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26A98" w:rsidRPr="00DA6733" w14:paraId="22ED219B" w14:textId="77777777" w:rsidTr="00D63D95">
        <w:trPr>
          <w:cantSplit/>
        </w:trPr>
        <w:tc>
          <w:tcPr>
            <w:tcW w:w="10423" w:type="dxa"/>
            <w:gridSpan w:val="2"/>
            <w:shd w:val="clear" w:color="auto" w:fill="auto"/>
          </w:tcPr>
          <w:p w14:paraId="7820F1E7" w14:textId="44DF8E8F" w:rsidR="00426A98" w:rsidRPr="00DA6733" w:rsidRDefault="00426A98" w:rsidP="00D63D9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17.</w:t>
            </w:r>
            <w:ins w:id="1" w:author="FF" w:date="2023-03-28T19:18:00Z">
              <w:r w:rsidR="00A479DD">
                <w:t>4</w:t>
              </w:r>
            </w:ins>
            <w:del w:id="2" w:author="FF" w:date="2023-03-28T19:18:00Z">
              <w:r w:rsidR="00403816" w:rsidDel="00A479DD">
                <w:delText>3</w:delText>
              </w:r>
            </w:del>
            <w:r>
              <w:t>.0</w:t>
            </w:r>
            <w:r w:rsidRPr="00EA3CF7">
              <w:t xml:space="preserve"> </w:t>
            </w:r>
            <w:r w:rsidRPr="00EA3CF7">
              <w:rPr>
                <w:sz w:val="32"/>
              </w:rPr>
              <w:t>(</w:t>
            </w:r>
            <w:del w:id="3" w:author="FF" w:date="2023-03-28T19:19:00Z">
              <w:r w:rsidDel="00A479DD">
                <w:rPr>
                  <w:sz w:val="32"/>
                </w:rPr>
                <w:delText>202</w:delText>
              </w:r>
              <w:r w:rsidR="00403816" w:rsidDel="00A479DD">
                <w:rPr>
                  <w:sz w:val="32"/>
                </w:rPr>
                <w:delText>2</w:delText>
              </w:r>
            </w:del>
            <w:ins w:id="4" w:author="FF" w:date="2023-03-28T19:19:00Z">
              <w:r w:rsidR="00A479DD">
                <w:rPr>
                  <w:sz w:val="32"/>
                </w:rPr>
                <w:t>202</w:t>
              </w:r>
              <w:r w:rsidR="00A479DD">
                <w:rPr>
                  <w:sz w:val="32"/>
                </w:rPr>
                <w:t>3</w:t>
              </w:r>
            </w:ins>
            <w:r>
              <w:rPr>
                <w:sz w:val="32"/>
              </w:rPr>
              <w:t>-03</w:t>
            </w:r>
            <w:r w:rsidRPr="00EA3CF7">
              <w:rPr>
                <w:sz w:val="32"/>
              </w:rPr>
              <w:t>)</w:t>
            </w:r>
          </w:p>
        </w:tc>
      </w:tr>
      <w:tr w:rsidR="00426A98" w:rsidRPr="00DA6733" w14:paraId="2A30819B" w14:textId="77777777" w:rsidTr="00D63D95">
        <w:trPr>
          <w:cantSplit/>
          <w:trHeight w:hRule="exact" w:val="1134"/>
        </w:trPr>
        <w:tc>
          <w:tcPr>
            <w:tcW w:w="10423" w:type="dxa"/>
            <w:gridSpan w:val="2"/>
            <w:shd w:val="clear" w:color="auto" w:fill="auto"/>
          </w:tcPr>
          <w:p w14:paraId="7E2F065B" w14:textId="77777777" w:rsidR="00426A98" w:rsidRPr="00EA3CF7" w:rsidRDefault="00426A98" w:rsidP="00D63D95">
            <w:pPr>
              <w:pStyle w:val="ZB"/>
              <w:framePr w:w="0" w:hRule="auto" w:wrap="auto" w:vAnchor="margin" w:hAnchor="text" w:yAlign="inline"/>
            </w:pPr>
            <w:r w:rsidRPr="00EA3CF7">
              <w:t>Technical Specification</w:t>
            </w:r>
          </w:p>
          <w:p w14:paraId="6D13C319" w14:textId="77777777" w:rsidR="00426A98" w:rsidRPr="00DA6733" w:rsidRDefault="00426A98" w:rsidP="00D63D95">
            <w:pPr>
              <w:pStyle w:val="TAR"/>
            </w:pPr>
            <w:r w:rsidRPr="00EA3CF7">
              <w:br/>
            </w:r>
          </w:p>
        </w:tc>
      </w:tr>
      <w:tr w:rsidR="00426A98" w:rsidRPr="00DA6733" w14:paraId="3547A9FA" w14:textId="77777777" w:rsidTr="00D63D95">
        <w:trPr>
          <w:cantSplit/>
          <w:trHeight w:hRule="exact" w:val="3685"/>
        </w:trPr>
        <w:tc>
          <w:tcPr>
            <w:tcW w:w="10423" w:type="dxa"/>
            <w:gridSpan w:val="2"/>
            <w:shd w:val="clear" w:color="auto" w:fill="auto"/>
          </w:tcPr>
          <w:p w14:paraId="21E8E3F6" w14:textId="77777777" w:rsidR="00426A98" w:rsidRPr="004D3578" w:rsidRDefault="00426A98" w:rsidP="00D63D95">
            <w:pPr>
              <w:pStyle w:val="ZT"/>
              <w:framePr w:wrap="auto" w:hAnchor="text" w:yAlign="inline"/>
            </w:pPr>
            <w:r w:rsidRPr="004D3578">
              <w:t>3rd Generation Partnership Project;</w:t>
            </w:r>
          </w:p>
          <w:p w14:paraId="7E7E273C" w14:textId="77777777" w:rsidR="00426A98" w:rsidRPr="004D3578" w:rsidRDefault="00426A98" w:rsidP="00D63D95">
            <w:pPr>
              <w:pStyle w:val="ZT"/>
              <w:framePr w:wrap="auto" w:hAnchor="text" w:yAlign="inline"/>
            </w:pPr>
            <w:r w:rsidRPr="004D3578">
              <w:t xml:space="preserve">Technical Specification Group </w:t>
            </w:r>
            <w:r>
              <w:t>Core Network and Terminals</w:t>
            </w:r>
            <w:r w:rsidRPr="004D3578">
              <w:t>;</w:t>
            </w:r>
          </w:p>
          <w:p w14:paraId="48B424F4" w14:textId="77777777" w:rsidR="00426A98" w:rsidRDefault="00426A98" w:rsidP="00D63D95">
            <w:pPr>
              <w:pStyle w:val="ZT"/>
              <w:framePr w:wrap="auto" w:hAnchor="text" w:yAlign="inline"/>
            </w:pPr>
            <w:r w:rsidRPr="00F2621F">
              <w:t xml:space="preserve">Mission Critical Data (MCData) </w:t>
            </w:r>
          </w:p>
          <w:p w14:paraId="41FA7DBB" w14:textId="77777777" w:rsidR="00426A98" w:rsidRPr="004D3578" w:rsidRDefault="00426A98" w:rsidP="00D63D95">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41B647A6" w14:textId="77777777" w:rsidR="00426A98" w:rsidRPr="004D3578" w:rsidRDefault="00426A98" w:rsidP="00D63D95">
            <w:pPr>
              <w:pStyle w:val="ZT"/>
              <w:framePr w:wrap="auto" w:hAnchor="text" w:yAlign="inline"/>
            </w:pPr>
            <w:r>
              <w:t>Stage 3</w:t>
            </w:r>
          </w:p>
          <w:p w14:paraId="08E7878C" w14:textId="77777777" w:rsidR="00426A98" w:rsidRPr="00DA6733" w:rsidRDefault="00426A98" w:rsidP="00D63D95">
            <w:pPr>
              <w:pStyle w:val="ZT"/>
              <w:framePr w:wrap="auto" w:hAnchor="text" w:yAlign="inline"/>
              <w:rPr>
                <w:i/>
                <w:sz w:val="28"/>
              </w:rPr>
            </w:pPr>
            <w:bookmarkStart w:id="5" w:name="MCCQCTEMPBM_00000020"/>
            <w:r>
              <w:rPr>
                <w:rStyle w:val="ZGSM"/>
              </w:rPr>
              <w:t>(</w:t>
            </w:r>
            <w:r w:rsidRPr="004D3578">
              <w:rPr>
                <w:rStyle w:val="ZGSM"/>
              </w:rPr>
              <w:t xml:space="preserve">Release </w:t>
            </w:r>
            <w:r>
              <w:rPr>
                <w:rStyle w:val="ZGSM"/>
              </w:rPr>
              <w:t>17)</w:t>
            </w:r>
            <w:bookmarkEnd w:id="5"/>
          </w:p>
        </w:tc>
      </w:tr>
      <w:tr w:rsidR="00426A98" w:rsidRPr="00DA6733" w14:paraId="45C0C3D0" w14:textId="77777777" w:rsidTr="00D63D95">
        <w:trPr>
          <w:cantSplit/>
        </w:trPr>
        <w:tc>
          <w:tcPr>
            <w:tcW w:w="10423" w:type="dxa"/>
            <w:gridSpan w:val="2"/>
            <w:shd w:val="clear" w:color="auto" w:fill="auto"/>
          </w:tcPr>
          <w:p w14:paraId="1950A46E" w14:textId="77777777" w:rsidR="00426A98" w:rsidRPr="00DA6733" w:rsidRDefault="00426A98" w:rsidP="00D63D95">
            <w:pPr>
              <w:pStyle w:val="FP"/>
            </w:pPr>
          </w:p>
        </w:tc>
      </w:tr>
      <w:tr w:rsidR="00426A98" w:rsidRPr="00DA6733" w14:paraId="316E1DCD" w14:textId="77777777" w:rsidTr="00D63D95">
        <w:trPr>
          <w:cantSplit/>
          <w:trHeight w:hRule="exact" w:val="1531"/>
        </w:trPr>
        <w:tc>
          <w:tcPr>
            <w:tcW w:w="4883" w:type="dxa"/>
            <w:shd w:val="clear" w:color="auto" w:fill="auto"/>
          </w:tcPr>
          <w:p w14:paraId="0F24D0B7" w14:textId="77777777" w:rsidR="00426A98" w:rsidRPr="00DA6733" w:rsidRDefault="00000000" w:rsidP="00D63D95">
            <w:pPr>
              <w:rPr>
                <w:i/>
              </w:rPr>
            </w:pPr>
            <w:r>
              <w:rPr>
                <w:i/>
                <w:noProof/>
                <w:lang w:val="en-US"/>
              </w:rPr>
              <w:pict w14:anchorId="48F29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5G-logo_175px" style="width:95.3pt;height:65.65pt;visibility:visible">
                  <v:imagedata r:id="rId12" o:title="5G-logo_175px"/>
                </v:shape>
              </w:pict>
            </w:r>
          </w:p>
        </w:tc>
        <w:tc>
          <w:tcPr>
            <w:tcW w:w="5540" w:type="dxa"/>
            <w:shd w:val="clear" w:color="auto" w:fill="auto"/>
          </w:tcPr>
          <w:p w14:paraId="1267C145" w14:textId="77777777" w:rsidR="00426A98" w:rsidRPr="00DA6733" w:rsidRDefault="00000000" w:rsidP="00D63D95">
            <w:pPr>
              <w:jc w:val="right"/>
            </w:pPr>
            <w:r>
              <w:rPr>
                <w:noProof/>
                <w:lang w:val="en-US"/>
              </w:rPr>
              <w:pict w14:anchorId="1DFFC478">
                <v:shape id="_x0000_i1040" type="#_x0000_t75" alt="3GPP-logo_web" style="width:128.1pt;height:74.65pt;visibility:visible">
                  <v:imagedata r:id="rId13" o:title="3GPP-logo_web"/>
                </v:shape>
              </w:pict>
            </w:r>
          </w:p>
        </w:tc>
      </w:tr>
      <w:tr w:rsidR="00426A98" w:rsidRPr="00DA6733" w14:paraId="3076723A" w14:textId="77777777" w:rsidTr="00D63D95">
        <w:trPr>
          <w:cantSplit/>
          <w:trHeight w:hRule="exact" w:val="5783"/>
        </w:trPr>
        <w:tc>
          <w:tcPr>
            <w:tcW w:w="10423" w:type="dxa"/>
            <w:gridSpan w:val="2"/>
            <w:shd w:val="clear" w:color="auto" w:fill="auto"/>
          </w:tcPr>
          <w:p w14:paraId="687A21FA" w14:textId="77777777" w:rsidR="00426A98" w:rsidRPr="00DA6733" w:rsidRDefault="00426A98" w:rsidP="00D63D95">
            <w:pPr>
              <w:pStyle w:val="FP"/>
              <w:rPr>
                <w:b/>
              </w:rPr>
            </w:pPr>
          </w:p>
        </w:tc>
      </w:tr>
      <w:tr w:rsidR="00426A98" w:rsidRPr="00DA6733" w14:paraId="4E6340BD" w14:textId="77777777" w:rsidTr="00D63D95">
        <w:trPr>
          <w:cantSplit/>
          <w:trHeight w:hRule="exact" w:val="964"/>
        </w:trPr>
        <w:tc>
          <w:tcPr>
            <w:tcW w:w="10423" w:type="dxa"/>
            <w:gridSpan w:val="2"/>
            <w:shd w:val="clear" w:color="auto" w:fill="auto"/>
          </w:tcPr>
          <w:p w14:paraId="4B08DEF4" w14:textId="77777777" w:rsidR="00426A98" w:rsidRPr="00DA6733" w:rsidRDefault="00426A98" w:rsidP="00D63D95">
            <w:pPr>
              <w:rPr>
                <w:sz w:val="16"/>
              </w:rPr>
            </w:pPr>
            <w:bookmarkStart w:id="6" w:name="warningNotice"/>
            <w:r w:rsidRPr="00DA6733">
              <w:rPr>
                <w:sz w:val="16"/>
              </w:rPr>
              <w:t>The present document has been developed within the 3rd Generation Partnership Project (3GPP</w:t>
            </w:r>
            <w:r w:rsidRPr="00DA6733">
              <w:rPr>
                <w:sz w:val="16"/>
                <w:vertAlign w:val="superscript"/>
              </w:rPr>
              <w:t xml:space="preserve"> TM</w:t>
            </w:r>
            <w:r w:rsidRPr="00DA6733">
              <w:rPr>
                <w:sz w:val="16"/>
              </w:rPr>
              <w:t>) and may be further elaborated for the purposes of 3GPP.</w:t>
            </w:r>
            <w:r w:rsidRPr="00DA6733">
              <w:rPr>
                <w:sz w:val="16"/>
              </w:rPr>
              <w:br/>
              <w:t>The present document has not been subject to any approval process by the 3GPP</w:t>
            </w:r>
            <w:r w:rsidRPr="00DA6733">
              <w:rPr>
                <w:sz w:val="16"/>
                <w:vertAlign w:val="superscript"/>
              </w:rPr>
              <w:t xml:space="preserve"> </w:t>
            </w:r>
            <w:r w:rsidRPr="00DA6733">
              <w:rPr>
                <w:sz w:val="16"/>
              </w:rPr>
              <w:t>Organizational Partners and shall not be implemented.</w:t>
            </w:r>
            <w:r w:rsidRPr="00DA6733">
              <w:rPr>
                <w:sz w:val="16"/>
              </w:rPr>
              <w:br/>
              <w:t>This Specification is provided for future development work within 3GPP</w:t>
            </w:r>
            <w:r w:rsidRPr="00DA6733">
              <w:rPr>
                <w:sz w:val="16"/>
                <w:vertAlign w:val="superscript"/>
              </w:rPr>
              <w:t xml:space="preserve"> </w:t>
            </w:r>
            <w:r w:rsidRPr="00DA6733">
              <w:rPr>
                <w:sz w:val="16"/>
              </w:rPr>
              <w:t>only. The Organizational Partners accept no liability for any use of this Specification.</w:t>
            </w:r>
            <w:r w:rsidRPr="00DA6733">
              <w:rPr>
                <w:sz w:val="16"/>
              </w:rPr>
              <w:br/>
              <w:t>Specifications and Reports for implementation of the 3GPP</w:t>
            </w:r>
            <w:r w:rsidRPr="00DA6733">
              <w:rPr>
                <w:sz w:val="16"/>
                <w:vertAlign w:val="superscript"/>
              </w:rPr>
              <w:t xml:space="preserve"> TM</w:t>
            </w:r>
            <w:r w:rsidRPr="00DA6733">
              <w:rPr>
                <w:sz w:val="16"/>
              </w:rPr>
              <w:t xml:space="preserve"> system should be obtained via the 3GPP Organizational Partners' Publications Offices.</w:t>
            </w:r>
            <w:bookmarkEnd w:id="6"/>
          </w:p>
          <w:p w14:paraId="2E5E2636" w14:textId="77777777" w:rsidR="00426A98" w:rsidRPr="00DA6733" w:rsidRDefault="00426A98" w:rsidP="00D63D95">
            <w:pPr>
              <w:pStyle w:val="ZV"/>
              <w:framePr w:w="0" w:wrap="auto" w:vAnchor="margin" w:hAnchor="text" w:yAlign="inline"/>
            </w:pPr>
          </w:p>
          <w:p w14:paraId="6CECAAD9" w14:textId="77777777" w:rsidR="00426A98" w:rsidRPr="00DA6733" w:rsidRDefault="00426A98" w:rsidP="00D63D95">
            <w:pPr>
              <w:rPr>
                <w:sz w:val="16"/>
              </w:rPr>
            </w:pPr>
          </w:p>
        </w:tc>
      </w:tr>
      <w:bookmarkEnd w:id="0"/>
    </w:tbl>
    <w:p w14:paraId="50B780E1" w14:textId="77777777" w:rsidR="00426A98" w:rsidRPr="00DA6733" w:rsidRDefault="00426A98" w:rsidP="00426A98">
      <w:pPr>
        <w:sectPr w:rsidR="00426A98" w:rsidRPr="00DA67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26A98" w:rsidRPr="00DA6733" w14:paraId="3F43BFA2" w14:textId="77777777" w:rsidTr="00D63D95">
        <w:trPr>
          <w:cantSplit/>
          <w:trHeight w:hRule="exact" w:val="5669"/>
        </w:trPr>
        <w:tc>
          <w:tcPr>
            <w:tcW w:w="10423" w:type="dxa"/>
            <w:shd w:val="clear" w:color="auto" w:fill="auto"/>
          </w:tcPr>
          <w:p w14:paraId="2AD818FF" w14:textId="77777777" w:rsidR="00426A98" w:rsidRPr="00DA6733" w:rsidRDefault="00426A98" w:rsidP="00D63D95">
            <w:pPr>
              <w:pStyle w:val="FP"/>
            </w:pPr>
            <w:bookmarkStart w:id="7" w:name="page2"/>
          </w:p>
        </w:tc>
      </w:tr>
      <w:tr w:rsidR="00426A98" w:rsidRPr="00DA6733" w14:paraId="1D67FFB4" w14:textId="77777777" w:rsidTr="00D63D95">
        <w:trPr>
          <w:cantSplit/>
          <w:trHeight w:hRule="exact" w:val="5386"/>
        </w:trPr>
        <w:tc>
          <w:tcPr>
            <w:tcW w:w="10423" w:type="dxa"/>
            <w:shd w:val="clear" w:color="auto" w:fill="auto"/>
          </w:tcPr>
          <w:p w14:paraId="251B9141" w14:textId="77777777" w:rsidR="00426A98" w:rsidRPr="00DA6733" w:rsidRDefault="00426A98" w:rsidP="00D63D95">
            <w:pPr>
              <w:pStyle w:val="FP"/>
              <w:spacing w:after="240"/>
              <w:ind w:left="2835" w:right="2835"/>
              <w:jc w:val="center"/>
              <w:rPr>
                <w:rFonts w:ascii="Arial" w:hAnsi="Arial"/>
                <w:b/>
                <w:i/>
                <w:noProof/>
              </w:rPr>
            </w:pPr>
            <w:bookmarkStart w:id="8" w:name="coords3gpp"/>
            <w:r w:rsidRPr="00DA6733">
              <w:rPr>
                <w:rFonts w:ascii="Arial" w:hAnsi="Arial"/>
                <w:b/>
                <w:i/>
                <w:noProof/>
              </w:rPr>
              <w:t>3GPP</w:t>
            </w:r>
          </w:p>
          <w:p w14:paraId="2DA03791" w14:textId="77777777" w:rsidR="00426A98" w:rsidRPr="00DA6733" w:rsidRDefault="00426A98" w:rsidP="00D63D95">
            <w:pPr>
              <w:pStyle w:val="FP"/>
              <w:pBdr>
                <w:bottom w:val="single" w:sz="6" w:space="1" w:color="auto"/>
              </w:pBdr>
              <w:ind w:left="2835" w:right="2835"/>
              <w:jc w:val="center"/>
              <w:rPr>
                <w:noProof/>
              </w:rPr>
            </w:pPr>
            <w:r w:rsidRPr="00DA6733">
              <w:rPr>
                <w:noProof/>
              </w:rPr>
              <w:t>Postal address</w:t>
            </w:r>
          </w:p>
          <w:p w14:paraId="76807E0E" w14:textId="77777777" w:rsidR="00426A98" w:rsidRPr="00DA6733" w:rsidRDefault="00426A98" w:rsidP="00D63D95">
            <w:pPr>
              <w:pStyle w:val="FP"/>
              <w:ind w:left="2835" w:right="2835"/>
              <w:jc w:val="center"/>
              <w:rPr>
                <w:rFonts w:ascii="Arial" w:hAnsi="Arial"/>
                <w:noProof/>
                <w:sz w:val="18"/>
              </w:rPr>
            </w:pPr>
          </w:p>
          <w:p w14:paraId="3A70CAC2"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3GPP support office address</w:t>
            </w:r>
          </w:p>
          <w:p w14:paraId="141F4F11" w14:textId="77777777" w:rsidR="00426A98" w:rsidRPr="00A479DD" w:rsidRDefault="00426A98" w:rsidP="00D63D95">
            <w:pPr>
              <w:pStyle w:val="FP"/>
              <w:ind w:left="2835" w:right="2835"/>
              <w:jc w:val="center"/>
              <w:rPr>
                <w:rFonts w:ascii="Arial" w:hAnsi="Arial"/>
                <w:noProof/>
                <w:sz w:val="18"/>
                <w:lang w:val="fr-FR"/>
                <w:rPrChange w:id="9" w:author="FF" w:date="2023-03-28T19:18:00Z">
                  <w:rPr>
                    <w:rFonts w:ascii="Arial" w:hAnsi="Arial"/>
                    <w:noProof/>
                    <w:sz w:val="18"/>
                  </w:rPr>
                </w:rPrChange>
              </w:rPr>
            </w:pPr>
            <w:r w:rsidRPr="00A479DD">
              <w:rPr>
                <w:rFonts w:ascii="Arial" w:hAnsi="Arial"/>
                <w:noProof/>
                <w:sz w:val="18"/>
                <w:lang w:val="fr-FR"/>
                <w:rPrChange w:id="10" w:author="FF" w:date="2023-03-28T19:18:00Z">
                  <w:rPr>
                    <w:rFonts w:ascii="Arial" w:hAnsi="Arial"/>
                    <w:noProof/>
                    <w:sz w:val="18"/>
                  </w:rPr>
                </w:rPrChange>
              </w:rPr>
              <w:t>650 Route des Lucioles - Sophia Antipolis</w:t>
            </w:r>
          </w:p>
          <w:p w14:paraId="102909CF" w14:textId="77777777" w:rsidR="00426A98" w:rsidRPr="00A479DD" w:rsidRDefault="00426A98" w:rsidP="00D63D95">
            <w:pPr>
              <w:pStyle w:val="FP"/>
              <w:ind w:left="2835" w:right="2835"/>
              <w:jc w:val="center"/>
              <w:rPr>
                <w:rFonts w:ascii="Arial" w:hAnsi="Arial"/>
                <w:noProof/>
                <w:sz w:val="18"/>
                <w:lang w:val="fr-FR"/>
                <w:rPrChange w:id="11" w:author="FF" w:date="2023-03-28T19:18:00Z">
                  <w:rPr>
                    <w:rFonts w:ascii="Arial" w:hAnsi="Arial"/>
                    <w:noProof/>
                    <w:sz w:val="18"/>
                  </w:rPr>
                </w:rPrChange>
              </w:rPr>
            </w:pPr>
            <w:r w:rsidRPr="00A479DD">
              <w:rPr>
                <w:rFonts w:ascii="Arial" w:hAnsi="Arial"/>
                <w:noProof/>
                <w:sz w:val="18"/>
                <w:lang w:val="fr-FR"/>
                <w:rPrChange w:id="12" w:author="FF" w:date="2023-03-28T19:18:00Z">
                  <w:rPr>
                    <w:rFonts w:ascii="Arial" w:hAnsi="Arial"/>
                    <w:noProof/>
                    <w:sz w:val="18"/>
                  </w:rPr>
                </w:rPrChange>
              </w:rPr>
              <w:t>Valbonne - FRANCE</w:t>
            </w:r>
          </w:p>
          <w:p w14:paraId="1169FA62" w14:textId="77777777" w:rsidR="00426A98" w:rsidRPr="00DA6733" w:rsidRDefault="00426A98" w:rsidP="00D63D95">
            <w:pPr>
              <w:pStyle w:val="FP"/>
              <w:spacing w:after="20"/>
              <w:ind w:left="2835" w:right="2835"/>
              <w:jc w:val="center"/>
              <w:rPr>
                <w:rFonts w:ascii="Arial" w:hAnsi="Arial"/>
                <w:noProof/>
                <w:sz w:val="18"/>
              </w:rPr>
            </w:pPr>
            <w:r w:rsidRPr="00DA6733">
              <w:rPr>
                <w:rFonts w:ascii="Arial" w:hAnsi="Arial"/>
                <w:noProof/>
                <w:sz w:val="18"/>
              </w:rPr>
              <w:t>Tel.: +33 4 92 94 42 00 Fax: +33 4 93 65 47 16</w:t>
            </w:r>
          </w:p>
          <w:p w14:paraId="29B72D36" w14:textId="77777777" w:rsidR="00426A98" w:rsidRPr="00DA6733" w:rsidRDefault="00426A98" w:rsidP="00D63D95">
            <w:pPr>
              <w:pStyle w:val="FP"/>
              <w:pBdr>
                <w:bottom w:val="single" w:sz="6" w:space="1" w:color="auto"/>
              </w:pBdr>
              <w:spacing w:before="240"/>
              <w:ind w:left="2835" w:right="2835"/>
              <w:jc w:val="center"/>
              <w:rPr>
                <w:noProof/>
              </w:rPr>
            </w:pPr>
            <w:r w:rsidRPr="00DA6733">
              <w:rPr>
                <w:noProof/>
              </w:rPr>
              <w:t>Internet</w:t>
            </w:r>
          </w:p>
          <w:p w14:paraId="734E3F84" w14:textId="77777777" w:rsidR="00426A98" w:rsidRPr="00DA6733" w:rsidRDefault="00426A98" w:rsidP="00D63D95">
            <w:pPr>
              <w:pStyle w:val="FP"/>
              <w:ind w:left="2835" w:right="2835"/>
              <w:jc w:val="center"/>
              <w:rPr>
                <w:rFonts w:ascii="Arial" w:hAnsi="Arial"/>
                <w:noProof/>
                <w:sz w:val="18"/>
              </w:rPr>
            </w:pPr>
            <w:r w:rsidRPr="00DA6733">
              <w:rPr>
                <w:rFonts w:ascii="Arial" w:hAnsi="Arial"/>
                <w:noProof/>
                <w:sz w:val="18"/>
              </w:rPr>
              <w:t>http://www.3gpp.org</w:t>
            </w:r>
            <w:bookmarkEnd w:id="8"/>
          </w:p>
          <w:p w14:paraId="1BE78F0F" w14:textId="77777777" w:rsidR="00426A98" w:rsidRPr="00DA6733" w:rsidRDefault="00426A98" w:rsidP="00D63D95">
            <w:pPr>
              <w:rPr>
                <w:noProof/>
              </w:rPr>
            </w:pPr>
          </w:p>
        </w:tc>
      </w:tr>
      <w:tr w:rsidR="00426A98" w:rsidRPr="00DA6733" w14:paraId="0DBBDA7E" w14:textId="77777777" w:rsidTr="00D63D95">
        <w:trPr>
          <w:cantSplit/>
        </w:trPr>
        <w:tc>
          <w:tcPr>
            <w:tcW w:w="10423" w:type="dxa"/>
            <w:shd w:val="clear" w:color="auto" w:fill="auto"/>
            <w:vAlign w:val="bottom"/>
          </w:tcPr>
          <w:p w14:paraId="39C95A48" w14:textId="77777777" w:rsidR="00426A98" w:rsidRPr="00DA6733" w:rsidRDefault="00426A98" w:rsidP="00D63D95">
            <w:pPr>
              <w:pStyle w:val="FP"/>
              <w:pBdr>
                <w:bottom w:val="single" w:sz="6" w:space="1" w:color="auto"/>
              </w:pBdr>
              <w:spacing w:after="240"/>
              <w:jc w:val="center"/>
              <w:rPr>
                <w:rFonts w:ascii="Arial" w:hAnsi="Arial"/>
                <w:b/>
                <w:i/>
                <w:noProof/>
              </w:rPr>
            </w:pPr>
            <w:bookmarkStart w:id="13" w:name="copyrightNotification"/>
            <w:r w:rsidRPr="00DA6733">
              <w:rPr>
                <w:rFonts w:ascii="Arial" w:hAnsi="Arial"/>
                <w:b/>
                <w:i/>
                <w:noProof/>
              </w:rPr>
              <w:t>Copyright Notification</w:t>
            </w:r>
          </w:p>
          <w:p w14:paraId="7C995757" w14:textId="77777777" w:rsidR="00426A98" w:rsidRPr="00DA6733" w:rsidRDefault="00426A98" w:rsidP="00D63D95">
            <w:pPr>
              <w:pStyle w:val="FP"/>
              <w:jc w:val="center"/>
              <w:rPr>
                <w:noProof/>
              </w:rPr>
            </w:pPr>
            <w:r w:rsidRPr="00DA6733">
              <w:rPr>
                <w:noProof/>
              </w:rPr>
              <w:t>No part may be reproduced except as authorized by written permission.</w:t>
            </w:r>
            <w:r w:rsidRPr="00DA6733">
              <w:rPr>
                <w:noProof/>
              </w:rPr>
              <w:br/>
              <w:t>The copyright and the foregoing restriction extend to reproduction in all media.</w:t>
            </w:r>
          </w:p>
          <w:p w14:paraId="21B8A6FC" w14:textId="77777777" w:rsidR="00426A98" w:rsidRPr="00DA6733" w:rsidRDefault="00426A98" w:rsidP="00D63D95">
            <w:pPr>
              <w:pStyle w:val="FP"/>
              <w:jc w:val="center"/>
              <w:rPr>
                <w:noProof/>
              </w:rPr>
            </w:pPr>
          </w:p>
          <w:p w14:paraId="43EAC71F" w14:textId="1C8A47B9" w:rsidR="00426A98" w:rsidRPr="00DA6733" w:rsidRDefault="00426A98" w:rsidP="00D63D95">
            <w:pPr>
              <w:pStyle w:val="FP"/>
              <w:jc w:val="center"/>
              <w:rPr>
                <w:noProof/>
                <w:sz w:val="18"/>
              </w:rPr>
            </w:pPr>
            <w:r w:rsidRPr="00DA6733">
              <w:rPr>
                <w:noProof/>
                <w:sz w:val="18"/>
              </w:rPr>
              <w:t xml:space="preserve">© </w:t>
            </w:r>
            <w:del w:id="14" w:author="FF" w:date="2023-03-28T19:19:00Z">
              <w:r w:rsidDel="00A479DD">
                <w:rPr>
                  <w:noProof/>
                  <w:sz w:val="18"/>
                </w:rPr>
                <w:delText>202</w:delText>
              </w:r>
              <w:r w:rsidR="009302B6" w:rsidDel="00A479DD">
                <w:rPr>
                  <w:noProof/>
                  <w:sz w:val="18"/>
                </w:rPr>
                <w:delText>2</w:delText>
              </w:r>
            </w:del>
            <w:ins w:id="15" w:author="FF" w:date="2023-03-28T19:19:00Z">
              <w:r w:rsidR="00A479DD">
                <w:rPr>
                  <w:noProof/>
                  <w:sz w:val="18"/>
                </w:rPr>
                <w:t>202</w:t>
              </w:r>
              <w:r w:rsidR="00A479DD">
                <w:rPr>
                  <w:noProof/>
                  <w:sz w:val="18"/>
                </w:rPr>
                <w:t>3</w:t>
              </w:r>
            </w:ins>
            <w:r w:rsidRPr="00DA6733">
              <w:rPr>
                <w:noProof/>
                <w:sz w:val="18"/>
              </w:rPr>
              <w:t>, 3GPP Organizational Partners (ARIB, ATIS, CCSA, ETSI, TSDSI, TTA, TTC).</w:t>
            </w:r>
            <w:bookmarkStart w:id="16" w:name="copyrightaddon"/>
            <w:bookmarkEnd w:id="16"/>
          </w:p>
          <w:p w14:paraId="20E5C53C" w14:textId="77777777" w:rsidR="00426A98" w:rsidRPr="00DA6733" w:rsidRDefault="00426A98" w:rsidP="00D63D95">
            <w:pPr>
              <w:pStyle w:val="FP"/>
              <w:jc w:val="center"/>
              <w:rPr>
                <w:noProof/>
                <w:sz w:val="18"/>
              </w:rPr>
            </w:pPr>
            <w:r w:rsidRPr="00DA6733">
              <w:rPr>
                <w:noProof/>
                <w:sz w:val="18"/>
              </w:rPr>
              <w:t>All rights reserved.</w:t>
            </w:r>
          </w:p>
          <w:p w14:paraId="29CC4186" w14:textId="77777777" w:rsidR="00426A98" w:rsidRPr="00DA6733" w:rsidRDefault="00426A98" w:rsidP="00D63D95">
            <w:pPr>
              <w:pStyle w:val="FP"/>
              <w:rPr>
                <w:noProof/>
                <w:sz w:val="18"/>
              </w:rPr>
            </w:pPr>
          </w:p>
          <w:p w14:paraId="1BFA8A66" w14:textId="77777777" w:rsidR="00426A98" w:rsidRPr="00DA6733" w:rsidRDefault="00426A98" w:rsidP="00D63D95">
            <w:pPr>
              <w:pStyle w:val="FP"/>
              <w:rPr>
                <w:noProof/>
                <w:sz w:val="18"/>
              </w:rPr>
            </w:pPr>
            <w:r w:rsidRPr="00DA6733">
              <w:rPr>
                <w:noProof/>
                <w:sz w:val="18"/>
              </w:rPr>
              <w:t>UMTS™ is a Trade Mark of ETSI registered for the benefit of its members</w:t>
            </w:r>
          </w:p>
          <w:p w14:paraId="759C20ED" w14:textId="77777777" w:rsidR="00426A98" w:rsidRPr="00DA6733" w:rsidRDefault="00426A98" w:rsidP="00D63D95">
            <w:pPr>
              <w:pStyle w:val="FP"/>
              <w:rPr>
                <w:noProof/>
                <w:sz w:val="18"/>
              </w:rPr>
            </w:pPr>
            <w:r w:rsidRPr="00DA6733">
              <w:rPr>
                <w:noProof/>
                <w:sz w:val="18"/>
              </w:rPr>
              <w:t>3GPP™ is a Trade Mark of ETSI registered for the benefit of its Members and of the 3GPP Organizational Partners</w:t>
            </w:r>
            <w:r w:rsidRPr="00DA6733">
              <w:rPr>
                <w:noProof/>
                <w:sz w:val="18"/>
              </w:rPr>
              <w:br/>
              <w:t>LTE™ is a Trade Mark of ETSI registered for the benefit of its Members and of the 3GPP Organizational Partners</w:t>
            </w:r>
          </w:p>
          <w:p w14:paraId="01A814F2" w14:textId="77777777" w:rsidR="00426A98" w:rsidRPr="00DA6733" w:rsidRDefault="00426A98" w:rsidP="00D63D95">
            <w:pPr>
              <w:pStyle w:val="FP"/>
              <w:rPr>
                <w:noProof/>
                <w:sz w:val="18"/>
              </w:rPr>
            </w:pPr>
            <w:r w:rsidRPr="00DA6733">
              <w:rPr>
                <w:noProof/>
                <w:sz w:val="18"/>
              </w:rPr>
              <w:t>GSM® and the GSM logo are registered and owned by the GSM Association</w:t>
            </w:r>
            <w:bookmarkEnd w:id="13"/>
          </w:p>
          <w:p w14:paraId="28382A4F" w14:textId="77777777" w:rsidR="00426A98" w:rsidRPr="00DA6733" w:rsidRDefault="00426A98" w:rsidP="00D63D95"/>
        </w:tc>
      </w:tr>
      <w:bookmarkEnd w:id="7"/>
    </w:tbl>
    <w:p w14:paraId="09DB3EA8" w14:textId="7AB9BED1" w:rsidR="00080512" w:rsidRPr="004D3578" w:rsidRDefault="00426A98">
      <w:pPr>
        <w:pStyle w:val="TT"/>
      </w:pPr>
      <w:r w:rsidRPr="00DA6733">
        <w:br w:type="page"/>
      </w:r>
      <w:r w:rsidR="00080512" w:rsidRPr="004D3578">
        <w:lastRenderedPageBreak/>
        <w:t>Contents</w:t>
      </w:r>
    </w:p>
    <w:p w14:paraId="75BA34F2" w14:textId="3CE43A52" w:rsidR="006143E8" w:rsidRPr="002559C2" w:rsidRDefault="00735C31">
      <w:pPr>
        <w:pStyle w:val="TOC1"/>
        <w:rPr>
          <w:rFonts w:ascii="Calibri" w:hAnsi="Calibri"/>
          <w:noProof/>
          <w:szCs w:val="22"/>
          <w:lang w:eastAsia="en-GB"/>
        </w:rPr>
      </w:pPr>
      <w:r>
        <w:fldChar w:fldCharType="begin" w:fldLock="1"/>
      </w:r>
      <w:r>
        <w:instrText xml:space="preserve"> TOC \o "1-9" </w:instrText>
      </w:r>
      <w:r>
        <w:fldChar w:fldCharType="separate"/>
      </w:r>
      <w:r w:rsidR="006143E8">
        <w:rPr>
          <w:noProof/>
        </w:rPr>
        <w:t>Foreword</w:t>
      </w:r>
      <w:r w:rsidR="006143E8">
        <w:rPr>
          <w:noProof/>
        </w:rPr>
        <w:tab/>
      </w:r>
      <w:r w:rsidR="006143E8">
        <w:rPr>
          <w:noProof/>
        </w:rPr>
        <w:fldChar w:fldCharType="begin" w:fldLock="1"/>
      </w:r>
      <w:r w:rsidR="006143E8">
        <w:rPr>
          <w:noProof/>
        </w:rPr>
        <w:instrText xml:space="preserve"> PAGEREF _Toc99031507 \h </w:instrText>
      </w:r>
      <w:r w:rsidR="006143E8">
        <w:rPr>
          <w:noProof/>
        </w:rPr>
      </w:r>
      <w:r w:rsidR="006143E8">
        <w:rPr>
          <w:noProof/>
        </w:rPr>
        <w:fldChar w:fldCharType="separate"/>
      </w:r>
      <w:r w:rsidR="006143E8">
        <w:rPr>
          <w:noProof/>
        </w:rPr>
        <w:t>7</w:t>
      </w:r>
      <w:r w:rsidR="006143E8">
        <w:rPr>
          <w:noProof/>
        </w:rPr>
        <w:fldChar w:fldCharType="end"/>
      </w:r>
    </w:p>
    <w:p w14:paraId="038E226D" w14:textId="573CB2AC" w:rsidR="006143E8" w:rsidRPr="002559C2" w:rsidRDefault="006143E8">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_Toc99031508 \h </w:instrText>
      </w:r>
      <w:r>
        <w:rPr>
          <w:noProof/>
        </w:rPr>
      </w:r>
      <w:r>
        <w:rPr>
          <w:noProof/>
        </w:rPr>
        <w:fldChar w:fldCharType="separate"/>
      </w:r>
      <w:r>
        <w:rPr>
          <w:noProof/>
        </w:rPr>
        <w:t>8</w:t>
      </w:r>
      <w:r>
        <w:rPr>
          <w:noProof/>
        </w:rPr>
        <w:fldChar w:fldCharType="end"/>
      </w:r>
    </w:p>
    <w:p w14:paraId="7ECB6278" w14:textId="4141BCF5" w:rsidR="006143E8" w:rsidRPr="002559C2" w:rsidRDefault="006143E8">
      <w:pPr>
        <w:pStyle w:val="TOC1"/>
        <w:rPr>
          <w:rFonts w:ascii="Calibri" w:hAnsi="Calibri"/>
          <w:noProof/>
          <w:szCs w:val="22"/>
          <w:lang w:eastAsia="en-GB"/>
        </w:rPr>
      </w:pPr>
      <w:r>
        <w:rPr>
          <w:noProof/>
        </w:rPr>
        <w:t>1</w:t>
      </w:r>
      <w:r w:rsidRPr="002559C2">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_Toc99031509 \h </w:instrText>
      </w:r>
      <w:r>
        <w:rPr>
          <w:noProof/>
        </w:rPr>
      </w:r>
      <w:r>
        <w:rPr>
          <w:noProof/>
        </w:rPr>
        <w:fldChar w:fldCharType="separate"/>
      </w:r>
      <w:r>
        <w:rPr>
          <w:noProof/>
        </w:rPr>
        <w:t>9</w:t>
      </w:r>
      <w:r>
        <w:rPr>
          <w:noProof/>
        </w:rPr>
        <w:fldChar w:fldCharType="end"/>
      </w:r>
    </w:p>
    <w:p w14:paraId="5B8DA29C" w14:textId="598382F2" w:rsidR="006143E8" w:rsidRPr="002559C2" w:rsidRDefault="006143E8">
      <w:pPr>
        <w:pStyle w:val="TOC1"/>
        <w:rPr>
          <w:rFonts w:ascii="Calibri" w:hAnsi="Calibri"/>
          <w:noProof/>
          <w:szCs w:val="22"/>
          <w:lang w:eastAsia="en-GB"/>
        </w:rPr>
      </w:pPr>
      <w:r>
        <w:rPr>
          <w:noProof/>
        </w:rPr>
        <w:t>2</w:t>
      </w:r>
      <w:r w:rsidRPr="002559C2">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_Toc99031510 \h </w:instrText>
      </w:r>
      <w:r>
        <w:rPr>
          <w:noProof/>
        </w:rPr>
      </w:r>
      <w:r>
        <w:rPr>
          <w:noProof/>
        </w:rPr>
        <w:fldChar w:fldCharType="separate"/>
      </w:r>
      <w:r>
        <w:rPr>
          <w:noProof/>
        </w:rPr>
        <w:t>9</w:t>
      </w:r>
      <w:r>
        <w:rPr>
          <w:noProof/>
        </w:rPr>
        <w:fldChar w:fldCharType="end"/>
      </w:r>
    </w:p>
    <w:p w14:paraId="63A40ED1" w14:textId="6416DDC8" w:rsidR="006143E8" w:rsidRPr="002559C2" w:rsidRDefault="006143E8">
      <w:pPr>
        <w:pStyle w:val="TOC1"/>
        <w:rPr>
          <w:rFonts w:ascii="Calibri" w:hAnsi="Calibri"/>
          <w:noProof/>
          <w:szCs w:val="22"/>
          <w:lang w:eastAsia="en-GB"/>
        </w:rPr>
      </w:pPr>
      <w:r>
        <w:rPr>
          <w:noProof/>
        </w:rPr>
        <w:t>3</w:t>
      </w:r>
      <w:r w:rsidRPr="002559C2">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_Toc99031511 \h </w:instrText>
      </w:r>
      <w:r>
        <w:rPr>
          <w:noProof/>
        </w:rPr>
      </w:r>
      <w:r>
        <w:rPr>
          <w:noProof/>
        </w:rPr>
        <w:fldChar w:fldCharType="separate"/>
      </w:r>
      <w:r>
        <w:rPr>
          <w:noProof/>
        </w:rPr>
        <w:t>10</w:t>
      </w:r>
      <w:r>
        <w:rPr>
          <w:noProof/>
        </w:rPr>
        <w:fldChar w:fldCharType="end"/>
      </w:r>
    </w:p>
    <w:p w14:paraId="27D94118" w14:textId="40EA346F" w:rsidR="006143E8" w:rsidRPr="002559C2" w:rsidRDefault="006143E8">
      <w:pPr>
        <w:pStyle w:val="TOC2"/>
        <w:rPr>
          <w:rFonts w:ascii="Calibri" w:hAnsi="Calibri"/>
          <w:noProof/>
          <w:sz w:val="22"/>
          <w:szCs w:val="22"/>
          <w:lang w:eastAsia="en-GB"/>
        </w:rPr>
      </w:pPr>
      <w:r>
        <w:rPr>
          <w:noProof/>
        </w:rPr>
        <w:t>3.1</w:t>
      </w:r>
      <w:r w:rsidRPr="002559C2">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_Toc99031512 \h </w:instrText>
      </w:r>
      <w:r>
        <w:rPr>
          <w:noProof/>
        </w:rPr>
      </w:r>
      <w:r>
        <w:rPr>
          <w:noProof/>
        </w:rPr>
        <w:fldChar w:fldCharType="separate"/>
      </w:r>
      <w:r>
        <w:rPr>
          <w:noProof/>
        </w:rPr>
        <w:t>10</w:t>
      </w:r>
      <w:r>
        <w:rPr>
          <w:noProof/>
        </w:rPr>
        <w:fldChar w:fldCharType="end"/>
      </w:r>
    </w:p>
    <w:p w14:paraId="54A2EF0A" w14:textId="593E57F3" w:rsidR="006143E8" w:rsidRPr="002559C2" w:rsidRDefault="006143E8">
      <w:pPr>
        <w:pStyle w:val="TOC2"/>
        <w:rPr>
          <w:rFonts w:ascii="Calibri" w:hAnsi="Calibri"/>
          <w:noProof/>
          <w:sz w:val="22"/>
          <w:szCs w:val="22"/>
          <w:lang w:eastAsia="en-GB"/>
        </w:rPr>
      </w:pPr>
      <w:r>
        <w:rPr>
          <w:noProof/>
        </w:rPr>
        <w:t>3.2</w:t>
      </w:r>
      <w:r w:rsidRPr="002559C2">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_Toc99031513 \h </w:instrText>
      </w:r>
      <w:r>
        <w:rPr>
          <w:noProof/>
        </w:rPr>
      </w:r>
      <w:r>
        <w:rPr>
          <w:noProof/>
        </w:rPr>
        <w:fldChar w:fldCharType="separate"/>
      </w:r>
      <w:r>
        <w:rPr>
          <w:noProof/>
        </w:rPr>
        <w:t>11</w:t>
      </w:r>
      <w:r>
        <w:rPr>
          <w:noProof/>
        </w:rPr>
        <w:fldChar w:fldCharType="end"/>
      </w:r>
    </w:p>
    <w:p w14:paraId="09B92AC1" w14:textId="4B3564DC" w:rsidR="006143E8" w:rsidRPr="002559C2" w:rsidRDefault="006143E8">
      <w:pPr>
        <w:pStyle w:val="TOC1"/>
        <w:rPr>
          <w:rFonts w:ascii="Calibri" w:hAnsi="Calibri"/>
          <w:noProof/>
          <w:szCs w:val="22"/>
          <w:lang w:eastAsia="en-GB"/>
        </w:rPr>
      </w:pPr>
      <w:r>
        <w:rPr>
          <w:noProof/>
        </w:rPr>
        <w:t>4</w:t>
      </w:r>
      <w:r w:rsidRPr="002559C2">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_Toc99031514 \h </w:instrText>
      </w:r>
      <w:r>
        <w:rPr>
          <w:noProof/>
        </w:rPr>
      </w:r>
      <w:r>
        <w:rPr>
          <w:noProof/>
        </w:rPr>
        <w:fldChar w:fldCharType="separate"/>
      </w:r>
      <w:r>
        <w:rPr>
          <w:noProof/>
        </w:rPr>
        <w:t>11</w:t>
      </w:r>
      <w:r>
        <w:rPr>
          <w:noProof/>
        </w:rPr>
        <w:fldChar w:fldCharType="end"/>
      </w:r>
    </w:p>
    <w:p w14:paraId="1FA9D29B" w14:textId="6C3A0E0A" w:rsidR="006143E8" w:rsidRPr="002559C2" w:rsidRDefault="006143E8">
      <w:pPr>
        <w:pStyle w:val="TOC2"/>
        <w:rPr>
          <w:rFonts w:ascii="Calibri" w:hAnsi="Calibri"/>
          <w:noProof/>
          <w:sz w:val="22"/>
          <w:szCs w:val="22"/>
          <w:lang w:eastAsia="en-GB"/>
        </w:rPr>
      </w:pPr>
      <w:r>
        <w:rPr>
          <w:noProof/>
        </w:rPr>
        <w:t>4.1</w:t>
      </w:r>
      <w:r w:rsidRPr="002559C2">
        <w:rPr>
          <w:rFonts w:ascii="Calibri" w:hAnsi="Calibri"/>
          <w:noProof/>
          <w:sz w:val="22"/>
          <w:szCs w:val="22"/>
          <w:lang w:eastAsia="en-GB"/>
        </w:rPr>
        <w:tab/>
      </w:r>
      <w:r>
        <w:rPr>
          <w:noProof/>
        </w:rPr>
        <w:t>MCData overview</w:t>
      </w:r>
      <w:r>
        <w:rPr>
          <w:noProof/>
        </w:rPr>
        <w:tab/>
      </w:r>
      <w:r>
        <w:rPr>
          <w:noProof/>
        </w:rPr>
        <w:fldChar w:fldCharType="begin" w:fldLock="1"/>
      </w:r>
      <w:r>
        <w:rPr>
          <w:noProof/>
        </w:rPr>
        <w:instrText xml:space="preserve"> PAGEREF _Toc99031515 \h </w:instrText>
      </w:r>
      <w:r>
        <w:rPr>
          <w:noProof/>
        </w:rPr>
      </w:r>
      <w:r>
        <w:rPr>
          <w:noProof/>
        </w:rPr>
        <w:fldChar w:fldCharType="separate"/>
      </w:r>
      <w:r>
        <w:rPr>
          <w:noProof/>
        </w:rPr>
        <w:t>11</w:t>
      </w:r>
      <w:r>
        <w:rPr>
          <w:noProof/>
        </w:rPr>
        <w:fldChar w:fldCharType="end"/>
      </w:r>
    </w:p>
    <w:p w14:paraId="51014964" w14:textId="1E34872B" w:rsidR="006143E8" w:rsidRPr="002559C2" w:rsidRDefault="006143E8">
      <w:pPr>
        <w:pStyle w:val="TOC2"/>
        <w:rPr>
          <w:rFonts w:ascii="Calibri" w:hAnsi="Calibri"/>
          <w:noProof/>
          <w:sz w:val="22"/>
          <w:szCs w:val="22"/>
          <w:lang w:eastAsia="en-GB"/>
        </w:rPr>
      </w:pPr>
      <w:r>
        <w:rPr>
          <w:noProof/>
        </w:rPr>
        <w:t>4.2</w:t>
      </w:r>
      <w:r w:rsidRPr="002559C2">
        <w:rPr>
          <w:rFonts w:ascii="Calibri" w:hAnsi="Calibr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_Toc99031516 \h </w:instrText>
      </w:r>
      <w:r>
        <w:rPr>
          <w:noProof/>
        </w:rPr>
      </w:r>
      <w:r>
        <w:rPr>
          <w:noProof/>
        </w:rPr>
        <w:fldChar w:fldCharType="separate"/>
      </w:r>
      <w:r>
        <w:rPr>
          <w:noProof/>
        </w:rPr>
        <w:t>12</w:t>
      </w:r>
      <w:r>
        <w:rPr>
          <w:noProof/>
        </w:rPr>
        <w:fldChar w:fldCharType="end"/>
      </w:r>
    </w:p>
    <w:p w14:paraId="39696D4D" w14:textId="5E255CC8" w:rsidR="006143E8" w:rsidRPr="002559C2" w:rsidRDefault="006143E8">
      <w:pPr>
        <w:pStyle w:val="TOC3"/>
        <w:rPr>
          <w:rFonts w:ascii="Calibri" w:hAnsi="Calibri"/>
          <w:noProof/>
          <w:sz w:val="22"/>
          <w:szCs w:val="22"/>
          <w:lang w:eastAsia="en-GB"/>
        </w:rPr>
      </w:pPr>
      <w:r>
        <w:rPr>
          <w:noProof/>
        </w:rPr>
        <w:t>4.2</w:t>
      </w:r>
      <w:r w:rsidRPr="003670E7">
        <w:rPr>
          <w:rFonts w:eastAsia="Malgun Gothic"/>
          <w:noProof/>
        </w:rPr>
        <w:t>.1</w:t>
      </w:r>
      <w:r w:rsidRPr="002559C2">
        <w:rPr>
          <w:rFonts w:ascii="Calibri" w:hAnsi="Calibri"/>
          <w:noProof/>
          <w:sz w:val="22"/>
          <w:szCs w:val="22"/>
          <w:lang w:eastAsia="en-GB"/>
        </w:rPr>
        <w:tab/>
      </w:r>
      <w:r>
        <w:rPr>
          <w:noProof/>
        </w:rPr>
        <w:t>Public Service identities</w:t>
      </w:r>
      <w:r>
        <w:rPr>
          <w:noProof/>
        </w:rPr>
        <w:tab/>
      </w:r>
      <w:r>
        <w:rPr>
          <w:noProof/>
        </w:rPr>
        <w:fldChar w:fldCharType="begin" w:fldLock="1"/>
      </w:r>
      <w:r>
        <w:rPr>
          <w:noProof/>
        </w:rPr>
        <w:instrText xml:space="preserve"> PAGEREF _Toc99031517 \h </w:instrText>
      </w:r>
      <w:r>
        <w:rPr>
          <w:noProof/>
        </w:rPr>
      </w:r>
      <w:r>
        <w:rPr>
          <w:noProof/>
        </w:rPr>
        <w:fldChar w:fldCharType="separate"/>
      </w:r>
      <w:r>
        <w:rPr>
          <w:noProof/>
        </w:rPr>
        <w:t>12</w:t>
      </w:r>
      <w:r>
        <w:rPr>
          <w:noProof/>
        </w:rPr>
        <w:fldChar w:fldCharType="end"/>
      </w:r>
    </w:p>
    <w:p w14:paraId="1C92F300" w14:textId="5732296B" w:rsidR="006143E8" w:rsidRPr="002559C2" w:rsidRDefault="006143E8">
      <w:pPr>
        <w:pStyle w:val="TOC3"/>
        <w:rPr>
          <w:rFonts w:ascii="Calibri" w:hAnsi="Calibri"/>
          <w:noProof/>
          <w:sz w:val="22"/>
          <w:szCs w:val="22"/>
          <w:lang w:eastAsia="en-GB"/>
        </w:rPr>
      </w:pPr>
      <w:r w:rsidRPr="003670E7">
        <w:rPr>
          <w:rFonts w:eastAsia="SimSun"/>
          <w:noProof/>
        </w:rPr>
        <w:t>4.2.2</w:t>
      </w:r>
      <w:r w:rsidRPr="002559C2">
        <w:rPr>
          <w:rFonts w:ascii="Calibri" w:hAnsi="Calibri"/>
          <w:noProof/>
          <w:sz w:val="22"/>
          <w:szCs w:val="22"/>
          <w:lang w:eastAsia="en-GB"/>
        </w:rPr>
        <w:tab/>
      </w:r>
      <w:r w:rsidRPr="003670E7">
        <w:rPr>
          <w:rFonts w:eastAsia="SimSun"/>
          <w:noProof/>
        </w:rPr>
        <w:t>MCData session identity</w:t>
      </w:r>
      <w:r>
        <w:rPr>
          <w:noProof/>
        </w:rPr>
        <w:tab/>
      </w:r>
      <w:r>
        <w:rPr>
          <w:noProof/>
        </w:rPr>
        <w:fldChar w:fldCharType="begin" w:fldLock="1"/>
      </w:r>
      <w:r>
        <w:rPr>
          <w:noProof/>
        </w:rPr>
        <w:instrText xml:space="preserve"> PAGEREF _Toc99031518 \h </w:instrText>
      </w:r>
      <w:r>
        <w:rPr>
          <w:noProof/>
        </w:rPr>
      </w:r>
      <w:r>
        <w:rPr>
          <w:noProof/>
        </w:rPr>
        <w:fldChar w:fldCharType="separate"/>
      </w:r>
      <w:r>
        <w:rPr>
          <w:noProof/>
        </w:rPr>
        <w:t>12</w:t>
      </w:r>
      <w:r>
        <w:rPr>
          <w:noProof/>
        </w:rPr>
        <w:fldChar w:fldCharType="end"/>
      </w:r>
    </w:p>
    <w:p w14:paraId="4C80FA2D" w14:textId="3DE41F27" w:rsidR="006143E8" w:rsidRPr="002559C2" w:rsidRDefault="006143E8">
      <w:pPr>
        <w:pStyle w:val="TOC3"/>
        <w:rPr>
          <w:rFonts w:ascii="Calibri" w:hAnsi="Calibri"/>
          <w:noProof/>
          <w:sz w:val="22"/>
          <w:szCs w:val="22"/>
          <w:lang w:eastAsia="en-GB"/>
        </w:rPr>
      </w:pPr>
      <w:r w:rsidRPr="003670E7">
        <w:rPr>
          <w:rFonts w:eastAsia="SimSun"/>
          <w:noProof/>
        </w:rPr>
        <w:t>4.2.3</w:t>
      </w:r>
      <w:r w:rsidRPr="002559C2">
        <w:rPr>
          <w:rFonts w:ascii="Calibri" w:hAnsi="Calibri"/>
          <w:noProof/>
          <w:sz w:val="22"/>
          <w:szCs w:val="22"/>
          <w:lang w:eastAsia="en-GB"/>
        </w:rPr>
        <w:tab/>
      </w:r>
      <w:r w:rsidRPr="003670E7">
        <w:rPr>
          <w:rFonts w:eastAsia="SimSun"/>
          <w:noProof/>
        </w:rPr>
        <w:t>MCData client ID</w:t>
      </w:r>
      <w:r>
        <w:rPr>
          <w:noProof/>
        </w:rPr>
        <w:tab/>
      </w:r>
      <w:r>
        <w:rPr>
          <w:noProof/>
        </w:rPr>
        <w:fldChar w:fldCharType="begin" w:fldLock="1"/>
      </w:r>
      <w:r>
        <w:rPr>
          <w:noProof/>
        </w:rPr>
        <w:instrText xml:space="preserve"> PAGEREF _Toc99031519 \h </w:instrText>
      </w:r>
      <w:r>
        <w:rPr>
          <w:noProof/>
        </w:rPr>
      </w:r>
      <w:r>
        <w:rPr>
          <w:noProof/>
        </w:rPr>
        <w:fldChar w:fldCharType="separate"/>
      </w:r>
      <w:r>
        <w:rPr>
          <w:noProof/>
        </w:rPr>
        <w:t>12</w:t>
      </w:r>
      <w:r>
        <w:rPr>
          <w:noProof/>
        </w:rPr>
        <w:fldChar w:fldCharType="end"/>
      </w:r>
    </w:p>
    <w:p w14:paraId="0B0A6C83" w14:textId="70A88056" w:rsidR="006143E8" w:rsidRPr="002559C2" w:rsidRDefault="006143E8">
      <w:pPr>
        <w:pStyle w:val="TOC2"/>
        <w:rPr>
          <w:rFonts w:ascii="Calibri" w:hAnsi="Calibri"/>
          <w:noProof/>
          <w:sz w:val="22"/>
          <w:szCs w:val="22"/>
          <w:lang w:eastAsia="en-GB"/>
        </w:rPr>
      </w:pPr>
      <w:r w:rsidRPr="003670E7">
        <w:rPr>
          <w:rFonts w:eastAsia="SimSun"/>
          <w:noProof/>
        </w:rPr>
        <w:t>4.3</w:t>
      </w:r>
      <w:r w:rsidRPr="002559C2">
        <w:rPr>
          <w:rFonts w:ascii="Calibri" w:hAnsi="Calibri"/>
          <w:noProof/>
          <w:sz w:val="22"/>
          <w:szCs w:val="22"/>
          <w:lang w:eastAsia="en-GB"/>
        </w:rPr>
        <w:tab/>
      </w:r>
      <w:r w:rsidRPr="003670E7">
        <w:rPr>
          <w:rFonts w:eastAsia="SimSun"/>
          <w:noProof/>
        </w:rPr>
        <w:t>Emergency alerts</w:t>
      </w:r>
      <w:r>
        <w:rPr>
          <w:noProof/>
        </w:rPr>
        <w:tab/>
      </w:r>
      <w:r>
        <w:rPr>
          <w:noProof/>
        </w:rPr>
        <w:fldChar w:fldCharType="begin" w:fldLock="1"/>
      </w:r>
      <w:r>
        <w:rPr>
          <w:noProof/>
        </w:rPr>
        <w:instrText xml:space="preserve"> PAGEREF _Toc99031520 \h </w:instrText>
      </w:r>
      <w:r>
        <w:rPr>
          <w:noProof/>
        </w:rPr>
      </w:r>
      <w:r>
        <w:rPr>
          <w:noProof/>
        </w:rPr>
        <w:fldChar w:fldCharType="separate"/>
      </w:r>
      <w:r>
        <w:rPr>
          <w:noProof/>
        </w:rPr>
        <w:t>13</w:t>
      </w:r>
      <w:r>
        <w:rPr>
          <w:noProof/>
        </w:rPr>
        <w:fldChar w:fldCharType="end"/>
      </w:r>
    </w:p>
    <w:p w14:paraId="29F1A11A" w14:textId="77DBFC09" w:rsidR="006143E8" w:rsidRPr="002559C2" w:rsidRDefault="006143E8">
      <w:pPr>
        <w:pStyle w:val="TOC2"/>
        <w:rPr>
          <w:rFonts w:ascii="Calibri" w:hAnsi="Calibri"/>
          <w:noProof/>
          <w:sz w:val="22"/>
          <w:szCs w:val="22"/>
          <w:lang w:eastAsia="en-GB"/>
        </w:rPr>
      </w:pPr>
      <w:r w:rsidRPr="003670E7">
        <w:rPr>
          <w:rFonts w:eastAsia="SimSun"/>
          <w:noProof/>
        </w:rPr>
        <w:t>4.4</w:t>
      </w:r>
      <w:r w:rsidRPr="002559C2">
        <w:rPr>
          <w:rFonts w:ascii="Calibri" w:hAnsi="Calibri"/>
          <w:noProof/>
          <w:sz w:val="22"/>
          <w:szCs w:val="22"/>
          <w:lang w:eastAsia="en-GB"/>
        </w:rPr>
        <w:tab/>
      </w:r>
      <w:r w:rsidRPr="003670E7">
        <w:rPr>
          <w:rFonts w:eastAsia="SimSun"/>
          <w:noProof/>
        </w:rPr>
        <w:t>MCData protocol</w:t>
      </w:r>
      <w:r>
        <w:rPr>
          <w:noProof/>
        </w:rPr>
        <w:tab/>
      </w:r>
      <w:r>
        <w:rPr>
          <w:noProof/>
        </w:rPr>
        <w:fldChar w:fldCharType="begin" w:fldLock="1"/>
      </w:r>
      <w:r>
        <w:rPr>
          <w:noProof/>
        </w:rPr>
        <w:instrText xml:space="preserve"> PAGEREF _Toc99031521 \h </w:instrText>
      </w:r>
      <w:r>
        <w:rPr>
          <w:noProof/>
        </w:rPr>
      </w:r>
      <w:r>
        <w:rPr>
          <w:noProof/>
        </w:rPr>
        <w:fldChar w:fldCharType="separate"/>
      </w:r>
      <w:r>
        <w:rPr>
          <w:noProof/>
        </w:rPr>
        <w:t>13</w:t>
      </w:r>
      <w:r>
        <w:rPr>
          <w:noProof/>
        </w:rPr>
        <w:fldChar w:fldCharType="end"/>
      </w:r>
    </w:p>
    <w:p w14:paraId="35BE2F2C" w14:textId="09751557" w:rsidR="006143E8" w:rsidRPr="002559C2" w:rsidRDefault="006143E8">
      <w:pPr>
        <w:pStyle w:val="TOC2"/>
        <w:rPr>
          <w:rFonts w:ascii="Calibri" w:hAnsi="Calibri"/>
          <w:noProof/>
          <w:sz w:val="22"/>
          <w:szCs w:val="22"/>
          <w:lang w:eastAsia="en-GB"/>
        </w:rPr>
      </w:pPr>
      <w:r>
        <w:rPr>
          <w:noProof/>
        </w:rPr>
        <w:t>4.5</w:t>
      </w:r>
      <w:r w:rsidRPr="002559C2">
        <w:rPr>
          <w:rFonts w:ascii="Calibri" w:hAnsi="Calibr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_Toc99031522 \h </w:instrText>
      </w:r>
      <w:r>
        <w:rPr>
          <w:noProof/>
        </w:rPr>
      </w:r>
      <w:r>
        <w:rPr>
          <w:noProof/>
        </w:rPr>
        <w:fldChar w:fldCharType="separate"/>
      </w:r>
      <w:r>
        <w:rPr>
          <w:noProof/>
        </w:rPr>
        <w:t>13</w:t>
      </w:r>
      <w:r>
        <w:rPr>
          <w:noProof/>
        </w:rPr>
        <w:fldChar w:fldCharType="end"/>
      </w:r>
    </w:p>
    <w:p w14:paraId="5C2484D2" w14:textId="661C6575" w:rsidR="006143E8" w:rsidRPr="002559C2" w:rsidRDefault="006143E8">
      <w:pPr>
        <w:pStyle w:val="TOC2"/>
        <w:rPr>
          <w:rFonts w:ascii="Calibri" w:hAnsi="Calibri"/>
          <w:noProof/>
          <w:sz w:val="22"/>
          <w:szCs w:val="22"/>
          <w:lang w:eastAsia="en-GB"/>
        </w:rPr>
      </w:pPr>
      <w:r>
        <w:rPr>
          <w:noProof/>
        </w:rPr>
        <w:t>4.6</w:t>
      </w:r>
      <w:r w:rsidRPr="002559C2">
        <w:rPr>
          <w:rFonts w:ascii="Calibri" w:hAnsi="Calibr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_Toc99031523 \h </w:instrText>
      </w:r>
      <w:r>
        <w:rPr>
          <w:noProof/>
        </w:rPr>
      </w:r>
      <w:r>
        <w:rPr>
          <w:noProof/>
        </w:rPr>
        <w:fldChar w:fldCharType="separate"/>
      </w:r>
      <w:r>
        <w:rPr>
          <w:noProof/>
        </w:rPr>
        <w:t>13</w:t>
      </w:r>
      <w:r>
        <w:rPr>
          <w:noProof/>
        </w:rPr>
        <w:fldChar w:fldCharType="end"/>
      </w:r>
    </w:p>
    <w:p w14:paraId="00086454" w14:textId="02DB5449" w:rsidR="006143E8" w:rsidRPr="002559C2" w:rsidRDefault="006143E8">
      <w:pPr>
        <w:pStyle w:val="TOC2"/>
        <w:rPr>
          <w:rFonts w:ascii="Calibri" w:hAnsi="Calibri"/>
          <w:noProof/>
          <w:sz w:val="22"/>
          <w:szCs w:val="22"/>
          <w:lang w:eastAsia="en-GB"/>
        </w:rPr>
      </w:pPr>
      <w:r w:rsidRPr="003670E7">
        <w:rPr>
          <w:rFonts w:eastAsia="SimSun"/>
          <w:noProof/>
        </w:rPr>
        <w:t>4.7</w:t>
      </w:r>
      <w:r w:rsidRPr="002559C2">
        <w:rPr>
          <w:rFonts w:ascii="Calibri" w:hAnsi="Calibri"/>
          <w:noProof/>
          <w:sz w:val="22"/>
          <w:szCs w:val="22"/>
          <w:lang w:eastAsia="en-GB"/>
        </w:rPr>
        <w:tab/>
      </w:r>
      <w:r w:rsidRPr="003670E7">
        <w:rPr>
          <w:rFonts w:eastAsia="SimSun"/>
          <w:noProof/>
        </w:rPr>
        <w:t>Warning Header Field</w:t>
      </w:r>
      <w:r>
        <w:rPr>
          <w:noProof/>
        </w:rPr>
        <w:tab/>
      </w:r>
      <w:r>
        <w:rPr>
          <w:noProof/>
        </w:rPr>
        <w:fldChar w:fldCharType="begin" w:fldLock="1"/>
      </w:r>
      <w:r>
        <w:rPr>
          <w:noProof/>
        </w:rPr>
        <w:instrText xml:space="preserve"> PAGEREF _Toc99031524 \h </w:instrText>
      </w:r>
      <w:r>
        <w:rPr>
          <w:noProof/>
        </w:rPr>
      </w:r>
      <w:r>
        <w:rPr>
          <w:noProof/>
        </w:rPr>
        <w:fldChar w:fldCharType="separate"/>
      </w:r>
      <w:r>
        <w:rPr>
          <w:noProof/>
        </w:rPr>
        <w:t>14</w:t>
      </w:r>
      <w:r>
        <w:rPr>
          <w:noProof/>
        </w:rPr>
        <w:fldChar w:fldCharType="end"/>
      </w:r>
    </w:p>
    <w:p w14:paraId="5CFD9D8A" w14:textId="3EED2D87" w:rsidR="006143E8" w:rsidRPr="002559C2" w:rsidRDefault="006143E8">
      <w:pPr>
        <w:pStyle w:val="TOC3"/>
        <w:rPr>
          <w:rFonts w:ascii="Calibri" w:hAnsi="Calibri"/>
          <w:noProof/>
          <w:sz w:val="22"/>
          <w:szCs w:val="22"/>
          <w:lang w:eastAsia="en-GB"/>
        </w:rPr>
      </w:pPr>
      <w:r w:rsidRPr="003670E7">
        <w:rPr>
          <w:rFonts w:eastAsia="SimSun"/>
          <w:noProof/>
        </w:rPr>
        <w:t>4.7.1</w:t>
      </w:r>
      <w:r w:rsidRPr="002559C2">
        <w:rPr>
          <w:rFonts w:ascii="Calibri" w:hAnsi="Calibri"/>
          <w:noProof/>
          <w:sz w:val="22"/>
          <w:szCs w:val="22"/>
          <w:lang w:eastAsia="en-GB"/>
        </w:rPr>
        <w:tab/>
      </w:r>
      <w:r w:rsidRPr="003670E7">
        <w:rPr>
          <w:rFonts w:eastAsia="SimSun"/>
          <w:noProof/>
        </w:rPr>
        <w:t>General</w:t>
      </w:r>
      <w:r>
        <w:rPr>
          <w:noProof/>
        </w:rPr>
        <w:tab/>
      </w:r>
      <w:r>
        <w:rPr>
          <w:noProof/>
        </w:rPr>
        <w:fldChar w:fldCharType="begin" w:fldLock="1"/>
      </w:r>
      <w:r>
        <w:rPr>
          <w:noProof/>
        </w:rPr>
        <w:instrText xml:space="preserve"> PAGEREF _Toc99031525 \h </w:instrText>
      </w:r>
      <w:r>
        <w:rPr>
          <w:noProof/>
        </w:rPr>
      </w:r>
      <w:r>
        <w:rPr>
          <w:noProof/>
        </w:rPr>
        <w:fldChar w:fldCharType="separate"/>
      </w:r>
      <w:r>
        <w:rPr>
          <w:noProof/>
        </w:rPr>
        <w:t>14</w:t>
      </w:r>
      <w:r>
        <w:rPr>
          <w:noProof/>
        </w:rPr>
        <w:fldChar w:fldCharType="end"/>
      </w:r>
    </w:p>
    <w:p w14:paraId="0891ABBA" w14:textId="5E05A8B0" w:rsidR="006143E8" w:rsidRPr="002559C2" w:rsidRDefault="006143E8">
      <w:pPr>
        <w:pStyle w:val="TOC3"/>
        <w:rPr>
          <w:rFonts w:ascii="Calibri" w:hAnsi="Calibri"/>
          <w:noProof/>
          <w:sz w:val="22"/>
          <w:szCs w:val="22"/>
          <w:lang w:eastAsia="en-GB"/>
        </w:rPr>
      </w:pPr>
      <w:r>
        <w:rPr>
          <w:noProof/>
        </w:rPr>
        <w:t>4.7.2</w:t>
      </w:r>
      <w:r w:rsidRPr="002559C2">
        <w:rPr>
          <w:rFonts w:ascii="Calibri" w:hAnsi="Calibri"/>
          <w:noProof/>
          <w:sz w:val="22"/>
          <w:szCs w:val="22"/>
          <w:lang w:eastAsia="en-GB"/>
        </w:rPr>
        <w:tab/>
      </w:r>
      <w:r>
        <w:rPr>
          <w:noProof/>
        </w:rPr>
        <w:t>Warning texts</w:t>
      </w:r>
      <w:r>
        <w:rPr>
          <w:noProof/>
        </w:rPr>
        <w:tab/>
      </w:r>
      <w:r>
        <w:rPr>
          <w:noProof/>
        </w:rPr>
        <w:fldChar w:fldCharType="begin" w:fldLock="1"/>
      </w:r>
      <w:r>
        <w:rPr>
          <w:noProof/>
        </w:rPr>
        <w:instrText xml:space="preserve"> PAGEREF _Toc99031526 \h </w:instrText>
      </w:r>
      <w:r>
        <w:rPr>
          <w:noProof/>
        </w:rPr>
      </w:r>
      <w:r>
        <w:rPr>
          <w:noProof/>
        </w:rPr>
        <w:fldChar w:fldCharType="separate"/>
      </w:r>
      <w:r>
        <w:rPr>
          <w:noProof/>
        </w:rPr>
        <w:t>14</w:t>
      </w:r>
      <w:r>
        <w:rPr>
          <w:noProof/>
        </w:rPr>
        <w:fldChar w:fldCharType="end"/>
      </w:r>
    </w:p>
    <w:p w14:paraId="5775B198" w14:textId="1962E2DB" w:rsidR="006143E8" w:rsidRPr="002559C2" w:rsidRDefault="006143E8">
      <w:pPr>
        <w:pStyle w:val="TOC1"/>
        <w:rPr>
          <w:rFonts w:ascii="Calibri" w:hAnsi="Calibri"/>
          <w:noProof/>
          <w:szCs w:val="22"/>
          <w:lang w:eastAsia="en-GB"/>
        </w:rPr>
      </w:pPr>
      <w:r>
        <w:rPr>
          <w:noProof/>
        </w:rPr>
        <w:t>5</w:t>
      </w:r>
      <w:r w:rsidRPr="002559C2">
        <w:rPr>
          <w:rFonts w:ascii="Calibri" w:hAnsi="Calibri"/>
          <w:noProof/>
          <w:szCs w:val="22"/>
          <w:lang w:eastAsia="en-GB"/>
        </w:rPr>
        <w:tab/>
      </w:r>
      <w:r>
        <w:rPr>
          <w:noProof/>
        </w:rPr>
        <w:t>Roles</w:t>
      </w:r>
      <w:r>
        <w:rPr>
          <w:noProof/>
        </w:rPr>
        <w:tab/>
      </w:r>
      <w:r>
        <w:rPr>
          <w:noProof/>
        </w:rPr>
        <w:fldChar w:fldCharType="begin" w:fldLock="1"/>
      </w:r>
      <w:r>
        <w:rPr>
          <w:noProof/>
        </w:rPr>
        <w:instrText xml:space="preserve"> PAGEREF _Toc99031527 \h </w:instrText>
      </w:r>
      <w:r>
        <w:rPr>
          <w:noProof/>
        </w:rPr>
      </w:r>
      <w:r>
        <w:rPr>
          <w:noProof/>
        </w:rPr>
        <w:fldChar w:fldCharType="separate"/>
      </w:r>
      <w:r>
        <w:rPr>
          <w:noProof/>
        </w:rPr>
        <w:t>14</w:t>
      </w:r>
      <w:r>
        <w:rPr>
          <w:noProof/>
        </w:rPr>
        <w:fldChar w:fldCharType="end"/>
      </w:r>
    </w:p>
    <w:p w14:paraId="592B08CE" w14:textId="2639777E" w:rsidR="006143E8" w:rsidRPr="002559C2" w:rsidRDefault="006143E8">
      <w:pPr>
        <w:pStyle w:val="TOC2"/>
        <w:rPr>
          <w:rFonts w:ascii="Calibri" w:hAnsi="Calibri"/>
          <w:noProof/>
          <w:sz w:val="22"/>
          <w:szCs w:val="22"/>
          <w:lang w:eastAsia="en-GB"/>
        </w:rPr>
      </w:pPr>
      <w:r>
        <w:rPr>
          <w:noProof/>
        </w:rPr>
        <w:t>5.1</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_Toc99031528 \h </w:instrText>
      </w:r>
      <w:r>
        <w:rPr>
          <w:noProof/>
        </w:rPr>
      </w:r>
      <w:r>
        <w:rPr>
          <w:noProof/>
        </w:rPr>
        <w:fldChar w:fldCharType="separate"/>
      </w:r>
      <w:r>
        <w:rPr>
          <w:noProof/>
        </w:rPr>
        <w:t>14</w:t>
      </w:r>
      <w:r>
        <w:rPr>
          <w:noProof/>
        </w:rPr>
        <w:fldChar w:fldCharType="end"/>
      </w:r>
    </w:p>
    <w:p w14:paraId="62FDB8F3" w14:textId="7D3F8116" w:rsidR="006143E8" w:rsidRPr="002559C2" w:rsidRDefault="006143E8">
      <w:pPr>
        <w:pStyle w:val="TOC2"/>
        <w:rPr>
          <w:rFonts w:ascii="Calibri" w:hAnsi="Calibri"/>
          <w:noProof/>
          <w:sz w:val="22"/>
          <w:szCs w:val="22"/>
          <w:lang w:eastAsia="en-GB"/>
        </w:rPr>
      </w:pPr>
      <w:r>
        <w:rPr>
          <w:noProof/>
        </w:rPr>
        <w:t>5.2</w:t>
      </w:r>
      <w:r w:rsidRPr="002559C2">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_Toc99031529 \h </w:instrText>
      </w:r>
      <w:r>
        <w:rPr>
          <w:noProof/>
        </w:rPr>
      </w:r>
      <w:r>
        <w:rPr>
          <w:noProof/>
        </w:rPr>
        <w:fldChar w:fldCharType="separate"/>
      </w:r>
      <w:r>
        <w:rPr>
          <w:noProof/>
        </w:rPr>
        <w:t>14</w:t>
      </w:r>
      <w:r>
        <w:rPr>
          <w:noProof/>
        </w:rPr>
        <w:fldChar w:fldCharType="end"/>
      </w:r>
    </w:p>
    <w:p w14:paraId="3AAD349E" w14:textId="790E33B6" w:rsidR="006143E8" w:rsidRPr="002559C2" w:rsidRDefault="006143E8">
      <w:pPr>
        <w:pStyle w:val="TOC3"/>
        <w:rPr>
          <w:rFonts w:ascii="Calibri" w:hAnsi="Calibri"/>
          <w:noProof/>
          <w:sz w:val="22"/>
          <w:szCs w:val="22"/>
          <w:lang w:eastAsia="en-GB"/>
        </w:rPr>
      </w:pPr>
      <w:r>
        <w:rPr>
          <w:noProof/>
        </w:rPr>
        <w:t>5.2.1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_Toc99031530 \h </w:instrText>
      </w:r>
      <w:r>
        <w:rPr>
          <w:noProof/>
        </w:rPr>
      </w:r>
      <w:r>
        <w:rPr>
          <w:noProof/>
        </w:rPr>
        <w:fldChar w:fldCharType="separate"/>
      </w:r>
      <w:r>
        <w:rPr>
          <w:noProof/>
        </w:rPr>
        <w:t>14</w:t>
      </w:r>
      <w:r>
        <w:rPr>
          <w:noProof/>
        </w:rPr>
        <w:fldChar w:fldCharType="end"/>
      </w:r>
    </w:p>
    <w:p w14:paraId="21C87248" w14:textId="54C376AD" w:rsidR="006143E8" w:rsidRPr="002559C2" w:rsidRDefault="006143E8">
      <w:pPr>
        <w:pStyle w:val="TOC3"/>
        <w:rPr>
          <w:rFonts w:ascii="Calibri" w:hAnsi="Calibri"/>
          <w:noProof/>
          <w:sz w:val="22"/>
          <w:szCs w:val="22"/>
          <w:lang w:eastAsia="en-GB"/>
        </w:rPr>
      </w:pPr>
      <w:r>
        <w:rPr>
          <w:noProof/>
        </w:rPr>
        <w:t>5.2.1A</w:t>
      </w:r>
      <w:r w:rsidRPr="002559C2">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_Toc99031531 \h </w:instrText>
      </w:r>
      <w:r>
        <w:rPr>
          <w:noProof/>
        </w:rPr>
      </w:r>
      <w:r>
        <w:rPr>
          <w:noProof/>
        </w:rPr>
        <w:fldChar w:fldCharType="separate"/>
      </w:r>
      <w:r>
        <w:rPr>
          <w:noProof/>
        </w:rPr>
        <w:t>15</w:t>
      </w:r>
      <w:r>
        <w:rPr>
          <w:noProof/>
        </w:rPr>
        <w:fldChar w:fldCharType="end"/>
      </w:r>
    </w:p>
    <w:p w14:paraId="21D508AD" w14:textId="363E82DA" w:rsidR="006143E8" w:rsidRPr="002559C2" w:rsidRDefault="006143E8">
      <w:pPr>
        <w:pStyle w:val="TOC1"/>
        <w:rPr>
          <w:rFonts w:ascii="Calibri" w:hAnsi="Calibri"/>
          <w:noProof/>
          <w:szCs w:val="22"/>
          <w:lang w:eastAsia="en-GB"/>
        </w:rPr>
      </w:pPr>
      <w:r>
        <w:rPr>
          <w:noProof/>
        </w:rPr>
        <w:t>6</w:t>
      </w:r>
      <w:r w:rsidRPr="002559C2">
        <w:rPr>
          <w:rFonts w:ascii="Calibri" w:hAnsi="Calibri"/>
          <w:noProof/>
          <w:szCs w:val="22"/>
          <w:lang w:eastAsia="en-GB"/>
        </w:rPr>
        <w:tab/>
      </w:r>
      <w:r>
        <w:rPr>
          <w:noProof/>
        </w:rPr>
        <w:t>Common procedures</w:t>
      </w:r>
      <w:r>
        <w:rPr>
          <w:noProof/>
        </w:rPr>
        <w:tab/>
      </w:r>
      <w:r>
        <w:rPr>
          <w:noProof/>
        </w:rPr>
        <w:fldChar w:fldCharType="begin" w:fldLock="1"/>
      </w:r>
      <w:r>
        <w:rPr>
          <w:noProof/>
        </w:rPr>
        <w:instrText xml:space="preserve"> PAGEREF _Toc99031532 \h </w:instrText>
      </w:r>
      <w:r>
        <w:rPr>
          <w:noProof/>
        </w:rPr>
      </w:r>
      <w:r>
        <w:rPr>
          <w:noProof/>
        </w:rPr>
        <w:fldChar w:fldCharType="separate"/>
      </w:r>
      <w:r>
        <w:rPr>
          <w:noProof/>
        </w:rPr>
        <w:t>15</w:t>
      </w:r>
      <w:r>
        <w:rPr>
          <w:noProof/>
        </w:rPr>
        <w:fldChar w:fldCharType="end"/>
      </w:r>
    </w:p>
    <w:p w14:paraId="04BAAA7F" w14:textId="11D119CF" w:rsidR="006143E8" w:rsidRPr="002559C2" w:rsidRDefault="006143E8">
      <w:pPr>
        <w:pStyle w:val="TOC2"/>
        <w:rPr>
          <w:rFonts w:ascii="Calibri" w:hAnsi="Calibri"/>
          <w:noProof/>
          <w:sz w:val="22"/>
          <w:szCs w:val="22"/>
          <w:lang w:eastAsia="en-GB"/>
        </w:rPr>
      </w:pPr>
      <w:r>
        <w:rPr>
          <w:noProof/>
        </w:rPr>
        <w:t>6.1</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_Toc99031533 \h </w:instrText>
      </w:r>
      <w:r>
        <w:rPr>
          <w:noProof/>
        </w:rPr>
      </w:r>
      <w:r>
        <w:rPr>
          <w:noProof/>
        </w:rPr>
        <w:fldChar w:fldCharType="separate"/>
      </w:r>
      <w:r>
        <w:rPr>
          <w:noProof/>
        </w:rPr>
        <w:t>15</w:t>
      </w:r>
      <w:r>
        <w:rPr>
          <w:noProof/>
        </w:rPr>
        <w:fldChar w:fldCharType="end"/>
      </w:r>
    </w:p>
    <w:p w14:paraId="082B6EDB" w14:textId="2D626EF4" w:rsidR="006143E8" w:rsidRPr="002559C2" w:rsidRDefault="006143E8">
      <w:pPr>
        <w:pStyle w:val="TOC2"/>
        <w:rPr>
          <w:rFonts w:ascii="Calibri" w:hAnsi="Calibri"/>
          <w:noProof/>
          <w:sz w:val="22"/>
          <w:szCs w:val="22"/>
          <w:lang w:eastAsia="en-GB"/>
        </w:rPr>
      </w:pPr>
      <w:r>
        <w:rPr>
          <w:noProof/>
        </w:rPr>
        <w:t>6.2</w:t>
      </w:r>
      <w:r w:rsidRPr="002559C2">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_Toc99031534 \h </w:instrText>
      </w:r>
      <w:r>
        <w:rPr>
          <w:noProof/>
        </w:rPr>
      </w:r>
      <w:r>
        <w:rPr>
          <w:noProof/>
        </w:rPr>
        <w:fldChar w:fldCharType="separate"/>
      </w:r>
      <w:r>
        <w:rPr>
          <w:noProof/>
        </w:rPr>
        <w:t>16</w:t>
      </w:r>
      <w:r>
        <w:rPr>
          <w:noProof/>
        </w:rPr>
        <w:fldChar w:fldCharType="end"/>
      </w:r>
    </w:p>
    <w:p w14:paraId="05487B30" w14:textId="734F8E88" w:rsidR="006143E8" w:rsidRPr="002559C2" w:rsidRDefault="006143E8">
      <w:pPr>
        <w:pStyle w:val="TOC3"/>
        <w:rPr>
          <w:rFonts w:ascii="Calibri" w:hAnsi="Calibri"/>
          <w:noProof/>
          <w:sz w:val="22"/>
          <w:szCs w:val="22"/>
          <w:lang w:eastAsia="en-GB"/>
        </w:rPr>
      </w:pPr>
      <w:r w:rsidRPr="003670E7">
        <w:rPr>
          <w:rFonts w:eastAsia="SimSun"/>
          <w:noProof/>
        </w:rPr>
        <w:t>6.2.1</w:t>
      </w:r>
      <w:r w:rsidRPr="002559C2">
        <w:rPr>
          <w:rFonts w:ascii="Calibri" w:hAnsi="Calibri"/>
          <w:noProof/>
          <w:sz w:val="22"/>
          <w:szCs w:val="22"/>
          <w:lang w:eastAsia="en-GB"/>
        </w:rPr>
        <w:tab/>
      </w:r>
      <w:r w:rsidRPr="003670E7">
        <w:rPr>
          <w:rFonts w:eastAsia="SimSun"/>
          <w:noProof/>
        </w:rPr>
        <w:t>Void</w:t>
      </w:r>
      <w:r>
        <w:rPr>
          <w:noProof/>
        </w:rPr>
        <w:tab/>
      </w:r>
      <w:r>
        <w:rPr>
          <w:noProof/>
        </w:rPr>
        <w:fldChar w:fldCharType="begin" w:fldLock="1"/>
      </w:r>
      <w:r>
        <w:rPr>
          <w:noProof/>
        </w:rPr>
        <w:instrText xml:space="preserve"> PAGEREF _Toc99031535 \h </w:instrText>
      </w:r>
      <w:r>
        <w:rPr>
          <w:noProof/>
        </w:rPr>
      </w:r>
      <w:r>
        <w:rPr>
          <w:noProof/>
        </w:rPr>
        <w:fldChar w:fldCharType="separate"/>
      </w:r>
      <w:r>
        <w:rPr>
          <w:noProof/>
        </w:rPr>
        <w:t>16</w:t>
      </w:r>
      <w:r>
        <w:rPr>
          <w:noProof/>
        </w:rPr>
        <w:fldChar w:fldCharType="end"/>
      </w:r>
    </w:p>
    <w:p w14:paraId="48AA99AF" w14:textId="5C398F84" w:rsidR="006143E8" w:rsidRPr="002559C2" w:rsidRDefault="006143E8">
      <w:pPr>
        <w:pStyle w:val="TOC3"/>
        <w:rPr>
          <w:rFonts w:ascii="Calibri" w:hAnsi="Calibri"/>
          <w:noProof/>
          <w:sz w:val="22"/>
          <w:szCs w:val="22"/>
          <w:lang w:eastAsia="en-GB"/>
        </w:rPr>
      </w:pPr>
      <w:r w:rsidRPr="003670E7">
        <w:rPr>
          <w:rFonts w:eastAsia="SimSun"/>
          <w:noProof/>
        </w:rPr>
        <w:t>6.2.2</w:t>
      </w:r>
      <w:r w:rsidRPr="002559C2">
        <w:rPr>
          <w:rFonts w:ascii="Calibri" w:hAnsi="Calibri"/>
          <w:noProof/>
          <w:sz w:val="22"/>
          <w:szCs w:val="22"/>
          <w:lang w:eastAsia="en-GB"/>
        </w:rPr>
        <w:tab/>
      </w:r>
      <w:r w:rsidRPr="003670E7">
        <w:rPr>
          <w:rFonts w:eastAsia="SimSun"/>
          <w:noProof/>
        </w:rPr>
        <w:t>MCData conversation items</w:t>
      </w:r>
      <w:r>
        <w:rPr>
          <w:noProof/>
        </w:rPr>
        <w:tab/>
      </w:r>
      <w:r>
        <w:rPr>
          <w:noProof/>
        </w:rPr>
        <w:fldChar w:fldCharType="begin" w:fldLock="1"/>
      </w:r>
      <w:r>
        <w:rPr>
          <w:noProof/>
        </w:rPr>
        <w:instrText xml:space="preserve"> PAGEREF _Toc99031536 \h </w:instrText>
      </w:r>
      <w:r>
        <w:rPr>
          <w:noProof/>
        </w:rPr>
      </w:r>
      <w:r>
        <w:rPr>
          <w:noProof/>
        </w:rPr>
        <w:fldChar w:fldCharType="separate"/>
      </w:r>
      <w:r>
        <w:rPr>
          <w:noProof/>
        </w:rPr>
        <w:t>16</w:t>
      </w:r>
      <w:r>
        <w:rPr>
          <w:noProof/>
        </w:rPr>
        <w:fldChar w:fldCharType="end"/>
      </w:r>
    </w:p>
    <w:p w14:paraId="53D69FB8" w14:textId="4C0D955B" w:rsidR="006143E8" w:rsidRPr="002559C2" w:rsidRDefault="006143E8">
      <w:pPr>
        <w:pStyle w:val="TOC4"/>
        <w:rPr>
          <w:rFonts w:ascii="Calibri" w:hAnsi="Calibri"/>
          <w:noProof/>
          <w:sz w:val="22"/>
          <w:szCs w:val="22"/>
          <w:lang w:eastAsia="en-GB"/>
        </w:rPr>
      </w:pPr>
      <w:r w:rsidRPr="003670E7">
        <w:rPr>
          <w:rFonts w:eastAsia="SimSun"/>
          <w:noProof/>
        </w:rPr>
        <w:t>6.2.2.1</w:t>
      </w:r>
      <w:r w:rsidRPr="002559C2">
        <w:rPr>
          <w:rFonts w:ascii="Calibri" w:hAnsi="Calibri"/>
          <w:noProof/>
          <w:sz w:val="22"/>
          <w:szCs w:val="22"/>
          <w:lang w:eastAsia="en-GB"/>
        </w:rPr>
        <w:tab/>
      </w:r>
      <w:r w:rsidRPr="003670E7">
        <w:rPr>
          <w:rFonts w:eastAsia="SimSun"/>
          <w:noProof/>
        </w:rPr>
        <w:t>IWF generating an SDS Message</w:t>
      </w:r>
      <w:r>
        <w:rPr>
          <w:noProof/>
        </w:rPr>
        <w:tab/>
      </w:r>
      <w:r>
        <w:rPr>
          <w:noProof/>
        </w:rPr>
        <w:fldChar w:fldCharType="begin" w:fldLock="1"/>
      </w:r>
      <w:r>
        <w:rPr>
          <w:noProof/>
        </w:rPr>
        <w:instrText xml:space="preserve"> PAGEREF _Toc99031537 \h </w:instrText>
      </w:r>
      <w:r>
        <w:rPr>
          <w:noProof/>
        </w:rPr>
      </w:r>
      <w:r>
        <w:rPr>
          <w:noProof/>
        </w:rPr>
        <w:fldChar w:fldCharType="separate"/>
      </w:r>
      <w:r>
        <w:rPr>
          <w:noProof/>
        </w:rPr>
        <w:t>16</w:t>
      </w:r>
      <w:r>
        <w:rPr>
          <w:noProof/>
        </w:rPr>
        <w:fldChar w:fldCharType="end"/>
      </w:r>
    </w:p>
    <w:p w14:paraId="6BBA4B2E" w14:textId="4ABDE5E3" w:rsidR="006143E8" w:rsidRPr="002559C2" w:rsidRDefault="006143E8">
      <w:pPr>
        <w:pStyle w:val="TOC3"/>
        <w:rPr>
          <w:rFonts w:ascii="Calibri" w:hAnsi="Calibri"/>
          <w:noProof/>
          <w:sz w:val="22"/>
          <w:szCs w:val="22"/>
          <w:lang w:eastAsia="en-GB"/>
        </w:rPr>
      </w:pPr>
      <w:r w:rsidRPr="003670E7">
        <w:rPr>
          <w:rFonts w:eastAsia="SimSun"/>
          <w:noProof/>
        </w:rPr>
        <w:t>6.2.3</w:t>
      </w:r>
      <w:r w:rsidRPr="002559C2">
        <w:rPr>
          <w:rFonts w:ascii="Calibri" w:hAnsi="Calibri"/>
          <w:noProof/>
          <w:sz w:val="22"/>
          <w:szCs w:val="22"/>
          <w:lang w:eastAsia="en-GB"/>
        </w:rPr>
        <w:tab/>
      </w:r>
      <w:r w:rsidRPr="003670E7">
        <w:rPr>
          <w:rFonts w:eastAsia="SimSun"/>
          <w:noProof/>
        </w:rPr>
        <w:t>Disposition Notifications</w:t>
      </w:r>
      <w:r>
        <w:rPr>
          <w:noProof/>
        </w:rPr>
        <w:tab/>
      </w:r>
      <w:r>
        <w:rPr>
          <w:noProof/>
        </w:rPr>
        <w:fldChar w:fldCharType="begin" w:fldLock="1"/>
      </w:r>
      <w:r>
        <w:rPr>
          <w:noProof/>
        </w:rPr>
        <w:instrText xml:space="preserve"> PAGEREF _Toc99031538 \h </w:instrText>
      </w:r>
      <w:r>
        <w:rPr>
          <w:noProof/>
        </w:rPr>
      </w:r>
      <w:r>
        <w:rPr>
          <w:noProof/>
        </w:rPr>
        <w:fldChar w:fldCharType="separate"/>
      </w:r>
      <w:r>
        <w:rPr>
          <w:noProof/>
        </w:rPr>
        <w:t>17</w:t>
      </w:r>
      <w:r>
        <w:rPr>
          <w:noProof/>
        </w:rPr>
        <w:fldChar w:fldCharType="end"/>
      </w:r>
    </w:p>
    <w:p w14:paraId="64E30EC8" w14:textId="18421954" w:rsidR="006143E8" w:rsidRPr="002559C2" w:rsidRDefault="006143E8">
      <w:pPr>
        <w:pStyle w:val="TOC4"/>
        <w:rPr>
          <w:rFonts w:ascii="Calibri" w:hAnsi="Calibri"/>
          <w:noProof/>
          <w:sz w:val="22"/>
          <w:szCs w:val="22"/>
          <w:lang w:eastAsia="en-GB"/>
        </w:rPr>
      </w:pPr>
      <w:r w:rsidRPr="003670E7">
        <w:rPr>
          <w:rFonts w:eastAsia="SimSun"/>
          <w:noProof/>
        </w:rPr>
        <w:t>6.2.3.1</w:t>
      </w:r>
      <w:r w:rsidRPr="002559C2">
        <w:rPr>
          <w:rFonts w:ascii="Calibri" w:hAnsi="Calibri"/>
          <w:noProof/>
          <w:sz w:val="22"/>
          <w:szCs w:val="22"/>
          <w:lang w:eastAsia="en-GB"/>
        </w:rPr>
        <w:tab/>
      </w:r>
      <w:r w:rsidRPr="003670E7">
        <w:rPr>
          <w:rFonts w:eastAsia="SimSun"/>
          <w:noProof/>
        </w:rPr>
        <w:t>Generating an SDS Notification</w:t>
      </w:r>
      <w:r>
        <w:rPr>
          <w:noProof/>
        </w:rPr>
        <w:tab/>
      </w:r>
      <w:r>
        <w:rPr>
          <w:noProof/>
        </w:rPr>
        <w:fldChar w:fldCharType="begin" w:fldLock="1"/>
      </w:r>
      <w:r>
        <w:rPr>
          <w:noProof/>
        </w:rPr>
        <w:instrText xml:space="preserve"> PAGEREF _Toc99031539 \h </w:instrText>
      </w:r>
      <w:r>
        <w:rPr>
          <w:noProof/>
        </w:rPr>
      </w:r>
      <w:r>
        <w:rPr>
          <w:noProof/>
        </w:rPr>
        <w:fldChar w:fldCharType="separate"/>
      </w:r>
      <w:r>
        <w:rPr>
          <w:noProof/>
        </w:rPr>
        <w:t>17</w:t>
      </w:r>
      <w:r>
        <w:rPr>
          <w:noProof/>
        </w:rPr>
        <w:fldChar w:fldCharType="end"/>
      </w:r>
    </w:p>
    <w:p w14:paraId="75BAFE39" w14:textId="6B78FD3A" w:rsidR="006143E8" w:rsidRPr="002559C2" w:rsidRDefault="006143E8">
      <w:pPr>
        <w:pStyle w:val="TOC3"/>
        <w:rPr>
          <w:rFonts w:ascii="Calibri" w:hAnsi="Calibri"/>
          <w:noProof/>
          <w:sz w:val="22"/>
          <w:szCs w:val="22"/>
          <w:lang w:eastAsia="en-GB"/>
        </w:rPr>
      </w:pPr>
      <w:r w:rsidRPr="003670E7">
        <w:rPr>
          <w:noProof/>
          <w:lang w:val="en-US"/>
        </w:rPr>
        <w:t>6.2.4</w:t>
      </w:r>
      <w:r w:rsidRPr="002559C2">
        <w:rPr>
          <w:rFonts w:ascii="Calibri" w:hAnsi="Calibri"/>
          <w:noProof/>
          <w:sz w:val="22"/>
          <w:szCs w:val="22"/>
          <w:lang w:eastAsia="en-GB"/>
        </w:rPr>
        <w:tab/>
      </w:r>
      <w:r w:rsidRPr="003670E7">
        <w:rPr>
          <w:noProof/>
          <w:lang w:val="en-US"/>
        </w:rPr>
        <w:t>Sending SIP requests and receiving SIP responses</w:t>
      </w:r>
      <w:r>
        <w:rPr>
          <w:noProof/>
        </w:rPr>
        <w:tab/>
      </w:r>
      <w:r>
        <w:rPr>
          <w:noProof/>
        </w:rPr>
        <w:fldChar w:fldCharType="begin" w:fldLock="1"/>
      </w:r>
      <w:r>
        <w:rPr>
          <w:noProof/>
        </w:rPr>
        <w:instrText xml:space="preserve"> PAGEREF _Toc99031540 \h </w:instrText>
      </w:r>
      <w:r>
        <w:rPr>
          <w:noProof/>
        </w:rPr>
      </w:r>
      <w:r>
        <w:rPr>
          <w:noProof/>
        </w:rPr>
        <w:fldChar w:fldCharType="separate"/>
      </w:r>
      <w:r>
        <w:rPr>
          <w:noProof/>
        </w:rPr>
        <w:t>18</w:t>
      </w:r>
      <w:r>
        <w:rPr>
          <w:noProof/>
        </w:rPr>
        <w:fldChar w:fldCharType="end"/>
      </w:r>
    </w:p>
    <w:p w14:paraId="21B7BC4E" w14:textId="57AEFF42" w:rsidR="006143E8" w:rsidRPr="002559C2" w:rsidRDefault="006143E8">
      <w:pPr>
        <w:pStyle w:val="TOC4"/>
        <w:rPr>
          <w:rFonts w:ascii="Calibri" w:hAnsi="Calibri"/>
          <w:noProof/>
          <w:sz w:val="22"/>
          <w:szCs w:val="22"/>
          <w:lang w:eastAsia="en-GB"/>
        </w:rPr>
      </w:pPr>
      <w:r w:rsidRPr="003670E7">
        <w:rPr>
          <w:noProof/>
          <w:lang w:val="en-US"/>
        </w:rPr>
        <w:t>6.2.4.1</w:t>
      </w:r>
      <w:r w:rsidRPr="002559C2">
        <w:rPr>
          <w:rFonts w:ascii="Calibri" w:hAnsi="Calibri"/>
          <w:noProof/>
          <w:sz w:val="22"/>
          <w:szCs w:val="22"/>
          <w:lang w:eastAsia="en-GB"/>
        </w:rPr>
        <w:tab/>
      </w:r>
      <w:r w:rsidRPr="003670E7">
        <w:rPr>
          <w:noProof/>
          <w:lang w:val="en-US"/>
        </w:rPr>
        <w:t>Generating a SIP MESSAGE request</w:t>
      </w:r>
      <w:r>
        <w:rPr>
          <w:noProof/>
        </w:rPr>
        <w:t xml:space="preserve"> </w:t>
      </w:r>
      <w:r w:rsidRPr="003670E7">
        <w:rPr>
          <w:noProof/>
          <w:lang w:val="en-US"/>
        </w:rPr>
        <w:t>towards the controlling MCData function</w:t>
      </w:r>
      <w:r>
        <w:rPr>
          <w:noProof/>
        </w:rPr>
        <w:tab/>
      </w:r>
      <w:r>
        <w:rPr>
          <w:noProof/>
        </w:rPr>
        <w:fldChar w:fldCharType="begin" w:fldLock="1"/>
      </w:r>
      <w:r>
        <w:rPr>
          <w:noProof/>
        </w:rPr>
        <w:instrText xml:space="preserve"> PAGEREF _Toc99031541 \h </w:instrText>
      </w:r>
      <w:r>
        <w:rPr>
          <w:noProof/>
        </w:rPr>
      </w:r>
      <w:r>
        <w:rPr>
          <w:noProof/>
        </w:rPr>
        <w:fldChar w:fldCharType="separate"/>
      </w:r>
      <w:r>
        <w:rPr>
          <w:noProof/>
        </w:rPr>
        <w:t>18</w:t>
      </w:r>
      <w:r>
        <w:rPr>
          <w:noProof/>
        </w:rPr>
        <w:fldChar w:fldCharType="end"/>
      </w:r>
    </w:p>
    <w:p w14:paraId="20BFCFE2" w14:textId="218C2AC2" w:rsidR="006143E8" w:rsidRPr="002559C2" w:rsidRDefault="006143E8">
      <w:pPr>
        <w:pStyle w:val="TOC2"/>
        <w:rPr>
          <w:rFonts w:ascii="Calibri" w:hAnsi="Calibri"/>
          <w:noProof/>
          <w:sz w:val="22"/>
          <w:szCs w:val="22"/>
          <w:lang w:eastAsia="en-GB"/>
        </w:rPr>
      </w:pPr>
      <w:r>
        <w:rPr>
          <w:noProof/>
        </w:rPr>
        <w:t>6.3</w:t>
      </w:r>
      <w:r w:rsidRPr="002559C2">
        <w:rPr>
          <w:rFonts w:ascii="Calibri" w:hAnsi="Calibri"/>
          <w:noProof/>
          <w:sz w:val="22"/>
          <w:szCs w:val="22"/>
          <w:lang w:eastAsia="en-GB"/>
        </w:rPr>
        <w:tab/>
      </w:r>
      <w:r>
        <w:rPr>
          <w:noProof/>
        </w:rPr>
        <w:t>Server role procedures</w:t>
      </w:r>
      <w:r>
        <w:rPr>
          <w:noProof/>
        </w:rPr>
        <w:tab/>
      </w:r>
      <w:r>
        <w:rPr>
          <w:noProof/>
        </w:rPr>
        <w:fldChar w:fldCharType="begin" w:fldLock="1"/>
      </w:r>
      <w:r>
        <w:rPr>
          <w:noProof/>
        </w:rPr>
        <w:instrText xml:space="preserve"> PAGEREF _Toc99031542 \h </w:instrText>
      </w:r>
      <w:r>
        <w:rPr>
          <w:noProof/>
        </w:rPr>
      </w:r>
      <w:r>
        <w:rPr>
          <w:noProof/>
        </w:rPr>
        <w:fldChar w:fldCharType="separate"/>
      </w:r>
      <w:r>
        <w:rPr>
          <w:noProof/>
        </w:rPr>
        <w:t>18</w:t>
      </w:r>
      <w:r>
        <w:rPr>
          <w:noProof/>
        </w:rPr>
        <w:fldChar w:fldCharType="end"/>
      </w:r>
    </w:p>
    <w:p w14:paraId="7996D8E1" w14:textId="1E815252" w:rsidR="006143E8" w:rsidRPr="002559C2" w:rsidRDefault="006143E8">
      <w:pPr>
        <w:pStyle w:val="TOC3"/>
        <w:rPr>
          <w:rFonts w:ascii="Calibri" w:hAnsi="Calibri"/>
          <w:noProof/>
          <w:sz w:val="22"/>
          <w:szCs w:val="22"/>
          <w:lang w:eastAsia="en-GB"/>
        </w:rPr>
      </w:pPr>
      <w:r>
        <w:rPr>
          <w:noProof/>
        </w:rPr>
        <w:t>6.3.0</w:t>
      </w:r>
      <w:r w:rsidRPr="002559C2">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_Toc99031543 \h </w:instrText>
      </w:r>
      <w:r>
        <w:rPr>
          <w:noProof/>
        </w:rPr>
      </w:r>
      <w:r>
        <w:rPr>
          <w:noProof/>
        </w:rPr>
        <w:fldChar w:fldCharType="separate"/>
      </w:r>
      <w:r>
        <w:rPr>
          <w:noProof/>
        </w:rPr>
        <w:t>18</w:t>
      </w:r>
      <w:r>
        <w:rPr>
          <w:noProof/>
        </w:rPr>
        <w:fldChar w:fldCharType="end"/>
      </w:r>
    </w:p>
    <w:p w14:paraId="2B0B3064" w14:textId="28F73E86" w:rsidR="006143E8" w:rsidRPr="002559C2" w:rsidRDefault="006143E8">
      <w:pPr>
        <w:pStyle w:val="TOC3"/>
        <w:rPr>
          <w:rFonts w:ascii="Calibri" w:hAnsi="Calibri"/>
          <w:noProof/>
          <w:sz w:val="22"/>
          <w:szCs w:val="22"/>
          <w:lang w:eastAsia="en-GB"/>
        </w:rPr>
      </w:pPr>
      <w:r>
        <w:rPr>
          <w:noProof/>
        </w:rPr>
        <w:t>6.3.1</w:t>
      </w:r>
      <w:r w:rsidRPr="002559C2">
        <w:rPr>
          <w:rFonts w:ascii="Calibri" w:hAnsi="Calibri"/>
          <w:noProof/>
          <w:sz w:val="22"/>
          <w:szCs w:val="22"/>
          <w:lang w:eastAsia="en-GB"/>
        </w:rPr>
        <w:tab/>
      </w:r>
      <w:r>
        <w:rPr>
          <w:noProof/>
        </w:rPr>
        <w:t>Distinction of requests at the IWF</w:t>
      </w:r>
      <w:r>
        <w:rPr>
          <w:noProof/>
        </w:rPr>
        <w:tab/>
      </w:r>
      <w:r>
        <w:rPr>
          <w:noProof/>
        </w:rPr>
        <w:fldChar w:fldCharType="begin" w:fldLock="1"/>
      </w:r>
      <w:r>
        <w:rPr>
          <w:noProof/>
        </w:rPr>
        <w:instrText xml:space="preserve"> PAGEREF _Toc99031544 \h </w:instrText>
      </w:r>
      <w:r>
        <w:rPr>
          <w:noProof/>
        </w:rPr>
      </w:r>
      <w:r>
        <w:rPr>
          <w:noProof/>
        </w:rPr>
        <w:fldChar w:fldCharType="separate"/>
      </w:r>
      <w:r>
        <w:rPr>
          <w:noProof/>
        </w:rPr>
        <w:t>19</w:t>
      </w:r>
      <w:r>
        <w:rPr>
          <w:noProof/>
        </w:rPr>
        <w:fldChar w:fldCharType="end"/>
      </w:r>
    </w:p>
    <w:p w14:paraId="674C4185" w14:textId="300BBB80" w:rsidR="006143E8" w:rsidRPr="002559C2" w:rsidRDefault="006143E8">
      <w:pPr>
        <w:pStyle w:val="TOC4"/>
        <w:rPr>
          <w:rFonts w:ascii="Calibri" w:hAnsi="Calibri"/>
          <w:noProof/>
          <w:sz w:val="22"/>
          <w:szCs w:val="22"/>
          <w:lang w:eastAsia="en-GB"/>
        </w:rPr>
      </w:pPr>
      <w:r>
        <w:rPr>
          <w:noProof/>
        </w:rPr>
        <w:t>6.3.1.1</w:t>
      </w:r>
      <w:r w:rsidRPr="002559C2">
        <w:rPr>
          <w:rFonts w:ascii="Calibri" w:hAnsi="Calibri"/>
          <w:noProof/>
          <w:sz w:val="22"/>
          <w:szCs w:val="22"/>
          <w:lang w:eastAsia="en-GB"/>
        </w:rPr>
        <w:tab/>
      </w:r>
      <w:r>
        <w:rPr>
          <w:noProof/>
        </w:rPr>
        <w:t>SIP MESSAGE request</w:t>
      </w:r>
      <w:r>
        <w:rPr>
          <w:noProof/>
        </w:rPr>
        <w:tab/>
      </w:r>
      <w:r>
        <w:rPr>
          <w:noProof/>
        </w:rPr>
        <w:fldChar w:fldCharType="begin" w:fldLock="1"/>
      </w:r>
      <w:r>
        <w:rPr>
          <w:noProof/>
        </w:rPr>
        <w:instrText xml:space="preserve"> PAGEREF _Toc99031545 \h </w:instrText>
      </w:r>
      <w:r>
        <w:rPr>
          <w:noProof/>
        </w:rPr>
      </w:r>
      <w:r>
        <w:rPr>
          <w:noProof/>
        </w:rPr>
        <w:fldChar w:fldCharType="separate"/>
      </w:r>
      <w:r>
        <w:rPr>
          <w:noProof/>
        </w:rPr>
        <w:t>19</w:t>
      </w:r>
      <w:r>
        <w:rPr>
          <w:noProof/>
        </w:rPr>
        <w:fldChar w:fldCharType="end"/>
      </w:r>
    </w:p>
    <w:p w14:paraId="737A794F" w14:textId="56672C23" w:rsidR="006143E8" w:rsidRPr="002559C2" w:rsidRDefault="006143E8">
      <w:pPr>
        <w:pStyle w:val="TOC4"/>
        <w:rPr>
          <w:rFonts w:ascii="Calibri" w:hAnsi="Calibri"/>
          <w:noProof/>
          <w:sz w:val="22"/>
          <w:szCs w:val="22"/>
          <w:lang w:eastAsia="en-GB"/>
        </w:rPr>
      </w:pPr>
      <w:r>
        <w:rPr>
          <w:noProof/>
        </w:rPr>
        <w:t>6.3.1.2</w:t>
      </w:r>
      <w:r w:rsidRPr="002559C2">
        <w:rPr>
          <w:rFonts w:ascii="Calibri" w:hAnsi="Calibri"/>
          <w:noProof/>
          <w:sz w:val="22"/>
          <w:szCs w:val="22"/>
          <w:lang w:eastAsia="en-GB"/>
        </w:rPr>
        <w:tab/>
      </w:r>
      <w:r>
        <w:rPr>
          <w:noProof/>
        </w:rPr>
        <w:t>SIP INVITE request</w:t>
      </w:r>
      <w:r>
        <w:rPr>
          <w:noProof/>
        </w:rPr>
        <w:tab/>
      </w:r>
      <w:r>
        <w:rPr>
          <w:noProof/>
        </w:rPr>
        <w:fldChar w:fldCharType="begin" w:fldLock="1"/>
      </w:r>
      <w:r>
        <w:rPr>
          <w:noProof/>
        </w:rPr>
        <w:instrText xml:space="preserve"> PAGEREF _Toc99031546 \h </w:instrText>
      </w:r>
      <w:r>
        <w:rPr>
          <w:noProof/>
        </w:rPr>
      </w:r>
      <w:r>
        <w:rPr>
          <w:noProof/>
        </w:rPr>
        <w:fldChar w:fldCharType="separate"/>
      </w:r>
      <w:r>
        <w:rPr>
          <w:noProof/>
        </w:rPr>
        <w:t>19</w:t>
      </w:r>
      <w:r>
        <w:rPr>
          <w:noProof/>
        </w:rPr>
        <w:fldChar w:fldCharType="end"/>
      </w:r>
    </w:p>
    <w:p w14:paraId="3C8CBE6A" w14:textId="0B567E2D" w:rsidR="006143E8" w:rsidRPr="002559C2" w:rsidRDefault="006143E8">
      <w:pPr>
        <w:pStyle w:val="TOC3"/>
        <w:rPr>
          <w:rFonts w:ascii="Calibri" w:hAnsi="Calibri"/>
          <w:noProof/>
          <w:sz w:val="22"/>
          <w:szCs w:val="22"/>
          <w:lang w:eastAsia="en-GB"/>
        </w:rPr>
      </w:pPr>
      <w:r w:rsidRPr="003670E7">
        <w:rPr>
          <w:noProof/>
          <w:lang w:val="en-US"/>
        </w:rPr>
        <w:t>6.3.2</w:t>
      </w:r>
      <w:r w:rsidRPr="002559C2">
        <w:rPr>
          <w:rFonts w:ascii="Calibri" w:hAnsi="Calibri"/>
          <w:noProof/>
          <w:sz w:val="22"/>
          <w:szCs w:val="22"/>
          <w:lang w:eastAsia="en-GB"/>
        </w:rPr>
        <w:tab/>
      </w:r>
      <w:r w:rsidRPr="003670E7">
        <w:rPr>
          <w:noProof/>
          <w:lang w:val="en-US"/>
        </w:rPr>
        <w:t>Sending SIP requests and receiving SIP responses</w:t>
      </w:r>
      <w:r>
        <w:rPr>
          <w:noProof/>
        </w:rPr>
        <w:tab/>
      </w:r>
      <w:r>
        <w:rPr>
          <w:noProof/>
        </w:rPr>
        <w:fldChar w:fldCharType="begin" w:fldLock="1"/>
      </w:r>
      <w:r>
        <w:rPr>
          <w:noProof/>
        </w:rPr>
        <w:instrText xml:space="preserve"> PAGEREF _Toc99031547 \h </w:instrText>
      </w:r>
      <w:r>
        <w:rPr>
          <w:noProof/>
        </w:rPr>
      </w:r>
      <w:r>
        <w:rPr>
          <w:noProof/>
        </w:rPr>
        <w:fldChar w:fldCharType="separate"/>
      </w:r>
      <w:r>
        <w:rPr>
          <w:noProof/>
        </w:rPr>
        <w:t>20</w:t>
      </w:r>
      <w:r>
        <w:rPr>
          <w:noProof/>
        </w:rPr>
        <w:fldChar w:fldCharType="end"/>
      </w:r>
    </w:p>
    <w:p w14:paraId="7E71C5F1" w14:textId="7E935278" w:rsidR="006143E8" w:rsidRPr="002559C2" w:rsidRDefault="006143E8">
      <w:pPr>
        <w:pStyle w:val="TOC4"/>
        <w:rPr>
          <w:rFonts w:ascii="Calibri" w:hAnsi="Calibri"/>
          <w:noProof/>
          <w:sz w:val="22"/>
          <w:szCs w:val="22"/>
          <w:lang w:eastAsia="en-GB"/>
        </w:rPr>
      </w:pPr>
      <w:r w:rsidRPr="003670E7">
        <w:rPr>
          <w:rFonts w:eastAsia="Malgun Gothic"/>
          <w:noProof/>
        </w:rPr>
        <w:t>6.3.2.1</w:t>
      </w:r>
      <w:r w:rsidRPr="002559C2">
        <w:rPr>
          <w:rFonts w:ascii="Calibri" w:hAnsi="Calibr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_Toc99031548 \h </w:instrText>
      </w:r>
      <w:r>
        <w:rPr>
          <w:noProof/>
        </w:rPr>
      </w:r>
      <w:r>
        <w:rPr>
          <w:noProof/>
        </w:rPr>
        <w:fldChar w:fldCharType="separate"/>
      </w:r>
      <w:r>
        <w:rPr>
          <w:noProof/>
        </w:rPr>
        <w:t>20</w:t>
      </w:r>
      <w:r>
        <w:rPr>
          <w:noProof/>
        </w:rPr>
        <w:fldChar w:fldCharType="end"/>
      </w:r>
    </w:p>
    <w:p w14:paraId="6DC39BCB" w14:textId="1CACBAC4" w:rsidR="006143E8" w:rsidRPr="002559C2" w:rsidRDefault="006143E8">
      <w:pPr>
        <w:pStyle w:val="TOC3"/>
        <w:rPr>
          <w:rFonts w:ascii="Calibri" w:hAnsi="Calibri"/>
          <w:noProof/>
          <w:sz w:val="22"/>
          <w:szCs w:val="22"/>
          <w:lang w:eastAsia="en-GB"/>
        </w:rPr>
      </w:pPr>
      <w:r w:rsidRPr="003670E7">
        <w:rPr>
          <w:noProof/>
          <w:lang w:val="en-US"/>
        </w:rPr>
        <w:t>6.3.3</w:t>
      </w:r>
      <w:r w:rsidRPr="002559C2">
        <w:rPr>
          <w:rFonts w:ascii="Calibri" w:hAnsi="Calibri"/>
          <w:noProof/>
          <w:sz w:val="22"/>
          <w:szCs w:val="22"/>
          <w:lang w:eastAsia="en-GB"/>
        </w:rPr>
        <w:tab/>
      </w:r>
      <w:r w:rsidRPr="003670E7">
        <w:rPr>
          <w:noProof/>
          <w:lang w:val="en-US"/>
        </w:rPr>
        <w:t>Groups homed in the IWF</w:t>
      </w:r>
      <w:r>
        <w:rPr>
          <w:noProof/>
        </w:rPr>
        <w:tab/>
      </w:r>
      <w:r>
        <w:rPr>
          <w:noProof/>
        </w:rPr>
        <w:fldChar w:fldCharType="begin" w:fldLock="1"/>
      </w:r>
      <w:r>
        <w:rPr>
          <w:noProof/>
        </w:rPr>
        <w:instrText xml:space="preserve"> PAGEREF _Toc99031549 \h </w:instrText>
      </w:r>
      <w:r>
        <w:rPr>
          <w:noProof/>
        </w:rPr>
      </w:r>
      <w:r>
        <w:rPr>
          <w:noProof/>
        </w:rPr>
        <w:fldChar w:fldCharType="separate"/>
      </w:r>
      <w:r>
        <w:rPr>
          <w:noProof/>
        </w:rPr>
        <w:t>20</w:t>
      </w:r>
      <w:r>
        <w:rPr>
          <w:noProof/>
        </w:rPr>
        <w:fldChar w:fldCharType="end"/>
      </w:r>
    </w:p>
    <w:p w14:paraId="043CB4A9" w14:textId="327F017C" w:rsidR="006143E8" w:rsidRPr="002559C2" w:rsidRDefault="006143E8">
      <w:pPr>
        <w:pStyle w:val="TOC3"/>
        <w:rPr>
          <w:rFonts w:ascii="Calibri" w:hAnsi="Calibri"/>
          <w:noProof/>
          <w:sz w:val="22"/>
          <w:szCs w:val="22"/>
          <w:lang w:eastAsia="en-GB"/>
        </w:rPr>
      </w:pPr>
      <w:r w:rsidRPr="003670E7">
        <w:rPr>
          <w:noProof/>
          <w:lang w:val="en-US"/>
        </w:rPr>
        <w:t>6.3.4</w:t>
      </w:r>
      <w:r w:rsidRPr="002559C2">
        <w:rPr>
          <w:rFonts w:ascii="Calibri" w:hAnsi="Calibri"/>
          <w:noProof/>
          <w:sz w:val="22"/>
          <w:szCs w:val="22"/>
          <w:lang w:eastAsia="en-GB"/>
        </w:rPr>
        <w:tab/>
      </w:r>
      <w:r w:rsidRPr="003670E7">
        <w:rPr>
          <w:noProof/>
          <w:lang w:val="en-US"/>
        </w:rPr>
        <w:t>Void</w:t>
      </w:r>
      <w:r>
        <w:rPr>
          <w:noProof/>
        </w:rPr>
        <w:tab/>
      </w:r>
      <w:r>
        <w:rPr>
          <w:noProof/>
        </w:rPr>
        <w:fldChar w:fldCharType="begin" w:fldLock="1"/>
      </w:r>
      <w:r>
        <w:rPr>
          <w:noProof/>
        </w:rPr>
        <w:instrText xml:space="preserve"> PAGEREF _Toc99031550 \h </w:instrText>
      </w:r>
      <w:r>
        <w:rPr>
          <w:noProof/>
        </w:rPr>
      </w:r>
      <w:r>
        <w:rPr>
          <w:noProof/>
        </w:rPr>
        <w:fldChar w:fldCharType="separate"/>
      </w:r>
      <w:r>
        <w:rPr>
          <w:noProof/>
        </w:rPr>
        <w:t>20</w:t>
      </w:r>
      <w:r>
        <w:rPr>
          <w:noProof/>
        </w:rPr>
        <w:fldChar w:fldCharType="end"/>
      </w:r>
    </w:p>
    <w:p w14:paraId="27EB58E4" w14:textId="506305F8" w:rsidR="006143E8" w:rsidRPr="002559C2" w:rsidRDefault="006143E8">
      <w:pPr>
        <w:pStyle w:val="TOC3"/>
        <w:rPr>
          <w:rFonts w:ascii="Calibri" w:hAnsi="Calibri"/>
          <w:noProof/>
          <w:sz w:val="22"/>
          <w:szCs w:val="22"/>
          <w:lang w:eastAsia="en-GB"/>
        </w:rPr>
      </w:pPr>
      <w:r>
        <w:rPr>
          <w:noProof/>
        </w:rPr>
        <w:t>6.3.5</w:t>
      </w:r>
      <w:r w:rsidRPr="002559C2">
        <w:rPr>
          <w:rFonts w:ascii="Calibri" w:hAnsi="Calibri"/>
          <w:noProof/>
          <w:sz w:val="22"/>
          <w:szCs w:val="22"/>
          <w:lang w:eastAsia="en-GB"/>
        </w:rPr>
        <w:tab/>
      </w:r>
      <w:r>
        <w:rPr>
          <w:noProof/>
        </w:rPr>
        <w:t>Affiliation check</w:t>
      </w:r>
      <w:r>
        <w:rPr>
          <w:noProof/>
        </w:rPr>
        <w:tab/>
      </w:r>
      <w:r>
        <w:rPr>
          <w:noProof/>
        </w:rPr>
        <w:fldChar w:fldCharType="begin" w:fldLock="1"/>
      </w:r>
      <w:r>
        <w:rPr>
          <w:noProof/>
        </w:rPr>
        <w:instrText xml:space="preserve"> PAGEREF _Toc99031551 \h </w:instrText>
      </w:r>
      <w:r>
        <w:rPr>
          <w:noProof/>
        </w:rPr>
      </w:r>
      <w:r>
        <w:rPr>
          <w:noProof/>
        </w:rPr>
        <w:fldChar w:fldCharType="separate"/>
      </w:r>
      <w:r>
        <w:rPr>
          <w:noProof/>
        </w:rPr>
        <w:t>20</w:t>
      </w:r>
      <w:r>
        <w:rPr>
          <w:noProof/>
        </w:rPr>
        <w:fldChar w:fldCharType="end"/>
      </w:r>
    </w:p>
    <w:p w14:paraId="0ABDDDBA" w14:textId="0AF06ADD" w:rsidR="006143E8" w:rsidRPr="002559C2" w:rsidRDefault="006143E8">
      <w:pPr>
        <w:pStyle w:val="TOC2"/>
        <w:rPr>
          <w:rFonts w:ascii="Calibri" w:hAnsi="Calibri"/>
          <w:noProof/>
          <w:sz w:val="22"/>
          <w:szCs w:val="22"/>
          <w:lang w:eastAsia="en-GB"/>
        </w:rPr>
      </w:pPr>
      <w:r w:rsidRPr="003670E7">
        <w:rPr>
          <w:noProof/>
          <w:lang w:val="en-US"/>
        </w:rPr>
        <w:t>6.4</w:t>
      </w:r>
      <w:r w:rsidRPr="002559C2">
        <w:rPr>
          <w:rFonts w:ascii="Calibri" w:hAnsi="Calibri"/>
          <w:noProof/>
          <w:sz w:val="22"/>
          <w:szCs w:val="22"/>
          <w:lang w:eastAsia="en-GB"/>
        </w:rPr>
        <w:tab/>
      </w:r>
      <w:r w:rsidRPr="003670E7">
        <w:rPr>
          <w:noProof/>
          <w:lang w:val="en-US"/>
        </w:rPr>
        <w:t>Handling of MIME bodies in a SIP message</w:t>
      </w:r>
      <w:r>
        <w:rPr>
          <w:noProof/>
        </w:rPr>
        <w:tab/>
      </w:r>
      <w:r>
        <w:rPr>
          <w:noProof/>
        </w:rPr>
        <w:fldChar w:fldCharType="begin" w:fldLock="1"/>
      </w:r>
      <w:r>
        <w:rPr>
          <w:noProof/>
        </w:rPr>
        <w:instrText xml:space="preserve"> PAGEREF _Toc99031552 \h </w:instrText>
      </w:r>
      <w:r>
        <w:rPr>
          <w:noProof/>
        </w:rPr>
      </w:r>
      <w:r>
        <w:rPr>
          <w:noProof/>
        </w:rPr>
        <w:fldChar w:fldCharType="separate"/>
      </w:r>
      <w:r>
        <w:rPr>
          <w:noProof/>
        </w:rPr>
        <w:t>20</w:t>
      </w:r>
      <w:r>
        <w:rPr>
          <w:noProof/>
        </w:rPr>
        <w:fldChar w:fldCharType="end"/>
      </w:r>
    </w:p>
    <w:p w14:paraId="30EFD335" w14:textId="068987FF" w:rsidR="006143E8" w:rsidRPr="002559C2" w:rsidRDefault="006143E8">
      <w:pPr>
        <w:pStyle w:val="TOC2"/>
        <w:rPr>
          <w:rFonts w:ascii="Calibri" w:hAnsi="Calibri"/>
          <w:noProof/>
          <w:sz w:val="22"/>
          <w:szCs w:val="22"/>
          <w:lang w:eastAsia="en-GB"/>
        </w:rPr>
      </w:pPr>
      <w:r>
        <w:rPr>
          <w:noProof/>
        </w:rPr>
        <w:t>6.5</w:t>
      </w:r>
      <w:r w:rsidRPr="002559C2">
        <w:rPr>
          <w:rFonts w:ascii="Calibri" w:hAnsi="Calibr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_Toc99031553 \h </w:instrText>
      </w:r>
      <w:r>
        <w:rPr>
          <w:noProof/>
        </w:rPr>
      </w:r>
      <w:r>
        <w:rPr>
          <w:noProof/>
        </w:rPr>
        <w:fldChar w:fldCharType="separate"/>
      </w:r>
      <w:r>
        <w:rPr>
          <w:noProof/>
        </w:rPr>
        <w:t>20</w:t>
      </w:r>
      <w:r>
        <w:rPr>
          <w:noProof/>
        </w:rPr>
        <w:fldChar w:fldCharType="end"/>
      </w:r>
    </w:p>
    <w:p w14:paraId="7B86594A" w14:textId="0A8B2876" w:rsidR="006143E8" w:rsidRPr="002559C2" w:rsidRDefault="006143E8">
      <w:pPr>
        <w:pStyle w:val="TOC3"/>
        <w:rPr>
          <w:rFonts w:ascii="Calibri" w:hAnsi="Calibri"/>
          <w:noProof/>
          <w:sz w:val="22"/>
          <w:szCs w:val="22"/>
          <w:lang w:eastAsia="en-GB"/>
        </w:rPr>
      </w:pPr>
      <w:r>
        <w:rPr>
          <w:noProof/>
        </w:rPr>
        <w:t>6.5.1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_Toc99031554 \h </w:instrText>
      </w:r>
      <w:r>
        <w:rPr>
          <w:noProof/>
        </w:rPr>
      </w:r>
      <w:r>
        <w:rPr>
          <w:noProof/>
        </w:rPr>
        <w:fldChar w:fldCharType="separate"/>
      </w:r>
      <w:r>
        <w:rPr>
          <w:noProof/>
        </w:rPr>
        <w:t>20</w:t>
      </w:r>
      <w:r>
        <w:rPr>
          <w:noProof/>
        </w:rPr>
        <w:fldChar w:fldCharType="end"/>
      </w:r>
    </w:p>
    <w:p w14:paraId="6C1C5F32" w14:textId="20148AE3" w:rsidR="006143E8" w:rsidRPr="002559C2" w:rsidRDefault="006143E8">
      <w:pPr>
        <w:pStyle w:val="TOC4"/>
        <w:rPr>
          <w:rFonts w:ascii="Calibri" w:hAnsi="Calibri"/>
          <w:noProof/>
          <w:sz w:val="22"/>
          <w:szCs w:val="22"/>
          <w:lang w:eastAsia="en-GB"/>
        </w:rPr>
      </w:pPr>
      <w:r>
        <w:rPr>
          <w:noProof/>
        </w:rPr>
        <w:t>6.5.1.1</w:t>
      </w:r>
      <w:r w:rsidRPr="002559C2">
        <w:rPr>
          <w:rFonts w:ascii="Calibri" w:hAnsi="Calibr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_Toc99031555 \h </w:instrText>
      </w:r>
      <w:r>
        <w:rPr>
          <w:noProof/>
        </w:rPr>
      </w:r>
      <w:r>
        <w:rPr>
          <w:noProof/>
        </w:rPr>
        <w:fldChar w:fldCharType="separate"/>
      </w:r>
      <w:r>
        <w:rPr>
          <w:noProof/>
        </w:rPr>
        <w:t>20</w:t>
      </w:r>
      <w:r>
        <w:rPr>
          <w:noProof/>
        </w:rPr>
        <w:fldChar w:fldCharType="end"/>
      </w:r>
    </w:p>
    <w:p w14:paraId="177CEFFC" w14:textId="12DE0D97" w:rsidR="006143E8" w:rsidRPr="002559C2" w:rsidRDefault="006143E8">
      <w:pPr>
        <w:pStyle w:val="TOC4"/>
        <w:rPr>
          <w:rFonts w:ascii="Calibri" w:hAnsi="Calibri"/>
          <w:noProof/>
          <w:sz w:val="22"/>
          <w:szCs w:val="22"/>
          <w:lang w:eastAsia="en-GB"/>
        </w:rPr>
      </w:pPr>
      <w:r>
        <w:rPr>
          <w:noProof/>
        </w:rPr>
        <w:t>6.5.1.2</w:t>
      </w:r>
      <w:r w:rsidRPr="002559C2">
        <w:rPr>
          <w:rFonts w:ascii="Calibri" w:hAnsi="Calibr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_Toc99031556 \h </w:instrText>
      </w:r>
      <w:r>
        <w:rPr>
          <w:noProof/>
        </w:rPr>
      </w:r>
      <w:r>
        <w:rPr>
          <w:noProof/>
        </w:rPr>
        <w:fldChar w:fldCharType="separate"/>
      </w:r>
      <w:r>
        <w:rPr>
          <w:noProof/>
        </w:rPr>
        <w:t>20</w:t>
      </w:r>
      <w:r>
        <w:rPr>
          <w:noProof/>
        </w:rPr>
        <w:fldChar w:fldCharType="end"/>
      </w:r>
    </w:p>
    <w:p w14:paraId="2F0F62E6" w14:textId="45F22C24" w:rsidR="006143E8" w:rsidRPr="002559C2" w:rsidRDefault="006143E8">
      <w:pPr>
        <w:pStyle w:val="TOC4"/>
        <w:rPr>
          <w:rFonts w:ascii="Calibri" w:hAnsi="Calibri"/>
          <w:noProof/>
          <w:sz w:val="22"/>
          <w:szCs w:val="22"/>
          <w:lang w:eastAsia="en-GB"/>
        </w:rPr>
      </w:pPr>
      <w:r>
        <w:rPr>
          <w:noProof/>
        </w:rPr>
        <w:t>6.5.1.3</w:t>
      </w:r>
      <w:r w:rsidRPr="002559C2">
        <w:rPr>
          <w:rFonts w:ascii="Calibri" w:hAnsi="Calibr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_Toc99031557 \h </w:instrText>
      </w:r>
      <w:r>
        <w:rPr>
          <w:noProof/>
        </w:rPr>
      </w:r>
      <w:r>
        <w:rPr>
          <w:noProof/>
        </w:rPr>
        <w:fldChar w:fldCharType="separate"/>
      </w:r>
      <w:r>
        <w:rPr>
          <w:noProof/>
        </w:rPr>
        <w:t>21</w:t>
      </w:r>
      <w:r>
        <w:rPr>
          <w:noProof/>
        </w:rPr>
        <w:fldChar w:fldCharType="end"/>
      </w:r>
    </w:p>
    <w:p w14:paraId="7C51EEE9" w14:textId="42C458F2" w:rsidR="006143E8" w:rsidRPr="002559C2" w:rsidRDefault="006143E8">
      <w:pPr>
        <w:pStyle w:val="TOC3"/>
        <w:rPr>
          <w:rFonts w:ascii="Calibri" w:hAnsi="Calibri"/>
          <w:noProof/>
          <w:sz w:val="22"/>
          <w:szCs w:val="22"/>
          <w:lang w:eastAsia="en-GB"/>
        </w:rPr>
      </w:pPr>
      <w:r>
        <w:rPr>
          <w:noProof/>
        </w:rPr>
        <w:t>6.5.2</w:t>
      </w:r>
      <w:r w:rsidRPr="002559C2">
        <w:rPr>
          <w:rFonts w:ascii="Calibri" w:hAnsi="Calibri"/>
          <w:noProof/>
          <w:sz w:val="22"/>
          <w:szCs w:val="22"/>
          <w:lang w:eastAsia="en-GB"/>
        </w:rPr>
        <w:tab/>
      </w:r>
      <w:r>
        <w:rPr>
          <w:noProof/>
        </w:rPr>
        <w:t>Confidentiality Protection</w:t>
      </w:r>
      <w:r>
        <w:rPr>
          <w:noProof/>
        </w:rPr>
        <w:tab/>
      </w:r>
      <w:r>
        <w:rPr>
          <w:noProof/>
        </w:rPr>
        <w:fldChar w:fldCharType="begin" w:fldLock="1"/>
      </w:r>
      <w:r>
        <w:rPr>
          <w:noProof/>
        </w:rPr>
        <w:instrText xml:space="preserve"> PAGEREF _Toc99031558 \h </w:instrText>
      </w:r>
      <w:r>
        <w:rPr>
          <w:noProof/>
        </w:rPr>
      </w:r>
      <w:r>
        <w:rPr>
          <w:noProof/>
        </w:rPr>
        <w:fldChar w:fldCharType="separate"/>
      </w:r>
      <w:r>
        <w:rPr>
          <w:noProof/>
        </w:rPr>
        <w:t>21</w:t>
      </w:r>
      <w:r>
        <w:rPr>
          <w:noProof/>
        </w:rPr>
        <w:fldChar w:fldCharType="end"/>
      </w:r>
    </w:p>
    <w:p w14:paraId="6E476D48" w14:textId="2180AD9B" w:rsidR="006143E8" w:rsidRPr="002559C2" w:rsidRDefault="006143E8">
      <w:pPr>
        <w:pStyle w:val="TOC4"/>
        <w:rPr>
          <w:rFonts w:ascii="Calibri" w:hAnsi="Calibri"/>
          <w:noProof/>
          <w:sz w:val="22"/>
          <w:szCs w:val="22"/>
          <w:lang w:eastAsia="en-GB"/>
        </w:rPr>
      </w:pPr>
      <w:r>
        <w:rPr>
          <w:noProof/>
        </w:rPr>
        <w:t>6.5.2.2</w:t>
      </w:r>
      <w:r w:rsidRPr="002559C2">
        <w:rPr>
          <w:rFonts w:ascii="Calibri" w:hAnsi="Calibr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_Toc99031559 \h </w:instrText>
      </w:r>
      <w:r>
        <w:rPr>
          <w:noProof/>
        </w:rPr>
      </w:r>
      <w:r>
        <w:rPr>
          <w:noProof/>
        </w:rPr>
        <w:fldChar w:fldCharType="separate"/>
      </w:r>
      <w:r>
        <w:rPr>
          <w:noProof/>
        </w:rPr>
        <w:t>21</w:t>
      </w:r>
      <w:r>
        <w:rPr>
          <w:noProof/>
        </w:rPr>
        <w:fldChar w:fldCharType="end"/>
      </w:r>
    </w:p>
    <w:p w14:paraId="4538611C" w14:textId="7FF655EE" w:rsidR="006143E8" w:rsidRPr="002559C2" w:rsidRDefault="006143E8">
      <w:pPr>
        <w:pStyle w:val="TOC4"/>
        <w:rPr>
          <w:rFonts w:ascii="Calibri" w:hAnsi="Calibri"/>
          <w:noProof/>
          <w:sz w:val="22"/>
          <w:szCs w:val="22"/>
          <w:lang w:eastAsia="en-GB"/>
        </w:rPr>
      </w:pPr>
      <w:r>
        <w:rPr>
          <w:noProof/>
        </w:rPr>
        <w:lastRenderedPageBreak/>
        <w:t>6.5.2.3</w:t>
      </w:r>
      <w:r w:rsidRPr="002559C2">
        <w:rPr>
          <w:rFonts w:ascii="Calibri" w:hAnsi="Calibr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_Toc99031560 \h </w:instrText>
      </w:r>
      <w:r>
        <w:rPr>
          <w:noProof/>
        </w:rPr>
      </w:r>
      <w:r>
        <w:rPr>
          <w:noProof/>
        </w:rPr>
        <w:fldChar w:fldCharType="separate"/>
      </w:r>
      <w:r>
        <w:rPr>
          <w:noProof/>
        </w:rPr>
        <w:t>21</w:t>
      </w:r>
      <w:r>
        <w:rPr>
          <w:noProof/>
        </w:rPr>
        <w:fldChar w:fldCharType="end"/>
      </w:r>
    </w:p>
    <w:p w14:paraId="1EF2560D" w14:textId="027E7B58" w:rsidR="006143E8" w:rsidRPr="002559C2" w:rsidRDefault="006143E8">
      <w:pPr>
        <w:pStyle w:val="TOC5"/>
        <w:rPr>
          <w:rFonts w:ascii="Calibri" w:hAnsi="Calibri"/>
          <w:noProof/>
          <w:sz w:val="22"/>
          <w:szCs w:val="22"/>
          <w:lang w:eastAsia="en-GB"/>
        </w:rPr>
      </w:pPr>
      <w:r>
        <w:rPr>
          <w:noProof/>
        </w:rPr>
        <w:t>6.5.2.3.2</w:t>
      </w:r>
      <w:r w:rsidRPr="002559C2">
        <w:rPr>
          <w:rFonts w:ascii="Calibri" w:hAnsi="Calibri"/>
          <w:noProof/>
          <w:sz w:val="22"/>
          <w:szCs w:val="22"/>
          <w:lang w:eastAsia="en-GB"/>
        </w:rPr>
        <w:tab/>
      </w:r>
      <w:r>
        <w:rPr>
          <w:noProof/>
        </w:rPr>
        <w:t>IWF performing the role of an MCData server</w:t>
      </w:r>
      <w:r>
        <w:rPr>
          <w:noProof/>
        </w:rPr>
        <w:tab/>
      </w:r>
      <w:r>
        <w:rPr>
          <w:noProof/>
        </w:rPr>
        <w:fldChar w:fldCharType="begin" w:fldLock="1"/>
      </w:r>
      <w:r>
        <w:rPr>
          <w:noProof/>
        </w:rPr>
        <w:instrText xml:space="preserve"> PAGEREF _Toc99031561 \h </w:instrText>
      </w:r>
      <w:r>
        <w:rPr>
          <w:noProof/>
        </w:rPr>
      </w:r>
      <w:r>
        <w:rPr>
          <w:noProof/>
        </w:rPr>
        <w:fldChar w:fldCharType="separate"/>
      </w:r>
      <w:r>
        <w:rPr>
          <w:noProof/>
        </w:rPr>
        <w:t>21</w:t>
      </w:r>
      <w:r>
        <w:rPr>
          <w:noProof/>
        </w:rPr>
        <w:fldChar w:fldCharType="end"/>
      </w:r>
    </w:p>
    <w:p w14:paraId="51DBF342" w14:textId="1716C4C2" w:rsidR="006143E8" w:rsidRPr="002559C2" w:rsidRDefault="006143E8">
      <w:pPr>
        <w:pStyle w:val="TOC4"/>
        <w:rPr>
          <w:rFonts w:ascii="Calibri" w:hAnsi="Calibri"/>
          <w:noProof/>
          <w:sz w:val="22"/>
          <w:szCs w:val="22"/>
          <w:lang w:eastAsia="en-GB"/>
        </w:rPr>
      </w:pPr>
      <w:r>
        <w:rPr>
          <w:noProof/>
        </w:rPr>
        <w:t>6.5.2.5</w:t>
      </w:r>
      <w:r w:rsidRPr="002559C2">
        <w:rPr>
          <w:rFonts w:ascii="Calibri" w:hAnsi="Calibr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_Toc99031562 \h </w:instrText>
      </w:r>
      <w:r>
        <w:rPr>
          <w:noProof/>
        </w:rPr>
      </w:r>
      <w:r>
        <w:rPr>
          <w:noProof/>
        </w:rPr>
        <w:fldChar w:fldCharType="separate"/>
      </w:r>
      <w:r>
        <w:rPr>
          <w:noProof/>
        </w:rPr>
        <w:t>21</w:t>
      </w:r>
      <w:r>
        <w:rPr>
          <w:noProof/>
        </w:rPr>
        <w:fldChar w:fldCharType="end"/>
      </w:r>
    </w:p>
    <w:p w14:paraId="7E101034" w14:textId="751A4085" w:rsidR="006143E8" w:rsidRPr="002559C2" w:rsidRDefault="006143E8">
      <w:pPr>
        <w:pStyle w:val="TOC3"/>
        <w:rPr>
          <w:rFonts w:ascii="Calibri" w:hAnsi="Calibri"/>
          <w:noProof/>
          <w:sz w:val="22"/>
          <w:szCs w:val="22"/>
          <w:lang w:eastAsia="en-GB"/>
        </w:rPr>
      </w:pPr>
      <w:r>
        <w:rPr>
          <w:noProof/>
        </w:rPr>
        <w:t>6.5.3</w:t>
      </w:r>
      <w:r w:rsidRPr="002559C2">
        <w:rPr>
          <w:rFonts w:ascii="Calibri" w:hAnsi="Calibr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_Toc99031563 \h </w:instrText>
      </w:r>
      <w:r>
        <w:rPr>
          <w:noProof/>
        </w:rPr>
      </w:r>
      <w:r>
        <w:rPr>
          <w:noProof/>
        </w:rPr>
        <w:fldChar w:fldCharType="separate"/>
      </w:r>
      <w:r>
        <w:rPr>
          <w:noProof/>
        </w:rPr>
        <w:t>22</w:t>
      </w:r>
      <w:r>
        <w:rPr>
          <w:noProof/>
        </w:rPr>
        <w:fldChar w:fldCharType="end"/>
      </w:r>
    </w:p>
    <w:p w14:paraId="494A83F1" w14:textId="3FCC2290" w:rsidR="006143E8" w:rsidRPr="002559C2" w:rsidRDefault="006143E8">
      <w:pPr>
        <w:pStyle w:val="TOC4"/>
        <w:rPr>
          <w:rFonts w:ascii="Calibri" w:hAnsi="Calibri"/>
          <w:noProof/>
          <w:sz w:val="22"/>
          <w:szCs w:val="22"/>
          <w:lang w:eastAsia="en-GB"/>
        </w:rPr>
      </w:pPr>
      <w:r>
        <w:rPr>
          <w:noProof/>
        </w:rPr>
        <w:t>6.5.3.2</w:t>
      </w:r>
      <w:r w:rsidRPr="002559C2">
        <w:rPr>
          <w:rFonts w:ascii="Calibri" w:hAnsi="Calibr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_Toc99031564 \h </w:instrText>
      </w:r>
      <w:r>
        <w:rPr>
          <w:noProof/>
        </w:rPr>
      </w:r>
      <w:r>
        <w:rPr>
          <w:noProof/>
        </w:rPr>
        <w:fldChar w:fldCharType="separate"/>
      </w:r>
      <w:r>
        <w:rPr>
          <w:noProof/>
        </w:rPr>
        <w:t>22</w:t>
      </w:r>
      <w:r>
        <w:rPr>
          <w:noProof/>
        </w:rPr>
        <w:fldChar w:fldCharType="end"/>
      </w:r>
    </w:p>
    <w:p w14:paraId="4AB48180" w14:textId="65F15490" w:rsidR="006143E8" w:rsidRPr="002559C2" w:rsidRDefault="006143E8">
      <w:pPr>
        <w:pStyle w:val="TOC4"/>
        <w:rPr>
          <w:rFonts w:ascii="Calibri" w:hAnsi="Calibri"/>
          <w:noProof/>
          <w:sz w:val="22"/>
          <w:szCs w:val="22"/>
          <w:lang w:eastAsia="en-GB"/>
        </w:rPr>
      </w:pPr>
      <w:r>
        <w:rPr>
          <w:noProof/>
        </w:rPr>
        <w:t>6.5.3.3</w:t>
      </w:r>
      <w:r w:rsidRPr="002559C2">
        <w:rPr>
          <w:rFonts w:ascii="Calibri" w:hAnsi="Calibr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_Toc99031565 \h </w:instrText>
      </w:r>
      <w:r>
        <w:rPr>
          <w:noProof/>
        </w:rPr>
      </w:r>
      <w:r>
        <w:rPr>
          <w:noProof/>
        </w:rPr>
        <w:fldChar w:fldCharType="separate"/>
      </w:r>
      <w:r>
        <w:rPr>
          <w:noProof/>
        </w:rPr>
        <w:t>22</w:t>
      </w:r>
      <w:r>
        <w:rPr>
          <w:noProof/>
        </w:rPr>
        <w:fldChar w:fldCharType="end"/>
      </w:r>
    </w:p>
    <w:p w14:paraId="09D8FA3F" w14:textId="2CB4C1D8" w:rsidR="006143E8" w:rsidRPr="002559C2" w:rsidRDefault="006143E8">
      <w:pPr>
        <w:pStyle w:val="TOC5"/>
        <w:rPr>
          <w:rFonts w:ascii="Calibri" w:hAnsi="Calibri"/>
          <w:noProof/>
          <w:sz w:val="22"/>
          <w:szCs w:val="22"/>
          <w:lang w:eastAsia="en-GB"/>
        </w:rPr>
      </w:pPr>
      <w:r>
        <w:rPr>
          <w:noProof/>
        </w:rPr>
        <w:t>6.5.3.3.2</w:t>
      </w:r>
      <w:r w:rsidRPr="002559C2">
        <w:rPr>
          <w:rFonts w:ascii="Calibri" w:hAnsi="Calibr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_Toc99031566 \h </w:instrText>
      </w:r>
      <w:r>
        <w:rPr>
          <w:noProof/>
        </w:rPr>
      </w:r>
      <w:r>
        <w:rPr>
          <w:noProof/>
        </w:rPr>
        <w:fldChar w:fldCharType="separate"/>
      </w:r>
      <w:r>
        <w:rPr>
          <w:noProof/>
        </w:rPr>
        <w:t>22</w:t>
      </w:r>
      <w:r>
        <w:rPr>
          <w:noProof/>
        </w:rPr>
        <w:fldChar w:fldCharType="end"/>
      </w:r>
    </w:p>
    <w:p w14:paraId="64050832" w14:textId="6E247DE3" w:rsidR="006143E8" w:rsidRPr="002559C2" w:rsidRDefault="006143E8">
      <w:pPr>
        <w:pStyle w:val="TOC2"/>
        <w:rPr>
          <w:rFonts w:ascii="Calibri" w:hAnsi="Calibri"/>
          <w:noProof/>
          <w:sz w:val="22"/>
          <w:szCs w:val="22"/>
          <w:lang w:eastAsia="en-GB"/>
        </w:rPr>
      </w:pPr>
      <w:r>
        <w:rPr>
          <w:noProof/>
        </w:rPr>
        <w:t>6.6</w:t>
      </w:r>
      <w:r w:rsidRPr="002559C2">
        <w:rPr>
          <w:rFonts w:ascii="Calibri" w:hAnsi="Calibr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_Toc99031567 \h </w:instrText>
      </w:r>
      <w:r>
        <w:rPr>
          <w:noProof/>
        </w:rPr>
      </w:r>
      <w:r>
        <w:rPr>
          <w:noProof/>
        </w:rPr>
        <w:fldChar w:fldCharType="separate"/>
      </w:r>
      <w:r>
        <w:rPr>
          <w:noProof/>
        </w:rPr>
        <w:t>22</w:t>
      </w:r>
      <w:r>
        <w:rPr>
          <w:noProof/>
        </w:rPr>
        <w:fldChar w:fldCharType="end"/>
      </w:r>
    </w:p>
    <w:p w14:paraId="301840AE" w14:textId="0FE85115" w:rsidR="006143E8" w:rsidRPr="002559C2" w:rsidRDefault="006143E8">
      <w:pPr>
        <w:pStyle w:val="TOC3"/>
        <w:rPr>
          <w:rFonts w:ascii="Calibri" w:hAnsi="Calibri"/>
          <w:noProof/>
          <w:sz w:val="22"/>
          <w:szCs w:val="22"/>
          <w:lang w:eastAsia="en-GB"/>
        </w:rPr>
      </w:pPr>
      <w:r>
        <w:rPr>
          <w:noProof/>
        </w:rPr>
        <w:t>6.6.1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_Toc99031568 \h </w:instrText>
      </w:r>
      <w:r>
        <w:rPr>
          <w:noProof/>
        </w:rPr>
      </w:r>
      <w:r>
        <w:rPr>
          <w:noProof/>
        </w:rPr>
        <w:fldChar w:fldCharType="separate"/>
      </w:r>
      <w:r>
        <w:rPr>
          <w:noProof/>
        </w:rPr>
        <w:t>22</w:t>
      </w:r>
      <w:r>
        <w:rPr>
          <w:noProof/>
        </w:rPr>
        <w:fldChar w:fldCharType="end"/>
      </w:r>
    </w:p>
    <w:p w14:paraId="2D7616DF" w14:textId="0F2FD3CE" w:rsidR="006143E8" w:rsidRPr="002559C2" w:rsidRDefault="006143E8">
      <w:pPr>
        <w:pStyle w:val="TOC3"/>
        <w:rPr>
          <w:rFonts w:ascii="Calibri" w:hAnsi="Calibri"/>
          <w:noProof/>
          <w:sz w:val="22"/>
          <w:szCs w:val="22"/>
          <w:lang w:eastAsia="en-GB"/>
        </w:rPr>
      </w:pPr>
      <w:r>
        <w:rPr>
          <w:noProof/>
        </w:rPr>
        <w:t>6.6.2</w:t>
      </w:r>
      <w:r w:rsidRPr="002559C2">
        <w:rPr>
          <w:rFonts w:ascii="Calibri" w:hAnsi="Calibr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_Toc99031569 \h </w:instrText>
      </w:r>
      <w:r>
        <w:rPr>
          <w:noProof/>
        </w:rPr>
      </w:r>
      <w:r>
        <w:rPr>
          <w:noProof/>
        </w:rPr>
        <w:fldChar w:fldCharType="separate"/>
      </w:r>
      <w:r>
        <w:rPr>
          <w:noProof/>
        </w:rPr>
        <w:t>23</w:t>
      </w:r>
      <w:r>
        <w:rPr>
          <w:noProof/>
        </w:rPr>
        <w:fldChar w:fldCharType="end"/>
      </w:r>
    </w:p>
    <w:p w14:paraId="265843AD" w14:textId="40906F3E" w:rsidR="006143E8" w:rsidRPr="002559C2" w:rsidRDefault="006143E8">
      <w:pPr>
        <w:pStyle w:val="TOC3"/>
        <w:rPr>
          <w:rFonts w:ascii="Calibri" w:hAnsi="Calibri"/>
          <w:noProof/>
          <w:sz w:val="22"/>
          <w:szCs w:val="22"/>
          <w:lang w:eastAsia="en-GB"/>
        </w:rPr>
      </w:pPr>
      <w:r>
        <w:rPr>
          <w:noProof/>
        </w:rPr>
        <w:t>6.6.3</w:t>
      </w:r>
      <w:r w:rsidRPr="002559C2">
        <w:rPr>
          <w:rFonts w:ascii="Calibri" w:hAnsi="Calibri"/>
          <w:noProof/>
          <w:sz w:val="22"/>
          <w:szCs w:val="22"/>
          <w:lang w:eastAsia="en-GB"/>
        </w:rPr>
        <w:tab/>
      </w:r>
      <w:r>
        <w:rPr>
          <w:noProof/>
        </w:rPr>
        <w:t>Protection of MCData signalling and MCData messages</w:t>
      </w:r>
      <w:r>
        <w:rPr>
          <w:noProof/>
        </w:rPr>
        <w:tab/>
      </w:r>
      <w:r>
        <w:rPr>
          <w:noProof/>
        </w:rPr>
        <w:fldChar w:fldCharType="begin" w:fldLock="1"/>
      </w:r>
      <w:r>
        <w:rPr>
          <w:noProof/>
        </w:rPr>
        <w:instrText xml:space="preserve"> PAGEREF _Toc99031570 \h </w:instrText>
      </w:r>
      <w:r>
        <w:rPr>
          <w:noProof/>
        </w:rPr>
      </w:r>
      <w:r>
        <w:rPr>
          <w:noProof/>
        </w:rPr>
        <w:fldChar w:fldCharType="separate"/>
      </w:r>
      <w:r>
        <w:rPr>
          <w:noProof/>
        </w:rPr>
        <w:t>23</w:t>
      </w:r>
      <w:r>
        <w:rPr>
          <w:noProof/>
        </w:rPr>
        <w:fldChar w:fldCharType="end"/>
      </w:r>
    </w:p>
    <w:p w14:paraId="23291572" w14:textId="38E45D96" w:rsidR="006143E8" w:rsidRPr="002559C2" w:rsidRDefault="006143E8">
      <w:pPr>
        <w:pStyle w:val="TOC4"/>
        <w:rPr>
          <w:rFonts w:ascii="Calibri" w:hAnsi="Calibri"/>
          <w:noProof/>
          <w:sz w:val="22"/>
          <w:szCs w:val="22"/>
          <w:lang w:eastAsia="en-GB"/>
        </w:rPr>
      </w:pPr>
      <w:r>
        <w:rPr>
          <w:noProof/>
        </w:rPr>
        <w:t>6.6.3.1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_Toc99031571 \h </w:instrText>
      </w:r>
      <w:r>
        <w:rPr>
          <w:noProof/>
        </w:rPr>
      </w:r>
      <w:r>
        <w:rPr>
          <w:noProof/>
        </w:rPr>
        <w:fldChar w:fldCharType="separate"/>
      </w:r>
      <w:r>
        <w:rPr>
          <w:noProof/>
        </w:rPr>
        <w:t>23</w:t>
      </w:r>
      <w:r>
        <w:rPr>
          <w:noProof/>
        </w:rPr>
        <w:fldChar w:fldCharType="end"/>
      </w:r>
    </w:p>
    <w:p w14:paraId="7A2888D5" w14:textId="3F7BE718" w:rsidR="006143E8" w:rsidRPr="002559C2" w:rsidRDefault="006143E8">
      <w:pPr>
        <w:pStyle w:val="TOC1"/>
        <w:rPr>
          <w:rFonts w:ascii="Calibri" w:hAnsi="Calibri"/>
          <w:noProof/>
          <w:szCs w:val="22"/>
          <w:lang w:eastAsia="en-GB"/>
        </w:rPr>
      </w:pPr>
      <w:r>
        <w:rPr>
          <w:noProof/>
        </w:rPr>
        <w:t>7</w:t>
      </w:r>
      <w:r w:rsidRPr="002559C2">
        <w:rPr>
          <w:rFonts w:ascii="Calibri" w:hAnsi="Calibri"/>
          <w:noProof/>
          <w:szCs w:val="22"/>
          <w:lang w:eastAsia="en-GB"/>
        </w:rPr>
        <w:tab/>
      </w:r>
      <w:r>
        <w:rPr>
          <w:noProof/>
        </w:rPr>
        <w:t>Registration and service authorisation</w:t>
      </w:r>
      <w:r>
        <w:rPr>
          <w:noProof/>
        </w:rPr>
        <w:tab/>
      </w:r>
      <w:r>
        <w:rPr>
          <w:noProof/>
        </w:rPr>
        <w:fldChar w:fldCharType="begin" w:fldLock="1"/>
      </w:r>
      <w:r>
        <w:rPr>
          <w:noProof/>
        </w:rPr>
        <w:instrText xml:space="preserve"> PAGEREF _Toc99031572 \h </w:instrText>
      </w:r>
      <w:r>
        <w:rPr>
          <w:noProof/>
        </w:rPr>
      </w:r>
      <w:r>
        <w:rPr>
          <w:noProof/>
        </w:rPr>
        <w:fldChar w:fldCharType="separate"/>
      </w:r>
      <w:r>
        <w:rPr>
          <w:noProof/>
        </w:rPr>
        <w:t>24</w:t>
      </w:r>
      <w:r>
        <w:rPr>
          <w:noProof/>
        </w:rPr>
        <w:fldChar w:fldCharType="end"/>
      </w:r>
    </w:p>
    <w:p w14:paraId="00164C18" w14:textId="0EB11786" w:rsidR="006143E8" w:rsidRPr="002559C2" w:rsidRDefault="006143E8">
      <w:pPr>
        <w:pStyle w:val="TOC2"/>
        <w:rPr>
          <w:rFonts w:ascii="Calibri" w:hAnsi="Calibri"/>
          <w:noProof/>
          <w:sz w:val="22"/>
          <w:szCs w:val="22"/>
          <w:lang w:eastAsia="en-GB"/>
        </w:rPr>
      </w:pPr>
      <w:r>
        <w:rPr>
          <w:noProof/>
        </w:rPr>
        <w:t>7.1</w:t>
      </w:r>
      <w:r w:rsidRPr="002559C2">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_Toc99031573 \h </w:instrText>
      </w:r>
      <w:r>
        <w:rPr>
          <w:noProof/>
        </w:rPr>
      </w:r>
      <w:r>
        <w:rPr>
          <w:noProof/>
        </w:rPr>
        <w:fldChar w:fldCharType="separate"/>
      </w:r>
      <w:r>
        <w:rPr>
          <w:noProof/>
        </w:rPr>
        <w:t>24</w:t>
      </w:r>
      <w:r>
        <w:rPr>
          <w:noProof/>
        </w:rPr>
        <w:fldChar w:fldCharType="end"/>
      </w:r>
    </w:p>
    <w:p w14:paraId="7271D9CE" w14:textId="0A96AE1D" w:rsidR="006143E8" w:rsidRPr="002559C2" w:rsidRDefault="006143E8">
      <w:pPr>
        <w:pStyle w:val="TOC1"/>
        <w:rPr>
          <w:rFonts w:ascii="Calibri" w:hAnsi="Calibri"/>
          <w:noProof/>
          <w:szCs w:val="22"/>
          <w:lang w:eastAsia="en-GB"/>
        </w:rPr>
      </w:pPr>
      <w:r>
        <w:rPr>
          <w:noProof/>
        </w:rPr>
        <w:t>8</w:t>
      </w:r>
      <w:r w:rsidRPr="002559C2">
        <w:rPr>
          <w:rFonts w:ascii="Calibri" w:hAnsi="Calibri"/>
          <w:noProof/>
          <w:szCs w:val="22"/>
          <w:lang w:eastAsia="en-GB"/>
        </w:rPr>
        <w:tab/>
      </w:r>
      <w:r>
        <w:rPr>
          <w:noProof/>
        </w:rPr>
        <w:t>Affiliation</w:t>
      </w:r>
      <w:r>
        <w:rPr>
          <w:noProof/>
        </w:rPr>
        <w:tab/>
      </w:r>
      <w:r>
        <w:rPr>
          <w:noProof/>
        </w:rPr>
        <w:fldChar w:fldCharType="begin" w:fldLock="1"/>
      </w:r>
      <w:r>
        <w:rPr>
          <w:noProof/>
        </w:rPr>
        <w:instrText xml:space="preserve"> PAGEREF _Toc99031574 \h </w:instrText>
      </w:r>
      <w:r>
        <w:rPr>
          <w:noProof/>
        </w:rPr>
      </w:r>
      <w:r>
        <w:rPr>
          <w:noProof/>
        </w:rPr>
        <w:fldChar w:fldCharType="separate"/>
      </w:r>
      <w:r>
        <w:rPr>
          <w:noProof/>
        </w:rPr>
        <w:t>24</w:t>
      </w:r>
      <w:r>
        <w:rPr>
          <w:noProof/>
        </w:rPr>
        <w:fldChar w:fldCharType="end"/>
      </w:r>
    </w:p>
    <w:p w14:paraId="14BDB0AC" w14:textId="39737553" w:rsidR="006143E8" w:rsidRPr="002559C2" w:rsidRDefault="006143E8">
      <w:pPr>
        <w:pStyle w:val="TOC2"/>
        <w:rPr>
          <w:rFonts w:ascii="Calibri" w:hAnsi="Calibri"/>
          <w:noProof/>
          <w:sz w:val="22"/>
          <w:szCs w:val="22"/>
          <w:lang w:eastAsia="en-GB"/>
        </w:rPr>
      </w:pPr>
      <w:r>
        <w:rPr>
          <w:noProof/>
        </w:rPr>
        <w:t>8.1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_Toc99031575 \h </w:instrText>
      </w:r>
      <w:r>
        <w:rPr>
          <w:noProof/>
        </w:rPr>
      </w:r>
      <w:r>
        <w:rPr>
          <w:noProof/>
        </w:rPr>
        <w:fldChar w:fldCharType="separate"/>
      </w:r>
      <w:r>
        <w:rPr>
          <w:noProof/>
        </w:rPr>
        <w:t>24</w:t>
      </w:r>
      <w:r>
        <w:rPr>
          <w:noProof/>
        </w:rPr>
        <w:fldChar w:fldCharType="end"/>
      </w:r>
    </w:p>
    <w:p w14:paraId="4C2F68E9" w14:textId="6618A8B7" w:rsidR="006143E8" w:rsidRPr="002559C2" w:rsidRDefault="006143E8">
      <w:pPr>
        <w:pStyle w:val="TOC2"/>
        <w:rPr>
          <w:rFonts w:ascii="Calibri" w:hAnsi="Calibri"/>
          <w:noProof/>
          <w:sz w:val="22"/>
          <w:szCs w:val="22"/>
          <w:lang w:eastAsia="en-GB"/>
        </w:rPr>
      </w:pPr>
      <w:r>
        <w:rPr>
          <w:noProof/>
        </w:rPr>
        <w:t>8.2</w:t>
      </w:r>
      <w:r w:rsidRPr="002559C2">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_Toc99031576 \h </w:instrText>
      </w:r>
      <w:r>
        <w:rPr>
          <w:noProof/>
        </w:rPr>
      </w:r>
      <w:r>
        <w:rPr>
          <w:noProof/>
        </w:rPr>
        <w:fldChar w:fldCharType="separate"/>
      </w:r>
      <w:r>
        <w:rPr>
          <w:noProof/>
        </w:rPr>
        <w:t>24</w:t>
      </w:r>
      <w:r>
        <w:rPr>
          <w:noProof/>
        </w:rPr>
        <w:fldChar w:fldCharType="end"/>
      </w:r>
    </w:p>
    <w:p w14:paraId="51D895D9" w14:textId="0932D656" w:rsidR="006143E8" w:rsidRPr="002559C2" w:rsidRDefault="006143E8">
      <w:pPr>
        <w:pStyle w:val="TOC2"/>
        <w:rPr>
          <w:rFonts w:ascii="Calibri" w:hAnsi="Calibri"/>
          <w:noProof/>
          <w:sz w:val="22"/>
          <w:szCs w:val="22"/>
          <w:lang w:eastAsia="en-GB"/>
        </w:rPr>
      </w:pPr>
      <w:r>
        <w:rPr>
          <w:noProof/>
        </w:rPr>
        <w:t>8.3</w:t>
      </w:r>
      <w:r w:rsidRPr="002559C2">
        <w:rPr>
          <w:rFonts w:ascii="Calibri" w:hAnsi="Calibri"/>
          <w:noProof/>
          <w:sz w:val="22"/>
          <w:szCs w:val="22"/>
          <w:lang w:eastAsia="en-GB"/>
        </w:rPr>
        <w:tab/>
      </w:r>
      <w:r>
        <w:rPr>
          <w:noProof/>
        </w:rPr>
        <w:t>Server procedures</w:t>
      </w:r>
      <w:r>
        <w:rPr>
          <w:noProof/>
        </w:rPr>
        <w:tab/>
      </w:r>
      <w:r>
        <w:rPr>
          <w:noProof/>
        </w:rPr>
        <w:fldChar w:fldCharType="begin" w:fldLock="1"/>
      </w:r>
      <w:r>
        <w:rPr>
          <w:noProof/>
        </w:rPr>
        <w:instrText xml:space="preserve"> PAGEREF _Toc99031577 \h </w:instrText>
      </w:r>
      <w:r>
        <w:rPr>
          <w:noProof/>
        </w:rPr>
      </w:r>
      <w:r>
        <w:rPr>
          <w:noProof/>
        </w:rPr>
        <w:fldChar w:fldCharType="separate"/>
      </w:r>
      <w:r>
        <w:rPr>
          <w:noProof/>
        </w:rPr>
        <w:t>24</w:t>
      </w:r>
      <w:r>
        <w:rPr>
          <w:noProof/>
        </w:rPr>
        <w:fldChar w:fldCharType="end"/>
      </w:r>
    </w:p>
    <w:p w14:paraId="7CF9928D" w14:textId="2A22B9B0" w:rsidR="006143E8" w:rsidRPr="002559C2" w:rsidRDefault="006143E8">
      <w:pPr>
        <w:pStyle w:val="TOC3"/>
        <w:rPr>
          <w:rFonts w:ascii="Calibri" w:hAnsi="Calibri"/>
          <w:noProof/>
          <w:sz w:val="22"/>
          <w:szCs w:val="22"/>
          <w:lang w:eastAsia="en-GB"/>
        </w:rPr>
      </w:pPr>
      <w:r>
        <w:rPr>
          <w:noProof/>
        </w:rPr>
        <w:t>8.3.1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_Toc99031578 \h </w:instrText>
      </w:r>
      <w:r>
        <w:rPr>
          <w:noProof/>
        </w:rPr>
      </w:r>
      <w:r>
        <w:rPr>
          <w:noProof/>
        </w:rPr>
        <w:fldChar w:fldCharType="separate"/>
      </w:r>
      <w:r>
        <w:rPr>
          <w:noProof/>
        </w:rPr>
        <w:t>24</w:t>
      </w:r>
      <w:r>
        <w:rPr>
          <w:noProof/>
        </w:rPr>
        <w:fldChar w:fldCharType="end"/>
      </w:r>
    </w:p>
    <w:p w14:paraId="0D781A92" w14:textId="787C1639" w:rsidR="006143E8" w:rsidRPr="002559C2" w:rsidRDefault="006143E8">
      <w:pPr>
        <w:pStyle w:val="TOC3"/>
        <w:rPr>
          <w:rFonts w:ascii="Calibri" w:hAnsi="Calibri"/>
          <w:noProof/>
          <w:sz w:val="22"/>
          <w:szCs w:val="22"/>
          <w:lang w:eastAsia="en-GB"/>
        </w:rPr>
      </w:pPr>
      <w:r>
        <w:rPr>
          <w:noProof/>
        </w:rPr>
        <w:t>8.3.2</w:t>
      </w:r>
      <w:r w:rsidRPr="002559C2">
        <w:rPr>
          <w:rFonts w:ascii="Calibri" w:hAnsi="Calibri"/>
          <w:noProof/>
          <w:sz w:val="22"/>
          <w:szCs w:val="22"/>
          <w:lang w:eastAsia="en-GB"/>
        </w:rPr>
        <w:tab/>
      </w:r>
      <w:r>
        <w:rPr>
          <w:noProof/>
        </w:rPr>
        <w:t xml:space="preserve">Procedures of </w:t>
      </w:r>
      <w:r w:rsidRPr="003670E7">
        <w:rPr>
          <w:noProof/>
          <w:lang w:val="en-US"/>
        </w:rPr>
        <w:t>the IWF performing the participating role</w:t>
      </w:r>
      <w:r>
        <w:rPr>
          <w:noProof/>
        </w:rPr>
        <w:tab/>
      </w:r>
      <w:r>
        <w:rPr>
          <w:noProof/>
        </w:rPr>
        <w:fldChar w:fldCharType="begin" w:fldLock="1"/>
      </w:r>
      <w:r>
        <w:rPr>
          <w:noProof/>
        </w:rPr>
        <w:instrText xml:space="preserve"> PAGEREF _Toc99031579 \h </w:instrText>
      </w:r>
      <w:r>
        <w:rPr>
          <w:noProof/>
        </w:rPr>
      </w:r>
      <w:r>
        <w:rPr>
          <w:noProof/>
        </w:rPr>
        <w:fldChar w:fldCharType="separate"/>
      </w:r>
      <w:r>
        <w:rPr>
          <w:noProof/>
        </w:rPr>
        <w:t>25</w:t>
      </w:r>
      <w:r>
        <w:rPr>
          <w:noProof/>
        </w:rPr>
        <w:fldChar w:fldCharType="end"/>
      </w:r>
    </w:p>
    <w:p w14:paraId="53A00384" w14:textId="108BD02E" w:rsidR="006143E8" w:rsidRPr="002559C2" w:rsidRDefault="006143E8">
      <w:pPr>
        <w:pStyle w:val="TOC4"/>
        <w:rPr>
          <w:rFonts w:ascii="Calibri" w:hAnsi="Calibri"/>
          <w:noProof/>
          <w:sz w:val="22"/>
          <w:szCs w:val="22"/>
          <w:lang w:eastAsia="en-GB"/>
        </w:rPr>
      </w:pPr>
      <w:r>
        <w:rPr>
          <w:noProof/>
        </w:rPr>
        <w:t>8.3.2.1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_Toc99031580 \h </w:instrText>
      </w:r>
      <w:r>
        <w:rPr>
          <w:noProof/>
        </w:rPr>
      </w:r>
      <w:r>
        <w:rPr>
          <w:noProof/>
        </w:rPr>
        <w:fldChar w:fldCharType="separate"/>
      </w:r>
      <w:r>
        <w:rPr>
          <w:noProof/>
        </w:rPr>
        <w:t>25</w:t>
      </w:r>
      <w:r>
        <w:rPr>
          <w:noProof/>
        </w:rPr>
        <w:fldChar w:fldCharType="end"/>
      </w:r>
    </w:p>
    <w:p w14:paraId="3CB3CCCC" w14:textId="6D426306" w:rsidR="006143E8" w:rsidRPr="002559C2" w:rsidRDefault="006143E8">
      <w:pPr>
        <w:pStyle w:val="TOC4"/>
        <w:rPr>
          <w:rFonts w:ascii="Calibri" w:hAnsi="Calibri"/>
          <w:noProof/>
          <w:sz w:val="22"/>
          <w:szCs w:val="22"/>
          <w:lang w:eastAsia="en-GB"/>
        </w:rPr>
      </w:pPr>
      <w:r>
        <w:rPr>
          <w:noProof/>
        </w:rPr>
        <w:t>8.3.2.2</w:t>
      </w:r>
      <w:r w:rsidRPr="002559C2">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_Toc99031581 \h </w:instrText>
      </w:r>
      <w:r>
        <w:rPr>
          <w:noProof/>
        </w:rPr>
      </w:r>
      <w:r>
        <w:rPr>
          <w:noProof/>
        </w:rPr>
        <w:fldChar w:fldCharType="separate"/>
      </w:r>
      <w:r>
        <w:rPr>
          <w:noProof/>
        </w:rPr>
        <w:t>25</w:t>
      </w:r>
      <w:r>
        <w:rPr>
          <w:noProof/>
        </w:rPr>
        <w:fldChar w:fldCharType="end"/>
      </w:r>
    </w:p>
    <w:p w14:paraId="58C492E3" w14:textId="7C065DD9" w:rsidR="006143E8" w:rsidRPr="002559C2" w:rsidRDefault="006143E8">
      <w:pPr>
        <w:pStyle w:val="TOC4"/>
        <w:rPr>
          <w:rFonts w:ascii="Calibri" w:hAnsi="Calibri"/>
          <w:noProof/>
          <w:sz w:val="22"/>
          <w:szCs w:val="22"/>
          <w:lang w:eastAsia="en-GB"/>
        </w:rPr>
      </w:pPr>
      <w:r>
        <w:rPr>
          <w:noProof/>
        </w:rPr>
        <w:t>8.3.2.3</w:t>
      </w:r>
      <w:r w:rsidRPr="002559C2">
        <w:rPr>
          <w:rFonts w:ascii="Calibri" w:hAnsi="Calibri"/>
          <w:noProof/>
          <w:sz w:val="22"/>
          <w:szCs w:val="22"/>
          <w:lang w:eastAsia="en-GB"/>
        </w:rPr>
        <w:tab/>
      </w:r>
      <w:r>
        <w:rPr>
          <w:noProof/>
        </w:rPr>
        <w:t>Receiving affiliation status change from a user homed in the IWF procedure</w:t>
      </w:r>
      <w:r>
        <w:rPr>
          <w:noProof/>
        </w:rPr>
        <w:tab/>
      </w:r>
      <w:r>
        <w:rPr>
          <w:noProof/>
        </w:rPr>
        <w:fldChar w:fldCharType="begin" w:fldLock="1"/>
      </w:r>
      <w:r>
        <w:rPr>
          <w:noProof/>
        </w:rPr>
        <w:instrText xml:space="preserve"> PAGEREF _Toc99031582 \h </w:instrText>
      </w:r>
      <w:r>
        <w:rPr>
          <w:noProof/>
        </w:rPr>
      </w:r>
      <w:r>
        <w:rPr>
          <w:noProof/>
        </w:rPr>
        <w:fldChar w:fldCharType="separate"/>
      </w:r>
      <w:r>
        <w:rPr>
          <w:noProof/>
        </w:rPr>
        <w:t>25</w:t>
      </w:r>
      <w:r>
        <w:rPr>
          <w:noProof/>
        </w:rPr>
        <w:fldChar w:fldCharType="end"/>
      </w:r>
    </w:p>
    <w:p w14:paraId="0843F412" w14:textId="7220C444" w:rsidR="006143E8" w:rsidRPr="002559C2" w:rsidRDefault="006143E8">
      <w:pPr>
        <w:pStyle w:val="TOC4"/>
        <w:rPr>
          <w:rFonts w:ascii="Calibri" w:hAnsi="Calibri"/>
          <w:noProof/>
          <w:sz w:val="22"/>
          <w:szCs w:val="22"/>
          <w:lang w:eastAsia="en-GB"/>
        </w:rPr>
      </w:pPr>
      <w:r>
        <w:rPr>
          <w:noProof/>
        </w:rPr>
        <w:t>8.3.2.4</w:t>
      </w:r>
      <w:r w:rsidRPr="002559C2">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_Toc99031583 \h </w:instrText>
      </w:r>
      <w:r>
        <w:rPr>
          <w:noProof/>
        </w:rPr>
      </w:r>
      <w:r>
        <w:rPr>
          <w:noProof/>
        </w:rPr>
        <w:fldChar w:fldCharType="separate"/>
      </w:r>
      <w:r>
        <w:rPr>
          <w:noProof/>
        </w:rPr>
        <w:t>25</w:t>
      </w:r>
      <w:r>
        <w:rPr>
          <w:noProof/>
        </w:rPr>
        <w:fldChar w:fldCharType="end"/>
      </w:r>
    </w:p>
    <w:p w14:paraId="31F715B4" w14:textId="3EE78D48" w:rsidR="006143E8" w:rsidRPr="002559C2" w:rsidRDefault="006143E8">
      <w:pPr>
        <w:pStyle w:val="TOC4"/>
        <w:rPr>
          <w:rFonts w:ascii="Calibri" w:hAnsi="Calibri"/>
          <w:noProof/>
          <w:sz w:val="22"/>
          <w:szCs w:val="22"/>
          <w:lang w:eastAsia="en-GB"/>
        </w:rPr>
      </w:pPr>
      <w:r>
        <w:rPr>
          <w:noProof/>
        </w:rPr>
        <w:t>8.3.2.5</w:t>
      </w:r>
      <w:r w:rsidRPr="002559C2">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_Toc99031584 \h </w:instrText>
      </w:r>
      <w:r>
        <w:rPr>
          <w:noProof/>
        </w:rPr>
      </w:r>
      <w:r>
        <w:rPr>
          <w:noProof/>
        </w:rPr>
        <w:fldChar w:fldCharType="separate"/>
      </w:r>
      <w:r>
        <w:rPr>
          <w:noProof/>
        </w:rPr>
        <w:t>25</w:t>
      </w:r>
      <w:r>
        <w:rPr>
          <w:noProof/>
        </w:rPr>
        <w:fldChar w:fldCharType="end"/>
      </w:r>
    </w:p>
    <w:p w14:paraId="6F0878F3" w14:textId="10519672" w:rsidR="006143E8" w:rsidRPr="002559C2" w:rsidRDefault="006143E8">
      <w:pPr>
        <w:pStyle w:val="TOC4"/>
        <w:rPr>
          <w:rFonts w:ascii="Calibri" w:hAnsi="Calibri"/>
          <w:noProof/>
          <w:sz w:val="22"/>
          <w:szCs w:val="22"/>
          <w:lang w:eastAsia="en-GB"/>
        </w:rPr>
      </w:pPr>
      <w:r>
        <w:rPr>
          <w:noProof/>
        </w:rPr>
        <w:t>8.3.2.6</w:t>
      </w:r>
      <w:r w:rsidRPr="002559C2">
        <w:rPr>
          <w:rFonts w:ascii="Calibri" w:hAnsi="Calibr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_Toc99031585 \h </w:instrText>
      </w:r>
      <w:r>
        <w:rPr>
          <w:noProof/>
        </w:rPr>
      </w:r>
      <w:r>
        <w:rPr>
          <w:noProof/>
        </w:rPr>
        <w:fldChar w:fldCharType="separate"/>
      </w:r>
      <w:r>
        <w:rPr>
          <w:noProof/>
        </w:rPr>
        <w:t>25</w:t>
      </w:r>
      <w:r>
        <w:rPr>
          <w:noProof/>
        </w:rPr>
        <w:fldChar w:fldCharType="end"/>
      </w:r>
    </w:p>
    <w:p w14:paraId="3314E4F6" w14:textId="180948A7" w:rsidR="006143E8" w:rsidRPr="002559C2" w:rsidRDefault="006143E8">
      <w:pPr>
        <w:pStyle w:val="TOC4"/>
        <w:rPr>
          <w:rFonts w:ascii="Calibri" w:hAnsi="Calibri"/>
          <w:noProof/>
          <w:sz w:val="22"/>
          <w:szCs w:val="22"/>
          <w:lang w:eastAsia="en-GB"/>
        </w:rPr>
      </w:pPr>
      <w:r>
        <w:rPr>
          <w:noProof/>
        </w:rPr>
        <w:t>8.3.2.</w:t>
      </w:r>
      <w:r w:rsidRPr="003670E7">
        <w:rPr>
          <w:noProof/>
          <w:lang w:val="en-US"/>
        </w:rPr>
        <w:t>7</w:t>
      </w:r>
      <w:r w:rsidRPr="002559C2">
        <w:rPr>
          <w:rFonts w:ascii="Calibri" w:hAnsi="Calibri"/>
          <w:noProof/>
          <w:sz w:val="22"/>
          <w:szCs w:val="22"/>
          <w:lang w:eastAsia="en-GB"/>
        </w:rPr>
        <w:tab/>
      </w:r>
      <w:r>
        <w:rPr>
          <w:noProof/>
        </w:rPr>
        <w:t xml:space="preserve">Affiliation status retrieval </w:t>
      </w:r>
      <w:r w:rsidRPr="003670E7">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_Toc99031586 \h </w:instrText>
      </w:r>
      <w:r>
        <w:rPr>
          <w:noProof/>
        </w:rPr>
      </w:r>
      <w:r>
        <w:rPr>
          <w:noProof/>
        </w:rPr>
        <w:fldChar w:fldCharType="separate"/>
      </w:r>
      <w:r>
        <w:rPr>
          <w:noProof/>
        </w:rPr>
        <w:t>27</w:t>
      </w:r>
      <w:r>
        <w:rPr>
          <w:noProof/>
        </w:rPr>
        <w:fldChar w:fldCharType="end"/>
      </w:r>
    </w:p>
    <w:p w14:paraId="43A06D63" w14:textId="0FB579A5" w:rsidR="006143E8" w:rsidRPr="002559C2" w:rsidRDefault="006143E8">
      <w:pPr>
        <w:pStyle w:val="TOC4"/>
        <w:rPr>
          <w:rFonts w:ascii="Calibri" w:hAnsi="Calibri"/>
          <w:noProof/>
          <w:sz w:val="22"/>
          <w:szCs w:val="22"/>
          <w:lang w:eastAsia="en-GB"/>
        </w:rPr>
      </w:pPr>
      <w:r>
        <w:rPr>
          <w:noProof/>
        </w:rPr>
        <w:t>8.3.2.8</w:t>
      </w:r>
      <w:r w:rsidRPr="002559C2">
        <w:rPr>
          <w:rFonts w:ascii="Calibri" w:hAnsi="Calibri"/>
          <w:noProof/>
          <w:sz w:val="22"/>
          <w:szCs w:val="22"/>
          <w:lang w:eastAsia="en-GB"/>
        </w:rPr>
        <w:tab/>
      </w:r>
      <w:r>
        <w:rPr>
          <w:noProof/>
        </w:rPr>
        <w:t xml:space="preserve">Procedure for </w:t>
      </w:r>
      <w:r w:rsidRPr="003670E7">
        <w:rPr>
          <w:noProof/>
          <w:lang w:val="en-US"/>
        </w:rPr>
        <w:t>authorising</w:t>
      </w:r>
      <w:r>
        <w:rPr>
          <w:noProof/>
        </w:rPr>
        <w:t xml:space="preserve"> affiliation status change request in negotiated mode </w:t>
      </w:r>
      <w:r w:rsidRPr="003670E7">
        <w:rPr>
          <w:noProof/>
          <w:lang w:val="en-US"/>
        </w:rPr>
        <w:t>sent to a</w:t>
      </w:r>
      <w:r>
        <w:rPr>
          <w:noProof/>
        </w:rPr>
        <w:t xml:space="preserve"> user homed in the IWF</w:t>
      </w:r>
      <w:r>
        <w:rPr>
          <w:noProof/>
        </w:rPr>
        <w:tab/>
      </w:r>
      <w:r>
        <w:rPr>
          <w:noProof/>
        </w:rPr>
        <w:fldChar w:fldCharType="begin" w:fldLock="1"/>
      </w:r>
      <w:r>
        <w:rPr>
          <w:noProof/>
        </w:rPr>
        <w:instrText xml:space="preserve"> PAGEREF _Toc99031587 \h </w:instrText>
      </w:r>
      <w:r>
        <w:rPr>
          <w:noProof/>
        </w:rPr>
      </w:r>
      <w:r>
        <w:rPr>
          <w:noProof/>
        </w:rPr>
        <w:fldChar w:fldCharType="separate"/>
      </w:r>
      <w:r>
        <w:rPr>
          <w:noProof/>
        </w:rPr>
        <w:t>29</w:t>
      </w:r>
      <w:r>
        <w:rPr>
          <w:noProof/>
        </w:rPr>
        <w:fldChar w:fldCharType="end"/>
      </w:r>
    </w:p>
    <w:p w14:paraId="7C913565" w14:textId="59C19C5B" w:rsidR="006143E8" w:rsidRPr="002559C2" w:rsidRDefault="006143E8">
      <w:pPr>
        <w:pStyle w:val="TOC4"/>
        <w:rPr>
          <w:rFonts w:ascii="Calibri" w:hAnsi="Calibri"/>
          <w:noProof/>
          <w:sz w:val="22"/>
          <w:szCs w:val="22"/>
          <w:lang w:eastAsia="en-GB"/>
        </w:rPr>
      </w:pPr>
      <w:r>
        <w:rPr>
          <w:noProof/>
        </w:rPr>
        <w:t>8.3.2.9</w:t>
      </w:r>
      <w:r w:rsidRPr="002559C2">
        <w:rPr>
          <w:rFonts w:ascii="Calibri" w:hAnsi="Calibri"/>
          <w:noProof/>
          <w:sz w:val="22"/>
          <w:szCs w:val="22"/>
          <w:lang w:eastAsia="en-GB"/>
        </w:rPr>
        <w:tab/>
      </w:r>
      <w:r>
        <w:rPr>
          <w:noProof/>
        </w:rPr>
        <w:t>Forwarding affiliation status change towards an MCData user procedure</w:t>
      </w:r>
      <w:r>
        <w:rPr>
          <w:noProof/>
        </w:rPr>
        <w:tab/>
      </w:r>
      <w:r>
        <w:rPr>
          <w:noProof/>
        </w:rPr>
        <w:fldChar w:fldCharType="begin" w:fldLock="1"/>
      </w:r>
      <w:r>
        <w:rPr>
          <w:noProof/>
        </w:rPr>
        <w:instrText xml:space="preserve"> PAGEREF _Toc99031588 \h </w:instrText>
      </w:r>
      <w:r>
        <w:rPr>
          <w:noProof/>
        </w:rPr>
      </w:r>
      <w:r>
        <w:rPr>
          <w:noProof/>
        </w:rPr>
        <w:fldChar w:fldCharType="separate"/>
      </w:r>
      <w:r>
        <w:rPr>
          <w:noProof/>
        </w:rPr>
        <w:t>29</w:t>
      </w:r>
      <w:r>
        <w:rPr>
          <w:noProof/>
        </w:rPr>
        <w:fldChar w:fldCharType="end"/>
      </w:r>
    </w:p>
    <w:p w14:paraId="69BA5A00" w14:textId="52B74ED4" w:rsidR="006143E8" w:rsidRPr="002559C2" w:rsidRDefault="006143E8">
      <w:pPr>
        <w:pStyle w:val="TOC4"/>
        <w:rPr>
          <w:rFonts w:ascii="Calibri" w:hAnsi="Calibri"/>
          <w:noProof/>
          <w:sz w:val="22"/>
          <w:szCs w:val="22"/>
          <w:lang w:eastAsia="en-GB"/>
        </w:rPr>
      </w:pPr>
      <w:r>
        <w:rPr>
          <w:noProof/>
        </w:rPr>
        <w:t>8.3.2.10</w:t>
      </w:r>
      <w:r w:rsidRPr="002559C2">
        <w:rPr>
          <w:rFonts w:ascii="Calibri" w:hAnsi="Calibri"/>
          <w:noProof/>
          <w:sz w:val="22"/>
          <w:szCs w:val="22"/>
          <w:lang w:eastAsia="en-GB"/>
        </w:rPr>
        <w:tab/>
      </w:r>
      <w:r w:rsidRPr="003670E7">
        <w:rPr>
          <w:noProof/>
          <w:lang w:val="en-US"/>
        </w:rPr>
        <w:t xml:space="preserve">Forwarding </w:t>
      </w:r>
      <w:r>
        <w:rPr>
          <w:noProof/>
        </w:rPr>
        <w:t xml:space="preserve">subscription to affiliation status </w:t>
      </w:r>
      <w:r w:rsidRPr="003670E7">
        <w:rPr>
          <w:noProof/>
          <w:lang w:val="en-US"/>
        </w:rPr>
        <w:t xml:space="preserve">towards an </w:t>
      </w:r>
      <w:r>
        <w:rPr>
          <w:noProof/>
        </w:rPr>
        <w:t>MCData user</w:t>
      </w:r>
      <w:r w:rsidRPr="003670E7">
        <w:rPr>
          <w:noProof/>
          <w:lang w:val="en-US"/>
        </w:rPr>
        <w:t xml:space="preserve"> procedure</w:t>
      </w:r>
      <w:r>
        <w:rPr>
          <w:noProof/>
        </w:rPr>
        <w:tab/>
      </w:r>
      <w:r>
        <w:rPr>
          <w:noProof/>
        </w:rPr>
        <w:fldChar w:fldCharType="begin" w:fldLock="1"/>
      </w:r>
      <w:r>
        <w:rPr>
          <w:noProof/>
        </w:rPr>
        <w:instrText xml:space="preserve"> PAGEREF _Toc99031589 \h </w:instrText>
      </w:r>
      <w:r>
        <w:rPr>
          <w:noProof/>
        </w:rPr>
      </w:r>
      <w:r>
        <w:rPr>
          <w:noProof/>
        </w:rPr>
        <w:fldChar w:fldCharType="separate"/>
      </w:r>
      <w:r>
        <w:rPr>
          <w:noProof/>
        </w:rPr>
        <w:t>29</w:t>
      </w:r>
      <w:r>
        <w:rPr>
          <w:noProof/>
        </w:rPr>
        <w:fldChar w:fldCharType="end"/>
      </w:r>
    </w:p>
    <w:p w14:paraId="2D1BAB03" w14:textId="4AEED317" w:rsidR="006143E8" w:rsidRPr="002559C2" w:rsidRDefault="006143E8">
      <w:pPr>
        <w:pStyle w:val="TOC4"/>
        <w:rPr>
          <w:rFonts w:ascii="Calibri" w:hAnsi="Calibri"/>
          <w:noProof/>
          <w:sz w:val="22"/>
          <w:szCs w:val="22"/>
          <w:lang w:eastAsia="en-GB"/>
        </w:rPr>
      </w:pPr>
      <w:r>
        <w:rPr>
          <w:noProof/>
        </w:rPr>
        <w:t>8.3.2.11</w:t>
      </w:r>
      <w:r w:rsidRPr="002559C2">
        <w:rPr>
          <w:rFonts w:ascii="Calibri" w:hAnsi="Calibr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_Toc99031590 \h </w:instrText>
      </w:r>
      <w:r>
        <w:rPr>
          <w:noProof/>
        </w:rPr>
      </w:r>
      <w:r>
        <w:rPr>
          <w:noProof/>
        </w:rPr>
        <w:fldChar w:fldCharType="separate"/>
      </w:r>
      <w:r>
        <w:rPr>
          <w:noProof/>
        </w:rPr>
        <w:t>29</w:t>
      </w:r>
      <w:r>
        <w:rPr>
          <w:noProof/>
        </w:rPr>
        <w:fldChar w:fldCharType="end"/>
      </w:r>
    </w:p>
    <w:p w14:paraId="197C52FB" w14:textId="79710069" w:rsidR="006143E8" w:rsidRPr="002559C2" w:rsidRDefault="006143E8">
      <w:pPr>
        <w:pStyle w:val="TOC4"/>
        <w:rPr>
          <w:rFonts w:ascii="Calibri" w:hAnsi="Calibri"/>
          <w:noProof/>
          <w:sz w:val="22"/>
          <w:szCs w:val="22"/>
          <w:lang w:eastAsia="en-GB"/>
        </w:rPr>
      </w:pPr>
      <w:r>
        <w:rPr>
          <w:noProof/>
        </w:rPr>
        <w:t>8.3.2.12</w:t>
      </w:r>
      <w:r w:rsidRPr="002559C2">
        <w:rPr>
          <w:rFonts w:ascii="Calibri" w:hAnsi="Calibr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_Toc99031591 \h </w:instrText>
      </w:r>
      <w:r>
        <w:rPr>
          <w:noProof/>
        </w:rPr>
      </w:r>
      <w:r>
        <w:rPr>
          <w:noProof/>
        </w:rPr>
        <w:fldChar w:fldCharType="separate"/>
      </w:r>
      <w:r>
        <w:rPr>
          <w:noProof/>
        </w:rPr>
        <w:t>30</w:t>
      </w:r>
      <w:r>
        <w:rPr>
          <w:noProof/>
        </w:rPr>
        <w:fldChar w:fldCharType="end"/>
      </w:r>
    </w:p>
    <w:p w14:paraId="51882633" w14:textId="4D7344F0" w:rsidR="006143E8" w:rsidRPr="002559C2" w:rsidRDefault="006143E8">
      <w:pPr>
        <w:pStyle w:val="TOC4"/>
        <w:rPr>
          <w:rFonts w:ascii="Calibri" w:hAnsi="Calibri"/>
          <w:noProof/>
          <w:sz w:val="22"/>
          <w:szCs w:val="22"/>
          <w:lang w:eastAsia="en-GB"/>
        </w:rPr>
      </w:pPr>
      <w:r>
        <w:rPr>
          <w:noProof/>
        </w:rPr>
        <w:t>8.3.2.13</w:t>
      </w:r>
      <w:r w:rsidRPr="002559C2">
        <w:rPr>
          <w:rFonts w:ascii="Calibri" w:hAnsi="Calibr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_Toc99031592 \h </w:instrText>
      </w:r>
      <w:r>
        <w:rPr>
          <w:noProof/>
        </w:rPr>
      </w:r>
      <w:r>
        <w:rPr>
          <w:noProof/>
        </w:rPr>
        <w:fldChar w:fldCharType="separate"/>
      </w:r>
      <w:r>
        <w:rPr>
          <w:noProof/>
        </w:rPr>
        <w:t>31</w:t>
      </w:r>
      <w:r>
        <w:rPr>
          <w:noProof/>
        </w:rPr>
        <w:fldChar w:fldCharType="end"/>
      </w:r>
    </w:p>
    <w:p w14:paraId="6F2E4326" w14:textId="5992CD4D" w:rsidR="006143E8" w:rsidRPr="002559C2" w:rsidRDefault="006143E8">
      <w:pPr>
        <w:pStyle w:val="TOC4"/>
        <w:rPr>
          <w:rFonts w:ascii="Calibri" w:hAnsi="Calibri"/>
          <w:noProof/>
          <w:sz w:val="22"/>
          <w:szCs w:val="22"/>
          <w:lang w:eastAsia="en-GB"/>
        </w:rPr>
      </w:pPr>
      <w:r>
        <w:rPr>
          <w:noProof/>
        </w:rPr>
        <w:t>8.3.2.14</w:t>
      </w:r>
      <w:r w:rsidRPr="002559C2">
        <w:rPr>
          <w:rFonts w:ascii="Calibri" w:hAnsi="Calibr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_Toc99031593 \h </w:instrText>
      </w:r>
      <w:r>
        <w:rPr>
          <w:noProof/>
        </w:rPr>
      </w:r>
      <w:r>
        <w:rPr>
          <w:noProof/>
        </w:rPr>
        <w:fldChar w:fldCharType="separate"/>
      </w:r>
      <w:r>
        <w:rPr>
          <w:noProof/>
        </w:rPr>
        <w:t>31</w:t>
      </w:r>
      <w:r>
        <w:rPr>
          <w:noProof/>
        </w:rPr>
        <w:fldChar w:fldCharType="end"/>
      </w:r>
    </w:p>
    <w:p w14:paraId="5CD2F3BA" w14:textId="00601DEC" w:rsidR="006143E8" w:rsidRPr="002559C2" w:rsidRDefault="006143E8">
      <w:pPr>
        <w:pStyle w:val="TOC4"/>
        <w:rPr>
          <w:rFonts w:ascii="Calibri" w:hAnsi="Calibri"/>
          <w:noProof/>
          <w:sz w:val="22"/>
          <w:szCs w:val="22"/>
          <w:lang w:eastAsia="en-GB"/>
        </w:rPr>
      </w:pPr>
      <w:r>
        <w:rPr>
          <w:noProof/>
        </w:rPr>
        <w:t>8.3.2.15</w:t>
      </w:r>
      <w:r w:rsidRPr="002559C2">
        <w:rPr>
          <w:rFonts w:ascii="Calibri" w:hAnsi="Calibr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_Toc99031594 \h </w:instrText>
      </w:r>
      <w:r>
        <w:rPr>
          <w:noProof/>
        </w:rPr>
      </w:r>
      <w:r>
        <w:rPr>
          <w:noProof/>
        </w:rPr>
        <w:fldChar w:fldCharType="separate"/>
      </w:r>
      <w:r>
        <w:rPr>
          <w:noProof/>
        </w:rPr>
        <w:t>32</w:t>
      </w:r>
      <w:r>
        <w:rPr>
          <w:noProof/>
        </w:rPr>
        <w:fldChar w:fldCharType="end"/>
      </w:r>
    </w:p>
    <w:p w14:paraId="23DD0834" w14:textId="6935F09E" w:rsidR="006143E8" w:rsidRPr="002559C2" w:rsidRDefault="006143E8">
      <w:pPr>
        <w:pStyle w:val="TOC3"/>
        <w:rPr>
          <w:rFonts w:ascii="Calibri" w:hAnsi="Calibri"/>
          <w:noProof/>
          <w:sz w:val="22"/>
          <w:szCs w:val="22"/>
          <w:lang w:eastAsia="en-GB"/>
        </w:rPr>
      </w:pPr>
      <w:r>
        <w:rPr>
          <w:noProof/>
        </w:rPr>
        <w:t>8.3.3</w:t>
      </w:r>
      <w:r w:rsidRPr="002559C2">
        <w:rPr>
          <w:rFonts w:ascii="Calibri" w:hAnsi="Calibri"/>
          <w:noProof/>
          <w:sz w:val="22"/>
          <w:szCs w:val="22"/>
          <w:lang w:eastAsia="en-GB"/>
        </w:rPr>
        <w:tab/>
      </w:r>
      <w:r>
        <w:rPr>
          <w:noProof/>
        </w:rPr>
        <w:t>Procedures of the IWF performing the controlling role</w:t>
      </w:r>
      <w:r>
        <w:rPr>
          <w:noProof/>
        </w:rPr>
        <w:tab/>
      </w:r>
      <w:r>
        <w:rPr>
          <w:noProof/>
        </w:rPr>
        <w:fldChar w:fldCharType="begin" w:fldLock="1"/>
      </w:r>
      <w:r>
        <w:rPr>
          <w:noProof/>
        </w:rPr>
        <w:instrText xml:space="preserve"> PAGEREF _Toc99031595 \h </w:instrText>
      </w:r>
      <w:r>
        <w:rPr>
          <w:noProof/>
        </w:rPr>
      </w:r>
      <w:r>
        <w:rPr>
          <w:noProof/>
        </w:rPr>
        <w:fldChar w:fldCharType="separate"/>
      </w:r>
      <w:r>
        <w:rPr>
          <w:noProof/>
        </w:rPr>
        <w:t>32</w:t>
      </w:r>
      <w:r>
        <w:rPr>
          <w:noProof/>
        </w:rPr>
        <w:fldChar w:fldCharType="end"/>
      </w:r>
    </w:p>
    <w:p w14:paraId="7190805D" w14:textId="2D98C172" w:rsidR="006143E8" w:rsidRPr="002559C2" w:rsidRDefault="006143E8">
      <w:pPr>
        <w:pStyle w:val="TOC4"/>
        <w:rPr>
          <w:rFonts w:ascii="Calibri" w:hAnsi="Calibri"/>
          <w:noProof/>
          <w:sz w:val="22"/>
          <w:szCs w:val="22"/>
          <w:lang w:eastAsia="en-GB"/>
        </w:rPr>
      </w:pPr>
      <w:r>
        <w:rPr>
          <w:noProof/>
        </w:rPr>
        <w:t>8.3.3.1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_Toc99031596 \h </w:instrText>
      </w:r>
      <w:r>
        <w:rPr>
          <w:noProof/>
        </w:rPr>
      </w:r>
      <w:r>
        <w:rPr>
          <w:noProof/>
        </w:rPr>
        <w:fldChar w:fldCharType="separate"/>
      </w:r>
      <w:r>
        <w:rPr>
          <w:noProof/>
        </w:rPr>
        <w:t>32</w:t>
      </w:r>
      <w:r>
        <w:rPr>
          <w:noProof/>
        </w:rPr>
        <w:fldChar w:fldCharType="end"/>
      </w:r>
    </w:p>
    <w:p w14:paraId="4F9968F2" w14:textId="1D58A324" w:rsidR="006143E8" w:rsidRPr="002559C2" w:rsidRDefault="006143E8">
      <w:pPr>
        <w:pStyle w:val="TOC4"/>
        <w:rPr>
          <w:rFonts w:ascii="Calibri" w:hAnsi="Calibri"/>
          <w:noProof/>
          <w:sz w:val="22"/>
          <w:szCs w:val="22"/>
          <w:lang w:eastAsia="en-GB"/>
        </w:rPr>
      </w:pPr>
      <w:r>
        <w:rPr>
          <w:noProof/>
        </w:rPr>
        <w:t>8.3.3.</w:t>
      </w:r>
      <w:r w:rsidRPr="003670E7">
        <w:rPr>
          <w:noProof/>
          <w:lang w:val="en-US"/>
        </w:rPr>
        <w:t>2</w:t>
      </w:r>
      <w:r w:rsidRPr="002559C2">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_Toc99031597 \h </w:instrText>
      </w:r>
      <w:r>
        <w:rPr>
          <w:noProof/>
        </w:rPr>
      </w:r>
      <w:r>
        <w:rPr>
          <w:noProof/>
        </w:rPr>
        <w:fldChar w:fldCharType="separate"/>
      </w:r>
      <w:r>
        <w:rPr>
          <w:noProof/>
        </w:rPr>
        <w:t>32</w:t>
      </w:r>
      <w:r>
        <w:rPr>
          <w:noProof/>
        </w:rPr>
        <w:fldChar w:fldCharType="end"/>
      </w:r>
    </w:p>
    <w:p w14:paraId="4B5BDAD0" w14:textId="16C8AFA4" w:rsidR="006143E8" w:rsidRPr="002559C2" w:rsidRDefault="006143E8">
      <w:pPr>
        <w:pStyle w:val="TOC4"/>
        <w:rPr>
          <w:rFonts w:ascii="Calibri" w:hAnsi="Calibri"/>
          <w:noProof/>
          <w:sz w:val="22"/>
          <w:szCs w:val="22"/>
          <w:lang w:eastAsia="en-GB"/>
        </w:rPr>
      </w:pPr>
      <w:r>
        <w:rPr>
          <w:noProof/>
        </w:rPr>
        <w:t>8.3.3.3</w:t>
      </w:r>
      <w:r w:rsidRPr="002559C2">
        <w:rPr>
          <w:rFonts w:ascii="Calibri" w:hAnsi="Calibr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_Toc99031598 \h </w:instrText>
      </w:r>
      <w:r>
        <w:rPr>
          <w:noProof/>
        </w:rPr>
      </w:r>
      <w:r>
        <w:rPr>
          <w:noProof/>
        </w:rPr>
        <w:fldChar w:fldCharType="separate"/>
      </w:r>
      <w:r>
        <w:rPr>
          <w:noProof/>
        </w:rPr>
        <w:t>32</w:t>
      </w:r>
      <w:r>
        <w:rPr>
          <w:noProof/>
        </w:rPr>
        <w:fldChar w:fldCharType="end"/>
      </w:r>
    </w:p>
    <w:p w14:paraId="1DE641AB" w14:textId="36FAE11C" w:rsidR="006143E8" w:rsidRPr="002559C2" w:rsidRDefault="006143E8">
      <w:pPr>
        <w:pStyle w:val="TOC4"/>
        <w:rPr>
          <w:rFonts w:ascii="Calibri" w:hAnsi="Calibri"/>
          <w:noProof/>
          <w:sz w:val="22"/>
          <w:szCs w:val="22"/>
          <w:lang w:eastAsia="en-GB"/>
        </w:rPr>
      </w:pPr>
      <w:r>
        <w:rPr>
          <w:noProof/>
        </w:rPr>
        <w:t>8.3.3.</w:t>
      </w:r>
      <w:r w:rsidRPr="003670E7">
        <w:rPr>
          <w:noProof/>
          <w:lang w:val="en-US"/>
        </w:rPr>
        <w:t>4</w:t>
      </w:r>
      <w:r w:rsidRPr="002559C2">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_Toc99031599 \h </w:instrText>
      </w:r>
      <w:r>
        <w:rPr>
          <w:noProof/>
        </w:rPr>
      </w:r>
      <w:r>
        <w:rPr>
          <w:noProof/>
        </w:rPr>
        <w:fldChar w:fldCharType="separate"/>
      </w:r>
      <w:r>
        <w:rPr>
          <w:noProof/>
        </w:rPr>
        <w:t>34</w:t>
      </w:r>
      <w:r>
        <w:rPr>
          <w:noProof/>
        </w:rPr>
        <w:fldChar w:fldCharType="end"/>
      </w:r>
    </w:p>
    <w:p w14:paraId="25720A60" w14:textId="4C68D85C" w:rsidR="006143E8" w:rsidRPr="002559C2" w:rsidRDefault="006143E8">
      <w:pPr>
        <w:pStyle w:val="TOC4"/>
        <w:rPr>
          <w:rFonts w:ascii="Calibri" w:hAnsi="Calibri"/>
          <w:noProof/>
          <w:sz w:val="22"/>
          <w:szCs w:val="22"/>
          <w:lang w:eastAsia="en-GB"/>
        </w:rPr>
      </w:pPr>
      <w:r>
        <w:rPr>
          <w:noProof/>
        </w:rPr>
        <w:t>8.3.3.</w:t>
      </w:r>
      <w:r w:rsidRPr="003670E7">
        <w:rPr>
          <w:noProof/>
          <w:lang w:val="en-US"/>
        </w:rPr>
        <w:t>5</w:t>
      </w:r>
      <w:r w:rsidRPr="002559C2">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_Toc99031600 \h </w:instrText>
      </w:r>
      <w:r>
        <w:rPr>
          <w:noProof/>
        </w:rPr>
      </w:r>
      <w:r>
        <w:rPr>
          <w:noProof/>
        </w:rPr>
        <w:fldChar w:fldCharType="separate"/>
      </w:r>
      <w:r>
        <w:rPr>
          <w:noProof/>
        </w:rPr>
        <w:t>35</w:t>
      </w:r>
      <w:r>
        <w:rPr>
          <w:noProof/>
        </w:rPr>
        <w:fldChar w:fldCharType="end"/>
      </w:r>
    </w:p>
    <w:p w14:paraId="2304C2C5" w14:textId="6EA3CC21" w:rsidR="006143E8" w:rsidRPr="002559C2" w:rsidRDefault="006143E8">
      <w:pPr>
        <w:pStyle w:val="TOC4"/>
        <w:rPr>
          <w:rFonts w:ascii="Calibri" w:hAnsi="Calibri"/>
          <w:noProof/>
          <w:sz w:val="22"/>
          <w:szCs w:val="22"/>
          <w:lang w:eastAsia="en-GB"/>
        </w:rPr>
      </w:pPr>
      <w:r>
        <w:rPr>
          <w:noProof/>
        </w:rPr>
        <w:t>8.3.3.</w:t>
      </w:r>
      <w:r w:rsidRPr="003670E7">
        <w:rPr>
          <w:noProof/>
          <w:lang w:val="en-US"/>
        </w:rPr>
        <w:t>6</w:t>
      </w:r>
      <w:r w:rsidRPr="002559C2">
        <w:rPr>
          <w:rFonts w:ascii="Calibri" w:hAnsi="Calibr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_Toc99031601 \h </w:instrText>
      </w:r>
      <w:r>
        <w:rPr>
          <w:noProof/>
        </w:rPr>
      </w:r>
      <w:r>
        <w:rPr>
          <w:noProof/>
        </w:rPr>
        <w:fldChar w:fldCharType="separate"/>
      </w:r>
      <w:r>
        <w:rPr>
          <w:noProof/>
        </w:rPr>
        <w:t>35</w:t>
      </w:r>
      <w:r>
        <w:rPr>
          <w:noProof/>
        </w:rPr>
        <w:fldChar w:fldCharType="end"/>
      </w:r>
    </w:p>
    <w:p w14:paraId="08B0B465" w14:textId="7BF865C7" w:rsidR="006143E8" w:rsidRPr="002559C2" w:rsidRDefault="006143E8">
      <w:pPr>
        <w:pStyle w:val="TOC4"/>
        <w:rPr>
          <w:rFonts w:ascii="Calibri" w:hAnsi="Calibri"/>
          <w:noProof/>
          <w:sz w:val="22"/>
          <w:szCs w:val="22"/>
          <w:lang w:eastAsia="en-GB"/>
        </w:rPr>
      </w:pPr>
      <w:r>
        <w:rPr>
          <w:noProof/>
        </w:rPr>
        <w:t>8.3.3.</w:t>
      </w:r>
      <w:r w:rsidRPr="003670E7">
        <w:rPr>
          <w:noProof/>
          <w:lang w:val="en-US"/>
        </w:rPr>
        <w:t>7</w:t>
      </w:r>
      <w:r w:rsidRPr="002559C2">
        <w:rPr>
          <w:rFonts w:ascii="Calibri" w:hAnsi="Calibr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_Toc99031602 \h </w:instrText>
      </w:r>
      <w:r>
        <w:rPr>
          <w:noProof/>
        </w:rPr>
      </w:r>
      <w:r>
        <w:rPr>
          <w:noProof/>
        </w:rPr>
        <w:fldChar w:fldCharType="separate"/>
      </w:r>
      <w:r>
        <w:rPr>
          <w:noProof/>
        </w:rPr>
        <w:t>36</w:t>
      </w:r>
      <w:r>
        <w:rPr>
          <w:noProof/>
        </w:rPr>
        <w:fldChar w:fldCharType="end"/>
      </w:r>
    </w:p>
    <w:p w14:paraId="7E053C56" w14:textId="311ED73C" w:rsidR="006143E8" w:rsidRPr="002559C2" w:rsidRDefault="006143E8">
      <w:pPr>
        <w:pStyle w:val="TOC2"/>
        <w:rPr>
          <w:rFonts w:ascii="Calibri" w:hAnsi="Calibri"/>
          <w:noProof/>
          <w:sz w:val="22"/>
          <w:szCs w:val="22"/>
          <w:lang w:eastAsia="en-GB"/>
        </w:rPr>
      </w:pPr>
      <w:r>
        <w:rPr>
          <w:noProof/>
        </w:rPr>
        <w:t>8.4</w:t>
      </w:r>
      <w:r w:rsidRPr="002559C2">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_Toc99031603 \h </w:instrText>
      </w:r>
      <w:r>
        <w:rPr>
          <w:noProof/>
        </w:rPr>
      </w:r>
      <w:r>
        <w:rPr>
          <w:noProof/>
        </w:rPr>
        <w:fldChar w:fldCharType="separate"/>
      </w:r>
      <w:r>
        <w:rPr>
          <w:noProof/>
        </w:rPr>
        <w:t>36</w:t>
      </w:r>
      <w:r>
        <w:rPr>
          <w:noProof/>
        </w:rPr>
        <w:fldChar w:fldCharType="end"/>
      </w:r>
    </w:p>
    <w:p w14:paraId="29E8B18B" w14:textId="78F524B9" w:rsidR="006143E8" w:rsidRPr="002559C2" w:rsidRDefault="006143E8">
      <w:pPr>
        <w:pStyle w:val="TOC1"/>
        <w:rPr>
          <w:rFonts w:ascii="Calibri" w:hAnsi="Calibri"/>
          <w:noProof/>
          <w:szCs w:val="22"/>
          <w:lang w:eastAsia="en-GB"/>
        </w:rPr>
      </w:pPr>
      <w:r>
        <w:rPr>
          <w:noProof/>
        </w:rPr>
        <w:t>9</w:t>
      </w:r>
      <w:r w:rsidRPr="002559C2">
        <w:rPr>
          <w:rFonts w:ascii="Calibri" w:hAnsi="Calibri"/>
          <w:noProof/>
          <w:szCs w:val="22"/>
          <w:lang w:eastAsia="en-GB"/>
        </w:rPr>
        <w:tab/>
      </w:r>
      <w:r>
        <w:rPr>
          <w:noProof/>
        </w:rPr>
        <w:t>IWF Short Data Service (SDS)</w:t>
      </w:r>
      <w:r>
        <w:rPr>
          <w:noProof/>
        </w:rPr>
        <w:tab/>
      </w:r>
      <w:r>
        <w:rPr>
          <w:noProof/>
        </w:rPr>
        <w:fldChar w:fldCharType="begin" w:fldLock="1"/>
      </w:r>
      <w:r>
        <w:rPr>
          <w:noProof/>
        </w:rPr>
        <w:instrText xml:space="preserve"> PAGEREF _Toc99031604 \h </w:instrText>
      </w:r>
      <w:r>
        <w:rPr>
          <w:noProof/>
        </w:rPr>
      </w:r>
      <w:r>
        <w:rPr>
          <w:noProof/>
        </w:rPr>
        <w:fldChar w:fldCharType="separate"/>
      </w:r>
      <w:r>
        <w:rPr>
          <w:noProof/>
        </w:rPr>
        <w:t>36</w:t>
      </w:r>
      <w:r>
        <w:rPr>
          <w:noProof/>
        </w:rPr>
        <w:fldChar w:fldCharType="end"/>
      </w:r>
    </w:p>
    <w:p w14:paraId="5EEFF68A" w14:textId="74630877" w:rsidR="006143E8" w:rsidRPr="002559C2" w:rsidRDefault="006143E8">
      <w:pPr>
        <w:pStyle w:val="TOC2"/>
        <w:rPr>
          <w:rFonts w:ascii="Calibri" w:hAnsi="Calibri"/>
          <w:noProof/>
          <w:sz w:val="22"/>
          <w:szCs w:val="22"/>
          <w:lang w:eastAsia="en-GB"/>
        </w:rPr>
      </w:pPr>
      <w:r>
        <w:rPr>
          <w:noProof/>
        </w:rPr>
        <w:t>9.1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_Toc99031605 \h </w:instrText>
      </w:r>
      <w:r>
        <w:rPr>
          <w:noProof/>
        </w:rPr>
      </w:r>
      <w:r>
        <w:rPr>
          <w:noProof/>
        </w:rPr>
        <w:fldChar w:fldCharType="separate"/>
      </w:r>
      <w:r>
        <w:rPr>
          <w:noProof/>
        </w:rPr>
        <w:t>36</w:t>
      </w:r>
      <w:r>
        <w:rPr>
          <w:noProof/>
        </w:rPr>
        <w:fldChar w:fldCharType="end"/>
      </w:r>
    </w:p>
    <w:p w14:paraId="36D1EC31" w14:textId="43143AE9" w:rsidR="006143E8" w:rsidRPr="002559C2" w:rsidRDefault="006143E8">
      <w:pPr>
        <w:pStyle w:val="TOC2"/>
        <w:rPr>
          <w:rFonts w:ascii="Calibri" w:hAnsi="Calibri"/>
          <w:noProof/>
          <w:sz w:val="22"/>
          <w:szCs w:val="22"/>
          <w:lang w:eastAsia="en-GB"/>
        </w:rPr>
      </w:pPr>
      <w:r>
        <w:rPr>
          <w:noProof/>
        </w:rPr>
        <w:t>9.2</w:t>
      </w:r>
      <w:r w:rsidRPr="002559C2">
        <w:rPr>
          <w:rFonts w:ascii="Calibri" w:hAnsi="Calibri"/>
          <w:noProof/>
          <w:sz w:val="22"/>
          <w:szCs w:val="22"/>
          <w:lang w:eastAsia="en-GB"/>
        </w:rPr>
        <w:tab/>
      </w:r>
      <w:r>
        <w:rPr>
          <w:noProof/>
        </w:rPr>
        <w:t>On-network SDS</w:t>
      </w:r>
      <w:r>
        <w:rPr>
          <w:noProof/>
        </w:rPr>
        <w:tab/>
      </w:r>
      <w:r>
        <w:rPr>
          <w:noProof/>
        </w:rPr>
        <w:fldChar w:fldCharType="begin" w:fldLock="1"/>
      </w:r>
      <w:r>
        <w:rPr>
          <w:noProof/>
        </w:rPr>
        <w:instrText xml:space="preserve"> PAGEREF _Toc99031606 \h </w:instrText>
      </w:r>
      <w:r>
        <w:rPr>
          <w:noProof/>
        </w:rPr>
      </w:r>
      <w:r>
        <w:rPr>
          <w:noProof/>
        </w:rPr>
        <w:fldChar w:fldCharType="separate"/>
      </w:r>
      <w:r>
        <w:rPr>
          <w:noProof/>
        </w:rPr>
        <w:t>37</w:t>
      </w:r>
      <w:r>
        <w:rPr>
          <w:noProof/>
        </w:rPr>
        <w:fldChar w:fldCharType="end"/>
      </w:r>
    </w:p>
    <w:p w14:paraId="2E5EE865" w14:textId="3283C192" w:rsidR="006143E8" w:rsidRPr="002559C2" w:rsidRDefault="006143E8">
      <w:pPr>
        <w:pStyle w:val="TOC3"/>
        <w:rPr>
          <w:rFonts w:ascii="Calibri" w:hAnsi="Calibri"/>
          <w:noProof/>
          <w:sz w:val="22"/>
          <w:szCs w:val="22"/>
          <w:lang w:eastAsia="en-GB"/>
        </w:rPr>
      </w:pPr>
      <w:r w:rsidRPr="003670E7">
        <w:rPr>
          <w:rFonts w:eastAsia="SimSun"/>
          <w:noProof/>
        </w:rPr>
        <w:t>9.2.1</w:t>
      </w:r>
      <w:r w:rsidRPr="002559C2">
        <w:rPr>
          <w:rFonts w:ascii="Calibri" w:hAnsi="Calibri"/>
          <w:noProof/>
          <w:sz w:val="22"/>
          <w:szCs w:val="22"/>
          <w:lang w:eastAsia="en-GB"/>
        </w:rPr>
        <w:tab/>
      </w:r>
      <w:r w:rsidRPr="003670E7">
        <w:rPr>
          <w:rFonts w:eastAsia="SimSun"/>
          <w:noProof/>
        </w:rPr>
        <w:t>General</w:t>
      </w:r>
      <w:r>
        <w:rPr>
          <w:noProof/>
        </w:rPr>
        <w:tab/>
      </w:r>
      <w:r>
        <w:rPr>
          <w:noProof/>
        </w:rPr>
        <w:fldChar w:fldCharType="begin" w:fldLock="1"/>
      </w:r>
      <w:r>
        <w:rPr>
          <w:noProof/>
        </w:rPr>
        <w:instrText xml:space="preserve"> PAGEREF _Toc99031607 \h </w:instrText>
      </w:r>
      <w:r>
        <w:rPr>
          <w:noProof/>
        </w:rPr>
      </w:r>
      <w:r>
        <w:rPr>
          <w:noProof/>
        </w:rPr>
        <w:fldChar w:fldCharType="separate"/>
      </w:r>
      <w:r>
        <w:rPr>
          <w:noProof/>
        </w:rPr>
        <w:t>37</w:t>
      </w:r>
      <w:r>
        <w:rPr>
          <w:noProof/>
        </w:rPr>
        <w:fldChar w:fldCharType="end"/>
      </w:r>
    </w:p>
    <w:p w14:paraId="0A06474E" w14:textId="7692ABF4" w:rsidR="006143E8" w:rsidRPr="002559C2" w:rsidRDefault="006143E8">
      <w:pPr>
        <w:pStyle w:val="TOC3"/>
        <w:rPr>
          <w:rFonts w:ascii="Calibri" w:hAnsi="Calibri"/>
          <w:noProof/>
          <w:sz w:val="22"/>
          <w:szCs w:val="22"/>
          <w:lang w:eastAsia="en-GB"/>
        </w:rPr>
      </w:pPr>
      <w:r w:rsidRPr="003670E7">
        <w:rPr>
          <w:rFonts w:eastAsia="SimSun"/>
          <w:noProof/>
        </w:rPr>
        <w:t>9.2.2</w:t>
      </w:r>
      <w:r w:rsidRPr="002559C2">
        <w:rPr>
          <w:rFonts w:ascii="Calibri" w:hAnsi="Calibri"/>
          <w:noProof/>
          <w:sz w:val="22"/>
          <w:szCs w:val="22"/>
          <w:lang w:eastAsia="en-GB"/>
        </w:rPr>
        <w:tab/>
      </w:r>
      <w:r w:rsidRPr="003670E7">
        <w:rPr>
          <w:rFonts w:eastAsia="SimSun"/>
          <w:noProof/>
        </w:rPr>
        <w:t>Standalone SDS using signalling control plane</w:t>
      </w:r>
      <w:r>
        <w:rPr>
          <w:noProof/>
        </w:rPr>
        <w:tab/>
      </w:r>
      <w:r>
        <w:rPr>
          <w:noProof/>
        </w:rPr>
        <w:fldChar w:fldCharType="begin" w:fldLock="1"/>
      </w:r>
      <w:r>
        <w:rPr>
          <w:noProof/>
        </w:rPr>
        <w:instrText xml:space="preserve"> PAGEREF _Toc99031608 \h </w:instrText>
      </w:r>
      <w:r>
        <w:rPr>
          <w:noProof/>
        </w:rPr>
      </w:r>
      <w:r>
        <w:rPr>
          <w:noProof/>
        </w:rPr>
        <w:fldChar w:fldCharType="separate"/>
      </w:r>
      <w:r>
        <w:rPr>
          <w:noProof/>
        </w:rPr>
        <w:t>37</w:t>
      </w:r>
      <w:r>
        <w:rPr>
          <w:noProof/>
        </w:rPr>
        <w:fldChar w:fldCharType="end"/>
      </w:r>
    </w:p>
    <w:p w14:paraId="2DEA424B" w14:textId="295EA4AF" w:rsidR="006143E8" w:rsidRPr="002559C2" w:rsidRDefault="006143E8">
      <w:pPr>
        <w:pStyle w:val="TOC4"/>
        <w:rPr>
          <w:rFonts w:ascii="Calibri" w:hAnsi="Calibri"/>
          <w:noProof/>
          <w:sz w:val="22"/>
          <w:szCs w:val="22"/>
          <w:lang w:eastAsia="en-GB"/>
        </w:rPr>
      </w:pPr>
      <w:r w:rsidRPr="003670E7">
        <w:rPr>
          <w:rFonts w:eastAsia="Malgun Gothic"/>
          <w:noProof/>
        </w:rPr>
        <w:t>9.2.2.1</w:t>
      </w:r>
      <w:r w:rsidRPr="002559C2">
        <w:rPr>
          <w:rFonts w:ascii="Calibri" w:hAnsi="Calibri"/>
          <w:noProof/>
          <w:sz w:val="22"/>
          <w:szCs w:val="22"/>
          <w:lang w:eastAsia="en-GB"/>
        </w:rPr>
        <w:tab/>
      </w:r>
      <w:r w:rsidRPr="003670E7">
        <w:rPr>
          <w:rFonts w:eastAsia="Malgun Gothic"/>
          <w:noProof/>
        </w:rPr>
        <w:t>General</w:t>
      </w:r>
      <w:r>
        <w:rPr>
          <w:noProof/>
        </w:rPr>
        <w:tab/>
      </w:r>
      <w:r>
        <w:rPr>
          <w:noProof/>
        </w:rPr>
        <w:fldChar w:fldCharType="begin" w:fldLock="1"/>
      </w:r>
      <w:r>
        <w:rPr>
          <w:noProof/>
        </w:rPr>
        <w:instrText xml:space="preserve"> PAGEREF _Toc99031609 \h </w:instrText>
      </w:r>
      <w:r>
        <w:rPr>
          <w:noProof/>
        </w:rPr>
      </w:r>
      <w:r>
        <w:rPr>
          <w:noProof/>
        </w:rPr>
        <w:fldChar w:fldCharType="separate"/>
      </w:r>
      <w:r>
        <w:rPr>
          <w:noProof/>
        </w:rPr>
        <w:t>37</w:t>
      </w:r>
      <w:r>
        <w:rPr>
          <w:noProof/>
        </w:rPr>
        <w:fldChar w:fldCharType="end"/>
      </w:r>
    </w:p>
    <w:p w14:paraId="0EFE119D" w14:textId="0A366794" w:rsidR="006143E8" w:rsidRPr="002559C2" w:rsidRDefault="006143E8">
      <w:pPr>
        <w:pStyle w:val="TOC4"/>
        <w:rPr>
          <w:rFonts w:ascii="Calibri" w:hAnsi="Calibri"/>
          <w:noProof/>
          <w:sz w:val="22"/>
          <w:szCs w:val="22"/>
          <w:lang w:eastAsia="en-GB"/>
        </w:rPr>
      </w:pPr>
      <w:r w:rsidRPr="003670E7">
        <w:rPr>
          <w:rFonts w:eastAsia="Malgun Gothic"/>
          <w:noProof/>
        </w:rPr>
        <w:t>9.2.2.2</w:t>
      </w:r>
      <w:r w:rsidRPr="002559C2">
        <w:rPr>
          <w:rFonts w:ascii="Calibri" w:hAnsi="Calibri"/>
          <w:noProof/>
          <w:sz w:val="22"/>
          <w:szCs w:val="22"/>
          <w:lang w:eastAsia="en-GB"/>
        </w:rPr>
        <w:tab/>
      </w:r>
      <w:r w:rsidRPr="003670E7">
        <w:rPr>
          <w:rFonts w:eastAsia="Malgun Gothic"/>
          <w:noProof/>
        </w:rPr>
        <w:t>Procedures used by the IWF for users homed in the IWF</w:t>
      </w:r>
      <w:r>
        <w:rPr>
          <w:noProof/>
        </w:rPr>
        <w:tab/>
      </w:r>
      <w:r>
        <w:rPr>
          <w:noProof/>
        </w:rPr>
        <w:fldChar w:fldCharType="begin" w:fldLock="1"/>
      </w:r>
      <w:r>
        <w:rPr>
          <w:noProof/>
        </w:rPr>
        <w:instrText xml:space="preserve"> PAGEREF _Toc99031610 \h </w:instrText>
      </w:r>
      <w:r>
        <w:rPr>
          <w:noProof/>
        </w:rPr>
      </w:r>
      <w:r>
        <w:rPr>
          <w:noProof/>
        </w:rPr>
        <w:fldChar w:fldCharType="separate"/>
      </w:r>
      <w:r>
        <w:rPr>
          <w:noProof/>
        </w:rPr>
        <w:t>37</w:t>
      </w:r>
      <w:r>
        <w:rPr>
          <w:noProof/>
        </w:rPr>
        <w:fldChar w:fldCharType="end"/>
      </w:r>
    </w:p>
    <w:p w14:paraId="43F669C2" w14:textId="73B12AEC" w:rsidR="006143E8" w:rsidRPr="002559C2" w:rsidRDefault="006143E8">
      <w:pPr>
        <w:pStyle w:val="TOC5"/>
        <w:rPr>
          <w:rFonts w:ascii="Calibri" w:hAnsi="Calibri"/>
          <w:noProof/>
          <w:sz w:val="22"/>
          <w:szCs w:val="22"/>
          <w:lang w:eastAsia="en-GB"/>
        </w:rPr>
      </w:pPr>
      <w:r w:rsidRPr="003670E7">
        <w:rPr>
          <w:rFonts w:eastAsia="Malgun Gothic"/>
          <w:noProof/>
        </w:rPr>
        <w:t>9.2.2.2.1</w:t>
      </w:r>
      <w:r w:rsidRPr="002559C2">
        <w:rPr>
          <w:rFonts w:ascii="Calibri" w:hAnsi="Calibri"/>
          <w:noProof/>
          <w:sz w:val="22"/>
          <w:szCs w:val="22"/>
          <w:lang w:eastAsia="en-GB"/>
        </w:rPr>
        <w:tab/>
      </w:r>
      <w:r w:rsidRPr="003670E7">
        <w:rPr>
          <w:rFonts w:eastAsia="Malgun Gothic"/>
          <w:noProof/>
        </w:rPr>
        <w:t>Originating procedures</w:t>
      </w:r>
      <w:r>
        <w:rPr>
          <w:noProof/>
        </w:rPr>
        <w:tab/>
      </w:r>
      <w:r>
        <w:rPr>
          <w:noProof/>
        </w:rPr>
        <w:fldChar w:fldCharType="begin" w:fldLock="1"/>
      </w:r>
      <w:r>
        <w:rPr>
          <w:noProof/>
        </w:rPr>
        <w:instrText xml:space="preserve"> PAGEREF _Toc99031611 \h </w:instrText>
      </w:r>
      <w:r>
        <w:rPr>
          <w:noProof/>
        </w:rPr>
      </w:r>
      <w:r>
        <w:rPr>
          <w:noProof/>
        </w:rPr>
        <w:fldChar w:fldCharType="separate"/>
      </w:r>
      <w:r>
        <w:rPr>
          <w:noProof/>
        </w:rPr>
        <w:t>37</w:t>
      </w:r>
      <w:r>
        <w:rPr>
          <w:noProof/>
        </w:rPr>
        <w:fldChar w:fldCharType="end"/>
      </w:r>
    </w:p>
    <w:p w14:paraId="5F441A61" w14:textId="3CA8E435" w:rsidR="006143E8" w:rsidRPr="002559C2" w:rsidRDefault="006143E8">
      <w:pPr>
        <w:pStyle w:val="TOC5"/>
        <w:rPr>
          <w:rFonts w:ascii="Calibri" w:hAnsi="Calibri"/>
          <w:noProof/>
          <w:sz w:val="22"/>
          <w:szCs w:val="22"/>
          <w:lang w:eastAsia="en-GB"/>
        </w:rPr>
      </w:pPr>
      <w:r w:rsidRPr="003670E7">
        <w:rPr>
          <w:rFonts w:eastAsia="Malgun Gothic"/>
          <w:noProof/>
        </w:rPr>
        <w:t>9.2.2.2.2</w:t>
      </w:r>
      <w:r w:rsidRPr="002559C2">
        <w:rPr>
          <w:rFonts w:ascii="Calibri" w:hAnsi="Calibri"/>
          <w:noProof/>
          <w:sz w:val="22"/>
          <w:szCs w:val="22"/>
          <w:lang w:eastAsia="en-GB"/>
        </w:rPr>
        <w:tab/>
      </w:r>
      <w:r w:rsidRPr="003670E7">
        <w:rPr>
          <w:rFonts w:eastAsia="Malgun Gothic"/>
          <w:noProof/>
        </w:rPr>
        <w:t>Terminating procedures</w:t>
      </w:r>
      <w:r>
        <w:rPr>
          <w:noProof/>
        </w:rPr>
        <w:tab/>
      </w:r>
      <w:r>
        <w:rPr>
          <w:noProof/>
        </w:rPr>
        <w:fldChar w:fldCharType="begin" w:fldLock="1"/>
      </w:r>
      <w:r>
        <w:rPr>
          <w:noProof/>
        </w:rPr>
        <w:instrText xml:space="preserve"> PAGEREF _Toc99031612 \h </w:instrText>
      </w:r>
      <w:r>
        <w:rPr>
          <w:noProof/>
        </w:rPr>
      </w:r>
      <w:r>
        <w:rPr>
          <w:noProof/>
        </w:rPr>
        <w:fldChar w:fldCharType="separate"/>
      </w:r>
      <w:r>
        <w:rPr>
          <w:noProof/>
        </w:rPr>
        <w:t>38</w:t>
      </w:r>
      <w:r>
        <w:rPr>
          <w:noProof/>
        </w:rPr>
        <w:fldChar w:fldCharType="end"/>
      </w:r>
    </w:p>
    <w:p w14:paraId="52B4F273" w14:textId="51DBFCA5" w:rsidR="006143E8" w:rsidRPr="002559C2" w:rsidRDefault="006143E8">
      <w:pPr>
        <w:pStyle w:val="TOC4"/>
        <w:rPr>
          <w:rFonts w:ascii="Calibri" w:hAnsi="Calibri"/>
          <w:noProof/>
          <w:sz w:val="22"/>
          <w:szCs w:val="22"/>
          <w:lang w:eastAsia="en-GB"/>
        </w:rPr>
      </w:pPr>
      <w:r w:rsidRPr="003670E7">
        <w:rPr>
          <w:rFonts w:eastAsia="Malgun Gothic"/>
          <w:noProof/>
        </w:rPr>
        <w:t>9.2.2.3</w:t>
      </w:r>
      <w:r w:rsidRPr="002559C2">
        <w:rPr>
          <w:rFonts w:ascii="Calibri" w:hAnsi="Calibri"/>
          <w:noProof/>
          <w:sz w:val="22"/>
          <w:szCs w:val="22"/>
          <w:lang w:eastAsia="en-GB"/>
        </w:rPr>
        <w:tab/>
      </w:r>
      <w:r w:rsidRPr="003670E7">
        <w:rPr>
          <w:rFonts w:eastAsia="Malgun Gothic"/>
          <w:noProof/>
        </w:rPr>
        <w:t>IWF performing the participating MCData function procedures</w:t>
      </w:r>
      <w:r>
        <w:rPr>
          <w:noProof/>
        </w:rPr>
        <w:tab/>
      </w:r>
      <w:r>
        <w:rPr>
          <w:noProof/>
        </w:rPr>
        <w:fldChar w:fldCharType="begin" w:fldLock="1"/>
      </w:r>
      <w:r>
        <w:rPr>
          <w:noProof/>
        </w:rPr>
        <w:instrText xml:space="preserve"> PAGEREF _Toc99031613 \h </w:instrText>
      </w:r>
      <w:r>
        <w:rPr>
          <w:noProof/>
        </w:rPr>
      </w:r>
      <w:r>
        <w:rPr>
          <w:noProof/>
        </w:rPr>
        <w:fldChar w:fldCharType="separate"/>
      </w:r>
      <w:r>
        <w:rPr>
          <w:noProof/>
        </w:rPr>
        <w:t>38</w:t>
      </w:r>
      <w:r>
        <w:rPr>
          <w:noProof/>
        </w:rPr>
        <w:fldChar w:fldCharType="end"/>
      </w:r>
    </w:p>
    <w:p w14:paraId="02C5FF3F" w14:textId="038849A0" w:rsidR="006143E8" w:rsidRPr="002559C2" w:rsidRDefault="006143E8">
      <w:pPr>
        <w:pStyle w:val="TOC5"/>
        <w:rPr>
          <w:rFonts w:ascii="Calibri" w:hAnsi="Calibri"/>
          <w:noProof/>
          <w:sz w:val="22"/>
          <w:szCs w:val="22"/>
          <w:lang w:eastAsia="en-GB"/>
        </w:rPr>
      </w:pPr>
      <w:r w:rsidRPr="003670E7">
        <w:rPr>
          <w:rFonts w:eastAsia="Malgun Gothic"/>
          <w:noProof/>
        </w:rPr>
        <w:t>9.2.2.3.1</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_Toc99031614 \h </w:instrText>
      </w:r>
      <w:r>
        <w:rPr>
          <w:noProof/>
        </w:rPr>
      </w:r>
      <w:r>
        <w:rPr>
          <w:noProof/>
        </w:rPr>
        <w:fldChar w:fldCharType="separate"/>
      </w:r>
      <w:r>
        <w:rPr>
          <w:noProof/>
        </w:rPr>
        <w:t>38</w:t>
      </w:r>
      <w:r>
        <w:rPr>
          <w:noProof/>
        </w:rPr>
        <w:fldChar w:fldCharType="end"/>
      </w:r>
    </w:p>
    <w:p w14:paraId="00DDC2B9" w14:textId="3A9AA734" w:rsidR="006143E8" w:rsidRPr="002559C2" w:rsidRDefault="006143E8">
      <w:pPr>
        <w:pStyle w:val="TOC5"/>
        <w:rPr>
          <w:rFonts w:ascii="Calibri" w:hAnsi="Calibri"/>
          <w:noProof/>
          <w:sz w:val="22"/>
          <w:szCs w:val="22"/>
          <w:lang w:eastAsia="en-GB"/>
        </w:rPr>
      </w:pPr>
      <w:r w:rsidRPr="003670E7">
        <w:rPr>
          <w:rFonts w:eastAsia="Malgun Gothic"/>
          <w:noProof/>
        </w:rPr>
        <w:t>9.2.2.3.2</w:t>
      </w:r>
      <w:r w:rsidRPr="002559C2">
        <w:rPr>
          <w:rFonts w:ascii="Calibri" w:hAnsi="Calibri"/>
          <w:noProof/>
          <w:sz w:val="22"/>
          <w:szCs w:val="22"/>
          <w:lang w:eastAsia="en-GB"/>
        </w:rPr>
        <w:tab/>
      </w:r>
      <w:r w:rsidRPr="003670E7">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_Toc99031615 \h </w:instrText>
      </w:r>
      <w:r>
        <w:rPr>
          <w:noProof/>
        </w:rPr>
      </w:r>
      <w:r>
        <w:rPr>
          <w:noProof/>
        </w:rPr>
        <w:fldChar w:fldCharType="separate"/>
      </w:r>
      <w:r>
        <w:rPr>
          <w:noProof/>
        </w:rPr>
        <w:t>39</w:t>
      </w:r>
      <w:r>
        <w:rPr>
          <w:noProof/>
        </w:rPr>
        <w:fldChar w:fldCharType="end"/>
      </w:r>
    </w:p>
    <w:p w14:paraId="5683D47A" w14:textId="26C60BC5" w:rsidR="006143E8" w:rsidRPr="002559C2" w:rsidRDefault="006143E8">
      <w:pPr>
        <w:pStyle w:val="TOC4"/>
        <w:rPr>
          <w:rFonts w:ascii="Calibri" w:hAnsi="Calibri"/>
          <w:noProof/>
          <w:sz w:val="22"/>
          <w:szCs w:val="22"/>
          <w:lang w:eastAsia="en-GB"/>
        </w:rPr>
      </w:pPr>
      <w:r w:rsidRPr="003670E7">
        <w:rPr>
          <w:rFonts w:eastAsia="Malgun Gothic"/>
          <w:noProof/>
        </w:rPr>
        <w:t>9.2.2.4</w:t>
      </w:r>
      <w:r w:rsidRPr="002559C2">
        <w:rPr>
          <w:rFonts w:ascii="Calibri" w:hAnsi="Calibri"/>
          <w:noProof/>
          <w:sz w:val="22"/>
          <w:szCs w:val="22"/>
          <w:lang w:eastAsia="en-GB"/>
        </w:rPr>
        <w:tab/>
      </w:r>
      <w:r w:rsidRPr="003670E7">
        <w:rPr>
          <w:rFonts w:eastAsia="Malgun Gothic"/>
          <w:noProof/>
        </w:rPr>
        <w:t>Controlling IWF MCData procedures</w:t>
      </w:r>
      <w:r>
        <w:rPr>
          <w:noProof/>
        </w:rPr>
        <w:tab/>
      </w:r>
      <w:r>
        <w:rPr>
          <w:noProof/>
        </w:rPr>
        <w:fldChar w:fldCharType="begin" w:fldLock="1"/>
      </w:r>
      <w:r>
        <w:rPr>
          <w:noProof/>
        </w:rPr>
        <w:instrText xml:space="preserve"> PAGEREF _Toc99031616 \h </w:instrText>
      </w:r>
      <w:r>
        <w:rPr>
          <w:noProof/>
        </w:rPr>
      </w:r>
      <w:r>
        <w:rPr>
          <w:noProof/>
        </w:rPr>
        <w:fldChar w:fldCharType="separate"/>
      </w:r>
      <w:r>
        <w:rPr>
          <w:noProof/>
        </w:rPr>
        <w:t>40</w:t>
      </w:r>
      <w:r>
        <w:rPr>
          <w:noProof/>
        </w:rPr>
        <w:fldChar w:fldCharType="end"/>
      </w:r>
    </w:p>
    <w:p w14:paraId="1A7B2FAC" w14:textId="0FD8F5C9" w:rsidR="006143E8" w:rsidRPr="002559C2" w:rsidRDefault="006143E8">
      <w:pPr>
        <w:pStyle w:val="TOC5"/>
        <w:rPr>
          <w:rFonts w:ascii="Calibri" w:hAnsi="Calibri"/>
          <w:noProof/>
          <w:sz w:val="22"/>
          <w:szCs w:val="22"/>
          <w:lang w:eastAsia="en-GB"/>
        </w:rPr>
      </w:pPr>
      <w:r w:rsidRPr="003670E7">
        <w:rPr>
          <w:rFonts w:eastAsia="Malgun Gothic"/>
          <w:noProof/>
        </w:rPr>
        <w:t>9.2.2.4.1</w:t>
      </w:r>
      <w:r w:rsidRPr="002559C2">
        <w:rPr>
          <w:rFonts w:ascii="Calibri" w:hAnsi="Calibri"/>
          <w:noProof/>
          <w:sz w:val="22"/>
          <w:szCs w:val="22"/>
          <w:lang w:eastAsia="en-GB"/>
        </w:rPr>
        <w:tab/>
      </w:r>
      <w:r w:rsidRPr="003670E7">
        <w:rPr>
          <w:rFonts w:eastAsia="Malgun Gothic"/>
          <w:noProof/>
        </w:rPr>
        <w:t>Originating controlling IWF procedures</w:t>
      </w:r>
      <w:r>
        <w:rPr>
          <w:noProof/>
        </w:rPr>
        <w:tab/>
      </w:r>
      <w:r>
        <w:rPr>
          <w:noProof/>
        </w:rPr>
        <w:fldChar w:fldCharType="begin" w:fldLock="1"/>
      </w:r>
      <w:r>
        <w:rPr>
          <w:noProof/>
        </w:rPr>
        <w:instrText xml:space="preserve"> PAGEREF _Toc99031617 \h </w:instrText>
      </w:r>
      <w:r>
        <w:rPr>
          <w:noProof/>
        </w:rPr>
      </w:r>
      <w:r>
        <w:rPr>
          <w:noProof/>
        </w:rPr>
        <w:fldChar w:fldCharType="separate"/>
      </w:r>
      <w:r>
        <w:rPr>
          <w:noProof/>
        </w:rPr>
        <w:t>40</w:t>
      </w:r>
      <w:r>
        <w:rPr>
          <w:noProof/>
        </w:rPr>
        <w:fldChar w:fldCharType="end"/>
      </w:r>
    </w:p>
    <w:p w14:paraId="02E09AAD" w14:textId="4435E7E0" w:rsidR="006143E8" w:rsidRPr="002559C2" w:rsidRDefault="006143E8">
      <w:pPr>
        <w:pStyle w:val="TOC5"/>
        <w:rPr>
          <w:rFonts w:ascii="Calibri" w:hAnsi="Calibri"/>
          <w:noProof/>
          <w:sz w:val="22"/>
          <w:szCs w:val="22"/>
          <w:lang w:eastAsia="en-GB"/>
        </w:rPr>
      </w:pPr>
      <w:r w:rsidRPr="003670E7">
        <w:rPr>
          <w:rFonts w:eastAsia="Malgun Gothic"/>
          <w:noProof/>
        </w:rPr>
        <w:lastRenderedPageBreak/>
        <w:t>9.2.2.4.2</w:t>
      </w:r>
      <w:r w:rsidRPr="002559C2">
        <w:rPr>
          <w:rFonts w:ascii="Calibri" w:hAnsi="Calibri"/>
          <w:noProof/>
          <w:sz w:val="22"/>
          <w:szCs w:val="22"/>
          <w:lang w:eastAsia="en-GB"/>
        </w:rPr>
        <w:tab/>
      </w:r>
      <w:r w:rsidRPr="003670E7">
        <w:rPr>
          <w:rFonts w:eastAsia="Malgun Gothic"/>
          <w:noProof/>
        </w:rPr>
        <w:t>Terminating controlling MCData function procedures</w:t>
      </w:r>
      <w:r>
        <w:rPr>
          <w:noProof/>
        </w:rPr>
        <w:tab/>
      </w:r>
      <w:r>
        <w:rPr>
          <w:noProof/>
        </w:rPr>
        <w:fldChar w:fldCharType="begin" w:fldLock="1"/>
      </w:r>
      <w:r>
        <w:rPr>
          <w:noProof/>
        </w:rPr>
        <w:instrText xml:space="preserve"> PAGEREF _Toc99031618 \h </w:instrText>
      </w:r>
      <w:r>
        <w:rPr>
          <w:noProof/>
        </w:rPr>
      </w:r>
      <w:r>
        <w:rPr>
          <w:noProof/>
        </w:rPr>
        <w:fldChar w:fldCharType="separate"/>
      </w:r>
      <w:r>
        <w:rPr>
          <w:noProof/>
        </w:rPr>
        <w:t>41</w:t>
      </w:r>
      <w:r>
        <w:rPr>
          <w:noProof/>
        </w:rPr>
        <w:fldChar w:fldCharType="end"/>
      </w:r>
    </w:p>
    <w:p w14:paraId="7D9A935E" w14:textId="1B4DA26A" w:rsidR="006143E8" w:rsidRPr="002559C2" w:rsidRDefault="006143E8">
      <w:pPr>
        <w:pStyle w:val="TOC3"/>
        <w:rPr>
          <w:rFonts w:ascii="Calibri" w:hAnsi="Calibri"/>
          <w:noProof/>
          <w:sz w:val="22"/>
          <w:szCs w:val="22"/>
          <w:lang w:eastAsia="en-GB"/>
        </w:rPr>
      </w:pPr>
      <w:r w:rsidRPr="003670E7">
        <w:rPr>
          <w:rFonts w:eastAsia="SimSun"/>
          <w:noProof/>
        </w:rPr>
        <w:t>9.2.3</w:t>
      </w:r>
      <w:r w:rsidRPr="002559C2">
        <w:rPr>
          <w:rFonts w:ascii="Calibri" w:hAnsi="Calibri"/>
          <w:noProof/>
          <w:sz w:val="22"/>
          <w:szCs w:val="22"/>
          <w:lang w:eastAsia="en-GB"/>
        </w:rPr>
        <w:tab/>
      </w:r>
      <w:r w:rsidRPr="003670E7">
        <w:rPr>
          <w:rFonts w:eastAsia="SimSun"/>
          <w:noProof/>
        </w:rPr>
        <w:t>Standalone SDS using media plane</w:t>
      </w:r>
      <w:r>
        <w:rPr>
          <w:noProof/>
        </w:rPr>
        <w:tab/>
      </w:r>
      <w:r>
        <w:rPr>
          <w:noProof/>
        </w:rPr>
        <w:fldChar w:fldCharType="begin" w:fldLock="1"/>
      </w:r>
      <w:r>
        <w:rPr>
          <w:noProof/>
        </w:rPr>
        <w:instrText xml:space="preserve"> PAGEREF _Toc99031619 \h </w:instrText>
      </w:r>
      <w:r>
        <w:rPr>
          <w:noProof/>
        </w:rPr>
      </w:r>
      <w:r>
        <w:rPr>
          <w:noProof/>
        </w:rPr>
        <w:fldChar w:fldCharType="separate"/>
      </w:r>
      <w:r>
        <w:rPr>
          <w:noProof/>
        </w:rPr>
        <w:t>43</w:t>
      </w:r>
      <w:r>
        <w:rPr>
          <w:noProof/>
        </w:rPr>
        <w:fldChar w:fldCharType="end"/>
      </w:r>
    </w:p>
    <w:p w14:paraId="2E148A04" w14:textId="5DB2E77B" w:rsidR="006143E8" w:rsidRPr="002559C2" w:rsidRDefault="006143E8">
      <w:pPr>
        <w:pStyle w:val="TOC4"/>
        <w:rPr>
          <w:rFonts w:ascii="Calibri" w:hAnsi="Calibri"/>
          <w:noProof/>
          <w:sz w:val="22"/>
          <w:szCs w:val="22"/>
          <w:lang w:eastAsia="en-GB"/>
        </w:rPr>
      </w:pPr>
      <w:r w:rsidRPr="003670E7">
        <w:rPr>
          <w:rFonts w:eastAsia="Malgun Gothic"/>
          <w:noProof/>
        </w:rPr>
        <w:t>9.2.3.1</w:t>
      </w:r>
      <w:r w:rsidRPr="002559C2">
        <w:rPr>
          <w:rFonts w:ascii="Calibri" w:hAnsi="Calibri"/>
          <w:noProof/>
          <w:sz w:val="22"/>
          <w:szCs w:val="22"/>
          <w:lang w:eastAsia="en-GB"/>
        </w:rPr>
        <w:tab/>
      </w:r>
      <w:r w:rsidRPr="003670E7">
        <w:rPr>
          <w:rFonts w:eastAsia="Malgun Gothic"/>
          <w:noProof/>
        </w:rPr>
        <w:t>General</w:t>
      </w:r>
      <w:r>
        <w:rPr>
          <w:noProof/>
        </w:rPr>
        <w:tab/>
      </w:r>
      <w:r>
        <w:rPr>
          <w:noProof/>
        </w:rPr>
        <w:fldChar w:fldCharType="begin" w:fldLock="1"/>
      </w:r>
      <w:r>
        <w:rPr>
          <w:noProof/>
        </w:rPr>
        <w:instrText xml:space="preserve"> PAGEREF _Toc99031620 \h </w:instrText>
      </w:r>
      <w:r>
        <w:rPr>
          <w:noProof/>
        </w:rPr>
      </w:r>
      <w:r>
        <w:rPr>
          <w:noProof/>
        </w:rPr>
        <w:fldChar w:fldCharType="separate"/>
      </w:r>
      <w:r>
        <w:rPr>
          <w:noProof/>
        </w:rPr>
        <w:t>43</w:t>
      </w:r>
      <w:r>
        <w:rPr>
          <w:noProof/>
        </w:rPr>
        <w:fldChar w:fldCharType="end"/>
      </w:r>
    </w:p>
    <w:p w14:paraId="64FF9896" w14:textId="441082CC" w:rsidR="006143E8" w:rsidRPr="002559C2" w:rsidRDefault="006143E8">
      <w:pPr>
        <w:pStyle w:val="TOC4"/>
        <w:rPr>
          <w:rFonts w:ascii="Calibri" w:hAnsi="Calibri"/>
          <w:noProof/>
          <w:sz w:val="22"/>
          <w:szCs w:val="22"/>
          <w:lang w:eastAsia="en-GB"/>
        </w:rPr>
      </w:pPr>
      <w:r w:rsidRPr="003670E7">
        <w:rPr>
          <w:rFonts w:eastAsia="Malgun Gothic"/>
          <w:noProof/>
        </w:rPr>
        <w:t>9.2.3.2</w:t>
      </w:r>
      <w:r w:rsidRPr="002559C2">
        <w:rPr>
          <w:rFonts w:ascii="Calibri" w:hAnsi="Calibri"/>
          <w:noProof/>
          <w:sz w:val="22"/>
          <w:szCs w:val="22"/>
          <w:lang w:eastAsia="en-GB"/>
        </w:rPr>
        <w:tab/>
      </w:r>
      <w:r w:rsidRPr="003670E7">
        <w:rPr>
          <w:rFonts w:eastAsia="Malgun Gothic"/>
          <w:noProof/>
        </w:rPr>
        <w:t>Procedures used by the IWF for users homed in the IWF</w:t>
      </w:r>
      <w:r>
        <w:rPr>
          <w:noProof/>
        </w:rPr>
        <w:tab/>
      </w:r>
      <w:r>
        <w:rPr>
          <w:noProof/>
        </w:rPr>
        <w:fldChar w:fldCharType="begin" w:fldLock="1"/>
      </w:r>
      <w:r>
        <w:rPr>
          <w:noProof/>
        </w:rPr>
        <w:instrText xml:space="preserve"> PAGEREF _Toc99031621 \h </w:instrText>
      </w:r>
      <w:r>
        <w:rPr>
          <w:noProof/>
        </w:rPr>
      </w:r>
      <w:r>
        <w:rPr>
          <w:noProof/>
        </w:rPr>
        <w:fldChar w:fldCharType="separate"/>
      </w:r>
      <w:r>
        <w:rPr>
          <w:noProof/>
        </w:rPr>
        <w:t>43</w:t>
      </w:r>
      <w:r>
        <w:rPr>
          <w:noProof/>
        </w:rPr>
        <w:fldChar w:fldCharType="end"/>
      </w:r>
    </w:p>
    <w:p w14:paraId="3C8DAA3A" w14:textId="1F777525" w:rsidR="006143E8" w:rsidRPr="002559C2" w:rsidRDefault="006143E8">
      <w:pPr>
        <w:pStyle w:val="TOC5"/>
        <w:rPr>
          <w:rFonts w:ascii="Calibri" w:hAnsi="Calibri"/>
          <w:noProof/>
          <w:sz w:val="22"/>
          <w:szCs w:val="22"/>
          <w:lang w:eastAsia="en-GB"/>
        </w:rPr>
      </w:pPr>
      <w:r w:rsidRPr="003670E7">
        <w:rPr>
          <w:rFonts w:eastAsia="Malgun Gothic"/>
          <w:noProof/>
        </w:rPr>
        <w:t>9.2.3.2.1</w:t>
      </w:r>
      <w:r w:rsidRPr="002559C2">
        <w:rPr>
          <w:rFonts w:ascii="Calibri" w:hAnsi="Calibri"/>
          <w:noProof/>
          <w:sz w:val="22"/>
          <w:szCs w:val="22"/>
          <w:lang w:eastAsia="en-GB"/>
        </w:rPr>
        <w:tab/>
      </w:r>
      <w:r w:rsidRPr="003670E7">
        <w:rPr>
          <w:rFonts w:eastAsia="Malgun Gothic"/>
          <w:noProof/>
        </w:rPr>
        <w:t>SDP offer generation</w:t>
      </w:r>
      <w:r>
        <w:rPr>
          <w:noProof/>
        </w:rPr>
        <w:tab/>
      </w:r>
      <w:r>
        <w:rPr>
          <w:noProof/>
        </w:rPr>
        <w:fldChar w:fldCharType="begin" w:fldLock="1"/>
      </w:r>
      <w:r>
        <w:rPr>
          <w:noProof/>
        </w:rPr>
        <w:instrText xml:space="preserve"> PAGEREF _Toc99031622 \h </w:instrText>
      </w:r>
      <w:r>
        <w:rPr>
          <w:noProof/>
        </w:rPr>
      </w:r>
      <w:r>
        <w:rPr>
          <w:noProof/>
        </w:rPr>
        <w:fldChar w:fldCharType="separate"/>
      </w:r>
      <w:r>
        <w:rPr>
          <w:noProof/>
        </w:rPr>
        <w:t>43</w:t>
      </w:r>
      <w:r>
        <w:rPr>
          <w:noProof/>
        </w:rPr>
        <w:fldChar w:fldCharType="end"/>
      </w:r>
    </w:p>
    <w:p w14:paraId="21C856F4" w14:textId="5585E1B2" w:rsidR="006143E8" w:rsidRPr="002559C2" w:rsidRDefault="006143E8">
      <w:pPr>
        <w:pStyle w:val="TOC5"/>
        <w:rPr>
          <w:rFonts w:ascii="Calibri" w:hAnsi="Calibri"/>
          <w:noProof/>
          <w:sz w:val="22"/>
          <w:szCs w:val="22"/>
          <w:lang w:eastAsia="en-GB"/>
        </w:rPr>
      </w:pPr>
      <w:r w:rsidRPr="003670E7">
        <w:rPr>
          <w:rFonts w:eastAsia="Malgun Gothic"/>
          <w:noProof/>
        </w:rPr>
        <w:t>9.2.3.2.2</w:t>
      </w:r>
      <w:r w:rsidRPr="002559C2">
        <w:rPr>
          <w:rFonts w:ascii="Calibri" w:hAnsi="Calibri"/>
          <w:noProof/>
          <w:sz w:val="22"/>
          <w:szCs w:val="22"/>
          <w:lang w:eastAsia="en-GB"/>
        </w:rPr>
        <w:tab/>
      </w:r>
      <w:r w:rsidRPr="003670E7">
        <w:rPr>
          <w:rFonts w:eastAsia="Malgun Gothic"/>
          <w:noProof/>
        </w:rPr>
        <w:t>SDP answer generation</w:t>
      </w:r>
      <w:r>
        <w:rPr>
          <w:noProof/>
        </w:rPr>
        <w:tab/>
      </w:r>
      <w:r>
        <w:rPr>
          <w:noProof/>
        </w:rPr>
        <w:fldChar w:fldCharType="begin" w:fldLock="1"/>
      </w:r>
      <w:r>
        <w:rPr>
          <w:noProof/>
        </w:rPr>
        <w:instrText xml:space="preserve"> PAGEREF _Toc99031623 \h </w:instrText>
      </w:r>
      <w:r>
        <w:rPr>
          <w:noProof/>
        </w:rPr>
      </w:r>
      <w:r>
        <w:rPr>
          <w:noProof/>
        </w:rPr>
        <w:fldChar w:fldCharType="separate"/>
      </w:r>
      <w:r>
        <w:rPr>
          <w:noProof/>
        </w:rPr>
        <w:t>43</w:t>
      </w:r>
      <w:r>
        <w:rPr>
          <w:noProof/>
        </w:rPr>
        <w:fldChar w:fldCharType="end"/>
      </w:r>
    </w:p>
    <w:p w14:paraId="1DBC86FD" w14:textId="55EA149A" w:rsidR="006143E8" w:rsidRPr="002559C2" w:rsidRDefault="006143E8">
      <w:pPr>
        <w:pStyle w:val="TOC5"/>
        <w:rPr>
          <w:rFonts w:ascii="Calibri" w:hAnsi="Calibri"/>
          <w:noProof/>
          <w:sz w:val="22"/>
          <w:szCs w:val="22"/>
          <w:lang w:eastAsia="en-GB"/>
        </w:rPr>
      </w:pPr>
      <w:r w:rsidRPr="003670E7">
        <w:rPr>
          <w:rFonts w:eastAsia="Malgun Gothic"/>
          <w:noProof/>
        </w:rPr>
        <w:t>9.2.3.2.3</w:t>
      </w:r>
      <w:r w:rsidRPr="002559C2">
        <w:rPr>
          <w:rFonts w:ascii="Calibri" w:hAnsi="Calibri"/>
          <w:noProof/>
          <w:sz w:val="22"/>
          <w:szCs w:val="22"/>
          <w:lang w:eastAsia="en-GB"/>
        </w:rPr>
        <w:tab/>
      </w:r>
      <w:r w:rsidRPr="003670E7">
        <w:rPr>
          <w:rFonts w:eastAsia="Malgun Gothic"/>
          <w:noProof/>
        </w:rPr>
        <w:t>Originating procedures</w:t>
      </w:r>
      <w:r>
        <w:rPr>
          <w:noProof/>
        </w:rPr>
        <w:tab/>
      </w:r>
      <w:r>
        <w:rPr>
          <w:noProof/>
        </w:rPr>
        <w:fldChar w:fldCharType="begin" w:fldLock="1"/>
      </w:r>
      <w:r>
        <w:rPr>
          <w:noProof/>
        </w:rPr>
        <w:instrText xml:space="preserve"> PAGEREF _Toc99031624 \h </w:instrText>
      </w:r>
      <w:r>
        <w:rPr>
          <w:noProof/>
        </w:rPr>
      </w:r>
      <w:r>
        <w:rPr>
          <w:noProof/>
        </w:rPr>
        <w:fldChar w:fldCharType="separate"/>
      </w:r>
      <w:r>
        <w:rPr>
          <w:noProof/>
        </w:rPr>
        <w:t>44</w:t>
      </w:r>
      <w:r>
        <w:rPr>
          <w:noProof/>
        </w:rPr>
        <w:fldChar w:fldCharType="end"/>
      </w:r>
    </w:p>
    <w:p w14:paraId="6493622A" w14:textId="4BD397D4" w:rsidR="006143E8" w:rsidRPr="002559C2" w:rsidRDefault="006143E8">
      <w:pPr>
        <w:pStyle w:val="TOC5"/>
        <w:rPr>
          <w:rFonts w:ascii="Calibri" w:hAnsi="Calibri"/>
          <w:noProof/>
          <w:sz w:val="22"/>
          <w:szCs w:val="22"/>
          <w:lang w:eastAsia="en-GB"/>
        </w:rPr>
      </w:pPr>
      <w:r>
        <w:rPr>
          <w:noProof/>
        </w:rPr>
        <w:t>9.2.3.2.4</w:t>
      </w:r>
      <w:r w:rsidRPr="002559C2">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_Toc99031625 \h </w:instrText>
      </w:r>
      <w:r>
        <w:rPr>
          <w:noProof/>
        </w:rPr>
      </w:r>
      <w:r>
        <w:rPr>
          <w:noProof/>
        </w:rPr>
        <w:fldChar w:fldCharType="separate"/>
      </w:r>
      <w:r>
        <w:rPr>
          <w:noProof/>
        </w:rPr>
        <w:t>45</w:t>
      </w:r>
      <w:r>
        <w:rPr>
          <w:noProof/>
        </w:rPr>
        <w:fldChar w:fldCharType="end"/>
      </w:r>
    </w:p>
    <w:p w14:paraId="0529BF53" w14:textId="11BF3345" w:rsidR="006143E8" w:rsidRPr="002559C2" w:rsidRDefault="006143E8">
      <w:pPr>
        <w:pStyle w:val="TOC4"/>
        <w:rPr>
          <w:rFonts w:ascii="Calibri" w:hAnsi="Calibri"/>
          <w:noProof/>
          <w:sz w:val="22"/>
          <w:szCs w:val="22"/>
          <w:lang w:eastAsia="en-GB"/>
        </w:rPr>
      </w:pPr>
      <w:r w:rsidRPr="003670E7">
        <w:rPr>
          <w:rFonts w:eastAsia="Malgun Gothic"/>
          <w:noProof/>
        </w:rPr>
        <w:t>9.2.3.3</w:t>
      </w:r>
      <w:r w:rsidRPr="002559C2">
        <w:rPr>
          <w:rFonts w:ascii="Calibri" w:hAnsi="Calibri"/>
          <w:noProof/>
          <w:sz w:val="22"/>
          <w:szCs w:val="22"/>
          <w:lang w:eastAsia="en-GB"/>
        </w:rPr>
        <w:tab/>
      </w:r>
      <w:r w:rsidRPr="003670E7">
        <w:rPr>
          <w:rFonts w:eastAsia="Malgun Gothic"/>
          <w:noProof/>
        </w:rPr>
        <w:t>IWF performing the participating MCData role procedures</w:t>
      </w:r>
      <w:r>
        <w:rPr>
          <w:noProof/>
        </w:rPr>
        <w:tab/>
      </w:r>
      <w:r>
        <w:rPr>
          <w:noProof/>
        </w:rPr>
        <w:fldChar w:fldCharType="begin" w:fldLock="1"/>
      </w:r>
      <w:r>
        <w:rPr>
          <w:noProof/>
        </w:rPr>
        <w:instrText xml:space="preserve"> PAGEREF _Toc99031626 \h </w:instrText>
      </w:r>
      <w:r>
        <w:rPr>
          <w:noProof/>
        </w:rPr>
      </w:r>
      <w:r>
        <w:rPr>
          <w:noProof/>
        </w:rPr>
        <w:fldChar w:fldCharType="separate"/>
      </w:r>
      <w:r>
        <w:rPr>
          <w:noProof/>
        </w:rPr>
        <w:t>45</w:t>
      </w:r>
      <w:r>
        <w:rPr>
          <w:noProof/>
        </w:rPr>
        <w:fldChar w:fldCharType="end"/>
      </w:r>
    </w:p>
    <w:p w14:paraId="2D9D935E" w14:textId="3510013A" w:rsidR="006143E8" w:rsidRPr="002559C2" w:rsidRDefault="006143E8">
      <w:pPr>
        <w:pStyle w:val="TOC5"/>
        <w:rPr>
          <w:rFonts w:ascii="Calibri" w:hAnsi="Calibri"/>
          <w:noProof/>
          <w:sz w:val="22"/>
          <w:szCs w:val="22"/>
          <w:lang w:eastAsia="en-GB"/>
        </w:rPr>
      </w:pPr>
      <w:r w:rsidRPr="003670E7">
        <w:rPr>
          <w:rFonts w:eastAsia="Malgun Gothic"/>
          <w:noProof/>
        </w:rPr>
        <w:t>9.2.3.3.1</w:t>
      </w:r>
      <w:r w:rsidRPr="002559C2">
        <w:rPr>
          <w:rFonts w:ascii="Calibri" w:hAnsi="Calibri"/>
          <w:noProof/>
          <w:sz w:val="22"/>
          <w:szCs w:val="22"/>
          <w:lang w:eastAsia="en-GB"/>
        </w:rPr>
        <w:tab/>
      </w:r>
      <w:r w:rsidRPr="003670E7">
        <w:rPr>
          <w:rFonts w:eastAsia="Malgun Gothic"/>
          <w:noProof/>
        </w:rPr>
        <w:t>SDP offer generation</w:t>
      </w:r>
      <w:r>
        <w:rPr>
          <w:noProof/>
        </w:rPr>
        <w:tab/>
      </w:r>
      <w:r>
        <w:rPr>
          <w:noProof/>
        </w:rPr>
        <w:fldChar w:fldCharType="begin" w:fldLock="1"/>
      </w:r>
      <w:r>
        <w:rPr>
          <w:noProof/>
        </w:rPr>
        <w:instrText xml:space="preserve"> PAGEREF _Toc99031627 \h </w:instrText>
      </w:r>
      <w:r>
        <w:rPr>
          <w:noProof/>
        </w:rPr>
      </w:r>
      <w:r>
        <w:rPr>
          <w:noProof/>
        </w:rPr>
        <w:fldChar w:fldCharType="separate"/>
      </w:r>
      <w:r>
        <w:rPr>
          <w:noProof/>
        </w:rPr>
        <w:t>45</w:t>
      </w:r>
      <w:r>
        <w:rPr>
          <w:noProof/>
        </w:rPr>
        <w:fldChar w:fldCharType="end"/>
      </w:r>
    </w:p>
    <w:p w14:paraId="112B4A2E" w14:textId="22FD4696" w:rsidR="006143E8" w:rsidRPr="002559C2" w:rsidRDefault="006143E8">
      <w:pPr>
        <w:pStyle w:val="TOC5"/>
        <w:rPr>
          <w:rFonts w:ascii="Calibri" w:hAnsi="Calibri"/>
          <w:noProof/>
          <w:sz w:val="22"/>
          <w:szCs w:val="22"/>
          <w:lang w:eastAsia="en-GB"/>
        </w:rPr>
      </w:pPr>
      <w:r w:rsidRPr="003670E7">
        <w:rPr>
          <w:rFonts w:eastAsia="Malgun Gothic"/>
          <w:noProof/>
        </w:rPr>
        <w:t>9.2.3.3.2</w:t>
      </w:r>
      <w:r w:rsidRPr="002559C2">
        <w:rPr>
          <w:rFonts w:ascii="Calibri" w:hAnsi="Calibri"/>
          <w:noProof/>
          <w:sz w:val="22"/>
          <w:szCs w:val="22"/>
          <w:lang w:eastAsia="en-GB"/>
        </w:rPr>
        <w:tab/>
      </w:r>
      <w:r w:rsidRPr="003670E7">
        <w:rPr>
          <w:rFonts w:eastAsia="Malgun Gothic"/>
          <w:noProof/>
        </w:rPr>
        <w:t>SDP answer generation</w:t>
      </w:r>
      <w:r>
        <w:rPr>
          <w:noProof/>
        </w:rPr>
        <w:tab/>
      </w:r>
      <w:r>
        <w:rPr>
          <w:noProof/>
        </w:rPr>
        <w:fldChar w:fldCharType="begin" w:fldLock="1"/>
      </w:r>
      <w:r>
        <w:rPr>
          <w:noProof/>
        </w:rPr>
        <w:instrText xml:space="preserve"> PAGEREF _Toc99031628 \h </w:instrText>
      </w:r>
      <w:r>
        <w:rPr>
          <w:noProof/>
        </w:rPr>
      </w:r>
      <w:r>
        <w:rPr>
          <w:noProof/>
        </w:rPr>
        <w:fldChar w:fldCharType="separate"/>
      </w:r>
      <w:r>
        <w:rPr>
          <w:noProof/>
        </w:rPr>
        <w:t>45</w:t>
      </w:r>
      <w:r>
        <w:rPr>
          <w:noProof/>
        </w:rPr>
        <w:fldChar w:fldCharType="end"/>
      </w:r>
    </w:p>
    <w:p w14:paraId="44C96FB2" w14:textId="7E4D6AC7" w:rsidR="006143E8" w:rsidRPr="002559C2" w:rsidRDefault="006143E8">
      <w:pPr>
        <w:pStyle w:val="TOC5"/>
        <w:rPr>
          <w:rFonts w:ascii="Calibri" w:hAnsi="Calibri"/>
          <w:noProof/>
          <w:sz w:val="22"/>
          <w:szCs w:val="22"/>
          <w:lang w:eastAsia="en-GB"/>
        </w:rPr>
      </w:pPr>
      <w:r w:rsidRPr="003670E7">
        <w:rPr>
          <w:rFonts w:eastAsia="Malgun Gothic"/>
          <w:noProof/>
        </w:rPr>
        <w:t>9.2.3.3.3</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_Toc99031629 \h </w:instrText>
      </w:r>
      <w:r>
        <w:rPr>
          <w:noProof/>
        </w:rPr>
      </w:r>
      <w:r>
        <w:rPr>
          <w:noProof/>
        </w:rPr>
        <w:fldChar w:fldCharType="separate"/>
      </w:r>
      <w:r>
        <w:rPr>
          <w:noProof/>
        </w:rPr>
        <w:t>45</w:t>
      </w:r>
      <w:r>
        <w:rPr>
          <w:noProof/>
        </w:rPr>
        <w:fldChar w:fldCharType="end"/>
      </w:r>
    </w:p>
    <w:p w14:paraId="7ECEE736" w14:textId="1A3DDB58" w:rsidR="006143E8" w:rsidRPr="002559C2" w:rsidRDefault="006143E8">
      <w:pPr>
        <w:pStyle w:val="TOC5"/>
        <w:rPr>
          <w:rFonts w:ascii="Calibri" w:hAnsi="Calibri"/>
          <w:noProof/>
          <w:sz w:val="22"/>
          <w:szCs w:val="22"/>
          <w:lang w:eastAsia="en-GB"/>
        </w:rPr>
      </w:pPr>
      <w:r>
        <w:rPr>
          <w:noProof/>
        </w:rPr>
        <w:t>9.2.3.3.4</w:t>
      </w:r>
      <w:r w:rsidRPr="002559C2">
        <w:rPr>
          <w:rFonts w:ascii="Calibri" w:hAnsi="Calibr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_Toc99031630 \h </w:instrText>
      </w:r>
      <w:r>
        <w:rPr>
          <w:noProof/>
        </w:rPr>
      </w:r>
      <w:r>
        <w:rPr>
          <w:noProof/>
        </w:rPr>
        <w:fldChar w:fldCharType="separate"/>
      </w:r>
      <w:r>
        <w:rPr>
          <w:noProof/>
        </w:rPr>
        <w:t>46</w:t>
      </w:r>
      <w:r>
        <w:rPr>
          <w:noProof/>
        </w:rPr>
        <w:fldChar w:fldCharType="end"/>
      </w:r>
    </w:p>
    <w:p w14:paraId="628903DE" w14:textId="14606042" w:rsidR="006143E8" w:rsidRPr="002559C2" w:rsidRDefault="006143E8">
      <w:pPr>
        <w:pStyle w:val="TOC3"/>
        <w:rPr>
          <w:rFonts w:ascii="Calibri" w:hAnsi="Calibri"/>
          <w:noProof/>
          <w:sz w:val="22"/>
          <w:szCs w:val="22"/>
          <w:lang w:eastAsia="en-GB"/>
        </w:rPr>
      </w:pPr>
      <w:r w:rsidRPr="003670E7">
        <w:rPr>
          <w:rFonts w:eastAsia="SimSun"/>
          <w:noProof/>
        </w:rPr>
        <w:t>9.2.4</w:t>
      </w:r>
      <w:r w:rsidRPr="002559C2">
        <w:rPr>
          <w:rFonts w:ascii="Calibri" w:hAnsi="Calibri"/>
          <w:noProof/>
          <w:sz w:val="22"/>
          <w:szCs w:val="22"/>
          <w:lang w:eastAsia="en-GB"/>
        </w:rPr>
        <w:tab/>
      </w:r>
      <w:r w:rsidRPr="003670E7">
        <w:rPr>
          <w:rFonts w:eastAsia="SimSun"/>
          <w:noProof/>
        </w:rPr>
        <w:t>SDS session</w:t>
      </w:r>
      <w:r>
        <w:rPr>
          <w:noProof/>
        </w:rPr>
        <w:tab/>
      </w:r>
      <w:r>
        <w:rPr>
          <w:noProof/>
        </w:rPr>
        <w:fldChar w:fldCharType="begin" w:fldLock="1"/>
      </w:r>
      <w:r>
        <w:rPr>
          <w:noProof/>
        </w:rPr>
        <w:instrText xml:space="preserve"> PAGEREF _Toc99031631 \h </w:instrText>
      </w:r>
      <w:r>
        <w:rPr>
          <w:noProof/>
        </w:rPr>
      </w:r>
      <w:r>
        <w:rPr>
          <w:noProof/>
        </w:rPr>
        <w:fldChar w:fldCharType="separate"/>
      </w:r>
      <w:r>
        <w:rPr>
          <w:noProof/>
        </w:rPr>
        <w:t>47</w:t>
      </w:r>
      <w:r>
        <w:rPr>
          <w:noProof/>
        </w:rPr>
        <w:fldChar w:fldCharType="end"/>
      </w:r>
    </w:p>
    <w:p w14:paraId="3D66423A" w14:textId="646B8B35" w:rsidR="006143E8" w:rsidRPr="002559C2" w:rsidRDefault="006143E8">
      <w:pPr>
        <w:pStyle w:val="TOC2"/>
        <w:rPr>
          <w:rFonts w:ascii="Calibri" w:hAnsi="Calibri"/>
          <w:noProof/>
          <w:sz w:val="22"/>
          <w:szCs w:val="22"/>
          <w:lang w:eastAsia="en-GB"/>
        </w:rPr>
      </w:pPr>
      <w:r>
        <w:rPr>
          <w:noProof/>
        </w:rPr>
        <w:t>9.3</w:t>
      </w:r>
      <w:r w:rsidRPr="002559C2">
        <w:rPr>
          <w:rFonts w:ascii="Calibri" w:hAnsi="Calibri"/>
          <w:noProof/>
          <w:sz w:val="22"/>
          <w:szCs w:val="22"/>
          <w:lang w:eastAsia="en-GB"/>
        </w:rPr>
        <w:tab/>
      </w:r>
      <w:r>
        <w:rPr>
          <w:noProof/>
        </w:rPr>
        <w:t>Off-network SDS</w:t>
      </w:r>
      <w:r>
        <w:rPr>
          <w:noProof/>
        </w:rPr>
        <w:tab/>
      </w:r>
      <w:r>
        <w:rPr>
          <w:noProof/>
        </w:rPr>
        <w:fldChar w:fldCharType="begin" w:fldLock="1"/>
      </w:r>
      <w:r>
        <w:rPr>
          <w:noProof/>
        </w:rPr>
        <w:instrText xml:space="preserve"> PAGEREF _Toc99031632 \h </w:instrText>
      </w:r>
      <w:r>
        <w:rPr>
          <w:noProof/>
        </w:rPr>
      </w:r>
      <w:r>
        <w:rPr>
          <w:noProof/>
        </w:rPr>
        <w:fldChar w:fldCharType="separate"/>
      </w:r>
      <w:r>
        <w:rPr>
          <w:noProof/>
        </w:rPr>
        <w:t>47</w:t>
      </w:r>
      <w:r>
        <w:rPr>
          <w:noProof/>
        </w:rPr>
        <w:fldChar w:fldCharType="end"/>
      </w:r>
    </w:p>
    <w:p w14:paraId="17077819" w14:textId="52465DEC" w:rsidR="006143E8" w:rsidRPr="002559C2" w:rsidRDefault="006143E8">
      <w:pPr>
        <w:pStyle w:val="TOC1"/>
        <w:rPr>
          <w:rFonts w:ascii="Calibri" w:hAnsi="Calibri"/>
          <w:noProof/>
          <w:szCs w:val="22"/>
          <w:lang w:eastAsia="en-GB"/>
        </w:rPr>
      </w:pPr>
      <w:r>
        <w:rPr>
          <w:noProof/>
        </w:rPr>
        <w:t>10</w:t>
      </w:r>
      <w:r w:rsidRPr="002559C2">
        <w:rPr>
          <w:rFonts w:ascii="Calibri" w:hAnsi="Calibri"/>
          <w:noProof/>
          <w:szCs w:val="22"/>
          <w:lang w:eastAsia="en-GB"/>
        </w:rPr>
        <w:tab/>
      </w:r>
      <w:r>
        <w:rPr>
          <w:noProof/>
        </w:rPr>
        <w:t>File Distribution (FD)</w:t>
      </w:r>
      <w:r>
        <w:rPr>
          <w:noProof/>
        </w:rPr>
        <w:tab/>
      </w:r>
      <w:r>
        <w:rPr>
          <w:noProof/>
        </w:rPr>
        <w:fldChar w:fldCharType="begin" w:fldLock="1"/>
      </w:r>
      <w:r>
        <w:rPr>
          <w:noProof/>
        </w:rPr>
        <w:instrText xml:space="preserve"> PAGEREF _Toc99031633 \h </w:instrText>
      </w:r>
      <w:r>
        <w:rPr>
          <w:noProof/>
        </w:rPr>
      </w:r>
      <w:r>
        <w:rPr>
          <w:noProof/>
        </w:rPr>
        <w:fldChar w:fldCharType="separate"/>
      </w:r>
      <w:r>
        <w:rPr>
          <w:noProof/>
        </w:rPr>
        <w:t>47</w:t>
      </w:r>
      <w:r>
        <w:rPr>
          <w:noProof/>
        </w:rPr>
        <w:fldChar w:fldCharType="end"/>
      </w:r>
    </w:p>
    <w:p w14:paraId="1497266F" w14:textId="173ADB33" w:rsidR="006143E8" w:rsidRPr="002559C2" w:rsidRDefault="006143E8">
      <w:pPr>
        <w:pStyle w:val="TOC1"/>
        <w:rPr>
          <w:rFonts w:ascii="Calibri" w:hAnsi="Calibri"/>
          <w:noProof/>
          <w:szCs w:val="22"/>
          <w:lang w:eastAsia="en-GB"/>
        </w:rPr>
      </w:pPr>
      <w:r>
        <w:rPr>
          <w:noProof/>
        </w:rPr>
        <w:t>11</w:t>
      </w:r>
      <w:r w:rsidRPr="002559C2">
        <w:rPr>
          <w:rFonts w:ascii="Calibri" w:hAnsi="Calibri"/>
          <w:noProof/>
          <w:szCs w:val="22"/>
          <w:lang w:eastAsia="en-GB"/>
        </w:rPr>
        <w:tab/>
      </w:r>
      <w:r>
        <w:rPr>
          <w:noProof/>
        </w:rPr>
        <w:t>Transmission and reception control</w:t>
      </w:r>
      <w:r>
        <w:rPr>
          <w:noProof/>
        </w:rPr>
        <w:tab/>
      </w:r>
      <w:r>
        <w:rPr>
          <w:noProof/>
        </w:rPr>
        <w:fldChar w:fldCharType="begin" w:fldLock="1"/>
      </w:r>
      <w:r>
        <w:rPr>
          <w:noProof/>
        </w:rPr>
        <w:instrText xml:space="preserve"> PAGEREF _Toc99031634 \h </w:instrText>
      </w:r>
      <w:r>
        <w:rPr>
          <w:noProof/>
        </w:rPr>
      </w:r>
      <w:r>
        <w:rPr>
          <w:noProof/>
        </w:rPr>
        <w:fldChar w:fldCharType="separate"/>
      </w:r>
      <w:r>
        <w:rPr>
          <w:noProof/>
        </w:rPr>
        <w:t>48</w:t>
      </w:r>
      <w:r>
        <w:rPr>
          <w:noProof/>
        </w:rPr>
        <w:fldChar w:fldCharType="end"/>
      </w:r>
    </w:p>
    <w:p w14:paraId="05AA3184" w14:textId="437E5706" w:rsidR="006143E8" w:rsidRPr="002559C2" w:rsidRDefault="006143E8">
      <w:pPr>
        <w:pStyle w:val="TOC2"/>
        <w:rPr>
          <w:rFonts w:ascii="Calibri" w:hAnsi="Calibri"/>
          <w:noProof/>
          <w:sz w:val="22"/>
          <w:szCs w:val="22"/>
          <w:lang w:eastAsia="en-GB"/>
        </w:rPr>
      </w:pPr>
      <w:r>
        <w:rPr>
          <w:noProof/>
        </w:rPr>
        <w:t>11.1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_Toc99031635 \h </w:instrText>
      </w:r>
      <w:r>
        <w:rPr>
          <w:noProof/>
        </w:rPr>
      </w:r>
      <w:r>
        <w:rPr>
          <w:noProof/>
        </w:rPr>
        <w:fldChar w:fldCharType="separate"/>
      </w:r>
      <w:r>
        <w:rPr>
          <w:noProof/>
        </w:rPr>
        <w:t>48</w:t>
      </w:r>
      <w:r>
        <w:rPr>
          <w:noProof/>
        </w:rPr>
        <w:fldChar w:fldCharType="end"/>
      </w:r>
    </w:p>
    <w:p w14:paraId="6D3A497A" w14:textId="26BE328B" w:rsidR="006143E8" w:rsidRPr="002559C2" w:rsidRDefault="006143E8">
      <w:pPr>
        <w:pStyle w:val="TOC2"/>
        <w:rPr>
          <w:rFonts w:ascii="Calibri" w:hAnsi="Calibri"/>
          <w:noProof/>
          <w:sz w:val="22"/>
          <w:szCs w:val="22"/>
          <w:lang w:eastAsia="en-GB"/>
        </w:rPr>
      </w:pPr>
      <w:r w:rsidRPr="003670E7">
        <w:rPr>
          <w:rFonts w:eastAsia="Malgun Gothic"/>
          <w:noProof/>
        </w:rPr>
        <w:t>11.2</w:t>
      </w:r>
      <w:r w:rsidRPr="002559C2">
        <w:rPr>
          <w:rFonts w:ascii="Calibri" w:hAnsi="Calibri"/>
          <w:noProof/>
          <w:sz w:val="22"/>
          <w:szCs w:val="22"/>
          <w:lang w:eastAsia="en-GB"/>
        </w:rPr>
        <w:tab/>
      </w:r>
      <w:r w:rsidRPr="003670E7">
        <w:rPr>
          <w:rFonts w:eastAsia="Malgun Gothic"/>
          <w:noProof/>
        </w:rPr>
        <w:t>Auto-receive</w:t>
      </w:r>
      <w:r w:rsidRPr="003670E7">
        <w:rPr>
          <w:rFonts w:eastAsia="Malgun Gothic"/>
          <w:noProof/>
          <w:lang w:val="en-IN"/>
        </w:rPr>
        <w:t xml:space="preserve"> for File Distribution</w:t>
      </w:r>
      <w:r>
        <w:rPr>
          <w:noProof/>
        </w:rPr>
        <w:tab/>
      </w:r>
      <w:r>
        <w:rPr>
          <w:noProof/>
        </w:rPr>
        <w:fldChar w:fldCharType="begin" w:fldLock="1"/>
      </w:r>
      <w:r>
        <w:rPr>
          <w:noProof/>
        </w:rPr>
        <w:instrText xml:space="preserve"> PAGEREF _Toc99031636 \h </w:instrText>
      </w:r>
      <w:r>
        <w:rPr>
          <w:noProof/>
        </w:rPr>
      </w:r>
      <w:r>
        <w:rPr>
          <w:noProof/>
        </w:rPr>
        <w:fldChar w:fldCharType="separate"/>
      </w:r>
      <w:r>
        <w:rPr>
          <w:noProof/>
        </w:rPr>
        <w:t>48</w:t>
      </w:r>
      <w:r>
        <w:rPr>
          <w:noProof/>
        </w:rPr>
        <w:fldChar w:fldCharType="end"/>
      </w:r>
    </w:p>
    <w:p w14:paraId="7021B3D2" w14:textId="4EDFCE15" w:rsidR="006143E8" w:rsidRPr="002559C2" w:rsidRDefault="006143E8">
      <w:pPr>
        <w:pStyle w:val="TOC2"/>
        <w:rPr>
          <w:rFonts w:ascii="Calibri" w:hAnsi="Calibri"/>
          <w:noProof/>
          <w:sz w:val="22"/>
          <w:szCs w:val="22"/>
          <w:lang w:eastAsia="en-GB"/>
        </w:rPr>
      </w:pPr>
      <w:r>
        <w:rPr>
          <w:noProof/>
        </w:rPr>
        <w:t>1</w:t>
      </w:r>
      <w:r w:rsidRPr="003670E7">
        <w:rPr>
          <w:noProof/>
          <w:lang w:val="en-US"/>
        </w:rPr>
        <w:t>1</w:t>
      </w:r>
      <w:r>
        <w:rPr>
          <w:noProof/>
        </w:rPr>
        <w:t>.</w:t>
      </w:r>
      <w:r w:rsidRPr="003670E7">
        <w:rPr>
          <w:noProof/>
          <w:lang w:val="en-US"/>
        </w:rPr>
        <w:t>3</w:t>
      </w:r>
      <w:r w:rsidRPr="002559C2">
        <w:rPr>
          <w:rFonts w:ascii="Calibri" w:hAnsi="Calibr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_Toc99031637 \h </w:instrText>
      </w:r>
      <w:r>
        <w:rPr>
          <w:noProof/>
        </w:rPr>
      </w:r>
      <w:r>
        <w:rPr>
          <w:noProof/>
        </w:rPr>
        <w:fldChar w:fldCharType="separate"/>
      </w:r>
      <w:r>
        <w:rPr>
          <w:noProof/>
        </w:rPr>
        <w:t>48</w:t>
      </w:r>
      <w:r>
        <w:rPr>
          <w:noProof/>
        </w:rPr>
        <w:fldChar w:fldCharType="end"/>
      </w:r>
    </w:p>
    <w:p w14:paraId="57FC6BB6" w14:textId="7B16118E" w:rsidR="006143E8" w:rsidRPr="002559C2" w:rsidRDefault="006143E8">
      <w:pPr>
        <w:pStyle w:val="TOC1"/>
        <w:rPr>
          <w:rFonts w:ascii="Calibri" w:hAnsi="Calibri"/>
          <w:noProof/>
          <w:szCs w:val="22"/>
          <w:lang w:eastAsia="en-GB"/>
        </w:rPr>
      </w:pPr>
      <w:r>
        <w:rPr>
          <w:noProof/>
        </w:rPr>
        <w:t>12</w:t>
      </w:r>
      <w:r w:rsidRPr="002559C2">
        <w:rPr>
          <w:rFonts w:ascii="Calibri" w:hAnsi="Calibri"/>
          <w:noProof/>
          <w:szCs w:val="22"/>
          <w:lang w:eastAsia="en-GB"/>
        </w:rPr>
        <w:tab/>
      </w:r>
      <w:r>
        <w:rPr>
          <w:noProof/>
        </w:rPr>
        <w:t>Dispositions and Notifications</w:t>
      </w:r>
      <w:r>
        <w:rPr>
          <w:noProof/>
        </w:rPr>
        <w:tab/>
      </w:r>
      <w:r>
        <w:rPr>
          <w:noProof/>
        </w:rPr>
        <w:fldChar w:fldCharType="begin" w:fldLock="1"/>
      </w:r>
      <w:r>
        <w:rPr>
          <w:noProof/>
        </w:rPr>
        <w:instrText xml:space="preserve"> PAGEREF _Toc99031638 \h </w:instrText>
      </w:r>
      <w:r>
        <w:rPr>
          <w:noProof/>
        </w:rPr>
      </w:r>
      <w:r>
        <w:rPr>
          <w:noProof/>
        </w:rPr>
        <w:fldChar w:fldCharType="separate"/>
      </w:r>
      <w:r>
        <w:rPr>
          <w:noProof/>
        </w:rPr>
        <w:t>48</w:t>
      </w:r>
      <w:r>
        <w:rPr>
          <w:noProof/>
        </w:rPr>
        <w:fldChar w:fldCharType="end"/>
      </w:r>
    </w:p>
    <w:p w14:paraId="09BCF8AA" w14:textId="339F6385" w:rsidR="006143E8" w:rsidRPr="002559C2" w:rsidRDefault="006143E8">
      <w:pPr>
        <w:pStyle w:val="TOC2"/>
        <w:rPr>
          <w:rFonts w:ascii="Calibri" w:hAnsi="Calibri"/>
          <w:noProof/>
          <w:sz w:val="22"/>
          <w:szCs w:val="22"/>
          <w:lang w:eastAsia="en-GB"/>
        </w:rPr>
      </w:pPr>
      <w:r>
        <w:rPr>
          <w:noProof/>
        </w:rPr>
        <w:t>12.1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_Toc99031639 \h </w:instrText>
      </w:r>
      <w:r>
        <w:rPr>
          <w:noProof/>
        </w:rPr>
      </w:r>
      <w:r>
        <w:rPr>
          <w:noProof/>
        </w:rPr>
        <w:fldChar w:fldCharType="separate"/>
      </w:r>
      <w:r>
        <w:rPr>
          <w:noProof/>
        </w:rPr>
        <w:t>48</w:t>
      </w:r>
      <w:r>
        <w:rPr>
          <w:noProof/>
        </w:rPr>
        <w:fldChar w:fldCharType="end"/>
      </w:r>
    </w:p>
    <w:p w14:paraId="319C598A" w14:textId="561411BD" w:rsidR="006143E8" w:rsidRPr="002559C2" w:rsidRDefault="006143E8">
      <w:pPr>
        <w:pStyle w:val="TOC2"/>
        <w:rPr>
          <w:rFonts w:ascii="Calibri" w:hAnsi="Calibri"/>
          <w:noProof/>
          <w:sz w:val="22"/>
          <w:szCs w:val="22"/>
          <w:lang w:eastAsia="en-GB"/>
        </w:rPr>
      </w:pPr>
      <w:r>
        <w:rPr>
          <w:noProof/>
        </w:rPr>
        <w:t>12.2</w:t>
      </w:r>
      <w:r w:rsidRPr="002559C2">
        <w:rPr>
          <w:rFonts w:ascii="Calibri" w:hAnsi="Calibri"/>
          <w:noProof/>
          <w:sz w:val="22"/>
          <w:szCs w:val="22"/>
          <w:lang w:eastAsia="en-GB"/>
        </w:rPr>
        <w:tab/>
      </w:r>
      <w:r>
        <w:rPr>
          <w:noProof/>
        </w:rPr>
        <w:t>Disposition notifications</w:t>
      </w:r>
      <w:r>
        <w:rPr>
          <w:noProof/>
        </w:rPr>
        <w:tab/>
      </w:r>
      <w:r>
        <w:rPr>
          <w:noProof/>
        </w:rPr>
        <w:fldChar w:fldCharType="begin" w:fldLock="1"/>
      </w:r>
      <w:r>
        <w:rPr>
          <w:noProof/>
        </w:rPr>
        <w:instrText xml:space="preserve"> PAGEREF _Toc99031640 \h </w:instrText>
      </w:r>
      <w:r>
        <w:rPr>
          <w:noProof/>
        </w:rPr>
      </w:r>
      <w:r>
        <w:rPr>
          <w:noProof/>
        </w:rPr>
        <w:fldChar w:fldCharType="separate"/>
      </w:r>
      <w:r>
        <w:rPr>
          <w:noProof/>
        </w:rPr>
        <w:t>48</w:t>
      </w:r>
      <w:r>
        <w:rPr>
          <w:noProof/>
        </w:rPr>
        <w:fldChar w:fldCharType="end"/>
      </w:r>
    </w:p>
    <w:p w14:paraId="5623DD6C" w14:textId="4A380DAD" w:rsidR="006143E8" w:rsidRPr="002559C2" w:rsidRDefault="006143E8">
      <w:pPr>
        <w:pStyle w:val="TOC3"/>
        <w:rPr>
          <w:rFonts w:ascii="Calibri" w:hAnsi="Calibri"/>
          <w:noProof/>
          <w:sz w:val="22"/>
          <w:szCs w:val="22"/>
          <w:lang w:eastAsia="en-GB"/>
        </w:rPr>
      </w:pPr>
      <w:r w:rsidRPr="003670E7">
        <w:rPr>
          <w:rFonts w:eastAsia="SimSun"/>
          <w:noProof/>
        </w:rPr>
        <w:t>12.2.1</w:t>
      </w:r>
      <w:r w:rsidRPr="002559C2">
        <w:rPr>
          <w:rFonts w:ascii="Calibri" w:hAnsi="Calibri"/>
          <w:noProof/>
          <w:sz w:val="22"/>
          <w:szCs w:val="22"/>
          <w:lang w:eastAsia="en-GB"/>
        </w:rPr>
        <w:tab/>
      </w:r>
      <w:r w:rsidRPr="003670E7">
        <w:rPr>
          <w:rFonts w:eastAsia="SimSun"/>
          <w:noProof/>
        </w:rPr>
        <w:t>IWF performing the MCData participating role</w:t>
      </w:r>
      <w:r>
        <w:rPr>
          <w:noProof/>
        </w:rPr>
        <w:tab/>
      </w:r>
      <w:r>
        <w:rPr>
          <w:noProof/>
        </w:rPr>
        <w:fldChar w:fldCharType="begin" w:fldLock="1"/>
      </w:r>
      <w:r>
        <w:rPr>
          <w:noProof/>
        </w:rPr>
        <w:instrText xml:space="preserve"> PAGEREF _Toc99031641 \h </w:instrText>
      </w:r>
      <w:r>
        <w:rPr>
          <w:noProof/>
        </w:rPr>
      </w:r>
      <w:r>
        <w:rPr>
          <w:noProof/>
        </w:rPr>
        <w:fldChar w:fldCharType="separate"/>
      </w:r>
      <w:r>
        <w:rPr>
          <w:noProof/>
        </w:rPr>
        <w:t>48</w:t>
      </w:r>
      <w:r>
        <w:rPr>
          <w:noProof/>
        </w:rPr>
        <w:fldChar w:fldCharType="end"/>
      </w:r>
    </w:p>
    <w:p w14:paraId="38F24D5B" w14:textId="653C8181" w:rsidR="006143E8" w:rsidRPr="002559C2" w:rsidRDefault="006143E8">
      <w:pPr>
        <w:pStyle w:val="TOC4"/>
        <w:rPr>
          <w:rFonts w:ascii="Calibri" w:hAnsi="Calibri"/>
          <w:noProof/>
          <w:sz w:val="22"/>
          <w:szCs w:val="22"/>
          <w:lang w:eastAsia="en-GB"/>
        </w:rPr>
      </w:pPr>
      <w:r w:rsidRPr="003670E7">
        <w:rPr>
          <w:rFonts w:eastAsia="Malgun Gothic"/>
          <w:noProof/>
        </w:rPr>
        <w:t>12.2.1.1</w:t>
      </w:r>
      <w:r w:rsidRPr="002559C2">
        <w:rPr>
          <w:rFonts w:ascii="Calibri" w:hAnsi="Calibri"/>
          <w:noProof/>
          <w:sz w:val="22"/>
          <w:szCs w:val="22"/>
          <w:lang w:eastAsia="en-GB"/>
        </w:rPr>
        <w:tab/>
      </w:r>
      <w:r w:rsidRPr="003670E7">
        <w:rPr>
          <w:rFonts w:eastAsia="Malgun Gothic"/>
          <w:noProof/>
        </w:rPr>
        <w:t>Participating IWF procedures</w:t>
      </w:r>
      <w:r>
        <w:rPr>
          <w:noProof/>
        </w:rPr>
        <w:tab/>
      </w:r>
      <w:r>
        <w:rPr>
          <w:noProof/>
        </w:rPr>
        <w:fldChar w:fldCharType="begin" w:fldLock="1"/>
      </w:r>
      <w:r>
        <w:rPr>
          <w:noProof/>
        </w:rPr>
        <w:instrText xml:space="preserve"> PAGEREF _Toc99031642 \h </w:instrText>
      </w:r>
      <w:r>
        <w:rPr>
          <w:noProof/>
        </w:rPr>
      </w:r>
      <w:r>
        <w:rPr>
          <w:noProof/>
        </w:rPr>
        <w:fldChar w:fldCharType="separate"/>
      </w:r>
      <w:r>
        <w:rPr>
          <w:noProof/>
        </w:rPr>
        <w:t>48</w:t>
      </w:r>
      <w:r>
        <w:rPr>
          <w:noProof/>
        </w:rPr>
        <w:fldChar w:fldCharType="end"/>
      </w:r>
    </w:p>
    <w:p w14:paraId="428E5CB9" w14:textId="6BED8D5A" w:rsidR="006143E8" w:rsidRPr="002559C2" w:rsidRDefault="006143E8">
      <w:pPr>
        <w:pStyle w:val="TOC4"/>
        <w:rPr>
          <w:rFonts w:ascii="Calibri" w:hAnsi="Calibri"/>
          <w:noProof/>
          <w:sz w:val="22"/>
          <w:szCs w:val="22"/>
          <w:lang w:eastAsia="en-GB"/>
        </w:rPr>
      </w:pPr>
      <w:r w:rsidRPr="003670E7">
        <w:rPr>
          <w:rFonts w:eastAsia="Malgun Gothic"/>
          <w:noProof/>
        </w:rPr>
        <w:t>12.2.1.2</w:t>
      </w:r>
      <w:r w:rsidRPr="002559C2">
        <w:rPr>
          <w:rFonts w:ascii="Calibri" w:hAnsi="Calibri"/>
          <w:noProof/>
          <w:sz w:val="22"/>
          <w:szCs w:val="22"/>
          <w:lang w:eastAsia="en-GB"/>
        </w:rPr>
        <w:tab/>
      </w:r>
      <w:r w:rsidRPr="003670E7">
        <w:rPr>
          <w:rFonts w:eastAsia="Malgun Gothic"/>
          <w:noProof/>
        </w:rPr>
        <w:t>Sending a disposition notification message</w:t>
      </w:r>
      <w:r>
        <w:rPr>
          <w:noProof/>
        </w:rPr>
        <w:tab/>
      </w:r>
      <w:r>
        <w:rPr>
          <w:noProof/>
        </w:rPr>
        <w:fldChar w:fldCharType="begin" w:fldLock="1"/>
      </w:r>
      <w:r>
        <w:rPr>
          <w:noProof/>
        </w:rPr>
        <w:instrText xml:space="preserve"> PAGEREF _Toc99031643 \h </w:instrText>
      </w:r>
      <w:r>
        <w:rPr>
          <w:noProof/>
        </w:rPr>
      </w:r>
      <w:r>
        <w:rPr>
          <w:noProof/>
        </w:rPr>
        <w:fldChar w:fldCharType="separate"/>
      </w:r>
      <w:r>
        <w:rPr>
          <w:noProof/>
        </w:rPr>
        <w:t>48</w:t>
      </w:r>
      <w:r>
        <w:rPr>
          <w:noProof/>
        </w:rPr>
        <w:fldChar w:fldCharType="end"/>
      </w:r>
    </w:p>
    <w:p w14:paraId="6A87F5AE" w14:textId="549433F9" w:rsidR="006143E8" w:rsidRPr="002559C2" w:rsidRDefault="006143E8">
      <w:pPr>
        <w:pStyle w:val="TOC4"/>
        <w:rPr>
          <w:rFonts w:ascii="Calibri" w:hAnsi="Calibri"/>
          <w:noProof/>
          <w:sz w:val="22"/>
          <w:szCs w:val="22"/>
          <w:lang w:eastAsia="en-GB"/>
        </w:rPr>
      </w:pPr>
      <w:r w:rsidRPr="003670E7">
        <w:rPr>
          <w:rFonts w:eastAsia="Malgun Gothic"/>
          <w:noProof/>
        </w:rPr>
        <w:t>12.2.1.3</w:t>
      </w:r>
      <w:r w:rsidRPr="002559C2">
        <w:rPr>
          <w:rFonts w:ascii="Calibri" w:hAnsi="Calibri"/>
          <w:noProof/>
          <w:sz w:val="22"/>
          <w:szCs w:val="22"/>
          <w:lang w:eastAsia="en-GB"/>
        </w:rPr>
        <w:tab/>
      </w:r>
      <w:r w:rsidRPr="003670E7">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_Toc99031644 \h </w:instrText>
      </w:r>
      <w:r>
        <w:rPr>
          <w:noProof/>
        </w:rPr>
      </w:r>
      <w:r>
        <w:rPr>
          <w:noProof/>
        </w:rPr>
        <w:fldChar w:fldCharType="separate"/>
      </w:r>
      <w:r>
        <w:rPr>
          <w:noProof/>
        </w:rPr>
        <w:t>49</w:t>
      </w:r>
      <w:r>
        <w:rPr>
          <w:noProof/>
        </w:rPr>
        <w:fldChar w:fldCharType="end"/>
      </w:r>
    </w:p>
    <w:p w14:paraId="7CE8F132" w14:textId="5518E6CD" w:rsidR="006143E8" w:rsidRPr="002559C2" w:rsidRDefault="006143E8">
      <w:pPr>
        <w:pStyle w:val="TOC3"/>
        <w:rPr>
          <w:rFonts w:ascii="Calibri" w:hAnsi="Calibri"/>
          <w:noProof/>
          <w:sz w:val="22"/>
          <w:szCs w:val="22"/>
          <w:lang w:eastAsia="en-GB"/>
        </w:rPr>
      </w:pPr>
      <w:r w:rsidRPr="003670E7">
        <w:rPr>
          <w:rFonts w:eastAsia="Malgun Gothic"/>
          <w:noProof/>
        </w:rPr>
        <w:t>12.2.2</w:t>
      </w:r>
      <w:r w:rsidRPr="002559C2">
        <w:rPr>
          <w:rFonts w:ascii="Calibri" w:hAnsi="Calibri"/>
          <w:noProof/>
          <w:sz w:val="22"/>
          <w:szCs w:val="22"/>
          <w:lang w:eastAsia="en-GB"/>
        </w:rPr>
        <w:tab/>
      </w:r>
      <w:r w:rsidRPr="003670E7">
        <w:rPr>
          <w:rFonts w:eastAsia="Malgun Gothic"/>
          <w:noProof/>
        </w:rPr>
        <w:t>IWF performing the MCData controlling role</w:t>
      </w:r>
      <w:r>
        <w:rPr>
          <w:noProof/>
        </w:rPr>
        <w:tab/>
      </w:r>
      <w:r>
        <w:rPr>
          <w:noProof/>
        </w:rPr>
        <w:fldChar w:fldCharType="begin" w:fldLock="1"/>
      </w:r>
      <w:r>
        <w:rPr>
          <w:noProof/>
        </w:rPr>
        <w:instrText xml:space="preserve"> PAGEREF _Toc99031645 \h </w:instrText>
      </w:r>
      <w:r>
        <w:rPr>
          <w:noProof/>
        </w:rPr>
      </w:r>
      <w:r>
        <w:rPr>
          <w:noProof/>
        </w:rPr>
        <w:fldChar w:fldCharType="separate"/>
      </w:r>
      <w:r>
        <w:rPr>
          <w:noProof/>
        </w:rPr>
        <w:t>50</w:t>
      </w:r>
      <w:r>
        <w:rPr>
          <w:noProof/>
        </w:rPr>
        <w:fldChar w:fldCharType="end"/>
      </w:r>
    </w:p>
    <w:p w14:paraId="0F79F4F7" w14:textId="6B8444E7" w:rsidR="006143E8" w:rsidRPr="002559C2" w:rsidRDefault="006143E8">
      <w:pPr>
        <w:pStyle w:val="TOC2"/>
        <w:rPr>
          <w:rFonts w:ascii="Calibri" w:hAnsi="Calibri"/>
          <w:noProof/>
          <w:sz w:val="22"/>
          <w:szCs w:val="22"/>
          <w:lang w:eastAsia="en-GB"/>
        </w:rPr>
      </w:pPr>
      <w:r>
        <w:rPr>
          <w:noProof/>
        </w:rPr>
        <w:t>12.3</w:t>
      </w:r>
      <w:r w:rsidRPr="002559C2">
        <w:rPr>
          <w:rFonts w:ascii="Calibri" w:hAnsi="Calibr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_Toc99031646 \h </w:instrText>
      </w:r>
      <w:r>
        <w:rPr>
          <w:noProof/>
        </w:rPr>
      </w:r>
      <w:r>
        <w:rPr>
          <w:noProof/>
        </w:rPr>
        <w:fldChar w:fldCharType="separate"/>
      </w:r>
      <w:r>
        <w:rPr>
          <w:noProof/>
        </w:rPr>
        <w:t>51</w:t>
      </w:r>
      <w:r>
        <w:rPr>
          <w:noProof/>
        </w:rPr>
        <w:fldChar w:fldCharType="end"/>
      </w:r>
    </w:p>
    <w:p w14:paraId="54B76D7D" w14:textId="4BD5FB0A" w:rsidR="006143E8" w:rsidRPr="002559C2" w:rsidRDefault="006143E8">
      <w:pPr>
        <w:pStyle w:val="TOC1"/>
        <w:rPr>
          <w:rFonts w:ascii="Calibri" w:hAnsi="Calibri"/>
          <w:noProof/>
          <w:szCs w:val="22"/>
          <w:lang w:eastAsia="en-GB"/>
        </w:rPr>
      </w:pPr>
      <w:r w:rsidRPr="003670E7">
        <w:rPr>
          <w:rFonts w:eastAsia="Malgun Gothic"/>
          <w:noProof/>
        </w:rPr>
        <w:t>13</w:t>
      </w:r>
      <w:r w:rsidRPr="002559C2">
        <w:rPr>
          <w:rFonts w:ascii="Calibri" w:hAnsi="Calibri"/>
          <w:noProof/>
          <w:szCs w:val="22"/>
          <w:lang w:eastAsia="en-GB"/>
        </w:rPr>
        <w:tab/>
      </w:r>
      <w:r w:rsidRPr="003670E7">
        <w:rPr>
          <w:rFonts w:eastAsia="Malgun Gothic"/>
          <w:noProof/>
        </w:rPr>
        <w:t>Communication Release</w:t>
      </w:r>
      <w:r>
        <w:rPr>
          <w:noProof/>
        </w:rPr>
        <w:tab/>
      </w:r>
      <w:r>
        <w:rPr>
          <w:noProof/>
        </w:rPr>
        <w:fldChar w:fldCharType="begin" w:fldLock="1"/>
      </w:r>
      <w:r>
        <w:rPr>
          <w:noProof/>
        </w:rPr>
        <w:instrText xml:space="preserve"> PAGEREF _Toc99031647 \h </w:instrText>
      </w:r>
      <w:r>
        <w:rPr>
          <w:noProof/>
        </w:rPr>
      </w:r>
      <w:r>
        <w:rPr>
          <w:noProof/>
        </w:rPr>
        <w:fldChar w:fldCharType="separate"/>
      </w:r>
      <w:r>
        <w:rPr>
          <w:noProof/>
        </w:rPr>
        <w:t>51</w:t>
      </w:r>
      <w:r>
        <w:rPr>
          <w:noProof/>
        </w:rPr>
        <w:fldChar w:fldCharType="end"/>
      </w:r>
    </w:p>
    <w:p w14:paraId="1BF0325F" w14:textId="136940D9" w:rsidR="006143E8" w:rsidRPr="002559C2" w:rsidRDefault="006143E8">
      <w:pPr>
        <w:pStyle w:val="TOC1"/>
        <w:rPr>
          <w:rFonts w:ascii="Calibri" w:hAnsi="Calibri"/>
          <w:noProof/>
          <w:szCs w:val="22"/>
          <w:lang w:eastAsia="en-GB"/>
        </w:rPr>
      </w:pPr>
      <w:r w:rsidRPr="003670E7">
        <w:rPr>
          <w:rFonts w:eastAsia="Malgun Gothic"/>
          <w:noProof/>
        </w:rPr>
        <w:t>14.</w:t>
      </w:r>
      <w:r w:rsidRPr="002559C2">
        <w:rPr>
          <w:rFonts w:ascii="Calibri" w:hAnsi="Calibri"/>
          <w:noProof/>
          <w:szCs w:val="22"/>
          <w:lang w:eastAsia="en-GB"/>
        </w:rPr>
        <w:tab/>
      </w:r>
      <w:r w:rsidRPr="003670E7">
        <w:rPr>
          <w:rFonts w:eastAsia="Malgun Gothic"/>
          <w:noProof/>
        </w:rPr>
        <w:t>Enhanced Status (ES)</w:t>
      </w:r>
      <w:r>
        <w:rPr>
          <w:noProof/>
        </w:rPr>
        <w:tab/>
      </w:r>
      <w:r>
        <w:rPr>
          <w:noProof/>
        </w:rPr>
        <w:fldChar w:fldCharType="begin" w:fldLock="1"/>
      </w:r>
      <w:r>
        <w:rPr>
          <w:noProof/>
        </w:rPr>
        <w:instrText xml:space="preserve"> PAGEREF _Toc99031648 \h </w:instrText>
      </w:r>
      <w:r>
        <w:rPr>
          <w:noProof/>
        </w:rPr>
      </w:r>
      <w:r>
        <w:rPr>
          <w:noProof/>
        </w:rPr>
        <w:fldChar w:fldCharType="separate"/>
      </w:r>
      <w:r>
        <w:rPr>
          <w:noProof/>
        </w:rPr>
        <w:t>52</w:t>
      </w:r>
      <w:r>
        <w:rPr>
          <w:noProof/>
        </w:rPr>
        <w:fldChar w:fldCharType="end"/>
      </w:r>
    </w:p>
    <w:p w14:paraId="68C937CF" w14:textId="09247796" w:rsidR="006143E8" w:rsidRPr="002559C2" w:rsidRDefault="006143E8">
      <w:pPr>
        <w:pStyle w:val="TOC2"/>
        <w:rPr>
          <w:rFonts w:ascii="Calibri" w:hAnsi="Calibri"/>
          <w:noProof/>
          <w:sz w:val="22"/>
          <w:szCs w:val="22"/>
          <w:lang w:eastAsia="en-GB"/>
        </w:rPr>
      </w:pPr>
      <w:r>
        <w:rPr>
          <w:noProof/>
        </w:rPr>
        <w:t>14.1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_Toc99031649 \h </w:instrText>
      </w:r>
      <w:r>
        <w:rPr>
          <w:noProof/>
        </w:rPr>
      </w:r>
      <w:r>
        <w:rPr>
          <w:noProof/>
        </w:rPr>
        <w:fldChar w:fldCharType="separate"/>
      </w:r>
      <w:r>
        <w:rPr>
          <w:noProof/>
        </w:rPr>
        <w:t>52</w:t>
      </w:r>
      <w:r>
        <w:rPr>
          <w:noProof/>
        </w:rPr>
        <w:fldChar w:fldCharType="end"/>
      </w:r>
    </w:p>
    <w:p w14:paraId="0A6EDD1D" w14:textId="79020AE8" w:rsidR="006143E8" w:rsidRPr="002559C2" w:rsidRDefault="006143E8">
      <w:pPr>
        <w:pStyle w:val="TOC2"/>
        <w:rPr>
          <w:rFonts w:ascii="Calibri" w:hAnsi="Calibri"/>
          <w:noProof/>
          <w:sz w:val="22"/>
          <w:szCs w:val="22"/>
          <w:lang w:eastAsia="en-GB"/>
        </w:rPr>
      </w:pPr>
      <w:r>
        <w:rPr>
          <w:noProof/>
        </w:rPr>
        <w:t>14.2</w:t>
      </w:r>
      <w:r w:rsidRPr="002559C2">
        <w:rPr>
          <w:rFonts w:ascii="Calibri" w:hAnsi="Calibri"/>
          <w:noProof/>
          <w:sz w:val="22"/>
          <w:szCs w:val="22"/>
          <w:lang w:eastAsia="en-GB"/>
        </w:rPr>
        <w:tab/>
      </w:r>
      <w:r>
        <w:rPr>
          <w:noProof/>
        </w:rPr>
        <w:t>On-network ES</w:t>
      </w:r>
      <w:r>
        <w:rPr>
          <w:noProof/>
        </w:rPr>
        <w:tab/>
      </w:r>
      <w:r>
        <w:rPr>
          <w:noProof/>
        </w:rPr>
        <w:fldChar w:fldCharType="begin" w:fldLock="1"/>
      </w:r>
      <w:r>
        <w:rPr>
          <w:noProof/>
        </w:rPr>
        <w:instrText xml:space="preserve"> PAGEREF _Toc99031650 \h </w:instrText>
      </w:r>
      <w:r>
        <w:rPr>
          <w:noProof/>
        </w:rPr>
      </w:r>
      <w:r>
        <w:rPr>
          <w:noProof/>
        </w:rPr>
        <w:fldChar w:fldCharType="separate"/>
      </w:r>
      <w:r>
        <w:rPr>
          <w:noProof/>
        </w:rPr>
        <w:t>52</w:t>
      </w:r>
      <w:r>
        <w:rPr>
          <w:noProof/>
        </w:rPr>
        <w:fldChar w:fldCharType="end"/>
      </w:r>
    </w:p>
    <w:p w14:paraId="5A255E00" w14:textId="2FD593BF"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.2.1</w:t>
      </w:r>
      <w:r w:rsidRPr="002559C2">
        <w:rPr>
          <w:rFonts w:ascii="Calibri" w:hAnsi="Calibri"/>
          <w:noProof/>
          <w:sz w:val="22"/>
          <w:szCs w:val="22"/>
          <w:lang w:eastAsia="en-GB"/>
        </w:rPr>
        <w:tab/>
      </w:r>
      <w:r w:rsidRPr="003670E7">
        <w:rPr>
          <w:rFonts w:eastAsia="Malgun Gothic"/>
          <w:noProof/>
        </w:rPr>
        <w:t>Void</w:t>
      </w:r>
      <w:r>
        <w:rPr>
          <w:noProof/>
        </w:rPr>
        <w:tab/>
      </w:r>
      <w:r>
        <w:rPr>
          <w:noProof/>
        </w:rPr>
        <w:fldChar w:fldCharType="begin" w:fldLock="1"/>
      </w:r>
      <w:r>
        <w:rPr>
          <w:noProof/>
        </w:rPr>
        <w:instrText xml:space="preserve"> PAGEREF _Toc99031651 \h </w:instrText>
      </w:r>
      <w:r>
        <w:rPr>
          <w:noProof/>
        </w:rPr>
      </w:r>
      <w:r>
        <w:rPr>
          <w:noProof/>
        </w:rPr>
        <w:fldChar w:fldCharType="separate"/>
      </w:r>
      <w:r>
        <w:rPr>
          <w:noProof/>
        </w:rPr>
        <w:t>52</w:t>
      </w:r>
      <w:r>
        <w:rPr>
          <w:noProof/>
        </w:rPr>
        <w:fldChar w:fldCharType="end"/>
      </w:r>
    </w:p>
    <w:p w14:paraId="6694163E" w14:textId="35BA28F1"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.2.2</w:t>
      </w:r>
      <w:r w:rsidRPr="002559C2">
        <w:rPr>
          <w:rFonts w:ascii="Calibri" w:hAnsi="Calibri"/>
          <w:noProof/>
          <w:sz w:val="22"/>
          <w:szCs w:val="22"/>
          <w:lang w:eastAsia="en-GB"/>
        </w:rPr>
        <w:tab/>
      </w:r>
      <w:r w:rsidRPr="003670E7">
        <w:rPr>
          <w:rFonts w:eastAsia="Malgun Gothic"/>
          <w:noProof/>
        </w:rPr>
        <w:t>IWF performing the participating MCData role procedures</w:t>
      </w:r>
      <w:r>
        <w:rPr>
          <w:noProof/>
        </w:rPr>
        <w:tab/>
      </w:r>
      <w:r>
        <w:rPr>
          <w:noProof/>
        </w:rPr>
        <w:fldChar w:fldCharType="begin" w:fldLock="1"/>
      </w:r>
      <w:r>
        <w:rPr>
          <w:noProof/>
        </w:rPr>
        <w:instrText xml:space="preserve"> PAGEREF _Toc99031652 \h </w:instrText>
      </w:r>
      <w:r>
        <w:rPr>
          <w:noProof/>
        </w:rPr>
      </w:r>
      <w:r>
        <w:rPr>
          <w:noProof/>
        </w:rPr>
        <w:fldChar w:fldCharType="separate"/>
      </w:r>
      <w:r>
        <w:rPr>
          <w:noProof/>
        </w:rPr>
        <w:t>52</w:t>
      </w:r>
      <w:r>
        <w:rPr>
          <w:noProof/>
        </w:rPr>
        <w:fldChar w:fldCharType="end"/>
      </w:r>
    </w:p>
    <w:p w14:paraId="5A26261C" w14:textId="1A56C000"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.2.2.1</w:t>
      </w:r>
      <w:r w:rsidRPr="002559C2">
        <w:rPr>
          <w:rFonts w:ascii="Calibri" w:hAnsi="Calibri"/>
          <w:noProof/>
          <w:sz w:val="22"/>
          <w:szCs w:val="22"/>
          <w:lang w:eastAsia="en-GB"/>
        </w:rPr>
        <w:tab/>
      </w:r>
      <w:r w:rsidRPr="003670E7">
        <w:rPr>
          <w:rFonts w:eastAsia="Malgun Gothic"/>
          <w:noProof/>
        </w:rPr>
        <w:t>Originating participating MCData function procedures</w:t>
      </w:r>
      <w:r>
        <w:rPr>
          <w:noProof/>
        </w:rPr>
        <w:tab/>
      </w:r>
      <w:r>
        <w:rPr>
          <w:noProof/>
        </w:rPr>
        <w:fldChar w:fldCharType="begin" w:fldLock="1"/>
      </w:r>
      <w:r>
        <w:rPr>
          <w:noProof/>
        </w:rPr>
        <w:instrText xml:space="preserve"> PAGEREF _Toc99031653 \h </w:instrText>
      </w:r>
      <w:r>
        <w:rPr>
          <w:noProof/>
        </w:rPr>
      </w:r>
      <w:r>
        <w:rPr>
          <w:noProof/>
        </w:rPr>
        <w:fldChar w:fldCharType="separate"/>
      </w:r>
      <w:r>
        <w:rPr>
          <w:noProof/>
        </w:rPr>
        <w:t>52</w:t>
      </w:r>
      <w:r>
        <w:rPr>
          <w:noProof/>
        </w:rPr>
        <w:fldChar w:fldCharType="end"/>
      </w:r>
    </w:p>
    <w:p w14:paraId="0490D4FF" w14:textId="7BD5B4AB"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.2.2.2</w:t>
      </w:r>
      <w:r w:rsidRPr="002559C2">
        <w:rPr>
          <w:rFonts w:ascii="Calibri" w:hAnsi="Calibri"/>
          <w:noProof/>
          <w:sz w:val="22"/>
          <w:szCs w:val="22"/>
          <w:lang w:eastAsia="en-GB"/>
        </w:rPr>
        <w:tab/>
      </w:r>
      <w:r w:rsidRPr="003670E7">
        <w:rPr>
          <w:rFonts w:eastAsia="Malgun Gothic"/>
          <w:noProof/>
        </w:rPr>
        <w:t>Terminating participating MCData function procedures</w:t>
      </w:r>
      <w:r>
        <w:rPr>
          <w:noProof/>
        </w:rPr>
        <w:tab/>
      </w:r>
      <w:r>
        <w:rPr>
          <w:noProof/>
        </w:rPr>
        <w:fldChar w:fldCharType="begin" w:fldLock="1"/>
      </w:r>
      <w:r>
        <w:rPr>
          <w:noProof/>
        </w:rPr>
        <w:instrText xml:space="preserve"> PAGEREF _Toc99031654 \h </w:instrText>
      </w:r>
      <w:r>
        <w:rPr>
          <w:noProof/>
        </w:rPr>
      </w:r>
      <w:r>
        <w:rPr>
          <w:noProof/>
        </w:rPr>
        <w:fldChar w:fldCharType="separate"/>
      </w:r>
      <w:r>
        <w:rPr>
          <w:noProof/>
        </w:rPr>
        <w:t>52</w:t>
      </w:r>
      <w:r>
        <w:rPr>
          <w:noProof/>
        </w:rPr>
        <w:fldChar w:fldCharType="end"/>
      </w:r>
    </w:p>
    <w:p w14:paraId="4347DF6D" w14:textId="4E02A2FC" w:rsidR="006143E8" w:rsidRPr="002559C2" w:rsidRDefault="006143E8">
      <w:pPr>
        <w:pStyle w:val="TOC3"/>
        <w:rPr>
          <w:rFonts w:ascii="Calibri" w:hAnsi="Calibri"/>
          <w:noProof/>
          <w:sz w:val="22"/>
          <w:szCs w:val="22"/>
          <w:lang w:eastAsia="en-GB"/>
        </w:rPr>
      </w:pPr>
      <w:r>
        <w:rPr>
          <w:noProof/>
        </w:rPr>
        <w:t>14</w:t>
      </w:r>
      <w:r w:rsidRPr="003670E7">
        <w:rPr>
          <w:rFonts w:eastAsia="Malgun Gothic"/>
          <w:noProof/>
        </w:rPr>
        <w:t>.2.3</w:t>
      </w:r>
      <w:r w:rsidRPr="002559C2">
        <w:rPr>
          <w:rFonts w:ascii="Calibri" w:hAnsi="Calibri"/>
          <w:noProof/>
          <w:sz w:val="22"/>
          <w:szCs w:val="22"/>
          <w:lang w:eastAsia="en-GB"/>
        </w:rPr>
        <w:tab/>
      </w:r>
      <w:r w:rsidRPr="003670E7">
        <w:rPr>
          <w:rFonts w:eastAsia="Malgun Gothic"/>
          <w:noProof/>
        </w:rPr>
        <w:t>IWF performing the controlling MCData role procedures</w:t>
      </w:r>
      <w:r>
        <w:rPr>
          <w:noProof/>
        </w:rPr>
        <w:tab/>
      </w:r>
      <w:r>
        <w:rPr>
          <w:noProof/>
        </w:rPr>
        <w:fldChar w:fldCharType="begin" w:fldLock="1"/>
      </w:r>
      <w:r>
        <w:rPr>
          <w:noProof/>
        </w:rPr>
        <w:instrText xml:space="preserve"> PAGEREF _Toc99031655 \h </w:instrText>
      </w:r>
      <w:r>
        <w:rPr>
          <w:noProof/>
        </w:rPr>
      </w:r>
      <w:r>
        <w:rPr>
          <w:noProof/>
        </w:rPr>
        <w:fldChar w:fldCharType="separate"/>
      </w:r>
      <w:r>
        <w:rPr>
          <w:noProof/>
        </w:rPr>
        <w:t>52</w:t>
      </w:r>
      <w:r>
        <w:rPr>
          <w:noProof/>
        </w:rPr>
        <w:fldChar w:fldCharType="end"/>
      </w:r>
    </w:p>
    <w:p w14:paraId="3753398E" w14:textId="1475811E"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.2.3.1</w:t>
      </w:r>
      <w:r w:rsidRPr="002559C2">
        <w:rPr>
          <w:rFonts w:ascii="Calibri" w:hAnsi="Calibri"/>
          <w:noProof/>
          <w:sz w:val="22"/>
          <w:szCs w:val="22"/>
          <w:lang w:eastAsia="en-GB"/>
        </w:rPr>
        <w:tab/>
      </w:r>
      <w:r w:rsidRPr="003670E7">
        <w:rPr>
          <w:rFonts w:eastAsia="Malgun Gothic"/>
          <w:noProof/>
        </w:rPr>
        <w:t>Originating controlling MCData function procedures</w:t>
      </w:r>
      <w:r>
        <w:rPr>
          <w:noProof/>
        </w:rPr>
        <w:tab/>
      </w:r>
      <w:r>
        <w:rPr>
          <w:noProof/>
        </w:rPr>
        <w:fldChar w:fldCharType="begin" w:fldLock="1"/>
      </w:r>
      <w:r>
        <w:rPr>
          <w:noProof/>
        </w:rPr>
        <w:instrText xml:space="preserve"> PAGEREF _Toc99031656 \h </w:instrText>
      </w:r>
      <w:r>
        <w:rPr>
          <w:noProof/>
        </w:rPr>
      </w:r>
      <w:r>
        <w:rPr>
          <w:noProof/>
        </w:rPr>
        <w:fldChar w:fldCharType="separate"/>
      </w:r>
      <w:r>
        <w:rPr>
          <w:noProof/>
        </w:rPr>
        <w:t>52</w:t>
      </w:r>
      <w:r>
        <w:rPr>
          <w:noProof/>
        </w:rPr>
        <w:fldChar w:fldCharType="end"/>
      </w:r>
    </w:p>
    <w:p w14:paraId="0ED3D814" w14:textId="320374CA" w:rsidR="006143E8" w:rsidRPr="002559C2" w:rsidRDefault="006143E8">
      <w:pPr>
        <w:pStyle w:val="TOC4"/>
        <w:rPr>
          <w:rFonts w:ascii="Calibri" w:hAnsi="Calibri"/>
          <w:noProof/>
          <w:sz w:val="22"/>
          <w:szCs w:val="22"/>
          <w:lang w:eastAsia="en-GB"/>
        </w:rPr>
      </w:pPr>
      <w:r>
        <w:rPr>
          <w:noProof/>
        </w:rPr>
        <w:t>14</w:t>
      </w:r>
      <w:r w:rsidRPr="003670E7">
        <w:rPr>
          <w:rFonts w:eastAsia="Malgun Gothic"/>
          <w:noProof/>
        </w:rPr>
        <w:t>.2.3.2</w:t>
      </w:r>
      <w:r w:rsidRPr="002559C2">
        <w:rPr>
          <w:rFonts w:ascii="Calibri" w:hAnsi="Calibri"/>
          <w:noProof/>
          <w:sz w:val="22"/>
          <w:szCs w:val="22"/>
          <w:lang w:eastAsia="en-GB"/>
        </w:rPr>
        <w:tab/>
      </w:r>
      <w:r w:rsidRPr="003670E7">
        <w:rPr>
          <w:rFonts w:eastAsia="Malgun Gothic"/>
          <w:noProof/>
        </w:rPr>
        <w:t>Terminating controlling MCData function procedures</w:t>
      </w:r>
      <w:r>
        <w:rPr>
          <w:noProof/>
        </w:rPr>
        <w:tab/>
      </w:r>
      <w:r>
        <w:rPr>
          <w:noProof/>
        </w:rPr>
        <w:fldChar w:fldCharType="begin" w:fldLock="1"/>
      </w:r>
      <w:r>
        <w:rPr>
          <w:noProof/>
        </w:rPr>
        <w:instrText xml:space="preserve"> PAGEREF _Toc99031657 \h </w:instrText>
      </w:r>
      <w:r>
        <w:rPr>
          <w:noProof/>
        </w:rPr>
      </w:r>
      <w:r>
        <w:rPr>
          <w:noProof/>
        </w:rPr>
        <w:fldChar w:fldCharType="separate"/>
      </w:r>
      <w:r>
        <w:rPr>
          <w:noProof/>
        </w:rPr>
        <w:t>52</w:t>
      </w:r>
      <w:r>
        <w:rPr>
          <w:noProof/>
        </w:rPr>
        <w:fldChar w:fldCharType="end"/>
      </w:r>
    </w:p>
    <w:p w14:paraId="7015226C" w14:textId="7B5E37A9" w:rsidR="006143E8" w:rsidRPr="002559C2" w:rsidRDefault="006143E8">
      <w:pPr>
        <w:pStyle w:val="TOC1"/>
        <w:rPr>
          <w:rFonts w:ascii="Calibri" w:hAnsi="Calibri"/>
          <w:noProof/>
          <w:szCs w:val="22"/>
          <w:lang w:eastAsia="en-GB"/>
        </w:rPr>
      </w:pPr>
      <w:r>
        <w:rPr>
          <w:noProof/>
        </w:rPr>
        <w:t>15</w:t>
      </w:r>
      <w:r w:rsidRPr="002559C2">
        <w:rPr>
          <w:rFonts w:ascii="Calibri" w:hAnsi="Calibri"/>
          <w:noProof/>
          <w:szCs w:val="22"/>
          <w:lang w:eastAsia="en-GB"/>
        </w:rPr>
        <w:tab/>
      </w:r>
      <w:r>
        <w:rPr>
          <w:noProof/>
        </w:rPr>
        <w:t>Message Formats</w:t>
      </w:r>
      <w:r>
        <w:rPr>
          <w:noProof/>
        </w:rPr>
        <w:tab/>
      </w:r>
      <w:r>
        <w:rPr>
          <w:noProof/>
        </w:rPr>
        <w:fldChar w:fldCharType="begin" w:fldLock="1"/>
      </w:r>
      <w:r>
        <w:rPr>
          <w:noProof/>
        </w:rPr>
        <w:instrText xml:space="preserve"> PAGEREF _Toc99031658 \h </w:instrText>
      </w:r>
      <w:r>
        <w:rPr>
          <w:noProof/>
        </w:rPr>
      </w:r>
      <w:r>
        <w:rPr>
          <w:noProof/>
        </w:rPr>
        <w:fldChar w:fldCharType="separate"/>
      </w:r>
      <w:r>
        <w:rPr>
          <w:noProof/>
        </w:rPr>
        <w:t>53</w:t>
      </w:r>
      <w:r>
        <w:rPr>
          <w:noProof/>
        </w:rPr>
        <w:fldChar w:fldCharType="end"/>
      </w:r>
    </w:p>
    <w:p w14:paraId="75D67B0C" w14:textId="7882590E" w:rsidR="006143E8" w:rsidRPr="002559C2" w:rsidRDefault="006143E8">
      <w:pPr>
        <w:pStyle w:val="TOC2"/>
        <w:rPr>
          <w:rFonts w:ascii="Calibri" w:hAnsi="Calibri"/>
          <w:noProof/>
          <w:sz w:val="22"/>
          <w:szCs w:val="22"/>
          <w:lang w:eastAsia="en-GB"/>
        </w:rPr>
      </w:pPr>
      <w:r>
        <w:rPr>
          <w:noProof/>
        </w:rPr>
        <w:t>15.1</w:t>
      </w:r>
      <w:r w:rsidRPr="002559C2">
        <w:rPr>
          <w:rFonts w:ascii="Calibri" w:hAnsi="Calibri"/>
          <w:noProof/>
          <w:sz w:val="22"/>
          <w:szCs w:val="22"/>
          <w:lang w:eastAsia="en-GB"/>
        </w:rPr>
        <w:tab/>
      </w:r>
      <w:r>
        <w:rPr>
          <w:noProof/>
        </w:rPr>
        <w:t>IWF message functional definitions and contents</w:t>
      </w:r>
      <w:r>
        <w:rPr>
          <w:noProof/>
        </w:rPr>
        <w:tab/>
      </w:r>
      <w:r>
        <w:rPr>
          <w:noProof/>
        </w:rPr>
        <w:fldChar w:fldCharType="begin" w:fldLock="1"/>
      </w:r>
      <w:r>
        <w:rPr>
          <w:noProof/>
        </w:rPr>
        <w:instrText xml:space="preserve"> PAGEREF _Toc99031659 \h </w:instrText>
      </w:r>
      <w:r>
        <w:rPr>
          <w:noProof/>
        </w:rPr>
      </w:r>
      <w:r>
        <w:rPr>
          <w:noProof/>
        </w:rPr>
        <w:fldChar w:fldCharType="separate"/>
      </w:r>
      <w:r>
        <w:rPr>
          <w:noProof/>
        </w:rPr>
        <w:t>53</w:t>
      </w:r>
      <w:r>
        <w:rPr>
          <w:noProof/>
        </w:rPr>
        <w:fldChar w:fldCharType="end"/>
      </w:r>
    </w:p>
    <w:p w14:paraId="403B7844" w14:textId="4132D7C0" w:rsidR="006143E8" w:rsidRPr="002559C2" w:rsidRDefault="006143E8">
      <w:pPr>
        <w:pStyle w:val="TOC3"/>
        <w:rPr>
          <w:rFonts w:ascii="Calibri" w:hAnsi="Calibri"/>
          <w:noProof/>
          <w:sz w:val="22"/>
          <w:szCs w:val="22"/>
          <w:lang w:eastAsia="en-GB"/>
        </w:rPr>
      </w:pPr>
      <w:r>
        <w:rPr>
          <w:noProof/>
          <w:lang w:eastAsia="ko-KR"/>
        </w:rPr>
        <w:t>15.1.1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_Toc99031660 \h </w:instrText>
      </w:r>
      <w:r>
        <w:rPr>
          <w:noProof/>
        </w:rPr>
      </w:r>
      <w:r>
        <w:rPr>
          <w:noProof/>
        </w:rPr>
        <w:fldChar w:fldCharType="separate"/>
      </w:r>
      <w:r>
        <w:rPr>
          <w:noProof/>
        </w:rPr>
        <w:t>53</w:t>
      </w:r>
      <w:r>
        <w:rPr>
          <w:noProof/>
        </w:rPr>
        <w:fldChar w:fldCharType="end"/>
      </w:r>
    </w:p>
    <w:p w14:paraId="44819AC0" w14:textId="0CBD67ED" w:rsidR="006143E8" w:rsidRPr="002559C2" w:rsidRDefault="006143E8">
      <w:pPr>
        <w:pStyle w:val="TOC3"/>
        <w:rPr>
          <w:rFonts w:ascii="Calibri" w:hAnsi="Calibri"/>
          <w:noProof/>
          <w:sz w:val="22"/>
          <w:szCs w:val="22"/>
          <w:lang w:eastAsia="en-GB"/>
        </w:rPr>
      </w:pPr>
      <w:r>
        <w:rPr>
          <w:noProof/>
          <w:lang w:eastAsia="ko-KR"/>
        </w:rPr>
        <w:t>15.1.2</w:t>
      </w:r>
      <w:r w:rsidRPr="002559C2">
        <w:rPr>
          <w:rFonts w:ascii="Calibri" w:hAnsi="Calibr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_Toc99031661 \h </w:instrText>
      </w:r>
      <w:r>
        <w:rPr>
          <w:noProof/>
        </w:rPr>
      </w:r>
      <w:r>
        <w:rPr>
          <w:noProof/>
        </w:rPr>
        <w:fldChar w:fldCharType="separate"/>
      </w:r>
      <w:r>
        <w:rPr>
          <w:noProof/>
        </w:rPr>
        <w:t>53</w:t>
      </w:r>
      <w:r>
        <w:rPr>
          <w:noProof/>
        </w:rPr>
        <w:fldChar w:fldCharType="end"/>
      </w:r>
    </w:p>
    <w:p w14:paraId="3B1A8D9E" w14:textId="505551BE" w:rsidR="006143E8" w:rsidRPr="002559C2" w:rsidRDefault="006143E8">
      <w:pPr>
        <w:pStyle w:val="TOC4"/>
        <w:rPr>
          <w:rFonts w:ascii="Calibri" w:hAnsi="Calibri"/>
          <w:noProof/>
          <w:sz w:val="22"/>
          <w:szCs w:val="22"/>
          <w:lang w:eastAsia="en-GB"/>
        </w:rPr>
      </w:pPr>
      <w:r>
        <w:rPr>
          <w:noProof/>
          <w:lang w:eastAsia="zh-CN"/>
        </w:rPr>
        <w:t>15.1.2.1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_Toc99031662 \h </w:instrText>
      </w:r>
      <w:r>
        <w:rPr>
          <w:noProof/>
        </w:rPr>
      </w:r>
      <w:r>
        <w:rPr>
          <w:noProof/>
        </w:rPr>
        <w:fldChar w:fldCharType="separate"/>
      </w:r>
      <w:r>
        <w:rPr>
          <w:noProof/>
        </w:rPr>
        <w:t>53</w:t>
      </w:r>
      <w:r>
        <w:rPr>
          <w:noProof/>
        </w:rPr>
        <w:fldChar w:fldCharType="end"/>
      </w:r>
    </w:p>
    <w:p w14:paraId="04B7C663" w14:textId="0056FF9E" w:rsidR="006143E8" w:rsidRPr="002559C2" w:rsidRDefault="006143E8">
      <w:pPr>
        <w:pStyle w:val="TOC3"/>
        <w:rPr>
          <w:rFonts w:ascii="Calibri" w:hAnsi="Calibri"/>
          <w:noProof/>
          <w:sz w:val="22"/>
          <w:szCs w:val="22"/>
          <w:lang w:eastAsia="en-GB"/>
        </w:rPr>
      </w:pPr>
      <w:r>
        <w:rPr>
          <w:noProof/>
          <w:lang w:eastAsia="ko-KR"/>
        </w:rPr>
        <w:t>15.1.3</w:t>
      </w:r>
      <w:r w:rsidRPr="002559C2">
        <w:rPr>
          <w:rFonts w:ascii="Calibri" w:hAnsi="Calibr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_Toc99031663 \h </w:instrText>
      </w:r>
      <w:r>
        <w:rPr>
          <w:noProof/>
        </w:rPr>
      </w:r>
      <w:r>
        <w:rPr>
          <w:noProof/>
        </w:rPr>
        <w:fldChar w:fldCharType="separate"/>
      </w:r>
      <w:r>
        <w:rPr>
          <w:noProof/>
        </w:rPr>
        <w:t>53</w:t>
      </w:r>
      <w:r>
        <w:rPr>
          <w:noProof/>
        </w:rPr>
        <w:fldChar w:fldCharType="end"/>
      </w:r>
    </w:p>
    <w:p w14:paraId="19426B3B" w14:textId="12972331" w:rsidR="006143E8" w:rsidRPr="002559C2" w:rsidRDefault="006143E8">
      <w:pPr>
        <w:pStyle w:val="TOC3"/>
        <w:rPr>
          <w:rFonts w:ascii="Calibri" w:hAnsi="Calibri"/>
          <w:noProof/>
          <w:sz w:val="22"/>
          <w:szCs w:val="22"/>
          <w:lang w:eastAsia="en-GB"/>
        </w:rPr>
      </w:pPr>
      <w:r>
        <w:rPr>
          <w:noProof/>
          <w:lang w:eastAsia="ko-KR"/>
        </w:rPr>
        <w:t>15.1.4</w:t>
      </w:r>
      <w:r w:rsidRPr="002559C2">
        <w:rPr>
          <w:rFonts w:ascii="Calibri" w:hAnsi="Calibr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_Toc99031664 \h </w:instrText>
      </w:r>
      <w:r>
        <w:rPr>
          <w:noProof/>
        </w:rPr>
      </w:r>
      <w:r>
        <w:rPr>
          <w:noProof/>
        </w:rPr>
        <w:fldChar w:fldCharType="separate"/>
      </w:r>
      <w:r>
        <w:rPr>
          <w:noProof/>
        </w:rPr>
        <w:t>53</w:t>
      </w:r>
      <w:r>
        <w:rPr>
          <w:noProof/>
        </w:rPr>
        <w:fldChar w:fldCharType="end"/>
      </w:r>
    </w:p>
    <w:p w14:paraId="241870CE" w14:textId="6F43B4CE" w:rsidR="006143E8" w:rsidRPr="002559C2" w:rsidRDefault="006143E8">
      <w:pPr>
        <w:pStyle w:val="TOC4"/>
        <w:rPr>
          <w:rFonts w:ascii="Calibri" w:hAnsi="Calibri"/>
          <w:noProof/>
          <w:sz w:val="22"/>
          <w:szCs w:val="22"/>
          <w:lang w:eastAsia="en-GB"/>
        </w:rPr>
      </w:pPr>
      <w:r>
        <w:rPr>
          <w:noProof/>
          <w:lang w:eastAsia="zh-CN"/>
        </w:rPr>
        <w:t>15.1.4.1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_Toc99031665 \h </w:instrText>
      </w:r>
      <w:r>
        <w:rPr>
          <w:noProof/>
        </w:rPr>
      </w:r>
      <w:r>
        <w:rPr>
          <w:noProof/>
        </w:rPr>
        <w:fldChar w:fldCharType="separate"/>
      </w:r>
      <w:r>
        <w:rPr>
          <w:noProof/>
        </w:rPr>
        <w:t>53</w:t>
      </w:r>
      <w:r>
        <w:rPr>
          <w:noProof/>
        </w:rPr>
        <w:fldChar w:fldCharType="end"/>
      </w:r>
    </w:p>
    <w:p w14:paraId="58AC556B" w14:textId="163A749F" w:rsidR="006143E8" w:rsidRPr="002559C2" w:rsidRDefault="006143E8">
      <w:pPr>
        <w:pStyle w:val="TOC3"/>
        <w:rPr>
          <w:rFonts w:ascii="Calibri" w:hAnsi="Calibri"/>
          <w:noProof/>
          <w:sz w:val="22"/>
          <w:szCs w:val="22"/>
          <w:lang w:eastAsia="en-GB"/>
        </w:rPr>
      </w:pPr>
      <w:r>
        <w:rPr>
          <w:noProof/>
          <w:lang w:eastAsia="ko-KR"/>
        </w:rPr>
        <w:t>15.1.5</w:t>
      </w:r>
      <w:r w:rsidRPr="002559C2">
        <w:rPr>
          <w:rFonts w:ascii="Calibri" w:hAnsi="Calibr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_Toc99031666 \h </w:instrText>
      </w:r>
      <w:r>
        <w:rPr>
          <w:noProof/>
        </w:rPr>
      </w:r>
      <w:r>
        <w:rPr>
          <w:noProof/>
        </w:rPr>
        <w:fldChar w:fldCharType="separate"/>
      </w:r>
      <w:r>
        <w:rPr>
          <w:noProof/>
        </w:rPr>
        <w:t>54</w:t>
      </w:r>
      <w:r>
        <w:rPr>
          <w:noProof/>
        </w:rPr>
        <w:fldChar w:fldCharType="end"/>
      </w:r>
    </w:p>
    <w:p w14:paraId="6655C7C1" w14:textId="25645A2F" w:rsidR="006143E8" w:rsidRPr="002559C2" w:rsidRDefault="006143E8">
      <w:pPr>
        <w:pStyle w:val="TOC4"/>
        <w:rPr>
          <w:rFonts w:ascii="Calibri" w:hAnsi="Calibri"/>
          <w:noProof/>
          <w:sz w:val="22"/>
          <w:szCs w:val="22"/>
          <w:lang w:eastAsia="en-GB"/>
        </w:rPr>
      </w:pPr>
      <w:r>
        <w:rPr>
          <w:noProof/>
          <w:lang w:eastAsia="zh-CN"/>
        </w:rPr>
        <w:t>15.1.5.1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_Toc99031667 \h </w:instrText>
      </w:r>
      <w:r>
        <w:rPr>
          <w:noProof/>
        </w:rPr>
      </w:r>
      <w:r>
        <w:rPr>
          <w:noProof/>
        </w:rPr>
        <w:fldChar w:fldCharType="separate"/>
      </w:r>
      <w:r>
        <w:rPr>
          <w:noProof/>
        </w:rPr>
        <w:t>54</w:t>
      </w:r>
      <w:r>
        <w:rPr>
          <w:noProof/>
        </w:rPr>
        <w:fldChar w:fldCharType="end"/>
      </w:r>
    </w:p>
    <w:p w14:paraId="03DD27CF" w14:textId="3BD1B693" w:rsidR="006143E8" w:rsidRPr="002559C2" w:rsidRDefault="006143E8">
      <w:pPr>
        <w:pStyle w:val="TOC3"/>
        <w:rPr>
          <w:rFonts w:ascii="Calibri" w:hAnsi="Calibri"/>
          <w:noProof/>
          <w:sz w:val="22"/>
          <w:szCs w:val="22"/>
          <w:lang w:eastAsia="en-GB"/>
        </w:rPr>
      </w:pPr>
      <w:r>
        <w:rPr>
          <w:noProof/>
          <w:lang w:eastAsia="ko-KR"/>
        </w:rPr>
        <w:t>15.1.6</w:t>
      </w:r>
      <w:r w:rsidRPr="002559C2">
        <w:rPr>
          <w:rFonts w:ascii="Calibri" w:hAnsi="Calibr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_Toc99031668 \h </w:instrText>
      </w:r>
      <w:r>
        <w:rPr>
          <w:noProof/>
        </w:rPr>
      </w:r>
      <w:r>
        <w:rPr>
          <w:noProof/>
        </w:rPr>
        <w:fldChar w:fldCharType="separate"/>
      </w:r>
      <w:r>
        <w:rPr>
          <w:noProof/>
        </w:rPr>
        <w:t>54</w:t>
      </w:r>
      <w:r>
        <w:rPr>
          <w:noProof/>
        </w:rPr>
        <w:fldChar w:fldCharType="end"/>
      </w:r>
    </w:p>
    <w:p w14:paraId="564CEADE" w14:textId="726F8791" w:rsidR="006143E8" w:rsidRPr="002559C2" w:rsidRDefault="006143E8">
      <w:pPr>
        <w:pStyle w:val="TOC3"/>
        <w:rPr>
          <w:rFonts w:ascii="Calibri" w:hAnsi="Calibri"/>
          <w:noProof/>
          <w:sz w:val="22"/>
          <w:szCs w:val="22"/>
          <w:lang w:eastAsia="en-GB"/>
        </w:rPr>
      </w:pPr>
      <w:r>
        <w:rPr>
          <w:noProof/>
          <w:lang w:eastAsia="ko-KR"/>
        </w:rPr>
        <w:t>15.1.7</w:t>
      </w:r>
      <w:r w:rsidRPr="002559C2">
        <w:rPr>
          <w:rFonts w:ascii="Calibri" w:hAnsi="Calibri"/>
          <w:noProof/>
          <w:sz w:val="22"/>
          <w:szCs w:val="22"/>
          <w:lang w:eastAsia="en-GB"/>
        </w:rPr>
        <w:tab/>
      </w:r>
      <w:r>
        <w:rPr>
          <w:noProof/>
        </w:rPr>
        <w:t>SDS OFF-NETWORK MESSAGE</w:t>
      </w:r>
      <w:r>
        <w:rPr>
          <w:noProof/>
        </w:rPr>
        <w:tab/>
      </w:r>
      <w:r>
        <w:rPr>
          <w:noProof/>
        </w:rPr>
        <w:fldChar w:fldCharType="begin" w:fldLock="1"/>
      </w:r>
      <w:r>
        <w:rPr>
          <w:noProof/>
        </w:rPr>
        <w:instrText xml:space="preserve"> PAGEREF _Toc99031669 \h </w:instrText>
      </w:r>
      <w:r>
        <w:rPr>
          <w:noProof/>
        </w:rPr>
      </w:r>
      <w:r>
        <w:rPr>
          <w:noProof/>
        </w:rPr>
        <w:fldChar w:fldCharType="separate"/>
      </w:r>
      <w:r>
        <w:rPr>
          <w:noProof/>
        </w:rPr>
        <w:t>55</w:t>
      </w:r>
      <w:r>
        <w:rPr>
          <w:noProof/>
        </w:rPr>
        <w:fldChar w:fldCharType="end"/>
      </w:r>
    </w:p>
    <w:p w14:paraId="5FDB291A" w14:textId="16B82A41" w:rsidR="006143E8" w:rsidRPr="002559C2" w:rsidRDefault="006143E8">
      <w:pPr>
        <w:pStyle w:val="TOC3"/>
        <w:rPr>
          <w:rFonts w:ascii="Calibri" w:hAnsi="Calibri"/>
          <w:noProof/>
          <w:sz w:val="22"/>
          <w:szCs w:val="22"/>
          <w:lang w:eastAsia="en-GB"/>
        </w:rPr>
      </w:pPr>
      <w:r>
        <w:rPr>
          <w:noProof/>
          <w:lang w:eastAsia="ko-KR"/>
        </w:rPr>
        <w:t>15.1.8</w:t>
      </w:r>
      <w:r w:rsidRPr="002559C2">
        <w:rPr>
          <w:rFonts w:ascii="Calibri" w:hAnsi="Calibr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_Toc99031670 \h </w:instrText>
      </w:r>
      <w:r>
        <w:rPr>
          <w:noProof/>
        </w:rPr>
      </w:r>
      <w:r>
        <w:rPr>
          <w:noProof/>
        </w:rPr>
        <w:fldChar w:fldCharType="separate"/>
      </w:r>
      <w:r>
        <w:rPr>
          <w:noProof/>
        </w:rPr>
        <w:t>55</w:t>
      </w:r>
      <w:r>
        <w:rPr>
          <w:noProof/>
        </w:rPr>
        <w:fldChar w:fldCharType="end"/>
      </w:r>
    </w:p>
    <w:p w14:paraId="75C4BE35" w14:textId="2CA8CED7" w:rsidR="006143E8" w:rsidRPr="002559C2" w:rsidRDefault="006143E8">
      <w:pPr>
        <w:pStyle w:val="TOC3"/>
        <w:rPr>
          <w:rFonts w:ascii="Calibri" w:hAnsi="Calibri"/>
          <w:noProof/>
          <w:sz w:val="22"/>
          <w:szCs w:val="22"/>
          <w:lang w:eastAsia="en-GB"/>
        </w:rPr>
      </w:pPr>
      <w:r>
        <w:rPr>
          <w:noProof/>
        </w:rPr>
        <w:t>15.1.9</w:t>
      </w:r>
      <w:r w:rsidRPr="002559C2">
        <w:rPr>
          <w:rFonts w:ascii="Calibri" w:hAnsi="Calibr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_Toc99031671 \h </w:instrText>
      </w:r>
      <w:r>
        <w:rPr>
          <w:noProof/>
        </w:rPr>
      </w:r>
      <w:r>
        <w:rPr>
          <w:noProof/>
        </w:rPr>
        <w:fldChar w:fldCharType="separate"/>
      </w:r>
      <w:r>
        <w:rPr>
          <w:noProof/>
        </w:rPr>
        <w:t>55</w:t>
      </w:r>
      <w:r>
        <w:rPr>
          <w:noProof/>
        </w:rPr>
        <w:fldChar w:fldCharType="end"/>
      </w:r>
    </w:p>
    <w:p w14:paraId="17C1E973" w14:textId="075B885B"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10</w:t>
      </w:r>
      <w:r w:rsidRPr="002559C2">
        <w:rPr>
          <w:rFonts w:ascii="Calibri" w:hAnsi="Calibri"/>
          <w:noProof/>
          <w:sz w:val="22"/>
          <w:szCs w:val="22"/>
          <w:lang w:eastAsia="en-GB"/>
        </w:rPr>
        <w:tab/>
      </w:r>
      <w:r w:rsidRPr="003670E7">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_Toc99031672 \h </w:instrText>
      </w:r>
      <w:r>
        <w:rPr>
          <w:noProof/>
        </w:rPr>
      </w:r>
      <w:r>
        <w:rPr>
          <w:noProof/>
        </w:rPr>
        <w:fldChar w:fldCharType="separate"/>
      </w:r>
      <w:r>
        <w:rPr>
          <w:noProof/>
        </w:rPr>
        <w:t>55</w:t>
      </w:r>
      <w:r>
        <w:rPr>
          <w:noProof/>
        </w:rPr>
        <w:fldChar w:fldCharType="end"/>
      </w:r>
    </w:p>
    <w:p w14:paraId="05258D5D" w14:textId="1BD654CF" w:rsidR="006143E8" w:rsidRPr="002559C2" w:rsidRDefault="006143E8">
      <w:pPr>
        <w:pStyle w:val="TOC4"/>
        <w:rPr>
          <w:rFonts w:ascii="Calibri" w:hAnsi="Calibri"/>
          <w:noProof/>
          <w:sz w:val="22"/>
          <w:szCs w:val="22"/>
          <w:lang w:eastAsia="en-GB"/>
        </w:rPr>
      </w:pPr>
      <w:r>
        <w:rPr>
          <w:noProof/>
          <w:lang w:eastAsia="zh-CN"/>
        </w:rPr>
        <w:t>15.1.</w:t>
      </w:r>
      <w:r w:rsidRPr="003670E7">
        <w:rPr>
          <w:noProof/>
          <w:lang w:val="en-US" w:eastAsia="zh-CN"/>
        </w:rPr>
        <w:t>10</w:t>
      </w:r>
      <w:r>
        <w:rPr>
          <w:noProof/>
          <w:lang w:eastAsia="zh-CN"/>
        </w:rPr>
        <w:t>.1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_Toc99031673 \h </w:instrText>
      </w:r>
      <w:r>
        <w:rPr>
          <w:noProof/>
        </w:rPr>
      </w:r>
      <w:r>
        <w:rPr>
          <w:noProof/>
        </w:rPr>
        <w:fldChar w:fldCharType="separate"/>
      </w:r>
      <w:r>
        <w:rPr>
          <w:noProof/>
        </w:rPr>
        <w:t>55</w:t>
      </w:r>
      <w:r>
        <w:rPr>
          <w:noProof/>
        </w:rPr>
        <w:fldChar w:fldCharType="end"/>
      </w:r>
    </w:p>
    <w:p w14:paraId="0CACDF30" w14:textId="082C538C"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11</w:t>
      </w:r>
      <w:r w:rsidRPr="002559C2">
        <w:rPr>
          <w:rFonts w:ascii="Calibri" w:hAnsi="Calibri"/>
          <w:noProof/>
          <w:sz w:val="22"/>
          <w:szCs w:val="22"/>
          <w:lang w:eastAsia="en-GB"/>
        </w:rPr>
        <w:tab/>
      </w:r>
      <w:r w:rsidRPr="003670E7">
        <w:rPr>
          <w:noProof/>
          <w:lang w:val="en-US"/>
        </w:rPr>
        <w:t>DEFERRED DATA REQUEST m</w:t>
      </w:r>
      <w:r>
        <w:rPr>
          <w:noProof/>
          <w:lang w:eastAsia="ko-KR"/>
        </w:rPr>
        <w:t>essage</w:t>
      </w:r>
      <w:r>
        <w:rPr>
          <w:noProof/>
        </w:rPr>
        <w:tab/>
      </w:r>
      <w:r>
        <w:rPr>
          <w:noProof/>
        </w:rPr>
        <w:fldChar w:fldCharType="begin" w:fldLock="1"/>
      </w:r>
      <w:r>
        <w:rPr>
          <w:noProof/>
        </w:rPr>
        <w:instrText xml:space="preserve"> PAGEREF _Toc99031674 \h </w:instrText>
      </w:r>
      <w:r>
        <w:rPr>
          <w:noProof/>
        </w:rPr>
      </w:r>
      <w:r>
        <w:rPr>
          <w:noProof/>
        </w:rPr>
        <w:fldChar w:fldCharType="separate"/>
      </w:r>
      <w:r>
        <w:rPr>
          <w:noProof/>
        </w:rPr>
        <w:t>55</w:t>
      </w:r>
      <w:r>
        <w:rPr>
          <w:noProof/>
        </w:rPr>
        <w:fldChar w:fldCharType="end"/>
      </w:r>
    </w:p>
    <w:p w14:paraId="5EFAE2F7" w14:textId="1380EF7E" w:rsidR="006143E8" w:rsidRPr="002559C2" w:rsidRDefault="006143E8">
      <w:pPr>
        <w:pStyle w:val="TOC3"/>
        <w:rPr>
          <w:rFonts w:ascii="Calibri" w:hAnsi="Calibri"/>
          <w:noProof/>
          <w:sz w:val="22"/>
          <w:szCs w:val="22"/>
          <w:lang w:eastAsia="en-GB"/>
        </w:rPr>
      </w:pPr>
      <w:r>
        <w:rPr>
          <w:noProof/>
          <w:lang w:eastAsia="ko-KR"/>
        </w:rPr>
        <w:t>15.1.</w:t>
      </w:r>
      <w:r w:rsidRPr="003670E7">
        <w:rPr>
          <w:noProof/>
          <w:lang w:val="en-US" w:eastAsia="ko-KR"/>
        </w:rPr>
        <w:t>12</w:t>
      </w:r>
      <w:r w:rsidRPr="002559C2">
        <w:rPr>
          <w:rFonts w:ascii="Calibri" w:hAnsi="Calibri"/>
          <w:noProof/>
          <w:sz w:val="22"/>
          <w:szCs w:val="22"/>
          <w:lang w:eastAsia="en-GB"/>
        </w:rPr>
        <w:tab/>
      </w:r>
      <w:r w:rsidRPr="003670E7">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_Toc99031675 \h </w:instrText>
      </w:r>
      <w:r>
        <w:rPr>
          <w:noProof/>
        </w:rPr>
      </w:r>
      <w:r>
        <w:rPr>
          <w:noProof/>
        </w:rPr>
        <w:fldChar w:fldCharType="separate"/>
      </w:r>
      <w:r>
        <w:rPr>
          <w:noProof/>
        </w:rPr>
        <w:t>55</w:t>
      </w:r>
      <w:r>
        <w:rPr>
          <w:noProof/>
        </w:rPr>
        <w:fldChar w:fldCharType="end"/>
      </w:r>
    </w:p>
    <w:p w14:paraId="59E21637" w14:textId="0D3A468C" w:rsidR="006143E8" w:rsidRPr="002559C2" w:rsidRDefault="006143E8">
      <w:pPr>
        <w:pStyle w:val="TOC3"/>
        <w:rPr>
          <w:rFonts w:ascii="Calibri" w:hAnsi="Calibri"/>
          <w:noProof/>
          <w:sz w:val="22"/>
          <w:szCs w:val="22"/>
          <w:lang w:eastAsia="en-GB"/>
        </w:rPr>
      </w:pPr>
      <w:r>
        <w:rPr>
          <w:noProof/>
        </w:rPr>
        <w:lastRenderedPageBreak/>
        <w:t>15.1.13</w:t>
      </w:r>
      <w:r w:rsidRPr="002559C2">
        <w:rPr>
          <w:rFonts w:ascii="Calibri" w:hAnsi="Calibri"/>
          <w:noProof/>
          <w:sz w:val="22"/>
          <w:szCs w:val="22"/>
          <w:lang w:eastAsia="en-GB"/>
        </w:rPr>
        <w:tab/>
      </w:r>
      <w:r>
        <w:rPr>
          <w:noProof/>
        </w:rPr>
        <w:t>FD HTTP TERMINATION</w:t>
      </w:r>
      <w:r>
        <w:rPr>
          <w:noProof/>
        </w:rPr>
        <w:tab/>
      </w:r>
      <w:r>
        <w:rPr>
          <w:noProof/>
        </w:rPr>
        <w:fldChar w:fldCharType="begin" w:fldLock="1"/>
      </w:r>
      <w:r>
        <w:rPr>
          <w:noProof/>
        </w:rPr>
        <w:instrText xml:space="preserve"> PAGEREF _Toc99031676 \h </w:instrText>
      </w:r>
      <w:r>
        <w:rPr>
          <w:noProof/>
        </w:rPr>
      </w:r>
      <w:r>
        <w:rPr>
          <w:noProof/>
        </w:rPr>
        <w:fldChar w:fldCharType="separate"/>
      </w:r>
      <w:r>
        <w:rPr>
          <w:noProof/>
        </w:rPr>
        <w:t>55</w:t>
      </w:r>
      <w:r>
        <w:rPr>
          <w:noProof/>
        </w:rPr>
        <w:fldChar w:fldCharType="end"/>
      </w:r>
    </w:p>
    <w:p w14:paraId="517B18D1" w14:textId="044A127A" w:rsidR="006143E8" w:rsidRPr="002559C2" w:rsidRDefault="006143E8">
      <w:pPr>
        <w:pStyle w:val="TOC2"/>
        <w:rPr>
          <w:rFonts w:ascii="Calibri" w:hAnsi="Calibri"/>
          <w:noProof/>
          <w:sz w:val="22"/>
          <w:szCs w:val="22"/>
          <w:lang w:eastAsia="en-GB"/>
        </w:rPr>
      </w:pPr>
      <w:r>
        <w:rPr>
          <w:noProof/>
        </w:rPr>
        <w:t>15.2</w:t>
      </w:r>
      <w:r w:rsidRPr="002559C2">
        <w:rPr>
          <w:rFonts w:ascii="Calibri" w:hAnsi="Calibr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_Toc99031677 \h </w:instrText>
      </w:r>
      <w:r>
        <w:rPr>
          <w:noProof/>
        </w:rPr>
      </w:r>
      <w:r>
        <w:rPr>
          <w:noProof/>
        </w:rPr>
        <w:fldChar w:fldCharType="separate"/>
      </w:r>
      <w:r>
        <w:rPr>
          <w:noProof/>
        </w:rPr>
        <w:t>56</w:t>
      </w:r>
      <w:r>
        <w:rPr>
          <w:noProof/>
        </w:rPr>
        <w:fldChar w:fldCharType="end"/>
      </w:r>
    </w:p>
    <w:p w14:paraId="7A73E5C9" w14:textId="223AA94E" w:rsidR="006143E8" w:rsidRPr="002559C2" w:rsidRDefault="006143E8">
      <w:pPr>
        <w:pStyle w:val="TOC3"/>
        <w:rPr>
          <w:rFonts w:ascii="Calibri" w:hAnsi="Calibri"/>
          <w:noProof/>
          <w:sz w:val="22"/>
          <w:szCs w:val="22"/>
          <w:lang w:eastAsia="en-GB"/>
        </w:rPr>
      </w:pPr>
      <w:r>
        <w:rPr>
          <w:noProof/>
        </w:rPr>
        <w:t>15.2.1</w:t>
      </w:r>
      <w:r w:rsidRPr="002559C2">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_Toc99031678 \h </w:instrText>
      </w:r>
      <w:r>
        <w:rPr>
          <w:noProof/>
        </w:rPr>
      </w:r>
      <w:r>
        <w:rPr>
          <w:noProof/>
        </w:rPr>
        <w:fldChar w:fldCharType="separate"/>
      </w:r>
      <w:r>
        <w:rPr>
          <w:noProof/>
        </w:rPr>
        <w:t>56</w:t>
      </w:r>
      <w:r>
        <w:rPr>
          <w:noProof/>
        </w:rPr>
        <w:fldChar w:fldCharType="end"/>
      </w:r>
    </w:p>
    <w:p w14:paraId="4B434462" w14:textId="4A32437A" w:rsidR="006143E8" w:rsidRPr="002559C2" w:rsidRDefault="006143E8">
      <w:pPr>
        <w:pStyle w:val="TOC3"/>
        <w:rPr>
          <w:rFonts w:ascii="Calibri" w:hAnsi="Calibri"/>
          <w:noProof/>
          <w:sz w:val="22"/>
          <w:szCs w:val="22"/>
          <w:lang w:eastAsia="en-GB"/>
        </w:rPr>
      </w:pPr>
      <w:r>
        <w:rPr>
          <w:noProof/>
        </w:rPr>
        <w:t>15.2.2</w:t>
      </w:r>
      <w:r w:rsidRPr="002559C2">
        <w:rPr>
          <w:rFonts w:ascii="Calibri" w:hAnsi="Calibri"/>
          <w:noProof/>
          <w:sz w:val="22"/>
          <w:szCs w:val="22"/>
          <w:lang w:eastAsia="en-GB"/>
        </w:rPr>
        <w:tab/>
      </w:r>
      <w:r>
        <w:rPr>
          <w:noProof/>
        </w:rPr>
        <w:t>Message</w:t>
      </w:r>
      <w:r>
        <w:rPr>
          <w:noProof/>
          <w:lang w:eastAsia="ko-KR"/>
        </w:rPr>
        <w:t xml:space="preserve"> type</w:t>
      </w:r>
      <w:r>
        <w:rPr>
          <w:noProof/>
        </w:rPr>
        <w:tab/>
      </w:r>
      <w:r>
        <w:rPr>
          <w:noProof/>
        </w:rPr>
        <w:fldChar w:fldCharType="begin" w:fldLock="1"/>
      </w:r>
      <w:r>
        <w:rPr>
          <w:noProof/>
        </w:rPr>
        <w:instrText xml:space="preserve"> PAGEREF _Toc99031679 \h </w:instrText>
      </w:r>
      <w:r>
        <w:rPr>
          <w:noProof/>
        </w:rPr>
      </w:r>
      <w:r>
        <w:rPr>
          <w:noProof/>
        </w:rPr>
        <w:fldChar w:fldCharType="separate"/>
      </w:r>
      <w:r>
        <w:rPr>
          <w:noProof/>
        </w:rPr>
        <w:t>56</w:t>
      </w:r>
      <w:r>
        <w:rPr>
          <w:noProof/>
        </w:rPr>
        <w:fldChar w:fldCharType="end"/>
      </w:r>
    </w:p>
    <w:p w14:paraId="6EA340E2" w14:textId="3BEEAE6C" w:rsidR="006143E8" w:rsidRPr="002559C2" w:rsidRDefault="006143E8">
      <w:pPr>
        <w:pStyle w:val="TOC3"/>
        <w:rPr>
          <w:rFonts w:ascii="Calibri" w:hAnsi="Calibri"/>
          <w:noProof/>
          <w:sz w:val="22"/>
          <w:szCs w:val="22"/>
          <w:lang w:eastAsia="en-GB"/>
        </w:rPr>
      </w:pPr>
      <w:r>
        <w:rPr>
          <w:noProof/>
        </w:rPr>
        <w:t>15.2.</w:t>
      </w:r>
      <w:r w:rsidRPr="003670E7">
        <w:rPr>
          <w:noProof/>
          <w:lang w:val="en-US"/>
        </w:rPr>
        <w:t>3</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_Toc99031680 \h </w:instrText>
      </w:r>
      <w:r>
        <w:rPr>
          <w:noProof/>
        </w:rPr>
      </w:r>
      <w:r>
        <w:rPr>
          <w:noProof/>
        </w:rPr>
        <w:fldChar w:fldCharType="separate"/>
      </w:r>
      <w:r>
        <w:rPr>
          <w:noProof/>
        </w:rPr>
        <w:t>56</w:t>
      </w:r>
      <w:r>
        <w:rPr>
          <w:noProof/>
        </w:rPr>
        <w:fldChar w:fldCharType="end"/>
      </w:r>
    </w:p>
    <w:p w14:paraId="07FD23C7" w14:textId="7FE86D8B" w:rsidR="006143E8" w:rsidRPr="002559C2" w:rsidRDefault="006143E8">
      <w:pPr>
        <w:pStyle w:val="TOC3"/>
        <w:rPr>
          <w:rFonts w:ascii="Calibri" w:hAnsi="Calibri"/>
          <w:noProof/>
          <w:sz w:val="22"/>
          <w:szCs w:val="22"/>
          <w:lang w:eastAsia="en-GB"/>
        </w:rPr>
      </w:pPr>
      <w:r>
        <w:rPr>
          <w:noProof/>
        </w:rPr>
        <w:t>15.2.4</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_Toc99031681 \h </w:instrText>
      </w:r>
      <w:r>
        <w:rPr>
          <w:noProof/>
        </w:rPr>
      </w:r>
      <w:r>
        <w:rPr>
          <w:noProof/>
        </w:rPr>
        <w:fldChar w:fldCharType="separate"/>
      </w:r>
      <w:r>
        <w:rPr>
          <w:noProof/>
        </w:rPr>
        <w:t>56</w:t>
      </w:r>
      <w:r>
        <w:rPr>
          <w:noProof/>
        </w:rPr>
        <w:fldChar w:fldCharType="end"/>
      </w:r>
    </w:p>
    <w:p w14:paraId="15523E92" w14:textId="223D931E" w:rsidR="006143E8" w:rsidRPr="002559C2" w:rsidRDefault="006143E8">
      <w:pPr>
        <w:pStyle w:val="TOC3"/>
        <w:rPr>
          <w:rFonts w:ascii="Calibri" w:hAnsi="Calibri"/>
          <w:noProof/>
          <w:sz w:val="22"/>
          <w:szCs w:val="22"/>
          <w:lang w:eastAsia="en-GB"/>
        </w:rPr>
      </w:pPr>
      <w:r>
        <w:rPr>
          <w:noProof/>
        </w:rPr>
        <w:t>15.2.5</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_Toc99031682 \h </w:instrText>
      </w:r>
      <w:r>
        <w:rPr>
          <w:noProof/>
        </w:rPr>
      </w:r>
      <w:r>
        <w:rPr>
          <w:noProof/>
        </w:rPr>
        <w:fldChar w:fldCharType="separate"/>
      </w:r>
      <w:r>
        <w:rPr>
          <w:noProof/>
        </w:rPr>
        <w:t>56</w:t>
      </w:r>
      <w:r>
        <w:rPr>
          <w:noProof/>
        </w:rPr>
        <w:fldChar w:fldCharType="end"/>
      </w:r>
    </w:p>
    <w:p w14:paraId="0F372023" w14:textId="0D1000BC" w:rsidR="006143E8" w:rsidRPr="002559C2" w:rsidRDefault="006143E8">
      <w:pPr>
        <w:pStyle w:val="TOC3"/>
        <w:rPr>
          <w:rFonts w:ascii="Calibri" w:hAnsi="Calibri"/>
          <w:noProof/>
          <w:sz w:val="22"/>
          <w:szCs w:val="22"/>
          <w:lang w:eastAsia="en-GB"/>
        </w:rPr>
      </w:pPr>
      <w:r>
        <w:rPr>
          <w:noProof/>
        </w:rPr>
        <w:t>15.2.6</w:t>
      </w:r>
      <w:r w:rsidRPr="002559C2">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_Toc99031683 \h </w:instrText>
      </w:r>
      <w:r>
        <w:rPr>
          <w:noProof/>
        </w:rPr>
      </w:r>
      <w:r>
        <w:rPr>
          <w:noProof/>
        </w:rPr>
        <w:fldChar w:fldCharType="separate"/>
      </w:r>
      <w:r>
        <w:rPr>
          <w:noProof/>
        </w:rPr>
        <w:t>56</w:t>
      </w:r>
      <w:r>
        <w:rPr>
          <w:noProof/>
        </w:rPr>
        <w:fldChar w:fldCharType="end"/>
      </w:r>
    </w:p>
    <w:p w14:paraId="50D8A1ED" w14:textId="5E64BDA1" w:rsidR="006143E8" w:rsidRPr="002559C2" w:rsidRDefault="006143E8">
      <w:pPr>
        <w:pStyle w:val="TOC3"/>
        <w:rPr>
          <w:rFonts w:ascii="Calibri" w:hAnsi="Calibri"/>
          <w:noProof/>
          <w:sz w:val="22"/>
          <w:szCs w:val="22"/>
          <w:lang w:eastAsia="en-GB"/>
        </w:rPr>
      </w:pPr>
      <w:r>
        <w:rPr>
          <w:noProof/>
        </w:rPr>
        <w:t>15.2.7</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_Toc99031684 \h </w:instrText>
      </w:r>
      <w:r>
        <w:rPr>
          <w:noProof/>
        </w:rPr>
      </w:r>
      <w:r>
        <w:rPr>
          <w:noProof/>
        </w:rPr>
        <w:fldChar w:fldCharType="separate"/>
      </w:r>
      <w:r>
        <w:rPr>
          <w:noProof/>
        </w:rPr>
        <w:t>56</w:t>
      </w:r>
      <w:r>
        <w:rPr>
          <w:noProof/>
        </w:rPr>
        <w:fldChar w:fldCharType="end"/>
      </w:r>
    </w:p>
    <w:p w14:paraId="21C8D851" w14:textId="3B490A46" w:rsidR="006143E8" w:rsidRPr="002559C2" w:rsidRDefault="006143E8">
      <w:pPr>
        <w:pStyle w:val="TOC3"/>
        <w:rPr>
          <w:rFonts w:ascii="Calibri" w:hAnsi="Calibri"/>
          <w:noProof/>
          <w:sz w:val="22"/>
          <w:szCs w:val="22"/>
          <w:lang w:eastAsia="en-GB"/>
        </w:rPr>
      </w:pPr>
      <w:r>
        <w:rPr>
          <w:noProof/>
        </w:rPr>
        <w:t>15.2.8</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_Toc99031685 \h </w:instrText>
      </w:r>
      <w:r>
        <w:rPr>
          <w:noProof/>
        </w:rPr>
      </w:r>
      <w:r>
        <w:rPr>
          <w:noProof/>
        </w:rPr>
        <w:fldChar w:fldCharType="separate"/>
      </w:r>
      <w:r>
        <w:rPr>
          <w:noProof/>
        </w:rPr>
        <w:t>56</w:t>
      </w:r>
      <w:r>
        <w:rPr>
          <w:noProof/>
        </w:rPr>
        <w:fldChar w:fldCharType="end"/>
      </w:r>
    </w:p>
    <w:p w14:paraId="311F5F63" w14:textId="14DC2016" w:rsidR="006143E8" w:rsidRPr="002559C2" w:rsidRDefault="006143E8">
      <w:pPr>
        <w:pStyle w:val="TOC3"/>
        <w:rPr>
          <w:rFonts w:ascii="Calibri" w:hAnsi="Calibri"/>
          <w:noProof/>
          <w:sz w:val="22"/>
          <w:szCs w:val="22"/>
          <w:lang w:eastAsia="en-GB"/>
        </w:rPr>
      </w:pPr>
      <w:r>
        <w:rPr>
          <w:noProof/>
        </w:rPr>
        <w:t>15.2.9</w:t>
      </w:r>
      <w:r w:rsidRPr="002559C2">
        <w:rPr>
          <w:rFonts w:ascii="Calibri" w:hAnsi="Calibri"/>
          <w:noProof/>
          <w:sz w:val="22"/>
          <w:szCs w:val="22"/>
          <w:lang w:eastAsia="en-GB"/>
        </w:rPr>
        <w:tab/>
      </w:r>
      <w:r>
        <w:rPr>
          <w:noProof/>
        </w:rPr>
        <w:t>Conversation ID</w:t>
      </w:r>
      <w:r>
        <w:rPr>
          <w:noProof/>
        </w:rPr>
        <w:tab/>
      </w:r>
      <w:r>
        <w:rPr>
          <w:noProof/>
        </w:rPr>
        <w:fldChar w:fldCharType="begin" w:fldLock="1"/>
      </w:r>
      <w:r>
        <w:rPr>
          <w:noProof/>
        </w:rPr>
        <w:instrText xml:space="preserve"> PAGEREF _Toc99031686 \h </w:instrText>
      </w:r>
      <w:r>
        <w:rPr>
          <w:noProof/>
        </w:rPr>
      </w:r>
      <w:r>
        <w:rPr>
          <w:noProof/>
        </w:rPr>
        <w:fldChar w:fldCharType="separate"/>
      </w:r>
      <w:r>
        <w:rPr>
          <w:noProof/>
        </w:rPr>
        <w:t>56</w:t>
      </w:r>
      <w:r>
        <w:rPr>
          <w:noProof/>
        </w:rPr>
        <w:fldChar w:fldCharType="end"/>
      </w:r>
    </w:p>
    <w:p w14:paraId="1B9B2924" w14:textId="70F7D436" w:rsidR="006143E8" w:rsidRPr="002559C2" w:rsidRDefault="006143E8">
      <w:pPr>
        <w:pStyle w:val="TOC3"/>
        <w:rPr>
          <w:rFonts w:ascii="Calibri" w:hAnsi="Calibri"/>
          <w:noProof/>
          <w:sz w:val="22"/>
          <w:szCs w:val="22"/>
          <w:lang w:eastAsia="en-GB"/>
        </w:rPr>
      </w:pPr>
      <w:r>
        <w:rPr>
          <w:noProof/>
        </w:rPr>
        <w:t>15.2.10</w:t>
      </w:r>
      <w:r w:rsidRPr="002559C2">
        <w:rPr>
          <w:rFonts w:ascii="Calibri" w:hAnsi="Calibr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_Toc99031687 \h </w:instrText>
      </w:r>
      <w:r>
        <w:rPr>
          <w:noProof/>
        </w:rPr>
      </w:r>
      <w:r>
        <w:rPr>
          <w:noProof/>
        </w:rPr>
        <w:fldChar w:fldCharType="separate"/>
      </w:r>
      <w:r>
        <w:rPr>
          <w:noProof/>
        </w:rPr>
        <w:t>57</w:t>
      </w:r>
      <w:r>
        <w:rPr>
          <w:noProof/>
        </w:rPr>
        <w:fldChar w:fldCharType="end"/>
      </w:r>
    </w:p>
    <w:p w14:paraId="2A860B31" w14:textId="67B63C2F" w:rsidR="006143E8" w:rsidRPr="002559C2" w:rsidRDefault="006143E8">
      <w:pPr>
        <w:pStyle w:val="TOC3"/>
        <w:rPr>
          <w:rFonts w:ascii="Calibri" w:hAnsi="Calibri"/>
          <w:noProof/>
          <w:sz w:val="22"/>
          <w:szCs w:val="22"/>
          <w:lang w:eastAsia="en-GB"/>
        </w:rPr>
      </w:pPr>
      <w:r>
        <w:rPr>
          <w:noProof/>
        </w:rPr>
        <w:t>15.2.11</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_Toc99031688 \h </w:instrText>
      </w:r>
      <w:r>
        <w:rPr>
          <w:noProof/>
        </w:rPr>
      </w:r>
      <w:r>
        <w:rPr>
          <w:noProof/>
        </w:rPr>
        <w:fldChar w:fldCharType="separate"/>
      </w:r>
      <w:r>
        <w:rPr>
          <w:noProof/>
        </w:rPr>
        <w:t>58</w:t>
      </w:r>
      <w:r>
        <w:rPr>
          <w:noProof/>
        </w:rPr>
        <w:fldChar w:fldCharType="end"/>
      </w:r>
    </w:p>
    <w:p w14:paraId="73682AB8" w14:textId="5C515CE9" w:rsidR="006143E8" w:rsidRPr="002559C2" w:rsidRDefault="006143E8">
      <w:pPr>
        <w:pStyle w:val="TOC3"/>
        <w:rPr>
          <w:rFonts w:ascii="Calibri" w:hAnsi="Calibri"/>
          <w:noProof/>
          <w:sz w:val="22"/>
          <w:szCs w:val="22"/>
          <w:lang w:eastAsia="en-GB"/>
        </w:rPr>
      </w:pPr>
      <w:r>
        <w:rPr>
          <w:noProof/>
        </w:rPr>
        <w:t>15.2.12</w:t>
      </w:r>
      <w:r w:rsidRPr="002559C2">
        <w:rPr>
          <w:rFonts w:ascii="Calibri" w:hAnsi="Calibri"/>
          <w:noProof/>
          <w:sz w:val="22"/>
          <w:szCs w:val="22"/>
          <w:lang w:eastAsia="en-GB"/>
        </w:rPr>
        <w:tab/>
      </w:r>
      <w:r w:rsidRPr="003670E7">
        <w:rPr>
          <w:noProof/>
          <w:lang w:val="en-US" w:eastAsia="ko-KR"/>
        </w:rPr>
        <w:t>Void</w:t>
      </w:r>
      <w:r>
        <w:rPr>
          <w:noProof/>
        </w:rPr>
        <w:tab/>
      </w:r>
      <w:r>
        <w:rPr>
          <w:noProof/>
        </w:rPr>
        <w:fldChar w:fldCharType="begin" w:fldLock="1"/>
      </w:r>
      <w:r>
        <w:rPr>
          <w:noProof/>
        </w:rPr>
        <w:instrText xml:space="preserve"> PAGEREF _Toc99031689 \h </w:instrText>
      </w:r>
      <w:r>
        <w:rPr>
          <w:noProof/>
        </w:rPr>
      </w:r>
      <w:r>
        <w:rPr>
          <w:noProof/>
        </w:rPr>
        <w:fldChar w:fldCharType="separate"/>
      </w:r>
      <w:r>
        <w:rPr>
          <w:noProof/>
        </w:rPr>
        <w:t>58</w:t>
      </w:r>
      <w:r>
        <w:rPr>
          <w:noProof/>
        </w:rPr>
        <w:fldChar w:fldCharType="end"/>
      </w:r>
    </w:p>
    <w:p w14:paraId="7E3BBF77" w14:textId="127B74AE" w:rsidR="006143E8" w:rsidRPr="002559C2" w:rsidRDefault="006143E8">
      <w:pPr>
        <w:pStyle w:val="TOC3"/>
        <w:rPr>
          <w:rFonts w:ascii="Calibri" w:hAnsi="Calibri"/>
          <w:noProof/>
          <w:sz w:val="22"/>
          <w:szCs w:val="22"/>
          <w:lang w:eastAsia="en-GB"/>
        </w:rPr>
      </w:pPr>
      <w:r>
        <w:rPr>
          <w:noProof/>
        </w:rPr>
        <w:t>15.2.13</w:t>
      </w:r>
      <w:r w:rsidRPr="002559C2">
        <w:rPr>
          <w:rFonts w:ascii="Calibri" w:hAnsi="Calibri"/>
          <w:noProof/>
          <w:sz w:val="22"/>
          <w:szCs w:val="22"/>
          <w:lang w:eastAsia="en-GB"/>
        </w:rPr>
        <w:tab/>
      </w:r>
      <w:r>
        <w:rPr>
          <w:noProof/>
          <w:lang w:eastAsia="ko-KR"/>
        </w:rPr>
        <w:t>Payload</w:t>
      </w:r>
      <w:r>
        <w:rPr>
          <w:noProof/>
        </w:rPr>
        <w:tab/>
      </w:r>
      <w:r>
        <w:rPr>
          <w:noProof/>
        </w:rPr>
        <w:fldChar w:fldCharType="begin" w:fldLock="1"/>
      </w:r>
      <w:r>
        <w:rPr>
          <w:noProof/>
        </w:rPr>
        <w:instrText xml:space="preserve"> PAGEREF _Toc99031690 \h </w:instrText>
      </w:r>
      <w:r>
        <w:rPr>
          <w:noProof/>
        </w:rPr>
      </w:r>
      <w:r>
        <w:rPr>
          <w:noProof/>
        </w:rPr>
        <w:fldChar w:fldCharType="separate"/>
      </w:r>
      <w:r>
        <w:rPr>
          <w:noProof/>
        </w:rPr>
        <w:t>58</w:t>
      </w:r>
      <w:r>
        <w:rPr>
          <w:noProof/>
        </w:rPr>
        <w:fldChar w:fldCharType="end"/>
      </w:r>
    </w:p>
    <w:p w14:paraId="552D245A" w14:textId="21625034" w:rsidR="006143E8" w:rsidRPr="002559C2" w:rsidRDefault="006143E8">
      <w:pPr>
        <w:pStyle w:val="TOC1"/>
        <w:rPr>
          <w:rFonts w:ascii="Calibri" w:hAnsi="Calibri"/>
          <w:noProof/>
          <w:szCs w:val="22"/>
          <w:lang w:eastAsia="en-GB"/>
        </w:rPr>
      </w:pPr>
      <w:r>
        <w:rPr>
          <w:noProof/>
        </w:rPr>
        <w:t>16</w:t>
      </w:r>
      <w:r w:rsidRPr="002559C2">
        <w:rPr>
          <w:rFonts w:ascii="Calibri" w:hAnsi="Calibri"/>
          <w:noProof/>
          <w:szCs w:val="22"/>
          <w:lang w:eastAsia="en-GB"/>
        </w:rPr>
        <w:tab/>
      </w:r>
      <w:r>
        <w:rPr>
          <w:noProof/>
        </w:rPr>
        <w:t>Media plane</w:t>
      </w:r>
      <w:r>
        <w:rPr>
          <w:noProof/>
        </w:rPr>
        <w:tab/>
      </w:r>
      <w:r>
        <w:rPr>
          <w:noProof/>
        </w:rPr>
        <w:fldChar w:fldCharType="begin" w:fldLock="1"/>
      </w:r>
      <w:r>
        <w:rPr>
          <w:noProof/>
        </w:rPr>
        <w:instrText xml:space="preserve"> PAGEREF _Toc99031691 \h </w:instrText>
      </w:r>
      <w:r>
        <w:rPr>
          <w:noProof/>
        </w:rPr>
      </w:r>
      <w:r>
        <w:rPr>
          <w:noProof/>
        </w:rPr>
        <w:fldChar w:fldCharType="separate"/>
      </w:r>
      <w:r>
        <w:rPr>
          <w:noProof/>
        </w:rPr>
        <w:t>59</w:t>
      </w:r>
      <w:r>
        <w:rPr>
          <w:noProof/>
        </w:rPr>
        <w:fldChar w:fldCharType="end"/>
      </w:r>
    </w:p>
    <w:p w14:paraId="3FD86EBB" w14:textId="27E0051F" w:rsidR="006143E8" w:rsidRPr="002559C2" w:rsidRDefault="006143E8">
      <w:pPr>
        <w:pStyle w:val="TOC1"/>
        <w:rPr>
          <w:rFonts w:ascii="Calibri" w:hAnsi="Calibri"/>
          <w:noProof/>
          <w:szCs w:val="22"/>
          <w:lang w:eastAsia="en-GB"/>
        </w:rPr>
      </w:pPr>
      <w:r>
        <w:rPr>
          <w:noProof/>
        </w:rPr>
        <w:t>17</w:t>
      </w:r>
      <w:r w:rsidRPr="002559C2">
        <w:rPr>
          <w:rFonts w:ascii="Calibri" w:hAnsi="Calibr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_Toc99031692 \h </w:instrText>
      </w:r>
      <w:r>
        <w:rPr>
          <w:noProof/>
        </w:rPr>
      </w:r>
      <w:r>
        <w:rPr>
          <w:noProof/>
        </w:rPr>
        <w:fldChar w:fldCharType="separate"/>
      </w:r>
      <w:r>
        <w:rPr>
          <w:noProof/>
        </w:rPr>
        <w:t>59</w:t>
      </w:r>
      <w:r>
        <w:rPr>
          <w:noProof/>
        </w:rPr>
        <w:fldChar w:fldCharType="end"/>
      </w:r>
    </w:p>
    <w:p w14:paraId="6D1CD432" w14:textId="716E9C51" w:rsidR="006143E8" w:rsidRPr="002559C2" w:rsidRDefault="006143E8">
      <w:pPr>
        <w:pStyle w:val="TOC2"/>
        <w:rPr>
          <w:rFonts w:ascii="Calibri" w:hAnsi="Calibri"/>
          <w:noProof/>
          <w:sz w:val="22"/>
          <w:szCs w:val="22"/>
          <w:lang w:eastAsia="en-GB"/>
        </w:rPr>
      </w:pPr>
      <w:r>
        <w:rPr>
          <w:noProof/>
        </w:rPr>
        <w:t>17.1</w:t>
      </w:r>
      <w:r w:rsidRPr="002559C2">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_Toc99031693 \h </w:instrText>
      </w:r>
      <w:r>
        <w:rPr>
          <w:noProof/>
        </w:rPr>
      </w:r>
      <w:r>
        <w:rPr>
          <w:noProof/>
        </w:rPr>
        <w:fldChar w:fldCharType="separate"/>
      </w:r>
      <w:r>
        <w:rPr>
          <w:noProof/>
        </w:rPr>
        <w:t>59</w:t>
      </w:r>
      <w:r>
        <w:rPr>
          <w:noProof/>
        </w:rPr>
        <w:fldChar w:fldCharType="end"/>
      </w:r>
    </w:p>
    <w:p w14:paraId="06058152" w14:textId="316B7924" w:rsidR="006143E8" w:rsidRPr="002559C2" w:rsidRDefault="006143E8">
      <w:pPr>
        <w:pStyle w:val="TOC3"/>
        <w:rPr>
          <w:rFonts w:ascii="Calibri" w:hAnsi="Calibri"/>
          <w:noProof/>
          <w:sz w:val="22"/>
          <w:szCs w:val="22"/>
          <w:lang w:eastAsia="en-GB"/>
        </w:rPr>
      </w:pPr>
      <w:r>
        <w:rPr>
          <w:noProof/>
        </w:rPr>
        <w:t>17.1.1</w:t>
      </w:r>
      <w:r w:rsidRPr="002559C2">
        <w:rPr>
          <w:rFonts w:ascii="Calibri" w:hAnsi="Calibr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_Toc99031694 \h </w:instrText>
      </w:r>
      <w:r>
        <w:rPr>
          <w:noProof/>
        </w:rPr>
      </w:r>
      <w:r>
        <w:rPr>
          <w:noProof/>
        </w:rPr>
        <w:fldChar w:fldCharType="separate"/>
      </w:r>
      <w:r>
        <w:rPr>
          <w:noProof/>
        </w:rPr>
        <w:t>59</w:t>
      </w:r>
      <w:r>
        <w:rPr>
          <w:noProof/>
        </w:rPr>
        <w:fldChar w:fldCharType="end"/>
      </w:r>
    </w:p>
    <w:p w14:paraId="1C3EE3B5" w14:textId="6E03E45A" w:rsidR="006143E8" w:rsidRPr="002559C2" w:rsidRDefault="006143E8">
      <w:pPr>
        <w:pStyle w:val="TOC3"/>
        <w:rPr>
          <w:rFonts w:ascii="Calibri" w:hAnsi="Calibri"/>
          <w:noProof/>
          <w:sz w:val="22"/>
          <w:szCs w:val="22"/>
          <w:lang w:eastAsia="en-GB"/>
        </w:rPr>
      </w:pPr>
      <w:r>
        <w:rPr>
          <w:noProof/>
        </w:rPr>
        <w:t>17.1.2</w:t>
      </w:r>
      <w:r w:rsidRPr="002559C2">
        <w:rPr>
          <w:rFonts w:ascii="Calibri" w:hAnsi="Calibr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_Toc99031695 \h </w:instrText>
      </w:r>
      <w:r>
        <w:rPr>
          <w:noProof/>
        </w:rPr>
      </w:r>
      <w:r>
        <w:rPr>
          <w:noProof/>
        </w:rPr>
        <w:fldChar w:fldCharType="separate"/>
      </w:r>
      <w:r>
        <w:rPr>
          <w:noProof/>
        </w:rPr>
        <w:t>59</w:t>
      </w:r>
      <w:r>
        <w:rPr>
          <w:noProof/>
        </w:rPr>
        <w:fldChar w:fldCharType="end"/>
      </w:r>
    </w:p>
    <w:p w14:paraId="33B26415" w14:textId="52B0078A" w:rsidR="006143E8" w:rsidRPr="002559C2" w:rsidRDefault="006143E8">
      <w:pPr>
        <w:pStyle w:val="TOC2"/>
        <w:rPr>
          <w:rFonts w:ascii="Calibri" w:hAnsi="Calibri"/>
          <w:noProof/>
          <w:sz w:val="22"/>
          <w:szCs w:val="22"/>
          <w:lang w:eastAsia="en-GB"/>
        </w:rPr>
      </w:pPr>
      <w:r>
        <w:rPr>
          <w:noProof/>
        </w:rPr>
        <w:t>17.2</w:t>
      </w:r>
      <w:r w:rsidRPr="002559C2">
        <w:rPr>
          <w:rFonts w:ascii="Calibri" w:hAnsi="Calibr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_Toc99031696 \h </w:instrText>
      </w:r>
      <w:r>
        <w:rPr>
          <w:noProof/>
        </w:rPr>
      </w:r>
      <w:r>
        <w:rPr>
          <w:noProof/>
        </w:rPr>
        <w:fldChar w:fldCharType="separate"/>
      </w:r>
      <w:r>
        <w:rPr>
          <w:noProof/>
        </w:rPr>
        <w:t>60</w:t>
      </w:r>
      <w:r>
        <w:rPr>
          <w:noProof/>
        </w:rPr>
        <w:fldChar w:fldCharType="end"/>
      </w:r>
    </w:p>
    <w:p w14:paraId="5DB63E7D" w14:textId="1E212B72" w:rsidR="006143E8" w:rsidRPr="002559C2" w:rsidRDefault="006143E8">
      <w:pPr>
        <w:pStyle w:val="TOC3"/>
        <w:rPr>
          <w:rFonts w:ascii="Calibri" w:hAnsi="Calibri"/>
          <w:noProof/>
          <w:sz w:val="22"/>
          <w:szCs w:val="22"/>
          <w:lang w:eastAsia="en-GB"/>
        </w:rPr>
      </w:pPr>
      <w:r>
        <w:rPr>
          <w:noProof/>
          <w:lang w:eastAsia="zh-CN"/>
        </w:rPr>
        <w:t>17.2.1</w:t>
      </w:r>
      <w:r w:rsidRPr="002559C2">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_Toc99031697 \h </w:instrText>
      </w:r>
      <w:r>
        <w:rPr>
          <w:noProof/>
        </w:rPr>
      </w:r>
      <w:r>
        <w:rPr>
          <w:noProof/>
        </w:rPr>
        <w:fldChar w:fldCharType="separate"/>
      </w:r>
      <w:r>
        <w:rPr>
          <w:noProof/>
        </w:rPr>
        <w:t>60</w:t>
      </w:r>
      <w:r>
        <w:rPr>
          <w:noProof/>
        </w:rPr>
        <w:fldChar w:fldCharType="end"/>
      </w:r>
    </w:p>
    <w:p w14:paraId="3388187A" w14:textId="29C1CA3C" w:rsidR="006143E8" w:rsidRPr="002559C2" w:rsidRDefault="006143E8">
      <w:pPr>
        <w:pStyle w:val="TOC3"/>
        <w:rPr>
          <w:rFonts w:ascii="Calibri" w:hAnsi="Calibri"/>
          <w:noProof/>
          <w:sz w:val="22"/>
          <w:szCs w:val="22"/>
          <w:lang w:eastAsia="en-GB"/>
        </w:rPr>
      </w:pPr>
      <w:r>
        <w:rPr>
          <w:noProof/>
          <w:lang w:eastAsia="ko-KR"/>
        </w:rPr>
        <w:t>17.2.2</w:t>
      </w:r>
      <w:r w:rsidRPr="002559C2">
        <w:rPr>
          <w:rFonts w:ascii="Calibri" w:hAnsi="Calibri"/>
          <w:noProof/>
          <w:sz w:val="22"/>
          <w:szCs w:val="22"/>
          <w:lang w:eastAsia="en-GB"/>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_Toc99031698 \h </w:instrText>
      </w:r>
      <w:r>
        <w:rPr>
          <w:noProof/>
        </w:rPr>
      </w:r>
      <w:r>
        <w:rPr>
          <w:noProof/>
        </w:rPr>
        <w:fldChar w:fldCharType="separate"/>
      </w:r>
      <w:r>
        <w:rPr>
          <w:noProof/>
        </w:rPr>
        <w:t>60</w:t>
      </w:r>
      <w:r>
        <w:rPr>
          <w:noProof/>
        </w:rPr>
        <w:fldChar w:fldCharType="end"/>
      </w:r>
    </w:p>
    <w:p w14:paraId="071FDCB6" w14:textId="16E46BF3" w:rsidR="006143E8" w:rsidRPr="002559C2" w:rsidRDefault="006143E8" w:rsidP="006143E8">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_Toc99031699 \h </w:instrText>
      </w:r>
      <w:r>
        <w:rPr>
          <w:noProof/>
        </w:rPr>
      </w:r>
      <w:r>
        <w:rPr>
          <w:noProof/>
        </w:rPr>
        <w:fldChar w:fldCharType="separate"/>
      </w:r>
      <w:r>
        <w:rPr>
          <w:noProof/>
        </w:rPr>
        <w:t>61</w:t>
      </w:r>
      <w:r>
        <w:rPr>
          <w:noProof/>
        </w:rPr>
        <w:fldChar w:fldCharType="end"/>
      </w:r>
    </w:p>
    <w:p w14:paraId="6C62E42B" w14:textId="6D6BABEA" w:rsidR="006143E8" w:rsidRPr="002559C2" w:rsidRDefault="006143E8" w:rsidP="006143E8">
      <w:pPr>
        <w:pStyle w:val="TOC8"/>
        <w:rPr>
          <w:rFonts w:ascii="Calibri" w:hAnsi="Calibri"/>
          <w:b w:val="0"/>
          <w:noProof/>
          <w:szCs w:val="22"/>
          <w:lang w:eastAsia="en-GB"/>
        </w:rPr>
      </w:pPr>
      <w:r>
        <w:rPr>
          <w:noProof/>
        </w:rPr>
        <w:t>Annex B (normative): Timers</w:t>
      </w:r>
      <w:r>
        <w:rPr>
          <w:noProof/>
        </w:rPr>
        <w:tab/>
      </w:r>
      <w:r>
        <w:rPr>
          <w:noProof/>
        </w:rPr>
        <w:fldChar w:fldCharType="begin" w:fldLock="1"/>
      </w:r>
      <w:r>
        <w:rPr>
          <w:noProof/>
        </w:rPr>
        <w:instrText xml:space="preserve"> PAGEREF _Toc99031700 \h </w:instrText>
      </w:r>
      <w:r>
        <w:rPr>
          <w:noProof/>
        </w:rPr>
      </w:r>
      <w:r>
        <w:rPr>
          <w:noProof/>
        </w:rPr>
        <w:fldChar w:fldCharType="separate"/>
      </w:r>
      <w:r>
        <w:rPr>
          <w:noProof/>
        </w:rPr>
        <w:t>62</w:t>
      </w:r>
      <w:r>
        <w:rPr>
          <w:noProof/>
        </w:rPr>
        <w:fldChar w:fldCharType="end"/>
      </w:r>
    </w:p>
    <w:p w14:paraId="28D82C59" w14:textId="000480B7" w:rsidR="006143E8" w:rsidRPr="002559C2" w:rsidRDefault="006143E8" w:rsidP="006143E8">
      <w:pPr>
        <w:pStyle w:val="TOC8"/>
        <w:rPr>
          <w:rFonts w:ascii="Calibri" w:hAnsi="Calibri"/>
          <w:b w:val="0"/>
          <w:noProof/>
          <w:szCs w:val="22"/>
          <w:lang w:eastAsia="en-GB"/>
        </w:rPr>
      </w:pPr>
      <w:r>
        <w:rPr>
          <w:noProof/>
        </w:rPr>
        <w:t>Annex C (normative): Counters</w:t>
      </w:r>
      <w:r>
        <w:rPr>
          <w:noProof/>
        </w:rPr>
        <w:tab/>
      </w:r>
      <w:r>
        <w:rPr>
          <w:noProof/>
        </w:rPr>
        <w:fldChar w:fldCharType="begin" w:fldLock="1"/>
      </w:r>
      <w:r>
        <w:rPr>
          <w:noProof/>
        </w:rPr>
        <w:instrText xml:space="preserve"> PAGEREF _Toc99031701 \h </w:instrText>
      </w:r>
      <w:r>
        <w:rPr>
          <w:noProof/>
        </w:rPr>
      </w:r>
      <w:r>
        <w:rPr>
          <w:noProof/>
        </w:rPr>
        <w:fldChar w:fldCharType="separate"/>
      </w:r>
      <w:r>
        <w:rPr>
          <w:noProof/>
        </w:rPr>
        <w:t>63</w:t>
      </w:r>
      <w:r>
        <w:rPr>
          <w:noProof/>
        </w:rPr>
        <w:fldChar w:fldCharType="end"/>
      </w:r>
    </w:p>
    <w:p w14:paraId="082A2D60" w14:textId="10423F52" w:rsidR="006143E8" w:rsidRPr="002559C2" w:rsidRDefault="006143E8" w:rsidP="006143E8">
      <w:pPr>
        <w:pStyle w:val="TOC8"/>
        <w:rPr>
          <w:rFonts w:ascii="Calibri" w:hAnsi="Calibri"/>
          <w:b w:val="0"/>
          <w:noProof/>
          <w:szCs w:val="22"/>
          <w:lang w:eastAsia="en-GB"/>
        </w:rPr>
      </w:pPr>
      <w:r>
        <w:rPr>
          <w:noProof/>
        </w:rPr>
        <w:t>Annex D (normative): XML schemas</w:t>
      </w:r>
      <w:r>
        <w:rPr>
          <w:noProof/>
        </w:rPr>
        <w:tab/>
      </w:r>
      <w:r>
        <w:rPr>
          <w:noProof/>
        </w:rPr>
        <w:fldChar w:fldCharType="begin" w:fldLock="1"/>
      </w:r>
      <w:r>
        <w:rPr>
          <w:noProof/>
        </w:rPr>
        <w:instrText xml:space="preserve"> PAGEREF _Toc99031702 \h </w:instrText>
      </w:r>
      <w:r>
        <w:rPr>
          <w:noProof/>
        </w:rPr>
      </w:r>
      <w:r>
        <w:rPr>
          <w:noProof/>
        </w:rPr>
        <w:fldChar w:fldCharType="separate"/>
      </w:r>
      <w:r>
        <w:rPr>
          <w:noProof/>
        </w:rPr>
        <w:t>64</w:t>
      </w:r>
      <w:r>
        <w:rPr>
          <w:noProof/>
        </w:rPr>
        <w:fldChar w:fldCharType="end"/>
      </w:r>
    </w:p>
    <w:p w14:paraId="551B6396" w14:textId="60496685" w:rsidR="006143E8" w:rsidRPr="002559C2" w:rsidRDefault="006143E8">
      <w:pPr>
        <w:pStyle w:val="TOC1"/>
        <w:rPr>
          <w:rFonts w:ascii="Calibri" w:hAnsi="Calibri"/>
          <w:noProof/>
          <w:szCs w:val="22"/>
          <w:lang w:eastAsia="en-GB"/>
        </w:rPr>
      </w:pPr>
      <w:r>
        <w:rPr>
          <w:noProof/>
        </w:rPr>
        <w:t>D.1</w:t>
      </w:r>
      <w:r w:rsidRPr="002559C2">
        <w:rPr>
          <w:rFonts w:ascii="Calibri" w:hAnsi="Calibr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_Toc99031703 \h </w:instrText>
      </w:r>
      <w:r>
        <w:rPr>
          <w:noProof/>
        </w:rPr>
      </w:r>
      <w:r>
        <w:rPr>
          <w:noProof/>
        </w:rPr>
        <w:fldChar w:fldCharType="separate"/>
      </w:r>
      <w:r>
        <w:rPr>
          <w:noProof/>
        </w:rPr>
        <w:t>64</w:t>
      </w:r>
      <w:r>
        <w:rPr>
          <w:noProof/>
        </w:rPr>
        <w:fldChar w:fldCharType="end"/>
      </w:r>
    </w:p>
    <w:p w14:paraId="16C855AD" w14:textId="13E22690" w:rsidR="006143E8" w:rsidRPr="002559C2" w:rsidRDefault="006143E8">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.1</w:t>
      </w:r>
      <w:r w:rsidRPr="002559C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_Toc99031704 \h </w:instrText>
      </w:r>
      <w:r>
        <w:rPr>
          <w:noProof/>
        </w:rPr>
      </w:r>
      <w:r>
        <w:rPr>
          <w:noProof/>
        </w:rPr>
        <w:fldChar w:fldCharType="separate"/>
      </w:r>
      <w:r>
        <w:rPr>
          <w:noProof/>
        </w:rPr>
        <w:t>64</w:t>
      </w:r>
      <w:r>
        <w:rPr>
          <w:noProof/>
        </w:rPr>
        <w:fldChar w:fldCharType="end"/>
      </w:r>
    </w:p>
    <w:p w14:paraId="1E8B7BB5" w14:textId="4965C248" w:rsidR="006143E8" w:rsidRPr="002559C2" w:rsidRDefault="006143E8">
      <w:pPr>
        <w:pStyle w:val="TOC2"/>
        <w:rPr>
          <w:rFonts w:ascii="Calibri" w:hAnsi="Calibri"/>
          <w:noProof/>
          <w:sz w:val="22"/>
          <w:szCs w:val="22"/>
          <w:lang w:eastAsia="en-GB"/>
        </w:rPr>
      </w:pPr>
      <w:r>
        <w:rPr>
          <w:noProof/>
          <w:lang w:eastAsia="zh-CN"/>
        </w:rPr>
        <w:t>D</w:t>
      </w:r>
      <w:r>
        <w:rPr>
          <w:noProof/>
        </w:rPr>
        <w:t>.</w:t>
      </w:r>
      <w:r>
        <w:rPr>
          <w:noProof/>
          <w:lang w:eastAsia="zh-CN"/>
        </w:rPr>
        <w:t>1</w:t>
      </w:r>
      <w:r>
        <w:rPr>
          <w:noProof/>
        </w:rPr>
        <w:t>.2</w:t>
      </w:r>
      <w:r w:rsidRPr="002559C2">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_Toc99031705 \h </w:instrText>
      </w:r>
      <w:r>
        <w:rPr>
          <w:noProof/>
        </w:rPr>
      </w:r>
      <w:r>
        <w:rPr>
          <w:noProof/>
        </w:rPr>
        <w:fldChar w:fldCharType="separate"/>
      </w:r>
      <w:r>
        <w:rPr>
          <w:noProof/>
        </w:rPr>
        <w:t>64</w:t>
      </w:r>
      <w:r>
        <w:rPr>
          <w:noProof/>
        </w:rPr>
        <w:fldChar w:fldCharType="end"/>
      </w:r>
    </w:p>
    <w:p w14:paraId="68158886" w14:textId="15298706" w:rsidR="006143E8" w:rsidRPr="002559C2" w:rsidRDefault="006143E8" w:rsidP="006143E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_Toc99031706 \h </w:instrText>
      </w:r>
      <w:r>
        <w:rPr>
          <w:noProof/>
        </w:rPr>
      </w:r>
      <w:r>
        <w:rPr>
          <w:noProof/>
        </w:rPr>
        <w:fldChar w:fldCharType="separate"/>
      </w:r>
      <w:r>
        <w:rPr>
          <w:noProof/>
        </w:rPr>
        <w:t>65</w:t>
      </w:r>
      <w:r>
        <w:rPr>
          <w:noProof/>
        </w:rPr>
        <w:fldChar w:fldCharType="end"/>
      </w:r>
    </w:p>
    <w:p w14:paraId="18C8FBF4" w14:textId="1D23583F"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17" w:name="_Toc24562245"/>
      <w:bookmarkStart w:id="18" w:name="_Toc26195466"/>
      <w:bookmarkStart w:id="19" w:name="_Toc34396879"/>
      <w:bookmarkStart w:id="20" w:name="_Toc45188473"/>
      <w:bookmarkStart w:id="21" w:name="_Toc51922595"/>
      <w:bookmarkStart w:id="22" w:name="_Toc59002821"/>
      <w:bookmarkStart w:id="23" w:name="_Toc99031507"/>
      <w:r w:rsidRPr="004D3578">
        <w:lastRenderedPageBreak/>
        <w:t>Foreword</w:t>
      </w:r>
      <w:bookmarkEnd w:id="17"/>
      <w:bookmarkEnd w:id="18"/>
      <w:bookmarkEnd w:id="19"/>
      <w:bookmarkEnd w:id="20"/>
      <w:bookmarkEnd w:id="21"/>
      <w:bookmarkEnd w:id="22"/>
      <w:bookmarkEnd w:id="23"/>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24" w:name="_Toc2086434"/>
      <w:bookmarkStart w:id="25" w:name="_Toc51922596"/>
      <w:bookmarkStart w:id="26" w:name="_Toc59002822"/>
      <w:bookmarkStart w:id="27" w:name="_Toc99031508"/>
      <w:r w:rsidRPr="004D3578">
        <w:t>Introduction</w:t>
      </w:r>
      <w:bookmarkEnd w:id="24"/>
      <w:bookmarkEnd w:id="25"/>
      <w:bookmarkEnd w:id="26"/>
      <w:bookmarkEnd w:id="27"/>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28" w:name="_Toc24562246"/>
      <w:bookmarkStart w:id="29" w:name="_Toc26195467"/>
      <w:bookmarkStart w:id="30" w:name="_Toc34396880"/>
      <w:bookmarkStart w:id="31" w:name="_Toc45188474"/>
      <w:bookmarkStart w:id="32" w:name="_Toc51922597"/>
      <w:bookmarkStart w:id="33" w:name="_Toc59002823"/>
      <w:bookmarkStart w:id="34" w:name="_Toc99031509"/>
      <w:r w:rsidRPr="004D3578">
        <w:lastRenderedPageBreak/>
        <w:t>1</w:t>
      </w:r>
      <w:r w:rsidRPr="004D3578">
        <w:tab/>
        <w:t>Scope</w:t>
      </w:r>
      <w:bookmarkEnd w:id="28"/>
      <w:bookmarkEnd w:id="29"/>
      <w:bookmarkEnd w:id="30"/>
      <w:bookmarkEnd w:id="31"/>
      <w:bookmarkEnd w:id="32"/>
      <w:bookmarkEnd w:id="33"/>
      <w:bookmarkEnd w:id="34"/>
    </w:p>
    <w:p w14:paraId="670AB783" w14:textId="77777777" w:rsidR="00713C32" w:rsidRDefault="00713C32" w:rsidP="00713C32">
      <w:bookmarkStart w:id="35" w:name="_Toc24562247"/>
      <w:bookmarkStart w:id="36" w:name="_Toc26195468"/>
      <w:bookmarkStart w:id="37" w:name="_Toc34396881"/>
      <w:bookmarkStart w:id="38"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212EF768" w14:textId="77777777" w:rsidR="00080512" w:rsidRPr="004D3578" w:rsidRDefault="00080512">
      <w:pPr>
        <w:pStyle w:val="Heading1"/>
      </w:pPr>
      <w:bookmarkStart w:id="39" w:name="_Toc51922598"/>
      <w:bookmarkStart w:id="40" w:name="_Toc59002824"/>
      <w:bookmarkStart w:id="41" w:name="_Toc99031510"/>
      <w:r w:rsidRPr="004D3578">
        <w:t>2</w:t>
      </w:r>
      <w:r w:rsidRPr="004D3578">
        <w:tab/>
        <w:t>References</w:t>
      </w:r>
      <w:bookmarkEnd w:id="35"/>
      <w:bookmarkEnd w:id="36"/>
      <w:bookmarkEnd w:id="37"/>
      <w:bookmarkEnd w:id="38"/>
      <w:bookmarkEnd w:id="39"/>
      <w:bookmarkEnd w:id="40"/>
      <w:bookmarkEnd w:id="41"/>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lastRenderedPageBreak/>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42" w:name="_Toc24562248"/>
      <w:bookmarkStart w:id="43" w:name="_Toc26195469"/>
      <w:bookmarkStart w:id="44" w:name="_Toc34396882"/>
      <w:bookmarkStart w:id="45"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46" w:name="_Toc51922599"/>
      <w:bookmarkStart w:id="47" w:name="_Toc59002825"/>
      <w:bookmarkStart w:id="48" w:name="_Toc9903151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57552E4C" w14:textId="77777777" w:rsidR="00080512" w:rsidRPr="004D3578" w:rsidRDefault="00080512">
      <w:pPr>
        <w:pStyle w:val="Heading2"/>
      </w:pPr>
      <w:bookmarkStart w:id="49" w:name="_Toc24562249"/>
      <w:bookmarkStart w:id="50" w:name="_Toc26195470"/>
      <w:bookmarkStart w:id="51" w:name="_Toc34396883"/>
      <w:bookmarkStart w:id="52" w:name="_Toc45188477"/>
      <w:bookmarkStart w:id="53" w:name="_Toc51922600"/>
      <w:bookmarkStart w:id="54" w:name="_Toc59002826"/>
      <w:bookmarkStart w:id="55" w:name="_Toc99031512"/>
      <w:r w:rsidRPr="004D3578">
        <w:t>3.1</w:t>
      </w:r>
      <w:r w:rsidRPr="004D3578">
        <w:tab/>
      </w:r>
      <w:r w:rsidR="002B6339">
        <w:t>Terms</w:t>
      </w:r>
      <w:bookmarkEnd w:id="49"/>
      <w:bookmarkEnd w:id="50"/>
      <w:bookmarkEnd w:id="51"/>
      <w:bookmarkEnd w:id="52"/>
      <w:bookmarkEnd w:id="53"/>
      <w:bookmarkEnd w:id="54"/>
      <w:bookmarkEnd w:id="55"/>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56" w:name="_Toc24562250"/>
      <w:bookmarkStart w:id="57" w:name="_Toc26195471"/>
      <w:bookmarkStart w:id="58" w:name="_Toc34396884"/>
      <w:bookmarkStart w:id="59" w:name="_Toc45188478"/>
      <w:bookmarkStart w:id="60" w:name="_Toc51922601"/>
      <w:bookmarkStart w:id="61" w:name="_Toc59002827"/>
      <w:bookmarkStart w:id="62" w:name="_Toc99031513"/>
      <w:r w:rsidRPr="004D3578">
        <w:t>3.</w:t>
      </w:r>
      <w:r w:rsidR="00F87E0A">
        <w:t>2</w:t>
      </w:r>
      <w:r w:rsidRPr="004D3578">
        <w:tab/>
        <w:t>Abbreviations</w:t>
      </w:r>
      <w:bookmarkEnd w:id="56"/>
      <w:bookmarkEnd w:id="57"/>
      <w:bookmarkEnd w:id="58"/>
      <w:bookmarkEnd w:id="59"/>
      <w:bookmarkEnd w:id="60"/>
      <w:bookmarkEnd w:id="61"/>
      <w:bookmarkEnd w:id="62"/>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63" w:name="_Toc24562251"/>
      <w:bookmarkStart w:id="64" w:name="_Toc26195472"/>
      <w:bookmarkStart w:id="65" w:name="_Toc34396885"/>
      <w:bookmarkStart w:id="66" w:name="_Toc45188479"/>
      <w:bookmarkStart w:id="67" w:name="_Toc51922602"/>
      <w:bookmarkStart w:id="68" w:name="_Toc59002828"/>
      <w:bookmarkStart w:id="69" w:name="_Toc99031514"/>
      <w:r w:rsidRPr="004D3578">
        <w:t>4</w:t>
      </w:r>
      <w:r w:rsidRPr="004D3578">
        <w:tab/>
      </w:r>
      <w:r w:rsidR="00192074">
        <w:t>General</w:t>
      </w:r>
      <w:bookmarkEnd w:id="63"/>
      <w:bookmarkEnd w:id="64"/>
      <w:bookmarkEnd w:id="65"/>
      <w:bookmarkEnd w:id="66"/>
      <w:bookmarkEnd w:id="67"/>
      <w:bookmarkEnd w:id="68"/>
      <w:bookmarkEnd w:id="69"/>
    </w:p>
    <w:p w14:paraId="46B67A05" w14:textId="77777777" w:rsidR="00F2621F" w:rsidRPr="00C64357" w:rsidRDefault="00F2621F" w:rsidP="00F2621F">
      <w:pPr>
        <w:pStyle w:val="Heading2"/>
      </w:pPr>
      <w:bookmarkStart w:id="70" w:name="_Toc24562252"/>
      <w:bookmarkStart w:id="71" w:name="_Toc26195473"/>
      <w:bookmarkStart w:id="72" w:name="_Toc34396886"/>
      <w:bookmarkStart w:id="73" w:name="_Toc45188480"/>
      <w:bookmarkStart w:id="74" w:name="_Toc51922603"/>
      <w:bookmarkStart w:id="75" w:name="_Toc59002829"/>
      <w:bookmarkStart w:id="76" w:name="_Toc99031515"/>
      <w:r w:rsidRPr="00C64357">
        <w:t>4.1</w:t>
      </w:r>
      <w:r w:rsidRPr="00C64357">
        <w:tab/>
        <w:t>MCData overview</w:t>
      </w:r>
      <w:bookmarkEnd w:id="70"/>
      <w:bookmarkEnd w:id="71"/>
      <w:bookmarkEnd w:id="72"/>
      <w:bookmarkEnd w:id="73"/>
      <w:bookmarkEnd w:id="74"/>
      <w:bookmarkEnd w:id="75"/>
      <w:bookmarkEnd w:id="76"/>
    </w:p>
    <w:p w14:paraId="6173F83E" w14:textId="77777777" w:rsidR="00FD4C1E" w:rsidRPr="00C64357" w:rsidRDefault="00FD4C1E" w:rsidP="00FD4C1E">
      <w:bookmarkStart w:id="77"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lastRenderedPageBreak/>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78" w:name="_Toc24562253"/>
      <w:bookmarkStart w:id="79" w:name="_Toc26195474"/>
      <w:bookmarkStart w:id="80" w:name="_Toc34396887"/>
      <w:bookmarkStart w:id="81" w:name="_Toc45188481"/>
      <w:bookmarkStart w:id="82" w:name="_Toc51922604"/>
      <w:bookmarkStart w:id="83" w:name="_Toc59002830"/>
      <w:bookmarkStart w:id="84" w:name="_Toc99031516"/>
      <w:r w:rsidRPr="00C64357">
        <w:t>4.2</w:t>
      </w:r>
      <w:r w:rsidRPr="00C64357">
        <w:tab/>
        <w:t>Identity, URI and address assignments</w:t>
      </w:r>
      <w:bookmarkEnd w:id="77"/>
      <w:bookmarkEnd w:id="78"/>
      <w:bookmarkEnd w:id="79"/>
      <w:bookmarkEnd w:id="80"/>
      <w:bookmarkEnd w:id="81"/>
      <w:bookmarkEnd w:id="82"/>
      <w:bookmarkEnd w:id="83"/>
      <w:bookmarkEnd w:id="84"/>
    </w:p>
    <w:p w14:paraId="0CE430E0" w14:textId="77777777" w:rsidR="00B7123A" w:rsidRPr="00C64357" w:rsidRDefault="00B7123A" w:rsidP="00B7123A">
      <w:pPr>
        <w:pStyle w:val="Heading3"/>
      </w:pPr>
      <w:bookmarkStart w:id="85" w:name="_Toc18561776"/>
      <w:bookmarkStart w:id="86" w:name="_Toc24562254"/>
      <w:bookmarkStart w:id="87" w:name="_Toc26195475"/>
      <w:bookmarkStart w:id="88" w:name="_Toc34396888"/>
      <w:bookmarkStart w:id="89" w:name="_Toc45188482"/>
      <w:bookmarkStart w:id="90" w:name="_Toc51922605"/>
      <w:bookmarkStart w:id="91" w:name="_Toc59002831"/>
      <w:bookmarkStart w:id="92" w:name="_Toc99031517"/>
      <w:bookmarkStart w:id="93" w:name="_Toc9497404"/>
      <w:r w:rsidRPr="00C64357">
        <w:t>4.2</w:t>
      </w:r>
      <w:r w:rsidRPr="00C64357">
        <w:rPr>
          <w:rFonts w:eastAsia="Malgun Gothic"/>
        </w:rPr>
        <w:t>.1</w:t>
      </w:r>
      <w:r w:rsidRPr="00C64357">
        <w:tab/>
        <w:t>Public Service identities</w:t>
      </w:r>
      <w:bookmarkEnd w:id="85"/>
      <w:bookmarkEnd w:id="86"/>
      <w:bookmarkEnd w:id="87"/>
      <w:bookmarkEnd w:id="88"/>
      <w:bookmarkEnd w:id="89"/>
      <w:bookmarkEnd w:id="90"/>
      <w:bookmarkEnd w:id="91"/>
      <w:bookmarkEnd w:id="92"/>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94" w:name="_Toc24562255"/>
      <w:bookmarkStart w:id="95" w:name="_Toc26195476"/>
      <w:bookmarkStart w:id="96" w:name="_Toc34396889"/>
      <w:bookmarkStart w:id="97" w:name="_Toc45188483"/>
      <w:bookmarkStart w:id="98" w:name="_Toc51922606"/>
      <w:bookmarkStart w:id="99" w:name="_Toc59002832"/>
      <w:bookmarkStart w:id="100" w:name="_Toc99031518"/>
      <w:bookmarkStart w:id="101" w:name="_Toc18561777"/>
      <w:r>
        <w:rPr>
          <w:rFonts w:eastAsia="SimSun"/>
        </w:rPr>
        <w:t>4.2.2</w:t>
      </w:r>
      <w:r>
        <w:rPr>
          <w:rFonts w:eastAsia="SimSun"/>
        </w:rPr>
        <w:tab/>
      </w:r>
      <w:r w:rsidRPr="00A07E7A">
        <w:rPr>
          <w:rFonts w:eastAsia="SimSun"/>
        </w:rPr>
        <w:t>MCData session identity</w:t>
      </w:r>
      <w:bookmarkEnd w:id="94"/>
      <w:bookmarkEnd w:id="95"/>
      <w:bookmarkEnd w:id="96"/>
      <w:bookmarkEnd w:id="97"/>
      <w:bookmarkEnd w:id="98"/>
      <w:bookmarkEnd w:id="99"/>
      <w:bookmarkEnd w:id="100"/>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102" w:name="_Toc24562256"/>
      <w:bookmarkStart w:id="103" w:name="_Toc26195477"/>
      <w:bookmarkStart w:id="104" w:name="_Toc34396890"/>
      <w:bookmarkStart w:id="105" w:name="_Toc45188484"/>
      <w:bookmarkStart w:id="106" w:name="_Toc51922607"/>
      <w:bookmarkStart w:id="107" w:name="_Toc59002833"/>
      <w:bookmarkStart w:id="108" w:name="_Toc99031519"/>
      <w:r w:rsidRPr="00C64357">
        <w:rPr>
          <w:rFonts w:eastAsia="SimSun"/>
        </w:rPr>
        <w:t>4.2.3</w:t>
      </w:r>
      <w:r w:rsidRPr="00C64357">
        <w:rPr>
          <w:rFonts w:eastAsia="SimSun"/>
        </w:rPr>
        <w:tab/>
        <w:t>MCData client ID</w:t>
      </w:r>
      <w:bookmarkEnd w:id="101"/>
      <w:bookmarkEnd w:id="102"/>
      <w:bookmarkEnd w:id="103"/>
      <w:bookmarkEnd w:id="104"/>
      <w:bookmarkEnd w:id="105"/>
      <w:bookmarkEnd w:id="106"/>
      <w:bookmarkEnd w:id="107"/>
      <w:bookmarkEnd w:id="108"/>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109" w:name="_Toc24562257"/>
      <w:bookmarkStart w:id="110" w:name="_Toc26195478"/>
      <w:bookmarkStart w:id="111" w:name="_Toc34396891"/>
      <w:bookmarkStart w:id="112" w:name="_Toc45188485"/>
      <w:bookmarkStart w:id="113" w:name="_Toc51922608"/>
      <w:bookmarkStart w:id="114" w:name="_Toc59002834"/>
      <w:bookmarkStart w:id="115" w:name="_Toc99031520"/>
      <w:r>
        <w:rPr>
          <w:rFonts w:eastAsia="SimSun"/>
        </w:rPr>
        <w:lastRenderedPageBreak/>
        <w:t>4.</w:t>
      </w:r>
      <w:r w:rsidR="00EB0B1F">
        <w:rPr>
          <w:rFonts w:eastAsia="SimSun"/>
        </w:rPr>
        <w:t>3</w:t>
      </w:r>
      <w:r>
        <w:rPr>
          <w:rFonts w:eastAsia="SimSun"/>
        </w:rPr>
        <w:tab/>
        <w:t>Emergency alerts</w:t>
      </w:r>
      <w:bookmarkEnd w:id="109"/>
      <w:bookmarkEnd w:id="110"/>
      <w:bookmarkEnd w:id="111"/>
      <w:bookmarkEnd w:id="112"/>
      <w:bookmarkEnd w:id="113"/>
      <w:bookmarkEnd w:id="114"/>
      <w:bookmarkEnd w:id="115"/>
    </w:p>
    <w:p w14:paraId="0CEEAC24" w14:textId="24C21533" w:rsidR="006352B4" w:rsidRDefault="006352B4" w:rsidP="006352B4">
      <w:pPr>
        <w:rPr>
          <w:ins w:id="116" w:author="FF" w:date="2023-03-28T19:20:00Z"/>
          <w:noProof/>
        </w:rPr>
      </w:pPr>
      <w:bookmarkStart w:id="117" w:name="_Toc24562258"/>
      <w:bookmarkStart w:id="118" w:name="_Toc26195479"/>
      <w:bookmarkStart w:id="119" w:name="_Toc34396892"/>
      <w:bookmarkStart w:id="120" w:name="_Toc45188486"/>
      <w:bookmarkStart w:id="121" w:name="_Toc51922609"/>
      <w:bookmarkStart w:id="122" w:name="_Toc59002835"/>
      <w:bookmarkStart w:id="123" w:name="_Toc99031521"/>
      <w:ins w:id="124" w:author="FF" w:date="2023-03-28T19:20:00Z">
        <w:r>
          <w:rPr>
            <w:noProof/>
          </w:rPr>
          <w:t>Support for Emergency alerts in the MCData plane is described in clause </w:t>
        </w:r>
        <w:r>
          <w:rPr>
            <w:noProof/>
          </w:rPr>
          <w:t>18</w:t>
        </w:r>
        <w:r>
          <w:rPr>
            <w:noProof/>
          </w:rPr>
          <w:t>.</w:t>
        </w:r>
      </w:ins>
    </w:p>
    <w:p w14:paraId="5B8066C1" w14:textId="77777777" w:rsidR="00F2621F" w:rsidRDefault="00EB0B1F" w:rsidP="00F2621F">
      <w:pPr>
        <w:pStyle w:val="Heading2"/>
        <w:rPr>
          <w:rFonts w:eastAsia="SimSun"/>
        </w:rPr>
      </w:pPr>
      <w:r>
        <w:rPr>
          <w:rFonts w:eastAsia="SimSun"/>
        </w:rPr>
        <w:t>4.4</w:t>
      </w:r>
      <w:r w:rsidR="00F71E66">
        <w:rPr>
          <w:rFonts w:eastAsia="SimSun"/>
        </w:rPr>
        <w:tab/>
        <w:t>MCData p</w:t>
      </w:r>
      <w:r w:rsidR="00F2621F" w:rsidRPr="00C64357">
        <w:rPr>
          <w:rFonts w:eastAsia="SimSun"/>
        </w:rPr>
        <w:t>rotocol</w:t>
      </w:r>
      <w:bookmarkEnd w:id="93"/>
      <w:bookmarkEnd w:id="117"/>
      <w:bookmarkEnd w:id="118"/>
      <w:bookmarkEnd w:id="119"/>
      <w:bookmarkEnd w:id="120"/>
      <w:bookmarkEnd w:id="121"/>
      <w:bookmarkEnd w:id="122"/>
      <w:bookmarkEnd w:id="123"/>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25" w:name="_Toc24562259"/>
      <w:bookmarkStart w:id="126" w:name="_Toc26195480"/>
      <w:bookmarkStart w:id="127" w:name="_Toc34396893"/>
      <w:bookmarkStart w:id="128" w:name="_Toc45188487"/>
      <w:bookmarkStart w:id="129" w:name="_Toc51922610"/>
      <w:bookmarkStart w:id="130" w:name="_Toc59002836"/>
      <w:bookmarkStart w:id="131" w:name="_Toc99031522"/>
      <w:r>
        <w:rPr>
          <w:noProof/>
        </w:rPr>
        <w:t>4.5</w:t>
      </w:r>
      <w:r w:rsidR="00F2621F" w:rsidRPr="00C64357">
        <w:rPr>
          <w:noProof/>
        </w:rPr>
        <w:tab/>
        <w:t>Protection of sensitive XML application data</w:t>
      </w:r>
      <w:bookmarkEnd w:id="125"/>
      <w:bookmarkEnd w:id="126"/>
      <w:bookmarkEnd w:id="127"/>
      <w:bookmarkEnd w:id="128"/>
      <w:bookmarkEnd w:id="129"/>
      <w:bookmarkEnd w:id="130"/>
      <w:bookmarkEnd w:id="131"/>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32" w:name="_Toc9497406"/>
      <w:bookmarkStart w:id="133" w:name="_Toc24562260"/>
      <w:bookmarkStart w:id="134" w:name="_Toc26195481"/>
      <w:bookmarkStart w:id="135" w:name="_Toc34396894"/>
      <w:bookmarkStart w:id="136" w:name="_Toc45188488"/>
      <w:bookmarkStart w:id="137" w:name="_Toc51922611"/>
      <w:bookmarkStart w:id="138" w:name="_Toc59002837"/>
      <w:bookmarkStart w:id="139" w:name="_Toc99031523"/>
      <w:r>
        <w:rPr>
          <w:noProof/>
        </w:rPr>
        <w:t>4.6</w:t>
      </w:r>
      <w:r w:rsidR="00F2621F" w:rsidRPr="00C64357">
        <w:rPr>
          <w:noProof/>
        </w:rPr>
        <w:tab/>
        <w:t>Protection of TLV signalling and media content</w:t>
      </w:r>
      <w:bookmarkEnd w:id="132"/>
      <w:bookmarkEnd w:id="133"/>
      <w:bookmarkEnd w:id="134"/>
      <w:bookmarkEnd w:id="135"/>
      <w:bookmarkEnd w:id="136"/>
      <w:bookmarkEnd w:id="137"/>
      <w:bookmarkEnd w:id="138"/>
      <w:bookmarkEnd w:id="139"/>
    </w:p>
    <w:p w14:paraId="4B319C52" w14:textId="77777777" w:rsidR="0036391B" w:rsidRPr="00C64357" w:rsidRDefault="0036391B" w:rsidP="0036391B">
      <w:pPr>
        <w:rPr>
          <w:lang w:bidi="he-IL"/>
        </w:rPr>
      </w:pPr>
      <w:r w:rsidRPr="00C64357">
        <w:rPr>
          <w:lang w:bidi="he-IL"/>
        </w:rPr>
        <w:t>The protection of TLV signalling and media content i</w:t>
      </w:r>
      <w:r w:rsidRPr="00C64357">
        <w:rPr>
          <w:lang w:bidi="he-IL"/>
        </w:rPr>
        <w:lastRenderedPageBreak/>
        <w:t>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40" w:name="_Toc9497407"/>
      <w:bookmarkStart w:id="141" w:name="_Toc24562261"/>
      <w:bookmarkStart w:id="142" w:name="_Toc26195482"/>
      <w:bookmarkStart w:id="143" w:name="_Toc34396895"/>
      <w:bookmarkStart w:id="144" w:name="_Toc45188489"/>
      <w:bookmarkStart w:id="145" w:name="_Toc51922612"/>
      <w:bookmarkStart w:id="146" w:name="_Toc59002838"/>
      <w:bookmarkStart w:id="147" w:name="_Toc99031524"/>
      <w:r>
        <w:rPr>
          <w:rFonts w:eastAsia="SimSun"/>
        </w:rPr>
        <w:t>4.7</w:t>
      </w:r>
      <w:r w:rsidR="00F71E66">
        <w:rPr>
          <w:rFonts w:eastAsia="SimSun"/>
        </w:rPr>
        <w:tab/>
        <w:t>Warning H</w:t>
      </w:r>
      <w:r w:rsidR="00F2621F" w:rsidRPr="00C64357">
        <w:rPr>
          <w:rFonts w:eastAsia="SimSun"/>
        </w:rPr>
        <w:t>eader Field</w:t>
      </w:r>
      <w:bookmarkEnd w:id="140"/>
      <w:bookmarkEnd w:id="141"/>
      <w:bookmarkEnd w:id="142"/>
      <w:bookmarkEnd w:id="143"/>
      <w:bookmarkEnd w:id="144"/>
      <w:bookmarkEnd w:id="145"/>
      <w:bookmarkEnd w:id="146"/>
      <w:bookmarkEnd w:id="147"/>
    </w:p>
    <w:p w14:paraId="3E5E4D7A" w14:textId="77777777" w:rsidR="0036391B" w:rsidRPr="00C64357" w:rsidRDefault="0036391B" w:rsidP="0036391B">
      <w:pPr>
        <w:pStyle w:val="Heading3"/>
        <w:rPr>
          <w:rFonts w:eastAsia="SimSun"/>
        </w:rPr>
      </w:pPr>
      <w:bookmarkStart w:id="148" w:name="_Toc18561782"/>
      <w:bookmarkStart w:id="149" w:name="_Toc24562262"/>
      <w:bookmarkStart w:id="150" w:name="_Toc26195483"/>
      <w:bookmarkStart w:id="151" w:name="_Toc34396896"/>
      <w:bookmarkStart w:id="152" w:name="_Toc45188490"/>
      <w:bookmarkStart w:id="153" w:name="_Toc51922613"/>
      <w:bookmarkStart w:id="154" w:name="_Toc59002839"/>
      <w:bookmarkStart w:id="155" w:name="_Toc99031525"/>
      <w:r>
        <w:rPr>
          <w:rFonts w:eastAsia="SimSun"/>
        </w:rPr>
        <w:t>4.7</w:t>
      </w:r>
      <w:r w:rsidRPr="00C64357">
        <w:rPr>
          <w:rFonts w:eastAsia="SimSun"/>
        </w:rPr>
        <w:t>.1</w:t>
      </w:r>
      <w:r w:rsidRPr="00C64357">
        <w:rPr>
          <w:rFonts w:eastAsia="SimSun"/>
        </w:rPr>
        <w:tab/>
        <w:t>General</w:t>
      </w:r>
      <w:bookmarkEnd w:id="148"/>
      <w:bookmarkEnd w:id="149"/>
      <w:bookmarkEnd w:id="150"/>
      <w:bookmarkEnd w:id="151"/>
      <w:bookmarkEnd w:id="152"/>
      <w:bookmarkEnd w:id="153"/>
      <w:bookmarkEnd w:id="154"/>
      <w:bookmarkEnd w:id="155"/>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7777777" w:rsidR="0036391B" w:rsidRPr="00C64357" w:rsidRDefault="0036391B" w:rsidP="0036391B">
      <w:pPr>
        <w:pStyle w:val="Heading3"/>
      </w:pPr>
      <w:bookmarkStart w:id="156" w:name="_Toc18561783"/>
      <w:bookmarkStart w:id="157" w:name="_Toc24562263"/>
      <w:bookmarkStart w:id="158" w:name="_Toc26195484"/>
      <w:bookmarkStart w:id="159" w:name="_Toc34396897"/>
      <w:bookmarkStart w:id="160" w:name="_Toc45188491"/>
      <w:bookmarkStart w:id="161" w:name="_Toc51922614"/>
      <w:bookmarkStart w:id="162" w:name="_Toc59002840"/>
      <w:bookmarkStart w:id="163" w:name="_Toc99031526"/>
      <w:r>
        <w:t>4.7</w:t>
      </w:r>
      <w:r w:rsidRPr="00C64357">
        <w:t>.2</w:t>
      </w:r>
      <w:r w:rsidRPr="00C64357">
        <w:tab/>
        <w:t>Warning texts</w:t>
      </w:r>
      <w:bookmarkEnd w:id="156"/>
      <w:bookmarkEnd w:id="157"/>
      <w:bookmarkEnd w:id="158"/>
      <w:bookmarkEnd w:id="159"/>
      <w:bookmarkEnd w:id="160"/>
      <w:bookmarkEnd w:id="161"/>
      <w:bookmarkEnd w:id="162"/>
      <w:bookmarkEnd w:id="163"/>
    </w:p>
    <w:p w14:paraId="44285383" w14:textId="77777777" w:rsidR="0036391B" w:rsidRDefault="0036391B" w:rsidP="0036391B">
      <w:r w:rsidRPr="00C64357">
        <w:t>The warning texts are specified in 3GPP TS 24.282 [82] clause 4.9.2.</w:t>
      </w:r>
    </w:p>
    <w:p w14:paraId="5A18A0EE" w14:textId="77777777" w:rsidR="00F2621F" w:rsidRPr="00F2621F" w:rsidRDefault="0036391B" w:rsidP="0036391B">
      <w:pPr>
        <w:pStyle w:val="NO"/>
      </w:pPr>
      <w:r>
        <w:t>NOTE:</w:t>
      </w:r>
      <w:r>
        <w:tab/>
        <w:t>Additional warning texts specific to the IWF can be added here.</w:t>
      </w:r>
    </w:p>
    <w:p w14:paraId="7DE2AA37" w14:textId="77777777" w:rsidR="00C20887" w:rsidRPr="000B4518" w:rsidRDefault="00C20887" w:rsidP="00C20887">
      <w:pPr>
        <w:pStyle w:val="Heading1"/>
      </w:pPr>
      <w:bookmarkStart w:id="164" w:name="_Toc533169361"/>
      <w:bookmarkStart w:id="165" w:name="_Toc4600252"/>
      <w:bookmarkStart w:id="166" w:name="_Toc24562264"/>
      <w:bookmarkStart w:id="167" w:name="_Toc26195485"/>
      <w:bookmarkStart w:id="168" w:name="_Toc34396898"/>
      <w:bookmarkStart w:id="169" w:name="_Toc45188492"/>
      <w:bookmarkStart w:id="170" w:name="_Toc51922615"/>
      <w:bookmarkStart w:id="171" w:name="_Toc59002841"/>
      <w:bookmarkStart w:id="172" w:name="_Toc99031527"/>
      <w:r w:rsidRPr="000B4518">
        <w:t>5</w:t>
      </w:r>
      <w:r w:rsidRPr="000B4518">
        <w:tab/>
      </w:r>
      <w:bookmarkEnd w:id="164"/>
      <w:bookmarkEnd w:id="165"/>
      <w:r w:rsidR="007F0D59">
        <w:t>Roles</w:t>
      </w:r>
      <w:bookmarkEnd w:id="166"/>
      <w:bookmarkEnd w:id="167"/>
      <w:bookmarkEnd w:id="168"/>
      <w:bookmarkEnd w:id="169"/>
      <w:bookmarkEnd w:id="170"/>
      <w:bookmarkEnd w:id="171"/>
      <w:bookmarkEnd w:id="172"/>
    </w:p>
    <w:p w14:paraId="7BA9056D" w14:textId="77777777" w:rsidR="00F2621F" w:rsidRPr="00C64357" w:rsidRDefault="00F2621F" w:rsidP="00F2621F">
      <w:pPr>
        <w:pStyle w:val="Heading2"/>
      </w:pPr>
      <w:bookmarkStart w:id="173" w:name="_Toc9497411"/>
      <w:bookmarkStart w:id="174" w:name="_Toc24562265"/>
      <w:bookmarkStart w:id="175" w:name="_Toc26195486"/>
      <w:bookmarkStart w:id="176" w:name="_Toc34396899"/>
      <w:bookmarkStart w:id="177" w:name="_Toc45188493"/>
      <w:bookmarkStart w:id="178" w:name="_Toc51922616"/>
      <w:bookmarkStart w:id="179" w:name="_Toc59002842"/>
      <w:bookmarkStart w:id="180" w:name="_Toc99031528"/>
      <w:r w:rsidRPr="00C64357">
        <w:t>5.1</w:t>
      </w:r>
      <w:r w:rsidRPr="00C64357">
        <w:tab/>
        <w:t>Introduction</w:t>
      </w:r>
      <w:bookmarkEnd w:id="173"/>
      <w:bookmarkEnd w:id="174"/>
      <w:bookmarkEnd w:id="175"/>
      <w:bookmarkEnd w:id="176"/>
      <w:bookmarkEnd w:id="177"/>
      <w:bookmarkEnd w:id="178"/>
      <w:bookmarkEnd w:id="179"/>
      <w:bookmarkEnd w:id="180"/>
    </w:p>
    <w:p w14:paraId="1E4213C5" w14:textId="77777777" w:rsidR="005A1C95" w:rsidRDefault="005A1C95" w:rsidP="005A1C95">
      <w:bookmarkStart w:id="181"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82" w:name="_Toc24562266"/>
      <w:bookmarkStart w:id="183" w:name="_Toc26195487"/>
      <w:bookmarkStart w:id="184" w:name="_Toc34396900"/>
      <w:bookmarkStart w:id="185" w:name="_Toc45188494"/>
      <w:bookmarkStart w:id="186" w:name="_Toc51922617"/>
      <w:bookmarkStart w:id="187" w:name="_Toc59002843"/>
      <w:bookmarkStart w:id="188" w:name="_Toc99031529"/>
      <w:r>
        <w:t>5.2</w:t>
      </w:r>
      <w:r w:rsidR="00F2621F" w:rsidRPr="00C64357">
        <w:tab/>
        <w:t>IWF</w:t>
      </w:r>
      <w:bookmarkEnd w:id="181"/>
      <w:bookmarkEnd w:id="182"/>
      <w:bookmarkEnd w:id="183"/>
      <w:bookmarkEnd w:id="184"/>
      <w:bookmarkEnd w:id="185"/>
      <w:bookmarkEnd w:id="186"/>
      <w:bookmarkEnd w:id="187"/>
      <w:bookmarkEnd w:id="188"/>
    </w:p>
    <w:p w14:paraId="78832C78" w14:textId="77777777" w:rsidR="00264159" w:rsidRPr="00C64357" w:rsidRDefault="00264159" w:rsidP="00264159">
      <w:pPr>
        <w:pStyle w:val="Heading3"/>
      </w:pPr>
      <w:bookmarkStart w:id="189" w:name="_Toc18561787"/>
      <w:bookmarkStart w:id="190" w:name="_Toc24562267"/>
      <w:bookmarkStart w:id="191" w:name="_Toc26195488"/>
      <w:bookmarkStart w:id="192" w:name="_Toc34396901"/>
      <w:bookmarkStart w:id="193" w:name="_Toc45188495"/>
      <w:bookmarkStart w:id="194" w:name="_Toc51922618"/>
      <w:bookmarkStart w:id="195" w:name="_Toc59002844"/>
      <w:bookmarkStart w:id="196" w:name="_Toc99031530"/>
      <w:bookmarkStart w:id="197" w:name="_Toc525219760"/>
      <w:bookmarkStart w:id="198" w:name="_Toc9497415"/>
      <w:r>
        <w:t>5.2</w:t>
      </w:r>
      <w:r w:rsidRPr="00C64357">
        <w:t>.1</w:t>
      </w:r>
      <w:r w:rsidRPr="00C64357">
        <w:tab/>
        <w:t>General</w:t>
      </w:r>
      <w:bookmarkEnd w:id="189"/>
      <w:bookmarkEnd w:id="190"/>
      <w:bookmarkEnd w:id="191"/>
      <w:bookmarkEnd w:id="192"/>
      <w:bookmarkEnd w:id="193"/>
      <w:bookmarkEnd w:id="194"/>
      <w:bookmarkEnd w:id="195"/>
      <w:bookmarkEnd w:id="196"/>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w:t>
      </w:r>
      <w:r w:rsidRPr="00C64357">
        <w:lastRenderedPageBreak/>
        <w:t>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99" w:name="_Toc18561788"/>
      <w:bookmarkStart w:id="200" w:name="_Toc24562268"/>
      <w:bookmarkStart w:id="201" w:name="_Toc26195489"/>
      <w:bookmarkStart w:id="202" w:name="_Toc34396902"/>
      <w:bookmarkStart w:id="203" w:name="_Toc45188496"/>
      <w:bookmarkStart w:id="204" w:name="_Toc51922619"/>
      <w:bookmarkStart w:id="205" w:name="_Toc59002845"/>
      <w:bookmarkStart w:id="206" w:name="_Toc99031531"/>
      <w:r>
        <w:t>5.2</w:t>
      </w:r>
      <w:r w:rsidRPr="00C64357">
        <w:t>.1</w:t>
      </w:r>
      <w:r>
        <w:t>A</w:t>
      </w:r>
      <w:r w:rsidRPr="00C64357">
        <w:tab/>
        <w:t>SIP failure case</w:t>
      </w:r>
      <w:bookmarkEnd w:id="199"/>
      <w:bookmarkEnd w:id="200"/>
      <w:bookmarkEnd w:id="201"/>
      <w:bookmarkEnd w:id="202"/>
      <w:bookmarkEnd w:id="203"/>
      <w:bookmarkEnd w:id="204"/>
      <w:bookmarkEnd w:id="205"/>
      <w:bookmarkEnd w:id="206"/>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207" w:name="_Toc24562269"/>
      <w:bookmarkStart w:id="208" w:name="_Toc26195490"/>
      <w:bookmarkStart w:id="209" w:name="_Toc34396903"/>
      <w:bookmarkStart w:id="210" w:name="_Toc45188497"/>
      <w:bookmarkStart w:id="211" w:name="_Toc51922620"/>
      <w:bookmarkStart w:id="212" w:name="_Toc59002846"/>
      <w:bookmarkStart w:id="213" w:name="_Toc99031532"/>
      <w:r>
        <w:t>6</w:t>
      </w:r>
      <w:r>
        <w:tab/>
        <w:t>Common</w:t>
      </w:r>
      <w:r w:rsidR="00F2621F">
        <w:t xml:space="preserve"> proce</w:t>
      </w:r>
      <w:r w:rsidR="00F2621F">
        <w:lastRenderedPageBreak/>
        <w:t>dures</w:t>
      </w:r>
      <w:bookmarkEnd w:id="197"/>
      <w:bookmarkEnd w:id="198"/>
      <w:bookmarkEnd w:id="207"/>
      <w:bookmarkEnd w:id="208"/>
      <w:bookmarkEnd w:id="209"/>
      <w:bookmarkEnd w:id="210"/>
      <w:bookmarkEnd w:id="211"/>
      <w:bookmarkEnd w:id="212"/>
      <w:bookmarkEnd w:id="213"/>
    </w:p>
    <w:p w14:paraId="3402ACDB" w14:textId="77777777" w:rsidR="00DC712D" w:rsidRDefault="00DC712D" w:rsidP="00DC712D">
      <w:pPr>
        <w:pStyle w:val="Heading2"/>
      </w:pPr>
      <w:bookmarkStart w:id="214" w:name="_Toc9497416"/>
      <w:bookmarkStart w:id="215" w:name="_Toc24562270"/>
      <w:bookmarkStart w:id="216" w:name="_Toc26195491"/>
      <w:bookmarkStart w:id="217" w:name="_Toc34396904"/>
      <w:bookmarkStart w:id="218" w:name="_Toc45188498"/>
      <w:bookmarkStart w:id="219" w:name="_Toc51922621"/>
      <w:bookmarkStart w:id="220" w:name="_Toc59002847"/>
      <w:bookmarkStart w:id="221" w:name="_Toc99031533"/>
      <w:r>
        <w:t>6.1</w:t>
      </w:r>
      <w:r>
        <w:tab/>
        <w:t>Introduction</w:t>
      </w:r>
      <w:bookmarkEnd w:id="214"/>
      <w:bookmarkEnd w:id="215"/>
      <w:bookmarkEnd w:id="216"/>
      <w:bookmarkEnd w:id="217"/>
      <w:bookmarkEnd w:id="218"/>
      <w:bookmarkEnd w:id="219"/>
      <w:bookmarkEnd w:id="220"/>
      <w:bookmarkEnd w:id="221"/>
    </w:p>
    <w:p w14:paraId="65AE10EB" w14:textId="77777777" w:rsidR="00477EFA" w:rsidRPr="00477EFA" w:rsidRDefault="00477EFA" w:rsidP="00477EFA">
      <w:r>
        <w:t>This clause describes the IWF procedures for MCData.</w:t>
      </w:r>
    </w:p>
    <w:p w14:paraId="61CBEC86" w14:textId="77777777" w:rsidR="00CF4721" w:rsidRDefault="00CF4721" w:rsidP="00CF4721">
      <w:pPr>
        <w:pStyle w:val="Heading2"/>
      </w:pPr>
      <w:bookmarkStart w:id="222" w:name="_Toc24562271"/>
      <w:bookmarkStart w:id="223" w:name="_Toc26195492"/>
      <w:bookmarkStart w:id="224" w:name="_Toc34396905"/>
      <w:bookmarkStart w:id="225" w:name="_Toc45188499"/>
      <w:bookmarkStart w:id="226" w:name="_Toc51922622"/>
      <w:bookmarkStart w:id="227" w:name="_Toc59002848"/>
      <w:bookmarkStart w:id="228" w:name="_Toc99031534"/>
      <w:bookmarkStart w:id="229" w:name="_Toc18561791"/>
      <w:bookmarkStart w:id="230" w:name="_Toc533145665"/>
      <w:bookmarkStart w:id="231" w:name="_Toc9497419"/>
      <w:r>
        <w:t>6.2</w:t>
      </w:r>
      <w:r>
        <w:tab/>
        <w:t xml:space="preserve">IWF performing the participating role </w:t>
      </w:r>
      <w:r w:rsidRPr="00F71E66">
        <w:t>procedures</w:t>
      </w:r>
      <w:bookmarkEnd w:id="222"/>
      <w:bookmarkEnd w:id="223"/>
      <w:bookmarkEnd w:id="224"/>
      <w:bookmarkEnd w:id="225"/>
      <w:bookmarkEnd w:id="226"/>
      <w:bookmarkEnd w:id="227"/>
      <w:bookmarkEnd w:id="228"/>
    </w:p>
    <w:p w14:paraId="673DB2C2" w14:textId="77777777" w:rsidR="00CF4721" w:rsidRPr="00CC327D" w:rsidRDefault="00CF4721" w:rsidP="00CF4721">
      <w:pPr>
        <w:pStyle w:val="Heading3"/>
        <w:rPr>
          <w:rFonts w:eastAsia="SimSun"/>
        </w:rPr>
      </w:pPr>
      <w:bookmarkStart w:id="232" w:name="_Toc24562272"/>
      <w:bookmarkStart w:id="233" w:name="_Toc26195493"/>
      <w:bookmarkStart w:id="234" w:name="_Toc34396906"/>
      <w:bookmarkStart w:id="235" w:name="_Toc45188500"/>
      <w:bookmarkStart w:id="236" w:name="_Toc51922623"/>
      <w:bookmarkStart w:id="237" w:name="_Toc59002849"/>
      <w:bookmarkStart w:id="238" w:name="_Toc99031535"/>
      <w:r w:rsidRPr="00CC327D">
        <w:rPr>
          <w:rFonts w:eastAsia="SimSun"/>
        </w:rPr>
        <w:t>6.2.</w:t>
      </w:r>
      <w:r>
        <w:rPr>
          <w:rFonts w:eastAsia="SimSun"/>
        </w:rPr>
        <w:t>1</w:t>
      </w:r>
      <w:r w:rsidRPr="00CC327D">
        <w:rPr>
          <w:rFonts w:eastAsia="SimSun"/>
        </w:rPr>
        <w:tab/>
      </w:r>
      <w:r>
        <w:rPr>
          <w:rFonts w:eastAsia="SimSun"/>
        </w:rPr>
        <w:t>Void</w:t>
      </w:r>
      <w:bookmarkEnd w:id="232"/>
      <w:bookmarkEnd w:id="233"/>
      <w:bookmarkEnd w:id="234"/>
      <w:bookmarkEnd w:id="235"/>
      <w:bookmarkEnd w:id="236"/>
      <w:bookmarkEnd w:id="237"/>
      <w:bookmarkEnd w:id="238"/>
    </w:p>
    <w:p w14:paraId="44FFB3C3" w14:textId="77777777" w:rsidR="00CF4721" w:rsidRPr="00CC327D" w:rsidRDefault="00CF4721" w:rsidP="00CF4721">
      <w:pPr>
        <w:pStyle w:val="Heading3"/>
        <w:rPr>
          <w:rFonts w:eastAsia="SimSun"/>
        </w:rPr>
      </w:pPr>
      <w:bookmarkStart w:id="239" w:name="_Toc24562273"/>
      <w:bookmarkStart w:id="240" w:name="_Toc26195494"/>
      <w:bookmarkStart w:id="241" w:name="_Toc34396907"/>
      <w:bookmarkStart w:id="242" w:name="_Toc45188501"/>
      <w:bookmarkStart w:id="243" w:name="_Toc51922624"/>
      <w:bookmarkStart w:id="244" w:name="_Toc59002850"/>
      <w:bookmarkStart w:id="245" w:name="_Toc99031536"/>
      <w:r w:rsidRPr="00CC327D">
        <w:rPr>
          <w:rFonts w:eastAsia="SimSun"/>
        </w:rPr>
        <w:t>6.2.2</w:t>
      </w:r>
      <w:r w:rsidRPr="00CC327D">
        <w:rPr>
          <w:rFonts w:eastAsia="SimSun"/>
        </w:rPr>
        <w:tab/>
        <w:t>MCData conversation items</w:t>
      </w:r>
      <w:bookmarkEnd w:id="229"/>
      <w:bookmarkEnd w:id="239"/>
      <w:bookmarkEnd w:id="240"/>
      <w:bookmarkEnd w:id="241"/>
      <w:bookmarkEnd w:id="242"/>
      <w:bookmarkEnd w:id="243"/>
      <w:bookmarkEnd w:id="244"/>
      <w:bookmarkEnd w:id="245"/>
    </w:p>
    <w:p w14:paraId="20A02046" w14:textId="77777777" w:rsidR="00CF4721" w:rsidRPr="00CC327D" w:rsidRDefault="00CF4721" w:rsidP="00CF4721">
      <w:pPr>
        <w:pStyle w:val="Heading4"/>
        <w:rPr>
          <w:rFonts w:eastAsia="SimSun"/>
        </w:rPr>
      </w:pPr>
      <w:bookmarkStart w:id="246" w:name="_Toc525219766"/>
      <w:bookmarkStart w:id="247" w:name="_Toc18561792"/>
      <w:bookmarkStart w:id="248" w:name="_Toc24562274"/>
      <w:bookmarkStart w:id="249" w:name="_Toc26195495"/>
      <w:bookmarkStart w:id="250" w:name="_Toc34396908"/>
      <w:bookmarkStart w:id="251" w:name="_Toc45188502"/>
      <w:bookmarkStart w:id="252" w:name="_Toc51922625"/>
      <w:bookmarkStart w:id="253" w:name="_Toc59002851"/>
      <w:bookmarkStart w:id="254" w:name="_Toc99031537"/>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46"/>
      <w:bookmarkEnd w:id="247"/>
      <w:bookmarkEnd w:id="248"/>
      <w:bookmarkEnd w:id="249"/>
      <w:bookmarkEnd w:id="250"/>
      <w:bookmarkEnd w:id="251"/>
      <w:bookmarkEnd w:id="252"/>
      <w:bookmarkEnd w:id="253"/>
      <w:bookmarkEnd w:id="254"/>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w:t>
      </w:r>
      <w:r w:rsidRPr="00CC327D">
        <w:rPr>
          <w:noProof/>
        </w:rPr>
        <w:lastRenderedPageBreak/>
        <w: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55" w:name="_Toc11397421"/>
      <w:bookmarkStart w:id="256" w:name="_Toc18561793"/>
      <w:bookmarkStart w:id="257" w:name="_Toc24562275"/>
      <w:bookmarkStart w:id="258" w:name="_Toc26195496"/>
      <w:bookmarkStart w:id="259" w:name="_Toc34396909"/>
      <w:bookmarkStart w:id="260" w:name="_Toc45188503"/>
      <w:bookmarkStart w:id="261" w:name="_Toc51922626"/>
      <w:bookmarkStart w:id="262"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63" w:name="_Toc99031538"/>
      <w:r w:rsidRPr="00A07E7A">
        <w:rPr>
          <w:rFonts w:eastAsia="SimSun"/>
        </w:rPr>
        <w:t>6.2.3</w:t>
      </w:r>
      <w:r w:rsidRPr="00A07E7A">
        <w:rPr>
          <w:rFonts w:eastAsia="SimSun"/>
        </w:rPr>
        <w:tab/>
        <w:t>Disposition Notifications</w:t>
      </w:r>
      <w:bookmarkEnd w:id="255"/>
      <w:bookmarkEnd w:id="256"/>
      <w:bookmarkEnd w:id="257"/>
      <w:bookmarkEnd w:id="258"/>
      <w:bookmarkEnd w:id="259"/>
      <w:bookmarkEnd w:id="260"/>
      <w:bookmarkEnd w:id="261"/>
      <w:bookmarkEnd w:id="262"/>
      <w:bookmarkEnd w:id="263"/>
    </w:p>
    <w:p w14:paraId="12A69B21" w14:textId="77777777" w:rsidR="00CF4721" w:rsidRPr="00AE2058" w:rsidRDefault="00CF4721" w:rsidP="00CF4721">
      <w:pPr>
        <w:pStyle w:val="Heading4"/>
        <w:rPr>
          <w:rFonts w:eastAsia="SimSun"/>
        </w:rPr>
      </w:pPr>
      <w:bookmarkStart w:id="264" w:name="_Toc11397422"/>
      <w:bookmarkStart w:id="265" w:name="_Toc18561794"/>
      <w:bookmarkStart w:id="266" w:name="_Toc24562276"/>
      <w:bookmarkStart w:id="267" w:name="_Toc26195497"/>
      <w:bookmarkStart w:id="268" w:name="_Toc34396910"/>
      <w:bookmarkStart w:id="269" w:name="_Toc45188504"/>
      <w:bookmarkStart w:id="270" w:name="_Toc51922627"/>
      <w:bookmarkStart w:id="271" w:name="_Toc59002853"/>
      <w:bookmarkStart w:id="272" w:name="_Toc99031539"/>
      <w:r w:rsidRPr="00A07E7A">
        <w:rPr>
          <w:rFonts w:eastAsia="SimSun"/>
        </w:rPr>
        <w:t>6.2.3.1</w:t>
      </w:r>
      <w:r w:rsidRPr="00A07E7A">
        <w:rPr>
          <w:rFonts w:eastAsia="SimSun"/>
        </w:rPr>
        <w:tab/>
        <w:t>Generating an SDS Notification</w:t>
      </w:r>
      <w:bookmarkEnd w:id="264"/>
      <w:bookmarkEnd w:id="265"/>
      <w:bookmarkEnd w:id="266"/>
      <w:bookmarkEnd w:id="267"/>
      <w:bookmarkEnd w:id="268"/>
      <w:bookmarkEnd w:id="269"/>
      <w:bookmarkEnd w:id="270"/>
      <w:bookmarkEnd w:id="271"/>
      <w:bookmarkEnd w:id="272"/>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73" w:name="_Toc11397424"/>
      <w:bookmarkStart w:id="274" w:name="_Toc18561795"/>
      <w:bookmarkStart w:id="275" w:name="_Toc24562277"/>
      <w:bookmarkStart w:id="276" w:name="_Toc26195498"/>
      <w:bookmarkStart w:id="277" w:name="_Toc34396911"/>
      <w:bookmarkStart w:id="278" w:name="_Toc45188505"/>
      <w:bookmarkStart w:id="279" w:name="_Toc51922628"/>
      <w:bookmarkStart w:id="280" w:name="_Toc59002854"/>
      <w:r w:rsidRPr="00A07E7A">
        <w:t>4)</w:t>
      </w:r>
      <w:r w:rsidRPr="00A07E7A">
        <w:tab/>
        <w:t xml:space="preserve">if the SDS message could not be delivered, shall set the SDS disposition notification </w:t>
      </w:r>
      <w:r w:rsidRPr="00A07E7A">
        <w:lastRenderedPageBreak/>
        <w:t>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281" w:name="_Toc99031540"/>
      <w:r w:rsidRPr="00800DA2">
        <w:rPr>
          <w:noProof/>
          <w:lang w:val="en-US"/>
        </w:rPr>
        <w:t>6.2.4</w:t>
      </w:r>
      <w:r w:rsidRPr="00800DA2">
        <w:rPr>
          <w:noProof/>
          <w:lang w:val="en-US"/>
        </w:rPr>
        <w:tab/>
        <w:t>Sending SIP requests and receiving SIP responses</w:t>
      </w:r>
      <w:bookmarkEnd w:id="273"/>
      <w:bookmarkEnd w:id="274"/>
      <w:bookmarkEnd w:id="275"/>
      <w:bookmarkEnd w:id="276"/>
      <w:bookmarkEnd w:id="277"/>
      <w:bookmarkEnd w:id="278"/>
      <w:bookmarkEnd w:id="279"/>
      <w:bookmarkEnd w:id="280"/>
      <w:bookmarkEnd w:id="281"/>
      <w:r w:rsidRPr="00800DA2">
        <w:rPr>
          <w:noProof/>
          <w:lang w:val="en-US"/>
        </w:rPr>
        <w:t xml:space="preserve"> </w:t>
      </w:r>
    </w:p>
    <w:p w14:paraId="423B7154" w14:textId="77777777" w:rsidR="00CF4721" w:rsidRPr="00A07E7A" w:rsidRDefault="00CF4721" w:rsidP="00CF4721">
      <w:pPr>
        <w:pStyle w:val="Heading4"/>
        <w:rPr>
          <w:noProof/>
          <w:lang w:val="en-US"/>
        </w:rPr>
      </w:pPr>
      <w:bookmarkStart w:id="282" w:name="_Toc11397425"/>
      <w:bookmarkStart w:id="283" w:name="_Toc18561796"/>
      <w:bookmarkStart w:id="284" w:name="_Toc24562278"/>
      <w:bookmarkStart w:id="285" w:name="_Toc26195499"/>
      <w:bookmarkStart w:id="286" w:name="_Toc34396912"/>
      <w:bookmarkStart w:id="287" w:name="_Toc45188506"/>
      <w:bookmarkStart w:id="288" w:name="_Toc51922629"/>
      <w:bookmarkStart w:id="289" w:name="_Toc59002855"/>
      <w:bookmarkStart w:id="290" w:name="_Toc99031541"/>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82"/>
      <w:bookmarkEnd w:id="283"/>
      <w:bookmarkEnd w:id="284"/>
      <w:bookmarkEnd w:id="285"/>
      <w:bookmarkEnd w:id="286"/>
      <w:bookmarkEnd w:id="287"/>
      <w:bookmarkEnd w:id="288"/>
      <w:bookmarkEnd w:id="289"/>
      <w:bookmarkEnd w:id="290"/>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291" w:name="_Toc24562279"/>
      <w:bookmarkStart w:id="292" w:name="_Toc26195500"/>
      <w:bookmarkStart w:id="293" w:name="_Toc34396913"/>
      <w:bookmarkStart w:id="294" w:name="_Toc45188507"/>
      <w:bookmarkStart w:id="295" w:name="_Toc51922630"/>
      <w:bookmarkStart w:id="296" w:name="_Toc59002856"/>
      <w:bookmarkStart w:id="297" w:name="_Toc99031542"/>
      <w:r w:rsidRPr="00A07E7A">
        <w:t>6.3</w:t>
      </w:r>
      <w:r w:rsidRPr="00A07E7A">
        <w:tab/>
      </w:r>
      <w:r w:rsidR="00F71E66">
        <w:t>S</w:t>
      </w:r>
      <w:r w:rsidRPr="00A07E7A">
        <w:t xml:space="preserve">erver </w:t>
      </w:r>
      <w:r>
        <w:t xml:space="preserve">role </w:t>
      </w:r>
      <w:r w:rsidRPr="00A07E7A">
        <w:t>procedures</w:t>
      </w:r>
      <w:bookmarkEnd w:id="230"/>
      <w:bookmarkEnd w:id="231"/>
      <w:bookmarkEnd w:id="291"/>
      <w:bookmarkEnd w:id="292"/>
      <w:bookmarkEnd w:id="293"/>
      <w:bookmarkEnd w:id="294"/>
      <w:bookmarkEnd w:id="295"/>
      <w:bookmarkEnd w:id="296"/>
      <w:bookmarkEnd w:id="297"/>
    </w:p>
    <w:p w14:paraId="7BD490E5" w14:textId="77777777" w:rsidR="0036391B" w:rsidRDefault="0036391B" w:rsidP="0036391B">
      <w:pPr>
        <w:pStyle w:val="Heading3"/>
      </w:pPr>
      <w:bookmarkStart w:id="298" w:name="_Toc24562280"/>
      <w:bookmarkStart w:id="299" w:name="_Toc26195501"/>
      <w:bookmarkStart w:id="300" w:name="_Toc34396914"/>
      <w:bookmarkStart w:id="301" w:name="_Toc45188508"/>
      <w:bookmarkStart w:id="302" w:name="_Toc51922631"/>
      <w:bookmarkStart w:id="303" w:name="_Toc59002857"/>
      <w:bookmarkStart w:id="304" w:name="_Toc99031543"/>
      <w:r>
        <w:t>6.3.0</w:t>
      </w:r>
      <w:r>
        <w:tab/>
        <w:t>Introduction</w:t>
      </w:r>
      <w:bookmarkEnd w:id="298"/>
      <w:bookmarkEnd w:id="299"/>
      <w:bookmarkEnd w:id="300"/>
      <w:bookmarkEnd w:id="301"/>
      <w:bookmarkEnd w:id="302"/>
      <w:bookmarkEnd w:id="303"/>
      <w:bookmarkEnd w:id="304"/>
    </w:p>
    <w:p w14:paraId="24C78B38" w14:textId="77777777" w:rsidR="0036391B" w:rsidRPr="00660C99" w:rsidRDefault="0036391B" w:rsidP="0036391B">
      <w:r>
        <w:t xml:space="preserve">The IWF performs </w:t>
      </w:r>
      <w:r w:rsidR="008C1C6D">
        <w:t xml:space="preserve">the </w:t>
      </w:r>
      <w:r>
        <w:t>MCData server role when exchanging SDS messages with MCData servers within the MC system. The IWF does not communicate directly with MCData clients. The IWF does not support the FD service. Clause 6.3 des</w:t>
      </w:r>
      <w:r>
        <w:lastRenderedPageBreak/>
        <w:t xml:space="preserve">cribes the IWF operating as a controlling and participating MCData server. </w:t>
      </w:r>
    </w:p>
    <w:p w14:paraId="163497B9" w14:textId="77777777" w:rsidR="0036391B" w:rsidRPr="00A07E7A" w:rsidRDefault="0036391B" w:rsidP="0036391B">
      <w:pPr>
        <w:pStyle w:val="Heading3"/>
      </w:pPr>
      <w:bookmarkStart w:id="305" w:name="_Toc18561799"/>
      <w:bookmarkStart w:id="306" w:name="_Toc24562281"/>
      <w:bookmarkStart w:id="307" w:name="_Toc26195502"/>
      <w:bookmarkStart w:id="308" w:name="_Toc34396915"/>
      <w:bookmarkStart w:id="309" w:name="_Toc45188509"/>
      <w:bookmarkStart w:id="310" w:name="_Toc51922632"/>
      <w:bookmarkStart w:id="311" w:name="_Toc59002858"/>
      <w:bookmarkStart w:id="312" w:name="_Toc99031544"/>
      <w:r w:rsidRPr="00A07E7A">
        <w:t>6.3.1</w:t>
      </w:r>
      <w:r w:rsidRPr="00A07E7A">
        <w:tab/>
        <w:t xml:space="preserve">Distinction of requests at the </w:t>
      </w:r>
      <w:r>
        <w:t>IWF</w:t>
      </w:r>
      <w:bookmarkEnd w:id="305"/>
      <w:bookmarkEnd w:id="306"/>
      <w:bookmarkEnd w:id="307"/>
      <w:bookmarkEnd w:id="308"/>
      <w:bookmarkEnd w:id="309"/>
      <w:bookmarkEnd w:id="310"/>
      <w:bookmarkEnd w:id="311"/>
      <w:bookmarkEnd w:id="312"/>
    </w:p>
    <w:p w14:paraId="7AAD4668" w14:textId="77777777" w:rsidR="0036391B" w:rsidRPr="00A07E7A" w:rsidRDefault="0036391B" w:rsidP="0036391B">
      <w:pPr>
        <w:pStyle w:val="Heading4"/>
        <w:rPr>
          <w:noProof/>
        </w:rPr>
      </w:pPr>
      <w:bookmarkStart w:id="313" w:name="_Toc533145667"/>
      <w:bookmarkStart w:id="314" w:name="_Toc18561800"/>
      <w:bookmarkStart w:id="315" w:name="_Toc24562282"/>
      <w:bookmarkStart w:id="316" w:name="_Toc26195503"/>
      <w:bookmarkStart w:id="317" w:name="_Toc34396916"/>
      <w:bookmarkStart w:id="318" w:name="_Toc45188510"/>
      <w:bookmarkStart w:id="319" w:name="_Toc51922633"/>
      <w:bookmarkStart w:id="320" w:name="_Toc59002859"/>
      <w:bookmarkStart w:id="321" w:name="_Toc99031545"/>
      <w:r w:rsidRPr="00A07E7A">
        <w:rPr>
          <w:noProof/>
        </w:rPr>
        <w:t>6.3.1.1</w:t>
      </w:r>
      <w:r w:rsidRPr="00A07E7A">
        <w:rPr>
          <w:noProof/>
        </w:rPr>
        <w:tab/>
        <w:t>SIP MESSAGE request</w:t>
      </w:r>
      <w:bookmarkEnd w:id="313"/>
      <w:bookmarkEnd w:id="314"/>
      <w:bookmarkEnd w:id="315"/>
      <w:bookmarkEnd w:id="316"/>
      <w:bookmarkEnd w:id="317"/>
      <w:bookmarkEnd w:id="318"/>
      <w:bookmarkEnd w:id="319"/>
      <w:bookmarkEnd w:id="320"/>
      <w:bookmarkEnd w:id="321"/>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22" w:name="_Toc533145668"/>
      <w:bookmarkStart w:id="323" w:name="_Toc18561801"/>
      <w:bookmarkStart w:id="324" w:name="_Toc24562283"/>
      <w:bookmarkStart w:id="325" w:name="_Toc26195504"/>
      <w:bookmarkStart w:id="326" w:name="_Toc34396917"/>
      <w:bookmarkStart w:id="327" w:name="_Toc45188511"/>
      <w:bookmarkStart w:id="328" w:name="_Toc51922634"/>
      <w:bookmarkStart w:id="329" w:name="_Toc59002860"/>
      <w:bookmarkStart w:id="330" w:name="_Toc99031546"/>
      <w:r w:rsidRPr="00A07E7A">
        <w:rPr>
          <w:noProof/>
        </w:rPr>
        <w:t>6.3.1.2</w:t>
      </w:r>
      <w:r w:rsidRPr="00A07E7A">
        <w:rPr>
          <w:noProof/>
        </w:rPr>
        <w:tab/>
        <w:t>SIP INVITE request</w:t>
      </w:r>
      <w:bookmarkEnd w:id="322"/>
      <w:bookmarkEnd w:id="323"/>
      <w:bookmarkEnd w:id="324"/>
      <w:bookmarkEnd w:id="325"/>
      <w:bookmarkEnd w:id="326"/>
      <w:bookmarkEnd w:id="327"/>
      <w:bookmarkEnd w:id="328"/>
      <w:bookmarkEnd w:id="329"/>
      <w:bookmarkEnd w:id="330"/>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w:t>
      </w:r>
      <w:r w:rsidRPr="00B055B8">
        <w:rPr>
          <w:rFonts w:eastAsia="SimSun"/>
        </w:rPr>
        <w:lastRenderedPageBreak/>
        <w:t xml:space="preserve">e g.3gpp.icsi-ref media feature tag containing the value of "urn:urn-7:3gpp-service.ims.icsi.mcdata.sds",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31" w:name="_Toc533145669"/>
      <w:bookmarkStart w:id="332" w:name="_Toc18561802"/>
      <w:bookmarkStart w:id="333" w:name="_Toc24562284"/>
      <w:bookmarkStart w:id="334" w:name="_Toc26195505"/>
      <w:bookmarkStart w:id="335" w:name="_Toc34396918"/>
      <w:bookmarkStart w:id="336" w:name="_Toc45188512"/>
      <w:bookmarkStart w:id="337" w:name="_Toc51922635"/>
      <w:bookmarkStart w:id="338" w:name="_Toc59002861"/>
      <w:bookmarkStart w:id="339" w:name="_Toc99031547"/>
      <w:r w:rsidRPr="00800DA2">
        <w:rPr>
          <w:noProof/>
          <w:lang w:val="en-US"/>
        </w:rPr>
        <w:t>6.3.2</w:t>
      </w:r>
      <w:r w:rsidRPr="00800DA2">
        <w:rPr>
          <w:noProof/>
          <w:lang w:val="en-US"/>
        </w:rPr>
        <w:tab/>
        <w:t>Sending SIP requests and receiving SIP responses</w:t>
      </w:r>
      <w:bookmarkEnd w:id="331"/>
      <w:bookmarkEnd w:id="332"/>
      <w:bookmarkEnd w:id="333"/>
      <w:bookmarkEnd w:id="334"/>
      <w:bookmarkEnd w:id="335"/>
      <w:bookmarkEnd w:id="336"/>
      <w:bookmarkEnd w:id="337"/>
      <w:bookmarkEnd w:id="338"/>
      <w:bookmarkEnd w:id="339"/>
      <w:r w:rsidRPr="00800DA2">
        <w:rPr>
          <w:noProof/>
          <w:lang w:val="en-US"/>
        </w:rPr>
        <w:t xml:space="preserve"> </w:t>
      </w:r>
    </w:p>
    <w:p w14:paraId="6207A69F" w14:textId="77777777" w:rsidR="0036391B" w:rsidRPr="00A07E7A" w:rsidRDefault="0036391B" w:rsidP="0036391B">
      <w:pPr>
        <w:pStyle w:val="Heading4"/>
      </w:pPr>
      <w:bookmarkStart w:id="340" w:name="_Toc533145670"/>
      <w:bookmarkStart w:id="341" w:name="_Toc18561803"/>
      <w:bookmarkStart w:id="342" w:name="_Toc24562285"/>
      <w:bookmarkStart w:id="343" w:name="_Toc26195506"/>
      <w:bookmarkStart w:id="344" w:name="_Toc34396919"/>
      <w:bookmarkStart w:id="345" w:name="_Toc45188513"/>
      <w:bookmarkStart w:id="346" w:name="_Toc51922636"/>
      <w:bookmarkStart w:id="347" w:name="_Toc59002862"/>
      <w:bookmarkStart w:id="348" w:name="_Toc99031548"/>
      <w:r w:rsidRPr="00A07E7A">
        <w:rPr>
          <w:rFonts w:eastAsia="Malgun Gothic"/>
        </w:rPr>
        <w:t>6.3.2.1</w:t>
      </w:r>
      <w:r w:rsidRPr="00A07E7A">
        <w:tab/>
        <w:t>Generating a SIP MESSAGE request towards the terminating MCData client</w:t>
      </w:r>
      <w:bookmarkEnd w:id="340"/>
      <w:bookmarkEnd w:id="341"/>
      <w:bookmarkEnd w:id="342"/>
      <w:bookmarkEnd w:id="343"/>
      <w:bookmarkEnd w:id="344"/>
      <w:bookmarkEnd w:id="345"/>
      <w:bookmarkEnd w:id="346"/>
      <w:bookmarkEnd w:id="347"/>
      <w:bookmarkEnd w:id="348"/>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49" w:name="_Toc34396920"/>
      <w:bookmarkStart w:id="350" w:name="_Toc45188514"/>
      <w:bookmarkStart w:id="351" w:name="_Toc51922637"/>
      <w:bookmarkStart w:id="352" w:name="_Toc59002863"/>
      <w:bookmarkStart w:id="353" w:name="_Toc99031549"/>
      <w:r>
        <w:rPr>
          <w:noProof/>
          <w:lang w:val="en-US"/>
        </w:rPr>
        <w:t>6.3.3</w:t>
      </w:r>
      <w:r w:rsidRPr="00800DA2">
        <w:rPr>
          <w:noProof/>
          <w:lang w:val="en-US"/>
        </w:rPr>
        <w:tab/>
      </w:r>
      <w:r>
        <w:rPr>
          <w:noProof/>
          <w:lang w:val="en-US"/>
        </w:rPr>
        <w:t>Groups homed in the IWF</w:t>
      </w:r>
      <w:bookmarkEnd w:id="349"/>
      <w:bookmarkEnd w:id="350"/>
      <w:bookmarkEnd w:id="351"/>
      <w:bookmarkEnd w:id="352"/>
      <w:bookmarkEnd w:id="353"/>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54" w:name="_Toc34396921"/>
      <w:bookmarkStart w:id="355" w:name="_Toc45188515"/>
      <w:bookmarkStart w:id="356" w:name="_Toc51922638"/>
      <w:bookmarkStart w:id="357" w:name="_Toc59002864"/>
      <w:bookmarkStart w:id="358" w:name="_Toc99031550"/>
      <w:r>
        <w:rPr>
          <w:noProof/>
          <w:lang w:val="en-US"/>
        </w:rPr>
        <w:t>6.3.4</w:t>
      </w:r>
      <w:r w:rsidRPr="00800DA2">
        <w:rPr>
          <w:noProof/>
          <w:lang w:val="en-US"/>
        </w:rPr>
        <w:tab/>
      </w:r>
      <w:r>
        <w:rPr>
          <w:noProof/>
          <w:lang w:val="en-US"/>
        </w:rPr>
        <w:t>Void</w:t>
      </w:r>
      <w:bookmarkEnd w:id="354"/>
      <w:bookmarkEnd w:id="355"/>
      <w:bookmarkEnd w:id="356"/>
      <w:bookmarkEnd w:id="357"/>
      <w:bookmarkEnd w:id="358"/>
    </w:p>
    <w:p w14:paraId="152AB228" w14:textId="77777777" w:rsidR="0036391B" w:rsidRPr="00DC38B2" w:rsidRDefault="0036391B" w:rsidP="0036391B">
      <w:pPr>
        <w:pStyle w:val="Heading3"/>
      </w:pPr>
      <w:bookmarkStart w:id="359" w:name="_Toc533145673"/>
      <w:bookmarkStart w:id="360" w:name="_Toc18561806"/>
      <w:bookmarkStart w:id="361" w:name="_Toc24562286"/>
      <w:bookmarkStart w:id="362" w:name="_Toc26195507"/>
      <w:bookmarkStart w:id="363" w:name="_Toc34396922"/>
      <w:bookmarkStart w:id="364" w:name="_Toc45188516"/>
      <w:bookmarkStart w:id="365" w:name="_Toc51922639"/>
      <w:bookmarkStart w:id="366" w:name="_Toc59002865"/>
      <w:bookmarkStart w:id="367" w:name="_Toc99031551"/>
      <w:r w:rsidRPr="00D620FC">
        <w:t>6.3.5</w:t>
      </w:r>
      <w:r w:rsidRPr="00D620FC">
        <w:tab/>
        <w:t>Affiliation check</w:t>
      </w:r>
      <w:bookmarkEnd w:id="359"/>
      <w:bookmarkEnd w:id="360"/>
      <w:bookmarkEnd w:id="361"/>
      <w:bookmarkEnd w:id="362"/>
      <w:bookmarkEnd w:id="363"/>
      <w:bookmarkEnd w:id="364"/>
      <w:bookmarkEnd w:id="365"/>
      <w:bookmarkEnd w:id="366"/>
      <w:bookmarkEnd w:id="367"/>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368" w:name="_Toc533145676"/>
      <w:bookmarkStart w:id="369" w:name="_Toc9497429"/>
      <w:bookmarkStart w:id="370" w:name="_Toc24562287"/>
      <w:bookmarkStart w:id="371" w:name="_Toc26195508"/>
      <w:bookmarkStart w:id="372" w:name="_Toc34396923"/>
      <w:bookmarkStart w:id="373" w:name="_Toc45188517"/>
      <w:bookmarkStart w:id="374" w:name="_Toc51922640"/>
      <w:bookmarkStart w:id="375" w:name="_Toc59002866"/>
      <w:bookmarkStart w:id="376" w:name="_Toc99031552"/>
      <w:r w:rsidRPr="00A07E7A">
        <w:rPr>
          <w:lang w:val="en-US"/>
        </w:rPr>
        <w:t>6.4</w:t>
      </w:r>
      <w:r w:rsidRPr="00A07E7A">
        <w:rPr>
          <w:lang w:val="en-US"/>
        </w:rPr>
        <w:tab/>
        <w:t>Handling of MIME bodies in a SIP message</w:t>
      </w:r>
      <w:bookmarkEnd w:id="368"/>
      <w:bookmarkEnd w:id="369"/>
      <w:bookmarkEnd w:id="370"/>
      <w:bookmarkEnd w:id="371"/>
      <w:bookmarkEnd w:id="372"/>
      <w:bookmarkEnd w:id="373"/>
      <w:bookmarkEnd w:id="374"/>
      <w:bookmarkEnd w:id="375"/>
      <w:bookmarkEnd w:id="376"/>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77" w:name="_Toc9497430"/>
      <w:bookmarkStart w:id="378" w:name="_Toc24562288"/>
      <w:bookmarkStart w:id="379" w:name="_Toc26195509"/>
      <w:bookmarkStart w:id="380" w:name="_Toc34396924"/>
      <w:bookmarkStart w:id="381" w:name="_Toc45188518"/>
      <w:bookmarkStart w:id="382" w:name="_Toc51922641"/>
      <w:bookmarkStart w:id="383" w:name="_Toc59002867"/>
      <w:bookmarkStart w:id="384" w:name="_Toc99031553"/>
      <w:r w:rsidRPr="00C959F6">
        <w:t>6.5</w:t>
      </w:r>
      <w:r w:rsidRPr="00C959F6">
        <w:tab/>
        <w:t>Confidentiality and Integrity Protection of sensitive XML content</w:t>
      </w:r>
      <w:bookmarkEnd w:id="377"/>
      <w:bookmarkEnd w:id="378"/>
      <w:bookmarkEnd w:id="379"/>
      <w:bookmarkEnd w:id="380"/>
      <w:bookmarkEnd w:id="381"/>
      <w:bookmarkEnd w:id="382"/>
      <w:bookmarkEnd w:id="383"/>
      <w:bookmarkEnd w:id="384"/>
    </w:p>
    <w:p w14:paraId="4A535C26" w14:textId="77777777" w:rsidR="00AC37CF" w:rsidRPr="00A07E7A" w:rsidRDefault="00AC37CF" w:rsidP="00AC37CF">
      <w:pPr>
        <w:pStyle w:val="Heading3"/>
      </w:pPr>
      <w:bookmarkStart w:id="385" w:name="_Toc533145678"/>
      <w:bookmarkStart w:id="386" w:name="_Toc18561809"/>
      <w:bookmarkStart w:id="387" w:name="_Toc24562289"/>
      <w:bookmarkStart w:id="388" w:name="_Toc26195510"/>
      <w:bookmarkStart w:id="389" w:name="_Toc34396925"/>
      <w:bookmarkStart w:id="390" w:name="_Toc45188519"/>
      <w:bookmarkStart w:id="391" w:name="_Toc51922642"/>
      <w:bookmarkStart w:id="392" w:name="_Toc59002868"/>
      <w:bookmarkStart w:id="393" w:name="_Toc99031554"/>
      <w:r w:rsidRPr="00A07E7A">
        <w:t>6.5.1</w:t>
      </w:r>
      <w:r w:rsidRPr="00A07E7A">
        <w:tab/>
        <w:t>General</w:t>
      </w:r>
      <w:bookmarkEnd w:id="385"/>
      <w:bookmarkEnd w:id="386"/>
      <w:bookmarkEnd w:id="387"/>
      <w:bookmarkEnd w:id="388"/>
      <w:bookmarkEnd w:id="389"/>
      <w:bookmarkEnd w:id="390"/>
      <w:bookmarkEnd w:id="391"/>
      <w:bookmarkEnd w:id="392"/>
      <w:bookmarkEnd w:id="393"/>
    </w:p>
    <w:p w14:paraId="7B02FBC3" w14:textId="77777777" w:rsidR="00AC37CF" w:rsidRPr="00A07E7A" w:rsidRDefault="00AC37CF" w:rsidP="00AC37CF">
      <w:pPr>
        <w:pStyle w:val="Heading4"/>
      </w:pPr>
      <w:bookmarkStart w:id="394" w:name="_Toc533145679"/>
      <w:bookmarkStart w:id="395" w:name="_Toc18561810"/>
      <w:bookmarkStart w:id="396" w:name="_Toc24562290"/>
      <w:bookmarkStart w:id="397" w:name="_Toc26195511"/>
      <w:bookmarkStart w:id="398" w:name="_Toc34396926"/>
      <w:bookmarkStart w:id="399" w:name="_Toc45188520"/>
      <w:bookmarkStart w:id="400" w:name="_Toc51922643"/>
      <w:bookmarkStart w:id="401" w:name="_Toc59002869"/>
      <w:bookmarkStart w:id="402" w:name="_Toc99031555"/>
      <w:r w:rsidRPr="00A07E7A">
        <w:t>6.5.1.1</w:t>
      </w:r>
      <w:r w:rsidRPr="00A07E7A">
        <w:tab/>
        <w:t>Applicability and exclusions</w:t>
      </w:r>
      <w:bookmarkEnd w:id="394"/>
      <w:bookmarkEnd w:id="395"/>
      <w:bookmarkEnd w:id="396"/>
      <w:bookmarkEnd w:id="397"/>
      <w:bookmarkEnd w:id="398"/>
      <w:bookmarkEnd w:id="399"/>
      <w:bookmarkEnd w:id="400"/>
      <w:bookmarkEnd w:id="401"/>
      <w:bookmarkEnd w:id="402"/>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403" w:name="_Toc533145680"/>
      <w:bookmarkStart w:id="404" w:name="_Toc18561811"/>
      <w:bookmarkStart w:id="405" w:name="_Toc24562291"/>
      <w:bookmarkStart w:id="406" w:name="_Toc26195512"/>
      <w:bookmarkStart w:id="407" w:name="_Toc34396927"/>
      <w:bookmarkStart w:id="408" w:name="_Toc45188521"/>
      <w:bookmarkStart w:id="409" w:name="_Toc51922644"/>
      <w:bookmarkStart w:id="410" w:name="_Toc59002870"/>
      <w:bookmarkStart w:id="411" w:name="_Toc99031556"/>
      <w:r w:rsidRPr="00A07E7A">
        <w:t>6.5.1.2</w:t>
      </w:r>
      <w:r w:rsidRPr="00A07E7A">
        <w:tab/>
        <w:t>Performing XML content encryption</w:t>
      </w:r>
      <w:bookmarkEnd w:id="403"/>
      <w:bookmarkEnd w:id="404"/>
      <w:bookmarkEnd w:id="405"/>
      <w:bookmarkEnd w:id="406"/>
      <w:bookmarkEnd w:id="407"/>
      <w:bookmarkEnd w:id="408"/>
      <w:bookmarkEnd w:id="409"/>
      <w:bookmarkEnd w:id="410"/>
      <w:bookmarkEnd w:id="411"/>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ll perform the pr</w:t>
      </w:r>
      <w:r>
        <w:lastRenderedPageBreak/>
        <w:t xml:space="preserve">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12" w:name="_Toc533145681"/>
      <w:bookmarkStart w:id="413" w:name="_Toc18561812"/>
      <w:bookmarkStart w:id="414" w:name="_Toc24562292"/>
      <w:bookmarkStart w:id="415" w:name="_Toc26195513"/>
      <w:bookmarkStart w:id="416" w:name="_Toc34396928"/>
      <w:bookmarkStart w:id="417" w:name="_Toc45188522"/>
      <w:bookmarkStart w:id="418" w:name="_Toc51922645"/>
      <w:bookmarkStart w:id="419" w:name="_Toc59002871"/>
      <w:bookmarkStart w:id="420" w:name="_Toc99031557"/>
      <w:r w:rsidRPr="00A07E7A">
        <w:t>6.5.1.3</w:t>
      </w:r>
      <w:r w:rsidRPr="00A07E7A">
        <w:tab/>
        <w:t>Performing integrity protection on an XML body</w:t>
      </w:r>
      <w:bookmarkEnd w:id="412"/>
      <w:bookmarkEnd w:id="413"/>
      <w:bookmarkEnd w:id="414"/>
      <w:bookmarkEnd w:id="415"/>
      <w:bookmarkEnd w:id="416"/>
      <w:bookmarkEnd w:id="417"/>
      <w:bookmarkEnd w:id="418"/>
      <w:bookmarkEnd w:id="419"/>
      <w:bookmarkEnd w:id="420"/>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21" w:name="_Toc533145683"/>
      <w:bookmarkStart w:id="422" w:name="_Toc18561813"/>
      <w:bookmarkStart w:id="423" w:name="_Toc24562293"/>
      <w:bookmarkStart w:id="424" w:name="_Toc26195514"/>
      <w:bookmarkStart w:id="425" w:name="_Toc34396929"/>
      <w:bookmarkStart w:id="426" w:name="_Toc45188523"/>
      <w:bookmarkStart w:id="427" w:name="_Toc51922646"/>
      <w:bookmarkStart w:id="428" w:name="_Toc59002872"/>
      <w:bookmarkStart w:id="429" w:name="_Toc99031558"/>
      <w:r w:rsidRPr="00E820FF">
        <w:t>6.5.2</w:t>
      </w:r>
      <w:r w:rsidRPr="00E820FF">
        <w:tab/>
        <w:t>Confidentiality Protection</w:t>
      </w:r>
      <w:bookmarkEnd w:id="421"/>
      <w:bookmarkEnd w:id="422"/>
      <w:bookmarkEnd w:id="423"/>
      <w:bookmarkEnd w:id="424"/>
      <w:bookmarkEnd w:id="425"/>
      <w:bookmarkEnd w:id="426"/>
      <w:bookmarkEnd w:id="427"/>
      <w:bookmarkEnd w:id="428"/>
      <w:bookmarkEnd w:id="429"/>
    </w:p>
    <w:p w14:paraId="03DED29F" w14:textId="77777777" w:rsidR="00AC37CF" w:rsidRPr="00E820FF" w:rsidRDefault="00AC37CF" w:rsidP="00AC37CF">
      <w:pPr>
        <w:pStyle w:val="Heading4"/>
      </w:pPr>
      <w:bookmarkStart w:id="430" w:name="_Toc533145685"/>
      <w:bookmarkStart w:id="431" w:name="_Toc18561814"/>
      <w:bookmarkStart w:id="432" w:name="_Toc24562294"/>
      <w:bookmarkStart w:id="433" w:name="_Toc26195515"/>
      <w:bookmarkStart w:id="434" w:name="_Toc34396930"/>
      <w:bookmarkStart w:id="435" w:name="_Toc45188524"/>
      <w:bookmarkStart w:id="436" w:name="_Toc51922647"/>
      <w:bookmarkStart w:id="437" w:name="_Toc59002873"/>
      <w:bookmarkStart w:id="438" w:name="_Toc99031559"/>
      <w:r w:rsidRPr="00E820FF">
        <w:t>6.5.2.2</w:t>
      </w:r>
      <w:r w:rsidRPr="00E820FF">
        <w:tab/>
        <w:t>Keys used in confidentiality protection procedures</w:t>
      </w:r>
      <w:bookmarkEnd w:id="430"/>
      <w:bookmarkEnd w:id="431"/>
      <w:bookmarkEnd w:id="432"/>
      <w:bookmarkEnd w:id="433"/>
      <w:bookmarkEnd w:id="434"/>
      <w:bookmarkEnd w:id="435"/>
      <w:bookmarkEnd w:id="436"/>
      <w:bookmarkEnd w:id="437"/>
      <w:bookmarkEnd w:id="438"/>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39" w:name="_Toc533145686"/>
      <w:bookmarkStart w:id="440" w:name="_Toc18561815"/>
      <w:bookmarkStart w:id="441" w:name="_Toc24562295"/>
      <w:bookmarkStart w:id="442" w:name="_Toc26195516"/>
      <w:bookmarkStart w:id="443" w:name="_Toc34396931"/>
      <w:bookmarkStart w:id="444" w:name="_Toc45188525"/>
      <w:bookmarkStart w:id="445" w:name="_Toc51922648"/>
      <w:bookmarkStart w:id="446" w:name="_Toc59002874"/>
      <w:bookmarkStart w:id="447" w:name="_Toc99031560"/>
      <w:r w:rsidRPr="00E820FF">
        <w:t>6.5.2.3</w:t>
      </w:r>
      <w:r w:rsidRPr="00E820FF">
        <w:tab/>
        <w:t>Procedures for sending confidentiality protected content</w:t>
      </w:r>
      <w:bookmarkEnd w:id="439"/>
      <w:bookmarkEnd w:id="440"/>
      <w:bookmarkEnd w:id="441"/>
      <w:bookmarkEnd w:id="442"/>
      <w:bookmarkEnd w:id="443"/>
      <w:bookmarkEnd w:id="444"/>
      <w:bookmarkEnd w:id="445"/>
      <w:bookmarkEnd w:id="446"/>
      <w:bookmarkEnd w:id="447"/>
    </w:p>
    <w:p w14:paraId="55FF921F" w14:textId="77777777" w:rsidR="00AC37CF" w:rsidRPr="00C36304" w:rsidRDefault="00AC37CF" w:rsidP="00AC37CF">
      <w:pPr>
        <w:pStyle w:val="Heading5"/>
      </w:pPr>
      <w:bookmarkStart w:id="448" w:name="_Toc533145688"/>
      <w:bookmarkStart w:id="449" w:name="_Toc18561816"/>
      <w:bookmarkStart w:id="450" w:name="_Toc24562296"/>
      <w:bookmarkStart w:id="451" w:name="_Toc26195517"/>
      <w:bookmarkStart w:id="452" w:name="_Toc34396932"/>
      <w:bookmarkStart w:id="453" w:name="_Toc45188526"/>
      <w:bookmarkStart w:id="454" w:name="_Toc51922649"/>
      <w:bookmarkStart w:id="455" w:name="_Toc59002875"/>
      <w:bookmarkStart w:id="456" w:name="_Toc99031561"/>
      <w:r w:rsidRPr="00C36304">
        <w:t>6.5.2.3.2</w:t>
      </w:r>
      <w:r w:rsidRPr="00C36304">
        <w:tab/>
      </w:r>
      <w:r>
        <w:t xml:space="preserve">IWF performing the role of an </w:t>
      </w:r>
      <w:r w:rsidRPr="00C36304">
        <w:t>MCData server</w:t>
      </w:r>
      <w:bookmarkEnd w:id="448"/>
      <w:bookmarkEnd w:id="449"/>
      <w:bookmarkEnd w:id="450"/>
      <w:bookmarkEnd w:id="451"/>
      <w:bookmarkEnd w:id="452"/>
      <w:bookmarkEnd w:id="453"/>
      <w:bookmarkEnd w:id="454"/>
      <w:bookmarkEnd w:id="455"/>
      <w:bookmarkEnd w:id="456"/>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57" w:name="_Toc533145695"/>
      <w:bookmarkStart w:id="458" w:name="_Toc18561817"/>
      <w:bookmarkStart w:id="459" w:name="_Toc24562297"/>
      <w:bookmarkStart w:id="460" w:name="_Toc26195518"/>
      <w:bookmarkStart w:id="461" w:name="_Toc34396933"/>
      <w:bookmarkStart w:id="462" w:name="_Toc45188527"/>
      <w:bookmarkStart w:id="463" w:name="_Toc51922650"/>
      <w:bookmarkStart w:id="464" w:name="_Toc59002876"/>
      <w:bookmarkStart w:id="465" w:name="_Toc99031562"/>
      <w:r>
        <w:t>6.5.2.5</w:t>
      </w:r>
      <w:r>
        <w:tab/>
        <w:t>IWF</w:t>
      </w:r>
      <w:r w:rsidRPr="006A571F">
        <w:t xml:space="preserve"> copying received XML content</w:t>
      </w:r>
      <w:bookmarkEnd w:id="457"/>
      <w:bookmarkEnd w:id="458"/>
      <w:bookmarkEnd w:id="459"/>
      <w:bookmarkEnd w:id="460"/>
      <w:bookmarkEnd w:id="461"/>
      <w:bookmarkEnd w:id="462"/>
      <w:bookmarkEnd w:id="463"/>
      <w:bookmarkEnd w:id="464"/>
      <w:bookmarkEnd w:id="465"/>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clause 6.5.2.2 and by foll</w:t>
      </w:r>
      <w:r w:rsidRPr="006A571F">
        <w:lastRenderedPageBreak/>
        <w:t xml:space="preserve">owing the procedures specified in </w:t>
      </w:r>
      <w:r>
        <w:t>3GPP TS 24.282 [82] clause </w:t>
      </w:r>
      <w:r w:rsidRPr="006A571F">
        <w:t>6.5.2.3.3; and</w:t>
      </w:r>
    </w:p>
    <w:p w14:paraId="7E24C8A1" w14:textId="77777777" w:rsidR="00AC37CF" w:rsidRPr="006A571F" w:rsidRDefault="00AC37CF" w:rsidP="00AC37CF">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66" w:name="_Toc533145696"/>
      <w:bookmarkStart w:id="467" w:name="_Toc18561818"/>
      <w:bookmarkStart w:id="468" w:name="_Toc24562298"/>
      <w:bookmarkStart w:id="469" w:name="_Toc26195519"/>
      <w:bookmarkStart w:id="470" w:name="_Toc34396934"/>
      <w:bookmarkStart w:id="471" w:name="_Toc45188528"/>
      <w:bookmarkStart w:id="472" w:name="_Toc51922651"/>
      <w:bookmarkStart w:id="473" w:name="_Toc59002877"/>
      <w:bookmarkStart w:id="474" w:name="_Toc99031563"/>
      <w:r w:rsidRPr="00A07E7A">
        <w:t>6.5.3</w:t>
      </w:r>
      <w:r w:rsidRPr="00A07E7A">
        <w:tab/>
        <w:t>Integrity Protection of XML documents</w:t>
      </w:r>
      <w:bookmarkEnd w:id="466"/>
      <w:bookmarkEnd w:id="467"/>
      <w:bookmarkEnd w:id="468"/>
      <w:bookmarkEnd w:id="469"/>
      <w:bookmarkEnd w:id="470"/>
      <w:bookmarkEnd w:id="471"/>
      <w:bookmarkEnd w:id="472"/>
      <w:bookmarkEnd w:id="473"/>
      <w:bookmarkEnd w:id="474"/>
    </w:p>
    <w:p w14:paraId="1262E53D" w14:textId="77777777" w:rsidR="00AC37CF" w:rsidRPr="00B342A3" w:rsidRDefault="00AC37CF" w:rsidP="00AC37CF">
      <w:pPr>
        <w:pStyle w:val="Heading4"/>
      </w:pPr>
      <w:bookmarkStart w:id="475" w:name="_Toc533145698"/>
      <w:bookmarkStart w:id="476" w:name="_Toc18561819"/>
      <w:bookmarkStart w:id="477" w:name="_Toc24562299"/>
      <w:bookmarkStart w:id="478" w:name="_Toc26195520"/>
      <w:bookmarkStart w:id="479" w:name="_Toc34396935"/>
      <w:bookmarkStart w:id="480" w:name="_Toc45188529"/>
      <w:bookmarkStart w:id="481" w:name="_Toc51922652"/>
      <w:bookmarkStart w:id="482" w:name="_Toc59002878"/>
      <w:bookmarkStart w:id="483" w:name="_Toc99031564"/>
      <w:r w:rsidRPr="00B342A3">
        <w:t>6.5.3.2</w:t>
      </w:r>
      <w:r w:rsidRPr="00B342A3">
        <w:tab/>
        <w:t>Keys used in integrity protection procedures</w:t>
      </w:r>
      <w:bookmarkEnd w:id="475"/>
      <w:bookmarkEnd w:id="476"/>
      <w:bookmarkEnd w:id="477"/>
      <w:bookmarkEnd w:id="478"/>
      <w:bookmarkEnd w:id="479"/>
      <w:bookmarkEnd w:id="480"/>
      <w:bookmarkEnd w:id="481"/>
      <w:bookmarkEnd w:id="482"/>
      <w:bookmarkEnd w:id="483"/>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484" w:name="_Toc533145699"/>
      <w:bookmarkStart w:id="485" w:name="_Toc18561820"/>
      <w:bookmarkStart w:id="486" w:name="_Toc24562300"/>
      <w:bookmarkStart w:id="487" w:name="_Toc26195521"/>
      <w:bookmarkStart w:id="488" w:name="_Toc34396936"/>
      <w:bookmarkStart w:id="489" w:name="_Toc45188530"/>
      <w:bookmarkStart w:id="490" w:name="_Toc51922653"/>
      <w:bookmarkStart w:id="491" w:name="_Toc59002879"/>
      <w:bookmarkStart w:id="492" w:name="_Toc99031565"/>
      <w:r w:rsidRPr="00B342A3">
        <w:t>6.5.3.3</w:t>
      </w:r>
      <w:r w:rsidRPr="00B342A3">
        <w:tab/>
        <w:t>Sending integrity protected content</w:t>
      </w:r>
      <w:bookmarkEnd w:id="484"/>
      <w:bookmarkEnd w:id="485"/>
      <w:bookmarkEnd w:id="486"/>
      <w:bookmarkEnd w:id="487"/>
      <w:bookmarkEnd w:id="488"/>
      <w:bookmarkEnd w:id="489"/>
      <w:bookmarkEnd w:id="490"/>
      <w:bookmarkEnd w:id="491"/>
      <w:bookmarkEnd w:id="492"/>
      <w:r w:rsidRPr="00AD7C25">
        <w:rPr>
          <w:noProof/>
          <w:lang w:val="en-US"/>
        </w:rPr>
        <w:t xml:space="preserve"> </w:t>
      </w:r>
    </w:p>
    <w:p w14:paraId="74174108" w14:textId="77777777" w:rsidR="00AC37CF" w:rsidRPr="00B342A3" w:rsidRDefault="00AC37CF" w:rsidP="00AC37CF">
      <w:pPr>
        <w:pStyle w:val="Heading5"/>
      </w:pPr>
      <w:bookmarkStart w:id="493" w:name="_Toc533145701"/>
      <w:bookmarkStart w:id="494" w:name="_Toc18561821"/>
      <w:bookmarkStart w:id="495" w:name="_Toc24562301"/>
      <w:bookmarkStart w:id="496" w:name="_Toc26195522"/>
      <w:bookmarkStart w:id="497" w:name="_Toc34396937"/>
      <w:bookmarkStart w:id="498" w:name="_Toc45188531"/>
      <w:bookmarkStart w:id="499" w:name="_Toc51922654"/>
      <w:bookmarkStart w:id="500" w:name="_Toc59002880"/>
      <w:bookmarkStart w:id="501" w:name="_Toc99031566"/>
      <w:r w:rsidRPr="00B342A3">
        <w:t>6.5.3.3.2</w:t>
      </w:r>
      <w:r w:rsidRPr="00B342A3">
        <w:tab/>
      </w:r>
      <w:r>
        <w:t>Integrity protection at the IWF</w:t>
      </w:r>
      <w:bookmarkEnd w:id="493"/>
      <w:bookmarkEnd w:id="494"/>
      <w:bookmarkEnd w:id="495"/>
      <w:bookmarkEnd w:id="496"/>
      <w:bookmarkEnd w:id="497"/>
      <w:bookmarkEnd w:id="498"/>
      <w:bookmarkEnd w:id="499"/>
      <w:bookmarkEnd w:id="500"/>
      <w:bookmarkEnd w:id="501"/>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502" w:name="_Toc533145706"/>
      <w:bookmarkStart w:id="503" w:name="_Toc9497444"/>
      <w:bookmarkStart w:id="504" w:name="_Toc24562302"/>
      <w:bookmarkStart w:id="505" w:name="_Toc26195523"/>
      <w:bookmarkStart w:id="506" w:name="_Toc34396938"/>
      <w:bookmarkStart w:id="507" w:name="_Toc45188532"/>
      <w:bookmarkStart w:id="508" w:name="_Toc51922655"/>
      <w:bookmarkStart w:id="509" w:name="_Toc59002881"/>
      <w:bookmarkStart w:id="510" w:name="_Toc99031567"/>
      <w:r w:rsidRPr="00921FEC">
        <w:t>6.6</w:t>
      </w:r>
      <w:r w:rsidRPr="00921FEC">
        <w:tab/>
      </w:r>
      <w:r w:rsidR="00F71E66">
        <w:t>Confidentiality and integrity p</w:t>
      </w:r>
      <w:r w:rsidRPr="00921FEC">
        <w:t>rotection of TLV messages</w:t>
      </w:r>
      <w:bookmarkEnd w:id="502"/>
      <w:bookmarkEnd w:id="503"/>
      <w:bookmarkEnd w:id="504"/>
      <w:bookmarkEnd w:id="505"/>
      <w:bookmarkEnd w:id="506"/>
      <w:bookmarkEnd w:id="507"/>
      <w:bookmarkEnd w:id="508"/>
      <w:bookmarkEnd w:id="509"/>
      <w:bookmarkEnd w:id="510"/>
    </w:p>
    <w:p w14:paraId="0FE387F7" w14:textId="77777777" w:rsidR="00E30C99" w:rsidRPr="00921FEC" w:rsidRDefault="00E30C99" w:rsidP="00E30C99">
      <w:pPr>
        <w:pStyle w:val="Heading3"/>
      </w:pPr>
      <w:bookmarkStart w:id="511" w:name="_Toc533145707"/>
      <w:bookmarkStart w:id="512" w:name="_Toc18561823"/>
      <w:bookmarkStart w:id="513" w:name="_Toc24562303"/>
      <w:bookmarkStart w:id="514" w:name="_Toc26195524"/>
      <w:bookmarkStart w:id="515" w:name="_Toc34396939"/>
      <w:bookmarkStart w:id="516" w:name="_Toc45188533"/>
      <w:bookmarkStart w:id="517" w:name="_Toc51922656"/>
      <w:bookmarkStart w:id="518" w:name="_Toc59002882"/>
      <w:bookmarkStart w:id="519" w:name="_Toc99031568"/>
      <w:r w:rsidRPr="00921FEC">
        <w:t>6.6.1</w:t>
      </w:r>
      <w:r w:rsidRPr="00921FEC">
        <w:tab/>
        <w:t>General</w:t>
      </w:r>
      <w:bookmarkEnd w:id="511"/>
      <w:bookmarkEnd w:id="512"/>
      <w:bookmarkEnd w:id="513"/>
      <w:bookmarkEnd w:id="514"/>
      <w:bookmarkEnd w:id="515"/>
      <w:bookmarkEnd w:id="516"/>
      <w:bookmarkEnd w:id="517"/>
      <w:bookmarkEnd w:id="518"/>
      <w:bookmarkEnd w:id="519"/>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Various keys and associated key identifiers protect the MCDat</w:t>
      </w:r>
      <w:r w:rsidRPr="00921FEC">
        <w:lastRenderedPageBreak/>
        <w:t xml:space="preserve">a </w:t>
      </w:r>
      <w:r>
        <w:t>d</w:t>
      </w:r>
      <w:r w:rsidRPr="00921FEC">
        <w:t xml:space="preserve">ata signalling and MCData </w:t>
      </w:r>
      <w:r>
        <w:t>d</w:t>
      </w:r>
      <w:r w:rsidRPr="00921FEC">
        <w:t>ata messages carried on the signalling plane.</w:t>
      </w:r>
    </w:p>
    <w:p w14:paraId="1FB467D4" w14:textId="77777777" w:rsidR="00E30C99" w:rsidRDefault="00E30C99" w:rsidP="00E30C99">
      <w:r>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20" w:name="_Toc11397469"/>
      <w:bookmarkStart w:id="521" w:name="_Toc24562304"/>
      <w:bookmarkStart w:id="522" w:name="_Toc26195525"/>
      <w:bookmarkStart w:id="523" w:name="_Toc34396940"/>
      <w:bookmarkStart w:id="524" w:name="_Toc45188534"/>
      <w:bookmarkStart w:id="525" w:name="_Toc51922657"/>
      <w:bookmarkStart w:id="526" w:name="_Toc59002883"/>
      <w:bookmarkStart w:id="527" w:name="_Toc99031569"/>
      <w:bookmarkStart w:id="528" w:name="_Toc4513637"/>
      <w:bookmarkStart w:id="529" w:name="_Toc18561824"/>
      <w:r w:rsidRPr="00921FEC">
        <w:t>6.6.2</w:t>
      </w:r>
      <w:r w:rsidRPr="00921FEC">
        <w:tab/>
        <w:t>Derivation of master keys for media and media control</w:t>
      </w:r>
      <w:bookmarkEnd w:id="520"/>
      <w:bookmarkEnd w:id="521"/>
      <w:bookmarkEnd w:id="522"/>
      <w:bookmarkEnd w:id="523"/>
      <w:bookmarkEnd w:id="524"/>
      <w:bookmarkEnd w:id="525"/>
      <w:bookmarkEnd w:id="526"/>
      <w:bookmarkEnd w:id="527"/>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30" w:name="_Toc24562305"/>
      <w:bookmarkStart w:id="531" w:name="_Toc26195526"/>
      <w:bookmarkStart w:id="532" w:name="_Toc34396941"/>
      <w:bookmarkStart w:id="533" w:name="_Toc45188535"/>
      <w:bookmarkStart w:id="534" w:name="_Toc51922658"/>
      <w:bookmarkStart w:id="535" w:name="_Toc59002884"/>
      <w:bookmarkStart w:id="536" w:name="_Toc99031570"/>
      <w:r w:rsidRPr="001C7DA2">
        <w:t>6.6.3</w:t>
      </w:r>
      <w:r w:rsidRPr="001C7DA2">
        <w:tab/>
        <w:t>Protection of MCData signalling and MCData messages</w:t>
      </w:r>
      <w:bookmarkEnd w:id="528"/>
      <w:bookmarkEnd w:id="529"/>
      <w:bookmarkEnd w:id="530"/>
      <w:bookmarkEnd w:id="531"/>
      <w:bookmarkEnd w:id="532"/>
      <w:bookmarkEnd w:id="533"/>
      <w:bookmarkEnd w:id="534"/>
      <w:bookmarkEnd w:id="535"/>
      <w:bookmarkEnd w:id="536"/>
    </w:p>
    <w:p w14:paraId="790CC597" w14:textId="77777777" w:rsidR="00E30C99" w:rsidRPr="001C7DA2" w:rsidRDefault="00E30C99" w:rsidP="00E30C99">
      <w:pPr>
        <w:pStyle w:val="Heading4"/>
      </w:pPr>
      <w:bookmarkStart w:id="537" w:name="_Toc4513638"/>
      <w:bookmarkStart w:id="538" w:name="_Toc18561825"/>
      <w:bookmarkStart w:id="539" w:name="_Toc24562306"/>
      <w:bookmarkStart w:id="540" w:name="_Toc26195527"/>
      <w:bookmarkStart w:id="541" w:name="_Toc34396942"/>
      <w:bookmarkStart w:id="542" w:name="_Toc45188536"/>
      <w:bookmarkStart w:id="543" w:name="_Toc51922659"/>
      <w:bookmarkStart w:id="544" w:name="_Toc59002885"/>
      <w:bookmarkStart w:id="545" w:name="_Toc99031571"/>
      <w:r>
        <w:t>6.</w:t>
      </w:r>
      <w:r w:rsidRPr="00521B72">
        <w:t>6</w:t>
      </w:r>
      <w:r w:rsidRPr="001C7DA2">
        <w:t>.3.1</w:t>
      </w:r>
      <w:r w:rsidRPr="001C7DA2">
        <w:tab/>
        <w:t>General</w:t>
      </w:r>
      <w:bookmarkEnd w:id="537"/>
      <w:bookmarkEnd w:id="538"/>
      <w:bookmarkEnd w:id="539"/>
      <w:bookmarkEnd w:id="540"/>
      <w:bookmarkEnd w:id="541"/>
      <w:bookmarkEnd w:id="542"/>
      <w:bookmarkEnd w:id="543"/>
      <w:bookmarkEnd w:id="544"/>
      <w:bookmarkEnd w:id="545"/>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 xml:space="preserve">LMR end to end encryption is </w:t>
      </w:r>
      <w:r>
        <w:lastRenderedPageBreak/>
        <w:t>independent of 3GPP encryption and is out of scope of the present document.</w:t>
      </w:r>
    </w:p>
    <w:p w14:paraId="56744B0B" w14:textId="77777777" w:rsidR="00DC712D" w:rsidRPr="00A07E7A" w:rsidRDefault="00DC712D" w:rsidP="00DC712D">
      <w:pPr>
        <w:pStyle w:val="Heading1"/>
      </w:pPr>
      <w:bookmarkStart w:id="546" w:name="_Toc533145714"/>
      <w:bookmarkStart w:id="547" w:name="_Toc9497454"/>
      <w:bookmarkStart w:id="548" w:name="_Toc24562307"/>
      <w:bookmarkStart w:id="549" w:name="_Toc26195528"/>
      <w:bookmarkStart w:id="550" w:name="_Toc34396943"/>
      <w:bookmarkStart w:id="551" w:name="_Toc45188537"/>
      <w:bookmarkStart w:id="552" w:name="_Toc51922660"/>
      <w:bookmarkStart w:id="553" w:name="_Toc59002886"/>
      <w:bookmarkStart w:id="554" w:name="_Toc99031572"/>
      <w:r w:rsidRPr="00A07E7A">
        <w:t>7</w:t>
      </w:r>
      <w:r w:rsidRPr="00A07E7A">
        <w:tab/>
        <w:t>Registration and service authorisation</w:t>
      </w:r>
      <w:bookmarkEnd w:id="546"/>
      <w:bookmarkEnd w:id="547"/>
      <w:bookmarkEnd w:id="548"/>
      <w:bookmarkEnd w:id="549"/>
      <w:bookmarkEnd w:id="550"/>
      <w:bookmarkEnd w:id="551"/>
      <w:bookmarkEnd w:id="552"/>
      <w:bookmarkEnd w:id="553"/>
      <w:bookmarkEnd w:id="554"/>
    </w:p>
    <w:p w14:paraId="466FDADC" w14:textId="77777777" w:rsidR="00DC712D" w:rsidRDefault="00EB0B1F" w:rsidP="00DC712D">
      <w:pPr>
        <w:pStyle w:val="Heading2"/>
      </w:pPr>
      <w:bookmarkStart w:id="555" w:name="_Toc9497455"/>
      <w:bookmarkStart w:id="556" w:name="_Toc24562308"/>
      <w:bookmarkStart w:id="557" w:name="_Toc26195529"/>
      <w:bookmarkStart w:id="558" w:name="_Toc34396944"/>
      <w:bookmarkStart w:id="559" w:name="_Toc45188538"/>
      <w:bookmarkStart w:id="560" w:name="_Toc51922661"/>
      <w:bookmarkStart w:id="561" w:name="_Toc59002887"/>
      <w:bookmarkStart w:id="562" w:name="_Toc99031573"/>
      <w:r>
        <w:t>7.1</w:t>
      </w:r>
      <w:r w:rsidR="00DC712D" w:rsidRPr="00800DA2">
        <w:tab/>
      </w:r>
      <w:r w:rsidR="00F71E66">
        <w:t>S</w:t>
      </w:r>
      <w:r w:rsidR="00DC712D" w:rsidRPr="00A07E7A">
        <w:t>erver procedures</w:t>
      </w:r>
      <w:bookmarkEnd w:id="555"/>
      <w:bookmarkEnd w:id="556"/>
      <w:bookmarkEnd w:id="557"/>
      <w:bookmarkEnd w:id="558"/>
      <w:bookmarkEnd w:id="559"/>
      <w:bookmarkEnd w:id="560"/>
      <w:bookmarkEnd w:id="561"/>
      <w:bookmarkEnd w:id="562"/>
    </w:p>
    <w:p w14:paraId="4C2BF90C" w14:textId="77777777" w:rsidR="00AC37CF" w:rsidRPr="00AC37CF" w:rsidRDefault="00AC37CF" w:rsidP="00AC37CF">
      <w:bookmarkStart w:id="563" w:name="_Toc11397476"/>
      <w:r>
        <w:t>How users homed in the IWF are registered and service authorized is out of scope of the present document.</w:t>
      </w:r>
      <w:bookmarkEnd w:id="563"/>
    </w:p>
    <w:p w14:paraId="4DFE1401" w14:textId="77777777" w:rsidR="00F71E66" w:rsidRDefault="00F71E66" w:rsidP="00DC712D">
      <w:pPr>
        <w:pStyle w:val="Heading1"/>
      </w:pPr>
      <w:bookmarkStart w:id="564" w:name="_Toc24562309"/>
      <w:bookmarkStart w:id="565" w:name="_Toc26195530"/>
      <w:bookmarkStart w:id="566" w:name="_Toc34396945"/>
      <w:bookmarkStart w:id="567" w:name="_Toc45188539"/>
      <w:bookmarkStart w:id="568" w:name="_Toc51922662"/>
      <w:bookmarkStart w:id="569" w:name="_Toc59002888"/>
      <w:bookmarkStart w:id="570" w:name="_Toc99031574"/>
      <w:bookmarkStart w:id="571" w:name="_Toc9497462"/>
      <w:r>
        <w:t>8</w:t>
      </w:r>
      <w:r>
        <w:tab/>
        <w:t>Affiliation</w:t>
      </w:r>
      <w:bookmarkEnd w:id="564"/>
      <w:bookmarkEnd w:id="565"/>
      <w:bookmarkEnd w:id="566"/>
      <w:bookmarkEnd w:id="567"/>
      <w:bookmarkEnd w:id="568"/>
      <w:bookmarkEnd w:id="569"/>
      <w:bookmarkEnd w:id="570"/>
    </w:p>
    <w:p w14:paraId="2752519E" w14:textId="77777777" w:rsidR="00F71E66" w:rsidRDefault="00F71E66" w:rsidP="00F71E66">
      <w:pPr>
        <w:pStyle w:val="Heading2"/>
      </w:pPr>
      <w:bookmarkStart w:id="572" w:name="_Toc24562310"/>
      <w:bookmarkStart w:id="573" w:name="_Toc26195531"/>
      <w:bookmarkStart w:id="574" w:name="_Toc34396946"/>
      <w:bookmarkStart w:id="575" w:name="_Toc45188540"/>
      <w:bookmarkStart w:id="576" w:name="_Toc51922663"/>
      <w:bookmarkStart w:id="577" w:name="_Toc59002889"/>
      <w:bookmarkStart w:id="578" w:name="_Toc99031575"/>
      <w:bookmarkStart w:id="579" w:name="_Toc533145741"/>
      <w:bookmarkStart w:id="580" w:name="_Toc9497457"/>
      <w:r>
        <w:t>8.1</w:t>
      </w:r>
      <w:r>
        <w:tab/>
        <w:t>General</w:t>
      </w:r>
      <w:bookmarkEnd w:id="572"/>
      <w:bookmarkEnd w:id="573"/>
      <w:bookmarkEnd w:id="574"/>
      <w:bookmarkEnd w:id="575"/>
      <w:bookmarkEnd w:id="576"/>
      <w:bookmarkEnd w:id="577"/>
      <w:bookmarkEnd w:id="578"/>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81" w:name="_Toc24562311"/>
      <w:bookmarkStart w:id="582" w:name="_Toc26195532"/>
      <w:bookmarkStart w:id="583" w:name="_Toc34396947"/>
      <w:bookmarkStart w:id="584" w:name="_Toc45188541"/>
      <w:bookmarkStart w:id="585" w:name="_Toc51922664"/>
      <w:bookmarkStart w:id="586" w:name="_Toc59002890"/>
      <w:bookmarkStart w:id="587" w:name="_Toc99031576"/>
      <w:r>
        <w:t>8.2</w:t>
      </w:r>
      <w:r>
        <w:tab/>
      </w:r>
      <w:r w:rsidR="00CA0B5C">
        <w:t xml:space="preserve">IWF performing the participating role </w:t>
      </w:r>
      <w:r w:rsidRPr="00F71E66">
        <w:t>procedures</w:t>
      </w:r>
      <w:bookmarkEnd w:id="581"/>
      <w:bookmarkEnd w:id="582"/>
      <w:bookmarkEnd w:id="583"/>
      <w:bookmarkEnd w:id="584"/>
      <w:bookmarkEnd w:id="585"/>
      <w:bookmarkEnd w:id="586"/>
      <w:bookmarkEnd w:id="587"/>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88" w:name="_Toc24562312"/>
      <w:bookmarkStart w:id="589" w:name="_Toc26195533"/>
      <w:bookmarkStart w:id="590" w:name="_Toc34396948"/>
      <w:bookmarkStart w:id="591" w:name="_Toc45188542"/>
      <w:bookmarkStart w:id="592" w:name="_Toc51922665"/>
      <w:bookmarkStart w:id="593" w:name="_Toc59002891"/>
      <w:bookmarkStart w:id="594" w:name="_Toc99031577"/>
      <w:r w:rsidRPr="00800DA2">
        <w:t>8</w:t>
      </w:r>
      <w:r w:rsidRPr="00A07E7A">
        <w:t>.3</w:t>
      </w:r>
      <w:r w:rsidRPr="00A07E7A">
        <w:tab/>
      </w:r>
      <w:r>
        <w:t>S</w:t>
      </w:r>
      <w:r w:rsidRPr="00A07E7A">
        <w:t>erver procedures</w:t>
      </w:r>
      <w:bookmarkEnd w:id="579"/>
      <w:bookmarkEnd w:id="580"/>
      <w:bookmarkEnd w:id="588"/>
      <w:bookmarkEnd w:id="589"/>
      <w:bookmarkEnd w:id="590"/>
      <w:bookmarkEnd w:id="591"/>
      <w:bookmarkEnd w:id="592"/>
      <w:bookmarkEnd w:id="593"/>
      <w:bookmarkEnd w:id="594"/>
    </w:p>
    <w:p w14:paraId="0600671E" w14:textId="77777777" w:rsidR="00696EA0" w:rsidRPr="00A07E7A" w:rsidRDefault="00696EA0" w:rsidP="00696EA0">
      <w:pPr>
        <w:pStyle w:val="Heading3"/>
      </w:pPr>
      <w:bookmarkStart w:id="595" w:name="_Toc533145742"/>
      <w:bookmarkStart w:id="596" w:name="_Toc18561833"/>
      <w:bookmarkStart w:id="597" w:name="_Toc24562313"/>
      <w:bookmarkStart w:id="598" w:name="_Toc26195534"/>
      <w:bookmarkStart w:id="599" w:name="_Toc34396949"/>
      <w:bookmarkStart w:id="600" w:name="_Toc45188543"/>
      <w:bookmarkStart w:id="601" w:name="_Toc51922666"/>
      <w:bookmarkStart w:id="602" w:name="_Toc59002892"/>
      <w:bookmarkStart w:id="603" w:name="_Toc99031578"/>
      <w:r w:rsidRPr="00A07E7A">
        <w:t>8.3.1</w:t>
      </w:r>
      <w:r w:rsidRPr="00A07E7A">
        <w:tab/>
        <w:t>General</w:t>
      </w:r>
      <w:bookmarkEnd w:id="595"/>
      <w:bookmarkEnd w:id="596"/>
      <w:bookmarkEnd w:id="597"/>
      <w:bookmarkEnd w:id="598"/>
      <w:bookmarkEnd w:id="599"/>
      <w:bookmarkEnd w:id="600"/>
      <w:bookmarkEnd w:id="601"/>
      <w:bookmarkEnd w:id="602"/>
      <w:bookmarkEnd w:id="603"/>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w:t>
      </w:r>
      <w:r>
        <w:lastRenderedPageBreak/>
        <w:t>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604" w:name="_Toc18561834"/>
      <w:bookmarkStart w:id="605" w:name="_Toc24562314"/>
      <w:bookmarkStart w:id="606" w:name="_Toc26195535"/>
      <w:bookmarkStart w:id="607" w:name="_Toc34396950"/>
      <w:bookmarkStart w:id="608" w:name="_Toc45188544"/>
      <w:bookmarkStart w:id="609" w:name="_Toc51922667"/>
      <w:bookmarkStart w:id="610" w:name="_Toc59002893"/>
      <w:bookmarkStart w:id="611" w:name="_Toc99031579"/>
      <w:r w:rsidRPr="00A07E7A">
        <w:t>8.3.2</w:t>
      </w:r>
      <w:r w:rsidRPr="00A07E7A">
        <w:tab/>
        <w:t xml:space="preserve">Procedures of </w:t>
      </w:r>
      <w:r>
        <w:rPr>
          <w:lang w:val="en-US"/>
        </w:rPr>
        <w:t>the IWF performing the participating role</w:t>
      </w:r>
      <w:bookmarkEnd w:id="604"/>
      <w:bookmarkEnd w:id="605"/>
      <w:bookmarkEnd w:id="606"/>
      <w:bookmarkEnd w:id="607"/>
      <w:bookmarkEnd w:id="608"/>
      <w:bookmarkEnd w:id="609"/>
      <w:bookmarkEnd w:id="610"/>
      <w:bookmarkEnd w:id="611"/>
    </w:p>
    <w:p w14:paraId="1FDAA2E9" w14:textId="77777777" w:rsidR="00696EA0" w:rsidRPr="00A07E7A" w:rsidRDefault="00696EA0" w:rsidP="00696EA0">
      <w:pPr>
        <w:pStyle w:val="Heading4"/>
      </w:pPr>
      <w:bookmarkStart w:id="612" w:name="_Toc533145744"/>
      <w:bookmarkStart w:id="613" w:name="_Toc18561835"/>
      <w:bookmarkStart w:id="614" w:name="_Toc24562315"/>
      <w:bookmarkStart w:id="615" w:name="_Toc26195536"/>
      <w:bookmarkStart w:id="616" w:name="_Toc34396951"/>
      <w:bookmarkStart w:id="617" w:name="_Toc45188545"/>
      <w:bookmarkStart w:id="618" w:name="_Toc51922668"/>
      <w:bookmarkStart w:id="619" w:name="_Toc59002894"/>
      <w:bookmarkStart w:id="620" w:name="_Toc99031580"/>
      <w:r w:rsidRPr="00A07E7A">
        <w:t>8.3.2.1</w:t>
      </w:r>
      <w:r w:rsidRPr="00A07E7A">
        <w:tab/>
        <w:t>General</w:t>
      </w:r>
      <w:bookmarkEnd w:id="612"/>
      <w:bookmarkEnd w:id="613"/>
      <w:bookmarkEnd w:id="614"/>
      <w:bookmarkEnd w:id="615"/>
      <w:bookmarkEnd w:id="616"/>
      <w:bookmarkEnd w:id="617"/>
      <w:bookmarkEnd w:id="618"/>
      <w:bookmarkEnd w:id="619"/>
      <w:bookmarkEnd w:id="620"/>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21" w:name="_Toc18561836"/>
      <w:bookmarkStart w:id="622" w:name="_Toc24562316"/>
      <w:bookmarkStart w:id="623" w:name="_Toc26195537"/>
      <w:bookmarkStart w:id="624" w:name="_Toc34396952"/>
      <w:bookmarkStart w:id="625" w:name="_Toc45188546"/>
      <w:bookmarkStart w:id="626" w:name="_Toc51922669"/>
      <w:bookmarkStart w:id="627" w:name="_Toc59002895"/>
      <w:bookmarkStart w:id="628" w:name="_Toc99031581"/>
      <w:bookmarkStart w:id="629" w:name="_Toc533145747"/>
      <w:r w:rsidRPr="00A07E7A">
        <w:t>8.3.2.2</w:t>
      </w:r>
      <w:r w:rsidRPr="00A07E7A">
        <w:tab/>
        <w:t>Stored information</w:t>
      </w:r>
      <w:bookmarkEnd w:id="621"/>
      <w:bookmarkEnd w:id="622"/>
      <w:bookmarkEnd w:id="623"/>
      <w:bookmarkEnd w:id="624"/>
      <w:bookmarkEnd w:id="625"/>
      <w:bookmarkEnd w:id="626"/>
      <w:bookmarkEnd w:id="627"/>
      <w:bookmarkEnd w:id="628"/>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30" w:name="_Toc11397507"/>
      <w:bookmarkStart w:id="631" w:name="_Toc18561837"/>
      <w:bookmarkStart w:id="632" w:name="_Toc24562317"/>
      <w:bookmarkStart w:id="633" w:name="_Toc26195538"/>
      <w:bookmarkStart w:id="634" w:name="_Toc34396953"/>
      <w:bookmarkStart w:id="635" w:name="_Toc45188547"/>
      <w:bookmarkStart w:id="636" w:name="_Toc51922670"/>
      <w:bookmarkStart w:id="637" w:name="_Toc59002896"/>
      <w:bookmarkStart w:id="638" w:name="_Toc99031582"/>
      <w:r w:rsidRPr="00A07E7A">
        <w:t>8.3.2.3</w:t>
      </w:r>
      <w:r w:rsidRPr="00A07E7A">
        <w:tab/>
        <w:t xml:space="preserve">Receiving affiliation status change from </w:t>
      </w:r>
      <w:r>
        <w:t>a user homed in the IWF</w:t>
      </w:r>
      <w:r w:rsidRPr="00A07E7A">
        <w:t xml:space="preserve"> procedure</w:t>
      </w:r>
      <w:bookmarkEnd w:id="630"/>
      <w:bookmarkEnd w:id="631"/>
      <w:bookmarkEnd w:id="632"/>
      <w:bookmarkEnd w:id="633"/>
      <w:bookmarkEnd w:id="634"/>
      <w:bookmarkEnd w:id="635"/>
      <w:bookmarkEnd w:id="636"/>
      <w:bookmarkEnd w:id="637"/>
      <w:bookmarkEnd w:id="638"/>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39" w:name="_Toc18561838"/>
      <w:bookmarkStart w:id="640" w:name="_Toc24562318"/>
      <w:bookmarkStart w:id="641" w:name="_Toc26195539"/>
      <w:bookmarkStart w:id="642" w:name="_Toc34396954"/>
      <w:bookmarkStart w:id="643" w:name="_Toc45188548"/>
      <w:bookmarkStart w:id="644" w:name="_Toc51922671"/>
      <w:bookmarkStart w:id="645" w:name="_Toc59002897"/>
      <w:bookmarkStart w:id="646" w:name="_Toc99031583"/>
      <w:r w:rsidRPr="00A07E7A">
        <w:t>8.3.2.4</w:t>
      </w:r>
      <w:r w:rsidRPr="00A07E7A">
        <w:tab/>
        <w:t>Receiving subscription to affiliation status procedure</w:t>
      </w:r>
      <w:bookmarkEnd w:id="629"/>
      <w:bookmarkEnd w:id="639"/>
      <w:bookmarkEnd w:id="640"/>
      <w:bookmarkEnd w:id="641"/>
      <w:bookmarkEnd w:id="642"/>
      <w:bookmarkEnd w:id="643"/>
      <w:bookmarkEnd w:id="644"/>
      <w:bookmarkEnd w:id="645"/>
      <w:bookmarkEnd w:id="646"/>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47" w:name="_Toc18561839"/>
      <w:bookmarkStart w:id="648" w:name="_Toc24562319"/>
      <w:bookmarkStart w:id="649" w:name="_Toc26195540"/>
      <w:bookmarkStart w:id="650" w:name="_Toc34396955"/>
      <w:bookmarkStart w:id="651" w:name="_Toc45188549"/>
      <w:bookmarkStart w:id="652" w:name="_Toc51922672"/>
      <w:bookmarkStart w:id="653" w:name="_Toc59002898"/>
      <w:bookmarkStart w:id="654" w:name="_Toc99031584"/>
      <w:bookmarkStart w:id="655" w:name="_Toc11397513"/>
      <w:r w:rsidRPr="00A07E7A">
        <w:t>8.3.2.5</w:t>
      </w:r>
      <w:r w:rsidRPr="00A07E7A">
        <w:tab/>
        <w:t>Sending notification of change of affiliation status procedure</w:t>
      </w:r>
      <w:bookmarkEnd w:id="647"/>
      <w:bookmarkEnd w:id="648"/>
      <w:bookmarkEnd w:id="649"/>
      <w:bookmarkEnd w:id="650"/>
      <w:bookmarkEnd w:id="651"/>
      <w:bookmarkEnd w:id="652"/>
      <w:bookmarkEnd w:id="653"/>
      <w:bookmarkEnd w:id="654"/>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56" w:name="_Toc18561840"/>
      <w:bookmarkStart w:id="657" w:name="_Toc24562320"/>
      <w:bookmarkStart w:id="658" w:name="_Toc26195541"/>
      <w:bookmarkStart w:id="659" w:name="_Toc34396956"/>
      <w:bookmarkStart w:id="660" w:name="_Toc45188550"/>
      <w:bookmarkStart w:id="661" w:name="_Toc51922673"/>
      <w:bookmarkStart w:id="662" w:name="_Toc59002899"/>
      <w:bookmarkStart w:id="663" w:name="_Toc99031585"/>
      <w:r w:rsidRPr="00A07E7A">
        <w:t>8.3.2.6</w:t>
      </w:r>
      <w:r w:rsidRPr="00A07E7A">
        <w:tab/>
        <w:t>Sending affiliation status change towards MCData server owning MCData group procedure</w:t>
      </w:r>
      <w:bookmarkEnd w:id="656"/>
      <w:bookmarkEnd w:id="657"/>
      <w:bookmarkEnd w:id="658"/>
      <w:bookmarkEnd w:id="659"/>
      <w:bookmarkEnd w:id="660"/>
      <w:bookmarkEnd w:id="661"/>
      <w:bookmarkEnd w:id="662"/>
      <w:bookmarkEnd w:id="663"/>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w:t>
      </w:r>
      <w:r>
        <w:rPr>
          <w:rFonts w:eastAsia="SimSun"/>
        </w:rPr>
        <w:lastRenderedPageBreak/>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w:t>
      </w:r>
      <w:r>
        <w:rPr>
          <w:lang w:val="en-US"/>
        </w:rPr>
        <w:lastRenderedPageBreak/>
        <w:t>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664" w:name="_Toc18561841"/>
      <w:bookmarkStart w:id="665" w:name="_Toc24562321"/>
      <w:bookmarkStart w:id="666" w:name="_Toc26195542"/>
      <w:bookmarkStart w:id="667" w:name="_Toc34396957"/>
      <w:bookmarkStart w:id="668" w:name="_Toc45188551"/>
      <w:bookmarkStart w:id="669" w:name="_Toc51922674"/>
      <w:bookmarkStart w:id="670" w:name="_Toc59002900"/>
      <w:bookmarkStart w:id="671" w:name="_Toc99031586"/>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664"/>
      <w:bookmarkEnd w:id="665"/>
      <w:bookmarkEnd w:id="666"/>
      <w:bookmarkEnd w:id="667"/>
      <w:bookmarkEnd w:id="668"/>
      <w:bookmarkEnd w:id="669"/>
      <w:bookmarkEnd w:id="670"/>
      <w:bookmarkEnd w:id="671"/>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w:t>
      </w:r>
      <w:r w:rsidRPr="00A07E7A">
        <w:rPr>
          <w:rFonts w:eastAsia="SimSun"/>
        </w:rPr>
        <w:lastRenderedPageBreak/>
        <w:t>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lastRenderedPageBreak/>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672" w:name="_Toc11397512"/>
      <w:bookmarkStart w:id="673" w:name="_Toc18561842"/>
      <w:bookmarkStart w:id="674" w:name="_Toc24562322"/>
      <w:bookmarkStart w:id="675" w:name="_Toc26195543"/>
      <w:bookmarkStart w:id="676" w:name="_Toc34396958"/>
      <w:bookmarkStart w:id="677" w:name="_Toc45188552"/>
      <w:bookmarkStart w:id="678" w:name="_Toc51922675"/>
      <w:bookmarkStart w:id="679" w:name="_Toc59002901"/>
      <w:bookmarkStart w:id="680" w:name="_Toc99031587"/>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72"/>
      <w:r>
        <w:t xml:space="preserve"> homed in the IWF</w:t>
      </w:r>
      <w:bookmarkEnd w:id="673"/>
      <w:bookmarkEnd w:id="674"/>
      <w:bookmarkEnd w:id="675"/>
      <w:bookmarkEnd w:id="676"/>
      <w:bookmarkEnd w:id="677"/>
      <w:bookmarkEnd w:id="678"/>
      <w:bookmarkEnd w:id="679"/>
      <w:bookmarkEnd w:id="680"/>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81" w:name="_Toc18561843"/>
      <w:bookmarkStart w:id="682" w:name="_Toc24562323"/>
      <w:bookmarkStart w:id="683" w:name="_Toc26195544"/>
      <w:bookmarkStart w:id="684" w:name="_Toc34396959"/>
      <w:bookmarkStart w:id="685" w:name="_Toc45188553"/>
      <w:bookmarkStart w:id="686" w:name="_Toc51922676"/>
      <w:bookmarkStart w:id="687" w:name="_Toc59002902"/>
      <w:bookmarkStart w:id="688" w:name="_Toc99031588"/>
      <w:r w:rsidRPr="00A07E7A">
        <w:t>8.3.2.9</w:t>
      </w:r>
      <w:r w:rsidRPr="00A07E7A">
        <w:tab/>
        <w:t>Forwarding affiliation status change towards an MCData user procedure</w:t>
      </w:r>
      <w:bookmarkEnd w:id="655"/>
      <w:bookmarkEnd w:id="681"/>
      <w:bookmarkEnd w:id="682"/>
      <w:bookmarkEnd w:id="683"/>
      <w:bookmarkEnd w:id="684"/>
      <w:bookmarkEnd w:id="685"/>
      <w:bookmarkEnd w:id="686"/>
      <w:bookmarkEnd w:id="687"/>
      <w:bookmarkEnd w:id="688"/>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689" w:name="_Toc11397514"/>
      <w:bookmarkStart w:id="690" w:name="_Toc18561844"/>
      <w:bookmarkStart w:id="691" w:name="_Toc24562324"/>
      <w:bookmarkStart w:id="692" w:name="_Toc26195545"/>
      <w:bookmarkStart w:id="693" w:name="_Toc34396960"/>
      <w:bookmarkStart w:id="694" w:name="_Toc45188554"/>
      <w:bookmarkStart w:id="695" w:name="_Toc51922677"/>
      <w:bookmarkStart w:id="696" w:name="_Toc59002903"/>
      <w:bookmarkStart w:id="697" w:name="_Toc99031589"/>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689"/>
      <w:bookmarkEnd w:id="690"/>
      <w:bookmarkEnd w:id="691"/>
      <w:bookmarkEnd w:id="692"/>
      <w:bookmarkEnd w:id="693"/>
      <w:bookmarkEnd w:id="694"/>
      <w:bookmarkEnd w:id="695"/>
      <w:bookmarkEnd w:id="696"/>
      <w:bookmarkEnd w:id="697"/>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698" w:name="_Toc11397515"/>
      <w:bookmarkStart w:id="699" w:name="_Toc18561845"/>
      <w:bookmarkStart w:id="700" w:name="_Toc24562325"/>
      <w:bookmarkStart w:id="701" w:name="_Toc26195546"/>
      <w:bookmarkStart w:id="702" w:name="_Toc34396961"/>
      <w:bookmarkStart w:id="703" w:name="_Toc45188555"/>
      <w:bookmarkStart w:id="704" w:name="_Toc51922678"/>
      <w:bookmarkStart w:id="705" w:name="_Toc59002904"/>
      <w:bookmarkStart w:id="706" w:name="_Toc99031590"/>
      <w:r w:rsidRPr="00A07E7A">
        <w:t>8.3.2.11</w:t>
      </w:r>
      <w:r w:rsidRPr="00A07E7A">
        <w:tab/>
        <w:t>Affili</w:t>
      </w:r>
      <w:r w:rsidRPr="00A07E7A">
        <w:lastRenderedPageBreak/>
        <w:t>ation status determination</w:t>
      </w:r>
      <w:bookmarkEnd w:id="698"/>
      <w:bookmarkEnd w:id="699"/>
      <w:bookmarkEnd w:id="700"/>
      <w:bookmarkEnd w:id="701"/>
      <w:bookmarkEnd w:id="702"/>
      <w:bookmarkEnd w:id="703"/>
      <w:bookmarkEnd w:id="704"/>
      <w:bookmarkEnd w:id="705"/>
      <w:bookmarkEnd w:id="706"/>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707" w:name="_Toc18561846"/>
      <w:bookmarkStart w:id="708" w:name="_Toc24562326"/>
      <w:bookmarkStart w:id="709" w:name="_Toc26195547"/>
      <w:bookmarkStart w:id="710" w:name="_Toc34396962"/>
      <w:bookmarkStart w:id="711" w:name="_Toc45188556"/>
      <w:bookmarkStart w:id="712" w:name="_Toc51922679"/>
      <w:bookmarkStart w:id="713" w:name="_Toc59002905"/>
      <w:bookmarkStart w:id="714" w:name="_Toc99031591"/>
      <w:r w:rsidRPr="00A07E7A">
        <w:t>8.3.2.12</w:t>
      </w:r>
      <w:r w:rsidRPr="00A07E7A">
        <w:tab/>
        <w:t>Affiliation status change by implicit affiliation</w:t>
      </w:r>
      <w:bookmarkEnd w:id="707"/>
      <w:bookmarkEnd w:id="708"/>
      <w:bookmarkEnd w:id="709"/>
      <w:bookmarkEnd w:id="710"/>
      <w:bookmarkEnd w:id="711"/>
      <w:bookmarkEnd w:id="712"/>
      <w:bookmarkEnd w:id="713"/>
      <w:bookmarkEnd w:id="714"/>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t</w:t>
      </w:r>
      <w:r w:rsidRPr="00A07E7A">
        <w:lastRenderedPageBreak/>
        <w:t xml:space="preserve">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15" w:name="_Toc18561847"/>
      <w:bookmarkStart w:id="716" w:name="_Toc24562327"/>
      <w:bookmarkStart w:id="717" w:name="_Toc26195548"/>
      <w:bookmarkStart w:id="718" w:name="_Toc34396963"/>
      <w:bookmarkStart w:id="719" w:name="_Toc45188557"/>
      <w:bookmarkStart w:id="720" w:name="_Toc51922680"/>
      <w:bookmarkStart w:id="721" w:name="_Toc59002906"/>
      <w:bookmarkStart w:id="722" w:name="_Toc99031592"/>
      <w:r w:rsidRPr="00A07E7A">
        <w:t>8.3.2.13</w:t>
      </w:r>
      <w:r w:rsidRPr="00A07E7A">
        <w:tab/>
        <w:t>Implicit affiliation status change completion</w:t>
      </w:r>
      <w:bookmarkEnd w:id="715"/>
      <w:bookmarkEnd w:id="716"/>
      <w:bookmarkEnd w:id="717"/>
      <w:bookmarkEnd w:id="718"/>
      <w:bookmarkEnd w:id="719"/>
      <w:bookmarkEnd w:id="720"/>
      <w:bookmarkEnd w:id="721"/>
      <w:bookmarkEnd w:id="722"/>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23" w:name="_Toc18561848"/>
      <w:bookmarkStart w:id="724" w:name="_Toc24562328"/>
      <w:bookmarkStart w:id="725" w:name="_Toc26195549"/>
      <w:bookmarkStart w:id="726" w:name="_Toc34396964"/>
      <w:bookmarkStart w:id="727" w:name="_Toc45188558"/>
      <w:bookmarkStart w:id="728" w:name="_Toc51922681"/>
      <w:bookmarkStart w:id="729" w:name="_Toc59002907"/>
      <w:bookmarkStart w:id="730" w:name="_Toc99031593"/>
      <w:r w:rsidRPr="00A07E7A">
        <w:t>8.3.2.14</w:t>
      </w:r>
      <w:r w:rsidRPr="00A07E7A">
        <w:tab/>
        <w:t xml:space="preserve">Implicit affiliation </w:t>
      </w:r>
      <w:r w:rsidRPr="00A07E7A">
        <w:lastRenderedPageBreak/>
        <w:t>status change cancellation</w:t>
      </w:r>
      <w:bookmarkEnd w:id="723"/>
      <w:bookmarkEnd w:id="724"/>
      <w:bookmarkEnd w:id="725"/>
      <w:bookmarkEnd w:id="726"/>
      <w:bookmarkEnd w:id="727"/>
      <w:bookmarkEnd w:id="728"/>
      <w:bookmarkEnd w:id="729"/>
      <w:bookmarkEnd w:id="730"/>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731" w:name="_Toc11397519"/>
      <w:bookmarkStart w:id="732" w:name="_Toc18561849"/>
      <w:bookmarkStart w:id="733" w:name="_Toc24562329"/>
      <w:bookmarkStart w:id="734" w:name="_Toc26195550"/>
      <w:bookmarkStart w:id="735" w:name="_Toc34396965"/>
      <w:bookmarkStart w:id="736" w:name="_Toc45188559"/>
      <w:bookmarkStart w:id="737" w:name="_Toc51922682"/>
      <w:bookmarkStart w:id="738" w:name="_Toc59002908"/>
      <w:bookmarkStart w:id="739" w:name="_Toc99031594"/>
      <w:r w:rsidRPr="00A07E7A">
        <w:t>8.3.2.15</w:t>
      </w:r>
      <w:r w:rsidRPr="00A07E7A">
        <w:tab/>
      </w:r>
      <w:r>
        <w:t>Automatic</w:t>
      </w:r>
      <w:r w:rsidRPr="00A07E7A">
        <w:t xml:space="preserve"> affiliation to configured groups procedure</w:t>
      </w:r>
      <w:bookmarkEnd w:id="731"/>
      <w:bookmarkEnd w:id="732"/>
      <w:bookmarkEnd w:id="733"/>
      <w:bookmarkEnd w:id="734"/>
      <w:bookmarkEnd w:id="735"/>
      <w:bookmarkEnd w:id="736"/>
      <w:bookmarkEnd w:id="737"/>
      <w:bookmarkEnd w:id="738"/>
      <w:bookmarkEnd w:id="739"/>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740" w:name="_Toc11397520"/>
      <w:bookmarkStart w:id="741" w:name="_Toc18561850"/>
      <w:bookmarkStart w:id="742" w:name="_Toc24562330"/>
      <w:bookmarkStart w:id="743" w:name="_Toc26195551"/>
      <w:bookmarkStart w:id="744" w:name="_Toc34396966"/>
      <w:bookmarkStart w:id="745" w:name="_Toc45188560"/>
      <w:bookmarkStart w:id="746" w:name="_Toc51922683"/>
      <w:bookmarkStart w:id="747" w:name="_Toc59002909"/>
      <w:bookmarkStart w:id="748" w:name="_Toc99031595"/>
      <w:r w:rsidRPr="00A07E7A">
        <w:t>8.3.3</w:t>
      </w:r>
      <w:r w:rsidRPr="00A07E7A">
        <w:tab/>
        <w:t xml:space="preserve">Procedures of </w:t>
      </w:r>
      <w:r>
        <w:t>the IWF performing the controlling role</w:t>
      </w:r>
      <w:bookmarkEnd w:id="740"/>
      <w:bookmarkEnd w:id="741"/>
      <w:bookmarkEnd w:id="742"/>
      <w:bookmarkEnd w:id="743"/>
      <w:bookmarkEnd w:id="744"/>
      <w:bookmarkEnd w:id="745"/>
      <w:bookmarkEnd w:id="746"/>
      <w:bookmarkEnd w:id="747"/>
      <w:bookmarkEnd w:id="748"/>
    </w:p>
    <w:p w14:paraId="03B14C6E" w14:textId="77777777" w:rsidR="00696EA0" w:rsidRPr="00A07E7A" w:rsidRDefault="00696EA0" w:rsidP="00696EA0">
      <w:pPr>
        <w:pStyle w:val="Heading4"/>
      </w:pPr>
      <w:bookmarkStart w:id="749" w:name="_Toc11397521"/>
      <w:bookmarkStart w:id="750" w:name="_Toc18561851"/>
      <w:bookmarkStart w:id="751" w:name="_Toc24562331"/>
      <w:bookmarkStart w:id="752" w:name="_Toc26195552"/>
      <w:bookmarkStart w:id="753" w:name="_Toc34396967"/>
      <w:bookmarkStart w:id="754" w:name="_Toc45188561"/>
      <w:bookmarkStart w:id="755" w:name="_Toc51922684"/>
      <w:bookmarkStart w:id="756" w:name="_Toc59002910"/>
      <w:bookmarkStart w:id="757" w:name="_Toc99031596"/>
      <w:r w:rsidRPr="00A07E7A">
        <w:t>8.3.3.1</w:t>
      </w:r>
      <w:r w:rsidRPr="00A07E7A">
        <w:tab/>
        <w:t>General</w:t>
      </w:r>
      <w:bookmarkEnd w:id="749"/>
      <w:bookmarkEnd w:id="750"/>
      <w:bookmarkEnd w:id="751"/>
      <w:bookmarkEnd w:id="752"/>
      <w:bookmarkEnd w:id="753"/>
      <w:bookmarkEnd w:id="754"/>
      <w:bookmarkEnd w:id="755"/>
      <w:bookmarkEnd w:id="756"/>
      <w:bookmarkEnd w:id="757"/>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58" w:name="_Toc11397522"/>
      <w:bookmarkStart w:id="759" w:name="_Toc18561852"/>
      <w:bookmarkStart w:id="760" w:name="_Toc24562332"/>
      <w:bookmarkStart w:id="761" w:name="_Toc26195553"/>
      <w:bookmarkStart w:id="762" w:name="_Toc34396968"/>
      <w:bookmarkStart w:id="763" w:name="_Toc45188562"/>
      <w:bookmarkStart w:id="764" w:name="_Toc51922685"/>
      <w:bookmarkStart w:id="765" w:name="_Toc59002911"/>
      <w:bookmarkStart w:id="766" w:name="_Toc99031597"/>
      <w:r w:rsidRPr="00A07E7A">
        <w:t>8.3.3.</w:t>
      </w:r>
      <w:r w:rsidRPr="00A07E7A">
        <w:rPr>
          <w:lang w:val="en-US"/>
        </w:rPr>
        <w:t>2</w:t>
      </w:r>
      <w:r w:rsidRPr="00A07E7A">
        <w:tab/>
        <w:t>Stored information</w:t>
      </w:r>
      <w:bookmarkEnd w:id="758"/>
      <w:bookmarkEnd w:id="759"/>
      <w:bookmarkEnd w:id="760"/>
      <w:bookmarkEnd w:id="761"/>
      <w:bookmarkEnd w:id="762"/>
      <w:bookmarkEnd w:id="763"/>
      <w:bookmarkEnd w:id="764"/>
      <w:bookmarkEnd w:id="765"/>
      <w:bookmarkEnd w:id="766"/>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67" w:name="_Toc11397523"/>
      <w:bookmarkStart w:id="768" w:name="_Toc18561853"/>
      <w:bookmarkStart w:id="769" w:name="_Toc24562333"/>
      <w:bookmarkStart w:id="770" w:name="_Toc26195554"/>
      <w:bookmarkStart w:id="771" w:name="_Toc34396969"/>
      <w:bookmarkStart w:id="772" w:name="_Toc45188563"/>
      <w:bookmarkStart w:id="773" w:name="_Toc51922686"/>
      <w:bookmarkStart w:id="774" w:name="_Toc59002912"/>
      <w:bookmarkStart w:id="775" w:name="_Toc99031598"/>
      <w:r w:rsidRPr="00A07E7A">
        <w:t>8.3.3.3</w:t>
      </w:r>
      <w:r w:rsidRPr="00A07E7A">
        <w:tab/>
        <w:t>Receiving group affiliation status change procedure</w:t>
      </w:r>
      <w:bookmarkEnd w:id="767"/>
      <w:bookmarkEnd w:id="768"/>
      <w:bookmarkEnd w:id="769"/>
      <w:bookmarkEnd w:id="770"/>
      <w:bookmarkEnd w:id="771"/>
      <w:bookmarkEnd w:id="772"/>
      <w:bookmarkEnd w:id="773"/>
      <w:bookmarkEnd w:id="774"/>
      <w:bookmarkEnd w:id="775"/>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the Event head</w:t>
      </w:r>
      <w:r w:rsidRPr="00A07E7A">
        <w:rPr>
          <w:rFonts w:eastAsia="SimSun"/>
        </w:rPr>
        <w:lastRenderedPageBreak/>
        <w:t xml:space="preserve">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w:t>
      </w:r>
      <w:r w:rsidRPr="00A07E7A">
        <w:rPr>
          <w:lang w:val="en-US"/>
        </w:rPr>
        <w:lastRenderedPageBreak/>
        <w:t xml:space="preserve">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776" w:name="_Toc11397524"/>
      <w:bookmarkStart w:id="777" w:name="_Toc18561854"/>
      <w:bookmarkStart w:id="778" w:name="_Toc24562334"/>
      <w:bookmarkStart w:id="779" w:name="_Toc26195555"/>
      <w:bookmarkStart w:id="780" w:name="_Toc34396970"/>
      <w:bookmarkStart w:id="781" w:name="_Toc45188564"/>
      <w:bookmarkStart w:id="782" w:name="_Toc51922687"/>
      <w:bookmarkStart w:id="783" w:name="_Toc59002913"/>
      <w:bookmarkStart w:id="784" w:name="_Toc99031599"/>
      <w:r w:rsidRPr="00A07E7A">
        <w:t>8.3.3.</w:t>
      </w:r>
      <w:r w:rsidRPr="00A07E7A">
        <w:rPr>
          <w:lang w:val="en-US"/>
        </w:rPr>
        <w:t>4</w:t>
      </w:r>
      <w:r w:rsidRPr="00A07E7A">
        <w:tab/>
        <w:t>Receiving subscription to affiliation status procedure</w:t>
      </w:r>
      <w:bookmarkEnd w:id="776"/>
      <w:bookmarkEnd w:id="777"/>
      <w:bookmarkEnd w:id="778"/>
      <w:bookmarkEnd w:id="779"/>
      <w:bookmarkEnd w:id="780"/>
      <w:bookmarkEnd w:id="781"/>
      <w:bookmarkEnd w:id="782"/>
      <w:bookmarkEnd w:id="783"/>
      <w:bookmarkEnd w:id="784"/>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w:t>
      </w:r>
      <w:r w:rsidRPr="00A07E7A">
        <w:lastRenderedPageBreak/>
        <w:t>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85" w:name="_Toc11397525"/>
      <w:bookmarkStart w:id="786" w:name="_Toc18561855"/>
      <w:bookmarkStart w:id="787" w:name="_Toc24562335"/>
      <w:bookmarkStart w:id="788" w:name="_Toc26195556"/>
      <w:bookmarkStart w:id="789" w:name="_Toc34396971"/>
      <w:bookmarkStart w:id="790" w:name="_Toc45188565"/>
      <w:bookmarkStart w:id="791" w:name="_Toc51922688"/>
      <w:bookmarkStart w:id="792" w:name="_Toc59002914"/>
      <w:bookmarkStart w:id="793" w:name="_Toc99031600"/>
      <w:r w:rsidRPr="00A07E7A">
        <w:t>8.3.3.</w:t>
      </w:r>
      <w:r w:rsidRPr="00A07E7A">
        <w:rPr>
          <w:lang w:val="en-US"/>
        </w:rPr>
        <w:t>5</w:t>
      </w:r>
      <w:r w:rsidRPr="00A07E7A">
        <w:tab/>
        <w:t>Sending notification of change of affiliation status procedure</w:t>
      </w:r>
      <w:bookmarkEnd w:id="785"/>
      <w:bookmarkEnd w:id="786"/>
      <w:bookmarkEnd w:id="787"/>
      <w:bookmarkEnd w:id="788"/>
      <w:bookmarkEnd w:id="789"/>
      <w:bookmarkEnd w:id="790"/>
      <w:bookmarkEnd w:id="791"/>
      <w:bookmarkEnd w:id="792"/>
      <w:bookmarkEnd w:id="793"/>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94" w:name="_Toc11397526"/>
      <w:bookmarkStart w:id="795" w:name="_Toc18561856"/>
      <w:bookmarkStart w:id="796" w:name="_Toc24562336"/>
      <w:bookmarkStart w:id="797" w:name="_Toc26195557"/>
      <w:bookmarkStart w:id="798" w:name="_Toc34396972"/>
      <w:bookmarkStart w:id="799" w:name="_Toc45188566"/>
      <w:bookmarkStart w:id="800" w:name="_Toc51922689"/>
      <w:bookmarkStart w:id="801" w:name="_Toc59002915"/>
      <w:bookmarkStart w:id="802" w:name="_Toc99031601"/>
      <w:r w:rsidRPr="00A07E7A">
        <w:t>8.3.3.</w:t>
      </w:r>
      <w:r w:rsidRPr="00A07E7A">
        <w:rPr>
          <w:lang w:val="en-US"/>
        </w:rPr>
        <w:t>6</w:t>
      </w:r>
      <w:r w:rsidRPr="00A07E7A">
        <w:tab/>
        <w:t>Implicit affiliation eligibil</w:t>
      </w:r>
      <w:r w:rsidR="00ED6B65">
        <w:t>i</w:t>
      </w:r>
      <w:r w:rsidRPr="00A07E7A">
        <w:t>ty check procedure</w:t>
      </w:r>
      <w:bookmarkEnd w:id="794"/>
      <w:bookmarkEnd w:id="795"/>
      <w:bookmarkEnd w:id="796"/>
      <w:bookmarkEnd w:id="797"/>
      <w:bookmarkEnd w:id="798"/>
      <w:bookmarkEnd w:id="799"/>
      <w:bookmarkEnd w:id="800"/>
      <w:bookmarkEnd w:id="801"/>
      <w:bookmarkEnd w:id="802"/>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MCData group ID, then shall consider the MCData user t</w:t>
      </w:r>
      <w:r w:rsidRPr="00A07E7A">
        <w:lastRenderedPageBreak/>
        <w:t xml:space="preserve">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803" w:name="_Toc11397527"/>
      <w:bookmarkStart w:id="804" w:name="_Toc18561857"/>
      <w:bookmarkStart w:id="805" w:name="_Toc24562337"/>
      <w:bookmarkStart w:id="806" w:name="_Toc26195558"/>
      <w:bookmarkStart w:id="807" w:name="_Toc34396973"/>
      <w:bookmarkStart w:id="808" w:name="_Toc45188567"/>
      <w:bookmarkStart w:id="809" w:name="_Toc51922690"/>
      <w:bookmarkStart w:id="810" w:name="_Toc59002916"/>
      <w:bookmarkStart w:id="811" w:name="_Toc99031602"/>
      <w:r w:rsidRPr="00A07E7A">
        <w:t>8.3.3.</w:t>
      </w:r>
      <w:r w:rsidRPr="00A07E7A">
        <w:rPr>
          <w:lang w:val="en-US"/>
        </w:rPr>
        <w:t>7</w:t>
      </w:r>
      <w:r w:rsidRPr="00A07E7A">
        <w:tab/>
        <w:t>Affiliation status change by implicit affiliation procedure</w:t>
      </w:r>
      <w:bookmarkEnd w:id="803"/>
      <w:bookmarkEnd w:id="804"/>
      <w:bookmarkEnd w:id="805"/>
      <w:bookmarkEnd w:id="806"/>
      <w:bookmarkEnd w:id="807"/>
      <w:bookmarkEnd w:id="808"/>
      <w:bookmarkEnd w:id="809"/>
      <w:bookmarkEnd w:id="810"/>
      <w:bookmarkEnd w:id="811"/>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812" w:name="_Toc24562338"/>
      <w:bookmarkStart w:id="813" w:name="_Toc26195559"/>
      <w:bookmarkStart w:id="814" w:name="_Toc34396974"/>
      <w:bookmarkStart w:id="815" w:name="_Toc45188568"/>
      <w:bookmarkStart w:id="816" w:name="_Toc51922691"/>
      <w:bookmarkStart w:id="817" w:name="_Toc59002917"/>
      <w:bookmarkStart w:id="818" w:name="_Toc99031603"/>
      <w:r>
        <w:t>8.4</w:t>
      </w:r>
      <w:r>
        <w:tab/>
        <w:t>Coding</w:t>
      </w:r>
      <w:bookmarkEnd w:id="812"/>
      <w:bookmarkEnd w:id="813"/>
      <w:bookmarkEnd w:id="814"/>
      <w:bookmarkEnd w:id="815"/>
      <w:bookmarkEnd w:id="816"/>
      <w:bookmarkEnd w:id="817"/>
      <w:bookmarkEnd w:id="818"/>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19" w:name="_Toc24562339"/>
      <w:bookmarkStart w:id="820" w:name="_Toc26195560"/>
      <w:bookmarkStart w:id="821" w:name="_Toc34396975"/>
      <w:bookmarkStart w:id="822" w:name="_Toc45188569"/>
      <w:bookmarkStart w:id="823" w:name="_Toc51922692"/>
      <w:bookmarkStart w:id="824" w:name="_Toc59002918"/>
      <w:bookmarkStart w:id="825" w:name="_Toc99031604"/>
      <w:r w:rsidRPr="00800DA2">
        <w:t>9</w:t>
      </w:r>
      <w:r w:rsidRPr="00A07E7A">
        <w:tab/>
      </w:r>
      <w:r>
        <w:t xml:space="preserve">IWF </w:t>
      </w:r>
      <w:r w:rsidRPr="00A07E7A">
        <w:t>Short Data Service (SDS)</w:t>
      </w:r>
      <w:bookmarkEnd w:id="571"/>
      <w:bookmarkEnd w:id="819"/>
      <w:bookmarkEnd w:id="820"/>
      <w:bookmarkEnd w:id="821"/>
      <w:bookmarkEnd w:id="822"/>
      <w:bookmarkEnd w:id="823"/>
      <w:bookmarkEnd w:id="824"/>
      <w:bookmarkEnd w:id="825"/>
    </w:p>
    <w:p w14:paraId="59F4EB11" w14:textId="77777777" w:rsidR="00DC712D" w:rsidRDefault="00DC712D" w:rsidP="00DC712D">
      <w:pPr>
        <w:pStyle w:val="Heading2"/>
      </w:pPr>
      <w:bookmarkStart w:id="826" w:name="_Toc533145775"/>
      <w:bookmarkStart w:id="827" w:name="_Toc9497463"/>
      <w:bookmarkStart w:id="828" w:name="_Toc24562340"/>
      <w:bookmarkStart w:id="829" w:name="_Toc26195561"/>
      <w:bookmarkStart w:id="830" w:name="_Toc34396976"/>
      <w:bookmarkStart w:id="831" w:name="_Toc45188570"/>
      <w:bookmarkStart w:id="832" w:name="_Toc51922693"/>
      <w:bookmarkStart w:id="833" w:name="_Toc59002919"/>
      <w:bookmarkStart w:id="834" w:name="_Toc99031605"/>
      <w:r w:rsidRPr="00A07E7A">
        <w:t>9.1</w:t>
      </w:r>
      <w:r w:rsidRPr="00A07E7A">
        <w:tab/>
        <w:t>General</w:t>
      </w:r>
      <w:bookmarkEnd w:id="826"/>
      <w:bookmarkEnd w:id="827"/>
      <w:bookmarkEnd w:id="828"/>
      <w:bookmarkEnd w:id="829"/>
      <w:bookmarkEnd w:id="830"/>
      <w:bookmarkEnd w:id="831"/>
      <w:bookmarkEnd w:id="832"/>
      <w:bookmarkEnd w:id="833"/>
      <w:bookmarkEnd w:id="834"/>
    </w:p>
    <w:p w14:paraId="23EABFEC" w14:textId="77777777" w:rsidR="00AC37CF" w:rsidRDefault="00AC37CF" w:rsidP="00AC37CF">
      <w:pPr>
        <w:rPr>
          <w:lang w:eastAsia="ko-KR"/>
        </w:rPr>
      </w:pPr>
      <w:bookmarkStart w:id="835" w:name="_Toc11397587"/>
      <w:bookmarkStart w:id="836"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w:t>
      </w:r>
      <w:r w:rsidRPr="00A07E7A">
        <w:lastRenderedPageBreak/>
        <w:t>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37" w:name="_Toc11397537"/>
      <w:bookmarkStart w:id="838" w:name="_Toc24562341"/>
      <w:bookmarkStart w:id="839" w:name="_Toc26195562"/>
      <w:bookmarkStart w:id="840" w:name="_Toc34396977"/>
      <w:bookmarkStart w:id="841" w:name="_Toc45188571"/>
      <w:bookmarkStart w:id="842" w:name="_Toc51922694"/>
      <w:bookmarkStart w:id="843" w:name="_Toc59002920"/>
      <w:bookmarkStart w:id="844" w:name="_Toc99031606"/>
      <w:r w:rsidRPr="00A07E7A">
        <w:t>9.2</w:t>
      </w:r>
      <w:r w:rsidRPr="00A07E7A">
        <w:tab/>
        <w:t>On-network SDS</w:t>
      </w:r>
      <w:bookmarkEnd w:id="837"/>
      <w:bookmarkEnd w:id="838"/>
      <w:bookmarkEnd w:id="839"/>
      <w:bookmarkEnd w:id="840"/>
      <w:bookmarkEnd w:id="841"/>
      <w:bookmarkEnd w:id="842"/>
      <w:bookmarkEnd w:id="843"/>
      <w:bookmarkEnd w:id="844"/>
    </w:p>
    <w:p w14:paraId="2637EDF6" w14:textId="77777777" w:rsidR="00CA0B5C" w:rsidRDefault="00CA0B5C" w:rsidP="00CA0B5C">
      <w:pPr>
        <w:pStyle w:val="Heading3"/>
        <w:rPr>
          <w:rFonts w:eastAsia="SimSun"/>
        </w:rPr>
      </w:pPr>
      <w:bookmarkStart w:id="845" w:name="_Toc11397538"/>
      <w:bookmarkStart w:id="846" w:name="_Toc24562342"/>
      <w:bookmarkStart w:id="847" w:name="_Toc26195563"/>
      <w:bookmarkStart w:id="848" w:name="_Toc34396978"/>
      <w:bookmarkStart w:id="849" w:name="_Toc45188572"/>
      <w:bookmarkStart w:id="850" w:name="_Toc51922695"/>
      <w:bookmarkStart w:id="851" w:name="_Toc59002921"/>
      <w:bookmarkStart w:id="852" w:name="_Toc99031607"/>
      <w:r w:rsidRPr="00A07E7A">
        <w:rPr>
          <w:rFonts w:eastAsia="SimSun"/>
        </w:rPr>
        <w:t>9.2.1</w:t>
      </w:r>
      <w:r w:rsidRPr="00A07E7A">
        <w:rPr>
          <w:rFonts w:eastAsia="SimSun"/>
        </w:rPr>
        <w:tab/>
        <w:t>General</w:t>
      </w:r>
      <w:bookmarkEnd w:id="845"/>
      <w:bookmarkEnd w:id="846"/>
      <w:bookmarkEnd w:id="847"/>
      <w:bookmarkEnd w:id="848"/>
      <w:bookmarkEnd w:id="849"/>
      <w:bookmarkEnd w:id="850"/>
      <w:bookmarkEnd w:id="851"/>
      <w:bookmarkEnd w:id="852"/>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53" w:name="_Toc11397542"/>
      <w:bookmarkStart w:id="854" w:name="_Toc18561861"/>
      <w:bookmarkStart w:id="855" w:name="_Toc24562343"/>
      <w:bookmarkStart w:id="856" w:name="_Toc26195564"/>
      <w:bookmarkStart w:id="857" w:name="_Toc34396979"/>
      <w:bookmarkStart w:id="858" w:name="_Toc45188573"/>
      <w:bookmarkStart w:id="859" w:name="_Toc51922696"/>
      <w:bookmarkStart w:id="860" w:name="_Toc59002922"/>
      <w:bookmarkStart w:id="861" w:name="_Toc99031608"/>
      <w:r w:rsidRPr="00800DA2">
        <w:rPr>
          <w:rFonts w:eastAsia="SimSun"/>
        </w:rPr>
        <w:t>9</w:t>
      </w:r>
      <w:r w:rsidRPr="00A07E7A">
        <w:rPr>
          <w:rFonts w:eastAsia="SimSun"/>
        </w:rPr>
        <w:t>.2.2</w:t>
      </w:r>
      <w:r w:rsidRPr="00A07E7A">
        <w:rPr>
          <w:rFonts w:eastAsia="SimSun"/>
        </w:rPr>
        <w:tab/>
        <w:t>Standalone SDS using signalling control plane</w:t>
      </w:r>
      <w:bookmarkEnd w:id="853"/>
      <w:bookmarkEnd w:id="854"/>
      <w:bookmarkEnd w:id="855"/>
      <w:bookmarkEnd w:id="856"/>
      <w:bookmarkEnd w:id="857"/>
      <w:bookmarkEnd w:id="858"/>
      <w:bookmarkEnd w:id="859"/>
      <w:bookmarkEnd w:id="860"/>
      <w:bookmarkEnd w:id="861"/>
    </w:p>
    <w:p w14:paraId="65094498" w14:textId="77777777" w:rsidR="00CA0B5C" w:rsidRPr="00A07E7A" w:rsidRDefault="00CA0B5C" w:rsidP="00CA0B5C">
      <w:pPr>
        <w:pStyle w:val="Heading4"/>
        <w:rPr>
          <w:rFonts w:eastAsia="Malgun Gothic"/>
        </w:rPr>
      </w:pPr>
      <w:bookmarkStart w:id="862" w:name="_Toc11397543"/>
      <w:bookmarkStart w:id="863" w:name="_Toc18561862"/>
      <w:bookmarkStart w:id="864" w:name="_Toc24562344"/>
      <w:bookmarkStart w:id="865" w:name="_Toc26195565"/>
      <w:bookmarkStart w:id="866" w:name="_Toc34396980"/>
      <w:bookmarkStart w:id="867" w:name="_Toc45188574"/>
      <w:bookmarkStart w:id="868" w:name="_Toc51922697"/>
      <w:bookmarkStart w:id="869" w:name="_Toc59002923"/>
      <w:bookmarkStart w:id="870" w:name="_Toc99031609"/>
      <w:r w:rsidRPr="00A07E7A">
        <w:rPr>
          <w:rFonts w:eastAsia="Malgun Gothic"/>
        </w:rPr>
        <w:t>9.2.2.1</w:t>
      </w:r>
      <w:r w:rsidRPr="00A07E7A">
        <w:rPr>
          <w:rFonts w:eastAsia="Malgun Gothic"/>
        </w:rPr>
        <w:tab/>
        <w:t>General</w:t>
      </w:r>
      <w:bookmarkEnd w:id="862"/>
      <w:bookmarkEnd w:id="863"/>
      <w:bookmarkEnd w:id="864"/>
      <w:bookmarkEnd w:id="865"/>
      <w:bookmarkEnd w:id="866"/>
      <w:bookmarkEnd w:id="867"/>
      <w:bookmarkEnd w:id="868"/>
      <w:bookmarkEnd w:id="869"/>
      <w:bookmarkEnd w:id="870"/>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71" w:name="_Toc11397544"/>
      <w:bookmarkStart w:id="872" w:name="_Toc18561863"/>
      <w:bookmarkStart w:id="873" w:name="_Toc24562345"/>
      <w:bookmarkStart w:id="874" w:name="_Toc26195566"/>
      <w:bookmarkStart w:id="875" w:name="_Toc34396981"/>
      <w:bookmarkStart w:id="876" w:name="_Toc45188575"/>
      <w:bookmarkStart w:id="877" w:name="_Toc51922698"/>
      <w:bookmarkStart w:id="878" w:name="_Toc59002924"/>
      <w:bookmarkStart w:id="879" w:name="_Toc99031610"/>
      <w:r w:rsidRPr="00A07E7A">
        <w:rPr>
          <w:rFonts w:eastAsia="Malgun Gothic"/>
        </w:rPr>
        <w:t>9.2.2.2</w:t>
      </w:r>
      <w:r w:rsidRPr="00A07E7A">
        <w:rPr>
          <w:rFonts w:eastAsia="Malgun Gothic"/>
        </w:rPr>
        <w:tab/>
      </w:r>
      <w:r>
        <w:rPr>
          <w:rFonts w:eastAsia="Malgun Gothic"/>
        </w:rPr>
        <w:t>Procedures used by the IWF for users homed in the IWF</w:t>
      </w:r>
      <w:bookmarkEnd w:id="871"/>
      <w:bookmarkEnd w:id="872"/>
      <w:bookmarkEnd w:id="873"/>
      <w:bookmarkEnd w:id="874"/>
      <w:bookmarkEnd w:id="875"/>
      <w:bookmarkEnd w:id="876"/>
      <w:bookmarkEnd w:id="877"/>
      <w:bookmarkEnd w:id="878"/>
      <w:bookmarkEnd w:id="879"/>
    </w:p>
    <w:p w14:paraId="1336B4C1" w14:textId="77777777" w:rsidR="00CA0B5C" w:rsidRPr="00A07E7A" w:rsidRDefault="00CA0B5C" w:rsidP="00CA0B5C">
      <w:pPr>
        <w:pStyle w:val="Heading5"/>
        <w:rPr>
          <w:rFonts w:eastAsia="Malgun Gothic"/>
        </w:rPr>
      </w:pPr>
      <w:bookmarkStart w:id="880" w:name="_Toc11397545"/>
      <w:bookmarkStart w:id="881" w:name="_Toc18561864"/>
      <w:bookmarkStart w:id="882" w:name="_Toc24562346"/>
      <w:bookmarkStart w:id="883" w:name="_Toc26195567"/>
      <w:bookmarkStart w:id="884" w:name="_Toc34396982"/>
      <w:bookmarkStart w:id="885" w:name="_Toc45188576"/>
      <w:bookmarkStart w:id="886" w:name="_Toc51922699"/>
      <w:bookmarkStart w:id="887" w:name="_Toc59002925"/>
      <w:bookmarkStart w:id="888" w:name="_Toc99031611"/>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80"/>
      <w:bookmarkEnd w:id="881"/>
      <w:bookmarkEnd w:id="882"/>
      <w:bookmarkEnd w:id="883"/>
      <w:bookmarkEnd w:id="884"/>
      <w:bookmarkEnd w:id="885"/>
      <w:bookmarkEnd w:id="886"/>
      <w:bookmarkEnd w:id="887"/>
      <w:bookmarkEnd w:id="888"/>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w:t>
      </w:r>
      <w:r>
        <w:lastRenderedPageBreak/>
        <w:t xml:space="preserve">using the encapsulated PCK and PCK-ID as specified in 3GPP TS 33.180 [78]; </w:t>
      </w:r>
    </w:p>
    <w:p w14:paraId="3DBCD900" w14:textId="77777777" w:rsidR="00CA0B5C" w:rsidRDefault="00CA0B5C" w:rsidP="00CA0B5C">
      <w:pPr>
        <w:pStyle w:val="B3"/>
      </w:pPr>
      <w:r>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89" w:name="_Toc11397546"/>
      <w:bookmarkStart w:id="890" w:name="_Toc18561865"/>
      <w:bookmarkStart w:id="891" w:name="_Toc24562347"/>
      <w:bookmarkStart w:id="892" w:name="_Toc26195568"/>
      <w:bookmarkStart w:id="893" w:name="_Toc34396983"/>
      <w:bookmarkStart w:id="894" w:name="_Toc45188577"/>
      <w:bookmarkStart w:id="895" w:name="_Toc51922700"/>
      <w:bookmarkStart w:id="896" w:name="_Toc59002926"/>
      <w:bookmarkStart w:id="897" w:name="_Toc99031612"/>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89"/>
      <w:bookmarkEnd w:id="890"/>
      <w:bookmarkEnd w:id="891"/>
      <w:bookmarkEnd w:id="892"/>
      <w:bookmarkEnd w:id="893"/>
      <w:bookmarkEnd w:id="894"/>
      <w:bookmarkEnd w:id="895"/>
      <w:bookmarkEnd w:id="896"/>
      <w:bookmarkEnd w:id="897"/>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898" w:name="_Toc533145786"/>
      <w:bookmarkStart w:id="899" w:name="_Toc18561866"/>
      <w:bookmarkStart w:id="900" w:name="_Toc24562348"/>
      <w:bookmarkStart w:id="901" w:name="_Toc26195569"/>
      <w:bookmarkStart w:id="902" w:name="_Toc34396984"/>
      <w:bookmarkStart w:id="903" w:name="_Toc45188578"/>
      <w:bookmarkStart w:id="904" w:name="_Toc51922701"/>
      <w:bookmarkStart w:id="905" w:name="_Toc59002927"/>
      <w:bookmarkStart w:id="906" w:name="_Toc99031613"/>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898"/>
      <w:bookmarkEnd w:id="899"/>
      <w:bookmarkEnd w:id="900"/>
      <w:bookmarkEnd w:id="901"/>
      <w:bookmarkEnd w:id="902"/>
      <w:bookmarkEnd w:id="903"/>
      <w:bookmarkEnd w:id="904"/>
      <w:bookmarkEnd w:id="905"/>
      <w:bookmarkEnd w:id="906"/>
    </w:p>
    <w:p w14:paraId="1F7738DD" w14:textId="77777777" w:rsidR="00CA0B5C" w:rsidRPr="00A07E7A" w:rsidRDefault="00CA0B5C" w:rsidP="00CA0B5C">
      <w:pPr>
        <w:pStyle w:val="Heading5"/>
        <w:rPr>
          <w:rFonts w:eastAsia="Malgun Gothic"/>
        </w:rPr>
      </w:pPr>
      <w:bookmarkStart w:id="907" w:name="_Toc533145787"/>
      <w:bookmarkStart w:id="908" w:name="_Toc18561867"/>
      <w:bookmarkStart w:id="909" w:name="_Toc24562349"/>
      <w:bookmarkStart w:id="910" w:name="_Toc26195570"/>
      <w:bookmarkStart w:id="911" w:name="_Toc34396985"/>
      <w:bookmarkStart w:id="912" w:name="_Toc45188579"/>
      <w:bookmarkStart w:id="913" w:name="_Toc51922702"/>
      <w:bookmarkStart w:id="914" w:name="_Toc59002928"/>
      <w:bookmarkStart w:id="915" w:name="_Toc99031614"/>
      <w:r w:rsidRPr="00A07E7A">
        <w:rPr>
          <w:rFonts w:eastAsia="Malgun Gothic"/>
        </w:rPr>
        <w:t>9.2.2.3.1</w:t>
      </w:r>
      <w:r w:rsidRPr="00A07E7A">
        <w:rPr>
          <w:rFonts w:eastAsia="Malgun Gothic"/>
        </w:rPr>
        <w:tab/>
        <w:t>Originating participating MCData function procedures</w:t>
      </w:r>
      <w:bookmarkEnd w:id="907"/>
      <w:bookmarkEnd w:id="908"/>
      <w:bookmarkEnd w:id="909"/>
      <w:bookmarkEnd w:id="910"/>
      <w:bookmarkEnd w:id="911"/>
      <w:bookmarkEnd w:id="912"/>
      <w:bookmarkEnd w:id="913"/>
      <w:bookmarkEnd w:id="914"/>
      <w:bookmarkEnd w:id="915"/>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w:t>
      </w:r>
      <w:r w:rsidRPr="00A07E7A">
        <w:lastRenderedPageBreak/>
        <w:t>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16" w:name="_Toc533145788"/>
      <w:bookmarkStart w:id="917" w:name="_Toc18561868"/>
      <w:bookmarkStart w:id="918" w:name="_Toc24562350"/>
      <w:bookmarkStart w:id="919" w:name="_Toc26195571"/>
      <w:bookmarkStart w:id="920" w:name="_Toc34396986"/>
      <w:bookmarkStart w:id="921" w:name="_Toc45188580"/>
      <w:bookmarkStart w:id="922" w:name="_Toc51922703"/>
      <w:bookmarkStart w:id="923" w:name="_Toc59002929"/>
      <w:bookmarkStart w:id="924" w:name="_Toc99031615"/>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916"/>
      <w:bookmarkEnd w:id="917"/>
      <w:bookmarkEnd w:id="918"/>
      <w:bookmarkEnd w:id="919"/>
      <w:bookmarkEnd w:id="920"/>
      <w:bookmarkEnd w:id="921"/>
      <w:bookmarkEnd w:id="922"/>
      <w:bookmarkEnd w:id="923"/>
      <w:bookmarkEnd w:id="924"/>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w:t>
      </w:r>
      <w:r>
        <w:lastRenderedPageBreak/>
        <w:t>esponse to the controlling MCData function according to 3GPP TS 24.229 [4].</w:t>
      </w:r>
    </w:p>
    <w:p w14:paraId="15D7E22F" w14:textId="77777777" w:rsidR="00CA0B5C" w:rsidRPr="00A07E7A" w:rsidRDefault="00CA0B5C" w:rsidP="00CA0B5C">
      <w:r>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25" w:name="_Toc11397550"/>
      <w:bookmarkStart w:id="926" w:name="_Toc18561869"/>
      <w:bookmarkStart w:id="927" w:name="_Toc24562351"/>
      <w:bookmarkStart w:id="928" w:name="_Toc26195572"/>
      <w:bookmarkStart w:id="929" w:name="_Toc34396987"/>
      <w:bookmarkStart w:id="930" w:name="_Toc45188581"/>
      <w:bookmarkStart w:id="931" w:name="_Toc51922704"/>
      <w:bookmarkStart w:id="932" w:name="_Toc59002930"/>
      <w:bookmarkStart w:id="933" w:name="_Toc99031616"/>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925"/>
      <w:bookmarkEnd w:id="926"/>
      <w:bookmarkEnd w:id="927"/>
      <w:bookmarkEnd w:id="928"/>
      <w:bookmarkEnd w:id="929"/>
      <w:bookmarkEnd w:id="930"/>
      <w:bookmarkEnd w:id="931"/>
      <w:bookmarkEnd w:id="932"/>
      <w:bookmarkEnd w:id="933"/>
    </w:p>
    <w:p w14:paraId="4437446B" w14:textId="77777777" w:rsidR="00CA0B5C" w:rsidRPr="00A07E7A" w:rsidRDefault="00CA0B5C" w:rsidP="00CA0B5C">
      <w:pPr>
        <w:pStyle w:val="Heading5"/>
        <w:rPr>
          <w:rFonts w:eastAsia="Malgun Gothic"/>
        </w:rPr>
      </w:pPr>
      <w:bookmarkStart w:id="934" w:name="_Toc11397551"/>
      <w:bookmarkStart w:id="935" w:name="_Toc18561870"/>
      <w:bookmarkStart w:id="936" w:name="_Toc24562352"/>
      <w:bookmarkStart w:id="937" w:name="_Toc26195573"/>
      <w:bookmarkStart w:id="938" w:name="_Toc34396988"/>
      <w:bookmarkStart w:id="939" w:name="_Toc45188582"/>
      <w:bookmarkStart w:id="940" w:name="_Toc51922705"/>
      <w:bookmarkStart w:id="941" w:name="_Toc59002931"/>
      <w:bookmarkStart w:id="942" w:name="_Toc99031617"/>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34"/>
      <w:bookmarkEnd w:id="935"/>
      <w:bookmarkEnd w:id="936"/>
      <w:bookmarkEnd w:id="937"/>
      <w:bookmarkEnd w:id="938"/>
      <w:bookmarkEnd w:id="939"/>
      <w:bookmarkEnd w:id="940"/>
      <w:bookmarkEnd w:id="941"/>
      <w:bookmarkEnd w:id="942"/>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w:t>
      </w:r>
      <w:r w:rsidRPr="00A07E7A">
        <w:rPr>
          <w:rFonts w:eastAsia="SimSun"/>
        </w:rPr>
        <w:lastRenderedPageBreak/>
        <w:t>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43" w:name="_Toc11397552"/>
      <w:bookmarkStart w:id="944" w:name="_Toc18561871"/>
      <w:bookmarkStart w:id="945" w:name="_Toc24562353"/>
      <w:bookmarkStart w:id="946" w:name="_Toc26195574"/>
      <w:bookmarkStart w:id="947" w:name="_Toc34396989"/>
      <w:bookmarkStart w:id="948" w:name="_Toc45188583"/>
      <w:bookmarkStart w:id="949" w:name="_Toc51922706"/>
      <w:bookmarkStart w:id="950" w:name="_Toc59002932"/>
      <w:bookmarkStart w:id="951" w:name="_Toc99031618"/>
      <w:r w:rsidRPr="00A07E7A">
        <w:rPr>
          <w:rFonts w:eastAsia="Malgun Gothic"/>
        </w:rPr>
        <w:t>9.2.2.4.2</w:t>
      </w:r>
      <w:r w:rsidRPr="00A07E7A">
        <w:rPr>
          <w:rFonts w:eastAsia="Malgun Gothic"/>
        </w:rPr>
        <w:tab/>
        <w:t>Terminating controlling MCData function procedures</w:t>
      </w:r>
      <w:bookmarkEnd w:id="943"/>
      <w:bookmarkEnd w:id="944"/>
      <w:bookmarkEnd w:id="945"/>
      <w:bookmarkEnd w:id="946"/>
      <w:bookmarkEnd w:id="947"/>
      <w:bookmarkEnd w:id="948"/>
      <w:bookmarkEnd w:id="949"/>
      <w:bookmarkEnd w:id="950"/>
      <w:bookmarkEnd w:id="951"/>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w:t>
      </w:r>
      <w:r w:rsidRPr="00800DA2">
        <w:lastRenderedPageBreak/>
        <w:t xml:space="preserve">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w:t>
      </w:r>
      <w:r w:rsidRPr="00A07E7A">
        <w:lastRenderedPageBreak/>
        <w:t xml:space="preserv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952" w:name="_Toc11397553"/>
      <w:bookmarkStart w:id="953" w:name="_Toc18561872"/>
      <w:bookmarkStart w:id="954" w:name="_Toc24562354"/>
      <w:bookmarkStart w:id="955" w:name="_Toc26195575"/>
      <w:bookmarkStart w:id="956" w:name="_Toc34396990"/>
      <w:bookmarkStart w:id="957" w:name="_Toc45188584"/>
      <w:bookmarkStart w:id="958" w:name="_Toc51922707"/>
      <w:bookmarkStart w:id="959" w:name="_Toc59002933"/>
      <w:bookmarkStart w:id="960" w:name="_Toc99031619"/>
      <w:r w:rsidRPr="00A07E7A">
        <w:rPr>
          <w:rFonts w:eastAsia="SimSun"/>
        </w:rPr>
        <w:t>9.2.3</w:t>
      </w:r>
      <w:r w:rsidRPr="00A07E7A">
        <w:rPr>
          <w:rFonts w:eastAsia="SimSun"/>
        </w:rPr>
        <w:tab/>
        <w:t>Standalone SDS using media plane</w:t>
      </w:r>
      <w:bookmarkEnd w:id="952"/>
      <w:bookmarkEnd w:id="953"/>
      <w:bookmarkEnd w:id="954"/>
      <w:bookmarkEnd w:id="955"/>
      <w:bookmarkEnd w:id="956"/>
      <w:bookmarkEnd w:id="957"/>
      <w:bookmarkEnd w:id="958"/>
      <w:bookmarkEnd w:id="959"/>
      <w:bookmarkEnd w:id="960"/>
    </w:p>
    <w:p w14:paraId="79B08338" w14:textId="77777777" w:rsidR="00A8451B" w:rsidRPr="00A07E7A" w:rsidRDefault="00A8451B" w:rsidP="00A8451B">
      <w:pPr>
        <w:pStyle w:val="Heading4"/>
        <w:rPr>
          <w:rFonts w:eastAsia="Malgun Gothic"/>
        </w:rPr>
      </w:pPr>
      <w:bookmarkStart w:id="961" w:name="_Toc20215590"/>
      <w:bookmarkStart w:id="962" w:name="_Toc27496057"/>
      <w:bookmarkStart w:id="963" w:name="_Toc36107798"/>
      <w:bookmarkStart w:id="964" w:name="_Toc44598550"/>
      <w:bookmarkStart w:id="965" w:name="_Toc44602405"/>
      <w:bookmarkStart w:id="966" w:name="_Toc45197582"/>
      <w:bookmarkStart w:id="967" w:name="_Toc45695615"/>
      <w:bookmarkStart w:id="968" w:name="_Toc51922708"/>
      <w:bookmarkStart w:id="969" w:name="_Toc59002934"/>
      <w:bookmarkStart w:id="970" w:name="_Toc99031620"/>
      <w:r w:rsidRPr="00A07E7A">
        <w:rPr>
          <w:rFonts w:eastAsia="Malgun Gothic"/>
        </w:rPr>
        <w:t>9.2.3.1</w:t>
      </w:r>
      <w:r w:rsidRPr="00A07E7A">
        <w:rPr>
          <w:rFonts w:eastAsia="Malgun Gothic"/>
        </w:rPr>
        <w:tab/>
        <w:t>General</w:t>
      </w:r>
      <w:bookmarkEnd w:id="961"/>
      <w:bookmarkEnd w:id="962"/>
      <w:bookmarkEnd w:id="963"/>
      <w:bookmarkEnd w:id="964"/>
      <w:bookmarkEnd w:id="965"/>
      <w:bookmarkEnd w:id="966"/>
      <w:bookmarkEnd w:id="967"/>
      <w:bookmarkEnd w:id="968"/>
      <w:bookmarkEnd w:id="969"/>
      <w:bookmarkEnd w:id="970"/>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971" w:name="_Toc27496058"/>
      <w:bookmarkStart w:id="972" w:name="_Toc36107799"/>
      <w:bookmarkStart w:id="973" w:name="_Toc44598551"/>
      <w:bookmarkStart w:id="974" w:name="_Toc44602406"/>
      <w:bookmarkStart w:id="975" w:name="_Toc45197583"/>
      <w:bookmarkStart w:id="976" w:name="_Toc45695616"/>
      <w:bookmarkStart w:id="977" w:name="_Toc51922709"/>
      <w:bookmarkStart w:id="978" w:name="_Toc59002935"/>
      <w:bookmarkStart w:id="979" w:name="_Toc11397570"/>
      <w:bookmarkStart w:id="980" w:name="_Toc18561873"/>
      <w:bookmarkStart w:id="981" w:name="_Toc24562355"/>
      <w:bookmarkStart w:id="982" w:name="_Toc26195576"/>
      <w:bookmarkStart w:id="983" w:name="_Toc34396991"/>
      <w:bookmarkStart w:id="984"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985" w:name="_Toc99031621"/>
      <w:r w:rsidRPr="00A07E7A">
        <w:rPr>
          <w:rFonts w:eastAsia="Malgun Gothic"/>
        </w:rPr>
        <w:t>9.2.3.2</w:t>
      </w:r>
      <w:r w:rsidRPr="00A07E7A">
        <w:rPr>
          <w:rFonts w:eastAsia="Malgun Gothic"/>
        </w:rPr>
        <w:tab/>
      </w:r>
      <w:bookmarkEnd w:id="971"/>
      <w:bookmarkEnd w:id="972"/>
      <w:bookmarkEnd w:id="973"/>
      <w:bookmarkEnd w:id="974"/>
      <w:bookmarkEnd w:id="975"/>
      <w:bookmarkEnd w:id="976"/>
      <w:r>
        <w:rPr>
          <w:rFonts w:eastAsia="Malgun Gothic"/>
        </w:rPr>
        <w:t>Procedures used by the IWF for users homed in the IWF</w:t>
      </w:r>
      <w:bookmarkEnd w:id="977"/>
      <w:bookmarkEnd w:id="978"/>
      <w:bookmarkEnd w:id="985"/>
    </w:p>
    <w:p w14:paraId="650E87E1" w14:textId="77777777" w:rsidR="00810FF4" w:rsidRPr="00A07E7A" w:rsidRDefault="00810FF4" w:rsidP="00810FF4">
      <w:pPr>
        <w:pStyle w:val="Heading5"/>
        <w:rPr>
          <w:rFonts w:eastAsia="Malgun Gothic"/>
        </w:rPr>
      </w:pPr>
      <w:bookmarkStart w:id="986" w:name="_Toc20215592"/>
      <w:bookmarkStart w:id="987" w:name="_Toc27496059"/>
      <w:bookmarkStart w:id="988" w:name="_Toc36107800"/>
      <w:bookmarkStart w:id="989" w:name="_Toc44598552"/>
      <w:bookmarkStart w:id="990" w:name="_Toc44602407"/>
      <w:bookmarkStart w:id="991" w:name="_Toc45197584"/>
      <w:bookmarkStart w:id="992" w:name="_Toc45695617"/>
      <w:bookmarkStart w:id="993" w:name="_Toc51922710"/>
      <w:bookmarkStart w:id="994" w:name="_Toc59002936"/>
      <w:bookmarkStart w:id="995" w:name="_Toc99031622"/>
      <w:r w:rsidRPr="00A07E7A">
        <w:rPr>
          <w:rFonts w:eastAsia="Malgun Gothic"/>
        </w:rPr>
        <w:t>9.2.3.2.1</w:t>
      </w:r>
      <w:r w:rsidRPr="00A07E7A">
        <w:rPr>
          <w:rFonts w:eastAsia="Malgun Gothic"/>
        </w:rPr>
        <w:tab/>
        <w:t>SDP offer generation</w:t>
      </w:r>
      <w:bookmarkEnd w:id="986"/>
      <w:bookmarkEnd w:id="987"/>
      <w:bookmarkEnd w:id="988"/>
      <w:bookmarkEnd w:id="989"/>
      <w:bookmarkEnd w:id="990"/>
      <w:bookmarkEnd w:id="991"/>
      <w:bookmarkEnd w:id="992"/>
      <w:bookmarkEnd w:id="993"/>
      <w:bookmarkEnd w:id="994"/>
      <w:bookmarkEnd w:id="995"/>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996" w:name="MCCQCTEMPBM_00000019"/>
      <w:r w:rsidRPr="00A07E7A">
        <w:t xml:space="preserve"> section </w:t>
      </w:r>
      <w:bookmarkEnd w:id="996"/>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997" w:name="_Toc20215593"/>
      <w:bookmarkStart w:id="998" w:name="_Toc27496060"/>
      <w:bookmarkStart w:id="999" w:name="_Toc36107801"/>
      <w:bookmarkStart w:id="1000" w:name="_Toc44598553"/>
      <w:bookmarkStart w:id="1001" w:name="_Toc44602408"/>
      <w:bookmarkStart w:id="1002" w:name="_Toc45197585"/>
      <w:bookmarkStart w:id="1003" w:name="_Toc45695618"/>
      <w:bookmarkStart w:id="1004" w:name="_Toc51922711"/>
      <w:bookmarkStart w:id="1005" w:name="_Toc59002937"/>
      <w:bookmarkStart w:id="1006" w:name="_Toc99031623"/>
      <w:r w:rsidRPr="00A07E7A">
        <w:rPr>
          <w:rFonts w:eastAsia="Malgun Gothic"/>
        </w:rPr>
        <w:t>9.2.3.2.2</w:t>
      </w:r>
      <w:r w:rsidRPr="00A07E7A">
        <w:rPr>
          <w:rFonts w:eastAsia="Malgun Gothic"/>
        </w:rPr>
        <w:tab/>
        <w:t>SDP answer generation</w:t>
      </w:r>
      <w:bookmarkEnd w:id="997"/>
      <w:bookmarkEnd w:id="998"/>
      <w:bookmarkEnd w:id="999"/>
      <w:bookmarkEnd w:id="1000"/>
      <w:bookmarkEnd w:id="1001"/>
      <w:bookmarkEnd w:id="1002"/>
      <w:bookmarkEnd w:id="1003"/>
      <w:bookmarkEnd w:id="1004"/>
      <w:bookmarkEnd w:id="1005"/>
      <w:bookmarkEnd w:id="1006"/>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w:t>
      </w:r>
      <w:r w:rsidRPr="00A07E7A">
        <w:rPr>
          <w:lang w:eastAsia="ko-KR"/>
        </w:rPr>
        <w:lastRenderedPageBreak/>
        <w:t>-payload;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1007" w:name="_Toc20215594"/>
      <w:bookmarkStart w:id="1008" w:name="_Toc27496061"/>
      <w:bookmarkStart w:id="1009" w:name="_Toc36107802"/>
      <w:bookmarkStart w:id="1010" w:name="_Toc44598554"/>
      <w:bookmarkStart w:id="1011" w:name="_Toc44602409"/>
      <w:bookmarkStart w:id="1012" w:name="_Toc45197586"/>
      <w:bookmarkStart w:id="1013" w:name="_Toc45695619"/>
      <w:bookmarkStart w:id="1014" w:name="_Toc51922712"/>
      <w:bookmarkStart w:id="1015" w:name="_Toc59002938"/>
      <w:bookmarkStart w:id="1016" w:name="_Toc99031624"/>
      <w:r w:rsidRPr="00A07E7A">
        <w:rPr>
          <w:rFonts w:eastAsia="Malgun Gothic"/>
        </w:rPr>
        <w:t>9.2.3.2.3</w:t>
      </w:r>
      <w:r w:rsidRPr="00A07E7A">
        <w:rPr>
          <w:rFonts w:eastAsia="Malgun Gothic"/>
        </w:rPr>
        <w:tab/>
      </w:r>
      <w:r>
        <w:rPr>
          <w:rFonts w:eastAsia="Malgun Gothic"/>
        </w:rPr>
        <w:t>O</w:t>
      </w:r>
      <w:r w:rsidRPr="00A07E7A">
        <w:rPr>
          <w:rFonts w:eastAsia="Malgun Gothic"/>
        </w:rPr>
        <w:t>riginating procedures</w:t>
      </w:r>
      <w:bookmarkEnd w:id="1007"/>
      <w:bookmarkEnd w:id="1008"/>
      <w:bookmarkEnd w:id="1009"/>
      <w:bookmarkEnd w:id="1010"/>
      <w:bookmarkEnd w:id="1011"/>
      <w:bookmarkEnd w:id="1012"/>
      <w:bookmarkEnd w:id="1013"/>
      <w:bookmarkEnd w:id="1014"/>
      <w:bookmarkEnd w:id="1015"/>
      <w:bookmarkEnd w:id="1016"/>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w:t>
      </w:r>
      <w:r>
        <w:lastRenderedPageBreak/>
        <w:t>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17" w:name="_Toc51922713"/>
      <w:bookmarkStart w:id="1018" w:name="_Toc59002939"/>
      <w:bookmarkStart w:id="1019" w:name="_Toc99031625"/>
      <w:r>
        <w:rPr>
          <w:noProof/>
        </w:rPr>
        <w:t>9.2.3.2.4</w:t>
      </w:r>
      <w:r>
        <w:rPr>
          <w:noProof/>
        </w:rPr>
        <w:tab/>
        <w:t>Terminating procedures</w:t>
      </w:r>
      <w:bookmarkEnd w:id="1017"/>
      <w:bookmarkEnd w:id="1018"/>
      <w:bookmarkEnd w:id="1019"/>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20" w:name="_Toc20215596"/>
      <w:bookmarkStart w:id="1021" w:name="_Toc27496063"/>
      <w:bookmarkStart w:id="1022" w:name="_Toc36107804"/>
      <w:bookmarkStart w:id="1023" w:name="_Toc44598556"/>
      <w:bookmarkStart w:id="1024" w:name="_Toc44602411"/>
      <w:bookmarkStart w:id="1025" w:name="_Toc45197588"/>
      <w:bookmarkStart w:id="1026" w:name="_Toc45695621"/>
      <w:bookmarkStart w:id="1027" w:name="_Toc51851077"/>
      <w:bookmarkStart w:id="1028" w:name="_Toc59002940"/>
      <w:bookmarkStart w:id="1029" w:name="_Toc99031626"/>
      <w:bookmarkStart w:id="1030" w:name="_Toc51922714"/>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020"/>
      <w:bookmarkEnd w:id="1021"/>
      <w:bookmarkEnd w:id="1022"/>
      <w:bookmarkEnd w:id="1023"/>
      <w:bookmarkEnd w:id="1024"/>
      <w:bookmarkEnd w:id="1025"/>
      <w:bookmarkEnd w:id="1026"/>
      <w:bookmarkEnd w:id="1027"/>
      <w:bookmarkEnd w:id="1028"/>
      <w:bookmarkEnd w:id="1029"/>
    </w:p>
    <w:p w14:paraId="79AB997D" w14:textId="77777777" w:rsidR="00213643" w:rsidRPr="00A07E7A" w:rsidRDefault="00213643" w:rsidP="00213643">
      <w:pPr>
        <w:pStyle w:val="Heading5"/>
        <w:rPr>
          <w:rFonts w:eastAsia="Malgun Gothic"/>
        </w:rPr>
      </w:pPr>
      <w:bookmarkStart w:id="1031" w:name="_Toc20215597"/>
      <w:bookmarkStart w:id="1032" w:name="_Toc27496064"/>
      <w:bookmarkStart w:id="1033" w:name="_Toc36107805"/>
      <w:bookmarkStart w:id="1034" w:name="_Toc44598557"/>
      <w:bookmarkStart w:id="1035" w:name="_Toc44602412"/>
      <w:bookmarkStart w:id="1036" w:name="_Toc45197589"/>
      <w:bookmarkStart w:id="1037" w:name="_Toc45695622"/>
      <w:bookmarkStart w:id="1038" w:name="_Toc51851078"/>
      <w:bookmarkStart w:id="1039" w:name="_Toc59002941"/>
      <w:bookmarkStart w:id="1040" w:name="_Toc99031627"/>
      <w:r w:rsidRPr="00A07E7A">
        <w:rPr>
          <w:rFonts w:eastAsia="Malgun Gothic"/>
        </w:rPr>
        <w:t>9.2.3.3.1</w:t>
      </w:r>
      <w:r w:rsidRPr="00A07E7A">
        <w:rPr>
          <w:rFonts w:eastAsia="Malgun Gothic"/>
        </w:rPr>
        <w:tab/>
        <w:t>SDP offer generation</w:t>
      </w:r>
      <w:bookmarkEnd w:id="1031"/>
      <w:bookmarkEnd w:id="1032"/>
      <w:bookmarkEnd w:id="1033"/>
      <w:bookmarkEnd w:id="1034"/>
      <w:bookmarkEnd w:id="1035"/>
      <w:bookmarkEnd w:id="1036"/>
      <w:bookmarkEnd w:id="1037"/>
      <w:bookmarkEnd w:id="1038"/>
      <w:bookmarkEnd w:id="1039"/>
      <w:bookmarkEnd w:id="1040"/>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41" w:name="_Toc20215598"/>
      <w:bookmarkStart w:id="1042" w:name="_Toc27496065"/>
      <w:bookmarkStart w:id="1043" w:name="_Toc36107806"/>
      <w:bookmarkStart w:id="1044" w:name="_Toc44598558"/>
      <w:bookmarkStart w:id="1045" w:name="_Toc44602413"/>
      <w:bookmarkStart w:id="1046" w:name="_Toc45197590"/>
      <w:bookmarkStart w:id="1047" w:name="_Toc45695623"/>
      <w:bookmarkStart w:id="1048" w:name="_Toc51851079"/>
      <w:bookmarkStart w:id="1049" w:name="_Toc59002942"/>
      <w:bookmarkStart w:id="1050" w:name="_Toc99031628"/>
      <w:r w:rsidRPr="00800DA2">
        <w:rPr>
          <w:rFonts w:eastAsia="Malgun Gothic"/>
        </w:rPr>
        <w:t>9.2.3.3.2</w:t>
      </w:r>
      <w:r w:rsidRPr="00800DA2">
        <w:rPr>
          <w:rFonts w:eastAsia="Malgun Gothic"/>
        </w:rPr>
        <w:tab/>
        <w:t>SDP answer generation</w:t>
      </w:r>
      <w:bookmarkEnd w:id="1041"/>
      <w:bookmarkEnd w:id="1042"/>
      <w:bookmarkEnd w:id="1043"/>
      <w:bookmarkEnd w:id="1044"/>
      <w:bookmarkEnd w:id="1045"/>
      <w:bookmarkEnd w:id="1046"/>
      <w:bookmarkEnd w:id="1047"/>
      <w:bookmarkEnd w:id="1048"/>
      <w:bookmarkEnd w:id="1049"/>
      <w:bookmarkEnd w:id="1050"/>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51" w:name="_Toc20215599"/>
      <w:bookmarkStart w:id="1052" w:name="_Toc27496066"/>
      <w:bookmarkStart w:id="1053" w:name="_Toc36107807"/>
      <w:bookmarkStart w:id="1054" w:name="_Toc44598559"/>
      <w:bookmarkStart w:id="1055" w:name="_Toc44602414"/>
      <w:bookmarkStart w:id="1056" w:name="_Toc45197591"/>
      <w:bookmarkStart w:id="1057" w:name="_Toc45695624"/>
      <w:bookmarkStart w:id="1058" w:name="_Toc51851080"/>
      <w:bookmarkStart w:id="1059" w:name="_Toc59002943"/>
      <w:bookmarkStart w:id="1060" w:name="_Toc99031629"/>
      <w:r w:rsidRPr="00800DA2">
        <w:rPr>
          <w:rFonts w:eastAsia="Malgun Gothic"/>
        </w:rPr>
        <w:t>9.2.3.3.3</w:t>
      </w:r>
      <w:r w:rsidRPr="00800DA2">
        <w:rPr>
          <w:rFonts w:eastAsia="Malgun Gothic"/>
        </w:rPr>
        <w:tab/>
        <w:t>Originating participating MCData function procedures</w:t>
      </w:r>
      <w:bookmarkEnd w:id="1051"/>
      <w:bookmarkEnd w:id="1052"/>
      <w:bookmarkEnd w:id="1053"/>
      <w:bookmarkEnd w:id="1054"/>
      <w:bookmarkEnd w:id="1055"/>
      <w:bookmarkEnd w:id="1056"/>
      <w:bookmarkEnd w:id="1057"/>
      <w:bookmarkEnd w:id="1058"/>
      <w:bookmarkEnd w:id="1059"/>
      <w:bookmarkEnd w:id="1060"/>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61" w:name="_Toc99031630"/>
      <w:bookmarkStart w:id="1062" w:name="_Toc59002944"/>
      <w:r w:rsidRPr="00BA10C5">
        <w:rPr>
          <w:noProof/>
        </w:rPr>
        <w:t>9.2.3.3.4</w:t>
      </w:r>
      <w:r w:rsidRPr="00BA10C5">
        <w:rPr>
          <w:noProof/>
        </w:rPr>
        <w:tab/>
        <w:t>Terminating participating MCData function procedures</w:t>
      </w:r>
      <w:bookmarkEnd w:id="1061"/>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63" w:name="_Toc99031631"/>
      <w:r w:rsidRPr="00A07E7A">
        <w:rPr>
          <w:rFonts w:eastAsia="SimSun"/>
        </w:rPr>
        <w:t>9.2.4</w:t>
      </w:r>
      <w:r w:rsidRPr="00A07E7A">
        <w:rPr>
          <w:rFonts w:eastAsia="SimSun"/>
        </w:rPr>
        <w:tab/>
        <w:t>SDS session</w:t>
      </w:r>
      <w:bookmarkEnd w:id="979"/>
      <w:bookmarkEnd w:id="980"/>
      <w:bookmarkEnd w:id="981"/>
      <w:bookmarkEnd w:id="982"/>
      <w:bookmarkEnd w:id="983"/>
      <w:bookmarkEnd w:id="984"/>
      <w:bookmarkEnd w:id="1030"/>
      <w:bookmarkEnd w:id="1062"/>
      <w:bookmarkEnd w:id="1063"/>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64" w:name="_Toc24562356"/>
      <w:bookmarkStart w:id="1065" w:name="_Toc26195577"/>
      <w:bookmarkStart w:id="1066" w:name="_Toc34396992"/>
      <w:bookmarkStart w:id="1067" w:name="_Toc45188586"/>
      <w:bookmarkStart w:id="1068" w:name="_Toc51922715"/>
      <w:bookmarkStart w:id="1069" w:name="_Toc59002945"/>
      <w:bookmarkStart w:id="1070" w:name="_Toc99031632"/>
      <w:r w:rsidRPr="00800DA2">
        <w:t>9</w:t>
      </w:r>
      <w:r w:rsidRPr="00A07E7A">
        <w:t>.3</w:t>
      </w:r>
      <w:r w:rsidRPr="00A07E7A">
        <w:tab/>
        <w:t>Off-network SDS</w:t>
      </w:r>
      <w:bookmarkEnd w:id="835"/>
      <w:bookmarkEnd w:id="836"/>
      <w:bookmarkEnd w:id="1064"/>
      <w:bookmarkEnd w:id="1065"/>
      <w:bookmarkEnd w:id="1066"/>
      <w:bookmarkEnd w:id="1067"/>
      <w:bookmarkEnd w:id="1068"/>
      <w:bookmarkEnd w:id="1069"/>
      <w:bookmarkEnd w:id="1070"/>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71" w:name="_Toc11397598"/>
      <w:bookmarkStart w:id="1072" w:name="_Toc18561875"/>
      <w:bookmarkStart w:id="1073" w:name="_Toc24562357"/>
      <w:bookmarkStart w:id="1074" w:name="_Toc26195578"/>
      <w:bookmarkStart w:id="1075" w:name="_Toc34396993"/>
      <w:bookmarkStart w:id="1076" w:name="_Toc45188587"/>
      <w:bookmarkStart w:id="1077" w:name="_Toc51922716"/>
      <w:bookmarkStart w:id="1078" w:name="_Toc59002946"/>
      <w:bookmarkStart w:id="1079" w:name="_Toc99031633"/>
      <w:r w:rsidRPr="00A07E7A">
        <w:t>10</w:t>
      </w:r>
      <w:r w:rsidRPr="00A07E7A">
        <w:tab/>
        <w:t>File Distribution (FD)</w:t>
      </w:r>
      <w:bookmarkEnd w:id="1071"/>
      <w:bookmarkEnd w:id="1072"/>
      <w:bookmarkEnd w:id="1073"/>
      <w:bookmarkEnd w:id="1074"/>
      <w:bookmarkEnd w:id="1075"/>
      <w:bookmarkEnd w:id="1076"/>
      <w:bookmarkEnd w:id="1077"/>
      <w:bookmarkEnd w:id="1078"/>
      <w:bookmarkEnd w:id="1079"/>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80" w:name="_Toc24562358"/>
      <w:bookmarkStart w:id="1081" w:name="_Toc26195579"/>
      <w:bookmarkStart w:id="1082" w:name="_Toc34396994"/>
      <w:bookmarkStart w:id="1083" w:name="_Toc45188588"/>
      <w:bookmarkStart w:id="1084" w:name="_Toc51922717"/>
      <w:bookmarkStart w:id="1085" w:name="_Toc59002947"/>
      <w:bookmarkStart w:id="1086" w:name="_Toc99031634"/>
      <w:r>
        <w:t>11</w:t>
      </w:r>
      <w:r>
        <w:tab/>
        <w:t>Transmission and reception control</w:t>
      </w:r>
      <w:bookmarkEnd w:id="1080"/>
      <w:bookmarkEnd w:id="1081"/>
      <w:bookmarkEnd w:id="1082"/>
      <w:bookmarkEnd w:id="1083"/>
      <w:bookmarkEnd w:id="1084"/>
      <w:bookmarkEnd w:id="1085"/>
      <w:bookmarkEnd w:id="1086"/>
    </w:p>
    <w:p w14:paraId="3EB7F510" w14:textId="77777777" w:rsidR="00EB0B1F" w:rsidRDefault="00EB0B1F" w:rsidP="00EB0B1F">
      <w:pPr>
        <w:pStyle w:val="Heading2"/>
      </w:pPr>
      <w:bookmarkStart w:id="1087" w:name="_Toc24562359"/>
      <w:bookmarkStart w:id="1088" w:name="_Toc26195580"/>
      <w:bookmarkStart w:id="1089" w:name="_Toc34396995"/>
      <w:bookmarkStart w:id="1090" w:name="_Toc45188589"/>
      <w:bookmarkStart w:id="1091" w:name="_Toc51922718"/>
      <w:bookmarkStart w:id="1092" w:name="_Toc59002948"/>
      <w:bookmarkStart w:id="1093" w:name="_Toc99031635"/>
      <w:r>
        <w:t>11.1</w:t>
      </w:r>
      <w:r>
        <w:tab/>
        <w:t>General</w:t>
      </w:r>
      <w:bookmarkEnd w:id="1087"/>
      <w:bookmarkEnd w:id="1088"/>
      <w:bookmarkEnd w:id="1089"/>
      <w:bookmarkEnd w:id="1090"/>
      <w:bookmarkEnd w:id="1091"/>
      <w:bookmarkEnd w:id="1092"/>
      <w:bookmarkEnd w:id="1093"/>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094" w:name="14f4399e2adfb55a__Toc427698223"/>
      <w:bookmarkStart w:id="1095" w:name="14f4399e2adfb55a__Toc427695823"/>
      <w:bookmarkStart w:id="1096" w:name="14f4399e2adfb55a__Toc427696223"/>
      <w:bookmarkStart w:id="1097" w:name="14f4399e2adfb55a__Toc427696622"/>
      <w:bookmarkStart w:id="1098" w:name="14f4399e2adfb55a__Toc427698224"/>
      <w:bookmarkStart w:id="1099" w:name="_Toc11397648"/>
      <w:bookmarkStart w:id="1100" w:name="_Toc18561878"/>
      <w:bookmarkStart w:id="1101" w:name="_Toc24562360"/>
      <w:bookmarkStart w:id="1102" w:name="_Toc26195581"/>
      <w:bookmarkStart w:id="1103" w:name="_Toc34396996"/>
      <w:bookmarkStart w:id="1104" w:name="_Toc45188590"/>
      <w:bookmarkStart w:id="1105" w:name="_Toc51922719"/>
      <w:bookmarkStart w:id="1106" w:name="_Toc59002949"/>
      <w:bookmarkStart w:id="1107" w:name="_Toc99031636"/>
      <w:bookmarkEnd w:id="1094"/>
      <w:bookmarkEnd w:id="1095"/>
      <w:bookmarkEnd w:id="1096"/>
      <w:bookmarkEnd w:id="1097"/>
      <w:bookmarkEnd w:id="1098"/>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99"/>
      <w:bookmarkEnd w:id="1100"/>
      <w:bookmarkEnd w:id="1101"/>
      <w:bookmarkEnd w:id="1102"/>
      <w:bookmarkEnd w:id="1103"/>
      <w:bookmarkEnd w:id="1104"/>
      <w:bookmarkEnd w:id="1105"/>
      <w:bookmarkEnd w:id="1106"/>
      <w:bookmarkEnd w:id="1107"/>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108" w:name="_Toc11397649"/>
      <w:bookmarkStart w:id="1109" w:name="_Toc18561879"/>
      <w:bookmarkStart w:id="1110" w:name="_Toc24562361"/>
      <w:bookmarkStart w:id="1111" w:name="_Toc26195582"/>
      <w:bookmarkStart w:id="1112" w:name="_Toc34396997"/>
      <w:bookmarkStart w:id="1113" w:name="_Toc45188591"/>
      <w:bookmarkStart w:id="1114" w:name="_Toc51922720"/>
      <w:bookmarkStart w:id="1115" w:name="_Toc59002950"/>
      <w:bookmarkStart w:id="1116" w:name="_Toc99031637"/>
      <w:r w:rsidRPr="00A07E7A">
        <w:t>1</w:t>
      </w:r>
      <w:r>
        <w:rPr>
          <w:lang w:val="en-US"/>
        </w:rPr>
        <w:t>1</w:t>
      </w:r>
      <w:r w:rsidRPr="00A07E7A">
        <w:t>.</w:t>
      </w:r>
      <w:r>
        <w:rPr>
          <w:lang w:val="en-US"/>
        </w:rPr>
        <w:t>3</w:t>
      </w:r>
      <w:r w:rsidRPr="00A07E7A">
        <w:tab/>
      </w:r>
      <w:r>
        <w:t>Accessing list of deferred data group communications</w:t>
      </w:r>
      <w:bookmarkEnd w:id="1108"/>
      <w:bookmarkEnd w:id="1109"/>
      <w:bookmarkEnd w:id="1110"/>
      <w:bookmarkEnd w:id="1111"/>
      <w:bookmarkEnd w:id="1112"/>
      <w:bookmarkEnd w:id="1113"/>
      <w:bookmarkEnd w:id="1114"/>
      <w:bookmarkEnd w:id="1115"/>
      <w:bookmarkEnd w:id="1116"/>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17" w:name="_Toc9497467"/>
      <w:bookmarkStart w:id="1118" w:name="_Toc24562362"/>
      <w:bookmarkStart w:id="1119" w:name="_Toc26195583"/>
      <w:bookmarkStart w:id="1120" w:name="_Toc34396998"/>
      <w:bookmarkStart w:id="1121" w:name="_Toc45188592"/>
      <w:bookmarkStart w:id="1122" w:name="_Toc51922721"/>
      <w:bookmarkStart w:id="1123" w:name="_Toc59002951"/>
      <w:bookmarkStart w:id="1124" w:name="_Toc99031638"/>
      <w:r w:rsidRPr="00A07E7A">
        <w:t>12</w:t>
      </w:r>
      <w:r w:rsidRPr="00A07E7A">
        <w:tab/>
        <w:t>Dispositions and Notifications</w:t>
      </w:r>
      <w:bookmarkEnd w:id="1117"/>
      <w:bookmarkEnd w:id="1118"/>
      <w:bookmarkEnd w:id="1119"/>
      <w:bookmarkEnd w:id="1120"/>
      <w:bookmarkEnd w:id="1121"/>
      <w:bookmarkEnd w:id="1122"/>
      <w:bookmarkEnd w:id="1123"/>
      <w:bookmarkEnd w:id="1124"/>
    </w:p>
    <w:p w14:paraId="4CE5782E" w14:textId="77777777" w:rsidR="00DC712D" w:rsidRDefault="00DC712D" w:rsidP="00DC712D">
      <w:pPr>
        <w:pStyle w:val="Heading2"/>
      </w:pPr>
      <w:bookmarkStart w:id="1125" w:name="_Toc525220007"/>
      <w:bookmarkStart w:id="1126" w:name="_Toc9497468"/>
      <w:bookmarkStart w:id="1127" w:name="_Toc24562363"/>
      <w:bookmarkStart w:id="1128" w:name="_Toc26195584"/>
      <w:bookmarkStart w:id="1129" w:name="_Toc34396999"/>
      <w:bookmarkStart w:id="1130" w:name="_Toc45188593"/>
      <w:bookmarkStart w:id="1131" w:name="_Toc51922722"/>
      <w:bookmarkStart w:id="1132" w:name="_Toc59002952"/>
      <w:bookmarkStart w:id="1133" w:name="_Toc99031639"/>
      <w:r w:rsidRPr="00A07E7A">
        <w:t>12.1</w:t>
      </w:r>
      <w:r w:rsidRPr="00A07E7A">
        <w:tab/>
        <w:t>General</w:t>
      </w:r>
      <w:bookmarkEnd w:id="1125"/>
      <w:bookmarkEnd w:id="1126"/>
      <w:bookmarkEnd w:id="1127"/>
      <w:bookmarkEnd w:id="1128"/>
      <w:bookmarkEnd w:id="1129"/>
      <w:bookmarkEnd w:id="1130"/>
      <w:bookmarkEnd w:id="1131"/>
      <w:bookmarkEnd w:id="1132"/>
      <w:bookmarkEnd w:id="1133"/>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34" w:name="_Toc24562364"/>
      <w:bookmarkStart w:id="1135" w:name="_Toc26195585"/>
      <w:bookmarkStart w:id="1136" w:name="_Toc34397000"/>
      <w:bookmarkStart w:id="1137" w:name="_Toc45188594"/>
      <w:bookmarkStart w:id="1138" w:name="_Toc51922723"/>
      <w:bookmarkStart w:id="1139" w:name="_Toc59002953"/>
      <w:bookmarkStart w:id="1140" w:name="_Toc99031640"/>
      <w:r>
        <w:t>12.2</w:t>
      </w:r>
      <w:r>
        <w:tab/>
      </w:r>
      <w:r w:rsidR="00E26767">
        <w:t>D</w:t>
      </w:r>
      <w:r w:rsidR="00E26767" w:rsidRPr="00A07E7A">
        <w:t>isposition</w:t>
      </w:r>
      <w:r w:rsidR="00E26767">
        <w:t xml:space="preserve"> notifications</w:t>
      </w:r>
      <w:bookmarkEnd w:id="1134"/>
      <w:bookmarkEnd w:id="1135"/>
      <w:bookmarkEnd w:id="1136"/>
      <w:bookmarkEnd w:id="1137"/>
      <w:bookmarkEnd w:id="1138"/>
      <w:bookmarkEnd w:id="1139"/>
      <w:bookmarkEnd w:id="1140"/>
    </w:p>
    <w:p w14:paraId="110AF4DC" w14:textId="77777777" w:rsidR="00E26767" w:rsidRPr="00A07E7A" w:rsidRDefault="00E26767" w:rsidP="00E26767">
      <w:pPr>
        <w:pStyle w:val="Heading3"/>
        <w:rPr>
          <w:rFonts w:eastAsia="SimSun"/>
        </w:rPr>
      </w:pPr>
      <w:bookmarkStart w:id="1141" w:name="_Toc11397660"/>
      <w:bookmarkStart w:id="1142" w:name="_Toc18561883"/>
      <w:bookmarkStart w:id="1143" w:name="_Toc24562365"/>
      <w:bookmarkStart w:id="1144" w:name="_Toc26195586"/>
      <w:bookmarkStart w:id="1145" w:name="_Toc34397001"/>
      <w:bookmarkStart w:id="1146" w:name="_Toc45188595"/>
      <w:bookmarkStart w:id="1147" w:name="_Toc51922724"/>
      <w:bookmarkStart w:id="1148" w:name="_Toc59002954"/>
      <w:bookmarkStart w:id="1149" w:name="_Toc99031641"/>
      <w:bookmarkStart w:id="1150" w:name="_Toc525220154"/>
      <w:bookmarkStart w:id="1151" w:name="_Toc9497474"/>
      <w:r w:rsidRPr="00A07E7A">
        <w:rPr>
          <w:rFonts w:eastAsia="SimSun"/>
        </w:rPr>
        <w:t>12.2.1</w:t>
      </w:r>
      <w:r w:rsidRPr="00A07E7A">
        <w:rPr>
          <w:rFonts w:eastAsia="SimSun"/>
        </w:rPr>
        <w:tab/>
      </w:r>
      <w:r>
        <w:rPr>
          <w:rFonts w:eastAsia="SimSun"/>
        </w:rPr>
        <w:t xml:space="preserve">IWF performing the </w:t>
      </w:r>
      <w:bookmarkEnd w:id="1141"/>
      <w:r>
        <w:rPr>
          <w:rFonts w:eastAsia="SimSun"/>
        </w:rPr>
        <w:t>MCData participating role</w:t>
      </w:r>
      <w:bookmarkEnd w:id="1142"/>
      <w:bookmarkEnd w:id="1143"/>
      <w:bookmarkEnd w:id="1144"/>
      <w:bookmarkEnd w:id="1145"/>
      <w:bookmarkEnd w:id="1146"/>
      <w:bookmarkEnd w:id="1147"/>
      <w:bookmarkEnd w:id="1148"/>
      <w:bookmarkEnd w:id="1149"/>
    </w:p>
    <w:p w14:paraId="6C605E15" w14:textId="77777777" w:rsidR="00E26767" w:rsidRPr="00A07E7A" w:rsidRDefault="00E26767" w:rsidP="00E26767">
      <w:pPr>
        <w:pStyle w:val="Heading4"/>
        <w:rPr>
          <w:rFonts w:eastAsia="Malgun Gothic"/>
        </w:rPr>
      </w:pPr>
      <w:bookmarkStart w:id="1152" w:name="_Toc525220013"/>
      <w:bookmarkStart w:id="1153" w:name="_Toc18561886"/>
      <w:bookmarkStart w:id="1154" w:name="_Toc24562366"/>
      <w:bookmarkStart w:id="1155" w:name="_Toc26195587"/>
      <w:bookmarkStart w:id="1156" w:name="_Toc34397002"/>
      <w:bookmarkStart w:id="1157" w:name="_Toc45188596"/>
      <w:bookmarkStart w:id="1158" w:name="_Toc51922725"/>
      <w:bookmarkStart w:id="1159" w:name="_Toc59002955"/>
      <w:bookmarkStart w:id="1160" w:name="_Toc99031642"/>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52"/>
      <w:bookmarkEnd w:id="1153"/>
      <w:bookmarkEnd w:id="1154"/>
      <w:bookmarkEnd w:id="1155"/>
      <w:bookmarkEnd w:id="1156"/>
      <w:bookmarkEnd w:id="1157"/>
      <w:bookmarkEnd w:id="1158"/>
      <w:bookmarkEnd w:id="1159"/>
      <w:bookmarkEnd w:id="1160"/>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61" w:name="_Toc11397661"/>
      <w:bookmarkStart w:id="1162" w:name="_Toc18561884"/>
      <w:bookmarkStart w:id="1163" w:name="_Toc24562367"/>
      <w:bookmarkStart w:id="1164" w:name="_Toc26195588"/>
      <w:bookmarkStart w:id="1165" w:name="_Toc34397003"/>
      <w:bookmarkStart w:id="1166" w:name="_Toc45188597"/>
      <w:bookmarkStart w:id="1167" w:name="_Toc51922726"/>
      <w:bookmarkStart w:id="1168" w:name="_Toc59002956"/>
      <w:bookmarkStart w:id="1169" w:name="_Toc99031643"/>
      <w:bookmarkStart w:id="1170" w:name="_Toc525220014"/>
      <w:bookmarkStart w:id="1171" w:name="_Toc18561887"/>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61"/>
      <w:bookmarkEnd w:id="1162"/>
      <w:bookmarkEnd w:id="1163"/>
      <w:bookmarkEnd w:id="1164"/>
      <w:bookmarkEnd w:id="1165"/>
      <w:bookmarkEnd w:id="1166"/>
      <w:bookmarkEnd w:id="1167"/>
      <w:bookmarkEnd w:id="1168"/>
      <w:bookmarkEnd w:id="1169"/>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72" w:name="_Toc24562368"/>
      <w:bookmarkStart w:id="1173" w:name="_Toc26195589"/>
      <w:bookmarkStart w:id="1174" w:name="_Toc34397004"/>
      <w:bookmarkStart w:id="1175" w:name="_Toc45188598"/>
      <w:bookmarkStart w:id="1176" w:name="_Toc51922727"/>
      <w:bookmarkStart w:id="1177" w:name="_Toc59002957"/>
      <w:bookmarkStart w:id="1178" w:name="_Toc99031644"/>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70"/>
      <w:bookmarkEnd w:id="1171"/>
      <w:bookmarkEnd w:id="1172"/>
      <w:bookmarkEnd w:id="1173"/>
      <w:bookmarkEnd w:id="1174"/>
      <w:bookmarkEnd w:id="1175"/>
      <w:bookmarkEnd w:id="1176"/>
      <w:bookmarkEnd w:id="1177"/>
      <w:bookmarkEnd w:id="1178"/>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179" w:name="_Toc525220015"/>
      <w:bookmarkStart w:id="1180" w:name="_Toc18561888"/>
      <w:bookmarkStart w:id="1181" w:name="_Toc24562369"/>
      <w:bookmarkStart w:id="1182" w:name="_Toc26195590"/>
      <w:bookmarkStart w:id="1183" w:name="_Toc34397005"/>
      <w:bookmarkStart w:id="1184" w:name="_Toc45188599"/>
      <w:bookmarkStart w:id="1185" w:name="_Toc51922728"/>
      <w:bookmarkStart w:id="1186" w:name="_Toc59002958"/>
      <w:bookmarkStart w:id="1187" w:name="_Toc99031645"/>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79"/>
      <w:r>
        <w:rPr>
          <w:rFonts w:eastAsia="Malgun Gothic"/>
        </w:rPr>
        <w:t>role</w:t>
      </w:r>
      <w:bookmarkEnd w:id="1180"/>
      <w:bookmarkEnd w:id="1181"/>
      <w:bookmarkEnd w:id="1182"/>
      <w:bookmarkEnd w:id="1183"/>
      <w:bookmarkEnd w:id="1184"/>
      <w:bookmarkEnd w:id="1185"/>
      <w:bookmarkEnd w:id="1186"/>
      <w:bookmarkEnd w:id="1187"/>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188" w:name="_Toc24562370"/>
      <w:bookmarkStart w:id="1189" w:name="_Toc26195591"/>
      <w:bookmarkStart w:id="1190" w:name="_Toc34397006"/>
      <w:bookmarkStart w:id="1191" w:name="_Toc45188600"/>
      <w:bookmarkStart w:id="1192" w:name="_Toc51922729"/>
      <w:bookmarkStart w:id="1193" w:name="_Toc59002959"/>
      <w:bookmarkStart w:id="1194" w:name="_Toc99031646"/>
      <w:r>
        <w:t>12.3</w:t>
      </w:r>
      <w:r w:rsidR="00DC712D" w:rsidRPr="00A07E7A">
        <w:tab/>
        <w:t>On-network disposition</w:t>
      </w:r>
      <w:r w:rsidR="00DC712D">
        <w:t xml:space="preserve"> notifications</w:t>
      </w:r>
      <w:bookmarkEnd w:id="1188"/>
      <w:bookmarkEnd w:id="1189"/>
      <w:bookmarkEnd w:id="1190"/>
      <w:bookmarkEnd w:id="1191"/>
      <w:bookmarkEnd w:id="1192"/>
      <w:bookmarkEnd w:id="1193"/>
      <w:bookmarkEnd w:id="1194"/>
    </w:p>
    <w:p w14:paraId="5CB47D87" w14:textId="77777777" w:rsidR="00EB0B1F" w:rsidRPr="00EB0B1F" w:rsidRDefault="00EB0B1F" w:rsidP="00EB0B1F">
      <w:pPr>
        <w:pStyle w:val="Heading1"/>
        <w:rPr>
          <w:rFonts w:eastAsia="Malgun Gothic"/>
        </w:rPr>
      </w:pPr>
      <w:bookmarkStart w:id="1195" w:name="_Toc24562371"/>
      <w:bookmarkStart w:id="1196" w:name="_Toc26195592"/>
      <w:bookmarkStart w:id="1197" w:name="_Toc34397007"/>
      <w:bookmarkStart w:id="1198" w:name="_Toc45188601"/>
      <w:bookmarkStart w:id="1199" w:name="_Toc51922730"/>
      <w:bookmarkStart w:id="1200" w:name="_Toc59002960"/>
      <w:bookmarkStart w:id="1201" w:name="_Toc99031647"/>
      <w:r w:rsidRPr="00EB0B1F">
        <w:rPr>
          <w:rFonts w:eastAsia="Malgun Gothic"/>
        </w:rPr>
        <w:t>13</w:t>
      </w:r>
      <w:r w:rsidRPr="00EB0B1F">
        <w:rPr>
          <w:rFonts w:eastAsia="Malgun Gothic"/>
        </w:rPr>
        <w:tab/>
        <w:t>Communication Release</w:t>
      </w:r>
      <w:bookmarkEnd w:id="1195"/>
      <w:bookmarkEnd w:id="1196"/>
      <w:bookmarkEnd w:id="1197"/>
      <w:bookmarkEnd w:id="1198"/>
      <w:bookmarkEnd w:id="1199"/>
      <w:bookmarkEnd w:id="1200"/>
      <w:bookmarkEnd w:id="1201"/>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202" w:name="_Toc24562372"/>
      <w:bookmarkStart w:id="1203" w:name="_Toc26195593"/>
      <w:bookmarkStart w:id="1204" w:name="_Toc34397008"/>
      <w:bookmarkStart w:id="1205" w:name="_Toc45188602"/>
      <w:bookmarkStart w:id="1206" w:name="_Toc51922731"/>
      <w:bookmarkStart w:id="1207" w:name="_Toc59002961"/>
      <w:bookmarkStart w:id="1208" w:name="_Toc99031648"/>
      <w:bookmarkStart w:id="1209" w:name="MCCQCTEMPBM_00000021"/>
      <w:r w:rsidRPr="00A07E7A">
        <w:rPr>
          <w:rFonts w:eastAsia="Malgun Gothic"/>
        </w:rPr>
        <w:t>14</w:t>
      </w:r>
      <w:r w:rsidRPr="00A07E7A">
        <w:rPr>
          <w:rFonts w:eastAsia="Malgun Gothic"/>
        </w:rPr>
        <w:tab/>
        <w:t>Enhanced Status (ES)</w:t>
      </w:r>
      <w:bookmarkEnd w:id="1150"/>
      <w:bookmarkEnd w:id="1151"/>
      <w:bookmarkEnd w:id="1202"/>
      <w:bookmarkEnd w:id="1203"/>
      <w:bookmarkEnd w:id="1204"/>
      <w:bookmarkEnd w:id="1205"/>
      <w:bookmarkEnd w:id="1206"/>
      <w:bookmarkEnd w:id="1207"/>
      <w:bookmarkEnd w:id="1208"/>
    </w:p>
    <w:p w14:paraId="0FBD12D8" w14:textId="77777777" w:rsidR="00DC712D" w:rsidRPr="00A07E7A" w:rsidRDefault="00DC712D" w:rsidP="00DC712D">
      <w:pPr>
        <w:pStyle w:val="Heading2"/>
      </w:pPr>
      <w:bookmarkStart w:id="1210" w:name="_Toc525220155"/>
      <w:bookmarkStart w:id="1211" w:name="_Toc9497475"/>
      <w:bookmarkStart w:id="1212" w:name="_Toc24562373"/>
      <w:bookmarkStart w:id="1213" w:name="_Toc26195594"/>
      <w:bookmarkStart w:id="1214" w:name="_Toc34397009"/>
      <w:bookmarkStart w:id="1215" w:name="_Toc45188603"/>
      <w:bookmarkStart w:id="1216" w:name="_Toc51922732"/>
      <w:bookmarkStart w:id="1217" w:name="_Toc59002962"/>
      <w:bookmarkStart w:id="1218" w:name="_Toc99031649"/>
      <w:bookmarkEnd w:id="1209"/>
      <w:r w:rsidRPr="00A07E7A">
        <w:t>14.1</w:t>
      </w:r>
      <w:r w:rsidRPr="00A07E7A">
        <w:tab/>
        <w:t>General</w:t>
      </w:r>
      <w:bookmarkEnd w:id="1210"/>
      <w:bookmarkEnd w:id="1211"/>
      <w:bookmarkEnd w:id="1212"/>
      <w:bookmarkEnd w:id="1213"/>
      <w:bookmarkEnd w:id="1214"/>
      <w:bookmarkEnd w:id="1215"/>
      <w:bookmarkEnd w:id="1216"/>
      <w:bookmarkEnd w:id="1217"/>
      <w:bookmarkEnd w:id="1218"/>
    </w:p>
    <w:p w14:paraId="63889486" w14:textId="77777777" w:rsidR="00DC712D" w:rsidRDefault="00DC712D" w:rsidP="00DC712D">
      <w:pPr>
        <w:pStyle w:val="Heading2"/>
      </w:pPr>
      <w:bookmarkStart w:id="1219" w:name="_Toc525220156"/>
      <w:bookmarkStart w:id="1220" w:name="_Toc9497476"/>
      <w:bookmarkStart w:id="1221" w:name="_Toc24562374"/>
      <w:bookmarkStart w:id="1222" w:name="_Toc26195595"/>
      <w:bookmarkStart w:id="1223" w:name="_Toc34397010"/>
      <w:bookmarkStart w:id="1224" w:name="_Toc45188604"/>
      <w:bookmarkStart w:id="1225" w:name="_Toc51922733"/>
      <w:bookmarkStart w:id="1226" w:name="_Toc59002963"/>
      <w:bookmarkStart w:id="1227" w:name="_Toc99031650"/>
      <w:r w:rsidRPr="00A07E7A">
        <w:t>14.2</w:t>
      </w:r>
      <w:r w:rsidRPr="00A07E7A">
        <w:tab/>
        <w:t>On-network ES</w:t>
      </w:r>
      <w:bookmarkEnd w:id="1219"/>
      <w:bookmarkEnd w:id="1220"/>
      <w:bookmarkEnd w:id="1221"/>
      <w:bookmarkEnd w:id="1222"/>
      <w:bookmarkEnd w:id="1223"/>
      <w:bookmarkEnd w:id="1224"/>
      <w:bookmarkEnd w:id="1225"/>
      <w:bookmarkEnd w:id="1226"/>
      <w:bookmarkEnd w:id="1227"/>
    </w:p>
    <w:p w14:paraId="09B6D165" w14:textId="77777777" w:rsidR="00524492" w:rsidRDefault="00524492" w:rsidP="00A63027">
      <w:pPr>
        <w:pStyle w:val="Heading3"/>
        <w:rPr>
          <w:rFonts w:eastAsia="Malgun Gothic"/>
        </w:rPr>
      </w:pPr>
      <w:bookmarkStart w:id="1228" w:name="_Toc24562375"/>
      <w:bookmarkStart w:id="1229" w:name="_Toc26195596"/>
      <w:bookmarkStart w:id="1230" w:name="_Toc34397011"/>
      <w:bookmarkStart w:id="1231" w:name="_Toc45188605"/>
      <w:bookmarkStart w:id="1232" w:name="_Toc51922734"/>
      <w:bookmarkStart w:id="1233" w:name="_Toc59002964"/>
      <w:bookmarkStart w:id="1234" w:name="_Toc99031651"/>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28"/>
      <w:bookmarkEnd w:id="1229"/>
      <w:bookmarkEnd w:id="1230"/>
      <w:bookmarkEnd w:id="1231"/>
      <w:bookmarkEnd w:id="1232"/>
      <w:bookmarkEnd w:id="1233"/>
      <w:bookmarkEnd w:id="1234"/>
    </w:p>
    <w:p w14:paraId="458BB4B5" w14:textId="77777777" w:rsidR="00524492" w:rsidRDefault="00524492" w:rsidP="00524492">
      <w:pPr>
        <w:pStyle w:val="Heading3"/>
        <w:rPr>
          <w:rFonts w:eastAsia="Malgun Gothic"/>
        </w:rPr>
      </w:pPr>
      <w:bookmarkStart w:id="1235" w:name="_Toc525220160"/>
      <w:bookmarkStart w:id="1236" w:name="_Toc18561893"/>
      <w:bookmarkStart w:id="1237" w:name="_Toc24562376"/>
      <w:bookmarkStart w:id="1238" w:name="_Toc26195597"/>
      <w:bookmarkStart w:id="1239" w:name="_Toc34397012"/>
      <w:bookmarkStart w:id="1240" w:name="_Toc45188606"/>
      <w:bookmarkStart w:id="1241" w:name="_Toc51922735"/>
      <w:bookmarkStart w:id="1242" w:name="_Toc59002965"/>
      <w:bookmarkStart w:id="1243" w:name="_Toc99031652"/>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35"/>
      <w:bookmarkEnd w:id="1236"/>
      <w:bookmarkEnd w:id="1237"/>
      <w:bookmarkEnd w:id="1238"/>
      <w:bookmarkEnd w:id="1239"/>
      <w:bookmarkEnd w:id="1240"/>
      <w:bookmarkEnd w:id="1241"/>
      <w:bookmarkEnd w:id="1242"/>
      <w:bookmarkEnd w:id="1243"/>
    </w:p>
    <w:p w14:paraId="1BA05341" w14:textId="77777777" w:rsidR="00524492" w:rsidRDefault="00524492" w:rsidP="00524492">
      <w:pPr>
        <w:pStyle w:val="Heading4"/>
        <w:rPr>
          <w:rFonts w:eastAsia="Malgun Gothic"/>
        </w:rPr>
      </w:pPr>
      <w:bookmarkStart w:id="1244" w:name="_Toc525220161"/>
      <w:bookmarkStart w:id="1245" w:name="_Toc18561894"/>
      <w:bookmarkStart w:id="1246" w:name="_Toc24562377"/>
      <w:bookmarkStart w:id="1247" w:name="_Toc26195598"/>
      <w:bookmarkStart w:id="1248" w:name="_Toc34397013"/>
      <w:bookmarkStart w:id="1249" w:name="_Toc45188607"/>
      <w:bookmarkStart w:id="1250" w:name="_Toc51922736"/>
      <w:bookmarkStart w:id="1251" w:name="_Toc59002966"/>
      <w:bookmarkStart w:id="1252" w:name="_Toc99031653"/>
      <w:r w:rsidRPr="00A07E7A">
        <w:t>14</w:t>
      </w:r>
      <w:r w:rsidRPr="00A07E7A">
        <w:rPr>
          <w:rFonts w:eastAsia="Malgun Gothic"/>
        </w:rPr>
        <w:t>.2.2.1</w:t>
      </w:r>
      <w:r w:rsidRPr="00A07E7A">
        <w:rPr>
          <w:rFonts w:eastAsia="Malgun Gothic"/>
        </w:rPr>
        <w:tab/>
        <w:t>Originating participating MCData function procedures</w:t>
      </w:r>
      <w:bookmarkEnd w:id="1244"/>
      <w:bookmarkEnd w:id="1245"/>
      <w:bookmarkEnd w:id="1246"/>
      <w:bookmarkEnd w:id="1247"/>
      <w:bookmarkEnd w:id="1248"/>
      <w:bookmarkEnd w:id="1249"/>
      <w:bookmarkEnd w:id="1250"/>
      <w:bookmarkEnd w:id="1251"/>
      <w:bookmarkEnd w:id="1252"/>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53" w:name="_Toc525220162"/>
      <w:bookmarkStart w:id="1254" w:name="_Toc18561895"/>
      <w:bookmarkStart w:id="1255" w:name="_Toc24562378"/>
      <w:bookmarkStart w:id="1256" w:name="_Toc26195599"/>
      <w:bookmarkStart w:id="1257" w:name="_Toc34397014"/>
      <w:bookmarkStart w:id="1258" w:name="_Toc45188608"/>
      <w:bookmarkStart w:id="1259" w:name="_Toc51922737"/>
      <w:bookmarkStart w:id="1260" w:name="_Toc59002967"/>
      <w:bookmarkStart w:id="1261" w:name="_Toc99031654"/>
      <w:r w:rsidRPr="00A07E7A">
        <w:t>14</w:t>
      </w:r>
      <w:r w:rsidRPr="00A07E7A">
        <w:rPr>
          <w:rFonts w:eastAsia="Malgun Gothic"/>
        </w:rPr>
        <w:t>.2.2.2</w:t>
      </w:r>
      <w:r w:rsidRPr="00A07E7A">
        <w:rPr>
          <w:rFonts w:eastAsia="Malgun Gothic"/>
        </w:rPr>
        <w:tab/>
        <w:t>Terminating participating MCData function procedures</w:t>
      </w:r>
      <w:bookmarkEnd w:id="1253"/>
      <w:bookmarkEnd w:id="1254"/>
      <w:bookmarkEnd w:id="1255"/>
      <w:bookmarkEnd w:id="1256"/>
      <w:bookmarkEnd w:id="1257"/>
      <w:bookmarkEnd w:id="1258"/>
      <w:bookmarkEnd w:id="1259"/>
      <w:bookmarkEnd w:id="1260"/>
      <w:bookmarkEnd w:id="1261"/>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62" w:name="_Toc525220163"/>
      <w:bookmarkStart w:id="1263" w:name="_Toc18561896"/>
      <w:bookmarkStart w:id="1264" w:name="_Toc24562379"/>
      <w:bookmarkStart w:id="1265" w:name="_Toc26195600"/>
      <w:bookmarkStart w:id="1266" w:name="_Toc34397015"/>
      <w:bookmarkStart w:id="1267" w:name="_Toc45188609"/>
      <w:bookmarkStart w:id="1268" w:name="_Toc51922738"/>
      <w:bookmarkStart w:id="1269" w:name="_Toc59002968"/>
      <w:bookmarkStart w:id="1270" w:name="_Toc99031655"/>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62"/>
      <w:bookmarkEnd w:id="1263"/>
      <w:bookmarkEnd w:id="1264"/>
      <w:bookmarkEnd w:id="1265"/>
      <w:bookmarkEnd w:id="1266"/>
      <w:bookmarkEnd w:id="1267"/>
      <w:bookmarkEnd w:id="1268"/>
      <w:bookmarkEnd w:id="1269"/>
      <w:bookmarkEnd w:id="1270"/>
    </w:p>
    <w:p w14:paraId="149C66FB" w14:textId="77777777" w:rsidR="00524492" w:rsidRDefault="00524492" w:rsidP="00524492">
      <w:pPr>
        <w:pStyle w:val="Heading4"/>
        <w:rPr>
          <w:rFonts w:eastAsia="Malgun Gothic"/>
        </w:rPr>
      </w:pPr>
      <w:bookmarkStart w:id="1271" w:name="_Toc525220164"/>
      <w:bookmarkStart w:id="1272" w:name="_Toc18561897"/>
      <w:bookmarkStart w:id="1273" w:name="_Toc24562380"/>
      <w:bookmarkStart w:id="1274" w:name="_Toc26195601"/>
      <w:bookmarkStart w:id="1275" w:name="_Toc34397016"/>
      <w:bookmarkStart w:id="1276" w:name="_Toc45188610"/>
      <w:bookmarkStart w:id="1277" w:name="_Toc51922739"/>
      <w:bookmarkStart w:id="1278" w:name="_Toc59002969"/>
      <w:bookmarkStart w:id="1279" w:name="_Toc99031656"/>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71"/>
      <w:bookmarkEnd w:id="1272"/>
      <w:bookmarkEnd w:id="1273"/>
      <w:bookmarkEnd w:id="1274"/>
      <w:bookmarkEnd w:id="1275"/>
      <w:bookmarkEnd w:id="1276"/>
      <w:bookmarkEnd w:id="1277"/>
      <w:bookmarkEnd w:id="1278"/>
      <w:bookmarkEnd w:id="1279"/>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80" w:name="_Toc525220165"/>
      <w:bookmarkStart w:id="1281" w:name="_Toc18561898"/>
      <w:bookmarkStart w:id="1282" w:name="_Toc24562381"/>
      <w:bookmarkStart w:id="1283" w:name="_Toc26195602"/>
      <w:bookmarkStart w:id="1284" w:name="_Toc34397017"/>
      <w:bookmarkStart w:id="1285" w:name="_Toc45188611"/>
      <w:bookmarkStart w:id="1286" w:name="_Toc51922740"/>
      <w:bookmarkStart w:id="1287" w:name="_Toc59002970"/>
      <w:bookmarkStart w:id="1288" w:name="_Toc99031657"/>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280"/>
      <w:bookmarkEnd w:id="1281"/>
      <w:bookmarkEnd w:id="1282"/>
      <w:bookmarkEnd w:id="1283"/>
      <w:bookmarkEnd w:id="1284"/>
      <w:bookmarkEnd w:id="1285"/>
      <w:bookmarkEnd w:id="1286"/>
      <w:bookmarkEnd w:id="1287"/>
      <w:bookmarkEnd w:id="1288"/>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89" w:name="_Toc9497483"/>
      <w:bookmarkStart w:id="1290" w:name="_Toc24562382"/>
      <w:bookmarkStart w:id="1291" w:name="_Toc26195603"/>
      <w:bookmarkStart w:id="1292" w:name="_Toc34397018"/>
      <w:bookmarkStart w:id="1293" w:name="_Toc45188612"/>
      <w:bookmarkStart w:id="1294" w:name="_Toc51922741"/>
      <w:bookmarkStart w:id="1295" w:name="_Toc59002971"/>
      <w:bookmarkStart w:id="1296" w:name="_Toc99031658"/>
      <w:r w:rsidRPr="00A07E7A">
        <w:t>15</w:t>
      </w:r>
      <w:r w:rsidRPr="00A07E7A">
        <w:tab/>
        <w:t>Message Formats</w:t>
      </w:r>
      <w:bookmarkEnd w:id="1289"/>
      <w:bookmarkEnd w:id="1290"/>
      <w:bookmarkEnd w:id="1291"/>
      <w:bookmarkEnd w:id="1292"/>
      <w:bookmarkEnd w:id="1293"/>
      <w:bookmarkEnd w:id="1294"/>
      <w:bookmarkEnd w:id="1295"/>
      <w:bookmarkEnd w:id="1296"/>
    </w:p>
    <w:p w14:paraId="0B5DB256" w14:textId="77777777" w:rsidR="00DC712D" w:rsidRPr="00A07E7A" w:rsidRDefault="00DC712D" w:rsidP="00EB0B1F">
      <w:pPr>
        <w:pStyle w:val="Heading2"/>
      </w:pPr>
      <w:bookmarkStart w:id="1297" w:name="_Toc525220170"/>
      <w:bookmarkStart w:id="1298" w:name="_Toc9497484"/>
      <w:bookmarkStart w:id="1299" w:name="_Toc24562383"/>
      <w:bookmarkStart w:id="1300" w:name="_Toc26195604"/>
      <w:bookmarkStart w:id="1301" w:name="_Toc34397019"/>
      <w:bookmarkStart w:id="1302" w:name="_Toc45188613"/>
      <w:bookmarkStart w:id="1303" w:name="_Toc51922742"/>
      <w:bookmarkStart w:id="1304" w:name="_Toc59002972"/>
      <w:bookmarkStart w:id="1305" w:name="_Toc99031659"/>
      <w:r w:rsidRPr="00A07E7A">
        <w:t>15.1</w:t>
      </w:r>
      <w:r w:rsidRPr="00A07E7A">
        <w:tab/>
      </w:r>
      <w:r w:rsidR="00264159">
        <w:t>IWF</w:t>
      </w:r>
      <w:r w:rsidR="00264159" w:rsidRPr="00A07E7A">
        <w:t xml:space="preserve"> </w:t>
      </w:r>
      <w:r w:rsidRPr="00A07E7A">
        <w:t>message functional definitions and contents</w:t>
      </w:r>
      <w:bookmarkEnd w:id="1297"/>
      <w:bookmarkEnd w:id="1298"/>
      <w:bookmarkEnd w:id="1299"/>
      <w:bookmarkEnd w:id="1300"/>
      <w:bookmarkEnd w:id="1301"/>
      <w:bookmarkEnd w:id="1302"/>
      <w:bookmarkEnd w:id="1303"/>
      <w:bookmarkEnd w:id="1304"/>
      <w:bookmarkEnd w:id="1305"/>
    </w:p>
    <w:p w14:paraId="248F5639" w14:textId="77777777" w:rsidR="00264159" w:rsidRPr="00A07E7A" w:rsidRDefault="00264159" w:rsidP="00264159">
      <w:pPr>
        <w:pStyle w:val="Heading3"/>
      </w:pPr>
      <w:bookmarkStart w:id="1306" w:name="_Toc525220171"/>
      <w:bookmarkStart w:id="1307" w:name="_Toc18561901"/>
      <w:bookmarkStart w:id="1308" w:name="_Toc24562384"/>
      <w:bookmarkStart w:id="1309" w:name="_Toc26195605"/>
      <w:bookmarkStart w:id="1310" w:name="_Toc34397020"/>
      <w:bookmarkStart w:id="1311" w:name="_Toc45188614"/>
      <w:bookmarkStart w:id="1312" w:name="_Toc51922743"/>
      <w:bookmarkStart w:id="1313" w:name="_Toc59002973"/>
      <w:bookmarkStart w:id="1314" w:name="_Toc99031660"/>
      <w:bookmarkStart w:id="1315" w:name="_Toc9497494"/>
      <w:r w:rsidRPr="00A07E7A">
        <w:rPr>
          <w:lang w:eastAsia="ko-KR"/>
        </w:rPr>
        <w:t>15.1.1</w:t>
      </w:r>
      <w:r w:rsidRPr="00A07E7A">
        <w:tab/>
        <w:t>General</w:t>
      </w:r>
      <w:bookmarkEnd w:id="1306"/>
      <w:bookmarkEnd w:id="1307"/>
      <w:bookmarkEnd w:id="1308"/>
      <w:bookmarkEnd w:id="1309"/>
      <w:bookmarkEnd w:id="1310"/>
      <w:bookmarkEnd w:id="1311"/>
      <w:bookmarkEnd w:id="1312"/>
      <w:bookmarkEnd w:id="1313"/>
      <w:bookmarkEnd w:id="1314"/>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16" w:name="_Toc525220172"/>
      <w:bookmarkStart w:id="1317" w:name="_Toc18561902"/>
      <w:bookmarkStart w:id="1318" w:name="_Toc24562385"/>
      <w:bookmarkStart w:id="1319" w:name="_Toc26195606"/>
      <w:bookmarkStart w:id="1320" w:name="_Toc34397021"/>
      <w:bookmarkStart w:id="1321" w:name="_Toc45188615"/>
      <w:bookmarkStart w:id="1322" w:name="_Toc51922744"/>
      <w:bookmarkStart w:id="1323" w:name="_Toc59002974"/>
      <w:bookmarkStart w:id="1324" w:name="_Toc99031661"/>
      <w:r w:rsidRPr="00A07E7A">
        <w:rPr>
          <w:lang w:eastAsia="ko-KR"/>
        </w:rPr>
        <w:t>15.1.2</w:t>
      </w:r>
      <w:r w:rsidRPr="00A07E7A">
        <w:tab/>
        <w:t>SDS SIGNALLING PAYLOAD</w:t>
      </w:r>
      <w:r w:rsidRPr="00A07E7A">
        <w:rPr>
          <w:lang w:eastAsia="ko-KR"/>
        </w:rPr>
        <w:t xml:space="preserve"> message</w:t>
      </w:r>
      <w:bookmarkEnd w:id="1316"/>
      <w:bookmarkEnd w:id="1317"/>
      <w:bookmarkEnd w:id="1318"/>
      <w:bookmarkEnd w:id="1319"/>
      <w:bookmarkEnd w:id="1320"/>
      <w:bookmarkEnd w:id="1321"/>
      <w:bookmarkEnd w:id="1322"/>
      <w:bookmarkEnd w:id="1323"/>
      <w:bookmarkEnd w:id="1324"/>
    </w:p>
    <w:p w14:paraId="21BF2964" w14:textId="77777777" w:rsidR="00264159" w:rsidRPr="00A07E7A" w:rsidRDefault="00264159" w:rsidP="00264159">
      <w:pPr>
        <w:pStyle w:val="Heading4"/>
        <w:rPr>
          <w:lang w:eastAsia="zh-CN"/>
        </w:rPr>
      </w:pPr>
      <w:bookmarkStart w:id="1325" w:name="_Toc525220173"/>
      <w:bookmarkStart w:id="1326" w:name="_Toc18561903"/>
      <w:bookmarkStart w:id="1327" w:name="_Toc24562386"/>
      <w:bookmarkStart w:id="1328" w:name="_Toc26195607"/>
      <w:bookmarkStart w:id="1329" w:name="_Toc34397022"/>
      <w:bookmarkStart w:id="1330" w:name="_Toc45188616"/>
      <w:bookmarkStart w:id="1331" w:name="_Toc51922745"/>
      <w:bookmarkStart w:id="1332" w:name="_Toc59002975"/>
      <w:bookmarkStart w:id="1333" w:name="_Toc99031662"/>
      <w:r w:rsidRPr="00A07E7A">
        <w:rPr>
          <w:lang w:eastAsia="zh-CN"/>
        </w:rPr>
        <w:t>15.1.2.1</w:t>
      </w:r>
      <w:r w:rsidRPr="00A07E7A">
        <w:rPr>
          <w:lang w:eastAsia="zh-CN"/>
        </w:rPr>
        <w:tab/>
        <w:t>Message definition</w:t>
      </w:r>
      <w:bookmarkEnd w:id="1325"/>
      <w:bookmarkEnd w:id="1326"/>
      <w:bookmarkEnd w:id="1327"/>
      <w:bookmarkEnd w:id="1328"/>
      <w:bookmarkEnd w:id="1329"/>
      <w:bookmarkEnd w:id="1330"/>
      <w:bookmarkEnd w:id="1331"/>
      <w:bookmarkEnd w:id="1332"/>
      <w:bookmarkEnd w:id="1333"/>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34" w:name="_Toc11397825"/>
      <w:bookmarkStart w:id="1335" w:name="_Toc24562387"/>
      <w:bookmarkStart w:id="1336" w:name="_Toc26195608"/>
      <w:bookmarkStart w:id="1337" w:name="_Toc34397023"/>
      <w:bookmarkStart w:id="1338" w:name="_Toc45188617"/>
      <w:bookmarkStart w:id="1339" w:name="_Toc51922746"/>
      <w:bookmarkStart w:id="1340" w:name="_Toc59002976"/>
      <w:bookmarkStart w:id="1341" w:name="_Toc99031663"/>
      <w:bookmarkStart w:id="1342" w:name="_Toc18561904"/>
      <w:r w:rsidRPr="00A07E7A">
        <w:rPr>
          <w:lang w:eastAsia="ko-KR"/>
        </w:rPr>
        <w:t>15.1.3</w:t>
      </w:r>
      <w:r w:rsidRPr="00A07E7A">
        <w:tab/>
        <w:t>FD SIGNALLING PAYLOAD</w:t>
      </w:r>
      <w:r w:rsidRPr="00A07E7A">
        <w:rPr>
          <w:lang w:eastAsia="ko-KR"/>
        </w:rPr>
        <w:t xml:space="preserve"> message</w:t>
      </w:r>
      <w:bookmarkEnd w:id="1334"/>
      <w:bookmarkEnd w:id="1335"/>
      <w:bookmarkEnd w:id="1336"/>
      <w:bookmarkEnd w:id="1337"/>
      <w:bookmarkEnd w:id="1338"/>
      <w:bookmarkEnd w:id="1339"/>
      <w:bookmarkEnd w:id="1340"/>
      <w:bookmarkEnd w:id="1341"/>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43" w:name="_Toc24562388"/>
      <w:bookmarkStart w:id="1344" w:name="_Toc26195609"/>
      <w:bookmarkStart w:id="1345" w:name="_Toc34397024"/>
      <w:bookmarkStart w:id="1346" w:name="_Toc45188618"/>
      <w:bookmarkStart w:id="1347" w:name="_Toc51922747"/>
      <w:bookmarkStart w:id="1348" w:name="_Toc59002977"/>
      <w:bookmarkStart w:id="1349" w:name="_Toc99031664"/>
      <w:r w:rsidRPr="00A07E7A">
        <w:rPr>
          <w:lang w:eastAsia="ko-KR"/>
        </w:rPr>
        <w:t>15.1.4</w:t>
      </w:r>
      <w:r w:rsidRPr="00A07E7A">
        <w:tab/>
        <w:t>DATA PAYLOAD</w:t>
      </w:r>
      <w:r w:rsidRPr="00A07E7A">
        <w:rPr>
          <w:lang w:eastAsia="ko-KR"/>
        </w:rPr>
        <w:t xml:space="preserve"> message</w:t>
      </w:r>
      <w:bookmarkEnd w:id="1342"/>
      <w:bookmarkEnd w:id="1343"/>
      <w:bookmarkEnd w:id="1344"/>
      <w:bookmarkEnd w:id="1345"/>
      <w:bookmarkEnd w:id="1346"/>
      <w:bookmarkEnd w:id="1347"/>
      <w:bookmarkEnd w:id="1348"/>
      <w:bookmarkEnd w:id="1349"/>
    </w:p>
    <w:p w14:paraId="0A4404A3" w14:textId="77777777" w:rsidR="00264159" w:rsidRPr="00A07E7A" w:rsidRDefault="00264159" w:rsidP="00264159">
      <w:pPr>
        <w:pStyle w:val="Heading4"/>
        <w:rPr>
          <w:lang w:eastAsia="zh-CN"/>
        </w:rPr>
      </w:pPr>
      <w:bookmarkStart w:id="1350" w:name="_Toc525220177"/>
      <w:bookmarkStart w:id="1351" w:name="_Toc18561905"/>
      <w:bookmarkStart w:id="1352" w:name="_Toc24562389"/>
      <w:bookmarkStart w:id="1353" w:name="_Toc26195610"/>
      <w:bookmarkStart w:id="1354" w:name="_Toc34397025"/>
      <w:bookmarkStart w:id="1355" w:name="_Toc45188619"/>
      <w:bookmarkStart w:id="1356" w:name="_Toc51922748"/>
      <w:bookmarkStart w:id="1357" w:name="_Toc59002978"/>
      <w:bookmarkStart w:id="1358" w:name="_Toc99031665"/>
      <w:r w:rsidRPr="00A07E7A">
        <w:rPr>
          <w:lang w:eastAsia="zh-CN"/>
        </w:rPr>
        <w:t>15.1.4.1</w:t>
      </w:r>
      <w:r w:rsidRPr="00A07E7A">
        <w:rPr>
          <w:lang w:eastAsia="zh-CN"/>
        </w:rPr>
        <w:tab/>
        <w:t>Message definition</w:t>
      </w:r>
      <w:bookmarkEnd w:id="1350"/>
      <w:bookmarkEnd w:id="1351"/>
      <w:bookmarkEnd w:id="1352"/>
      <w:bookmarkEnd w:id="1353"/>
      <w:bookmarkEnd w:id="1354"/>
      <w:bookmarkEnd w:id="1355"/>
      <w:bookmarkEnd w:id="1356"/>
      <w:bookmarkEnd w:id="1357"/>
      <w:bookmarkEnd w:id="1358"/>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t>Direction:</w:t>
      </w:r>
      <w:r w:rsidR="006143E8">
        <w:tab/>
      </w:r>
      <w:r w:rsidRPr="00A07E7A">
        <w:tab/>
      </w:r>
      <w:r>
        <w:t>MCData server to IWF and IWF to MCData server</w:t>
      </w:r>
    </w:p>
    <w:p w14:paraId="42B80137" w14:textId="77777777" w:rsidR="00264159" w:rsidRPr="00A07E7A" w:rsidRDefault="00264159" w:rsidP="00264159">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59" w:name="_Toc525220178"/>
      <w:bookmarkStart w:id="1360" w:name="_Toc18561906"/>
      <w:bookmarkStart w:id="1361" w:name="_Toc24562390"/>
      <w:bookmarkStart w:id="1362" w:name="_Toc26195611"/>
      <w:bookmarkStart w:id="1363" w:name="_Toc34397026"/>
      <w:bookmarkStart w:id="1364" w:name="_Toc45188620"/>
      <w:bookmarkStart w:id="1365" w:name="_Toc51922749"/>
      <w:bookmarkStart w:id="1366" w:name="_Toc59002979"/>
      <w:bookmarkStart w:id="1367" w:name="_Toc99031666"/>
      <w:r w:rsidRPr="00A07E7A">
        <w:rPr>
          <w:lang w:eastAsia="ko-KR"/>
        </w:rPr>
        <w:t>15.1.5</w:t>
      </w:r>
      <w:r w:rsidRPr="00A07E7A">
        <w:tab/>
        <w:t>SDS NOTIFICATION</w:t>
      </w:r>
      <w:r w:rsidRPr="00A07E7A">
        <w:rPr>
          <w:lang w:eastAsia="ko-KR"/>
        </w:rPr>
        <w:t xml:space="preserve"> message</w:t>
      </w:r>
      <w:bookmarkEnd w:id="1359"/>
      <w:bookmarkEnd w:id="1360"/>
      <w:bookmarkEnd w:id="1361"/>
      <w:bookmarkEnd w:id="1362"/>
      <w:bookmarkEnd w:id="1363"/>
      <w:bookmarkEnd w:id="1364"/>
      <w:bookmarkEnd w:id="1365"/>
      <w:bookmarkEnd w:id="1366"/>
      <w:bookmarkEnd w:id="1367"/>
    </w:p>
    <w:p w14:paraId="7E1C8B58" w14:textId="77777777" w:rsidR="00264159" w:rsidRPr="00A07E7A" w:rsidRDefault="00264159" w:rsidP="00264159">
      <w:pPr>
        <w:pStyle w:val="Heading4"/>
        <w:rPr>
          <w:lang w:eastAsia="zh-CN"/>
        </w:rPr>
      </w:pPr>
      <w:bookmarkStart w:id="1368" w:name="_Toc525220179"/>
      <w:bookmarkStart w:id="1369" w:name="_Toc18561907"/>
      <w:bookmarkStart w:id="1370" w:name="_Toc24562391"/>
      <w:bookmarkStart w:id="1371" w:name="_Toc26195612"/>
      <w:bookmarkStart w:id="1372" w:name="_Toc34397027"/>
      <w:bookmarkStart w:id="1373" w:name="_Toc45188621"/>
      <w:bookmarkStart w:id="1374" w:name="_Toc51922750"/>
      <w:bookmarkStart w:id="1375" w:name="_Toc59002980"/>
      <w:bookmarkStart w:id="1376" w:name="_Toc99031667"/>
      <w:r w:rsidRPr="00A07E7A">
        <w:rPr>
          <w:lang w:eastAsia="zh-CN"/>
        </w:rPr>
        <w:t>15.1.5.1</w:t>
      </w:r>
      <w:r w:rsidRPr="00A07E7A">
        <w:rPr>
          <w:lang w:eastAsia="zh-CN"/>
        </w:rPr>
        <w:tab/>
        <w:t>Message definition</w:t>
      </w:r>
      <w:bookmarkEnd w:id="1368"/>
      <w:bookmarkEnd w:id="1369"/>
      <w:bookmarkEnd w:id="1370"/>
      <w:bookmarkEnd w:id="1371"/>
      <w:bookmarkEnd w:id="1372"/>
      <w:bookmarkEnd w:id="1373"/>
      <w:bookmarkEnd w:id="1374"/>
      <w:bookmarkEnd w:id="1375"/>
      <w:bookmarkEnd w:id="1376"/>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77" w:name="_Toc11397831"/>
      <w:bookmarkStart w:id="1378" w:name="_Toc24562392"/>
      <w:bookmarkStart w:id="1379" w:name="_Toc26195613"/>
      <w:bookmarkStart w:id="1380" w:name="_Toc34397028"/>
      <w:bookmarkStart w:id="1381" w:name="_Toc45188622"/>
      <w:bookmarkStart w:id="1382" w:name="_Toc51922751"/>
      <w:bookmarkStart w:id="1383" w:name="_Toc59002981"/>
      <w:bookmarkStart w:id="1384" w:name="_Toc99031668"/>
      <w:bookmarkStart w:id="1385" w:name="_Toc18561908"/>
      <w:r w:rsidRPr="00A07E7A">
        <w:rPr>
          <w:lang w:eastAsia="ko-KR"/>
        </w:rPr>
        <w:t>15.1.6</w:t>
      </w:r>
      <w:r w:rsidRPr="00A07E7A">
        <w:tab/>
        <w:t>FD NOTIFICATION</w:t>
      </w:r>
      <w:r w:rsidRPr="00A07E7A">
        <w:rPr>
          <w:lang w:eastAsia="ko-KR"/>
        </w:rPr>
        <w:t xml:space="preserve"> message</w:t>
      </w:r>
      <w:bookmarkEnd w:id="1377"/>
      <w:bookmarkEnd w:id="1378"/>
      <w:bookmarkEnd w:id="1379"/>
      <w:bookmarkEnd w:id="1380"/>
      <w:bookmarkEnd w:id="1381"/>
      <w:bookmarkEnd w:id="1382"/>
      <w:bookmarkEnd w:id="1383"/>
      <w:bookmarkEnd w:id="1384"/>
    </w:p>
    <w:p w14:paraId="263F5989" w14:textId="77777777" w:rsidR="00264159" w:rsidRPr="00B562AE" w:rsidRDefault="00264159" w:rsidP="00264159">
      <w:pPr>
        <w:rPr>
          <w:lang w:eastAsia="ko-KR"/>
        </w:rPr>
      </w:pPr>
      <w:bookmarkStart w:id="1386"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87" w:name="_Toc24562393"/>
      <w:bookmarkStart w:id="1388" w:name="_Toc26195614"/>
      <w:bookmarkStart w:id="1389" w:name="_Toc34397029"/>
      <w:bookmarkStart w:id="1390" w:name="_Toc45188623"/>
      <w:bookmarkStart w:id="1391" w:name="_Toc51922752"/>
      <w:bookmarkStart w:id="1392" w:name="_Toc59002982"/>
      <w:bookmarkStart w:id="1393" w:name="_Toc99031669"/>
      <w:r w:rsidRPr="00A07E7A">
        <w:rPr>
          <w:lang w:eastAsia="ko-KR"/>
        </w:rPr>
        <w:t>15.1.7</w:t>
      </w:r>
      <w:r w:rsidRPr="00A07E7A">
        <w:tab/>
        <w:t>SDS OFF-NETWORK MESSAGE</w:t>
      </w:r>
      <w:bookmarkEnd w:id="1386"/>
      <w:bookmarkEnd w:id="1387"/>
      <w:bookmarkEnd w:id="1388"/>
      <w:bookmarkEnd w:id="1389"/>
      <w:bookmarkEnd w:id="1390"/>
      <w:bookmarkEnd w:id="1391"/>
      <w:bookmarkEnd w:id="1392"/>
      <w:bookmarkEnd w:id="1393"/>
    </w:p>
    <w:p w14:paraId="19034B0F" w14:textId="77777777" w:rsidR="00264159" w:rsidRPr="00B562AE" w:rsidRDefault="00264159" w:rsidP="00264159">
      <w:pPr>
        <w:rPr>
          <w:lang w:eastAsia="ko-KR"/>
        </w:rPr>
      </w:pPr>
      <w:bookmarkStart w:id="1394"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395" w:name="_Toc24562394"/>
      <w:bookmarkStart w:id="1396" w:name="_Toc26195615"/>
      <w:bookmarkStart w:id="1397" w:name="_Toc34397030"/>
      <w:bookmarkStart w:id="1398" w:name="_Toc45188624"/>
      <w:bookmarkStart w:id="1399" w:name="_Toc51922753"/>
      <w:bookmarkStart w:id="1400" w:name="_Toc59002983"/>
      <w:bookmarkStart w:id="1401" w:name="_Toc99031670"/>
      <w:r w:rsidRPr="00A07E7A">
        <w:rPr>
          <w:lang w:eastAsia="ko-KR"/>
        </w:rPr>
        <w:t>15.1.8</w:t>
      </w:r>
      <w:r w:rsidRPr="00A07E7A">
        <w:tab/>
        <w:t xml:space="preserve">SDS OFF-NETWORK NOTIFICATION </w:t>
      </w:r>
      <w:r w:rsidRPr="00A07E7A">
        <w:rPr>
          <w:lang w:eastAsia="ko-KR"/>
        </w:rPr>
        <w:t>message</w:t>
      </w:r>
      <w:bookmarkEnd w:id="1394"/>
      <w:bookmarkEnd w:id="1395"/>
      <w:bookmarkEnd w:id="1396"/>
      <w:bookmarkEnd w:id="1397"/>
      <w:bookmarkEnd w:id="1398"/>
      <w:bookmarkEnd w:id="1399"/>
      <w:bookmarkEnd w:id="1400"/>
      <w:bookmarkEnd w:id="1401"/>
    </w:p>
    <w:p w14:paraId="32DA7098" w14:textId="77777777" w:rsidR="00264159" w:rsidRPr="00B562AE" w:rsidRDefault="00264159" w:rsidP="00264159">
      <w:pPr>
        <w:rPr>
          <w:lang w:eastAsia="ko-KR"/>
        </w:rPr>
      </w:pPr>
      <w:bookmarkStart w:id="1402"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403" w:name="_Toc24562395"/>
      <w:bookmarkStart w:id="1404" w:name="_Toc26195616"/>
      <w:bookmarkStart w:id="1405" w:name="_Toc34397031"/>
      <w:bookmarkStart w:id="1406" w:name="_Toc45188625"/>
      <w:bookmarkStart w:id="1407" w:name="_Toc51922754"/>
      <w:bookmarkStart w:id="1408" w:name="_Toc59002984"/>
      <w:bookmarkStart w:id="1409" w:name="_Toc99031671"/>
      <w:r w:rsidRPr="00A07E7A">
        <w:t>15.1.9</w:t>
      </w:r>
      <w:r w:rsidRPr="00A07E7A">
        <w:tab/>
        <w:t>FD NETWORK NOTIFICATION message</w:t>
      </w:r>
      <w:bookmarkEnd w:id="1402"/>
      <w:bookmarkEnd w:id="1403"/>
      <w:bookmarkEnd w:id="1404"/>
      <w:bookmarkEnd w:id="1405"/>
      <w:bookmarkEnd w:id="1406"/>
      <w:bookmarkEnd w:id="1407"/>
      <w:bookmarkEnd w:id="1408"/>
      <w:bookmarkEnd w:id="1409"/>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410" w:name="_Toc24562396"/>
      <w:bookmarkStart w:id="1411" w:name="_Toc26195617"/>
      <w:bookmarkStart w:id="1412" w:name="_Toc34397032"/>
      <w:bookmarkStart w:id="1413" w:name="_Toc45188626"/>
      <w:bookmarkStart w:id="1414" w:name="_Toc51922755"/>
      <w:bookmarkStart w:id="1415" w:name="_Toc59002985"/>
      <w:bookmarkStart w:id="1416" w:name="_Toc99031672"/>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85"/>
      <w:bookmarkEnd w:id="1410"/>
      <w:bookmarkEnd w:id="1411"/>
      <w:bookmarkEnd w:id="1412"/>
      <w:bookmarkEnd w:id="1413"/>
      <w:bookmarkEnd w:id="1414"/>
      <w:bookmarkEnd w:id="1415"/>
      <w:bookmarkEnd w:id="1416"/>
    </w:p>
    <w:p w14:paraId="7EEEACB9" w14:textId="77777777" w:rsidR="00264159" w:rsidRPr="00A07E7A" w:rsidRDefault="00264159" w:rsidP="00264159">
      <w:pPr>
        <w:pStyle w:val="Heading4"/>
        <w:rPr>
          <w:lang w:eastAsia="zh-CN"/>
        </w:rPr>
      </w:pPr>
      <w:bookmarkStart w:id="1417" w:name="_Toc525220189"/>
      <w:bookmarkStart w:id="1418" w:name="_Toc18561909"/>
      <w:bookmarkStart w:id="1419" w:name="_Toc24562397"/>
      <w:bookmarkStart w:id="1420" w:name="_Toc26195618"/>
      <w:bookmarkStart w:id="1421" w:name="_Toc34397033"/>
      <w:bookmarkStart w:id="1422" w:name="_Toc45188627"/>
      <w:bookmarkStart w:id="1423" w:name="_Toc51922756"/>
      <w:bookmarkStart w:id="1424" w:name="_Toc59002986"/>
      <w:bookmarkStart w:id="1425" w:name="_Toc9903167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17"/>
      <w:bookmarkEnd w:id="1418"/>
      <w:bookmarkEnd w:id="1419"/>
      <w:bookmarkEnd w:id="1420"/>
      <w:bookmarkEnd w:id="1421"/>
      <w:bookmarkEnd w:id="1422"/>
      <w:bookmarkEnd w:id="1423"/>
      <w:bookmarkEnd w:id="1424"/>
      <w:bookmarkEnd w:id="1425"/>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26" w:name="_Toc11397841"/>
      <w:bookmarkStart w:id="1427" w:name="_Toc24562398"/>
      <w:bookmarkStart w:id="1428" w:name="_Toc26195619"/>
      <w:bookmarkStart w:id="1429" w:name="_Toc34397034"/>
      <w:bookmarkStart w:id="1430" w:name="_Toc45188628"/>
      <w:bookmarkStart w:id="1431" w:name="_Toc51922757"/>
      <w:bookmarkStart w:id="1432" w:name="_Toc59002987"/>
      <w:bookmarkStart w:id="1433" w:name="_Toc99031674"/>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26"/>
      <w:bookmarkEnd w:id="1427"/>
      <w:bookmarkEnd w:id="1428"/>
      <w:bookmarkEnd w:id="1429"/>
      <w:bookmarkEnd w:id="1430"/>
      <w:bookmarkEnd w:id="1431"/>
      <w:bookmarkEnd w:id="1432"/>
      <w:bookmarkEnd w:id="1433"/>
    </w:p>
    <w:p w14:paraId="7B4C50F2" w14:textId="77777777" w:rsidR="00264159" w:rsidRPr="00B562AE" w:rsidRDefault="00264159" w:rsidP="00264159">
      <w:pPr>
        <w:rPr>
          <w:lang w:eastAsia="ko-KR"/>
        </w:rPr>
      </w:pPr>
      <w:bookmarkStart w:id="1434"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35" w:name="_Toc24562399"/>
      <w:bookmarkStart w:id="1436" w:name="_Toc26195620"/>
      <w:bookmarkStart w:id="1437" w:name="_Toc34397035"/>
      <w:bookmarkStart w:id="1438" w:name="_Toc45188629"/>
      <w:bookmarkStart w:id="1439" w:name="_Toc51922758"/>
      <w:bookmarkStart w:id="1440" w:name="_Toc59002988"/>
      <w:bookmarkStart w:id="1441" w:name="_Toc99031675"/>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34"/>
      <w:bookmarkEnd w:id="1435"/>
      <w:bookmarkEnd w:id="1436"/>
      <w:bookmarkEnd w:id="1437"/>
      <w:bookmarkEnd w:id="1438"/>
      <w:bookmarkEnd w:id="1439"/>
      <w:bookmarkEnd w:id="1440"/>
      <w:bookmarkEnd w:id="1441"/>
    </w:p>
    <w:p w14:paraId="239682CD" w14:textId="77777777" w:rsidR="00264159" w:rsidRPr="00B562AE" w:rsidRDefault="00264159" w:rsidP="00264159">
      <w:pPr>
        <w:rPr>
          <w:lang w:eastAsia="ko-KR"/>
        </w:rPr>
      </w:pPr>
      <w:bookmarkStart w:id="1442"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43" w:name="_Toc24562400"/>
      <w:bookmarkStart w:id="1444" w:name="_Toc26195621"/>
      <w:bookmarkStart w:id="1445" w:name="_Toc34397036"/>
      <w:bookmarkStart w:id="1446" w:name="_Toc45188630"/>
      <w:bookmarkStart w:id="1447" w:name="_Toc51922759"/>
      <w:bookmarkStart w:id="1448" w:name="_Toc59002989"/>
      <w:bookmarkStart w:id="1449" w:name="_Toc99031676"/>
      <w:r w:rsidRPr="00403E54">
        <w:t>15.1.1</w:t>
      </w:r>
      <w:r w:rsidRPr="00DA046C">
        <w:t>3</w:t>
      </w:r>
      <w:r w:rsidRPr="00403E54">
        <w:tab/>
        <w:t>FD HTTP TERMINATION</w:t>
      </w:r>
      <w:bookmarkEnd w:id="1442"/>
      <w:bookmarkEnd w:id="1443"/>
      <w:bookmarkEnd w:id="1444"/>
      <w:bookmarkEnd w:id="1445"/>
      <w:bookmarkEnd w:id="1446"/>
      <w:bookmarkEnd w:id="1447"/>
      <w:bookmarkEnd w:id="1448"/>
      <w:bookmarkEnd w:id="1449"/>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50" w:name="_Toc24562401"/>
      <w:bookmarkStart w:id="1451" w:name="_Toc26195622"/>
      <w:bookmarkStart w:id="1452" w:name="_Toc34397037"/>
      <w:bookmarkStart w:id="1453" w:name="_Toc45188631"/>
      <w:bookmarkStart w:id="1454" w:name="_Toc51922760"/>
      <w:bookmarkStart w:id="1455" w:name="_Toc59002990"/>
      <w:bookmarkStart w:id="1456" w:name="_Toc99031677"/>
      <w:r w:rsidRPr="00A07E7A">
        <w:t>15.2</w:t>
      </w:r>
      <w:r w:rsidRPr="00A07E7A">
        <w:tab/>
        <w:t>General message format and information elements coding</w:t>
      </w:r>
      <w:bookmarkEnd w:id="1315"/>
      <w:bookmarkEnd w:id="1450"/>
      <w:bookmarkEnd w:id="1451"/>
      <w:bookmarkEnd w:id="1452"/>
      <w:bookmarkEnd w:id="1453"/>
      <w:bookmarkEnd w:id="1454"/>
      <w:bookmarkEnd w:id="1455"/>
      <w:bookmarkEnd w:id="1456"/>
    </w:p>
    <w:p w14:paraId="4B96C563" w14:textId="77777777" w:rsidR="00D66ECE" w:rsidRPr="00A07E7A" w:rsidRDefault="00D66ECE" w:rsidP="00D66ECE">
      <w:pPr>
        <w:pStyle w:val="Heading3"/>
        <w:rPr>
          <w:lang w:eastAsia="ko-KR"/>
        </w:rPr>
      </w:pPr>
      <w:bookmarkStart w:id="1457" w:name="_Toc11397848"/>
      <w:bookmarkStart w:id="1458" w:name="_Toc24562402"/>
      <w:bookmarkStart w:id="1459" w:name="_Toc26195623"/>
      <w:bookmarkStart w:id="1460" w:name="_Toc34397038"/>
      <w:bookmarkStart w:id="1461" w:name="_Toc45188632"/>
      <w:bookmarkStart w:id="1462" w:name="_Toc51922761"/>
      <w:bookmarkStart w:id="1463" w:name="_Toc59002991"/>
      <w:bookmarkStart w:id="1464" w:name="_Toc99031678"/>
      <w:r w:rsidRPr="00A07E7A">
        <w:t>15.2.1</w:t>
      </w:r>
      <w:r w:rsidRPr="00A07E7A">
        <w:rPr>
          <w:lang w:eastAsia="ko-KR"/>
        </w:rPr>
        <w:tab/>
        <w:t>General</w:t>
      </w:r>
      <w:bookmarkEnd w:id="1457"/>
      <w:bookmarkEnd w:id="1458"/>
      <w:bookmarkEnd w:id="1459"/>
      <w:bookmarkEnd w:id="1460"/>
      <w:bookmarkEnd w:id="1461"/>
      <w:bookmarkEnd w:id="1462"/>
      <w:bookmarkEnd w:id="1463"/>
      <w:bookmarkEnd w:id="1464"/>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65" w:name="_Toc11397849"/>
      <w:bookmarkStart w:id="1466" w:name="_Toc24562403"/>
      <w:bookmarkStart w:id="1467" w:name="_Toc26195624"/>
      <w:bookmarkStart w:id="1468" w:name="_Toc34397039"/>
      <w:bookmarkStart w:id="1469" w:name="_Toc45188633"/>
      <w:bookmarkStart w:id="1470" w:name="_Toc51922762"/>
      <w:bookmarkStart w:id="1471" w:name="_Toc59002992"/>
      <w:bookmarkStart w:id="1472" w:name="_Toc99031679"/>
      <w:bookmarkStart w:id="1473" w:name="_Toc525220205"/>
      <w:r w:rsidRPr="004E2A23">
        <w:t>15.2.2</w:t>
      </w:r>
      <w:r w:rsidRPr="004E2A23">
        <w:rPr>
          <w:lang w:eastAsia="ko-KR"/>
        </w:rPr>
        <w:tab/>
      </w:r>
      <w:r w:rsidRPr="00A63027">
        <w:t>Message</w:t>
      </w:r>
      <w:r w:rsidRPr="004E2A23">
        <w:rPr>
          <w:lang w:eastAsia="ko-KR"/>
        </w:rPr>
        <w:t xml:space="preserve"> type</w:t>
      </w:r>
      <w:bookmarkEnd w:id="1465"/>
      <w:bookmarkEnd w:id="1466"/>
      <w:bookmarkEnd w:id="1467"/>
      <w:bookmarkEnd w:id="1468"/>
      <w:bookmarkEnd w:id="1469"/>
      <w:bookmarkEnd w:id="1470"/>
      <w:bookmarkEnd w:id="1471"/>
      <w:bookmarkEnd w:id="1472"/>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74" w:name="_Toc24562404"/>
      <w:bookmarkStart w:id="1475" w:name="_Toc26195625"/>
      <w:bookmarkStart w:id="1476" w:name="_Toc34397040"/>
      <w:bookmarkStart w:id="1477" w:name="_Toc45188634"/>
      <w:bookmarkStart w:id="1478" w:name="_Toc51922763"/>
      <w:bookmarkStart w:id="1479" w:name="_Toc59002993"/>
      <w:bookmarkStart w:id="1480" w:name="_Toc99031680"/>
      <w:bookmarkStart w:id="1481" w:name="_Toc18561911"/>
      <w:r w:rsidRPr="004E2A23">
        <w:t>15.2.</w:t>
      </w:r>
      <w:r>
        <w:rPr>
          <w:lang w:val="en-US"/>
        </w:rPr>
        <w:t>3</w:t>
      </w:r>
      <w:r w:rsidRPr="004E2A23">
        <w:rPr>
          <w:lang w:eastAsia="ko-KR"/>
        </w:rPr>
        <w:tab/>
      </w:r>
      <w:r>
        <w:rPr>
          <w:lang w:val="en-US" w:eastAsia="ko-KR"/>
        </w:rPr>
        <w:t>Void</w:t>
      </w:r>
      <w:bookmarkEnd w:id="1474"/>
      <w:bookmarkEnd w:id="1475"/>
      <w:bookmarkEnd w:id="1476"/>
      <w:bookmarkEnd w:id="1477"/>
      <w:bookmarkEnd w:id="1478"/>
      <w:bookmarkEnd w:id="1479"/>
      <w:bookmarkEnd w:id="1480"/>
    </w:p>
    <w:p w14:paraId="7082ECDB" w14:textId="77777777" w:rsidR="00D66ECE" w:rsidRPr="00067A4D" w:rsidRDefault="00D66ECE" w:rsidP="00A63027">
      <w:pPr>
        <w:pStyle w:val="Heading3"/>
        <w:rPr>
          <w:lang w:eastAsia="ko-KR"/>
        </w:rPr>
      </w:pPr>
      <w:bookmarkStart w:id="1482" w:name="_Toc24562405"/>
      <w:bookmarkStart w:id="1483" w:name="_Toc26195626"/>
      <w:bookmarkStart w:id="1484" w:name="_Toc34397041"/>
      <w:bookmarkStart w:id="1485" w:name="_Toc45188635"/>
      <w:bookmarkStart w:id="1486" w:name="_Toc51922764"/>
      <w:bookmarkStart w:id="1487" w:name="_Toc59002994"/>
      <w:bookmarkStart w:id="1488" w:name="_Toc99031681"/>
      <w:r>
        <w:t>15.2.4</w:t>
      </w:r>
      <w:r w:rsidRPr="004E2A23">
        <w:rPr>
          <w:lang w:eastAsia="ko-KR"/>
        </w:rPr>
        <w:tab/>
      </w:r>
      <w:r>
        <w:rPr>
          <w:lang w:val="en-US" w:eastAsia="ko-KR"/>
        </w:rPr>
        <w:t>Void</w:t>
      </w:r>
      <w:bookmarkEnd w:id="1482"/>
      <w:bookmarkEnd w:id="1483"/>
      <w:bookmarkEnd w:id="1484"/>
      <w:bookmarkEnd w:id="1485"/>
      <w:bookmarkEnd w:id="1486"/>
      <w:bookmarkEnd w:id="1487"/>
      <w:bookmarkEnd w:id="1488"/>
    </w:p>
    <w:p w14:paraId="69C57555" w14:textId="77777777" w:rsidR="00D66ECE" w:rsidRPr="00067A4D" w:rsidRDefault="00D66ECE" w:rsidP="00A63027">
      <w:pPr>
        <w:pStyle w:val="Heading3"/>
        <w:rPr>
          <w:lang w:eastAsia="ko-KR"/>
        </w:rPr>
      </w:pPr>
      <w:bookmarkStart w:id="1489" w:name="_Toc24562406"/>
      <w:bookmarkStart w:id="1490" w:name="_Toc26195627"/>
      <w:bookmarkStart w:id="1491" w:name="_Toc34397042"/>
      <w:bookmarkStart w:id="1492" w:name="_Toc45188636"/>
      <w:bookmarkStart w:id="1493" w:name="_Toc51922765"/>
      <w:bookmarkStart w:id="1494" w:name="_Toc59002995"/>
      <w:bookmarkStart w:id="1495" w:name="_Toc99031682"/>
      <w:r>
        <w:t>15.2.5</w:t>
      </w:r>
      <w:r w:rsidRPr="004E2A23">
        <w:rPr>
          <w:lang w:eastAsia="ko-KR"/>
        </w:rPr>
        <w:tab/>
      </w:r>
      <w:r>
        <w:rPr>
          <w:lang w:val="en-US" w:eastAsia="ko-KR"/>
        </w:rPr>
        <w:t>Void</w:t>
      </w:r>
      <w:bookmarkEnd w:id="1489"/>
      <w:bookmarkEnd w:id="1490"/>
      <w:bookmarkEnd w:id="1491"/>
      <w:bookmarkEnd w:id="1492"/>
      <w:bookmarkEnd w:id="1493"/>
      <w:bookmarkEnd w:id="1494"/>
      <w:bookmarkEnd w:id="1495"/>
    </w:p>
    <w:p w14:paraId="57332DBF" w14:textId="77777777" w:rsidR="00D66ECE" w:rsidRPr="00067A4D" w:rsidRDefault="00D66ECE" w:rsidP="00A63027">
      <w:pPr>
        <w:pStyle w:val="Heading3"/>
        <w:rPr>
          <w:lang w:eastAsia="ko-KR"/>
        </w:rPr>
      </w:pPr>
      <w:bookmarkStart w:id="1496" w:name="_Toc24562407"/>
      <w:bookmarkStart w:id="1497" w:name="_Toc26195628"/>
      <w:bookmarkStart w:id="1498" w:name="_Toc34397043"/>
      <w:bookmarkStart w:id="1499" w:name="_Toc45188637"/>
      <w:bookmarkStart w:id="1500" w:name="_Toc51922766"/>
      <w:bookmarkStart w:id="1501" w:name="_Toc59002996"/>
      <w:bookmarkStart w:id="1502" w:name="_Toc99031683"/>
      <w:r>
        <w:t>15.2.6</w:t>
      </w:r>
      <w:r w:rsidRPr="004E2A23">
        <w:rPr>
          <w:lang w:eastAsia="ko-KR"/>
        </w:rPr>
        <w:tab/>
      </w:r>
      <w:r w:rsidRPr="00A63027">
        <w:t>Void</w:t>
      </w:r>
      <w:bookmarkEnd w:id="1496"/>
      <w:bookmarkEnd w:id="1497"/>
      <w:bookmarkEnd w:id="1498"/>
      <w:bookmarkEnd w:id="1499"/>
      <w:bookmarkEnd w:id="1500"/>
      <w:bookmarkEnd w:id="1501"/>
      <w:bookmarkEnd w:id="1502"/>
    </w:p>
    <w:p w14:paraId="616ED97E" w14:textId="77777777" w:rsidR="00D66ECE" w:rsidRPr="00067A4D" w:rsidRDefault="00D66ECE" w:rsidP="00A63027">
      <w:pPr>
        <w:pStyle w:val="Heading3"/>
        <w:rPr>
          <w:lang w:eastAsia="ko-KR"/>
        </w:rPr>
      </w:pPr>
      <w:bookmarkStart w:id="1503" w:name="_Toc24562408"/>
      <w:bookmarkStart w:id="1504" w:name="_Toc26195629"/>
      <w:bookmarkStart w:id="1505" w:name="_Toc34397044"/>
      <w:bookmarkStart w:id="1506" w:name="_Toc45188638"/>
      <w:bookmarkStart w:id="1507" w:name="_Toc51922767"/>
      <w:bookmarkStart w:id="1508" w:name="_Toc59002997"/>
      <w:bookmarkStart w:id="1509" w:name="_Toc99031684"/>
      <w:r>
        <w:t>15.2.7</w:t>
      </w:r>
      <w:r w:rsidRPr="004E2A23">
        <w:rPr>
          <w:lang w:eastAsia="ko-KR"/>
        </w:rPr>
        <w:tab/>
      </w:r>
      <w:r>
        <w:rPr>
          <w:lang w:val="en-US" w:eastAsia="ko-KR"/>
        </w:rPr>
        <w:t>Void</w:t>
      </w:r>
      <w:bookmarkEnd w:id="1503"/>
      <w:bookmarkEnd w:id="1504"/>
      <w:bookmarkEnd w:id="1505"/>
      <w:bookmarkEnd w:id="1506"/>
      <w:bookmarkEnd w:id="1507"/>
      <w:bookmarkEnd w:id="1508"/>
      <w:bookmarkEnd w:id="1509"/>
    </w:p>
    <w:p w14:paraId="749AA032" w14:textId="77777777" w:rsidR="00D66ECE" w:rsidRPr="00067A4D" w:rsidRDefault="00D66ECE" w:rsidP="00CE0E9D">
      <w:pPr>
        <w:pStyle w:val="Heading3"/>
        <w:rPr>
          <w:lang w:eastAsia="ko-KR"/>
        </w:rPr>
      </w:pPr>
      <w:bookmarkStart w:id="1510" w:name="_Toc24562409"/>
      <w:bookmarkStart w:id="1511" w:name="_Toc26195630"/>
      <w:bookmarkStart w:id="1512" w:name="_Toc34397045"/>
      <w:bookmarkStart w:id="1513" w:name="_Toc45188639"/>
      <w:bookmarkStart w:id="1514" w:name="_Toc51922768"/>
      <w:bookmarkStart w:id="1515" w:name="_Toc59002998"/>
      <w:bookmarkStart w:id="1516" w:name="_Toc99031685"/>
      <w:r>
        <w:t>15.2.8</w:t>
      </w:r>
      <w:r w:rsidRPr="004E2A23">
        <w:rPr>
          <w:lang w:eastAsia="ko-KR"/>
        </w:rPr>
        <w:tab/>
      </w:r>
      <w:r>
        <w:rPr>
          <w:lang w:val="en-US" w:eastAsia="ko-KR"/>
        </w:rPr>
        <w:t>Void</w:t>
      </w:r>
      <w:bookmarkEnd w:id="1510"/>
      <w:bookmarkEnd w:id="1511"/>
      <w:bookmarkEnd w:id="1512"/>
      <w:bookmarkEnd w:id="1513"/>
      <w:bookmarkEnd w:id="1514"/>
      <w:bookmarkEnd w:id="1515"/>
      <w:bookmarkEnd w:id="1516"/>
    </w:p>
    <w:p w14:paraId="6B008DCE" w14:textId="77777777" w:rsidR="00D66ECE" w:rsidRPr="00F520A8" w:rsidRDefault="00D66ECE" w:rsidP="00D66ECE">
      <w:pPr>
        <w:pStyle w:val="Heading3"/>
      </w:pPr>
      <w:bookmarkStart w:id="1517" w:name="_Toc24562410"/>
      <w:bookmarkStart w:id="1518" w:name="_Toc26195631"/>
      <w:bookmarkStart w:id="1519" w:name="_Toc34397046"/>
      <w:bookmarkStart w:id="1520" w:name="_Toc45188640"/>
      <w:bookmarkStart w:id="1521" w:name="_Toc51922769"/>
      <w:bookmarkStart w:id="1522" w:name="_Toc59002999"/>
      <w:bookmarkStart w:id="1523" w:name="_Toc99031686"/>
      <w:r w:rsidRPr="00F520A8">
        <w:t>15.2.9</w:t>
      </w:r>
      <w:r w:rsidRPr="00F520A8">
        <w:tab/>
        <w:t>Conversation ID</w:t>
      </w:r>
      <w:bookmarkEnd w:id="1473"/>
      <w:bookmarkEnd w:id="1481"/>
      <w:bookmarkEnd w:id="1517"/>
      <w:bookmarkEnd w:id="1518"/>
      <w:bookmarkEnd w:id="1519"/>
      <w:bookmarkEnd w:id="1520"/>
      <w:bookmarkEnd w:id="1521"/>
      <w:bookmarkEnd w:id="1522"/>
      <w:bookmarkEnd w:id="1523"/>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524"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524"/>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525"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525"/>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26" w:name="_Toc525220206"/>
      <w:bookmarkStart w:id="1527" w:name="_Toc18561912"/>
      <w:bookmarkStart w:id="1528" w:name="_Toc24562411"/>
      <w:bookmarkStart w:id="1529" w:name="_Toc26195632"/>
      <w:bookmarkStart w:id="1530" w:name="_Toc34397047"/>
      <w:bookmarkStart w:id="1531" w:name="_Toc45188641"/>
      <w:bookmarkStart w:id="1532" w:name="_Toc51922770"/>
      <w:bookmarkStart w:id="1533" w:name="_Toc59003000"/>
      <w:bookmarkStart w:id="1534" w:name="_Toc99031687"/>
      <w:r w:rsidRPr="00A07E7A">
        <w:t>15.2.10</w:t>
      </w:r>
      <w:r w:rsidRPr="00A07E7A">
        <w:tab/>
      </w:r>
      <w:r w:rsidRPr="00A07E7A">
        <w:rPr>
          <w:lang w:eastAsia="zh-CN"/>
        </w:rPr>
        <w:t>Message ID</w:t>
      </w:r>
      <w:bookmarkEnd w:id="1526"/>
      <w:bookmarkEnd w:id="1527"/>
      <w:bookmarkEnd w:id="1528"/>
      <w:bookmarkEnd w:id="1529"/>
      <w:bookmarkEnd w:id="1530"/>
      <w:bookmarkEnd w:id="1531"/>
      <w:bookmarkEnd w:id="1532"/>
      <w:bookmarkEnd w:id="1533"/>
      <w:bookmarkEnd w:id="1534"/>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535"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535"/>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536"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536"/>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537"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537"/>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38" w:name="_Toc24562412"/>
      <w:bookmarkStart w:id="1539" w:name="_Toc26195633"/>
      <w:bookmarkStart w:id="1540" w:name="_Toc34397048"/>
      <w:bookmarkStart w:id="1541" w:name="_Toc45188642"/>
      <w:bookmarkStart w:id="1542" w:name="_Toc51922771"/>
      <w:bookmarkStart w:id="1543" w:name="_Toc59003001"/>
      <w:bookmarkStart w:id="1544" w:name="_Toc99031688"/>
      <w:bookmarkStart w:id="1545" w:name="_Toc525220209"/>
      <w:bookmarkStart w:id="1546" w:name="_Toc18561913"/>
      <w:r>
        <w:t>15.2.11</w:t>
      </w:r>
      <w:r w:rsidRPr="004E2A23">
        <w:rPr>
          <w:lang w:eastAsia="ko-KR"/>
        </w:rPr>
        <w:tab/>
      </w:r>
      <w:r>
        <w:rPr>
          <w:lang w:val="en-US" w:eastAsia="ko-KR"/>
        </w:rPr>
        <w:t>Void</w:t>
      </w:r>
      <w:bookmarkEnd w:id="1538"/>
      <w:bookmarkEnd w:id="1539"/>
      <w:bookmarkEnd w:id="1540"/>
      <w:bookmarkEnd w:id="1541"/>
      <w:bookmarkEnd w:id="1542"/>
      <w:bookmarkEnd w:id="1543"/>
      <w:bookmarkEnd w:id="1544"/>
    </w:p>
    <w:p w14:paraId="06B4AEBA" w14:textId="77777777" w:rsidR="00D66ECE" w:rsidRPr="00067A4D" w:rsidRDefault="00D66ECE" w:rsidP="00A63027">
      <w:pPr>
        <w:pStyle w:val="Heading3"/>
        <w:rPr>
          <w:lang w:eastAsia="ko-KR"/>
        </w:rPr>
      </w:pPr>
      <w:bookmarkStart w:id="1547" w:name="_Toc24562413"/>
      <w:bookmarkStart w:id="1548" w:name="_Toc26195634"/>
      <w:bookmarkStart w:id="1549" w:name="_Toc34397049"/>
      <w:bookmarkStart w:id="1550" w:name="_Toc45188643"/>
      <w:bookmarkStart w:id="1551" w:name="_Toc51922772"/>
      <w:bookmarkStart w:id="1552" w:name="_Toc59003002"/>
      <w:bookmarkStart w:id="1553" w:name="_Toc99031689"/>
      <w:r>
        <w:t>15.2.12</w:t>
      </w:r>
      <w:r w:rsidRPr="004E2A23">
        <w:rPr>
          <w:lang w:eastAsia="ko-KR"/>
        </w:rPr>
        <w:tab/>
      </w:r>
      <w:r>
        <w:rPr>
          <w:lang w:val="en-US" w:eastAsia="ko-KR"/>
        </w:rPr>
        <w:t>Void</w:t>
      </w:r>
      <w:bookmarkEnd w:id="1547"/>
      <w:bookmarkEnd w:id="1548"/>
      <w:bookmarkEnd w:id="1549"/>
      <w:bookmarkEnd w:id="1550"/>
      <w:bookmarkEnd w:id="1551"/>
      <w:bookmarkEnd w:id="1552"/>
      <w:bookmarkEnd w:id="1553"/>
    </w:p>
    <w:p w14:paraId="5C9FCC91" w14:textId="77777777" w:rsidR="00D66ECE" w:rsidRPr="00A07E7A" w:rsidRDefault="00D66ECE" w:rsidP="00D66ECE">
      <w:pPr>
        <w:pStyle w:val="Heading3"/>
        <w:rPr>
          <w:lang w:eastAsia="ko-KR"/>
        </w:rPr>
      </w:pPr>
      <w:bookmarkStart w:id="1554" w:name="_Toc24562414"/>
      <w:bookmarkStart w:id="1555" w:name="_Toc26195635"/>
      <w:bookmarkStart w:id="1556" w:name="_Toc34397050"/>
      <w:bookmarkStart w:id="1557" w:name="_Toc45188644"/>
      <w:bookmarkStart w:id="1558" w:name="_Toc51922773"/>
      <w:bookmarkStart w:id="1559" w:name="_Toc59003003"/>
      <w:bookmarkStart w:id="1560" w:name="_Toc99031690"/>
      <w:r w:rsidRPr="00A07E7A">
        <w:t>15.2.13</w:t>
      </w:r>
      <w:r w:rsidRPr="00A07E7A">
        <w:rPr>
          <w:lang w:eastAsia="ko-KR"/>
        </w:rPr>
        <w:tab/>
        <w:t>Payload</w:t>
      </w:r>
      <w:bookmarkEnd w:id="1545"/>
      <w:bookmarkEnd w:id="1546"/>
      <w:bookmarkEnd w:id="1554"/>
      <w:bookmarkEnd w:id="1555"/>
      <w:bookmarkEnd w:id="1556"/>
      <w:bookmarkEnd w:id="1557"/>
      <w:bookmarkEnd w:id="1558"/>
      <w:bookmarkEnd w:id="1559"/>
      <w:bookmarkEnd w:id="1560"/>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561"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561"/>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562"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562"/>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563"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563"/>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564" w:name="_Toc24562415"/>
      <w:bookmarkStart w:id="1565" w:name="_Toc26195636"/>
      <w:bookmarkStart w:id="1566" w:name="_Toc34397051"/>
      <w:bookmarkStart w:id="1567" w:name="_Toc45188645"/>
      <w:bookmarkStart w:id="1568" w:name="_Toc51922774"/>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569"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569"/>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570"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570"/>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571" w:name="_Toc59003004"/>
      <w:bookmarkStart w:id="1572" w:name="_Toc99031691"/>
      <w:bookmarkStart w:id="1573" w:name="MCCQCTEMPBM_00000022"/>
    </w:p>
    <w:p w14:paraId="0450D3A5" w14:textId="4534F81A" w:rsidR="00933693" w:rsidRPr="00A07E7A" w:rsidRDefault="00933693" w:rsidP="00933693">
      <w:pPr>
        <w:pStyle w:val="Heading1"/>
      </w:pPr>
      <w:r>
        <w:t>16</w:t>
      </w:r>
      <w:r w:rsidRPr="00A07E7A">
        <w:tab/>
      </w:r>
      <w:r>
        <w:t>Media plane</w:t>
      </w:r>
      <w:bookmarkEnd w:id="1564"/>
      <w:bookmarkEnd w:id="1565"/>
      <w:bookmarkEnd w:id="1566"/>
      <w:bookmarkEnd w:id="1567"/>
      <w:bookmarkEnd w:id="1568"/>
      <w:bookmarkEnd w:id="1571"/>
      <w:bookmarkEnd w:id="1572"/>
    </w:p>
    <w:bookmarkEnd w:id="1573"/>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574" w:name="_Toc34397052"/>
      <w:bookmarkStart w:id="1575" w:name="_Toc45188646"/>
      <w:bookmarkStart w:id="1576" w:name="_Toc51922775"/>
      <w:bookmarkStart w:id="1577" w:name="_Toc59003005"/>
      <w:bookmarkStart w:id="1578" w:name="_Toc99031692"/>
      <w:bookmarkStart w:id="1579" w:name="_Toc17962816"/>
      <w:bookmarkStart w:id="1580" w:name="_Toc24562416"/>
      <w:bookmarkStart w:id="1581" w:name="historyclause"/>
      <w:r>
        <w:t>17</w:t>
      </w:r>
      <w:r w:rsidR="00B53E5A" w:rsidRPr="00B53E5A">
        <w:tab/>
        <w:t>Handling of Interworking Security Data messages</w:t>
      </w:r>
      <w:bookmarkEnd w:id="1574"/>
      <w:bookmarkEnd w:id="1575"/>
      <w:bookmarkEnd w:id="1576"/>
      <w:bookmarkEnd w:id="1577"/>
      <w:bookmarkEnd w:id="1578"/>
    </w:p>
    <w:p w14:paraId="0D36C00E" w14:textId="77777777" w:rsidR="00B53E5A" w:rsidRPr="00B53E5A" w:rsidRDefault="00D42E87" w:rsidP="00B53E5A">
      <w:pPr>
        <w:pStyle w:val="Heading2"/>
      </w:pPr>
      <w:bookmarkStart w:id="1582" w:name="_Toc34397053"/>
      <w:bookmarkStart w:id="1583" w:name="_Toc45188647"/>
      <w:bookmarkStart w:id="1584" w:name="_Toc51922776"/>
      <w:bookmarkStart w:id="1585" w:name="_Toc59003006"/>
      <w:bookmarkStart w:id="1586" w:name="_Toc99031693"/>
      <w:r>
        <w:t>17</w:t>
      </w:r>
      <w:r w:rsidR="00B53E5A" w:rsidRPr="00B53E5A">
        <w:t>.1</w:t>
      </w:r>
      <w:r w:rsidR="00B53E5A" w:rsidRPr="00B53E5A">
        <w:tab/>
        <w:t>IWF</w:t>
      </w:r>
      <w:bookmarkEnd w:id="1582"/>
      <w:bookmarkEnd w:id="1583"/>
      <w:bookmarkEnd w:id="1584"/>
      <w:bookmarkEnd w:id="1585"/>
      <w:bookmarkEnd w:id="1586"/>
    </w:p>
    <w:p w14:paraId="087285E6" w14:textId="77777777" w:rsidR="00B53E5A" w:rsidRPr="00B53E5A" w:rsidRDefault="00D42E87" w:rsidP="00A63027">
      <w:pPr>
        <w:pStyle w:val="Heading3"/>
      </w:pPr>
      <w:bookmarkStart w:id="1587" w:name="_Toc34397054"/>
      <w:bookmarkStart w:id="1588" w:name="_Toc45188648"/>
      <w:bookmarkStart w:id="1589" w:name="_Toc51922777"/>
      <w:bookmarkStart w:id="1590" w:name="_Toc59003007"/>
      <w:bookmarkStart w:id="1591" w:name="_Toc99031694"/>
      <w:r>
        <w:t>17</w:t>
      </w:r>
      <w:r w:rsidR="00B53E5A" w:rsidRPr="00B53E5A">
        <w:t>.1.1</w:t>
      </w:r>
      <w:r w:rsidR="00B53E5A" w:rsidRPr="00B53E5A">
        <w:tab/>
        <w:t xml:space="preserve">IWF </w:t>
      </w:r>
      <w:bookmarkEnd w:id="1579"/>
      <w:r w:rsidR="00B53E5A" w:rsidRPr="000A395E">
        <w:t>originates</w:t>
      </w:r>
      <w:r w:rsidR="00B53E5A" w:rsidRPr="00B53E5A">
        <w:t xml:space="preserve"> Interworking Security Data message</w:t>
      </w:r>
      <w:bookmarkEnd w:id="1587"/>
      <w:bookmarkEnd w:id="1588"/>
      <w:bookmarkEnd w:id="1589"/>
      <w:bookmarkEnd w:id="1590"/>
      <w:bookmarkEnd w:id="1591"/>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592" w:name="_Toc34397055"/>
      <w:bookmarkStart w:id="1593" w:name="_Toc45188649"/>
      <w:bookmarkStart w:id="1594" w:name="_Toc51922778"/>
      <w:bookmarkStart w:id="1595" w:name="_Toc59003008"/>
      <w:bookmarkStart w:id="1596" w:name="_Toc99031695"/>
      <w:r>
        <w:t>17</w:t>
      </w:r>
      <w:r w:rsidR="00B53E5A" w:rsidRPr="004D096C">
        <w:t>.1.2</w:t>
      </w:r>
      <w:r w:rsidR="00B53E5A" w:rsidRPr="004D096C">
        <w:tab/>
        <w:t xml:space="preserve">IWF receives </w:t>
      </w:r>
      <w:r w:rsidR="00B53E5A">
        <w:t xml:space="preserve">Interworking Security Data </w:t>
      </w:r>
      <w:r w:rsidR="00B53E5A" w:rsidRPr="004D096C">
        <w:t>message</w:t>
      </w:r>
      <w:bookmarkEnd w:id="1592"/>
      <w:bookmarkEnd w:id="1593"/>
      <w:bookmarkEnd w:id="1594"/>
      <w:bookmarkEnd w:id="1595"/>
      <w:bookmarkEnd w:id="1596"/>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.2, contains an opaque payload, the contents of which are out out of scope of the present document.</w:t>
      </w:r>
    </w:p>
    <w:p w14:paraId="349F5B99" w14:textId="77777777" w:rsidR="004C7A28" w:rsidRPr="004C7A28" w:rsidRDefault="00D42E87" w:rsidP="004C7A28">
      <w:pPr>
        <w:pStyle w:val="Heading2"/>
      </w:pPr>
      <w:bookmarkStart w:id="1597" w:name="_Toc34397056"/>
      <w:bookmarkStart w:id="1598" w:name="_Toc45188650"/>
      <w:bookmarkStart w:id="1599" w:name="_Toc51922779"/>
      <w:bookmarkStart w:id="1600" w:name="_Toc59003009"/>
      <w:bookmarkStart w:id="1601" w:name="_Toc99031696"/>
      <w:r>
        <w:t>17</w:t>
      </w:r>
      <w:r w:rsidR="004C7A28" w:rsidRPr="004C7A28">
        <w:t>.2</w:t>
      </w:r>
      <w:r w:rsidR="004C7A28" w:rsidRPr="004C7A28">
        <w:tab/>
        <w:t>Interworking Security Data message payload</w:t>
      </w:r>
      <w:bookmarkEnd w:id="1597"/>
      <w:bookmarkEnd w:id="1598"/>
      <w:bookmarkEnd w:id="1599"/>
      <w:bookmarkEnd w:id="1600"/>
      <w:bookmarkEnd w:id="1601"/>
    </w:p>
    <w:p w14:paraId="6089C2F0" w14:textId="77777777" w:rsidR="004C7A28" w:rsidRPr="004C7A28" w:rsidRDefault="00D42E87" w:rsidP="004C7A28">
      <w:pPr>
        <w:pStyle w:val="Heading3"/>
        <w:rPr>
          <w:lang w:eastAsia="zh-CN"/>
        </w:rPr>
      </w:pPr>
      <w:bookmarkStart w:id="1602" w:name="_Toc517281798"/>
      <w:bookmarkStart w:id="1603" w:name="_Toc34397057"/>
      <w:bookmarkStart w:id="1604" w:name="_Toc45188651"/>
      <w:bookmarkStart w:id="1605" w:name="_Toc51922780"/>
      <w:bookmarkStart w:id="1606" w:name="_Toc59003010"/>
      <w:bookmarkStart w:id="1607" w:name="_Toc99031697"/>
      <w:r>
        <w:rPr>
          <w:lang w:eastAsia="zh-CN"/>
        </w:rPr>
        <w:t>17</w:t>
      </w:r>
      <w:r w:rsidR="004C7A28" w:rsidRPr="004C7A28">
        <w:rPr>
          <w:lang w:eastAsia="zh-CN"/>
        </w:rPr>
        <w:t>.2.1</w:t>
      </w:r>
      <w:r w:rsidR="004C7A28" w:rsidRPr="004C7A28">
        <w:rPr>
          <w:lang w:eastAsia="zh-CN"/>
        </w:rPr>
        <w:tab/>
        <w:t>Message definition</w:t>
      </w:r>
      <w:bookmarkEnd w:id="1602"/>
      <w:bookmarkEnd w:id="1603"/>
      <w:bookmarkEnd w:id="1604"/>
      <w:bookmarkEnd w:id="1605"/>
      <w:bookmarkEnd w:id="1606"/>
      <w:bookmarkEnd w:id="1607"/>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608" w:name="_Toc517281826"/>
      <w:bookmarkStart w:id="1609" w:name="_Toc34397058"/>
      <w:bookmarkStart w:id="1610" w:name="_Toc45188652"/>
      <w:bookmarkStart w:id="1611" w:name="_Toc51922781"/>
      <w:bookmarkStart w:id="1612" w:name="_Toc59003011"/>
      <w:bookmarkStart w:id="1613" w:name="_Toc99031698"/>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608"/>
      <w:bookmarkEnd w:id="1609"/>
      <w:bookmarkEnd w:id="1610"/>
      <w:bookmarkEnd w:id="1611"/>
      <w:bookmarkEnd w:id="1612"/>
      <w:bookmarkEnd w:id="1613"/>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614"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614"/>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615"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615"/>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13D84E31" w14:textId="7B9D13EE" w:rsidR="00B37A91" w:rsidRDefault="00B37A91" w:rsidP="00B37A91">
      <w:pPr>
        <w:pStyle w:val="Heading1"/>
        <w:rPr>
          <w:ins w:id="1616" w:author="FF" w:date="2023-03-28T19:20:00Z"/>
          <w:rFonts w:eastAsia="Malgun Gothic"/>
        </w:rPr>
      </w:pPr>
      <w:bookmarkStart w:id="1617" w:name="_Toc25220017"/>
      <w:bookmarkStart w:id="1618" w:name="_Toc26196177"/>
      <w:bookmarkStart w:id="1619" w:name="_Toc27732147"/>
      <w:bookmarkStart w:id="1620" w:name="_Toc51921933"/>
      <w:bookmarkStart w:id="1621" w:name="_Toc51922249"/>
      <w:bookmarkStart w:id="1622" w:name="_Toc51922565"/>
      <w:bookmarkStart w:id="1623" w:name="_Toc106998400"/>
      <w:ins w:id="1624" w:author="FF" w:date="2023-03-28T19:21:00Z">
        <w:r>
          <w:rPr>
            <w:rFonts w:eastAsia="Malgun Gothic"/>
          </w:rPr>
          <w:t>18</w:t>
        </w:r>
      </w:ins>
      <w:ins w:id="1625" w:author="FF" w:date="2023-03-28T19:20:00Z">
        <w:r w:rsidRPr="008361EC">
          <w:rPr>
            <w:rFonts w:eastAsia="Malgun Gothic"/>
          </w:rPr>
          <w:tab/>
          <w:t>Emergency alert</w:t>
        </w:r>
        <w:bookmarkEnd w:id="1617"/>
        <w:bookmarkEnd w:id="1618"/>
        <w:bookmarkEnd w:id="1619"/>
        <w:bookmarkEnd w:id="1620"/>
        <w:bookmarkEnd w:id="1621"/>
        <w:bookmarkEnd w:id="1622"/>
        <w:bookmarkEnd w:id="1623"/>
      </w:ins>
    </w:p>
    <w:p w14:paraId="6C3C6E9D" w14:textId="0BDBCBC1" w:rsidR="00B37A91" w:rsidRPr="001B7979" w:rsidRDefault="00B37A91" w:rsidP="00B37A91">
      <w:pPr>
        <w:pStyle w:val="Heading2"/>
        <w:rPr>
          <w:ins w:id="1626" w:author="FF" w:date="2023-03-28T19:20:00Z"/>
          <w:noProof/>
        </w:rPr>
      </w:pPr>
      <w:bookmarkStart w:id="1627" w:name="_Toc25220018"/>
      <w:bookmarkStart w:id="1628" w:name="_Toc26196178"/>
      <w:bookmarkStart w:id="1629" w:name="_Toc27732148"/>
      <w:bookmarkStart w:id="1630" w:name="_Toc51921934"/>
      <w:bookmarkStart w:id="1631" w:name="_Toc51922250"/>
      <w:bookmarkStart w:id="1632" w:name="_Toc51922566"/>
      <w:bookmarkStart w:id="1633" w:name="_Toc106998401"/>
      <w:ins w:id="1634" w:author="FF" w:date="2023-03-28T19:21:00Z">
        <w:r>
          <w:rPr>
            <w:noProof/>
          </w:rPr>
          <w:t>18</w:t>
        </w:r>
      </w:ins>
      <w:ins w:id="1635" w:author="FF" w:date="2023-03-28T19:20:00Z">
        <w:r w:rsidRPr="001B7979">
          <w:rPr>
            <w:noProof/>
          </w:rPr>
          <w:t>.1</w:t>
        </w:r>
        <w:r w:rsidRPr="001B7979">
          <w:rPr>
            <w:noProof/>
          </w:rPr>
          <w:tab/>
          <w:t>IWF performing the participating role procedures</w:t>
        </w:r>
        <w:bookmarkEnd w:id="1627"/>
        <w:bookmarkEnd w:id="1628"/>
        <w:bookmarkEnd w:id="1629"/>
        <w:bookmarkEnd w:id="1630"/>
        <w:bookmarkEnd w:id="1631"/>
        <w:bookmarkEnd w:id="1632"/>
        <w:bookmarkEnd w:id="1633"/>
      </w:ins>
    </w:p>
    <w:p w14:paraId="656C5B71" w14:textId="2CBF1C1D" w:rsidR="00B37A91" w:rsidRPr="001B7979" w:rsidRDefault="00B37A91" w:rsidP="00B37A91">
      <w:pPr>
        <w:pStyle w:val="Heading3"/>
        <w:rPr>
          <w:ins w:id="1636" w:author="FF" w:date="2023-03-28T19:20:00Z"/>
        </w:rPr>
      </w:pPr>
      <w:bookmarkStart w:id="1637" w:name="_Toc25220019"/>
      <w:bookmarkStart w:id="1638" w:name="_Toc26196179"/>
      <w:bookmarkStart w:id="1639" w:name="_Toc27732149"/>
      <w:bookmarkStart w:id="1640" w:name="_Toc51921935"/>
      <w:bookmarkStart w:id="1641" w:name="_Toc51922251"/>
      <w:bookmarkStart w:id="1642" w:name="_Toc51922567"/>
      <w:bookmarkStart w:id="1643" w:name="_Toc106998402"/>
      <w:ins w:id="1644" w:author="FF" w:date="2023-03-28T19:21:00Z">
        <w:r>
          <w:t>18</w:t>
        </w:r>
      </w:ins>
      <w:ins w:id="1645" w:author="FF" w:date="2023-03-28T19:20:00Z">
        <w:r>
          <w:t>.1.1</w:t>
        </w:r>
        <w:r w:rsidRPr="001B7979">
          <w:tab/>
          <w:t>IWF to send SIP MESSAGE request for emergency notification</w:t>
        </w:r>
        <w:bookmarkEnd w:id="1637"/>
        <w:bookmarkEnd w:id="1638"/>
        <w:bookmarkEnd w:id="1639"/>
        <w:bookmarkEnd w:id="1640"/>
        <w:bookmarkEnd w:id="1641"/>
        <w:bookmarkEnd w:id="1642"/>
        <w:bookmarkEnd w:id="1643"/>
        <w:r w:rsidRPr="001B7979">
          <w:t xml:space="preserve"> </w:t>
        </w:r>
      </w:ins>
    </w:p>
    <w:p w14:paraId="08FCF929" w14:textId="77777777" w:rsidR="00B37A91" w:rsidRPr="001B7979" w:rsidRDefault="00B37A91" w:rsidP="00B37A91">
      <w:pPr>
        <w:rPr>
          <w:ins w:id="1646" w:author="FF" w:date="2023-03-28T19:20:00Z"/>
        </w:rPr>
      </w:pPr>
      <w:ins w:id="1647" w:author="FF" w:date="2023-03-28T19:20:00Z">
        <w:r w:rsidRPr="001B7979">
          <w:t>When the IWF performing originating participating role needs to send a SIP MESSAGE request for emergency notification, the IWF:</w:t>
        </w:r>
      </w:ins>
    </w:p>
    <w:p w14:paraId="6BEF5E14" w14:textId="77777777" w:rsidR="00B37A91" w:rsidRDefault="00B37A91" w:rsidP="00B37A91">
      <w:pPr>
        <w:pStyle w:val="B1"/>
        <w:rPr>
          <w:ins w:id="1648" w:author="FF" w:date="2023-03-28T19:20:00Z"/>
        </w:rPr>
      </w:pPr>
      <w:ins w:id="1649" w:author="FF" w:date="2023-03-28T19:20:00Z">
        <w:r w:rsidRPr="001B7979">
          <w:t>1)</w:t>
        </w:r>
        <w:r w:rsidRPr="001B7979">
          <w:tab/>
          <w:t>void</w:t>
        </w:r>
        <w:r w:rsidRPr="00AA43EC">
          <w:t>;</w:t>
        </w:r>
      </w:ins>
    </w:p>
    <w:p w14:paraId="58F90A58" w14:textId="77777777" w:rsidR="00B37A91" w:rsidRPr="001B7979" w:rsidRDefault="00B37A91" w:rsidP="00B37A91">
      <w:pPr>
        <w:pStyle w:val="B1"/>
        <w:rPr>
          <w:ins w:id="1650" w:author="FF" w:date="2023-03-28T19:20:00Z"/>
        </w:rPr>
      </w:pPr>
      <w:ins w:id="1651" w:author="FF" w:date="2023-03-28T19:20:00Z">
        <w:r>
          <w:t>2)</w:t>
        </w:r>
        <w:r>
          <w:tab/>
          <w:t>void</w:t>
        </w:r>
      </w:ins>
    </w:p>
    <w:p w14:paraId="650EAD28" w14:textId="77777777" w:rsidR="00B37A91" w:rsidRPr="001B7979" w:rsidRDefault="00B37A91" w:rsidP="00B37A91">
      <w:pPr>
        <w:pStyle w:val="B1"/>
        <w:rPr>
          <w:ins w:id="1652" w:author="FF" w:date="2023-03-28T19:20:00Z"/>
          <w:noProof/>
        </w:rPr>
      </w:pPr>
      <w:ins w:id="1653" w:author="FF" w:date="2023-03-28T19:20:00Z">
        <w:r>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ins>
    </w:p>
    <w:p w14:paraId="7F15B38A" w14:textId="77777777" w:rsidR="00B37A91" w:rsidRPr="001B7979" w:rsidRDefault="00B37A91" w:rsidP="00B37A91">
      <w:pPr>
        <w:pStyle w:val="B1"/>
        <w:rPr>
          <w:ins w:id="1654" w:author="FF" w:date="2023-03-28T19:20:00Z"/>
        </w:rPr>
      </w:pPr>
      <w:ins w:id="1655" w:author="FF" w:date="2023-03-28T19:20:00Z">
        <w:r>
          <w:t>4</w:t>
        </w:r>
        <w:r w:rsidRPr="001B7979">
          <w:t>)</w:t>
        </w:r>
        <w:r w:rsidRPr="001B7979">
          <w:tab/>
          <w:t xml:space="preserve">if the actions for implicit affiliation specified in step </w:t>
        </w:r>
        <w:r>
          <w:t>3</w:t>
        </w:r>
        <w:r w:rsidRPr="001B7979">
          <w:t>) above were performed but not successful, shall skip the rest of the steps.</w:t>
        </w:r>
      </w:ins>
    </w:p>
    <w:p w14:paraId="7E95B76E" w14:textId="77777777" w:rsidR="00B37A91" w:rsidRPr="001B7979" w:rsidRDefault="00B37A91" w:rsidP="00B37A91">
      <w:pPr>
        <w:pStyle w:val="B1"/>
        <w:rPr>
          <w:ins w:id="1656" w:author="FF" w:date="2023-03-28T19:20:00Z"/>
        </w:rPr>
      </w:pPr>
      <w:ins w:id="1657" w:author="FF" w:date="2023-03-28T19:20:00Z">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ins>
    </w:p>
    <w:p w14:paraId="50AAF25E" w14:textId="77777777" w:rsidR="00B37A91" w:rsidRPr="001B7979" w:rsidRDefault="00B37A91" w:rsidP="00B37A91">
      <w:pPr>
        <w:pStyle w:val="B1"/>
        <w:rPr>
          <w:ins w:id="1658" w:author="FF" w:date="2023-03-28T19:20:00Z"/>
        </w:rPr>
      </w:pPr>
      <w:ins w:id="1659" w:author="FF" w:date="2023-03-28T19:20:00Z">
        <w:r>
          <w:t>6</w:t>
        </w:r>
        <w:r w:rsidRPr="001B7979">
          <w:t>)</w:t>
        </w:r>
        <w:r w:rsidRPr="001B7979">
          <w:tab/>
          <w:t>shall generate a SIP MESSAGE request in accordance with 3GPP TS 24.229 [</w:t>
        </w:r>
        <w:r>
          <w:t>4</w:t>
        </w:r>
        <w:r w:rsidRPr="001B7979">
          <w:t>] and IETF RFC 3428 [</w:t>
        </w:r>
        <w:r>
          <w:t>33</w:t>
        </w:r>
        <w:r w:rsidRPr="001B7979">
          <w:t>];</w:t>
        </w:r>
      </w:ins>
    </w:p>
    <w:p w14:paraId="4920E048" w14:textId="77777777" w:rsidR="00B37A91" w:rsidRPr="001B7979" w:rsidRDefault="00B37A91" w:rsidP="00B37A91">
      <w:pPr>
        <w:pStyle w:val="B1"/>
        <w:rPr>
          <w:ins w:id="1660" w:author="FF" w:date="2023-03-28T19:20:00Z"/>
        </w:rPr>
      </w:pPr>
      <w:ins w:id="1661" w:author="FF" w:date="2023-03-28T19:20:00Z">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ins>
    </w:p>
    <w:p w14:paraId="0D4905B9" w14:textId="77777777" w:rsidR="00B37A91" w:rsidRPr="001B7979" w:rsidRDefault="00B37A91" w:rsidP="00B37A91">
      <w:pPr>
        <w:pStyle w:val="B1"/>
        <w:rPr>
          <w:ins w:id="1662" w:author="FF" w:date="2023-03-28T19:20:00Z"/>
        </w:rPr>
      </w:pPr>
      <w:ins w:id="1663" w:author="FF" w:date="2023-03-28T19:20:00Z">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ins>
    </w:p>
    <w:p w14:paraId="456D3C56" w14:textId="77777777" w:rsidR="00B37A91" w:rsidRPr="001B7979" w:rsidRDefault="00B37A91" w:rsidP="00B37A91">
      <w:pPr>
        <w:pStyle w:val="B1"/>
        <w:rPr>
          <w:ins w:id="1664" w:author="FF" w:date="2023-03-28T19:20:00Z"/>
        </w:rPr>
      </w:pPr>
      <w:ins w:id="1665" w:author="FF" w:date="2023-03-28T19:20:00Z">
        <w:r>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ins>
    </w:p>
    <w:p w14:paraId="0AB07694" w14:textId="77777777" w:rsidR="00B37A91" w:rsidRPr="001B7979" w:rsidRDefault="00B37A91" w:rsidP="00B37A91">
      <w:pPr>
        <w:pStyle w:val="B1"/>
        <w:rPr>
          <w:ins w:id="1666" w:author="FF" w:date="2023-03-28T19:20:00Z"/>
        </w:rPr>
      </w:pPr>
      <w:ins w:id="1667" w:author="FF" w:date="2023-03-28T19:20:00Z">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ins>
    </w:p>
    <w:p w14:paraId="2EC1BC3F" w14:textId="77777777" w:rsidR="00B37A91" w:rsidRPr="001B7979" w:rsidRDefault="00B37A91" w:rsidP="00B37A91">
      <w:pPr>
        <w:pStyle w:val="B1"/>
        <w:rPr>
          <w:ins w:id="1668" w:author="FF" w:date="2023-03-28T19:20:00Z"/>
        </w:rPr>
      </w:pPr>
      <w:ins w:id="1669" w:author="FF" w:date="2023-03-28T19:20:00Z">
        <w:r w:rsidRPr="001B7979">
          <w:t>1</w:t>
        </w:r>
        <w:r>
          <w:t>1</w:t>
        </w:r>
        <w:r w:rsidRPr="001B7979">
          <w:t>)</w:t>
        </w:r>
        <w:r w:rsidRPr="001B7979">
          <w:tab/>
          <w:t>shall set the P-Asserted-Identity in the outgoing SIP MESSAGE request to the public service identity of the IWF; and</w:t>
        </w:r>
      </w:ins>
    </w:p>
    <w:p w14:paraId="595F845E" w14:textId="77777777" w:rsidR="00B37A91" w:rsidRPr="001B7979" w:rsidRDefault="00B37A91" w:rsidP="00B37A91">
      <w:pPr>
        <w:pStyle w:val="B1"/>
        <w:rPr>
          <w:ins w:id="1670" w:author="FF" w:date="2023-03-28T19:20:00Z"/>
        </w:rPr>
      </w:pPr>
      <w:ins w:id="1671" w:author="FF" w:date="2023-03-28T19:20:00Z">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ins>
    </w:p>
    <w:p w14:paraId="4065EEED" w14:textId="77777777" w:rsidR="00B37A91" w:rsidRPr="001B7979" w:rsidRDefault="00B37A91" w:rsidP="00B37A91">
      <w:pPr>
        <w:rPr>
          <w:ins w:id="1672" w:author="FF" w:date="2023-03-28T19:20:00Z"/>
        </w:rPr>
      </w:pPr>
      <w:ins w:id="1673" w:author="FF" w:date="2023-03-28T19:20:00Z">
        <w:r w:rsidRPr="001B7979">
          <w:t>Upon receipt of a SIP 2xx response to the SIP MESSAGE request:</w:t>
        </w:r>
      </w:ins>
    </w:p>
    <w:p w14:paraId="218BDFB4" w14:textId="77777777" w:rsidR="00B37A91" w:rsidRPr="001B7979" w:rsidRDefault="00B37A91" w:rsidP="00B37A91">
      <w:pPr>
        <w:pStyle w:val="B1"/>
        <w:rPr>
          <w:ins w:id="1674" w:author="FF" w:date="2023-03-28T19:20:00Z"/>
        </w:rPr>
      </w:pPr>
      <w:ins w:id="1675" w:author="FF" w:date="2023-03-28T19:20:00Z">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ins>
    </w:p>
    <w:p w14:paraId="0E11BB8F" w14:textId="77777777" w:rsidR="00B37A91" w:rsidRPr="001B7979" w:rsidRDefault="00B37A91" w:rsidP="00B37A91">
      <w:pPr>
        <w:rPr>
          <w:ins w:id="1676" w:author="FF" w:date="2023-03-28T19:20:00Z"/>
          <w:noProof/>
        </w:rPr>
      </w:pPr>
      <w:ins w:id="1677" w:author="FF" w:date="2023-03-28T19:20:00Z">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ins>
    </w:p>
    <w:p w14:paraId="59551525" w14:textId="547A6933" w:rsidR="00B37A91" w:rsidRPr="001B7979" w:rsidRDefault="00B37A91" w:rsidP="00B37A91">
      <w:pPr>
        <w:pStyle w:val="Heading3"/>
        <w:rPr>
          <w:ins w:id="1678" w:author="FF" w:date="2023-03-28T19:20:00Z"/>
        </w:rPr>
      </w:pPr>
      <w:bookmarkStart w:id="1679" w:name="_Toc25220020"/>
      <w:bookmarkStart w:id="1680" w:name="_Toc26196180"/>
      <w:bookmarkStart w:id="1681" w:name="_Toc27732150"/>
      <w:bookmarkStart w:id="1682" w:name="_Toc51921936"/>
      <w:bookmarkStart w:id="1683" w:name="_Toc51922252"/>
      <w:bookmarkStart w:id="1684" w:name="_Toc51922568"/>
      <w:bookmarkStart w:id="1685" w:name="_Toc106998403"/>
      <w:ins w:id="1686" w:author="FF" w:date="2023-03-28T19:21:00Z">
        <w:r>
          <w:t>18</w:t>
        </w:r>
      </w:ins>
      <w:ins w:id="1687" w:author="FF" w:date="2023-03-28T19:20:00Z">
        <w:r>
          <w:t>.1.2</w:t>
        </w:r>
        <w:r w:rsidRPr="001B7979">
          <w:tab/>
          <w:t>Receipt of a SIP MESSAGE request for emergency notification for terminating LMR user</w:t>
        </w:r>
        <w:bookmarkEnd w:id="1679"/>
        <w:bookmarkEnd w:id="1680"/>
        <w:bookmarkEnd w:id="1681"/>
        <w:bookmarkEnd w:id="1682"/>
        <w:bookmarkEnd w:id="1683"/>
        <w:bookmarkEnd w:id="1684"/>
        <w:bookmarkEnd w:id="1685"/>
      </w:ins>
    </w:p>
    <w:p w14:paraId="30190F20" w14:textId="77777777" w:rsidR="00B37A91" w:rsidRPr="001B7979" w:rsidRDefault="00B37A91" w:rsidP="00B37A91">
      <w:pPr>
        <w:rPr>
          <w:ins w:id="1688" w:author="FF" w:date="2023-03-28T19:20:00Z"/>
        </w:rPr>
      </w:pPr>
      <w:ins w:id="1689" w:author="FF" w:date="2023-03-28T19:20:00Z">
        <w:r w:rsidRPr="001B7979">
          <w:t>In the procedures in this clause:</w:t>
        </w:r>
      </w:ins>
    </w:p>
    <w:p w14:paraId="4C65FA91" w14:textId="77777777" w:rsidR="00B37A91" w:rsidRPr="001B7979" w:rsidRDefault="00B37A91" w:rsidP="00B37A91">
      <w:pPr>
        <w:pStyle w:val="B1"/>
        <w:rPr>
          <w:ins w:id="1690" w:author="FF" w:date="2023-03-28T19:20:00Z"/>
        </w:rPr>
      </w:pPr>
      <w:ins w:id="1691" w:author="FF" w:date="2023-03-28T19:20:00Z">
        <w:r w:rsidRPr="001B7979">
          <w:t>1)</w:t>
        </w:r>
        <w:r w:rsidRPr="001B7979">
          <w:tab/>
          <w:t>emergency indication in an incoming SIP MESSAGE request refers to the &lt;emergency-ind&gt; element of the application/vnd.3gpp.mc</w:t>
        </w:r>
        <w:r>
          <w:t>data</w:t>
        </w:r>
        <w:r w:rsidRPr="001B7979">
          <w:t>-info+xml MIME body; and</w:t>
        </w:r>
      </w:ins>
    </w:p>
    <w:p w14:paraId="7F4A7280" w14:textId="77777777" w:rsidR="00B37A91" w:rsidRPr="001B7979" w:rsidRDefault="00B37A91" w:rsidP="00B37A91">
      <w:pPr>
        <w:pStyle w:val="B1"/>
        <w:rPr>
          <w:ins w:id="1692" w:author="FF" w:date="2023-03-28T19:20:00Z"/>
        </w:rPr>
      </w:pPr>
      <w:ins w:id="1693" w:author="FF" w:date="2023-03-28T19:20:00Z">
        <w:r w:rsidRPr="001B7979">
          <w:t>2)</w:t>
        </w:r>
        <w:r w:rsidRPr="001B7979">
          <w:tab/>
          <w:t>alert indication in an incoming SIP MESSAGE request refers to the &lt;alert-ind&gt; element of the application/vnd.3gpp.mc</w:t>
        </w:r>
        <w:r>
          <w:t>data</w:t>
        </w:r>
        <w:r w:rsidRPr="001B7979">
          <w:t>-info+xml MIME body.</w:t>
        </w:r>
      </w:ins>
    </w:p>
    <w:p w14:paraId="661792EE" w14:textId="77777777" w:rsidR="00B37A91" w:rsidRPr="001B7979" w:rsidRDefault="00B37A91" w:rsidP="00B37A91">
      <w:pPr>
        <w:rPr>
          <w:ins w:id="1694" w:author="FF" w:date="2023-03-28T19:20:00Z"/>
          <w:noProof/>
        </w:rPr>
      </w:pPr>
      <w:ins w:id="1695" w:author="FF" w:date="2023-03-28T19:20:00Z">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ins>
    </w:p>
    <w:p w14:paraId="316CAD2C" w14:textId="77777777" w:rsidR="00B37A91" w:rsidRPr="001B7979" w:rsidRDefault="00B37A91" w:rsidP="00B37A91">
      <w:pPr>
        <w:pStyle w:val="B1"/>
        <w:rPr>
          <w:ins w:id="1696" w:author="FF" w:date="2023-03-28T19:20:00Z"/>
        </w:rPr>
      </w:pPr>
      <w:ins w:id="1697" w:author="FF" w:date="2023-03-28T19:20:00Z">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ins>
    </w:p>
    <w:p w14:paraId="313C3C5D" w14:textId="77777777" w:rsidR="00B37A91" w:rsidRPr="001B7979" w:rsidRDefault="00B37A91" w:rsidP="00B37A91">
      <w:pPr>
        <w:pStyle w:val="NO"/>
        <w:rPr>
          <w:ins w:id="1698" w:author="FF" w:date="2023-03-28T19:20:00Z"/>
        </w:rPr>
      </w:pPr>
      <w:ins w:id="1699" w:author="FF" w:date="2023-03-28T19:20:00Z">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ins>
    </w:p>
    <w:p w14:paraId="6EE48B48" w14:textId="77777777" w:rsidR="00B37A91" w:rsidRPr="001B7979" w:rsidRDefault="00B37A91" w:rsidP="00B37A91">
      <w:pPr>
        <w:pStyle w:val="B1"/>
        <w:rPr>
          <w:ins w:id="1700" w:author="FF" w:date="2023-03-28T19:20:00Z"/>
        </w:rPr>
      </w:pPr>
      <w:ins w:id="1701" w:author="FF" w:date="2023-03-28T19:20:00Z">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ins>
    </w:p>
    <w:p w14:paraId="50C03EA5" w14:textId="77777777" w:rsidR="00B37A91" w:rsidRPr="00AA43EC" w:rsidRDefault="00B37A91" w:rsidP="00B37A91">
      <w:pPr>
        <w:pStyle w:val="B1"/>
        <w:rPr>
          <w:ins w:id="1702" w:author="FF" w:date="2023-03-28T19:20:00Z"/>
        </w:rPr>
      </w:pPr>
      <w:ins w:id="1703" w:author="FF" w:date="2023-03-28T19:20:00Z">
        <w:r w:rsidRPr="001B7979">
          <w:t>3)</w:t>
        </w:r>
        <w:r w:rsidRPr="001B7979">
          <w:tab/>
          <w:t>if the terminating target is not served by the IWF the IWF shall reject the SIP MESSAGE request with a SIP 404 (Not Found) response.</w:t>
        </w:r>
      </w:ins>
    </w:p>
    <w:p w14:paraId="7A301296" w14:textId="77777777" w:rsidR="00B37A91" w:rsidRPr="001B7979" w:rsidRDefault="00B37A91" w:rsidP="00B37A91">
      <w:pPr>
        <w:pStyle w:val="NO"/>
        <w:rPr>
          <w:ins w:id="1704" w:author="FF" w:date="2023-03-28T19:20:00Z"/>
          <w:rFonts w:eastAsia="Malgun Gothic"/>
        </w:rPr>
      </w:pPr>
      <w:ins w:id="1705" w:author="FF" w:date="2023-03-28T19:20:00Z">
        <w:r w:rsidRPr="001B7979">
          <w:rPr>
            <w:rFonts w:eastAsia="Malgun Gothic"/>
          </w:rPr>
          <w:t>NOTE 2:</w:t>
        </w:r>
        <w:r>
          <w:rPr>
            <w:rFonts w:eastAsia="Malgun Gothic"/>
          </w:rPr>
          <w:tab/>
        </w:r>
        <w:r w:rsidRPr="001B7979">
          <w:rPr>
            <w:rFonts w:eastAsia="Malgun Gothic"/>
          </w:rPr>
          <w:t>LMR specific signalling is outside the scope of this specification.</w:t>
        </w:r>
      </w:ins>
    </w:p>
    <w:p w14:paraId="2145EBBF" w14:textId="77777777" w:rsidR="00B37A91" w:rsidRPr="001B7979" w:rsidRDefault="00B37A91" w:rsidP="00B37A91">
      <w:pPr>
        <w:rPr>
          <w:ins w:id="1706" w:author="FF" w:date="2023-03-28T19:20:00Z"/>
        </w:rPr>
      </w:pPr>
      <w:ins w:id="1707" w:author="FF" w:date="2023-03-28T19:20:00Z">
        <w:r w:rsidRPr="001B7979">
          <w:t>The IWF shall generate s SIP 2xx response and follow the procedures specified in 3GPP TS 24.229 [</w:t>
        </w:r>
        <w:r>
          <w:t>4</w:t>
        </w:r>
        <w:r w:rsidRPr="001B7979">
          <w:t>].</w:t>
        </w:r>
      </w:ins>
    </w:p>
    <w:p w14:paraId="1271BD8E" w14:textId="3C81C125" w:rsidR="00B37A91" w:rsidRPr="001B7979" w:rsidRDefault="00B37A91" w:rsidP="00B37A91">
      <w:pPr>
        <w:pStyle w:val="Heading3"/>
        <w:rPr>
          <w:ins w:id="1708" w:author="FF" w:date="2023-03-28T19:20:00Z"/>
        </w:rPr>
      </w:pPr>
      <w:bookmarkStart w:id="1709" w:name="_Toc25220021"/>
      <w:bookmarkStart w:id="1710" w:name="_Toc26196181"/>
      <w:bookmarkStart w:id="1711" w:name="_Toc27732151"/>
      <w:bookmarkStart w:id="1712" w:name="_Toc51921937"/>
      <w:bookmarkStart w:id="1713" w:name="_Toc51922253"/>
      <w:bookmarkStart w:id="1714" w:name="_Toc51922569"/>
      <w:bookmarkStart w:id="1715" w:name="_Toc106998404"/>
      <w:ins w:id="1716" w:author="FF" w:date="2023-03-28T19:21:00Z">
        <w:r>
          <w:t>18</w:t>
        </w:r>
      </w:ins>
      <w:ins w:id="1717" w:author="FF" w:date="2023-03-28T19:20:00Z">
        <w:r>
          <w:t>.1.3</w:t>
        </w:r>
        <w:r w:rsidRPr="001B7979">
          <w:tab/>
          <w:t>Receipt of a SIP MESSAGE request indicating successful delivery of emergency notification</w:t>
        </w:r>
        <w:bookmarkEnd w:id="1709"/>
        <w:bookmarkEnd w:id="1710"/>
        <w:bookmarkEnd w:id="1711"/>
        <w:bookmarkEnd w:id="1712"/>
        <w:bookmarkEnd w:id="1713"/>
        <w:bookmarkEnd w:id="1714"/>
        <w:bookmarkEnd w:id="1715"/>
      </w:ins>
    </w:p>
    <w:p w14:paraId="3081A8C9" w14:textId="77777777" w:rsidR="00B37A91" w:rsidRPr="001B7979" w:rsidRDefault="00B37A91" w:rsidP="00B37A91">
      <w:pPr>
        <w:rPr>
          <w:ins w:id="1718" w:author="FF" w:date="2023-03-28T19:20:00Z"/>
        </w:rPr>
      </w:pPr>
      <w:ins w:id="1719" w:author="FF" w:date="2023-03-28T19:20:00Z">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ins>
    </w:p>
    <w:p w14:paraId="7934E355" w14:textId="0684881B" w:rsidR="00B37A91" w:rsidRPr="001B7979" w:rsidRDefault="00B37A91" w:rsidP="00B37A91">
      <w:pPr>
        <w:pStyle w:val="Heading2"/>
        <w:rPr>
          <w:ins w:id="1720" w:author="FF" w:date="2023-03-28T19:20:00Z"/>
          <w:noProof/>
        </w:rPr>
      </w:pPr>
      <w:bookmarkStart w:id="1721" w:name="_Toc25220022"/>
      <w:bookmarkStart w:id="1722" w:name="_Toc26196182"/>
      <w:bookmarkStart w:id="1723" w:name="_Toc27732152"/>
      <w:bookmarkStart w:id="1724" w:name="_Toc51921938"/>
      <w:bookmarkStart w:id="1725" w:name="_Toc51922254"/>
      <w:bookmarkStart w:id="1726" w:name="_Toc51922570"/>
      <w:bookmarkStart w:id="1727" w:name="_Toc106998405"/>
      <w:ins w:id="1728" w:author="FF" w:date="2023-03-28T19:21:00Z">
        <w:r>
          <w:rPr>
            <w:noProof/>
          </w:rPr>
          <w:t>18</w:t>
        </w:r>
      </w:ins>
      <w:ins w:id="1729" w:author="FF" w:date="2023-03-28T19:20:00Z">
        <w:r w:rsidRPr="001B7979">
          <w:rPr>
            <w:noProof/>
          </w:rPr>
          <w:t>.</w:t>
        </w:r>
        <w:r>
          <w:rPr>
            <w:noProof/>
          </w:rPr>
          <w:t>2</w:t>
        </w:r>
        <w:r w:rsidRPr="001B7979">
          <w:rPr>
            <w:noProof/>
          </w:rPr>
          <w:tab/>
          <w:t>IWF controlling role procedures</w:t>
        </w:r>
        <w:bookmarkEnd w:id="1721"/>
        <w:bookmarkEnd w:id="1722"/>
        <w:bookmarkEnd w:id="1723"/>
        <w:bookmarkEnd w:id="1724"/>
        <w:bookmarkEnd w:id="1725"/>
        <w:bookmarkEnd w:id="1726"/>
        <w:bookmarkEnd w:id="1727"/>
      </w:ins>
    </w:p>
    <w:p w14:paraId="7D023C8B" w14:textId="60C66D66" w:rsidR="00B37A91" w:rsidRPr="001B7979" w:rsidRDefault="00B37A91" w:rsidP="00B37A91">
      <w:pPr>
        <w:pStyle w:val="Heading3"/>
        <w:rPr>
          <w:ins w:id="1730" w:author="FF" w:date="2023-03-28T19:20:00Z"/>
        </w:rPr>
      </w:pPr>
      <w:bookmarkStart w:id="1731" w:name="_Toc25220023"/>
      <w:bookmarkStart w:id="1732" w:name="_Toc26196183"/>
      <w:bookmarkStart w:id="1733" w:name="_Toc27732153"/>
      <w:bookmarkStart w:id="1734" w:name="_Toc51921939"/>
      <w:bookmarkStart w:id="1735" w:name="_Toc51922255"/>
      <w:bookmarkStart w:id="1736" w:name="_Toc51922571"/>
      <w:bookmarkStart w:id="1737" w:name="_Toc106998406"/>
      <w:ins w:id="1738" w:author="FF" w:date="2023-03-28T19:21:00Z">
        <w:r>
          <w:t>18</w:t>
        </w:r>
      </w:ins>
      <w:ins w:id="1739" w:author="FF" w:date="2023-03-28T19:20:00Z">
        <w:r>
          <w:t>.2.1</w:t>
        </w:r>
        <w:r w:rsidRPr="001B7979">
          <w:tab/>
          <w:t>Handling of a SIP MESSAGE request for emergency notification</w:t>
        </w:r>
        <w:bookmarkEnd w:id="1731"/>
        <w:bookmarkEnd w:id="1732"/>
        <w:bookmarkEnd w:id="1733"/>
        <w:bookmarkEnd w:id="1734"/>
        <w:bookmarkEnd w:id="1735"/>
        <w:bookmarkEnd w:id="1736"/>
        <w:bookmarkEnd w:id="1737"/>
        <w:r w:rsidRPr="001B7979">
          <w:t xml:space="preserve"> </w:t>
        </w:r>
      </w:ins>
    </w:p>
    <w:p w14:paraId="59D9ACB0" w14:textId="77777777" w:rsidR="00B37A91" w:rsidRDefault="00B37A91" w:rsidP="00B37A91">
      <w:pPr>
        <w:rPr>
          <w:ins w:id="1740" w:author="FF" w:date="2023-03-28T19:20:00Z"/>
        </w:rPr>
      </w:pPr>
      <w:ins w:id="1741" w:author="FF" w:date="2023-03-28T19:20:00Z">
        <w:r w:rsidRPr="001B7979">
          <w:t>Upon receipt of a "SIP MESSAGE request for emergency notification for controlling MC</w:t>
        </w:r>
        <w:r>
          <w:t>Data</w:t>
        </w:r>
        <w:r w:rsidRPr="001B7979">
          <w:t xml:space="preserve"> function", the IWF performing the controlling role:</w:t>
        </w:r>
      </w:ins>
    </w:p>
    <w:p w14:paraId="0EC2B016" w14:textId="77777777" w:rsidR="00B37A91" w:rsidRPr="001B7979" w:rsidRDefault="00B37A91" w:rsidP="00B37A91">
      <w:pPr>
        <w:pStyle w:val="B1"/>
        <w:rPr>
          <w:ins w:id="1742" w:author="FF" w:date="2023-03-28T19:20:00Z"/>
        </w:rPr>
      </w:pPr>
      <w:ins w:id="1743" w:author="FF" w:date="2023-03-28T19:20:00Z">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ins>
    </w:p>
    <w:p w14:paraId="5DE9EECB" w14:textId="77777777" w:rsidR="00B37A91" w:rsidRPr="001B7979" w:rsidRDefault="00B37A91" w:rsidP="00B37A91">
      <w:pPr>
        <w:pStyle w:val="NO"/>
        <w:rPr>
          <w:ins w:id="1744" w:author="FF" w:date="2023-03-28T19:20:00Z"/>
        </w:rPr>
      </w:pPr>
      <w:ins w:id="1745" w:author="FF" w:date="2023-03-28T19:20:00Z">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ins>
    </w:p>
    <w:p w14:paraId="727AC16D" w14:textId="77777777" w:rsidR="00B37A91" w:rsidRPr="001B7979" w:rsidRDefault="00B37A91" w:rsidP="00B37A91">
      <w:pPr>
        <w:pStyle w:val="B1"/>
        <w:rPr>
          <w:ins w:id="1746" w:author="FF" w:date="2023-03-28T19:20:00Z"/>
        </w:rPr>
      </w:pPr>
      <w:ins w:id="1747" w:author="FF" w:date="2023-03-28T19:20:00Z">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ins>
    </w:p>
    <w:p w14:paraId="6A5B7113" w14:textId="77777777" w:rsidR="00B37A91" w:rsidRPr="001B7979" w:rsidRDefault="00B37A91" w:rsidP="00B37A91">
      <w:pPr>
        <w:pStyle w:val="B1"/>
        <w:rPr>
          <w:ins w:id="1748" w:author="FF" w:date="2023-03-28T19:20:00Z"/>
        </w:rPr>
      </w:pPr>
      <w:ins w:id="1749" w:author="FF" w:date="2023-03-28T19:20:00Z">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ins>
    </w:p>
    <w:p w14:paraId="510DD71E" w14:textId="77777777" w:rsidR="00B37A91" w:rsidRPr="001B7979" w:rsidRDefault="00B37A91" w:rsidP="00B37A91">
      <w:pPr>
        <w:pStyle w:val="B1"/>
        <w:rPr>
          <w:ins w:id="1750" w:author="FF" w:date="2023-03-28T19:20:00Z"/>
        </w:rPr>
      </w:pPr>
      <w:ins w:id="1751" w:author="FF" w:date="2023-03-28T19:20:00Z">
        <w:r w:rsidRPr="001B7979">
          <w:t>4)</w:t>
        </w:r>
        <w:r w:rsidRPr="001B7979">
          <w:tab/>
          <w:t>if the received SIP MESSAGE request contains an application/vnd.3gpp.mc</w:t>
        </w:r>
        <w:r>
          <w:t>data</w:t>
        </w:r>
        <w:r w:rsidRPr="001B7979">
          <w:t>-info+xml MIME body with the &lt;alert-ind&gt; element set to a value of "true":</w:t>
        </w:r>
      </w:ins>
    </w:p>
    <w:p w14:paraId="1B028559" w14:textId="77777777" w:rsidR="00B37A91" w:rsidRPr="001B7979" w:rsidRDefault="00B37A91" w:rsidP="00B37A91">
      <w:pPr>
        <w:pStyle w:val="B2"/>
        <w:rPr>
          <w:ins w:id="1752" w:author="FF" w:date="2023-03-28T19:20:00Z"/>
        </w:rPr>
      </w:pPr>
      <w:ins w:id="1753" w:author="FF" w:date="2023-03-28T19:20:00Z">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ins>
    </w:p>
    <w:p w14:paraId="4AC26CF1" w14:textId="77777777" w:rsidR="00B37A91" w:rsidRPr="001B7979" w:rsidRDefault="00B37A91" w:rsidP="00B37A91">
      <w:pPr>
        <w:pStyle w:val="B3"/>
        <w:rPr>
          <w:ins w:id="1754" w:author="FF" w:date="2023-03-28T19:20:00Z"/>
        </w:rPr>
      </w:pPr>
      <w:ins w:id="1755" w:author="FF" w:date="2023-03-28T19:20:00Z">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ins>
    </w:p>
    <w:p w14:paraId="1FDA2994" w14:textId="77777777" w:rsidR="00B37A91" w:rsidRPr="001B7979" w:rsidRDefault="00B37A91" w:rsidP="00B37A91">
      <w:pPr>
        <w:pStyle w:val="B3"/>
        <w:rPr>
          <w:ins w:id="1756" w:author="FF" w:date="2023-03-28T19:20:00Z"/>
        </w:rPr>
      </w:pPr>
      <w:ins w:id="1757" w:author="FF" w:date="2023-03-28T19:20:00Z">
        <w:r w:rsidRPr="001B7979">
          <w:t>ii)</w:t>
        </w:r>
        <w:r w:rsidRPr="001B7979">
          <w:tab/>
          <w:t>shall send the SIP 403 (Forbidden) response as specified in 3GPP TS 24.229 [</w:t>
        </w:r>
        <w:r>
          <w:t>4</w:t>
        </w:r>
        <w:r w:rsidRPr="001B7979">
          <w:t>] and skip the rest of the steps; and</w:t>
        </w:r>
      </w:ins>
    </w:p>
    <w:p w14:paraId="0F79C5F2" w14:textId="77777777" w:rsidR="00B37A91" w:rsidRPr="001B7979" w:rsidRDefault="00B37A91" w:rsidP="00B37A91">
      <w:pPr>
        <w:pStyle w:val="B2"/>
        <w:rPr>
          <w:ins w:id="1758" w:author="FF" w:date="2023-03-28T19:20:00Z"/>
        </w:rPr>
      </w:pPr>
      <w:ins w:id="1759" w:author="FF" w:date="2023-03-28T19:20:00Z">
        <w:r w:rsidRPr="001B7979">
          <w:t>b)</w:t>
        </w:r>
        <w:r w:rsidRPr="001B7979">
          <w:tab/>
          <w:t>if the received SIP MESSAGE request is an authorised request for an MC</w:t>
        </w:r>
        <w:r>
          <w:t>Data</w:t>
        </w:r>
        <w:r w:rsidRPr="001B7979">
          <w:t xml:space="preserve"> emergency alert as specified in </w:t>
        </w:r>
        <w:r>
          <w:t>3GPP TS 24.282 [82] clause 6.3.7.2.1:</w:t>
        </w:r>
      </w:ins>
    </w:p>
    <w:p w14:paraId="4DAB8AB6" w14:textId="77777777" w:rsidR="00B37A91" w:rsidRPr="001B7979" w:rsidRDefault="00B37A91" w:rsidP="00B37A91">
      <w:pPr>
        <w:pStyle w:val="B3"/>
        <w:rPr>
          <w:ins w:id="1760" w:author="FF" w:date="2023-03-28T19:20:00Z"/>
        </w:rPr>
      </w:pPr>
      <w:ins w:id="1761" w:author="FF" w:date="2023-03-28T19:20:00Z">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ins>
    </w:p>
    <w:p w14:paraId="48F551FE" w14:textId="77777777" w:rsidR="00B37A91" w:rsidRPr="001B7979" w:rsidRDefault="00B37A91" w:rsidP="00B37A91">
      <w:pPr>
        <w:pStyle w:val="B4"/>
        <w:rPr>
          <w:ins w:id="1762" w:author="FF" w:date="2023-03-28T19:20:00Z"/>
        </w:rPr>
      </w:pPr>
      <w:ins w:id="1763" w:author="FF" w:date="2023-03-28T19:20:00Z">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ins>
    </w:p>
    <w:p w14:paraId="06574A01" w14:textId="77777777" w:rsidR="00B37A91" w:rsidRPr="001B7979" w:rsidRDefault="00B37A91" w:rsidP="00B37A91">
      <w:pPr>
        <w:pStyle w:val="B4"/>
        <w:rPr>
          <w:ins w:id="1764" w:author="FF" w:date="2023-03-28T19:20:00Z"/>
        </w:rPr>
      </w:pPr>
      <w:ins w:id="1765" w:author="FF" w:date="2023-03-28T19:20:00Z">
        <w:r w:rsidRPr="001B7979">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ins>
    </w:p>
    <w:p w14:paraId="5DBEBBD6" w14:textId="77777777" w:rsidR="00B37A91" w:rsidRPr="001B7979" w:rsidRDefault="00B37A91" w:rsidP="00B37A91">
      <w:pPr>
        <w:pStyle w:val="B4"/>
        <w:rPr>
          <w:ins w:id="1766" w:author="FF" w:date="2023-03-28T19:20:00Z"/>
        </w:rPr>
      </w:pPr>
      <w:ins w:id="1767" w:author="FF" w:date="2023-03-28T19:20:00Z">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ins>
    </w:p>
    <w:p w14:paraId="7938F8C6" w14:textId="77777777" w:rsidR="00B37A91" w:rsidRPr="001B7979" w:rsidRDefault="00B37A91" w:rsidP="00B37A91">
      <w:pPr>
        <w:pStyle w:val="B3"/>
        <w:rPr>
          <w:ins w:id="1768" w:author="FF" w:date="2023-03-28T19:20:00Z"/>
        </w:rPr>
      </w:pPr>
      <w:ins w:id="1769" w:author="FF" w:date="2023-03-28T19:20:00Z">
        <w:r w:rsidRPr="001B7979">
          <w:t>ii)</w:t>
        </w:r>
        <w:r w:rsidRPr="001B7979">
          <w:tab/>
          <w:t xml:space="preserve">for each of the other affiliated members of the group: </w:t>
        </w:r>
      </w:ins>
    </w:p>
    <w:p w14:paraId="19ACC3AF" w14:textId="77777777" w:rsidR="00B37A91" w:rsidRPr="001B7979" w:rsidRDefault="00B37A91" w:rsidP="00B37A91">
      <w:pPr>
        <w:pStyle w:val="B4"/>
        <w:rPr>
          <w:ins w:id="1770" w:author="FF" w:date="2023-03-28T19:20:00Z"/>
        </w:rPr>
      </w:pPr>
      <w:ins w:id="1771" w:author="FF" w:date="2023-03-28T19:20:00Z">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ins>
    </w:p>
    <w:p w14:paraId="13DBDEE1" w14:textId="77777777" w:rsidR="00B37A91" w:rsidRPr="001B7979" w:rsidRDefault="00B37A91" w:rsidP="00B37A91">
      <w:pPr>
        <w:pStyle w:val="B4"/>
        <w:rPr>
          <w:ins w:id="1772" w:author="FF" w:date="2023-03-28T19:20:00Z"/>
        </w:rPr>
      </w:pPr>
      <w:ins w:id="1773" w:author="FF" w:date="2023-03-28T19:20:00Z">
        <w:r w:rsidRPr="001B7979">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ins>
    </w:p>
    <w:p w14:paraId="75020A18" w14:textId="77777777" w:rsidR="00B37A91" w:rsidRPr="001B7979" w:rsidRDefault="00B37A91" w:rsidP="00B37A91">
      <w:pPr>
        <w:pStyle w:val="B4"/>
        <w:rPr>
          <w:ins w:id="1774" w:author="FF" w:date="2023-03-28T19:20:00Z"/>
        </w:rPr>
      </w:pPr>
      <w:ins w:id="1775" w:author="FF" w:date="2023-03-28T19:20:00Z">
        <w:r w:rsidRPr="001B7979">
          <w:t>C)</w:t>
        </w:r>
        <w:r w:rsidRPr="001B7979">
          <w:tab/>
          <w:t>send the SIP MESSAGE request according to according to rules and procedures of 3GPP TS 24.229 [</w:t>
        </w:r>
        <w:r>
          <w:t>4</w:t>
        </w:r>
        <w:r w:rsidRPr="001B7979">
          <w:t>];</w:t>
        </w:r>
      </w:ins>
    </w:p>
    <w:p w14:paraId="6A4A28F0" w14:textId="77777777" w:rsidR="00B37A91" w:rsidRPr="001B7979" w:rsidRDefault="00B37A91" w:rsidP="00B37A91">
      <w:pPr>
        <w:pStyle w:val="B3"/>
        <w:rPr>
          <w:ins w:id="1776" w:author="FF" w:date="2023-03-28T19:20:00Z"/>
        </w:rPr>
      </w:pPr>
      <w:ins w:id="1777" w:author="FF" w:date="2023-03-28T19:20:00Z">
        <w:r w:rsidRPr="001B7979">
          <w:t>iii)</w:t>
        </w:r>
        <w:r w:rsidRPr="001B7979">
          <w:tab/>
          <w:t>shall generate a SIP 200 (OK) response to the received SIP MESSAGE request as specified in 3GPP TS 24.229 [</w:t>
        </w:r>
        <w:r>
          <w:t>4</w:t>
        </w:r>
        <w:r w:rsidRPr="001B7979">
          <w:t>] with the following clarifications:</w:t>
        </w:r>
      </w:ins>
    </w:p>
    <w:p w14:paraId="3A116085" w14:textId="77777777" w:rsidR="00B37A91" w:rsidRPr="001B7979" w:rsidRDefault="00B37A91" w:rsidP="00B37A91">
      <w:pPr>
        <w:pStyle w:val="B4"/>
        <w:rPr>
          <w:ins w:id="1778" w:author="FF" w:date="2023-03-28T19:20:00Z"/>
        </w:rPr>
      </w:pPr>
      <w:ins w:id="1779" w:author="FF" w:date="2023-03-28T19:20:00Z">
        <w:r w:rsidRPr="001B7979">
          <w:t>A)</w:t>
        </w:r>
        <w:r w:rsidRPr="001B7979">
          <w:tab/>
          <w:t>shall cache the information that the MC</w:t>
        </w:r>
        <w:r>
          <w:t>Data</w:t>
        </w:r>
        <w:r w:rsidRPr="001B7979">
          <w:t xml:space="preserve"> user has initiated an MC</w:t>
        </w:r>
        <w:r>
          <w:t>Data</w:t>
        </w:r>
        <w:r w:rsidRPr="001B7979">
          <w:t xml:space="preserve"> emergency alert;</w:t>
        </w:r>
      </w:ins>
    </w:p>
    <w:p w14:paraId="47B0A648" w14:textId="77777777" w:rsidR="00B37A91" w:rsidRPr="001B7979" w:rsidRDefault="00B37A91" w:rsidP="00B37A91">
      <w:pPr>
        <w:pStyle w:val="B3"/>
        <w:rPr>
          <w:ins w:id="1780" w:author="FF" w:date="2023-03-28T19:20:00Z"/>
        </w:rPr>
      </w:pPr>
      <w:ins w:id="1781" w:author="FF" w:date="2023-03-28T19:20:00Z">
        <w:r w:rsidRPr="001B7979">
          <w:t>iv)</w:t>
        </w:r>
        <w:r w:rsidRPr="001B7979">
          <w:tab/>
          <w:t>shall send the SIP 200 (OK) response to the received SIP MESSAGE according to rules and procedures of 3GPP TS 24.229 [</w:t>
        </w:r>
        <w:r>
          <w:t>4</w:t>
        </w:r>
        <w:r w:rsidRPr="001B7979">
          <w:t>].</w:t>
        </w:r>
      </w:ins>
    </w:p>
    <w:p w14:paraId="5EE7FB6F" w14:textId="77777777" w:rsidR="00B37A91" w:rsidRPr="001B7979" w:rsidRDefault="00B37A91" w:rsidP="00B37A91">
      <w:pPr>
        <w:pStyle w:val="B3"/>
        <w:rPr>
          <w:ins w:id="1782" w:author="FF" w:date="2023-03-28T19:20:00Z"/>
        </w:rPr>
      </w:pPr>
      <w:ins w:id="1783" w:author="FF" w:date="2023-03-28T19:20:00Z">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ins>
    </w:p>
    <w:p w14:paraId="04A5C504" w14:textId="77777777" w:rsidR="00B37A91" w:rsidRPr="001B7979" w:rsidRDefault="00B37A91" w:rsidP="00B37A91">
      <w:pPr>
        <w:pStyle w:val="B4"/>
        <w:rPr>
          <w:ins w:id="1784" w:author="FF" w:date="2023-03-28T19:20:00Z"/>
          <w:rFonts w:eastAsia="Malgun Gothic"/>
        </w:rPr>
      </w:pPr>
      <w:ins w:id="1785" w:author="FF" w:date="2023-03-28T19:20:00Z">
        <w:r w:rsidRPr="001B7979">
          <w:rPr>
            <w:rFonts w:eastAsia="Malgun Gothic"/>
          </w:rPr>
          <w:t>A)</w:t>
        </w:r>
        <w:r w:rsidRPr="001B7979">
          <w:rPr>
            <w:rFonts w:eastAsia="Malgun Gothic"/>
          </w:rPr>
          <w:tab/>
          <w:t xml:space="preserve">the &lt;alert-ind&gt; element set to a value of "true"; </w:t>
        </w:r>
      </w:ins>
    </w:p>
    <w:p w14:paraId="6683EF4F" w14:textId="77777777" w:rsidR="00B37A91" w:rsidRPr="001B7979" w:rsidRDefault="00B37A91" w:rsidP="00B37A91">
      <w:pPr>
        <w:pStyle w:val="B4"/>
        <w:rPr>
          <w:ins w:id="1786" w:author="FF" w:date="2023-03-28T19:20:00Z"/>
          <w:rFonts w:eastAsia="Malgun Gothic"/>
        </w:rPr>
      </w:pPr>
      <w:ins w:id="1787" w:author="FF" w:date="2023-03-28T19:20:00Z">
        <w:r w:rsidRPr="001B7979">
          <w:rPr>
            <w:rFonts w:eastAsia="Malgun Gothic"/>
          </w:rPr>
          <w:t>B)</w:t>
        </w:r>
        <w:r w:rsidRPr="001B7979">
          <w:rPr>
            <w:rFonts w:eastAsia="Malgun Gothic"/>
          </w:rPr>
          <w:tab/>
          <w:t>the &lt;alert-ind-rcvd&gt; element set to a value of true; and</w:t>
        </w:r>
      </w:ins>
    </w:p>
    <w:p w14:paraId="6E80A720" w14:textId="77777777" w:rsidR="00B37A91" w:rsidRPr="001B7979" w:rsidRDefault="00B37A91" w:rsidP="00B37A91">
      <w:pPr>
        <w:pStyle w:val="B4"/>
        <w:rPr>
          <w:ins w:id="1788" w:author="FF" w:date="2023-03-28T19:20:00Z"/>
        </w:rPr>
      </w:pPr>
      <w:ins w:id="1789" w:author="FF" w:date="2023-03-28T19:20:00Z">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ins>
    </w:p>
    <w:p w14:paraId="58987960" w14:textId="77777777" w:rsidR="00B37A91" w:rsidRPr="001B7979" w:rsidRDefault="00B37A91" w:rsidP="00B37A91">
      <w:pPr>
        <w:pStyle w:val="B3"/>
        <w:rPr>
          <w:ins w:id="1790" w:author="FF" w:date="2023-03-28T19:20:00Z"/>
        </w:rPr>
      </w:pPr>
      <w:ins w:id="1791" w:author="FF" w:date="2023-03-28T19:20:00Z">
        <w:r w:rsidRPr="001B7979">
          <w:t>vi)</w:t>
        </w:r>
        <w:r w:rsidRPr="001B7979">
          <w:tab/>
          <w:t>shall send the SIP MESSAGE request according to according to rules and procedures of 3GPP TS 24.229 [</w:t>
        </w:r>
        <w:r>
          <w:t>4</w:t>
        </w:r>
        <w:r w:rsidRPr="001B7979">
          <w:t>].</w:t>
        </w:r>
      </w:ins>
    </w:p>
    <w:p w14:paraId="6C75305D" w14:textId="77777777" w:rsidR="00B37A91" w:rsidRPr="001B7979" w:rsidRDefault="00B37A91" w:rsidP="00B37A91">
      <w:pPr>
        <w:rPr>
          <w:ins w:id="1792" w:author="FF" w:date="2023-03-28T19:20:00Z"/>
        </w:rPr>
      </w:pPr>
      <w:ins w:id="1793" w:author="FF" w:date="2023-03-28T19:20:00Z">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ins>
    </w:p>
    <w:p w14:paraId="66CD4D7A" w14:textId="0D3014E6" w:rsidR="00B37A91" w:rsidRPr="001B7979" w:rsidRDefault="00B37A91" w:rsidP="00B37A91">
      <w:pPr>
        <w:pStyle w:val="Heading3"/>
        <w:rPr>
          <w:ins w:id="1794" w:author="FF" w:date="2023-03-28T19:20:00Z"/>
        </w:rPr>
      </w:pPr>
      <w:bookmarkStart w:id="1795" w:name="_Toc25220024"/>
      <w:bookmarkStart w:id="1796" w:name="_Toc26196184"/>
      <w:bookmarkStart w:id="1797" w:name="_Toc27732154"/>
      <w:bookmarkStart w:id="1798" w:name="_Toc51921940"/>
      <w:bookmarkStart w:id="1799" w:name="_Toc51922256"/>
      <w:bookmarkStart w:id="1800" w:name="_Toc51922572"/>
      <w:bookmarkStart w:id="1801" w:name="_Toc106998407"/>
      <w:ins w:id="1802" w:author="FF" w:date="2023-03-28T19:21:00Z">
        <w:r>
          <w:t>18</w:t>
        </w:r>
      </w:ins>
      <w:ins w:id="1803" w:author="FF" w:date="2023-03-28T19:20:00Z">
        <w:r>
          <w:t>.2.2</w:t>
        </w:r>
        <w:r w:rsidRPr="001B7979">
          <w:tab/>
          <w:t>Handling of a SIP MESSAGE request for emergency alert cancellation</w:t>
        </w:r>
        <w:bookmarkEnd w:id="1795"/>
        <w:bookmarkEnd w:id="1796"/>
        <w:bookmarkEnd w:id="1797"/>
        <w:bookmarkEnd w:id="1798"/>
        <w:bookmarkEnd w:id="1799"/>
        <w:bookmarkEnd w:id="1800"/>
        <w:bookmarkEnd w:id="1801"/>
      </w:ins>
    </w:p>
    <w:p w14:paraId="6D223E86" w14:textId="77777777" w:rsidR="00B37A91" w:rsidRPr="001B7979" w:rsidRDefault="00B37A91" w:rsidP="00B37A91">
      <w:pPr>
        <w:rPr>
          <w:ins w:id="1804" w:author="FF" w:date="2023-03-28T19:20:00Z"/>
        </w:rPr>
      </w:pPr>
      <w:ins w:id="1805" w:author="FF" w:date="2023-03-28T19:20:00Z">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ins>
    </w:p>
    <w:p w14:paraId="55C58886" w14:textId="77777777" w:rsidR="00B37A91" w:rsidRPr="001B7979" w:rsidRDefault="00B37A91" w:rsidP="00B37A91">
      <w:pPr>
        <w:pStyle w:val="B1"/>
        <w:rPr>
          <w:ins w:id="1806" w:author="FF" w:date="2023-03-28T19:20:00Z"/>
        </w:rPr>
      </w:pPr>
      <w:ins w:id="1807" w:author="FF" w:date="2023-03-28T19:20:00Z">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ins>
    </w:p>
    <w:p w14:paraId="1613619C" w14:textId="77777777" w:rsidR="00B37A91" w:rsidRPr="001B7979" w:rsidRDefault="00B37A91" w:rsidP="00B37A91">
      <w:pPr>
        <w:pStyle w:val="B2"/>
        <w:rPr>
          <w:ins w:id="1808" w:author="FF" w:date="2023-03-28T19:20:00Z"/>
        </w:rPr>
      </w:pPr>
      <w:ins w:id="1809" w:author="FF" w:date="2023-03-28T19:20:00Z">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ins>
    </w:p>
    <w:p w14:paraId="00946ADA" w14:textId="77777777" w:rsidR="00B37A91" w:rsidRPr="001B7979" w:rsidRDefault="00B37A91" w:rsidP="00B37A91">
      <w:pPr>
        <w:pStyle w:val="B3"/>
        <w:rPr>
          <w:ins w:id="1810" w:author="FF" w:date="2023-03-28T19:20:00Z"/>
        </w:rPr>
      </w:pPr>
      <w:ins w:id="1811" w:author="FF" w:date="2023-03-28T19:20:00Z">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ins>
    </w:p>
    <w:p w14:paraId="58D3E41E" w14:textId="77777777" w:rsidR="00B37A91" w:rsidRPr="001B7979" w:rsidRDefault="00B37A91" w:rsidP="00B37A91">
      <w:pPr>
        <w:pStyle w:val="B3"/>
        <w:rPr>
          <w:ins w:id="1812" w:author="FF" w:date="2023-03-28T19:20:00Z"/>
        </w:rPr>
      </w:pPr>
      <w:ins w:id="1813" w:author="FF" w:date="2023-03-28T19:20:00Z">
        <w:r w:rsidRPr="001B7979">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ins>
    </w:p>
    <w:p w14:paraId="53E33235" w14:textId="77777777" w:rsidR="00B37A91" w:rsidRPr="001B7979" w:rsidRDefault="00B37A91" w:rsidP="00B37A91">
      <w:pPr>
        <w:pStyle w:val="B3"/>
        <w:rPr>
          <w:ins w:id="1814" w:author="FF" w:date="2023-03-28T19:20:00Z"/>
        </w:rPr>
      </w:pPr>
      <w:ins w:id="1815" w:author="FF" w:date="2023-03-28T19:20:00Z">
        <w:r w:rsidRPr="001B7979">
          <w:t>iii)</w:t>
        </w:r>
        <w:r w:rsidRPr="001B7979">
          <w:tab/>
          <w:t>shall send the SIP 403 (Forbidden) response according to rules and procedures of 3GPP TS 24.229 [</w:t>
        </w:r>
        <w:r>
          <w:t>4</w:t>
        </w:r>
        <w:r w:rsidRPr="001B7979">
          <w:t>] and skip the rest of the steps; and</w:t>
        </w:r>
      </w:ins>
    </w:p>
    <w:p w14:paraId="4E0A025B" w14:textId="77777777" w:rsidR="00B37A91" w:rsidRPr="001B7979" w:rsidRDefault="00B37A91" w:rsidP="00B37A91">
      <w:pPr>
        <w:pStyle w:val="B2"/>
        <w:rPr>
          <w:ins w:id="1816" w:author="FF" w:date="2023-03-28T19:20:00Z"/>
        </w:rPr>
      </w:pPr>
      <w:ins w:id="1817" w:author="FF" w:date="2023-03-28T19:20:00Z">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ins>
    </w:p>
    <w:p w14:paraId="7109347F" w14:textId="77777777" w:rsidR="00B37A91" w:rsidRPr="001B7979" w:rsidRDefault="00B37A91" w:rsidP="00B37A91">
      <w:pPr>
        <w:pStyle w:val="B3"/>
        <w:rPr>
          <w:ins w:id="1818" w:author="FF" w:date="2023-03-28T19:20:00Z"/>
        </w:rPr>
      </w:pPr>
      <w:ins w:id="1819" w:author="FF" w:date="2023-03-28T19:20:00Z">
        <w:r w:rsidRPr="001B7979">
          <w:t>i)</w:t>
        </w:r>
        <w:r w:rsidRPr="001B7979">
          <w:tab/>
          <w:t>shall set the in-progress emergency state of the group to a value of "false";</w:t>
        </w:r>
      </w:ins>
    </w:p>
    <w:p w14:paraId="092FEB5E" w14:textId="77777777" w:rsidR="00B37A91" w:rsidRPr="001B7979" w:rsidRDefault="00B37A91" w:rsidP="00B37A91">
      <w:pPr>
        <w:pStyle w:val="B3"/>
        <w:rPr>
          <w:ins w:id="1820" w:author="FF" w:date="2023-03-28T19:20:00Z"/>
        </w:rPr>
      </w:pPr>
      <w:ins w:id="1821" w:author="FF" w:date="2023-03-28T19:20:00Z">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ins>
    </w:p>
    <w:p w14:paraId="0E65391D" w14:textId="77777777" w:rsidR="00B37A91" w:rsidRPr="001B7979" w:rsidRDefault="00B37A91" w:rsidP="00B37A91">
      <w:pPr>
        <w:pStyle w:val="B3"/>
        <w:rPr>
          <w:ins w:id="1822" w:author="FF" w:date="2023-03-28T19:20:00Z"/>
        </w:rPr>
      </w:pPr>
      <w:ins w:id="1823" w:author="FF" w:date="2023-03-28T19:20:00Z">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ins>
    </w:p>
    <w:p w14:paraId="5C4CB758" w14:textId="77777777" w:rsidR="00B37A91" w:rsidRPr="001B7979" w:rsidRDefault="00B37A91" w:rsidP="00B37A91">
      <w:pPr>
        <w:pStyle w:val="B4"/>
        <w:rPr>
          <w:ins w:id="1824" w:author="FF" w:date="2023-03-28T19:20:00Z"/>
        </w:rPr>
      </w:pPr>
      <w:ins w:id="1825" w:author="FF" w:date="2023-03-28T19:20:00Z">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ins>
    </w:p>
    <w:p w14:paraId="06229273" w14:textId="77777777" w:rsidR="00B37A91" w:rsidRPr="001B7979" w:rsidRDefault="00B37A91" w:rsidP="00B37A91">
      <w:pPr>
        <w:pStyle w:val="B3"/>
        <w:rPr>
          <w:ins w:id="1826" w:author="FF" w:date="2023-03-28T19:20:00Z"/>
        </w:rPr>
      </w:pPr>
      <w:ins w:id="1827" w:author="FF" w:date="2023-03-28T19:20:00Z">
        <w:r w:rsidRPr="001B7979">
          <w:t>iv)</w:t>
        </w:r>
        <w:r w:rsidRPr="001B7979">
          <w:tab/>
          <w:t>for each of the affiliated but not joined members of the group:</w:t>
        </w:r>
      </w:ins>
    </w:p>
    <w:p w14:paraId="7758F355" w14:textId="77777777" w:rsidR="00B37A91" w:rsidRPr="001B7979" w:rsidRDefault="00B37A91" w:rsidP="00B37A91">
      <w:pPr>
        <w:pStyle w:val="B4"/>
        <w:rPr>
          <w:ins w:id="1828" w:author="FF" w:date="2023-03-28T19:20:00Z"/>
        </w:rPr>
      </w:pPr>
      <w:ins w:id="1829" w:author="FF" w:date="2023-03-28T19:20:00Z">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ins>
    </w:p>
    <w:p w14:paraId="2A7BEE81" w14:textId="77777777" w:rsidR="00B37A91" w:rsidRPr="001B7979" w:rsidRDefault="00B37A91" w:rsidP="00B37A91">
      <w:pPr>
        <w:pStyle w:val="B4"/>
        <w:rPr>
          <w:ins w:id="1830" w:author="FF" w:date="2023-03-28T19:20:00Z"/>
        </w:rPr>
      </w:pPr>
      <w:ins w:id="1831" w:author="FF" w:date="2023-03-28T19:20:00Z">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ins>
    </w:p>
    <w:p w14:paraId="6F79909E" w14:textId="77777777" w:rsidR="00B37A91" w:rsidRDefault="00B37A91" w:rsidP="00B37A91">
      <w:pPr>
        <w:pStyle w:val="B4"/>
        <w:rPr>
          <w:ins w:id="1832" w:author="FF" w:date="2023-03-28T19:20:00Z"/>
        </w:rPr>
      </w:pPr>
      <w:ins w:id="1833" w:author="FF" w:date="2023-03-28T19:20:00Z">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ins>
    </w:p>
    <w:p w14:paraId="25AE01B9" w14:textId="77777777" w:rsidR="00B37A91" w:rsidRPr="00B02A0B" w:rsidRDefault="00B37A91" w:rsidP="00B37A91">
      <w:pPr>
        <w:pStyle w:val="B4"/>
        <w:rPr>
          <w:ins w:id="1834" w:author="FF" w:date="2023-03-28T19:20:00Z"/>
        </w:rPr>
      </w:pPr>
      <w:ins w:id="1835" w:author="FF" w:date="2023-03-28T19:20:00Z">
        <w:r w:rsidRPr="00B02A0B">
          <w:t>D)</w:t>
        </w:r>
        <w:r w:rsidRPr="00B02A0B">
          <w:tab/>
          <w:t>send the SIP MESSAGE request according to rules and procedures of 3GPP TS 24.229 [</w:t>
        </w:r>
        <w:r>
          <w:rPr>
            <w:lang w:val="en-US"/>
          </w:rPr>
          <w:t>4</w:t>
        </w:r>
        <w:r w:rsidRPr="00B02A0B">
          <w:t>];</w:t>
        </w:r>
      </w:ins>
    </w:p>
    <w:p w14:paraId="1F84E7A8" w14:textId="77777777" w:rsidR="00B37A91" w:rsidRPr="001B7979" w:rsidRDefault="00B37A91" w:rsidP="00B37A91">
      <w:pPr>
        <w:pStyle w:val="B3"/>
        <w:rPr>
          <w:ins w:id="1836" w:author="FF" w:date="2023-03-28T19:20:00Z"/>
        </w:rPr>
      </w:pPr>
      <w:ins w:id="1837" w:author="FF" w:date="2023-03-28T19:20:00Z">
        <w:r w:rsidRPr="001B7979">
          <w:t>v)</w:t>
        </w:r>
        <w:r w:rsidRPr="001B7979">
          <w:tab/>
          <w:t>shall generate a SIP 200 (OK) response to the received SIP MESSAGE request as specified in 3GPP TS 24.229 [</w:t>
        </w:r>
        <w:r>
          <w:t>4</w:t>
        </w:r>
        <w:r w:rsidRPr="001B7979">
          <w:t>];</w:t>
        </w:r>
      </w:ins>
    </w:p>
    <w:p w14:paraId="48B7DC84" w14:textId="77777777" w:rsidR="00B37A91" w:rsidRPr="001B7979" w:rsidRDefault="00B37A91" w:rsidP="00B37A91">
      <w:pPr>
        <w:pStyle w:val="B3"/>
        <w:rPr>
          <w:ins w:id="1838" w:author="FF" w:date="2023-03-28T19:20:00Z"/>
        </w:rPr>
      </w:pPr>
      <w:ins w:id="1839" w:author="FF" w:date="2023-03-28T19:20:00Z">
        <w:r w:rsidRPr="001B7979">
          <w:t>vi)</w:t>
        </w:r>
        <w:r w:rsidRPr="001B7979">
          <w:tab/>
          <w:t>shall send the SIP 200 (OK) response to the received SIP MESSAGE as specified in 3GPP TS 24.229 [</w:t>
        </w:r>
        <w:r>
          <w:t>4</w:t>
        </w:r>
        <w:r w:rsidRPr="001B7979">
          <w:t>] and skip the rest of the steps;</w:t>
        </w:r>
      </w:ins>
    </w:p>
    <w:p w14:paraId="50938E8A" w14:textId="77777777" w:rsidR="00B37A91" w:rsidRPr="001B7979" w:rsidRDefault="00B37A91" w:rsidP="00B37A91">
      <w:pPr>
        <w:pStyle w:val="B3"/>
        <w:rPr>
          <w:ins w:id="1840" w:author="FF" w:date="2023-03-28T19:20:00Z"/>
        </w:rPr>
      </w:pPr>
      <w:ins w:id="1841" w:author="FF" w:date="2023-03-28T19:20:00Z">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ins>
    </w:p>
    <w:p w14:paraId="47D03520" w14:textId="77777777" w:rsidR="00B37A91" w:rsidRPr="001B7979" w:rsidRDefault="00B37A91" w:rsidP="00B37A91">
      <w:pPr>
        <w:pStyle w:val="B3"/>
        <w:rPr>
          <w:ins w:id="1842" w:author="FF" w:date="2023-03-28T19:20:00Z"/>
        </w:rPr>
      </w:pPr>
      <w:ins w:id="1843" w:author="FF" w:date="2023-03-28T19:20:00Z">
        <w:r w:rsidRPr="001B7979">
          <w:t>viii)</w:t>
        </w:r>
        <w:r w:rsidRPr="001B7979">
          <w:tab/>
          <w:t>shall include in the application/vnd.3gpp.mc</w:t>
        </w:r>
        <w:r>
          <w:t>data</w:t>
        </w:r>
        <w:r w:rsidRPr="001B7979">
          <w:t>-info+xml MIME body of the SIP MESSAGE request:</w:t>
        </w:r>
      </w:ins>
    </w:p>
    <w:p w14:paraId="1992E32B" w14:textId="77777777" w:rsidR="00B37A91" w:rsidRPr="001B7979" w:rsidRDefault="00B37A91" w:rsidP="00B37A91">
      <w:pPr>
        <w:pStyle w:val="B4"/>
        <w:rPr>
          <w:ins w:id="1844" w:author="FF" w:date="2023-03-28T19:20:00Z"/>
          <w:rFonts w:eastAsia="Malgun Gothic"/>
        </w:rPr>
      </w:pPr>
      <w:ins w:id="1845" w:author="FF" w:date="2023-03-28T19:20:00Z">
        <w:r w:rsidRPr="001B7979">
          <w:rPr>
            <w:rFonts w:eastAsia="Malgun Gothic"/>
          </w:rPr>
          <w:t>A)</w:t>
        </w:r>
        <w:r w:rsidRPr="001B7979">
          <w:rPr>
            <w:rFonts w:eastAsia="Malgun Gothic"/>
          </w:rPr>
          <w:tab/>
          <w:t>the &lt;alert-ind&gt; element set to a value of "true";</w:t>
        </w:r>
      </w:ins>
    </w:p>
    <w:p w14:paraId="3321BA98" w14:textId="77777777" w:rsidR="00B37A91" w:rsidRPr="001B7979" w:rsidRDefault="00B37A91" w:rsidP="00B37A91">
      <w:pPr>
        <w:pStyle w:val="B4"/>
        <w:rPr>
          <w:ins w:id="1846" w:author="FF" w:date="2023-03-28T19:20:00Z"/>
          <w:rFonts w:eastAsia="Malgun Gothic"/>
        </w:rPr>
      </w:pPr>
      <w:ins w:id="1847" w:author="FF" w:date="2023-03-28T19:20:00Z">
        <w:r w:rsidRPr="001B7979">
          <w:rPr>
            <w:rFonts w:eastAsia="Malgun Gothic"/>
          </w:rPr>
          <w:t>B)</w:t>
        </w:r>
        <w:r w:rsidRPr="001B7979">
          <w:rPr>
            <w:rFonts w:eastAsia="Malgun Gothic"/>
          </w:rPr>
          <w:tab/>
          <w:t>the &lt;alert-ind-rcvd&gt; element set to a value of true;</w:t>
        </w:r>
      </w:ins>
    </w:p>
    <w:p w14:paraId="3000281F" w14:textId="77777777" w:rsidR="00B37A91" w:rsidRPr="001B7979" w:rsidRDefault="00B37A91" w:rsidP="00B37A91">
      <w:pPr>
        <w:pStyle w:val="B4"/>
        <w:rPr>
          <w:ins w:id="1848" w:author="FF" w:date="2023-03-28T19:20:00Z"/>
        </w:rPr>
      </w:pPr>
      <w:ins w:id="1849" w:author="FF" w:date="2023-03-28T19:20:00Z">
        <w:r w:rsidRPr="001B7979">
          <w:rPr>
            <w:rFonts w:eastAsia="Malgun Gothic"/>
          </w:rPr>
          <w:t>C)</w:t>
        </w:r>
        <w:r w:rsidRPr="001B7979">
          <w:rPr>
            <w:rFonts w:eastAsia="Malgun Gothic"/>
          </w:rPr>
          <w:tab/>
          <w:t xml:space="preserve">the </w:t>
        </w:r>
        <w:r w:rsidRPr="001B7979">
          <w:t>&lt;emergency-ind&gt; element set to a value of "false"; and</w:t>
        </w:r>
      </w:ins>
    </w:p>
    <w:p w14:paraId="110FEB01" w14:textId="77777777" w:rsidR="00B37A91" w:rsidRPr="001B7979" w:rsidRDefault="00B37A91" w:rsidP="00B37A91">
      <w:pPr>
        <w:pStyle w:val="B4"/>
        <w:rPr>
          <w:ins w:id="1850" w:author="FF" w:date="2023-03-28T19:20:00Z"/>
        </w:rPr>
      </w:pPr>
      <w:ins w:id="1851" w:author="FF" w:date="2023-03-28T19:20:00Z">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ins>
    </w:p>
    <w:p w14:paraId="2AB7529E" w14:textId="77777777" w:rsidR="00B37A91" w:rsidRPr="001B7979" w:rsidRDefault="00B37A91" w:rsidP="00B37A91">
      <w:pPr>
        <w:pStyle w:val="B3"/>
        <w:rPr>
          <w:ins w:id="1852" w:author="FF" w:date="2023-03-28T19:20:00Z"/>
        </w:rPr>
      </w:pPr>
      <w:ins w:id="1853" w:author="FF" w:date="2023-03-28T19:20:00Z">
        <w:r w:rsidRPr="001B7979">
          <w:t>ix)</w:t>
        </w:r>
        <w:r w:rsidRPr="001B7979">
          <w:tab/>
          <w:t>shall send the SIP MESSAGE request according to rules and procedures of 3GPP TS 24.229 [</w:t>
        </w:r>
        <w:r>
          <w:t>4</w:t>
        </w:r>
        <w:r w:rsidRPr="001B7979">
          <w:t>]; and</w:t>
        </w:r>
      </w:ins>
    </w:p>
    <w:p w14:paraId="55E9354A" w14:textId="77777777" w:rsidR="00B37A91" w:rsidRPr="001B7979" w:rsidRDefault="00B37A91" w:rsidP="00B37A91">
      <w:pPr>
        <w:pStyle w:val="B1"/>
        <w:rPr>
          <w:ins w:id="1854" w:author="FF" w:date="2023-03-28T19:20:00Z"/>
        </w:rPr>
      </w:pPr>
      <w:ins w:id="1855" w:author="FF" w:date="2023-03-28T19:20:00Z">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ins>
    </w:p>
    <w:p w14:paraId="6EAE3311" w14:textId="77777777" w:rsidR="00B37A91" w:rsidRPr="001B7979" w:rsidRDefault="00B37A91" w:rsidP="00B37A91">
      <w:pPr>
        <w:pStyle w:val="B2"/>
        <w:rPr>
          <w:ins w:id="1856" w:author="FF" w:date="2023-03-28T19:20:00Z"/>
        </w:rPr>
      </w:pPr>
      <w:ins w:id="1857" w:author="FF" w:date="2023-03-28T19:20:00Z">
        <w:r w:rsidRPr="001B7979">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ins>
    </w:p>
    <w:p w14:paraId="2BEA158D" w14:textId="77777777" w:rsidR="00B37A91" w:rsidRPr="001B7979" w:rsidRDefault="00B37A91" w:rsidP="00B37A91">
      <w:pPr>
        <w:pStyle w:val="B2"/>
        <w:rPr>
          <w:ins w:id="1858" w:author="FF" w:date="2023-03-28T19:20:00Z"/>
        </w:rPr>
      </w:pPr>
      <w:ins w:id="1859" w:author="FF" w:date="2023-03-28T19:20:00Z">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ins>
    </w:p>
    <w:p w14:paraId="4E499E29" w14:textId="77777777" w:rsidR="00B37A91" w:rsidRPr="001B7979" w:rsidRDefault="00B37A91" w:rsidP="00B37A91">
      <w:pPr>
        <w:pStyle w:val="B2"/>
        <w:rPr>
          <w:ins w:id="1860" w:author="FF" w:date="2023-03-28T19:20:00Z"/>
        </w:rPr>
      </w:pPr>
      <w:ins w:id="1861" w:author="FF" w:date="2023-03-28T19:20:00Z">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ins>
    </w:p>
    <w:p w14:paraId="79455FDC" w14:textId="77777777" w:rsidR="00B37A91" w:rsidRPr="001B7979" w:rsidRDefault="00B37A91" w:rsidP="00B37A91">
      <w:pPr>
        <w:pStyle w:val="B3"/>
        <w:rPr>
          <w:ins w:id="1862" w:author="FF" w:date="2023-03-28T19:20:00Z"/>
        </w:rPr>
      </w:pPr>
      <w:ins w:id="1863" w:author="FF" w:date="2023-03-28T19:20:00Z">
        <w:r w:rsidRPr="001B7979">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ins>
    </w:p>
    <w:p w14:paraId="757B7A5F" w14:textId="77777777" w:rsidR="00B37A91" w:rsidRPr="001B7979" w:rsidRDefault="00B37A91" w:rsidP="00B37A91">
      <w:pPr>
        <w:pStyle w:val="B3"/>
        <w:rPr>
          <w:ins w:id="1864" w:author="FF" w:date="2023-03-28T19:20:00Z"/>
        </w:rPr>
      </w:pPr>
      <w:ins w:id="1865" w:author="FF" w:date="2023-03-28T19:20:00Z">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ins>
    </w:p>
    <w:p w14:paraId="1D128DAB" w14:textId="77777777" w:rsidR="00B37A91" w:rsidRPr="001B7979" w:rsidRDefault="00B37A91" w:rsidP="00B37A91">
      <w:pPr>
        <w:pStyle w:val="B3"/>
        <w:rPr>
          <w:ins w:id="1866" w:author="FF" w:date="2023-03-28T19:20:00Z"/>
        </w:rPr>
      </w:pPr>
      <w:ins w:id="1867" w:author="FF" w:date="2023-03-28T19:20:00Z">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ins>
    </w:p>
    <w:p w14:paraId="6BD19609" w14:textId="77777777" w:rsidR="00B37A91" w:rsidRPr="001B7979" w:rsidRDefault="00B37A91" w:rsidP="00B37A91">
      <w:pPr>
        <w:pStyle w:val="B3"/>
        <w:rPr>
          <w:ins w:id="1868" w:author="FF" w:date="2023-03-28T19:20:00Z"/>
        </w:rPr>
      </w:pPr>
      <w:ins w:id="1869" w:author="FF" w:date="2023-03-28T19:20:00Z">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ins>
    </w:p>
    <w:p w14:paraId="6275CAF5" w14:textId="77777777" w:rsidR="00B37A91" w:rsidRPr="001B7979" w:rsidRDefault="00B37A91" w:rsidP="00B37A91">
      <w:pPr>
        <w:pStyle w:val="B3"/>
        <w:rPr>
          <w:ins w:id="1870" w:author="FF" w:date="2023-03-28T19:20:00Z"/>
        </w:rPr>
      </w:pPr>
      <w:ins w:id="1871" w:author="FF" w:date="2023-03-28T19:20:00Z">
        <w:r w:rsidRPr="001B7979">
          <w:t>v)</w:t>
        </w:r>
        <w:r w:rsidRPr="001B7979">
          <w:tab/>
          <w:t>send the SIP MESSAGE request as specified in 3GPP TS 24.229 [</w:t>
        </w:r>
        <w:r>
          <w:t>4</w:t>
        </w:r>
        <w:r w:rsidRPr="001B7979">
          <w:t>];</w:t>
        </w:r>
      </w:ins>
    </w:p>
    <w:p w14:paraId="5BF8043A" w14:textId="77777777" w:rsidR="00B37A91" w:rsidRPr="001B7979" w:rsidRDefault="00B37A91" w:rsidP="00B37A91">
      <w:pPr>
        <w:pStyle w:val="B2"/>
        <w:rPr>
          <w:ins w:id="1872" w:author="FF" w:date="2023-03-28T19:20:00Z"/>
        </w:rPr>
      </w:pPr>
      <w:ins w:id="1873" w:author="FF" w:date="2023-03-28T19:20:00Z">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ins>
    </w:p>
    <w:p w14:paraId="54C6FC23" w14:textId="77777777" w:rsidR="00B37A91" w:rsidRPr="001B7979" w:rsidRDefault="00B37A91" w:rsidP="00B37A91">
      <w:pPr>
        <w:pStyle w:val="B3"/>
        <w:rPr>
          <w:ins w:id="1874" w:author="FF" w:date="2023-03-28T19:20:00Z"/>
        </w:rPr>
      </w:pPr>
      <w:ins w:id="1875" w:author="FF" w:date="2023-03-28T19:20:00Z">
        <w:r w:rsidRPr="001B7979">
          <w:t>i)</w:t>
        </w:r>
        <w:r w:rsidRPr="001B7979">
          <w:tab/>
          <w:t>shall set the in-progress emergency state of the group to a value of "false";</w:t>
        </w:r>
      </w:ins>
    </w:p>
    <w:p w14:paraId="70C3A719" w14:textId="77777777" w:rsidR="00B37A91" w:rsidRPr="001B7979" w:rsidRDefault="00B37A91" w:rsidP="00B37A91">
      <w:pPr>
        <w:pStyle w:val="B3"/>
        <w:rPr>
          <w:ins w:id="1876" w:author="FF" w:date="2023-03-28T19:20:00Z"/>
        </w:rPr>
      </w:pPr>
      <w:ins w:id="1877" w:author="FF" w:date="2023-03-28T19:20:00Z">
        <w:r w:rsidRPr="001B7979">
          <w:t>ii)</w:t>
        </w:r>
        <w:r w:rsidRPr="001B7979">
          <w:tab/>
          <w:t>cache the information that the MC</w:t>
        </w:r>
        <w:r>
          <w:t>Data</w:t>
        </w:r>
        <w:r w:rsidRPr="001B7979">
          <w:t xml:space="preserve"> user has cancelled the outstanding in-progress emergency state of the group;</w:t>
        </w:r>
      </w:ins>
    </w:p>
    <w:p w14:paraId="1CEE68DD" w14:textId="77777777" w:rsidR="00B37A91" w:rsidRPr="001B7979" w:rsidRDefault="00B37A91" w:rsidP="00B37A91">
      <w:pPr>
        <w:pStyle w:val="B3"/>
        <w:rPr>
          <w:ins w:id="1878" w:author="FF" w:date="2023-03-28T19:20:00Z"/>
        </w:rPr>
      </w:pPr>
      <w:ins w:id="1879" w:author="FF" w:date="2023-03-28T19:20:00Z">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ins>
    </w:p>
    <w:p w14:paraId="0139A6A7" w14:textId="77777777" w:rsidR="00B37A91" w:rsidRPr="001B7979" w:rsidRDefault="00B37A91" w:rsidP="00B37A91">
      <w:pPr>
        <w:pStyle w:val="B4"/>
        <w:rPr>
          <w:ins w:id="1880" w:author="FF" w:date="2023-03-28T19:20:00Z"/>
        </w:rPr>
      </w:pPr>
      <w:ins w:id="1881" w:author="FF" w:date="2023-03-28T19:20:00Z">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ins>
    </w:p>
    <w:p w14:paraId="1BBB0945" w14:textId="77777777" w:rsidR="00B37A91" w:rsidRPr="001B7979" w:rsidRDefault="00B37A91" w:rsidP="00B37A91">
      <w:pPr>
        <w:pStyle w:val="B3"/>
        <w:rPr>
          <w:ins w:id="1882" w:author="FF" w:date="2023-03-28T19:20:00Z"/>
        </w:rPr>
      </w:pPr>
      <w:ins w:id="1883" w:author="FF" w:date="2023-03-28T19:20:00Z">
        <w:r w:rsidRPr="001B7979">
          <w:t>iv)</w:t>
        </w:r>
        <w:r w:rsidRPr="001B7979">
          <w:tab/>
          <w:t>for each of the affiliated but not joined members of the group shall:</w:t>
        </w:r>
      </w:ins>
    </w:p>
    <w:p w14:paraId="715F632C" w14:textId="77777777" w:rsidR="00B37A91" w:rsidRPr="001B7979" w:rsidRDefault="00B37A91" w:rsidP="00B37A91">
      <w:pPr>
        <w:pStyle w:val="B4"/>
        <w:rPr>
          <w:ins w:id="1884" w:author="FF" w:date="2023-03-28T19:20:00Z"/>
        </w:rPr>
      </w:pPr>
      <w:ins w:id="1885" w:author="FF" w:date="2023-03-28T19:20:00Z">
        <w:r w:rsidRPr="001B7979">
          <w:t>A)</w:t>
        </w:r>
        <w:r w:rsidRPr="001B7979">
          <w:tab/>
          <w:t>generate a SIP MESSAGE request notification of the cancellation of the MC</w:t>
        </w:r>
        <w:r>
          <w:t>Data</w:t>
        </w:r>
        <w:r w:rsidRPr="001B7979">
          <w:t xml:space="preserve"> user's emergency call as specified in </w:t>
        </w:r>
        <w:bookmarkStart w:id="1886" w:name="_Hlk127792960"/>
        <w:r w:rsidRPr="005D5BEB">
          <w:t>3GPP</w:t>
        </w:r>
        <w:r>
          <w:t> </w:t>
        </w:r>
        <w:r w:rsidRPr="005D5BEB">
          <w:t>TS</w:t>
        </w:r>
        <w:r>
          <w:t> </w:t>
        </w:r>
        <w:r w:rsidRPr="005D5BEB">
          <w:t>24.282</w:t>
        </w:r>
        <w:r>
          <w:t> </w:t>
        </w:r>
        <w:r w:rsidRPr="005D5BEB">
          <w:t xml:space="preserve">[82], </w:t>
        </w:r>
        <w:bookmarkEnd w:id="1886"/>
        <w:r w:rsidRPr="005D5BEB">
          <w:t>clause 6.3.</w:t>
        </w:r>
        <w:r>
          <w:t>7.1.2</w:t>
        </w:r>
        <w:r w:rsidRPr="001B7979">
          <w:t xml:space="preserve"> with the IWF acting as the controlling MC</w:t>
        </w:r>
        <w:r>
          <w:t>Data</w:t>
        </w:r>
        <w:r w:rsidRPr="001B7979">
          <w:t xml:space="preserve"> function;</w:t>
        </w:r>
      </w:ins>
    </w:p>
    <w:p w14:paraId="736C82C9" w14:textId="77777777" w:rsidR="00B37A91" w:rsidRPr="001B7979" w:rsidRDefault="00B37A91" w:rsidP="00B37A91">
      <w:pPr>
        <w:pStyle w:val="B4"/>
        <w:rPr>
          <w:ins w:id="1887" w:author="FF" w:date="2023-03-28T19:20:00Z"/>
        </w:rPr>
      </w:pPr>
      <w:ins w:id="1888" w:author="FF" w:date="2023-03-28T19:20:00Z">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ins>
    </w:p>
    <w:p w14:paraId="24E23B8D" w14:textId="77777777" w:rsidR="00B37A91" w:rsidRPr="001B7979" w:rsidRDefault="00B37A91" w:rsidP="00B37A91">
      <w:pPr>
        <w:pStyle w:val="B4"/>
        <w:rPr>
          <w:ins w:id="1889" w:author="FF" w:date="2023-03-28T19:20:00Z"/>
        </w:rPr>
      </w:pPr>
      <w:ins w:id="1890" w:author="FF" w:date="2023-03-28T19:20:00Z">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ins>
    </w:p>
    <w:p w14:paraId="161364AB" w14:textId="77777777" w:rsidR="00B37A91" w:rsidRPr="001B7979" w:rsidRDefault="00B37A91" w:rsidP="00B37A91">
      <w:pPr>
        <w:pStyle w:val="B4"/>
        <w:rPr>
          <w:ins w:id="1891" w:author="FF" w:date="2023-03-28T19:20:00Z"/>
        </w:rPr>
      </w:pPr>
      <w:ins w:id="1892" w:author="FF" w:date="2023-03-28T19:20:00Z">
        <w:r w:rsidRPr="001B7979">
          <w:t>D)</w:t>
        </w:r>
        <w:r w:rsidRPr="001B7979">
          <w:tab/>
          <w:t>include in the application/vnd.3gpp.mc</w:t>
        </w:r>
        <w:r>
          <w:t>data</w:t>
        </w:r>
        <w:r w:rsidRPr="001B7979">
          <w:t>-info+xml MIME body an &lt;alert-ind&gt; element set to a value of "false";</w:t>
        </w:r>
      </w:ins>
    </w:p>
    <w:p w14:paraId="0109C2CD" w14:textId="77777777" w:rsidR="00B37A91" w:rsidRDefault="00B37A91" w:rsidP="00B37A91">
      <w:pPr>
        <w:pStyle w:val="B4"/>
        <w:rPr>
          <w:ins w:id="1893" w:author="FF" w:date="2023-03-28T19:20:00Z"/>
        </w:rPr>
      </w:pPr>
      <w:ins w:id="1894" w:author="FF" w:date="2023-03-28T19:20:00Z">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ins>
    </w:p>
    <w:p w14:paraId="6E82DB4E" w14:textId="77777777" w:rsidR="00B37A91" w:rsidRPr="00B02A0B" w:rsidRDefault="00B37A91" w:rsidP="00B37A91">
      <w:pPr>
        <w:pStyle w:val="B4"/>
        <w:rPr>
          <w:ins w:id="1895" w:author="FF" w:date="2023-03-28T19:20:00Z"/>
        </w:rPr>
      </w:pPr>
      <w:ins w:id="1896" w:author="FF" w:date="2023-03-28T19:20:00Z">
        <w:r w:rsidRPr="00B02A0B">
          <w:t>F)</w:t>
        </w:r>
        <w:r w:rsidRPr="00B02A0B">
          <w:tab/>
          <w:t>send the SIP MESSAGE request according to rules and procedures of 3GPP TS 24.229 [</w:t>
        </w:r>
        <w:r w:rsidRPr="00B02A0B">
          <w:rPr>
            <w:lang w:val="en-US"/>
          </w:rPr>
          <w:t>5</w:t>
        </w:r>
        <w:r w:rsidRPr="00B02A0B">
          <w:t>];</w:t>
        </w:r>
      </w:ins>
    </w:p>
    <w:p w14:paraId="2D243F51" w14:textId="77777777" w:rsidR="00B37A91" w:rsidRPr="001B7979" w:rsidRDefault="00B37A91" w:rsidP="00B37A91">
      <w:pPr>
        <w:pStyle w:val="B2"/>
        <w:rPr>
          <w:ins w:id="1897" w:author="FF" w:date="2023-03-28T19:20:00Z"/>
        </w:rPr>
      </w:pPr>
      <w:ins w:id="1898" w:author="FF" w:date="2023-03-28T19:20:00Z">
        <w:r w:rsidRPr="001B7979">
          <w:t>e)</w:t>
        </w:r>
        <w:r w:rsidRPr="001B7979">
          <w:tab/>
          <w:t>shall generate a SIP 200 (OK) response to the received SIP MESSAGE request as specified in 3GPP TS 24.229 [</w:t>
        </w:r>
        <w:r>
          <w:t>4</w:t>
        </w:r>
        <w:r w:rsidRPr="001B7979">
          <w:t>];</w:t>
        </w:r>
      </w:ins>
    </w:p>
    <w:p w14:paraId="629DCEBB" w14:textId="77777777" w:rsidR="00B37A91" w:rsidRPr="001B7979" w:rsidRDefault="00B37A91" w:rsidP="00B37A91">
      <w:pPr>
        <w:pStyle w:val="B2"/>
        <w:rPr>
          <w:ins w:id="1899" w:author="FF" w:date="2023-03-28T19:20:00Z"/>
        </w:rPr>
      </w:pPr>
      <w:ins w:id="1900" w:author="FF" w:date="2023-03-28T19:20:00Z">
        <w:r w:rsidRPr="001B7979">
          <w:t>f)</w:t>
        </w:r>
        <w:r w:rsidRPr="001B7979">
          <w:tab/>
          <w:t>shall send the SIP 200 (OK) response to the received SIP MESSAGE as specified in 3GPP TS 24.229 [</w:t>
        </w:r>
        <w:r>
          <w:t>4</w:t>
        </w:r>
        <w:r w:rsidRPr="001B7979">
          <w:t>].</w:t>
        </w:r>
      </w:ins>
    </w:p>
    <w:p w14:paraId="5B10C0A3" w14:textId="77777777" w:rsidR="00B37A91" w:rsidRPr="001B7979" w:rsidRDefault="00B37A91" w:rsidP="00B37A91">
      <w:pPr>
        <w:pStyle w:val="B2"/>
        <w:rPr>
          <w:ins w:id="1901" w:author="FF" w:date="2023-03-28T19:20:00Z"/>
        </w:rPr>
      </w:pPr>
      <w:ins w:id="1902" w:author="FF" w:date="2023-03-28T19:20:00Z">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ins>
    </w:p>
    <w:p w14:paraId="2CBB0BDA" w14:textId="77777777" w:rsidR="00B37A91" w:rsidRPr="001B7979" w:rsidRDefault="00B37A91" w:rsidP="00B37A91">
      <w:pPr>
        <w:pStyle w:val="B2"/>
        <w:rPr>
          <w:ins w:id="1903" w:author="FF" w:date="2023-03-28T19:20:00Z"/>
          <w:rFonts w:eastAsia="Malgun Gothic"/>
        </w:rPr>
      </w:pPr>
      <w:ins w:id="1904" w:author="FF" w:date="2023-03-28T19:20:00Z">
        <w:r w:rsidRPr="001B7979">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ins>
    </w:p>
    <w:p w14:paraId="1EC26D7C" w14:textId="77777777" w:rsidR="00B37A91" w:rsidRPr="001B7979" w:rsidRDefault="00B37A91" w:rsidP="00B37A91">
      <w:pPr>
        <w:pStyle w:val="B2"/>
        <w:rPr>
          <w:ins w:id="1905" w:author="FF" w:date="2023-03-28T19:20:00Z"/>
        </w:rPr>
      </w:pPr>
      <w:ins w:id="1906" w:author="FF" w:date="2023-03-28T19:20:00Z">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ins>
    </w:p>
    <w:p w14:paraId="23EEE5DF" w14:textId="77777777" w:rsidR="00B37A91" w:rsidRPr="001B7979" w:rsidRDefault="00B37A91" w:rsidP="00B37A91">
      <w:pPr>
        <w:pStyle w:val="B2"/>
        <w:rPr>
          <w:ins w:id="1907" w:author="FF" w:date="2023-03-28T19:20:00Z"/>
        </w:rPr>
      </w:pPr>
      <w:ins w:id="1908" w:author="FF" w:date="2023-03-28T19:20:00Z">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ins>
    </w:p>
    <w:p w14:paraId="1EF55BDA" w14:textId="77777777" w:rsidR="00B37A91" w:rsidRPr="001B7979" w:rsidRDefault="00B37A91" w:rsidP="00B37A91">
      <w:pPr>
        <w:pStyle w:val="B3"/>
        <w:rPr>
          <w:ins w:id="1909" w:author="FF" w:date="2023-03-28T19:20:00Z"/>
        </w:rPr>
      </w:pPr>
      <w:ins w:id="1910" w:author="FF" w:date="2023-03-28T19:20:00Z">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ins>
    </w:p>
    <w:p w14:paraId="45D18ABE" w14:textId="77777777" w:rsidR="00B37A91" w:rsidRPr="001B7979" w:rsidRDefault="00B37A91" w:rsidP="00B37A91">
      <w:pPr>
        <w:pStyle w:val="B3"/>
        <w:rPr>
          <w:ins w:id="1911" w:author="FF" w:date="2023-03-28T19:20:00Z"/>
        </w:rPr>
      </w:pPr>
      <w:ins w:id="1912" w:author="FF" w:date="2023-03-28T19:20:00Z">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ins>
    </w:p>
    <w:p w14:paraId="12C47EFB" w14:textId="77777777" w:rsidR="00B37A91" w:rsidRPr="001B7979" w:rsidRDefault="00B37A91" w:rsidP="00B37A91">
      <w:pPr>
        <w:pStyle w:val="B2"/>
        <w:rPr>
          <w:ins w:id="1913" w:author="FF" w:date="2023-03-28T19:20:00Z"/>
        </w:rPr>
      </w:pPr>
      <w:ins w:id="1914" w:author="FF" w:date="2023-03-28T19:20:00Z">
        <w:r w:rsidRPr="001B7979">
          <w:t>k)</w:t>
        </w:r>
        <w:r w:rsidRPr="001B7979">
          <w:tab/>
          <w:t>shall send the SIP MESSAGE request according to the rules and procedures of 3GPP TS 24.229 [</w:t>
        </w:r>
        <w:r>
          <w:t>4</w:t>
        </w:r>
        <w:r w:rsidRPr="001B7979">
          <w:t>].</w:t>
        </w:r>
      </w:ins>
    </w:p>
    <w:p w14:paraId="62A28F78" w14:textId="0ECD18E0" w:rsidR="00B53E5A" w:rsidRPr="00B53E5A" w:rsidRDefault="00B37A91" w:rsidP="00B37A91">
      <w:pPr>
        <w:pPrChange w:id="1915" w:author="FF" w:date="2023-03-28T19:21:00Z">
          <w:pPr>
            <w:keepNext/>
            <w:keepLines/>
          </w:pPr>
        </w:pPrChange>
      </w:pPr>
      <w:ins w:id="1916" w:author="FF" w:date="2023-03-28T19:20:00Z">
        <w:r w:rsidRPr="001B7979">
          <w:t>Upon receipt of SIP 2xx responses to the outgoing SIP MESSAGE requests, the IWF performing the controlling role shall follow the procedures specified in 3GPP TS 24.229 [</w:t>
        </w:r>
        <w:r>
          <w:t>4</w:t>
        </w:r>
        <w:r w:rsidRPr="001B7979">
          <w:t>].</w:t>
        </w:r>
      </w:ins>
    </w:p>
    <w:p w14:paraId="1166D613" w14:textId="77777777" w:rsidR="00EB0B1F" w:rsidRDefault="00DA046C" w:rsidP="00EB0B1F">
      <w:pPr>
        <w:pStyle w:val="Heading8"/>
      </w:pPr>
      <w:r>
        <w:br w:type="page"/>
      </w:r>
      <w:bookmarkStart w:id="1917" w:name="_Toc26195637"/>
      <w:bookmarkStart w:id="1918" w:name="_Toc34397059"/>
      <w:bookmarkStart w:id="1919" w:name="_Toc45188653"/>
      <w:bookmarkStart w:id="1920" w:name="_Toc51922782"/>
      <w:bookmarkStart w:id="1921" w:name="_Toc59003012"/>
      <w:bookmarkStart w:id="1922" w:name="_Toc99031699"/>
      <w:r w:rsidR="00EB0B1F">
        <w:t>Annex A</w:t>
      </w:r>
      <w:r w:rsidR="00EB0B1F" w:rsidRPr="004D3578">
        <w:t xml:space="preserve"> (informative):</w:t>
      </w:r>
      <w:r w:rsidR="00EB0B1F" w:rsidRPr="004D3578">
        <w:br/>
      </w:r>
      <w:r w:rsidR="00EB0B1F">
        <w:t>Signalling flows</w:t>
      </w:r>
      <w:bookmarkEnd w:id="1580"/>
      <w:bookmarkEnd w:id="1917"/>
      <w:bookmarkEnd w:id="1918"/>
      <w:bookmarkEnd w:id="1919"/>
      <w:bookmarkEnd w:id="1920"/>
      <w:bookmarkEnd w:id="1921"/>
      <w:bookmarkEnd w:id="1922"/>
    </w:p>
    <w:p w14:paraId="312F4476" w14:textId="77777777" w:rsidR="00AE4E49" w:rsidRPr="00AE4E49" w:rsidRDefault="00AE4E49" w:rsidP="00AE4E49"/>
    <w:p w14:paraId="7D622720" w14:textId="77777777" w:rsidR="00EB0B1F" w:rsidRPr="004D3578" w:rsidRDefault="00DA046C" w:rsidP="00EB0B1F">
      <w:pPr>
        <w:pStyle w:val="Heading8"/>
      </w:pPr>
      <w:bookmarkStart w:id="1923" w:name="_Toc24562417"/>
      <w:r>
        <w:br w:type="page"/>
      </w:r>
      <w:bookmarkStart w:id="1924" w:name="_Toc26195638"/>
      <w:bookmarkStart w:id="1925" w:name="_Toc34397060"/>
      <w:bookmarkStart w:id="1926" w:name="_Toc45188654"/>
      <w:bookmarkStart w:id="1927" w:name="_Toc51922783"/>
      <w:bookmarkStart w:id="1928" w:name="_Toc59003013"/>
      <w:bookmarkStart w:id="1929" w:name="_Toc99031700"/>
      <w:r w:rsidR="00EB0B1F">
        <w:t>Annex B</w:t>
      </w:r>
      <w:r w:rsidR="00EB0B1F" w:rsidRPr="004D3578">
        <w:t xml:space="preserve"> (</w:t>
      </w:r>
      <w:r w:rsidR="00EB0B1F">
        <w:t>normative):</w:t>
      </w:r>
      <w:r w:rsidR="00EB0B1F">
        <w:br/>
        <w:t>Timers</w:t>
      </w:r>
      <w:bookmarkEnd w:id="1923"/>
      <w:bookmarkEnd w:id="1924"/>
      <w:bookmarkEnd w:id="1925"/>
      <w:bookmarkEnd w:id="1926"/>
      <w:bookmarkEnd w:id="1927"/>
      <w:bookmarkEnd w:id="1928"/>
      <w:bookmarkEnd w:id="1929"/>
    </w:p>
    <w:p w14:paraId="3983E2AC" w14:textId="77777777" w:rsidR="00AE4E49" w:rsidRPr="00AE4E49" w:rsidRDefault="00AE4E49" w:rsidP="00AE4E49"/>
    <w:p w14:paraId="139BB7A1" w14:textId="77777777" w:rsidR="00EB0B1F" w:rsidRPr="004D3578" w:rsidRDefault="00DA046C" w:rsidP="00EB0B1F">
      <w:pPr>
        <w:pStyle w:val="Heading8"/>
      </w:pPr>
      <w:bookmarkStart w:id="1930" w:name="_Toc24562418"/>
      <w:r>
        <w:br w:type="page"/>
      </w:r>
      <w:bookmarkStart w:id="1931" w:name="_Toc26195639"/>
      <w:bookmarkStart w:id="1932" w:name="_Toc34397061"/>
      <w:bookmarkStart w:id="1933" w:name="_Toc45188655"/>
      <w:bookmarkStart w:id="1934" w:name="_Toc51922784"/>
      <w:bookmarkStart w:id="1935" w:name="_Toc59003014"/>
      <w:bookmarkStart w:id="1936" w:name="_Toc99031701"/>
      <w:r w:rsidR="00EB0B1F">
        <w:t>Annex C</w:t>
      </w:r>
      <w:r w:rsidR="00EB0B1F" w:rsidRPr="004D3578">
        <w:t xml:space="preserve"> (</w:t>
      </w:r>
      <w:r w:rsidR="00EB0B1F">
        <w:t>normative):</w:t>
      </w:r>
      <w:r w:rsidR="00EB0B1F">
        <w:br/>
        <w:t>Counters</w:t>
      </w:r>
      <w:bookmarkEnd w:id="1930"/>
      <w:bookmarkEnd w:id="1931"/>
      <w:bookmarkEnd w:id="1932"/>
      <w:bookmarkEnd w:id="1933"/>
      <w:bookmarkEnd w:id="1934"/>
      <w:bookmarkEnd w:id="1935"/>
      <w:bookmarkEnd w:id="1936"/>
    </w:p>
    <w:p w14:paraId="57E0587B" w14:textId="77777777" w:rsidR="004C227F" w:rsidRPr="00AE4E49" w:rsidRDefault="004C227F" w:rsidP="00AE4E49"/>
    <w:p w14:paraId="54AF3AFA" w14:textId="77777777" w:rsidR="004C227F" w:rsidRPr="00A07E7A" w:rsidRDefault="004C227F" w:rsidP="004C227F">
      <w:pPr>
        <w:pStyle w:val="Heading8"/>
      </w:pPr>
      <w:bookmarkStart w:id="1937" w:name="_Toc20215955"/>
      <w:bookmarkStart w:id="1938" w:name="_Toc27496511"/>
      <w:bookmarkStart w:id="1939" w:name="_Toc24562419"/>
      <w:r>
        <w:br w:type="page"/>
      </w:r>
      <w:bookmarkStart w:id="1940" w:name="_Toc34397062"/>
      <w:bookmarkStart w:id="1941" w:name="_Toc45188656"/>
      <w:bookmarkStart w:id="1942" w:name="_Toc51922785"/>
      <w:bookmarkStart w:id="1943" w:name="_Toc59003015"/>
      <w:bookmarkStart w:id="1944" w:name="_Toc99031702"/>
      <w:r>
        <w:t>Annex D</w:t>
      </w:r>
      <w:r w:rsidRPr="00A07E7A">
        <w:t xml:space="preserve"> (normative):</w:t>
      </w:r>
      <w:r w:rsidRPr="00A07E7A">
        <w:br/>
        <w:t>XML schemas</w:t>
      </w:r>
      <w:bookmarkEnd w:id="1937"/>
      <w:bookmarkEnd w:id="1938"/>
      <w:bookmarkEnd w:id="1940"/>
      <w:bookmarkEnd w:id="1941"/>
      <w:bookmarkEnd w:id="1942"/>
      <w:bookmarkEnd w:id="1943"/>
      <w:bookmarkEnd w:id="1944"/>
    </w:p>
    <w:p w14:paraId="61766FEC" w14:textId="77777777" w:rsidR="004C227F" w:rsidRPr="00A07E7A" w:rsidRDefault="004C227F" w:rsidP="004C227F">
      <w:pPr>
        <w:pStyle w:val="Heading1"/>
      </w:pPr>
      <w:bookmarkStart w:id="1945" w:name="_Toc20215956"/>
      <w:bookmarkStart w:id="1946" w:name="_Toc27496512"/>
      <w:bookmarkStart w:id="1947" w:name="_Toc34397063"/>
      <w:bookmarkStart w:id="1948" w:name="_Toc45188657"/>
      <w:bookmarkStart w:id="1949" w:name="_Toc51922786"/>
      <w:bookmarkStart w:id="1950" w:name="_Toc59003016"/>
      <w:bookmarkStart w:id="1951" w:name="_Toc99031703"/>
      <w:r>
        <w:t>D</w:t>
      </w:r>
      <w:r w:rsidRPr="00A07E7A">
        <w:t>.1</w:t>
      </w:r>
      <w:r w:rsidRPr="00A07E7A">
        <w:tab/>
        <w:t>XML schema for transporting MCData identities and general services information</w:t>
      </w:r>
      <w:bookmarkEnd w:id="1945"/>
      <w:bookmarkEnd w:id="1946"/>
      <w:bookmarkEnd w:id="1947"/>
      <w:bookmarkEnd w:id="1948"/>
      <w:bookmarkEnd w:id="1949"/>
      <w:bookmarkEnd w:id="1950"/>
      <w:bookmarkEnd w:id="1951"/>
    </w:p>
    <w:p w14:paraId="17B0882E" w14:textId="77777777" w:rsidR="004C227F" w:rsidRPr="00A07E7A" w:rsidRDefault="004C227F" w:rsidP="004C227F">
      <w:pPr>
        <w:pStyle w:val="Heading2"/>
      </w:pPr>
      <w:bookmarkStart w:id="1952" w:name="_Toc20215957"/>
      <w:bookmarkStart w:id="1953" w:name="_Toc27496513"/>
      <w:bookmarkStart w:id="1954" w:name="_Toc34397064"/>
      <w:bookmarkStart w:id="1955" w:name="_Toc45188658"/>
      <w:bookmarkStart w:id="1956" w:name="_Toc51922787"/>
      <w:bookmarkStart w:id="1957" w:name="_Toc59003017"/>
      <w:bookmarkStart w:id="1958" w:name="_Toc99031704"/>
      <w:r>
        <w:rPr>
          <w:lang w:eastAsia="zh-CN"/>
        </w:rPr>
        <w:t>D</w:t>
      </w:r>
      <w:r w:rsidRPr="00A07E7A">
        <w:t>.</w:t>
      </w:r>
      <w:r w:rsidRPr="00A07E7A">
        <w:rPr>
          <w:lang w:eastAsia="zh-CN"/>
        </w:rPr>
        <w:t>1</w:t>
      </w:r>
      <w:r w:rsidRPr="00A07E7A">
        <w:t>.1</w:t>
      </w:r>
      <w:r w:rsidRPr="00A07E7A">
        <w:tab/>
        <w:t>General</w:t>
      </w:r>
      <w:bookmarkEnd w:id="1952"/>
      <w:bookmarkEnd w:id="1953"/>
      <w:bookmarkEnd w:id="1954"/>
      <w:bookmarkEnd w:id="1955"/>
      <w:bookmarkEnd w:id="1956"/>
      <w:bookmarkEnd w:id="1957"/>
      <w:bookmarkEnd w:id="1958"/>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959" w:name="_Toc20215958"/>
      <w:bookmarkStart w:id="1960" w:name="_Toc27496514"/>
      <w:bookmarkStart w:id="1961" w:name="_Toc34397065"/>
      <w:bookmarkStart w:id="1962" w:name="_Toc45188659"/>
      <w:bookmarkStart w:id="1963" w:name="_Toc51922788"/>
      <w:bookmarkStart w:id="1964" w:name="_Toc59003018"/>
      <w:bookmarkStart w:id="1965" w:name="_Toc99031705"/>
      <w:r>
        <w:rPr>
          <w:lang w:eastAsia="zh-CN"/>
        </w:rPr>
        <w:t>D</w:t>
      </w:r>
      <w:r w:rsidRPr="00A07E7A">
        <w:t>.</w:t>
      </w:r>
      <w:r w:rsidRPr="00A07E7A">
        <w:rPr>
          <w:lang w:eastAsia="zh-CN"/>
        </w:rPr>
        <w:t>1</w:t>
      </w:r>
      <w:r w:rsidRPr="00A07E7A">
        <w:t>.2</w:t>
      </w:r>
      <w:r w:rsidRPr="00A07E7A">
        <w:tab/>
        <w:t>XML schema</w:t>
      </w:r>
      <w:bookmarkEnd w:id="1959"/>
      <w:bookmarkEnd w:id="1960"/>
      <w:bookmarkEnd w:id="1961"/>
      <w:bookmarkEnd w:id="1962"/>
      <w:bookmarkEnd w:id="1963"/>
      <w:bookmarkEnd w:id="1964"/>
      <w:bookmarkEnd w:id="1965"/>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E045E1">
      <w:pPr>
        <w:keepNext/>
        <w:keepLines/>
        <w:spacing w:before="180"/>
        <w:ind w:left="1134" w:hanging="1134"/>
        <w:outlineLvl w:val="1"/>
        <w:rPr>
          <w:rFonts w:ascii="Arial" w:hAnsi="Arial"/>
          <w:sz w:val="32"/>
          <w:lang w:val="x-none"/>
        </w:rPr>
      </w:pPr>
      <w:bookmarkStart w:id="1966" w:name="_Toc20215959"/>
      <w:bookmarkStart w:id="1967"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966"/>
      <w:bookmarkEnd w:id="1967"/>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r>
        <w:br w:type="page"/>
      </w:r>
      <w:bookmarkStart w:id="1968" w:name="_Toc26195640"/>
      <w:bookmarkStart w:id="1969" w:name="_Toc34397066"/>
      <w:bookmarkStart w:id="1970" w:name="_Toc45188660"/>
      <w:bookmarkStart w:id="1971" w:name="_Toc51922789"/>
      <w:bookmarkStart w:id="1972" w:name="_Toc59003019"/>
      <w:bookmarkStart w:id="1973" w:name="_Toc99031706"/>
      <w:r w:rsidR="00EB0B1F">
        <w:t xml:space="preserve">Annex </w:t>
      </w:r>
      <w:r w:rsidR="004C227F">
        <w:t>E</w:t>
      </w:r>
      <w:r w:rsidR="00080512" w:rsidRPr="004D3578">
        <w:t xml:space="preserve"> (informative):</w:t>
      </w:r>
      <w:r w:rsidR="00080512" w:rsidRPr="004D3578">
        <w:br/>
        <w:t>Change history</w:t>
      </w:r>
      <w:bookmarkEnd w:id="1939"/>
      <w:bookmarkEnd w:id="1968"/>
      <w:bookmarkEnd w:id="1969"/>
      <w:bookmarkEnd w:id="1970"/>
      <w:bookmarkEnd w:id="1971"/>
      <w:bookmarkEnd w:id="1972"/>
      <w:bookmarkEnd w:id="1973"/>
    </w:p>
    <w:bookmarkEnd w:id="1581"/>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000000"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2C51C0" w:rsidP="00C53931">
            <w:pPr>
              <w:pStyle w:val="TAL"/>
            </w:pPr>
            <w:fldSimple w:instr=" DOCPROPERTY  CrTitle  \* MERGEFORMAT ">
              <w:r w:rsidR="00000EFC">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000000"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000000"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000000"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EF7129">
        <w:trPr>
          <w:ins w:id="1974" w:author="FF" w:date="2023-03-28T19: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560E5B" w14:textId="6AF61ECD" w:rsidR="00A479DD" w:rsidRDefault="00A479DD" w:rsidP="00C37F08">
            <w:pPr>
              <w:pStyle w:val="TAC"/>
              <w:rPr>
                <w:ins w:id="1975" w:author="FF" w:date="2023-03-28T19:19:00Z"/>
                <w:sz w:val="16"/>
                <w:szCs w:val="16"/>
              </w:rPr>
            </w:pPr>
            <w:ins w:id="1976" w:author="FF" w:date="2023-03-28T19:19:00Z">
              <w:r>
                <w:rPr>
                  <w:sz w:val="16"/>
                  <w:szCs w:val="16"/>
                </w:rPr>
                <w:t>2023-03</w:t>
              </w:r>
            </w:ins>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B717E5F" w14:textId="71E60BB6" w:rsidR="00A479DD" w:rsidRDefault="00A479DD" w:rsidP="00C37F08">
            <w:pPr>
              <w:pStyle w:val="TAC"/>
              <w:jc w:val="left"/>
              <w:rPr>
                <w:ins w:id="1977" w:author="FF" w:date="2023-03-28T19:19:00Z"/>
                <w:sz w:val="16"/>
                <w:szCs w:val="16"/>
              </w:rPr>
            </w:pPr>
            <w:ins w:id="1978" w:author="FF" w:date="2023-03-28T19:19:00Z">
              <w:r>
                <w:rPr>
                  <w:sz w:val="16"/>
                  <w:szCs w:val="16"/>
                </w:rPr>
                <w:t>CT-99</w:t>
              </w:r>
            </w:ins>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C09B6AA" w14:textId="67A3D410" w:rsidR="00A479DD" w:rsidRDefault="00322334" w:rsidP="00C37F08">
            <w:pPr>
              <w:spacing w:after="0"/>
              <w:jc w:val="center"/>
              <w:rPr>
                <w:ins w:id="1979" w:author="FF" w:date="2023-03-28T19:19:00Z"/>
                <w:rFonts w:ascii="Arial" w:hAnsi="Arial"/>
                <w:sz w:val="16"/>
                <w:szCs w:val="16"/>
              </w:rPr>
            </w:pPr>
            <w:ins w:id="1980" w:author="FF" w:date="2023-03-28T19:20:00Z">
              <w:r w:rsidRPr="00322334">
                <w:rPr>
                  <w:rFonts w:ascii="Arial" w:hAnsi="Arial"/>
                  <w:sz w:val="16"/>
                  <w:szCs w:val="16"/>
                </w:rPr>
                <w:t>CP-230240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15B6B" w14:textId="0123DCE5" w:rsidR="00A479DD" w:rsidRDefault="00322334" w:rsidP="00C37F08">
            <w:pPr>
              <w:pStyle w:val="TAL"/>
              <w:rPr>
                <w:ins w:id="1981" w:author="FF" w:date="2023-03-28T19:19:00Z"/>
                <w:sz w:val="16"/>
                <w:szCs w:val="16"/>
              </w:rPr>
            </w:pPr>
            <w:ins w:id="1982" w:author="FF" w:date="2023-03-28T19:19:00Z">
              <w:r>
                <w:rPr>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F289" w14:textId="75C7C7E2" w:rsidR="00A479DD" w:rsidRDefault="00322334" w:rsidP="00C37F08">
            <w:pPr>
              <w:pStyle w:val="TAR"/>
              <w:rPr>
                <w:ins w:id="1983" w:author="FF" w:date="2023-03-28T19:19:00Z"/>
                <w:sz w:val="16"/>
                <w:szCs w:val="16"/>
              </w:rPr>
            </w:pPr>
            <w:ins w:id="1984" w:author="FF" w:date="2023-03-28T19:19: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1435D" w14:textId="3C1F8396" w:rsidR="00A479DD" w:rsidRDefault="00322334" w:rsidP="00C37F08">
            <w:pPr>
              <w:pStyle w:val="TAC"/>
              <w:rPr>
                <w:ins w:id="1985" w:author="FF" w:date="2023-03-28T19:19:00Z"/>
                <w:sz w:val="16"/>
                <w:szCs w:val="16"/>
              </w:rPr>
            </w:pPr>
            <w:ins w:id="1986" w:author="FF" w:date="2023-03-28T19:19:00Z">
              <w:r>
                <w:rPr>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423F92" w14:textId="01C1E3E7" w:rsidR="00A479DD" w:rsidRDefault="007C0D21" w:rsidP="00C37F08">
            <w:pPr>
              <w:pStyle w:val="TAL"/>
              <w:rPr>
                <w:ins w:id="1987" w:author="FF" w:date="2023-03-28T19:19:00Z"/>
              </w:rPr>
            </w:pPr>
            <w:ins w:id="1988" w:author="FF" w:date="2023-03-28T19:19:00Z">
              <w:r w:rsidRPr="007C0D21">
                <w:t>Introduction of Emergency Alert for MCData plane interworking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9662" w14:textId="0DC6BD7E" w:rsidR="00A479DD" w:rsidRDefault="00A479DD" w:rsidP="00C37F08">
            <w:pPr>
              <w:pStyle w:val="TAC"/>
              <w:rPr>
                <w:ins w:id="1989" w:author="FF" w:date="2023-03-28T19:19:00Z"/>
                <w:sz w:val="16"/>
                <w:szCs w:val="16"/>
              </w:rPr>
            </w:pPr>
            <w:ins w:id="1990" w:author="FF" w:date="2023-03-28T19:19:00Z">
              <w:r>
                <w:rPr>
                  <w:sz w:val="16"/>
                  <w:szCs w:val="16"/>
                </w:rPr>
                <w:t>17.4.0</w:t>
              </w:r>
            </w:ins>
          </w:p>
        </w:tc>
      </w:tr>
    </w:tbl>
    <w:p w14:paraId="3AFF5CED" w14:textId="77777777" w:rsidR="00000EFC" w:rsidRDefault="00000EFC" w:rsidP="00000EFC"/>
    <w:sectPr w:rsidR="00000EF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493C" w14:textId="77777777" w:rsidR="0031068A" w:rsidRDefault="0031068A">
      <w:r>
        <w:separator/>
      </w:r>
    </w:p>
  </w:endnote>
  <w:endnote w:type="continuationSeparator" w:id="0">
    <w:p w14:paraId="3271AAE3" w14:textId="77777777" w:rsidR="0031068A" w:rsidRDefault="0031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Default="00E85D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5B45" w14:textId="77777777" w:rsidR="0031068A" w:rsidRDefault="0031068A">
      <w:r>
        <w:separator/>
      </w:r>
    </w:p>
  </w:footnote>
  <w:footnote w:type="continuationSeparator" w:id="0">
    <w:p w14:paraId="64347E12" w14:textId="77777777" w:rsidR="0031068A" w:rsidRDefault="0031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5B74CF75" w:rsidR="00E85DAF" w:rsidRDefault="00E85D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9DD">
      <w:rPr>
        <w:rFonts w:ascii="Arial" w:hAnsi="Arial" w:cs="Arial"/>
        <w:b/>
        <w:noProof/>
        <w:sz w:val="18"/>
        <w:szCs w:val="18"/>
      </w:rPr>
      <w:t>3GPP TS 29.582 V17.3.0 (2022-03)</w:t>
    </w:r>
    <w:r>
      <w:rPr>
        <w:rFonts w:ascii="Arial" w:hAnsi="Arial" w:cs="Arial"/>
        <w:b/>
        <w:sz w:val="18"/>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3027">
      <w:rPr>
        <w:rFonts w:ascii="Arial" w:hAnsi="Arial" w:cs="Arial"/>
        <w:b/>
        <w:noProof/>
        <w:sz w:val="18"/>
        <w:szCs w:val="18"/>
      </w:rPr>
      <w:t>15</w:t>
    </w:r>
    <w:r>
      <w:rPr>
        <w:rFonts w:ascii="Arial" w:hAnsi="Arial" w:cs="Arial"/>
        <w:b/>
        <w:sz w:val="18"/>
        <w:szCs w:val="18"/>
      </w:rPr>
      <w:fldChar w:fldCharType="end"/>
    </w:r>
  </w:p>
  <w:p w14:paraId="7E97B35E" w14:textId="73560CDB" w:rsidR="00E85DAF" w:rsidRDefault="00E85D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9DD">
      <w:rPr>
        <w:rFonts w:ascii="Arial" w:hAnsi="Arial" w:cs="Arial"/>
        <w:b/>
        <w:noProof/>
        <w:sz w:val="18"/>
        <w:szCs w:val="18"/>
      </w:rPr>
      <w:t>(Release 17)</w:t>
    </w:r>
    <w:r>
      <w:rPr>
        <w:rFonts w:ascii="Arial" w:hAnsi="Arial" w:cs="Arial"/>
        <w:b/>
        <w:sz w:val="18"/>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FC"/>
    <w:rsid w:val="000113E2"/>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559C2"/>
    <w:rsid w:val="00264159"/>
    <w:rsid w:val="002675F0"/>
    <w:rsid w:val="002906AB"/>
    <w:rsid w:val="002B6339"/>
    <w:rsid w:val="002C51C0"/>
    <w:rsid w:val="002D7EFF"/>
    <w:rsid w:val="002E00EE"/>
    <w:rsid w:val="002E1B4A"/>
    <w:rsid w:val="002E4B97"/>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3022"/>
    <w:rsid w:val="00A03B9B"/>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37A91"/>
    <w:rsid w:val="00B41BB2"/>
    <w:rsid w:val="00B53E5A"/>
    <w:rsid w:val="00B55459"/>
    <w:rsid w:val="00B65BA5"/>
    <w:rsid w:val="00B7123A"/>
    <w:rsid w:val="00B75DFE"/>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95E"/>
    <w:pPr>
      <w:spacing w:after="180"/>
    </w:pPr>
    <w:rPr>
      <w:lang w:eastAsia="en-US"/>
    </w:rPr>
  </w:style>
  <w:style w:type="paragraph" w:styleId="Heading1">
    <w:name w:val="heading 1"/>
    <w:next w:val="Normal"/>
    <w:link w:val="Heading1Char"/>
    <w:qFormat/>
    <w:rsid w:val="000A395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0A395E"/>
    <w:pPr>
      <w:pBdr>
        <w:top w:val="none" w:sz="0" w:space="0" w:color="auto"/>
      </w:pBdr>
      <w:spacing w:before="180"/>
      <w:outlineLvl w:val="1"/>
    </w:pPr>
    <w:rPr>
      <w:sz w:val="32"/>
    </w:rPr>
  </w:style>
  <w:style w:type="paragraph" w:styleId="Heading3">
    <w:name w:val="heading 3"/>
    <w:basedOn w:val="Heading2"/>
    <w:next w:val="Normal"/>
    <w:link w:val="Heading3Char"/>
    <w:qFormat/>
    <w:rsid w:val="000A395E"/>
    <w:pPr>
      <w:spacing w:before="120"/>
      <w:outlineLvl w:val="2"/>
    </w:pPr>
    <w:rPr>
      <w:sz w:val="28"/>
    </w:rPr>
  </w:style>
  <w:style w:type="paragraph" w:styleId="Heading4">
    <w:name w:val="heading 4"/>
    <w:basedOn w:val="Heading3"/>
    <w:next w:val="Normal"/>
    <w:link w:val="Heading4Char"/>
    <w:qFormat/>
    <w:rsid w:val="000A395E"/>
    <w:pPr>
      <w:ind w:left="1418" w:hanging="1418"/>
      <w:outlineLvl w:val="3"/>
    </w:pPr>
    <w:rPr>
      <w:sz w:val="24"/>
    </w:rPr>
  </w:style>
  <w:style w:type="paragraph" w:styleId="Heading5">
    <w:name w:val="heading 5"/>
    <w:aliases w:val="H5,h5,5,H5-Heading 5,Heading5,l5,heading5"/>
    <w:basedOn w:val="Heading4"/>
    <w:next w:val="Normal"/>
    <w:link w:val="Heading5Char"/>
    <w:qFormat/>
    <w:rsid w:val="000A395E"/>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0A395E"/>
    <w:pPr>
      <w:ind w:left="0" w:firstLine="0"/>
      <w:outlineLvl w:val="7"/>
    </w:pPr>
  </w:style>
  <w:style w:type="paragraph" w:styleId="Heading9">
    <w:name w:val="heading 9"/>
    <w:basedOn w:val="Heading8"/>
    <w:next w:val="Normal"/>
    <w:qFormat/>
    <w:rsid w:val="000A39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95E"/>
    <w:pPr>
      <w:ind w:left="1985" w:hanging="1985"/>
      <w:outlineLvl w:val="9"/>
    </w:pPr>
    <w:rPr>
      <w:sz w:val="20"/>
    </w:rPr>
  </w:style>
  <w:style w:type="paragraph" w:styleId="TOC9">
    <w:name w:val="toc 9"/>
    <w:basedOn w:val="TOC8"/>
    <w:uiPriority w:val="39"/>
    <w:rsid w:val="000A395E"/>
    <w:pPr>
      <w:ind w:left="1418" w:hanging="1418"/>
    </w:pPr>
  </w:style>
  <w:style w:type="paragraph" w:styleId="TOC8">
    <w:name w:val="toc 8"/>
    <w:basedOn w:val="TOC1"/>
    <w:uiPriority w:val="39"/>
    <w:rsid w:val="000A395E"/>
    <w:pPr>
      <w:spacing w:before="180"/>
      <w:ind w:left="2693" w:hanging="2693"/>
    </w:pPr>
    <w:rPr>
      <w:b/>
    </w:rPr>
  </w:style>
  <w:style w:type="paragraph" w:styleId="TOC1">
    <w:name w:val="toc 1"/>
    <w:uiPriority w:val="39"/>
    <w:rsid w:val="000A395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0A395E"/>
    <w:pPr>
      <w:keepLines/>
      <w:tabs>
        <w:tab w:val="center" w:pos="4536"/>
        <w:tab w:val="right" w:pos="9072"/>
      </w:tabs>
    </w:pPr>
  </w:style>
  <w:style w:type="character" w:customStyle="1" w:styleId="ZGSM">
    <w:name w:val="ZGSM"/>
    <w:rsid w:val="000A395E"/>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A395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95E"/>
    <w:pPr>
      <w:ind w:left="1701" w:hanging="1701"/>
    </w:pPr>
  </w:style>
  <w:style w:type="paragraph" w:styleId="TOC4">
    <w:name w:val="toc 4"/>
    <w:basedOn w:val="TOC3"/>
    <w:uiPriority w:val="39"/>
    <w:rsid w:val="000A395E"/>
    <w:pPr>
      <w:ind w:left="1418" w:hanging="1418"/>
    </w:pPr>
  </w:style>
  <w:style w:type="paragraph" w:styleId="TOC3">
    <w:name w:val="toc 3"/>
    <w:basedOn w:val="TOC2"/>
    <w:uiPriority w:val="39"/>
    <w:rsid w:val="000A395E"/>
    <w:pPr>
      <w:ind w:left="1134" w:hanging="1134"/>
    </w:pPr>
  </w:style>
  <w:style w:type="paragraph" w:styleId="TOC2">
    <w:name w:val="toc 2"/>
    <w:basedOn w:val="TOC1"/>
    <w:uiPriority w:val="39"/>
    <w:rsid w:val="000A395E"/>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0A395E"/>
    <w:pPr>
      <w:outlineLvl w:val="9"/>
    </w:pPr>
  </w:style>
  <w:style w:type="paragraph" w:customStyle="1" w:styleId="NF">
    <w:name w:val="NF"/>
    <w:basedOn w:val="NO"/>
    <w:rsid w:val="000A395E"/>
    <w:pPr>
      <w:keepNext/>
      <w:spacing w:after="0"/>
    </w:pPr>
    <w:rPr>
      <w:rFonts w:ascii="Arial" w:hAnsi="Arial"/>
      <w:sz w:val="18"/>
    </w:rPr>
  </w:style>
  <w:style w:type="paragraph" w:customStyle="1" w:styleId="NO">
    <w:name w:val="NO"/>
    <w:basedOn w:val="Normal"/>
    <w:link w:val="NOChar2"/>
    <w:qFormat/>
    <w:rsid w:val="000A395E"/>
    <w:pPr>
      <w:keepLines/>
      <w:ind w:left="1135" w:hanging="851"/>
    </w:pPr>
  </w:style>
  <w:style w:type="paragraph" w:customStyle="1" w:styleId="PL">
    <w:name w:val="PL"/>
    <w:link w:val="PLChar"/>
    <w:rsid w:val="000A3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0A395E"/>
    <w:pPr>
      <w:jc w:val="right"/>
    </w:pPr>
  </w:style>
  <w:style w:type="paragraph" w:customStyle="1" w:styleId="TAL">
    <w:name w:val="TAL"/>
    <w:basedOn w:val="Normal"/>
    <w:link w:val="TALCar"/>
    <w:rsid w:val="000A395E"/>
    <w:pPr>
      <w:keepNext/>
      <w:keepLines/>
      <w:spacing w:after="0"/>
    </w:pPr>
    <w:rPr>
      <w:rFonts w:ascii="Arial" w:hAnsi="Arial"/>
      <w:sz w:val="18"/>
    </w:rPr>
  </w:style>
  <w:style w:type="paragraph" w:customStyle="1" w:styleId="TAH">
    <w:name w:val="TAH"/>
    <w:basedOn w:val="TAC"/>
    <w:link w:val="TAHChar"/>
    <w:rsid w:val="000A395E"/>
    <w:rPr>
      <w:b/>
    </w:rPr>
  </w:style>
  <w:style w:type="paragraph" w:customStyle="1" w:styleId="TAC">
    <w:name w:val="TAC"/>
    <w:basedOn w:val="TAL"/>
    <w:link w:val="TACChar"/>
    <w:rsid w:val="000A395E"/>
    <w:pPr>
      <w:jc w:val="center"/>
    </w:pPr>
  </w:style>
  <w:style w:type="paragraph" w:customStyle="1" w:styleId="LD">
    <w:name w:val="LD"/>
    <w:rsid w:val="000A395E"/>
    <w:pPr>
      <w:keepNext/>
      <w:keepLines/>
      <w:spacing w:line="180" w:lineRule="exact"/>
    </w:pPr>
    <w:rPr>
      <w:rFonts w:ascii="Courier New" w:hAnsi="Courier New"/>
      <w:lang w:eastAsia="en-US"/>
    </w:rPr>
  </w:style>
  <w:style w:type="paragraph" w:customStyle="1" w:styleId="EX">
    <w:name w:val="EX"/>
    <w:basedOn w:val="Normal"/>
    <w:link w:val="EXChar"/>
    <w:rsid w:val="000A395E"/>
    <w:pPr>
      <w:keepLines/>
      <w:ind w:left="1702" w:hanging="1418"/>
    </w:pPr>
  </w:style>
  <w:style w:type="paragraph" w:customStyle="1" w:styleId="FP">
    <w:name w:val="FP"/>
    <w:basedOn w:val="Normal"/>
    <w:rsid w:val="000A395E"/>
    <w:pPr>
      <w:spacing w:after="0"/>
    </w:pPr>
  </w:style>
  <w:style w:type="paragraph" w:customStyle="1" w:styleId="NW">
    <w:name w:val="NW"/>
    <w:basedOn w:val="NO"/>
    <w:rsid w:val="000A395E"/>
    <w:pPr>
      <w:spacing w:after="0"/>
    </w:pPr>
  </w:style>
  <w:style w:type="paragraph" w:customStyle="1" w:styleId="EW">
    <w:name w:val="EW"/>
    <w:basedOn w:val="EX"/>
    <w:rsid w:val="000A395E"/>
    <w:pPr>
      <w:spacing w:after="0"/>
    </w:pPr>
  </w:style>
  <w:style w:type="paragraph" w:customStyle="1" w:styleId="B1">
    <w:name w:val="B1"/>
    <w:basedOn w:val="Normal"/>
    <w:link w:val="B1Char2"/>
    <w:qFormat/>
    <w:rsid w:val="000A395E"/>
    <w:pPr>
      <w:ind w:left="568" w:hanging="284"/>
    </w:pPr>
  </w:style>
  <w:style w:type="paragraph" w:styleId="TOC6">
    <w:name w:val="toc 6"/>
    <w:basedOn w:val="TOC5"/>
    <w:next w:val="Normal"/>
    <w:uiPriority w:val="39"/>
    <w:rsid w:val="000A395E"/>
    <w:pPr>
      <w:ind w:left="1985" w:hanging="1985"/>
    </w:pPr>
  </w:style>
  <w:style w:type="paragraph" w:styleId="TOC7">
    <w:name w:val="toc 7"/>
    <w:basedOn w:val="TOC6"/>
    <w:next w:val="Normal"/>
    <w:uiPriority w:val="39"/>
    <w:rsid w:val="000A395E"/>
    <w:pPr>
      <w:ind w:left="2268" w:hanging="2268"/>
    </w:pPr>
  </w:style>
  <w:style w:type="paragraph" w:customStyle="1" w:styleId="EditorsNote">
    <w:name w:val="Editor's Note"/>
    <w:basedOn w:val="NO"/>
    <w:link w:val="EditorsNoteChar"/>
    <w:rsid w:val="000A395E"/>
    <w:rPr>
      <w:color w:val="FF0000"/>
    </w:rPr>
  </w:style>
  <w:style w:type="paragraph" w:customStyle="1" w:styleId="TH">
    <w:name w:val="TH"/>
    <w:basedOn w:val="Normal"/>
    <w:link w:val="THChar"/>
    <w:rsid w:val="000A395E"/>
    <w:pPr>
      <w:keepNext/>
      <w:keepLines/>
      <w:spacing w:before="60"/>
      <w:jc w:val="center"/>
    </w:pPr>
    <w:rPr>
      <w:rFonts w:ascii="Arial" w:hAnsi="Arial"/>
      <w:b/>
    </w:rPr>
  </w:style>
  <w:style w:type="paragraph" w:customStyle="1" w:styleId="ZA">
    <w:name w:val="ZA"/>
    <w:rsid w:val="000A395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95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95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95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95E"/>
    <w:pPr>
      <w:ind w:left="851" w:hanging="851"/>
    </w:pPr>
  </w:style>
  <w:style w:type="paragraph" w:customStyle="1" w:styleId="ZH">
    <w:name w:val="ZH"/>
    <w:rsid w:val="000A395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95E"/>
    <w:pPr>
      <w:keepNext w:val="0"/>
      <w:spacing w:before="0" w:after="240"/>
    </w:pPr>
  </w:style>
  <w:style w:type="paragraph" w:customStyle="1" w:styleId="ZG">
    <w:name w:val="ZG"/>
    <w:rsid w:val="000A395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A395E"/>
    <w:pPr>
      <w:ind w:left="851" w:hanging="284"/>
    </w:pPr>
  </w:style>
  <w:style w:type="paragraph" w:customStyle="1" w:styleId="B3">
    <w:name w:val="B3"/>
    <w:basedOn w:val="Normal"/>
    <w:link w:val="B3Char"/>
    <w:qFormat/>
    <w:rsid w:val="000A395E"/>
    <w:pPr>
      <w:ind w:left="1135" w:hanging="284"/>
    </w:pPr>
  </w:style>
  <w:style w:type="paragraph" w:customStyle="1" w:styleId="B4">
    <w:name w:val="B4"/>
    <w:basedOn w:val="Normal"/>
    <w:rsid w:val="000A395E"/>
    <w:pPr>
      <w:ind w:left="1418" w:hanging="284"/>
    </w:pPr>
  </w:style>
  <w:style w:type="paragraph" w:customStyle="1" w:styleId="B5">
    <w:name w:val="B5"/>
    <w:basedOn w:val="Normal"/>
    <w:rsid w:val="000A395E"/>
    <w:pPr>
      <w:ind w:left="1702" w:hanging="284"/>
    </w:pPr>
  </w:style>
  <w:style w:type="paragraph" w:customStyle="1" w:styleId="ZTD">
    <w:name w:val="ZTD"/>
    <w:basedOn w:val="ZB"/>
    <w:rsid w:val="000A395E"/>
    <w:pPr>
      <w:framePr w:hRule="auto" w:wrap="notBeside" w:y="852"/>
    </w:pPr>
    <w:rPr>
      <w:i w:val="0"/>
      <w:sz w:val="40"/>
    </w:rPr>
  </w:style>
  <w:style w:type="paragraph" w:customStyle="1" w:styleId="ZV">
    <w:name w:val="ZV"/>
    <w:basedOn w:val="ZU"/>
    <w:rsid w:val="000A395E"/>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 w:type="character" w:customStyle="1" w:styleId="TALCar">
    <w:name w:val="TAL Car"/>
    <w:link w:val="TAL"/>
    <w:locked/>
    <w:rsid w:val="008A4DBA"/>
    <w:rPr>
      <w:rFonts w:ascii="Arial" w:hAnsi="Arial"/>
      <w:sz w:val="18"/>
      <w:lang w:eastAsia="en-US"/>
    </w:rPr>
  </w:style>
  <w:style w:type="character" w:customStyle="1" w:styleId="TACChar">
    <w:name w:val="TAC Char"/>
    <w:link w:val="TAC"/>
    <w:rsid w:val="008A4DBA"/>
    <w:rPr>
      <w:rFonts w:ascii="Arial" w:hAnsi="Arial"/>
      <w:sz w:val="18"/>
      <w:lang w:eastAsia="en-US"/>
    </w:rPr>
  </w:style>
  <w:style w:type="character" w:customStyle="1" w:styleId="B1Char2">
    <w:name w:val="B1 Char2"/>
    <w:link w:val="B1"/>
    <w:rsid w:val="005232B8"/>
    <w:rPr>
      <w:lang w:eastAsia="en-US"/>
    </w:rPr>
  </w:style>
  <w:style w:type="character" w:customStyle="1" w:styleId="NOChar2">
    <w:name w:val="NO Char2"/>
    <w:link w:val="NO"/>
    <w:locked/>
    <w:rsid w:val="005232B8"/>
    <w:rPr>
      <w:lang w:eastAsia="en-US"/>
    </w:rPr>
  </w:style>
  <w:style w:type="character" w:customStyle="1" w:styleId="B3Char">
    <w:name w:val="B3 Char"/>
    <w:link w:val="B3"/>
    <w:rsid w:val="00956714"/>
    <w:rPr>
      <w:lang w:eastAsia="en-US"/>
    </w:rPr>
  </w:style>
  <w:style w:type="character" w:customStyle="1" w:styleId="B2Char">
    <w:name w:val="B2 Char"/>
    <w:link w:val="B2"/>
    <w:rsid w:val="00956714"/>
    <w:rPr>
      <w:lang w:eastAsia="en-US"/>
    </w:rPr>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lang w:eastAsia="en-US"/>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lang w:eastAsia="en-US"/>
    </w:rPr>
  </w:style>
  <w:style w:type="character" w:customStyle="1" w:styleId="THChar">
    <w:name w:val="TH Char"/>
    <w:link w:val="TH"/>
    <w:locked/>
    <w:rsid w:val="00D66ECE"/>
    <w:rPr>
      <w:rFonts w:ascii="Arial" w:hAnsi="Arial"/>
      <w:b/>
      <w:lang w:eastAsia="en-US"/>
    </w:rPr>
  </w:style>
  <w:style w:type="character" w:customStyle="1" w:styleId="TANChar">
    <w:name w:val="TAN Char"/>
    <w:link w:val="TAN"/>
    <w:rsid w:val="00D66ECE"/>
    <w:rPr>
      <w:rFonts w:ascii="Arial" w:hAnsi="Arial"/>
      <w:sz w:val="18"/>
      <w:lang w:eastAsia="en-US"/>
    </w:rPr>
  </w:style>
  <w:style w:type="character" w:customStyle="1" w:styleId="TAHChar">
    <w:name w:val="TAH Char"/>
    <w:link w:val="TAH"/>
    <w:rsid w:val="00264159"/>
    <w:rPr>
      <w:rFonts w:ascii="Arial" w:hAnsi="Arial"/>
      <w:b/>
      <w:sz w:val="18"/>
      <w:lang w:eastAsia="en-US"/>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lang w:eastAsia="en-US"/>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sz w:val="16"/>
      <w:lang w:eastAsia="en-US"/>
    </w:rPr>
  </w:style>
  <w:style w:type="character" w:customStyle="1" w:styleId="Heading8Char">
    <w:name w:val="Heading 8 Char"/>
    <w:link w:val="Heading8"/>
    <w:rsid w:val="00696EA0"/>
    <w:rPr>
      <w:rFonts w:ascii="Arial" w:hAnsi="Arial"/>
      <w:sz w:val="36"/>
      <w:lang w:eastAsia="en-US"/>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2.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3.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45</Pages>
  <Words>27940</Words>
  <Characters>161217</Characters>
  <Application>Microsoft Office Word</Application>
  <DocSecurity>0</DocSecurity>
  <Lines>4478</Lines>
  <Paragraphs>3860</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185297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17)</dc:subject>
  <dc:creator>MCC Support</dc:creator>
  <cp:keywords/>
  <dc:description/>
  <cp:lastModifiedBy>FF</cp:lastModifiedBy>
  <cp:revision>9</cp:revision>
  <cp:lastPrinted>2019-02-25T08:05:00Z</cp:lastPrinted>
  <dcterms:created xsi:type="dcterms:W3CDTF">2022-03-24T15:24:00Z</dcterms:created>
  <dcterms:modified xsi:type="dcterms:W3CDTF">2023-03-28T17:21:00Z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ies>
</file>