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236E6" w:rsidRPr="00BF433F" w14:paraId="3FA9E576" w14:textId="77777777" w:rsidTr="00F74202">
        <w:trPr>
          <w:cantSplit/>
        </w:trPr>
        <w:tc>
          <w:tcPr>
            <w:tcW w:w="10423" w:type="dxa"/>
            <w:gridSpan w:val="2"/>
            <w:shd w:val="clear" w:color="auto" w:fill="auto"/>
          </w:tcPr>
          <w:p w14:paraId="6AEDCBA2" w14:textId="248445BC" w:rsidR="001236E6" w:rsidRPr="00BF433F" w:rsidRDefault="001236E6" w:rsidP="00F74202">
            <w:pPr>
              <w:pStyle w:val="ZA"/>
              <w:framePr w:w="0" w:hRule="auto" w:wrap="auto" w:vAnchor="margin" w:hAnchor="text" w:yAlign="inline"/>
            </w:pPr>
            <w:bookmarkStart w:id="0" w:name="page1"/>
            <w:r>
              <w:rPr>
                <w:sz w:val="64"/>
              </w:rPr>
              <w:t xml:space="preserve">3GPP TS 29.118 </w:t>
            </w:r>
            <w:del w:id="1" w:author="FF" w:date="2023-03-28T17:12:00Z">
              <w:r w:rsidDel="00806EC3">
                <w:delText>V</w:delText>
              </w:r>
              <w:r w:rsidR="002E37BC" w:rsidDel="00806EC3">
                <w:delText>17</w:delText>
              </w:r>
            </w:del>
            <w:ins w:id="2" w:author="FF" w:date="2023-03-28T17:12:00Z">
              <w:r w:rsidR="00806EC3">
                <w:t>V1</w:t>
              </w:r>
              <w:r w:rsidR="00806EC3">
                <w:t>8</w:t>
              </w:r>
            </w:ins>
            <w:r w:rsidR="002E37BC">
              <w:t>.0.0</w:t>
            </w:r>
            <w:r>
              <w:t xml:space="preserve"> </w:t>
            </w:r>
            <w:r>
              <w:rPr>
                <w:sz w:val="32"/>
              </w:rPr>
              <w:t>(</w:t>
            </w:r>
            <w:del w:id="3" w:author="FF" w:date="2023-03-28T17:12:00Z">
              <w:r w:rsidR="002E37BC" w:rsidDel="00806EC3">
                <w:rPr>
                  <w:sz w:val="32"/>
                </w:rPr>
                <w:delText>2022</w:delText>
              </w:r>
            </w:del>
            <w:ins w:id="4" w:author="FF" w:date="2023-03-28T17:12:00Z">
              <w:r w:rsidR="00806EC3">
                <w:rPr>
                  <w:sz w:val="32"/>
                </w:rPr>
                <w:t>202</w:t>
              </w:r>
              <w:r w:rsidR="00806EC3">
                <w:rPr>
                  <w:sz w:val="32"/>
                </w:rPr>
                <w:t>3</w:t>
              </w:r>
            </w:ins>
            <w:r w:rsidR="002E37BC">
              <w:rPr>
                <w:sz w:val="32"/>
              </w:rPr>
              <w:t>-</w:t>
            </w:r>
            <w:del w:id="5" w:author="FF" w:date="2023-03-28T17:12:00Z">
              <w:r w:rsidR="002E37BC" w:rsidDel="00806EC3">
                <w:rPr>
                  <w:sz w:val="32"/>
                </w:rPr>
                <w:delText>04</w:delText>
              </w:r>
            </w:del>
            <w:ins w:id="6" w:author="FF" w:date="2023-03-28T17:12:00Z">
              <w:r w:rsidR="00806EC3">
                <w:rPr>
                  <w:sz w:val="32"/>
                </w:rPr>
                <w:t>0</w:t>
              </w:r>
              <w:r w:rsidR="00806EC3">
                <w:rPr>
                  <w:sz w:val="32"/>
                </w:rPr>
                <w:t>3</w:t>
              </w:r>
            </w:ins>
            <w:r>
              <w:rPr>
                <w:sz w:val="32"/>
              </w:rPr>
              <w:t>)</w:t>
            </w:r>
          </w:p>
        </w:tc>
      </w:tr>
      <w:tr w:rsidR="001236E6" w:rsidRPr="00BF433F" w14:paraId="4197B56E" w14:textId="77777777" w:rsidTr="00F74202">
        <w:trPr>
          <w:cantSplit/>
          <w:trHeight w:hRule="exact" w:val="1134"/>
        </w:trPr>
        <w:tc>
          <w:tcPr>
            <w:tcW w:w="10423" w:type="dxa"/>
            <w:gridSpan w:val="2"/>
            <w:shd w:val="clear" w:color="auto" w:fill="auto"/>
          </w:tcPr>
          <w:p w14:paraId="73D4B103" w14:textId="77777777" w:rsidR="001236E6" w:rsidRPr="00BF433F" w:rsidRDefault="001236E6" w:rsidP="00F74202">
            <w:pPr>
              <w:pStyle w:val="TAR"/>
            </w:pPr>
            <w:r>
              <w:t>Technical Specification</w:t>
            </w:r>
          </w:p>
        </w:tc>
      </w:tr>
      <w:tr w:rsidR="001236E6" w:rsidRPr="00BF433F" w14:paraId="37C455C2" w14:textId="77777777" w:rsidTr="00F74202">
        <w:trPr>
          <w:cantSplit/>
          <w:trHeight w:hRule="exact" w:val="3685"/>
        </w:trPr>
        <w:tc>
          <w:tcPr>
            <w:tcW w:w="10423" w:type="dxa"/>
            <w:gridSpan w:val="2"/>
            <w:shd w:val="clear" w:color="auto" w:fill="auto"/>
          </w:tcPr>
          <w:p w14:paraId="741801D1" w14:textId="77777777" w:rsidR="001236E6" w:rsidRDefault="001236E6" w:rsidP="00F74202">
            <w:pPr>
              <w:pStyle w:val="ZT"/>
              <w:framePr w:wrap="auto" w:hAnchor="text" w:yAlign="inline"/>
            </w:pPr>
            <w:r>
              <w:t>3rd Generation Partnership Project;</w:t>
            </w:r>
          </w:p>
          <w:p w14:paraId="580AAC5B" w14:textId="77777777" w:rsidR="001236E6" w:rsidRDefault="001236E6" w:rsidP="00F74202">
            <w:pPr>
              <w:pStyle w:val="ZT"/>
              <w:framePr w:wrap="auto" w:hAnchor="text" w:yAlign="inline"/>
            </w:pPr>
            <w:r>
              <w:t xml:space="preserve">Technical Specification Group </w:t>
            </w:r>
            <w:r w:rsidRPr="001A61D5">
              <w:t>Core Network and Terminals</w:t>
            </w:r>
            <w:r>
              <w:t>;</w:t>
            </w:r>
          </w:p>
          <w:p w14:paraId="2C82FB99" w14:textId="77777777" w:rsidR="001236E6" w:rsidRDefault="001236E6" w:rsidP="00F74202">
            <w:pPr>
              <w:pStyle w:val="ZT"/>
              <w:framePr w:wrap="auto" w:hAnchor="text" w:yAlign="inline"/>
            </w:pPr>
            <w:r>
              <w:t>Mobility Management Entity (MME) –</w:t>
            </w:r>
          </w:p>
          <w:p w14:paraId="37FADC92" w14:textId="77777777" w:rsidR="001236E6" w:rsidRDefault="001236E6" w:rsidP="00F74202">
            <w:pPr>
              <w:pStyle w:val="ZT"/>
              <w:framePr w:wrap="auto" w:hAnchor="text" w:yAlign="inline"/>
            </w:pPr>
            <w:r>
              <w:t>Visitor Location Register (VLR)</w:t>
            </w:r>
          </w:p>
          <w:p w14:paraId="2DECAB86" w14:textId="77777777" w:rsidR="001236E6" w:rsidRDefault="001236E6" w:rsidP="00F74202">
            <w:pPr>
              <w:pStyle w:val="ZT"/>
              <w:framePr w:wrap="auto" w:hAnchor="text" w:yAlign="inline"/>
            </w:pPr>
            <w:r>
              <w:t>SGs interface specification</w:t>
            </w:r>
          </w:p>
          <w:p w14:paraId="6B7D0F64" w14:textId="5952B359" w:rsidR="001236E6" w:rsidRPr="00BF433F" w:rsidRDefault="001236E6" w:rsidP="00F74202">
            <w:pPr>
              <w:pStyle w:val="ZT"/>
              <w:framePr w:wrap="auto" w:hAnchor="text" w:yAlign="inline"/>
              <w:rPr>
                <w:i/>
                <w:sz w:val="28"/>
              </w:rPr>
            </w:pPr>
            <w:r>
              <w:t>(</w:t>
            </w:r>
            <w:r>
              <w:rPr>
                <w:rStyle w:val="ZGSM"/>
              </w:rPr>
              <w:t>Release</w:t>
            </w:r>
            <w:r w:rsidR="002E37BC">
              <w:rPr>
                <w:rStyle w:val="ZGSM"/>
              </w:rPr>
              <w:t xml:space="preserve"> </w:t>
            </w:r>
            <w:del w:id="7" w:author="FF" w:date="2023-03-28T17:12:00Z">
              <w:r w:rsidR="002E37BC" w:rsidDel="00E839F9">
                <w:rPr>
                  <w:rStyle w:val="ZGSM"/>
                </w:rPr>
                <w:delText>17</w:delText>
              </w:r>
            </w:del>
            <w:ins w:id="8" w:author="FF" w:date="2023-03-28T17:12:00Z">
              <w:r w:rsidR="00E839F9">
                <w:rPr>
                  <w:rStyle w:val="ZGSM"/>
                </w:rPr>
                <w:t>1</w:t>
              </w:r>
              <w:r w:rsidR="00E839F9">
                <w:rPr>
                  <w:rStyle w:val="ZGSM"/>
                </w:rPr>
                <w:t>8</w:t>
              </w:r>
            </w:ins>
            <w:r>
              <w:t>)</w:t>
            </w:r>
          </w:p>
        </w:tc>
      </w:tr>
      <w:tr w:rsidR="001236E6" w:rsidRPr="00BF433F" w14:paraId="55441C23" w14:textId="77777777" w:rsidTr="00F74202">
        <w:trPr>
          <w:cantSplit/>
        </w:trPr>
        <w:tc>
          <w:tcPr>
            <w:tcW w:w="10423" w:type="dxa"/>
            <w:gridSpan w:val="2"/>
            <w:shd w:val="clear" w:color="auto" w:fill="auto"/>
          </w:tcPr>
          <w:p w14:paraId="021AB2A5" w14:textId="77777777" w:rsidR="001236E6" w:rsidRDefault="001236E6" w:rsidP="00F74202">
            <w:pPr>
              <w:pStyle w:val="FP"/>
            </w:pPr>
          </w:p>
        </w:tc>
      </w:tr>
      <w:tr w:rsidR="001236E6" w:rsidRPr="00BF433F" w14:paraId="57387DC3" w14:textId="77777777" w:rsidTr="00F74202">
        <w:trPr>
          <w:cantSplit/>
          <w:trHeight w:hRule="exact" w:val="1531"/>
        </w:trPr>
        <w:tc>
          <w:tcPr>
            <w:tcW w:w="4883" w:type="dxa"/>
            <w:shd w:val="clear" w:color="auto" w:fill="auto"/>
          </w:tcPr>
          <w:p w14:paraId="30F84D66" w14:textId="77777777" w:rsidR="001236E6" w:rsidRPr="00BF433F" w:rsidRDefault="00000000" w:rsidP="00F74202">
            <w:pPr>
              <w:rPr>
                <w:i/>
              </w:rPr>
            </w:pPr>
            <w:r>
              <w:rPr>
                <w:i/>
              </w:rPr>
              <w:pict w14:anchorId="06B5B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6.2pt">
                  <v:imagedata r:id="rId7" o:title="5G-logo_175px"/>
                </v:shape>
              </w:pict>
            </w:r>
          </w:p>
        </w:tc>
        <w:tc>
          <w:tcPr>
            <w:tcW w:w="5540" w:type="dxa"/>
            <w:shd w:val="clear" w:color="auto" w:fill="auto"/>
          </w:tcPr>
          <w:p w14:paraId="40BE1500" w14:textId="77777777" w:rsidR="001236E6" w:rsidRPr="00BF433F" w:rsidRDefault="00000000" w:rsidP="00F74202">
            <w:pPr>
              <w:jc w:val="right"/>
            </w:pPr>
            <w:r>
              <w:pict w14:anchorId="03E7B3EA">
                <v:shape id="_x0000_i1026" type="#_x0000_t75" style="width:128.1pt;height:75.2pt">
                  <v:imagedata r:id="rId8" o:title="3GPP-logo_web"/>
                </v:shape>
              </w:pict>
            </w:r>
          </w:p>
        </w:tc>
      </w:tr>
      <w:tr w:rsidR="001236E6" w:rsidRPr="00BF433F" w14:paraId="2A00DC6C" w14:textId="77777777" w:rsidTr="00F74202">
        <w:trPr>
          <w:cantSplit/>
          <w:trHeight w:hRule="exact" w:val="5783"/>
        </w:trPr>
        <w:tc>
          <w:tcPr>
            <w:tcW w:w="10423" w:type="dxa"/>
            <w:gridSpan w:val="2"/>
            <w:shd w:val="clear" w:color="auto" w:fill="auto"/>
          </w:tcPr>
          <w:p w14:paraId="2D3D76BC" w14:textId="77777777" w:rsidR="001236E6" w:rsidRPr="00BF433F" w:rsidRDefault="001236E6" w:rsidP="00F74202">
            <w:pPr>
              <w:pStyle w:val="FP"/>
              <w:rPr>
                <w:b/>
              </w:rPr>
            </w:pPr>
          </w:p>
        </w:tc>
      </w:tr>
      <w:tr w:rsidR="001236E6" w:rsidRPr="00BF433F" w14:paraId="7A07BD14" w14:textId="77777777" w:rsidTr="00F74202">
        <w:trPr>
          <w:cantSplit/>
          <w:trHeight w:hRule="exact" w:val="964"/>
        </w:trPr>
        <w:tc>
          <w:tcPr>
            <w:tcW w:w="10423" w:type="dxa"/>
            <w:gridSpan w:val="2"/>
            <w:shd w:val="clear" w:color="auto" w:fill="auto"/>
          </w:tcPr>
          <w:p w14:paraId="7E14D1B4" w14:textId="77777777" w:rsidR="001236E6" w:rsidRPr="00BF433F" w:rsidRDefault="001236E6" w:rsidP="00F74202">
            <w:pPr>
              <w:rPr>
                <w:sz w:val="16"/>
              </w:rPr>
            </w:pPr>
            <w:bookmarkStart w:id="9" w:name="warningNotice"/>
            <w:r w:rsidRPr="00BF433F">
              <w:rPr>
                <w:sz w:val="16"/>
              </w:rPr>
              <w:t>The present document has been developed within the 3rd Generation Partnership Project (3GPP</w:t>
            </w:r>
            <w:r w:rsidRPr="00BF433F">
              <w:rPr>
                <w:sz w:val="16"/>
                <w:vertAlign w:val="superscript"/>
              </w:rPr>
              <w:t xml:space="preserve"> TM</w:t>
            </w:r>
            <w:r w:rsidRPr="00BF433F">
              <w:rPr>
                <w:sz w:val="16"/>
              </w:rPr>
              <w:t>) and may be further elaborated for the purposes of 3GPP.</w:t>
            </w:r>
            <w:r w:rsidRPr="00BF433F">
              <w:rPr>
                <w:sz w:val="16"/>
              </w:rPr>
              <w:br/>
              <w:t>The present document has not been subject to any approval process by the 3GPP</w:t>
            </w:r>
            <w:r w:rsidRPr="00BF433F">
              <w:rPr>
                <w:sz w:val="16"/>
                <w:vertAlign w:val="superscript"/>
              </w:rPr>
              <w:t xml:space="preserve"> </w:t>
            </w:r>
            <w:r w:rsidRPr="00BF433F">
              <w:rPr>
                <w:sz w:val="16"/>
              </w:rPr>
              <w:t>Organizational Partners and shall not be implemented.</w:t>
            </w:r>
            <w:r w:rsidRPr="00BF433F">
              <w:rPr>
                <w:sz w:val="16"/>
              </w:rPr>
              <w:br/>
              <w:t>This Specification is provided for future development work within 3GPP</w:t>
            </w:r>
            <w:r w:rsidRPr="00BF433F">
              <w:rPr>
                <w:sz w:val="16"/>
                <w:vertAlign w:val="superscript"/>
              </w:rPr>
              <w:t xml:space="preserve"> </w:t>
            </w:r>
            <w:r w:rsidRPr="00BF433F">
              <w:rPr>
                <w:sz w:val="16"/>
              </w:rPr>
              <w:t>only. The Organizational Partners accept no liability for any use of this Specification.</w:t>
            </w:r>
            <w:r w:rsidRPr="00BF433F">
              <w:rPr>
                <w:sz w:val="16"/>
              </w:rPr>
              <w:br/>
              <w:t>Specifications and Reports for implementation of the 3GPP</w:t>
            </w:r>
            <w:r w:rsidRPr="00BF433F">
              <w:rPr>
                <w:sz w:val="16"/>
                <w:vertAlign w:val="superscript"/>
              </w:rPr>
              <w:t xml:space="preserve"> TM</w:t>
            </w:r>
            <w:r w:rsidRPr="00BF433F">
              <w:rPr>
                <w:sz w:val="16"/>
              </w:rPr>
              <w:t xml:space="preserve"> system should be obtained via the 3GPP Organizational Partners' Publications Offices.</w:t>
            </w:r>
            <w:bookmarkEnd w:id="9"/>
          </w:p>
          <w:p w14:paraId="7FBDE89D" w14:textId="77777777" w:rsidR="001236E6" w:rsidRPr="00BF433F" w:rsidRDefault="001236E6" w:rsidP="00F74202">
            <w:pPr>
              <w:pStyle w:val="ZV"/>
              <w:framePr w:w="0" w:wrap="auto" w:vAnchor="margin" w:hAnchor="text" w:yAlign="inline"/>
            </w:pPr>
          </w:p>
          <w:p w14:paraId="3391C38D" w14:textId="77777777" w:rsidR="001236E6" w:rsidRPr="00BF433F" w:rsidRDefault="001236E6" w:rsidP="00F74202">
            <w:pPr>
              <w:rPr>
                <w:sz w:val="16"/>
              </w:rPr>
            </w:pPr>
          </w:p>
        </w:tc>
      </w:tr>
      <w:bookmarkEnd w:id="0"/>
    </w:tbl>
    <w:p w14:paraId="15EDA5B3" w14:textId="77777777" w:rsidR="001236E6" w:rsidRPr="00BF433F" w:rsidRDefault="001236E6" w:rsidP="001236E6">
      <w:pPr>
        <w:sectPr w:rsidR="001236E6" w:rsidRPr="00BF433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236E6" w:rsidRPr="00BF433F" w14:paraId="1C2EDCE2" w14:textId="77777777" w:rsidTr="00F74202">
        <w:trPr>
          <w:cantSplit/>
          <w:trHeight w:hRule="exact" w:val="5669"/>
        </w:trPr>
        <w:tc>
          <w:tcPr>
            <w:tcW w:w="10423" w:type="dxa"/>
            <w:shd w:val="clear" w:color="auto" w:fill="auto"/>
          </w:tcPr>
          <w:p w14:paraId="58FA7A33" w14:textId="77777777" w:rsidR="001236E6" w:rsidRPr="00BF433F" w:rsidRDefault="001236E6" w:rsidP="00F74202">
            <w:pPr>
              <w:pStyle w:val="FP"/>
            </w:pPr>
            <w:bookmarkStart w:id="10" w:name="page2"/>
          </w:p>
        </w:tc>
      </w:tr>
      <w:tr w:rsidR="001236E6" w:rsidRPr="00BF433F" w14:paraId="0895D6ED" w14:textId="77777777" w:rsidTr="00F74202">
        <w:trPr>
          <w:cantSplit/>
          <w:trHeight w:hRule="exact" w:val="5386"/>
        </w:trPr>
        <w:tc>
          <w:tcPr>
            <w:tcW w:w="10423" w:type="dxa"/>
            <w:shd w:val="clear" w:color="auto" w:fill="auto"/>
          </w:tcPr>
          <w:p w14:paraId="4CDC8239" w14:textId="77777777" w:rsidR="001236E6" w:rsidRPr="00BF433F" w:rsidRDefault="001236E6" w:rsidP="00F74202">
            <w:pPr>
              <w:pStyle w:val="FP"/>
              <w:spacing w:after="240"/>
              <w:ind w:left="2835" w:right="2835"/>
              <w:jc w:val="center"/>
              <w:rPr>
                <w:rFonts w:ascii="Arial" w:hAnsi="Arial"/>
                <w:b/>
                <w:i/>
                <w:noProof/>
              </w:rPr>
            </w:pPr>
            <w:bookmarkStart w:id="11" w:name="coords3gpp"/>
            <w:r w:rsidRPr="00BF433F">
              <w:rPr>
                <w:rFonts w:ascii="Arial" w:hAnsi="Arial"/>
                <w:b/>
                <w:i/>
                <w:noProof/>
              </w:rPr>
              <w:t>3GPP</w:t>
            </w:r>
          </w:p>
          <w:p w14:paraId="427CA06B" w14:textId="77777777" w:rsidR="001236E6" w:rsidRPr="00BF433F" w:rsidRDefault="001236E6" w:rsidP="00F74202">
            <w:pPr>
              <w:pStyle w:val="FP"/>
              <w:pBdr>
                <w:bottom w:val="single" w:sz="6" w:space="1" w:color="auto"/>
              </w:pBdr>
              <w:ind w:left="2835" w:right="2835"/>
              <w:jc w:val="center"/>
              <w:rPr>
                <w:noProof/>
              </w:rPr>
            </w:pPr>
            <w:r w:rsidRPr="00BF433F">
              <w:rPr>
                <w:noProof/>
              </w:rPr>
              <w:t>Postal address</w:t>
            </w:r>
          </w:p>
          <w:p w14:paraId="42230F4C" w14:textId="77777777" w:rsidR="001236E6" w:rsidRPr="00BF433F" w:rsidRDefault="001236E6" w:rsidP="00F74202">
            <w:pPr>
              <w:pStyle w:val="FP"/>
              <w:ind w:left="2835" w:right="2835"/>
              <w:jc w:val="center"/>
              <w:rPr>
                <w:rFonts w:ascii="Arial" w:hAnsi="Arial"/>
                <w:noProof/>
                <w:sz w:val="18"/>
              </w:rPr>
            </w:pPr>
          </w:p>
          <w:p w14:paraId="560EBC10" w14:textId="77777777" w:rsidR="001236E6" w:rsidRPr="00BF433F" w:rsidRDefault="001236E6" w:rsidP="00F74202">
            <w:pPr>
              <w:pStyle w:val="FP"/>
              <w:pBdr>
                <w:bottom w:val="single" w:sz="6" w:space="1" w:color="auto"/>
              </w:pBdr>
              <w:spacing w:before="240"/>
              <w:ind w:left="2835" w:right="2835"/>
              <w:jc w:val="center"/>
              <w:rPr>
                <w:noProof/>
              </w:rPr>
            </w:pPr>
            <w:r w:rsidRPr="00BF433F">
              <w:rPr>
                <w:noProof/>
              </w:rPr>
              <w:t>3GPP support office address</w:t>
            </w:r>
          </w:p>
          <w:p w14:paraId="0E518968" w14:textId="77777777" w:rsidR="001236E6" w:rsidRPr="00806EC3" w:rsidRDefault="001236E6" w:rsidP="00F74202">
            <w:pPr>
              <w:pStyle w:val="FP"/>
              <w:ind w:left="2835" w:right="2835"/>
              <w:jc w:val="center"/>
              <w:rPr>
                <w:rFonts w:ascii="Arial" w:hAnsi="Arial"/>
                <w:noProof/>
                <w:sz w:val="18"/>
                <w:lang w:val="fr-FR"/>
              </w:rPr>
            </w:pPr>
            <w:r w:rsidRPr="00806EC3">
              <w:rPr>
                <w:rFonts w:ascii="Arial" w:hAnsi="Arial"/>
                <w:noProof/>
                <w:sz w:val="18"/>
                <w:lang w:val="fr-FR"/>
              </w:rPr>
              <w:t>650 Route des Lucioles - Sophia Antipolis</w:t>
            </w:r>
          </w:p>
          <w:p w14:paraId="69111B38" w14:textId="77777777" w:rsidR="001236E6" w:rsidRPr="00806EC3" w:rsidRDefault="001236E6" w:rsidP="00F74202">
            <w:pPr>
              <w:pStyle w:val="FP"/>
              <w:ind w:left="2835" w:right="2835"/>
              <w:jc w:val="center"/>
              <w:rPr>
                <w:rFonts w:ascii="Arial" w:hAnsi="Arial"/>
                <w:noProof/>
                <w:sz w:val="18"/>
                <w:lang w:val="fr-FR"/>
              </w:rPr>
            </w:pPr>
            <w:r w:rsidRPr="00806EC3">
              <w:rPr>
                <w:rFonts w:ascii="Arial" w:hAnsi="Arial"/>
                <w:noProof/>
                <w:sz w:val="18"/>
                <w:lang w:val="fr-FR"/>
              </w:rPr>
              <w:t>Valbonne - FRANCE</w:t>
            </w:r>
          </w:p>
          <w:p w14:paraId="504E1546" w14:textId="77777777" w:rsidR="001236E6" w:rsidRPr="00BF433F" w:rsidRDefault="001236E6" w:rsidP="00F74202">
            <w:pPr>
              <w:pStyle w:val="FP"/>
              <w:spacing w:after="20"/>
              <w:ind w:left="2835" w:right="2835"/>
              <w:jc w:val="center"/>
              <w:rPr>
                <w:rFonts w:ascii="Arial" w:hAnsi="Arial"/>
                <w:noProof/>
                <w:sz w:val="18"/>
              </w:rPr>
            </w:pPr>
            <w:r w:rsidRPr="00BF433F">
              <w:rPr>
                <w:rFonts w:ascii="Arial" w:hAnsi="Arial"/>
                <w:noProof/>
                <w:sz w:val="18"/>
              </w:rPr>
              <w:t>Tel.: +33 4 92 94 42 00 Fax: +33 4 93 65 47 16</w:t>
            </w:r>
          </w:p>
          <w:p w14:paraId="5E9307C7" w14:textId="77777777" w:rsidR="001236E6" w:rsidRPr="00BF433F" w:rsidRDefault="001236E6" w:rsidP="00F74202">
            <w:pPr>
              <w:pStyle w:val="FP"/>
              <w:pBdr>
                <w:bottom w:val="single" w:sz="6" w:space="1" w:color="auto"/>
              </w:pBdr>
              <w:spacing w:before="240"/>
              <w:ind w:left="2835" w:right="2835"/>
              <w:jc w:val="center"/>
              <w:rPr>
                <w:noProof/>
              </w:rPr>
            </w:pPr>
            <w:r w:rsidRPr="00BF433F">
              <w:rPr>
                <w:noProof/>
              </w:rPr>
              <w:t>Internet</w:t>
            </w:r>
          </w:p>
          <w:p w14:paraId="499E45F8" w14:textId="77777777" w:rsidR="001236E6" w:rsidRPr="00BF433F" w:rsidRDefault="001236E6" w:rsidP="00F74202">
            <w:pPr>
              <w:pStyle w:val="FP"/>
              <w:ind w:left="2835" w:right="2835"/>
              <w:jc w:val="center"/>
              <w:rPr>
                <w:rFonts w:ascii="Arial" w:hAnsi="Arial"/>
                <w:noProof/>
                <w:sz w:val="18"/>
              </w:rPr>
            </w:pPr>
            <w:r w:rsidRPr="00BF433F">
              <w:rPr>
                <w:rFonts w:ascii="Arial" w:hAnsi="Arial"/>
                <w:noProof/>
                <w:sz w:val="18"/>
              </w:rPr>
              <w:t>http://www.3gpp.org</w:t>
            </w:r>
            <w:bookmarkEnd w:id="11"/>
          </w:p>
          <w:p w14:paraId="57EF0B6A" w14:textId="77777777" w:rsidR="001236E6" w:rsidRPr="00BF433F" w:rsidRDefault="001236E6" w:rsidP="00F74202">
            <w:pPr>
              <w:rPr>
                <w:noProof/>
              </w:rPr>
            </w:pPr>
          </w:p>
        </w:tc>
      </w:tr>
      <w:tr w:rsidR="001236E6" w:rsidRPr="00BF433F" w14:paraId="4F10BCC4" w14:textId="77777777" w:rsidTr="00F74202">
        <w:trPr>
          <w:cantSplit/>
        </w:trPr>
        <w:tc>
          <w:tcPr>
            <w:tcW w:w="10423" w:type="dxa"/>
            <w:shd w:val="clear" w:color="auto" w:fill="auto"/>
            <w:vAlign w:val="bottom"/>
          </w:tcPr>
          <w:p w14:paraId="7762E769" w14:textId="77777777" w:rsidR="001236E6" w:rsidRPr="00BF433F" w:rsidRDefault="001236E6" w:rsidP="00F74202">
            <w:pPr>
              <w:pStyle w:val="FP"/>
              <w:pBdr>
                <w:bottom w:val="single" w:sz="6" w:space="1" w:color="auto"/>
              </w:pBdr>
              <w:spacing w:after="240"/>
              <w:jc w:val="center"/>
              <w:rPr>
                <w:rFonts w:ascii="Arial" w:hAnsi="Arial"/>
                <w:b/>
                <w:i/>
                <w:noProof/>
              </w:rPr>
            </w:pPr>
            <w:bookmarkStart w:id="12" w:name="copyrightNotification"/>
            <w:r w:rsidRPr="00BF433F">
              <w:rPr>
                <w:rFonts w:ascii="Arial" w:hAnsi="Arial"/>
                <w:b/>
                <w:i/>
                <w:noProof/>
              </w:rPr>
              <w:t>Copyright Notification</w:t>
            </w:r>
          </w:p>
          <w:p w14:paraId="28549285" w14:textId="77777777" w:rsidR="001236E6" w:rsidRPr="00BF433F" w:rsidRDefault="001236E6" w:rsidP="00F74202">
            <w:pPr>
              <w:pStyle w:val="FP"/>
              <w:jc w:val="center"/>
              <w:rPr>
                <w:noProof/>
              </w:rPr>
            </w:pPr>
            <w:r w:rsidRPr="00BF433F">
              <w:rPr>
                <w:noProof/>
              </w:rPr>
              <w:t>No part may be reproduced except as authorized by written permission.</w:t>
            </w:r>
            <w:r w:rsidRPr="00BF433F">
              <w:rPr>
                <w:noProof/>
              </w:rPr>
              <w:br/>
              <w:t>The copyright and the foregoing restriction extend to reproduction in all media.</w:t>
            </w:r>
          </w:p>
          <w:p w14:paraId="4F85B708" w14:textId="77777777" w:rsidR="001236E6" w:rsidRPr="00BF433F" w:rsidRDefault="001236E6" w:rsidP="00F74202">
            <w:pPr>
              <w:pStyle w:val="FP"/>
              <w:jc w:val="center"/>
              <w:rPr>
                <w:noProof/>
              </w:rPr>
            </w:pPr>
          </w:p>
          <w:p w14:paraId="57CB8905" w14:textId="48C06E5A" w:rsidR="001236E6" w:rsidRPr="00BF433F" w:rsidRDefault="001236E6" w:rsidP="00F74202">
            <w:pPr>
              <w:pStyle w:val="FP"/>
              <w:jc w:val="center"/>
              <w:rPr>
                <w:noProof/>
                <w:sz w:val="18"/>
              </w:rPr>
            </w:pPr>
            <w:r w:rsidRPr="00BF433F">
              <w:rPr>
                <w:noProof/>
                <w:sz w:val="18"/>
              </w:rPr>
              <w:t>©</w:t>
            </w:r>
            <w:r w:rsidR="002E37BC">
              <w:rPr>
                <w:noProof/>
                <w:sz w:val="18"/>
              </w:rPr>
              <w:t xml:space="preserve"> </w:t>
            </w:r>
            <w:del w:id="13" w:author="FF" w:date="2023-03-28T17:12:00Z">
              <w:r w:rsidR="002E37BC" w:rsidDel="00806EC3">
                <w:rPr>
                  <w:noProof/>
                  <w:sz w:val="18"/>
                </w:rPr>
                <w:delText>2022</w:delText>
              </w:r>
            </w:del>
            <w:ins w:id="14" w:author="FF" w:date="2023-03-28T17:12:00Z">
              <w:r w:rsidR="00806EC3">
                <w:rPr>
                  <w:noProof/>
                  <w:sz w:val="18"/>
                </w:rPr>
                <w:t>202</w:t>
              </w:r>
              <w:r w:rsidR="00806EC3">
                <w:rPr>
                  <w:noProof/>
                  <w:sz w:val="18"/>
                </w:rPr>
                <w:t>3</w:t>
              </w:r>
            </w:ins>
            <w:r w:rsidRPr="00BF433F">
              <w:rPr>
                <w:noProof/>
                <w:sz w:val="18"/>
              </w:rPr>
              <w:t>, 3GPP Organizational Partners (ARIB, ATIS, CCSA, ETSI, TSDSI, TTA, TTC).</w:t>
            </w:r>
            <w:bookmarkStart w:id="15" w:name="copyrightaddon"/>
            <w:bookmarkEnd w:id="15"/>
          </w:p>
          <w:p w14:paraId="365459DC" w14:textId="77777777" w:rsidR="001236E6" w:rsidRPr="00BF433F" w:rsidRDefault="001236E6" w:rsidP="00F74202">
            <w:pPr>
              <w:pStyle w:val="FP"/>
              <w:jc w:val="center"/>
              <w:rPr>
                <w:noProof/>
                <w:sz w:val="18"/>
              </w:rPr>
            </w:pPr>
            <w:r w:rsidRPr="00BF433F">
              <w:rPr>
                <w:noProof/>
                <w:sz w:val="18"/>
              </w:rPr>
              <w:t>All rights reserved.</w:t>
            </w:r>
          </w:p>
          <w:p w14:paraId="5D082CFA" w14:textId="77777777" w:rsidR="001236E6" w:rsidRPr="00BF433F" w:rsidRDefault="001236E6" w:rsidP="00F74202">
            <w:pPr>
              <w:pStyle w:val="FP"/>
              <w:rPr>
                <w:noProof/>
                <w:sz w:val="18"/>
              </w:rPr>
            </w:pPr>
          </w:p>
          <w:p w14:paraId="1DB26DC8" w14:textId="77777777" w:rsidR="001236E6" w:rsidRPr="00BF433F" w:rsidRDefault="001236E6" w:rsidP="00F74202">
            <w:pPr>
              <w:pStyle w:val="FP"/>
              <w:rPr>
                <w:noProof/>
                <w:sz w:val="18"/>
              </w:rPr>
            </w:pPr>
            <w:r w:rsidRPr="00BF433F">
              <w:rPr>
                <w:noProof/>
                <w:sz w:val="18"/>
              </w:rPr>
              <w:t>UMTS™ is a Trade Mark of ETSI registered for the benefit of its members</w:t>
            </w:r>
          </w:p>
          <w:p w14:paraId="612A47E7" w14:textId="77777777" w:rsidR="001236E6" w:rsidRPr="00BF433F" w:rsidRDefault="001236E6" w:rsidP="00F74202">
            <w:pPr>
              <w:pStyle w:val="FP"/>
              <w:rPr>
                <w:noProof/>
                <w:sz w:val="18"/>
              </w:rPr>
            </w:pPr>
            <w:r w:rsidRPr="00BF433F">
              <w:rPr>
                <w:noProof/>
                <w:sz w:val="18"/>
              </w:rPr>
              <w:t>3GPP™ is a Trade Mark of ETSI registered for the benefit of its Members and of the 3GPP Organizational Partners</w:t>
            </w:r>
            <w:r w:rsidRPr="00BF433F">
              <w:rPr>
                <w:noProof/>
                <w:sz w:val="18"/>
              </w:rPr>
              <w:br/>
              <w:t>LTE™ is a Trade Mark of ETSI registered for the benefit of its Members and of the 3GPP Organizational Partners</w:t>
            </w:r>
          </w:p>
          <w:p w14:paraId="2E15563D" w14:textId="77777777" w:rsidR="001236E6" w:rsidRPr="00BF433F" w:rsidRDefault="001236E6" w:rsidP="00F74202">
            <w:pPr>
              <w:pStyle w:val="FP"/>
              <w:rPr>
                <w:noProof/>
                <w:sz w:val="18"/>
              </w:rPr>
            </w:pPr>
            <w:r w:rsidRPr="00BF433F">
              <w:rPr>
                <w:noProof/>
                <w:sz w:val="18"/>
              </w:rPr>
              <w:t>GSM® and the GSM logo are registered and owned by the GSM Association</w:t>
            </w:r>
            <w:bookmarkEnd w:id="12"/>
          </w:p>
          <w:p w14:paraId="039A3C87" w14:textId="77777777" w:rsidR="001236E6" w:rsidRPr="00BF433F" w:rsidRDefault="001236E6" w:rsidP="00F74202"/>
        </w:tc>
      </w:tr>
      <w:bookmarkEnd w:id="10"/>
    </w:tbl>
    <w:p w14:paraId="0728A07E" w14:textId="50268E1C" w:rsidR="002B5E1C" w:rsidRDefault="001236E6" w:rsidP="002B5E1C">
      <w:pPr>
        <w:pStyle w:val="TT"/>
      </w:pPr>
      <w:r w:rsidRPr="00BF433F">
        <w:br w:type="page"/>
      </w:r>
      <w:r w:rsidR="002B5E1C">
        <w:lastRenderedPageBreak/>
        <w:t>Contents</w:t>
      </w:r>
    </w:p>
    <w:p w14:paraId="277AC040" w14:textId="0205E351" w:rsidR="00A4265E" w:rsidRPr="00B819EB" w:rsidRDefault="0002629C">
      <w:pPr>
        <w:pStyle w:val="TOC1"/>
        <w:rPr>
          <w:rFonts w:ascii="Calibri" w:hAnsi="Calibri"/>
          <w:szCs w:val="22"/>
          <w:lang w:eastAsia="en-GB"/>
        </w:rPr>
      </w:pPr>
      <w:r>
        <w:fldChar w:fldCharType="begin" w:fldLock="1"/>
      </w:r>
      <w:r>
        <w:instrText xml:space="preserve"> TOC \o "1-9" </w:instrText>
      </w:r>
      <w:r>
        <w:fldChar w:fldCharType="separate"/>
      </w:r>
      <w:r w:rsidR="00A4265E" w:rsidRPr="00BF059E">
        <w:rPr>
          <w:lang w:val="en-US"/>
        </w:rPr>
        <w:t>F</w:t>
      </w:r>
      <w:r w:rsidR="00A4265E" w:rsidRPr="00A4265E">
        <w:t>oreword</w:t>
      </w:r>
      <w:r w:rsidR="00A4265E" w:rsidRPr="00A4265E">
        <w:tab/>
      </w:r>
      <w:r w:rsidR="00A4265E">
        <w:fldChar w:fldCharType="begin" w:fldLock="1"/>
      </w:r>
      <w:r w:rsidR="00A4265E">
        <w:instrText xml:space="preserve"> PAGEREF _Toc99992563 \h </w:instrText>
      </w:r>
      <w:r w:rsidR="00A4265E">
        <w:fldChar w:fldCharType="separate"/>
      </w:r>
      <w:r w:rsidR="00A4265E">
        <w:t>8</w:t>
      </w:r>
      <w:r w:rsidR="00A4265E">
        <w:fldChar w:fldCharType="end"/>
      </w:r>
    </w:p>
    <w:p w14:paraId="2B2E26FA" w14:textId="5F7FEBD7" w:rsidR="00A4265E" w:rsidRPr="00B819EB" w:rsidRDefault="00A4265E">
      <w:pPr>
        <w:pStyle w:val="TOC1"/>
        <w:rPr>
          <w:rFonts w:ascii="Calibri" w:hAnsi="Calibri"/>
          <w:szCs w:val="22"/>
          <w:lang w:eastAsia="en-GB"/>
        </w:rPr>
      </w:pPr>
      <w:r w:rsidRPr="00A4265E">
        <w:t>1</w:t>
      </w:r>
      <w:r w:rsidRPr="00B819EB">
        <w:rPr>
          <w:rFonts w:ascii="Calibri" w:hAnsi="Calibri"/>
          <w:szCs w:val="22"/>
          <w:lang w:eastAsia="en-GB"/>
        </w:rPr>
        <w:tab/>
      </w:r>
      <w:r w:rsidRPr="00BF059E">
        <w:rPr>
          <w:lang w:val="en-US"/>
        </w:rPr>
        <w:t>Scope</w:t>
      </w:r>
      <w:r>
        <w:tab/>
      </w:r>
      <w:r>
        <w:fldChar w:fldCharType="begin" w:fldLock="1"/>
      </w:r>
      <w:r>
        <w:instrText xml:space="preserve"> PAGEREF _Toc99992564 \h </w:instrText>
      </w:r>
      <w:r>
        <w:fldChar w:fldCharType="separate"/>
      </w:r>
      <w:r>
        <w:t>9</w:t>
      </w:r>
      <w:r>
        <w:fldChar w:fldCharType="end"/>
      </w:r>
    </w:p>
    <w:p w14:paraId="249A027D" w14:textId="6B9D4A3D" w:rsidR="00A4265E" w:rsidRPr="00B819EB" w:rsidRDefault="00A4265E">
      <w:pPr>
        <w:pStyle w:val="TOC1"/>
        <w:rPr>
          <w:rFonts w:ascii="Calibri" w:hAnsi="Calibri"/>
          <w:szCs w:val="22"/>
          <w:lang w:eastAsia="en-GB"/>
        </w:rPr>
      </w:pPr>
      <w:r w:rsidRPr="00A4265E">
        <w:t>2</w:t>
      </w:r>
      <w:r w:rsidRPr="00B819EB">
        <w:rPr>
          <w:rFonts w:ascii="Calibri" w:hAnsi="Calibri"/>
          <w:szCs w:val="22"/>
          <w:lang w:eastAsia="en-GB"/>
        </w:rPr>
        <w:tab/>
      </w:r>
      <w:r w:rsidRPr="00BF059E">
        <w:rPr>
          <w:lang w:val="en-US"/>
        </w:rPr>
        <w:t>References</w:t>
      </w:r>
      <w:r>
        <w:tab/>
      </w:r>
      <w:r>
        <w:fldChar w:fldCharType="begin" w:fldLock="1"/>
      </w:r>
      <w:r>
        <w:instrText xml:space="preserve"> PAGEREF _Toc99992565 \h </w:instrText>
      </w:r>
      <w:r>
        <w:fldChar w:fldCharType="separate"/>
      </w:r>
      <w:r>
        <w:t>9</w:t>
      </w:r>
      <w:r>
        <w:fldChar w:fldCharType="end"/>
      </w:r>
    </w:p>
    <w:p w14:paraId="435E3BB1" w14:textId="0ECA391B" w:rsidR="00A4265E" w:rsidRPr="00B819EB" w:rsidRDefault="00A4265E">
      <w:pPr>
        <w:pStyle w:val="TOC1"/>
        <w:rPr>
          <w:rFonts w:ascii="Calibri" w:hAnsi="Calibri"/>
          <w:szCs w:val="22"/>
          <w:lang w:eastAsia="en-GB"/>
        </w:rPr>
      </w:pPr>
      <w:r w:rsidRPr="00A4265E">
        <w:t>3</w:t>
      </w:r>
      <w:r w:rsidRPr="00B819EB">
        <w:rPr>
          <w:rFonts w:ascii="Calibri" w:hAnsi="Calibri"/>
          <w:szCs w:val="22"/>
          <w:lang w:eastAsia="en-GB"/>
        </w:rPr>
        <w:tab/>
      </w:r>
      <w:r w:rsidRPr="00BF059E">
        <w:rPr>
          <w:lang w:val="en-US"/>
        </w:rPr>
        <w:t>Definitions and abbreviations</w:t>
      </w:r>
      <w:r>
        <w:tab/>
      </w:r>
      <w:r>
        <w:fldChar w:fldCharType="begin" w:fldLock="1"/>
      </w:r>
      <w:r>
        <w:instrText xml:space="preserve"> PAGEREF _Toc99992566 \h </w:instrText>
      </w:r>
      <w:r>
        <w:fldChar w:fldCharType="separate"/>
      </w:r>
      <w:r>
        <w:t>10</w:t>
      </w:r>
      <w:r>
        <w:fldChar w:fldCharType="end"/>
      </w:r>
    </w:p>
    <w:p w14:paraId="1124DDAE" w14:textId="12AFBD95" w:rsidR="00A4265E" w:rsidRPr="00B819EB" w:rsidRDefault="00A4265E">
      <w:pPr>
        <w:pStyle w:val="TOC2"/>
        <w:rPr>
          <w:rFonts w:ascii="Calibri" w:hAnsi="Calibri"/>
          <w:sz w:val="22"/>
          <w:szCs w:val="22"/>
          <w:lang w:eastAsia="en-GB"/>
        </w:rPr>
      </w:pPr>
      <w:r w:rsidRPr="00A4265E">
        <w:t>3.1</w:t>
      </w:r>
      <w:r w:rsidRPr="00B819EB">
        <w:rPr>
          <w:rFonts w:ascii="Calibri" w:hAnsi="Calibri"/>
          <w:sz w:val="22"/>
          <w:szCs w:val="22"/>
          <w:lang w:eastAsia="en-GB"/>
        </w:rPr>
        <w:tab/>
      </w:r>
      <w:r w:rsidRPr="00BF059E">
        <w:rPr>
          <w:lang w:val="en-US"/>
        </w:rPr>
        <w:t>Definitions</w:t>
      </w:r>
      <w:r>
        <w:tab/>
      </w:r>
      <w:r>
        <w:fldChar w:fldCharType="begin" w:fldLock="1"/>
      </w:r>
      <w:r>
        <w:instrText xml:space="preserve"> PAGEREF _Toc99992567 \h </w:instrText>
      </w:r>
      <w:r>
        <w:fldChar w:fldCharType="separate"/>
      </w:r>
      <w:r>
        <w:t>10</w:t>
      </w:r>
      <w:r>
        <w:fldChar w:fldCharType="end"/>
      </w:r>
    </w:p>
    <w:p w14:paraId="4E5910A9" w14:textId="186B8185" w:rsidR="00A4265E" w:rsidRPr="00B819EB" w:rsidRDefault="00A4265E">
      <w:pPr>
        <w:pStyle w:val="TOC2"/>
        <w:rPr>
          <w:rFonts w:ascii="Calibri" w:hAnsi="Calibri"/>
          <w:sz w:val="22"/>
          <w:szCs w:val="22"/>
          <w:lang w:eastAsia="en-GB"/>
        </w:rPr>
      </w:pPr>
      <w:r w:rsidRPr="00A4265E">
        <w:t>3.2</w:t>
      </w:r>
      <w:r w:rsidRPr="00B819EB">
        <w:rPr>
          <w:rFonts w:ascii="Calibri" w:hAnsi="Calibri"/>
          <w:sz w:val="22"/>
          <w:szCs w:val="22"/>
          <w:lang w:eastAsia="en-GB"/>
        </w:rPr>
        <w:tab/>
      </w:r>
      <w:r w:rsidRPr="00BF059E">
        <w:rPr>
          <w:lang w:val="en-US"/>
        </w:rPr>
        <w:t>Abbreviations</w:t>
      </w:r>
      <w:r>
        <w:tab/>
      </w:r>
      <w:r>
        <w:fldChar w:fldCharType="begin" w:fldLock="1"/>
      </w:r>
      <w:r>
        <w:instrText xml:space="preserve"> PAGEREF _Toc99992568 \h </w:instrText>
      </w:r>
      <w:r>
        <w:fldChar w:fldCharType="separate"/>
      </w:r>
      <w:r>
        <w:t>11</w:t>
      </w:r>
      <w:r>
        <w:fldChar w:fldCharType="end"/>
      </w:r>
    </w:p>
    <w:p w14:paraId="49E102EE" w14:textId="5D123E4D" w:rsidR="00A4265E" w:rsidRPr="00B819EB" w:rsidRDefault="00A4265E">
      <w:pPr>
        <w:pStyle w:val="TOC1"/>
        <w:rPr>
          <w:rFonts w:ascii="Calibri" w:hAnsi="Calibri"/>
          <w:szCs w:val="22"/>
          <w:lang w:eastAsia="en-GB"/>
        </w:rPr>
      </w:pPr>
      <w:r w:rsidRPr="00A4265E">
        <w:t>4</w:t>
      </w:r>
      <w:r w:rsidRPr="00B819EB">
        <w:rPr>
          <w:rFonts w:ascii="Calibri" w:hAnsi="Calibri"/>
          <w:szCs w:val="22"/>
          <w:lang w:eastAsia="en-GB"/>
        </w:rPr>
        <w:tab/>
      </w:r>
      <w:r w:rsidRPr="00BF059E">
        <w:rPr>
          <w:lang w:val="en-US"/>
        </w:rPr>
        <w:t>Description of the SGs association between a VLR and an MME</w:t>
      </w:r>
      <w:r>
        <w:tab/>
      </w:r>
      <w:r>
        <w:fldChar w:fldCharType="begin" w:fldLock="1"/>
      </w:r>
      <w:r>
        <w:instrText xml:space="preserve"> PAGEREF _Toc99992569 \h </w:instrText>
      </w:r>
      <w:r>
        <w:fldChar w:fldCharType="separate"/>
      </w:r>
      <w:r>
        <w:t>11</w:t>
      </w:r>
      <w:r>
        <w:fldChar w:fldCharType="end"/>
      </w:r>
    </w:p>
    <w:p w14:paraId="583A2EA4" w14:textId="0B833806" w:rsidR="00A4265E" w:rsidRPr="00B819EB" w:rsidRDefault="00A4265E">
      <w:pPr>
        <w:pStyle w:val="TOC2"/>
        <w:rPr>
          <w:rFonts w:ascii="Calibri" w:hAnsi="Calibri"/>
          <w:sz w:val="22"/>
          <w:szCs w:val="22"/>
          <w:lang w:eastAsia="en-GB"/>
        </w:rPr>
      </w:pPr>
      <w:r w:rsidRPr="00A4265E">
        <w:t>4.1</w:t>
      </w:r>
      <w:r w:rsidRPr="00B819EB">
        <w:rPr>
          <w:rFonts w:ascii="Calibri" w:hAnsi="Calibri"/>
          <w:sz w:val="22"/>
          <w:szCs w:val="22"/>
          <w:lang w:eastAsia="en-GB"/>
        </w:rPr>
        <w:tab/>
      </w:r>
      <w:r w:rsidRPr="00BF059E">
        <w:rPr>
          <w:lang w:val="en-US"/>
        </w:rPr>
        <w:t>General</w:t>
      </w:r>
      <w:r>
        <w:tab/>
      </w:r>
      <w:r>
        <w:fldChar w:fldCharType="begin" w:fldLock="1"/>
      </w:r>
      <w:r>
        <w:instrText xml:space="preserve"> PAGEREF _Toc99992570 \h </w:instrText>
      </w:r>
      <w:r>
        <w:fldChar w:fldCharType="separate"/>
      </w:r>
      <w:r>
        <w:t>11</w:t>
      </w:r>
      <w:r>
        <w:fldChar w:fldCharType="end"/>
      </w:r>
    </w:p>
    <w:p w14:paraId="4B1C1CAC" w14:textId="44ABB26A" w:rsidR="00A4265E" w:rsidRPr="00B819EB" w:rsidRDefault="00A4265E">
      <w:pPr>
        <w:pStyle w:val="TOC2"/>
        <w:rPr>
          <w:rFonts w:ascii="Calibri" w:hAnsi="Calibri"/>
          <w:sz w:val="22"/>
          <w:szCs w:val="22"/>
          <w:lang w:eastAsia="en-GB"/>
        </w:rPr>
      </w:pPr>
      <w:r w:rsidRPr="00A4265E">
        <w:t>4.2</w:t>
      </w:r>
      <w:r w:rsidRPr="00B819EB">
        <w:rPr>
          <w:rFonts w:ascii="Calibri" w:hAnsi="Calibri"/>
          <w:sz w:val="22"/>
          <w:szCs w:val="22"/>
          <w:lang w:eastAsia="en-GB"/>
        </w:rPr>
        <w:tab/>
      </w:r>
      <w:r w:rsidRPr="00BF059E">
        <w:rPr>
          <w:lang w:val="en-US"/>
        </w:rPr>
        <w:t>SGs association at the VLR</w:t>
      </w:r>
      <w:r>
        <w:tab/>
      </w:r>
      <w:r>
        <w:fldChar w:fldCharType="begin" w:fldLock="1"/>
      </w:r>
      <w:r>
        <w:instrText xml:space="preserve"> PAGEREF _Toc99992571 \h </w:instrText>
      </w:r>
      <w:r>
        <w:fldChar w:fldCharType="separate"/>
      </w:r>
      <w:r>
        <w:t>11</w:t>
      </w:r>
      <w:r>
        <w:fldChar w:fldCharType="end"/>
      </w:r>
    </w:p>
    <w:p w14:paraId="1084DD2F" w14:textId="489AF3E7" w:rsidR="00A4265E" w:rsidRPr="00B819EB" w:rsidRDefault="00A4265E">
      <w:pPr>
        <w:pStyle w:val="TOC3"/>
        <w:rPr>
          <w:rFonts w:ascii="Calibri" w:hAnsi="Calibri"/>
          <w:sz w:val="22"/>
          <w:szCs w:val="22"/>
          <w:lang w:eastAsia="en-GB"/>
        </w:rPr>
      </w:pPr>
      <w:r w:rsidRPr="00A4265E">
        <w:t>4.2.1</w:t>
      </w:r>
      <w:r w:rsidRPr="00B819EB">
        <w:rPr>
          <w:rFonts w:ascii="Calibri" w:hAnsi="Calibri"/>
          <w:sz w:val="22"/>
          <w:szCs w:val="22"/>
          <w:lang w:eastAsia="en-GB"/>
        </w:rPr>
        <w:tab/>
      </w:r>
      <w:r w:rsidRPr="00BF059E">
        <w:rPr>
          <w:lang w:val="en-US"/>
        </w:rPr>
        <w:t>General</w:t>
      </w:r>
      <w:r>
        <w:tab/>
      </w:r>
      <w:r>
        <w:fldChar w:fldCharType="begin" w:fldLock="1"/>
      </w:r>
      <w:r>
        <w:instrText xml:space="preserve"> PAGEREF _Toc99992572 \h </w:instrText>
      </w:r>
      <w:r>
        <w:fldChar w:fldCharType="separate"/>
      </w:r>
      <w:r>
        <w:t>11</w:t>
      </w:r>
      <w:r>
        <w:fldChar w:fldCharType="end"/>
      </w:r>
    </w:p>
    <w:p w14:paraId="542620BA" w14:textId="6BDAAF01" w:rsidR="00A4265E" w:rsidRPr="00B819EB" w:rsidRDefault="00A4265E">
      <w:pPr>
        <w:pStyle w:val="TOC3"/>
        <w:rPr>
          <w:rFonts w:ascii="Calibri" w:hAnsi="Calibri"/>
          <w:sz w:val="22"/>
          <w:szCs w:val="22"/>
          <w:lang w:eastAsia="en-GB"/>
        </w:rPr>
      </w:pPr>
      <w:r w:rsidRPr="00A4265E">
        <w:t>4.2.2</w:t>
      </w:r>
      <w:r w:rsidRPr="00B819EB">
        <w:rPr>
          <w:rFonts w:ascii="Calibri" w:hAnsi="Calibri"/>
          <w:sz w:val="22"/>
          <w:szCs w:val="22"/>
          <w:lang w:eastAsia="en-GB"/>
        </w:rPr>
        <w:tab/>
      </w:r>
      <w:r w:rsidRPr="00BF059E">
        <w:rPr>
          <w:lang w:val="en-US"/>
        </w:rPr>
        <w:t>States at the VLR</w:t>
      </w:r>
      <w:r>
        <w:tab/>
      </w:r>
      <w:r>
        <w:fldChar w:fldCharType="begin" w:fldLock="1"/>
      </w:r>
      <w:r>
        <w:instrText xml:space="preserve"> PAGEREF _Toc99992573 \h </w:instrText>
      </w:r>
      <w:r>
        <w:fldChar w:fldCharType="separate"/>
      </w:r>
      <w:r>
        <w:t>12</w:t>
      </w:r>
      <w:r>
        <w:fldChar w:fldCharType="end"/>
      </w:r>
    </w:p>
    <w:p w14:paraId="55C25271" w14:textId="528E8829" w:rsidR="00A4265E" w:rsidRPr="00B819EB" w:rsidRDefault="00A4265E">
      <w:pPr>
        <w:pStyle w:val="TOC2"/>
        <w:rPr>
          <w:rFonts w:ascii="Calibri" w:hAnsi="Calibri"/>
          <w:sz w:val="22"/>
          <w:szCs w:val="22"/>
          <w:lang w:eastAsia="en-GB"/>
        </w:rPr>
      </w:pPr>
      <w:r w:rsidRPr="00A4265E">
        <w:t>4.3</w:t>
      </w:r>
      <w:r w:rsidRPr="00B819EB">
        <w:rPr>
          <w:rFonts w:ascii="Calibri" w:hAnsi="Calibri"/>
          <w:sz w:val="22"/>
          <w:szCs w:val="22"/>
          <w:lang w:eastAsia="en-GB"/>
        </w:rPr>
        <w:tab/>
      </w:r>
      <w:r w:rsidRPr="00BF059E">
        <w:rPr>
          <w:lang w:val="en-US"/>
        </w:rPr>
        <w:t>SGs association at the MME</w:t>
      </w:r>
      <w:r>
        <w:tab/>
      </w:r>
      <w:r>
        <w:fldChar w:fldCharType="begin" w:fldLock="1"/>
      </w:r>
      <w:r>
        <w:instrText xml:space="preserve"> PAGEREF _Toc99992574 \h </w:instrText>
      </w:r>
      <w:r>
        <w:fldChar w:fldCharType="separate"/>
      </w:r>
      <w:r>
        <w:t>12</w:t>
      </w:r>
      <w:r>
        <w:fldChar w:fldCharType="end"/>
      </w:r>
    </w:p>
    <w:p w14:paraId="1AE18ED9" w14:textId="0A8F2EB5" w:rsidR="00A4265E" w:rsidRPr="00B819EB" w:rsidRDefault="00A4265E">
      <w:pPr>
        <w:pStyle w:val="TOC3"/>
        <w:rPr>
          <w:rFonts w:ascii="Calibri" w:hAnsi="Calibri"/>
          <w:sz w:val="22"/>
          <w:szCs w:val="22"/>
          <w:lang w:eastAsia="en-GB"/>
        </w:rPr>
      </w:pPr>
      <w:r w:rsidRPr="00A4265E">
        <w:t>4.3.1</w:t>
      </w:r>
      <w:r w:rsidRPr="00B819EB">
        <w:rPr>
          <w:rFonts w:ascii="Calibri" w:hAnsi="Calibri"/>
          <w:sz w:val="22"/>
          <w:szCs w:val="22"/>
          <w:lang w:eastAsia="en-GB"/>
        </w:rPr>
        <w:tab/>
      </w:r>
      <w:r w:rsidRPr="00BF059E">
        <w:rPr>
          <w:lang w:val="en-US"/>
        </w:rPr>
        <w:t>General</w:t>
      </w:r>
      <w:r>
        <w:tab/>
      </w:r>
      <w:r>
        <w:fldChar w:fldCharType="begin" w:fldLock="1"/>
      </w:r>
      <w:r>
        <w:instrText xml:space="preserve"> PAGEREF _Toc99992575 \h </w:instrText>
      </w:r>
      <w:r>
        <w:fldChar w:fldCharType="separate"/>
      </w:r>
      <w:r>
        <w:t>12</w:t>
      </w:r>
      <w:r>
        <w:fldChar w:fldCharType="end"/>
      </w:r>
    </w:p>
    <w:p w14:paraId="5A31CD7B" w14:textId="366A9B3D" w:rsidR="00A4265E" w:rsidRPr="00B819EB" w:rsidRDefault="00A4265E">
      <w:pPr>
        <w:pStyle w:val="TOC3"/>
        <w:rPr>
          <w:rFonts w:ascii="Calibri" w:hAnsi="Calibri"/>
          <w:sz w:val="22"/>
          <w:szCs w:val="22"/>
          <w:lang w:eastAsia="en-GB"/>
        </w:rPr>
      </w:pPr>
      <w:r w:rsidRPr="00A4265E">
        <w:t>4.3.2</w:t>
      </w:r>
      <w:r w:rsidRPr="00B819EB">
        <w:rPr>
          <w:rFonts w:ascii="Calibri" w:hAnsi="Calibri"/>
          <w:sz w:val="22"/>
          <w:szCs w:val="22"/>
          <w:lang w:eastAsia="en-GB"/>
        </w:rPr>
        <w:tab/>
      </w:r>
      <w:r w:rsidRPr="00BF059E">
        <w:rPr>
          <w:lang w:val="en-US"/>
        </w:rPr>
        <w:t>MM context variables at the MME</w:t>
      </w:r>
      <w:r>
        <w:tab/>
      </w:r>
      <w:r>
        <w:fldChar w:fldCharType="begin" w:fldLock="1"/>
      </w:r>
      <w:r>
        <w:instrText xml:space="preserve"> PAGEREF _Toc99992576 \h </w:instrText>
      </w:r>
      <w:r>
        <w:fldChar w:fldCharType="separate"/>
      </w:r>
      <w:r>
        <w:t>13</w:t>
      </w:r>
      <w:r>
        <w:fldChar w:fldCharType="end"/>
      </w:r>
    </w:p>
    <w:p w14:paraId="43A4DFCB" w14:textId="66E63510" w:rsidR="00A4265E" w:rsidRPr="00B819EB" w:rsidRDefault="00A4265E">
      <w:pPr>
        <w:pStyle w:val="TOC3"/>
        <w:rPr>
          <w:rFonts w:ascii="Calibri" w:hAnsi="Calibri"/>
          <w:sz w:val="22"/>
          <w:szCs w:val="22"/>
          <w:lang w:eastAsia="en-GB"/>
        </w:rPr>
      </w:pPr>
      <w:r w:rsidRPr="00A4265E">
        <w:t>4.3.3</w:t>
      </w:r>
      <w:r w:rsidRPr="00B819EB">
        <w:rPr>
          <w:rFonts w:ascii="Calibri" w:hAnsi="Calibri"/>
          <w:sz w:val="22"/>
          <w:szCs w:val="22"/>
          <w:lang w:eastAsia="en-GB"/>
        </w:rPr>
        <w:tab/>
      </w:r>
      <w:r w:rsidRPr="00BF059E">
        <w:rPr>
          <w:lang w:val="en-US"/>
        </w:rPr>
        <w:t>States at the MME</w:t>
      </w:r>
      <w:r>
        <w:tab/>
      </w:r>
      <w:r>
        <w:fldChar w:fldCharType="begin" w:fldLock="1"/>
      </w:r>
      <w:r>
        <w:instrText xml:space="preserve"> PAGEREF _Toc99992577 \h </w:instrText>
      </w:r>
      <w:r>
        <w:fldChar w:fldCharType="separate"/>
      </w:r>
      <w:r>
        <w:t>13</w:t>
      </w:r>
      <w:r>
        <w:fldChar w:fldCharType="end"/>
      </w:r>
    </w:p>
    <w:p w14:paraId="272A4F1B" w14:textId="222CBDE4" w:rsidR="00A4265E" w:rsidRPr="00B819EB" w:rsidRDefault="00A4265E">
      <w:pPr>
        <w:pStyle w:val="TOC3"/>
        <w:rPr>
          <w:rFonts w:ascii="Calibri" w:hAnsi="Calibri"/>
          <w:sz w:val="22"/>
          <w:szCs w:val="22"/>
          <w:lang w:eastAsia="en-GB"/>
        </w:rPr>
      </w:pPr>
      <w:r w:rsidRPr="00A4265E">
        <w:t>4.3.4</w:t>
      </w:r>
      <w:r w:rsidRPr="00B819EB">
        <w:rPr>
          <w:rFonts w:ascii="Calibri" w:hAnsi="Calibri"/>
          <w:sz w:val="22"/>
          <w:szCs w:val="22"/>
          <w:lang w:eastAsia="en-GB"/>
        </w:rPr>
        <w:tab/>
      </w:r>
      <w:r w:rsidRPr="00BF059E">
        <w:rPr>
          <w:lang w:val="en-US"/>
        </w:rPr>
        <w:t>State transitions in the MME without SGsAP signalling</w:t>
      </w:r>
      <w:r>
        <w:tab/>
      </w:r>
      <w:r>
        <w:fldChar w:fldCharType="begin" w:fldLock="1"/>
      </w:r>
      <w:r>
        <w:instrText xml:space="preserve"> PAGEREF _Toc99992578 \h </w:instrText>
      </w:r>
      <w:r>
        <w:fldChar w:fldCharType="separate"/>
      </w:r>
      <w:r>
        <w:t>14</w:t>
      </w:r>
      <w:r>
        <w:fldChar w:fldCharType="end"/>
      </w:r>
    </w:p>
    <w:p w14:paraId="1D2988EA" w14:textId="26C98450" w:rsidR="00A4265E" w:rsidRPr="00B819EB" w:rsidRDefault="00A4265E">
      <w:pPr>
        <w:pStyle w:val="TOC3"/>
        <w:rPr>
          <w:rFonts w:ascii="Calibri" w:hAnsi="Calibri"/>
          <w:sz w:val="22"/>
          <w:szCs w:val="22"/>
          <w:lang w:eastAsia="en-GB"/>
        </w:rPr>
      </w:pPr>
      <w:r w:rsidRPr="00A4265E">
        <w:t>4.3.5</w:t>
      </w:r>
      <w:r w:rsidRPr="00B819EB">
        <w:rPr>
          <w:rFonts w:ascii="Calibri" w:hAnsi="Calibri"/>
          <w:sz w:val="22"/>
          <w:szCs w:val="22"/>
          <w:lang w:eastAsia="en-GB"/>
        </w:rPr>
        <w:tab/>
      </w:r>
      <w:r w:rsidRPr="00BF059E">
        <w:rPr>
          <w:lang w:val="en-US"/>
        </w:rPr>
        <w:t>State transitions in the VLR without SGsAP signalling</w:t>
      </w:r>
      <w:r>
        <w:tab/>
      </w:r>
      <w:r>
        <w:fldChar w:fldCharType="begin" w:fldLock="1"/>
      </w:r>
      <w:r>
        <w:instrText xml:space="preserve"> PAGEREF _Toc99992579 \h </w:instrText>
      </w:r>
      <w:r>
        <w:fldChar w:fldCharType="separate"/>
      </w:r>
      <w:r>
        <w:t>14</w:t>
      </w:r>
      <w:r>
        <w:fldChar w:fldCharType="end"/>
      </w:r>
    </w:p>
    <w:p w14:paraId="5D764522" w14:textId="61568543" w:rsidR="00A4265E" w:rsidRPr="00B819EB" w:rsidRDefault="00A4265E">
      <w:pPr>
        <w:pStyle w:val="TOC1"/>
        <w:rPr>
          <w:rFonts w:ascii="Calibri" w:hAnsi="Calibri"/>
          <w:szCs w:val="22"/>
          <w:lang w:eastAsia="en-GB"/>
        </w:rPr>
      </w:pPr>
      <w:r w:rsidRPr="00A4265E">
        <w:t>5</w:t>
      </w:r>
      <w:r w:rsidRPr="00B819EB">
        <w:rPr>
          <w:rFonts w:ascii="Calibri" w:hAnsi="Calibri"/>
          <w:szCs w:val="22"/>
          <w:lang w:eastAsia="en-GB"/>
        </w:rPr>
        <w:tab/>
      </w:r>
      <w:r w:rsidRPr="00BF059E">
        <w:rPr>
          <w:lang w:val="en-US"/>
        </w:rPr>
        <w:t>Procedures for SGs</w:t>
      </w:r>
      <w:r>
        <w:tab/>
      </w:r>
      <w:r>
        <w:fldChar w:fldCharType="begin" w:fldLock="1"/>
      </w:r>
      <w:r>
        <w:instrText xml:space="preserve"> PAGEREF _Toc99992580 \h </w:instrText>
      </w:r>
      <w:r>
        <w:fldChar w:fldCharType="separate"/>
      </w:r>
      <w:r>
        <w:t>15</w:t>
      </w:r>
      <w:r>
        <w:fldChar w:fldCharType="end"/>
      </w:r>
    </w:p>
    <w:p w14:paraId="1D47182C" w14:textId="4AAF11B5" w:rsidR="00A4265E" w:rsidRPr="00B819EB" w:rsidRDefault="00A4265E">
      <w:pPr>
        <w:pStyle w:val="TOC2"/>
        <w:rPr>
          <w:rFonts w:ascii="Calibri" w:hAnsi="Calibri"/>
          <w:sz w:val="22"/>
          <w:szCs w:val="22"/>
          <w:lang w:eastAsia="en-GB"/>
        </w:rPr>
      </w:pPr>
      <w:r w:rsidRPr="00A4265E">
        <w:t>5.1</w:t>
      </w:r>
      <w:r w:rsidRPr="00B819EB">
        <w:rPr>
          <w:rFonts w:ascii="Calibri" w:hAnsi="Calibri"/>
          <w:sz w:val="22"/>
          <w:szCs w:val="22"/>
          <w:lang w:eastAsia="en-GB"/>
        </w:rPr>
        <w:tab/>
      </w:r>
      <w:r w:rsidRPr="00BF059E">
        <w:rPr>
          <w:lang w:val="en-US"/>
        </w:rPr>
        <w:t>Paging for non-EPS services procedure</w:t>
      </w:r>
      <w:r>
        <w:tab/>
      </w:r>
      <w:r>
        <w:fldChar w:fldCharType="begin" w:fldLock="1"/>
      </w:r>
      <w:r>
        <w:instrText xml:space="preserve"> PAGEREF _Toc99992581 \h </w:instrText>
      </w:r>
      <w:r>
        <w:fldChar w:fldCharType="separate"/>
      </w:r>
      <w:r>
        <w:t>15</w:t>
      </w:r>
      <w:r>
        <w:fldChar w:fldCharType="end"/>
      </w:r>
    </w:p>
    <w:p w14:paraId="4B771C43" w14:textId="044EEE33" w:rsidR="00A4265E" w:rsidRPr="00B819EB" w:rsidRDefault="00A4265E">
      <w:pPr>
        <w:pStyle w:val="TOC3"/>
        <w:rPr>
          <w:rFonts w:ascii="Calibri" w:hAnsi="Calibri"/>
          <w:sz w:val="22"/>
          <w:szCs w:val="22"/>
          <w:lang w:eastAsia="en-GB"/>
        </w:rPr>
      </w:pPr>
      <w:r w:rsidRPr="00A4265E">
        <w:t>5.1.1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_Toc99992582 \h </w:instrText>
      </w:r>
      <w:r>
        <w:fldChar w:fldCharType="separate"/>
      </w:r>
      <w:r>
        <w:t>15</w:t>
      </w:r>
      <w:r>
        <w:fldChar w:fldCharType="end"/>
      </w:r>
    </w:p>
    <w:p w14:paraId="33840CBC" w14:textId="1F97C788" w:rsidR="00A4265E" w:rsidRPr="00B819EB" w:rsidRDefault="00A4265E">
      <w:pPr>
        <w:pStyle w:val="TOC3"/>
        <w:rPr>
          <w:rFonts w:ascii="Calibri" w:hAnsi="Calibri"/>
          <w:sz w:val="22"/>
          <w:szCs w:val="22"/>
          <w:lang w:eastAsia="en-GB"/>
        </w:rPr>
      </w:pPr>
      <w:r w:rsidRPr="00A4265E">
        <w:t>5.1.2</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_Toc99992583 \h </w:instrText>
      </w:r>
      <w:r>
        <w:fldChar w:fldCharType="separate"/>
      </w:r>
      <w:r>
        <w:t>15</w:t>
      </w:r>
      <w:r>
        <w:fldChar w:fldCharType="end"/>
      </w:r>
    </w:p>
    <w:p w14:paraId="6BE94C54" w14:textId="2E41DCA8" w:rsidR="00A4265E" w:rsidRPr="00B819EB" w:rsidRDefault="00A4265E">
      <w:pPr>
        <w:pStyle w:val="TOC4"/>
        <w:rPr>
          <w:rFonts w:ascii="Calibri" w:hAnsi="Calibri"/>
          <w:sz w:val="22"/>
          <w:szCs w:val="22"/>
          <w:lang w:eastAsia="en-GB"/>
        </w:rPr>
      </w:pPr>
      <w:r w:rsidRPr="00A4265E">
        <w:t>5.1.2.1</w:t>
      </w:r>
      <w:r w:rsidRPr="00B819EB">
        <w:rPr>
          <w:rFonts w:ascii="Calibri" w:hAnsi="Calibri"/>
          <w:sz w:val="22"/>
          <w:szCs w:val="22"/>
          <w:lang w:eastAsia="en-GB"/>
        </w:rPr>
        <w:tab/>
      </w:r>
      <w:r w:rsidRPr="00BF059E">
        <w:rPr>
          <w:lang w:val="en-US"/>
        </w:rPr>
        <w:t>General</w:t>
      </w:r>
      <w:r>
        <w:tab/>
      </w:r>
      <w:r>
        <w:fldChar w:fldCharType="begin" w:fldLock="1"/>
      </w:r>
      <w:r>
        <w:instrText xml:space="preserve"> PAGEREF _Toc99992584 \h </w:instrText>
      </w:r>
      <w:r>
        <w:fldChar w:fldCharType="separate"/>
      </w:r>
      <w:r>
        <w:t>15</w:t>
      </w:r>
      <w:r>
        <w:fldChar w:fldCharType="end"/>
      </w:r>
    </w:p>
    <w:p w14:paraId="70223005" w14:textId="17F0168D" w:rsidR="00A4265E" w:rsidRPr="00B819EB" w:rsidRDefault="00A4265E">
      <w:pPr>
        <w:pStyle w:val="TOC4"/>
        <w:rPr>
          <w:rFonts w:ascii="Calibri" w:hAnsi="Calibri"/>
          <w:sz w:val="22"/>
          <w:szCs w:val="22"/>
          <w:lang w:eastAsia="en-GB"/>
        </w:rPr>
      </w:pPr>
      <w:r w:rsidRPr="00A4265E">
        <w:t>5.1.2.2</w:t>
      </w:r>
      <w:r w:rsidRPr="00B819EB">
        <w:rPr>
          <w:rFonts w:ascii="Calibri" w:hAnsi="Calibri"/>
          <w:sz w:val="22"/>
          <w:szCs w:val="22"/>
          <w:lang w:eastAsia="en-GB"/>
        </w:rPr>
        <w:tab/>
      </w:r>
      <w:r w:rsidRPr="00BF059E">
        <w:rPr>
          <w:lang w:val="en-US"/>
        </w:rPr>
        <w:t>Paging Initiation</w:t>
      </w:r>
      <w:r>
        <w:tab/>
      </w:r>
      <w:r>
        <w:fldChar w:fldCharType="begin" w:fldLock="1"/>
      </w:r>
      <w:r>
        <w:instrText xml:space="preserve"> PAGEREF _Toc99992585 \h </w:instrText>
      </w:r>
      <w:r>
        <w:fldChar w:fldCharType="separate"/>
      </w:r>
      <w:r>
        <w:t>15</w:t>
      </w:r>
      <w:r>
        <w:fldChar w:fldCharType="end"/>
      </w:r>
    </w:p>
    <w:p w14:paraId="6A99133E" w14:textId="5CE3696C" w:rsidR="00A4265E" w:rsidRPr="00B819EB" w:rsidRDefault="00A4265E">
      <w:pPr>
        <w:pStyle w:val="TOC4"/>
        <w:rPr>
          <w:rFonts w:ascii="Calibri" w:hAnsi="Calibri"/>
          <w:sz w:val="22"/>
          <w:szCs w:val="22"/>
          <w:lang w:eastAsia="en-GB"/>
        </w:rPr>
      </w:pPr>
      <w:r w:rsidRPr="00A4265E">
        <w:t>5.1.2.3</w:t>
      </w:r>
      <w:r w:rsidRPr="00B819EB">
        <w:rPr>
          <w:rFonts w:ascii="Calibri" w:hAnsi="Calibri"/>
          <w:sz w:val="22"/>
          <w:szCs w:val="22"/>
          <w:lang w:eastAsia="en-GB"/>
        </w:rPr>
        <w:tab/>
      </w:r>
      <w:r w:rsidRPr="00BF059E">
        <w:rPr>
          <w:lang w:val="en-US"/>
        </w:rPr>
        <w:t>Paging Response</w:t>
      </w:r>
      <w:r>
        <w:tab/>
      </w:r>
      <w:r>
        <w:fldChar w:fldCharType="begin" w:fldLock="1"/>
      </w:r>
      <w:r>
        <w:instrText xml:space="preserve"> PAGEREF _Toc99992586 \h </w:instrText>
      </w:r>
      <w:r>
        <w:fldChar w:fldCharType="separate"/>
      </w:r>
      <w:r>
        <w:t>16</w:t>
      </w:r>
      <w:r>
        <w:fldChar w:fldCharType="end"/>
      </w:r>
    </w:p>
    <w:p w14:paraId="0D84333A" w14:textId="4CB95812" w:rsidR="00A4265E" w:rsidRPr="00B819EB" w:rsidRDefault="00A4265E">
      <w:pPr>
        <w:pStyle w:val="TOC4"/>
        <w:rPr>
          <w:rFonts w:ascii="Calibri" w:hAnsi="Calibri"/>
          <w:sz w:val="22"/>
          <w:szCs w:val="22"/>
          <w:lang w:eastAsia="en-GB"/>
        </w:rPr>
      </w:pPr>
      <w:r w:rsidRPr="00A4265E">
        <w:t>5.1.2.4</w:t>
      </w:r>
      <w:r w:rsidRPr="00B819EB">
        <w:rPr>
          <w:rFonts w:ascii="Calibri" w:hAnsi="Calibri"/>
          <w:sz w:val="22"/>
          <w:szCs w:val="22"/>
          <w:lang w:eastAsia="en-GB"/>
        </w:rPr>
        <w:tab/>
      </w:r>
      <w:r w:rsidRPr="00BF059E">
        <w:rPr>
          <w:lang w:val="en-US"/>
        </w:rPr>
        <w:t>Paging Failure</w:t>
      </w:r>
      <w:r>
        <w:tab/>
      </w:r>
      <w:r>
        <w:fldChar w:fldCharType="begin" w:fldLock="1"/>
      </w:r>
      <w:r>
        <w:instrText xml:space="preserve"> PAGEREF _Toc99992587 \h </w:instrText>
      </w:r>
      <w:r>
        <w:fldChar w:fldCharType="separate"/>
      </w:r>
      <w:r>
        <w:t>16</w:t>
      </w:r>
      <w:r>
        <w:fldChar w:fldCharType="end"/>
      </w:r>
    </w:p>
    <w:p w14:paraId="23ADFBA8" w14:textId="1EA12372" w:rsidR="00A4265E" w:rsidRPr="00B819EB" w:rsidRDefault="00A4265E">
      <w:pPr>
        <w:pStyle w:val="TOC4"/>
        <w:rPr>
          <w:rFonts w:ascii="Calibri" w:hAnsi="Calibri"/>
          <w:sz w:val="22"/>
          <w:szCs w:val="22"/>
          <w:lang w:eastAsia="en-GB"/>
        </w:rPr>
      </w:pPr>
      <w:r w:rsidRPr="00A4265E">
        <w:t>5.1.2.5</w:t>
      </w:r>
      <w:r w:rsidRPr="00B819EB">
        <w:rPr>
          <w:rFonts w:ascii="Calibri" w:hAnsi="Calibri"/>
          <w:sz w:val="22"/>
          <w:szCs w:val="22"/>
          <w:lang w:eastAsia="en-GB"/>
        </w:rPr>
        <w:tab/>
      </w:r>
      <w:r w:rsidRPr="00BF059E">
        <w:rPr>
          <w:lang w:val="en-US"/>
        </w:rPr>
        <w:t>UE unreachable</w:t>
      </w:r>
      <w:r>
        <w:tab/>
      </w:r>
      <w:r>
        <w:fldChar w:fldCharType="begin" w:fldLock="1"/>
      </w:r>
      <w:r>
        <w:instrText xml:space="preserve"> PAGEREF _Toc99992588 \h </w:instrText>
      </w:r>
      <w:r>
        <w:fldChar w:fldCharType="separate"/>
      </w:r>
      <w:r>
        <w:t>17</w:t>
      </w:r>
      <w:r>
        <w:fldChar w:fldCharType="end"/>
      </w:r>
    </w:p>
    <w:p w14:paraId="649C2FB9" w14:textId="765525A3" w:rsidR="00A4265E" w:rsidRPr="00B819EB" w:rsidRDefault="00A4265E">
      <w:pPr>
        <w:pStyle w:val="TOC3"/>
        <w:rPr>
          <w:rFonts w:ascii="Calibri" w:hAnsi="Calibri"/>
          <w:sz w:val="22"/>
          <w:szCs w:val="22"/>
          <w:lang w:eastAsia="en-GB"/>
        </w:rPr>
      </w:pPr>
      <w:r w:rsidRPr="00A4265E">
        <w:t>5.1.3</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_Toc99992589 \h </w:instrText>
      </w:r>
      <w:r>
        <w:fldChar w:fldCharType="separate"/>
      </w:r>
      <w:r>
        <w:t>17</w:t>
      </w:r>
      <w:r>
        <w:fldChar w:fldCharType="end"/>
      </w:r>
    </w:p>
    <w:p w14:paraId="56DFC84A" w14:textId="748202AC" w:rsidR="00A4265E" w:rsidRPr="00B819EB" w:rsidRDefault="00A4265E">
      <w:pPr>
        <w:pStyle w:val="TOC4"/>
        <w:rPr>
          <w:rFonts w:ascii="Calibri" w:hAnsi="Calibri"/>
          <w:sz w:val="22"/>
          <w:szCs w:val="22"/>
          <w:lang w:eastAsia="en-GB"/>
        </w:rPr>
      </w:pPr>
      <w:r w:rsidRPr="00A4265E">
        <w:t>5.1.3.1</w:t>
      </w:r>
      <w:r w:rsidRPr="00B819EB">
        <w:rPr>
          <w:rFonts w:ascii="Calibri" w:hAnsi="Calibri"/>
          <w:sz w:val="22"/>
          <w:szCs w:val="22"/>
          <w:lang w:eastAsia="en-GB"/>
        </w:rPr>
        <w:tab/>
      </w:r>
      <w:r w:rsidRPr="00BF059E">
        <w:rPr>
          <w:lang w:val="en-US"/>
        </w:rPr>
        <w:t>General</w:t>
      </w:r>
      <w:r>
        <w:tab/>
      </w:r>
      <w:r>
        <w:fldChar w:fldCharType="begin" w:fldLock="1"/>
      </w:r>
      <w:r>
        <w:instrText xml:space="preserve"> PAGEREF _Toc99992590 \h </w:instrText>
      </w:r>
      <w:r>
        <w:fldChar w:fldCharType="separate"/>
      </w:r>
      <w:r>
        <w:t>17</w:t>
      </w:r>
      <w:r>
        <w:fldChar w:fldCharType="end"/>
      </w:r>
    </w:p>
    <w:p w14:paraId="621390ED" w14:textId="013017D0" w:rsidR="00A4265E" w:rsidRPr="00B819EB" w:rsidRDefault="00A4265E">
      <w:pPr>
        <w:pStyle w:val="TOC4"/>
        <w:rPr>
          <w:rFonts w:ascii="Calibri" w:hAnsi="Calibri"/>
          <w:sz w:val="22"/>
          <w:szCs w:val="22"/>
          <w:lang w:eastAsia="en-GB"/>
        </w:rPr>
      </w:pPr>
      <w:r w:rsidRPr="00A4265E">
        <w:t>5.1.3.2</w:t>
      </w:r>
      <w:r w:rsidRPr="00B819EB">
        <w:rPr>
          <w:rFonts w:ascii="Calibri" w:hAnsi="Calibri"/>
          <w:sz w:val="22"/>
          <w:szCs w:val="22"/>
          <w:lang w:eastAsia="en-GB"/>
        </w:rPr>
        <w:tab/>
      </w:r>
      <w:r w:rsidRPr="00BF059E">
        <w:rPr>
          <w:lang w:val="en-US"/>
        </w:rPr>
        <w:t>Procedure when no NAS signalling connection exists</w:t>
      </w:r>
      <w:r>
        <w:tab/>
      </w:r>
      <w:r>
        <w:fldChar w:fldCharType="begin" w:fldLock="1"/>
      </w:r>
      <w:r>
        <w:instrText xml:space="preserve"> PAGEREF _Toc99992591 \h </w:instrText>
      </w:r>
      <w:r>
        <w:fldChar w:fldCharType="separate"/>
      </w:r>
      <w:r>
        <w:t>20</w:t>
      </w:r>
      <w:r>
        <w:fldChar w:fldCharType="end"/>
      </w:r>
    </w:p>
    <w:p w14:paraId="23ABD055" w14:textId="058C2391" w:rsidR="00A4265E" w:rsidRPr="00B819EB" w:rsidRDefault="00A4265E">
      <w:pPr>
        <w:pStyle w:val="TOC4"/>
        <w:rPr>
          <w:rFonts w:ascii="Calibri" w:hAnsi="Calibri"/>
          <w:sz w:val="22"/>
          <w:szCs w:val="22"/>
          <w:lang w:eastAsia="en-GB"/>
        </w:rPr>
      </w:pPr>
      <w:r w:rsidRPr="00A4265E">
        <w:t>5.1.3.3</w:t>
      </w:r>
      <w:r w:rsidRPr="00B819EB">
        <w:rPr>
          <w:rFonts w:ascii="Calibri" w:hAnsi="Calibri"/>
          <w:sz w:val="22"/>
          <w:szCs w:val="22"/>
          <w:lang w:eastAsia="en-GB"/>
        </w:rPr>
        <w:tab/>
      </w:r>
      <w:r w:rsidRPr="00BF059E">
        <w:rPr>
          <w:lang w:val="en-US"/>
        </w:rPr>
        <w:t>Procedure when a NAS signalling connection exists</w:t>
      </w:r>
      <w:r>
        <w:tab/>
      </w:r>
      <w:r>
        <w:fldChar w:fldCharType="begin" w:fldLock="1"/>
      </w:r>
      <w:r>
        <w:instrText xml:space="preserve"> PAGEREF _Toc99992592 \h </w:instrText>
      </w:r>
      <w:r>
        <w:fldChar w:fldCharType="separate"/>
      </w:r>
      <w:r>
        <w:t>21</w:t>
      </w:r>
      <w:r>
        <w:fldChar w:fldCharType="end"/>
      </w:r>
    </w:p>
    <w:p w14:paraId="11640680" w14:textId="0957C8E5" w:rsidR="00A4265E" w:rsidRPr="00B819EB" w:rsidRDefault="00A4265E">
      <w:pPr>
        <w:pStyle w:val="TOC2"/>
        <w:rPr>
          <w:rFonts w:ascii="Calibri" w:hAnsi="Calibri"/>
          <w:sz w:val="22"/>
          <w:szCs w:val="22"/>
          <w:lang w:eastAsia="en-GB"/>
        </w:rPr>
      </w:pPr>
      <w:r w:rsidRPr="00A4265E">
        <w:t>5.2</w:t>
      </w:r>
      <w:r w:rsidRPr="00B819EB">
        <w:rPr>
          <w:rFonts w:ascii="Calibri" w:hAnsi="Calibri"/>
          <w:sz w:val="22"/>
          <w:szCs w:val="22"/>
          <w:lang w:eastAsia="en-GB"/>
        </w:rPr>
        <w:tab/>
      </w:r>
      <w:r w:rsidRPr="00BF059E">
        <w:rPr>
          <w:lang w:val="en-US"/>
        </w:rPr>
        <w:t>Location update for non-EPS services procedure</w:t>
      </w:r>
      <w:r>
        <w:tab/>
      </w:r>
      <w:r>
        <w:fldChar w:fldCharType="begin" w:fldLock="1"/>
      </w:r>
      <w:r>
        <w:instrText xml:space="preserve"> PAGEREF _Toc99992593 \h </w:instrText>
      </w:r>
      <w:r>
        <w:fldChar w:fldCharType="separate"/>
      </w:r>
      <w:r>
        <w:t>21</w:t>
      </w:r>
      <w:r>
        <w:fldChar w:fldCharType="end"/>
      </w:r>
    </w:p>
    <w:p w14:paraId="455A2A20" w14:textId="5DE16529" w:rsidR="00A4265E" w:rsidRPr="00B819EB" w:rsidRDefault="00A4265E">
      <w:pPr>
        <w:pStyle w:val="TOC3"/>
        <w:rPr>
          <w:rFonts w:ascii="Calibri" w:hAnsi="Calibri"/>
          <w:sz w:val="22"/>
          <w:szCs w:val="22"/>
          <w:lang w:eastAsia="en-GB"/>
        </w:rPr>
      </w:pPr>
      <w:r w:rsidRPr="00A4265E">
        <w:t>5.2.1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_Toc99992594 \h </w:instrText>
      </w:r>
      <w:r>
        <w:fldChar w:fldCharType="separate"/>
      </w:r>
      <w:r>
        <w:t>21</w:t>
      </w:r>
      <w:r>
        <w:fldChar w:fldCharType="end"/>
      </w:r>
    </w:p>
    <w:p w14:paraId="2F0EEE5C" w14:textId="151BE998" w:rsidR="00A4265E" w:rsidRPr="00B819EB" w:rsidRDefault="00A4265E">
      <w:pPr>
        <w:pStyle w:val="TOC3"/>
        <w:rPr>
          <w:rFonts w:ascii="Calibri" w:hAnsi="Calibri"/>
          <w:sz w:val="22"/>
          <w:szCs w:val="22"/>
          <w:lang w:eastAsia="en-GB"/>
        </w:rPr>
      </w:pPr>
      <w:r w:rsidRPr="00A4265E">
        <w:t>5.2.2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_Toc99992595 \h </w:instrText>
      </w:r>
      <w:r>
        <w:fldChar w:fldCharType="separate"/>
      </w:r>
      <w:r>
        <w:t>22</w:t>
      </w:r>
      <w:r>
        <w:fldChar w:fldCharType="end"/>
      </w:r>
    </w:p>
    <w:p w14:paraId="6ADB0601" w14:textId="3E78734C" w:rsidR="00A4265E" w:rsidRPr="00B819EB" w:rsidRDefault="00A4265E">
      <w:pPr>
        <w:pStyle w:val="TOC4"/>
        <w:rPr>
          <w:rFonts w:ascii="Calibri" w:hAnsi="Calibri"/>
          <w:sz w:val="22"/>
          <w:szCs w:val="22"/>
          <w:lang w:eastAsia="en-GB"/>
        </w:rPr>
      </w:pPr>
      <w:r w:rsidRPr="00A4265E">
        <w:t>5.2.2.1</w:t>
      </w:r>
      <w:r w:rsidRPr="00B819EB">
        <w:rPr>
          <w:rFonts w:ascii="Calibri" w:hAnsi="Calibri"/>
          <w:sz w:val="22"/>
          <w:szCs w:val="22"/>
          <w:lang w:eastAsia="en-GB"/>
        </w:rPr>
        <w:tab/>
      </w:r>
      <w:r w:rsidRPr="00BF059E">
        <w:rPr>
          <w:lang w:val="en-US"/>
        </w:rPr>
        <w:t>General</w:t>
      </w:r>
      <w:r>
        <w:tab/>
      </w:r>
      <w:r>
        <w:fldChar w:fldCharType="begin" w:fldLock="1"/>
      </w:r>
      <w:r>
        <w:instrText xml:space="preserve"> PAGEREF _Toc99992596 \h </w:instrText>
      </w:r>
      <w:r>
        <w:fldChar w:fldCharType="separate"/>
      </w:r>
      <w:r>
        <w:t>22</w:t>
      </w:r>
      <w:r>
        <w:fldChar w:fldCharType="end"/>
      </w:r>
    </w:p>
    <w:p w14:paraId="6F82323F" w14:textId="7F89A443" w:rsidR="00A4265E" w:rsidRPr="00B819EB" w:rsidRDefault="00A4265E">
      <w:pPr>
        <w:pStyle w:val="TOC4"/>
        <w:rPr>
          <w:rFonts w:ascii="Calibri" w:hAnsi="Calibri"/>
          <w:sz w:val="22"/>
          <w:szCs w:val="22"/>
          <w:lang w:eastAsia="en-GB"/>
        </w:rPr>
      </w:pPr>
      <w:r w:rsidRPr="00A4265E">
        <w:t>5.2.2.2</w:t>
      </w:r>
      <w:r w:rsidRPr="00B819EB">
        <w:rPr>
          <w:rFonts w:ascii="Calibri" w:hAnsi="Calibri"/>
          <w:sz w:val="22"/>
          <w:szCs w:val="22"/>
          <w:lang w:eastAsia="en-GB"/>
        </w:rPr>
        <w:tab/>
      </w:r>
      <w:r w:rsidRPr="00BF059E">
        <w:rPr>
          <w:lang w:val="en-US"/>
        </w:rPr>
        <w:t>Location update initiation</w:t>
      </w:r>
      <w:r>
        <w:tab/>
      </w:r>
      <w:r>
        <w:fldChar w:fldCharType="begin" w:fldLock="1"/>
      </w:r>
      <w:r>
        <w:instrText xml:space="preserve"> PAGEREF _Toc99992597 \h </w:instrText>
      </w:r>
      <w:r>
        <w:fldChar w:fldCharType="separate"/>
      </w:r>
      <w:r>
        <w:t>22</w:t>
      </w:r>
      <w:r>
        <w:fldChar w:fldCharType="end"/>
      </w:r>
    </w:p>
    <w:p w14:paraId="70CE8BA7" w14:textId="3EA43C63" w:rsidR="00A4265E" w:rsidRPr="00B819EB" w:rsidRDefault="00A4265E">
      <w:pPr>
        <w:pStyle w:val="TOC5"/>
        <w:rPr>
          <w:rFonts w:ascii="Calibri" w:hAnsi="Calibri"/>
          <w:sz w:val="22"/>
          <w:szCs w:val="22"/>
          <w:lang w:eastAsia="en-GB"/>
        </w:rPr>
      </w:pPr>
      <w:r>
        <w:t>5.2.2.2.1</w:t>
      </w:r>
      <w:r w:rsidRPr="00B819EB">
        <w:rPr>
          <w:rFonts w:ascii="Calibri" w:hAnsi="Calibri"/>
          <w:sz w:val="22"/>
          <w:szCs w:val="22"/>
          <w:lang w:eastAsia="en-GB"/>
        </w:rPr>
        <w:tab/>
      </w:r>
      <w:r>
        <w:t>General</w:t>
      </w:r>
      <w:r>
        <w:tab/>
      </w:r>
      <w:r>
        <w:fldChar w:fldCharType="begin" w:fldLock="1"/>
      </w:r>
      <w:r>
        <w:instrText xml:space="preserve"> PAGEREF _Toc99992598 \h </w:instrText>
      </w:r>
      <w:r>
        <w:fldChar w:fldCharType="separate"/>
      </w:r>
      <w:r>
        <w:t>22</w:t>
      </w:r>
      <w:r>
        <w:fldChar w:fldCharType="end"/>
      </w:r>
    </w:p>
    <w:p w14:paraId="3ED06DBE" w14:textId="5A2091DB" w:rsidR="00A4265E" w:rsidRPr="00B819EB" w:rsidRDefault="00A4265E">
      <w:pPr>
        <w:pStyle w:val="TOC5"/>
        <w:rPr>
          <w:rFonts w:ascii="Calibri" w:hAnsi="Calibri"/>
          <w:sz w:val="22"/>
          <w:szCs w:val="22"/>
          <w:lang w:eastAsia="en-GB"/>
        </w:rPr>
      </w:pPr>
      <w:r>
        <w:t>5.2.2.2.2</w:t>
      </w:r>
      <w:r w:rsidRPr="00B819EB">
        <w:rPr>
          <w:rFonts w:ascii="Calibri" w:hAnsi="Calibri"/>
          <w:sz w:val="22"/>
          <w:szCs w:val="22"/>
          <w:lang w:eastAsia="en-GB"/>
        </w:rPr>
        <w:tab/>
      </w:r>
      <w:r>
        <w:t>VLR fails without restart</w:t>
      </w:r>
      <w:r>
        <w:tab/>
      </w:r>
      <w:r>
        <w:fldChar w:fldCharType="begin" w:fldLock="1"/>
      </w:r>
      <w:r>
        <w:instrText xml:space="preserve"> PAGEREF _Toc99992599 \h </w:instrText>
      </w:r>
      <w:r>
        <w:fldChar w:fldCharType="separate"/>
      </w:r>
      <w:r>
        <w:t>24</w:t>
      </w:r>
      <w:r>
        <w:fldChar w:fldCharType="end"/>
      </w:r>
    </w:p>
    <w:p w14:paraId="5D0EF766" w14:textId="7208212B" w:rsidR="00A4265E" w:rsidRPr="00B819EB" w:rsidRDefault="00A4265E">
      <w:pPr>
        <w:pStyle w:val="TOC4"/>
        <w:rPr>
          <w:rFonts w:ascii="Calibri" w:hAnsi="Calibri"/>
          <w:sz w:val="22"/>
          <w:szCs w:val="22"/>
          <w:lang w:eastAsia="en-GB"/>
        </w:rPr>
      </w:pPr>
      <w:r w:rsidRPr="00A4265E">
        <w:t>5.2.2.3</w:t>
      </w:r>
      <w:r w:rsidRPr="00B819EB">
        <w:rPr>
          <w:rFonts w:ascii="Calibri" w:hAnsi="Calibri"/>
          <w:sz w:val="22"/>
          <w:szCs w:val="22"/>
          <w:lang w:eastAsia="en-GB"/>
        </w:rPr>
        <w:tab/>
      </w:r>
      <w:r w:rsidRPr="00BF059E">
        <w:rPr>
          <w:lang w:val="en-US"/>
        </w:rPr>
        <w:t>Location update response</w:t>
      </w:r>
      <w:r>
        <w:tab/>
      </w:r>
      <w:r>
        <w:fldChar w:fldCharType="begin" w:fldLock="1"/>
      </w:r>
      <w:r>
        <w:instrText xml:space="preserve"> PAGEREF _Toc99992600 \h </w:instrText>
      </w:r>
      <w:r>
        <w:fldChar w:fldCharType="separate"/>
      </w:r>
      <w:r>
        <w:t>25</w:t>
      </w:r>
      <w:r>
        <w:fldChar w:fldCharType="end"/>
      </w:r>
    </w:p>
    <w:p w14:paraId="2235FB0B" w14:textId="3E24E15F" w:rsidR="00A4265E" w:rsidRPr="00B819EB" w:rsidRDefault="00A4265E">
      <w:pPr>
        <w:pStyle w:val="TOC4"/>
        <w:rPr>
          <w:rFonts w:ascii="Calibri" w:hAnsi="Calibri"/>
          <w:sz w:val="22"/>
          <w:szCs w:val="22"/>
          <w:lang w:eastAsia="en-GB"/>
        </w:rPr>
      </w:pPr>
      <w:r w:rsidRPr="00A4265E">
        <w:t>5.2.2.4</w:t>
      </w:r>
      <w:r w:rsidRPr="00B819EB">
        <w:rPr>
          <w:rFonts w:ascii="Calibri" w:hAnsi="Calibri"/>
          <w:sz w:val="22"/>
          <w:szCs w:val="22"/>
          <w:lang w:eastAsia="en-GB"/>
        </w:rPr>
        <w:tab/>
      </w:r>
      <w:r w:rsidRPr="00BF059E">
        <w:rPr>
          <w:lang w:val="en-US"/>
        </w:rPr>
        <w:t>Location update failure</w:t>
      </w:r>
      <w:r>
        <w:tab/>
      </w:r>
      <w:r>
        <w:fldChar w:fldCharType="begin" w:fldLock="1"/>
      </w:r>
      <w:r>
        <w:instrText xml:space="preserve"> PAGEREF _Toc99992601 \h </w:instrText>
      </w:r>
      <w:r>
        <w:fldChar w:fldCharType="separate"/>
      </w:r>
      <w:r>
        <w:t>25</w:t>
      </w:r>
      <w:r>
        <w:fldChar w:fldCharType="end"/>
      </w:r>
    </w:p>
    <w:p w14:paraId="0BEC998F" w14:textId="1225BD5A" w:rsidR="00A4265E" w:rsidRPr="00B819EB" w:rsidRDefault="00A4265E">
      <w:pPr>
        <w:pStyle w:val="TOC4"/>
        <w:rPr>
          <w:rFonts w:ascii="Calibri" w:hAnsi="Calibri"/>
          <w:sz w:val="22"/>
          <w:szCs w:val="22"/>
          <w:lang w:eastAsia="en-GB"/>
        </w:rPr>
      </w:pPr>
      <w:r w:rsidRPr="00A4265E">
        <w:t>5.2.2.5</w:t>
      </w:r>
      <w:r w:rsidRPr="00B819EB">
        <w:rPr>
          <w:rFonts w:ascii="Calibri" w:hAnsi="Calibri"/>
          <w:sz w:val="22"/>
          <w:szCs w:val="22"/>
          <w:lang w:eastAsia="en-GB"/>
        </w:rPr>
        <w:tab/>
      </w:r>
      <w:r w:rsidRPr="00BF059E">
        <w:rPr>
          <w:lang w:val="en-US"/>
        </w:rPr>
        <w:t>Abnormal cases</w:t>
      </w:r>
      <w:r>
        <w:tab/>
      </w:r>
      <w:r>
        <w:fldChar w:fldCharType="begin" w:fldLock="1"/>
      </w:r>
      <w:r>
        <w:instrText xml:space="preserve"> PAGEREF _Toc99992602 \h </w:instrText>
      </w:r>
      <w:r>
        <w:fldChar w:fldCharType="separate"/>
      </w:r>
      <w:r>
        <w:t>26</w:t>
      </w:r>
      <w:r>
        <w:fldChar w:fldCharType="end"/>
      </w:r>
    </w:p>
    <w:p w14:paraId="0ECBBE25" w14:textId="60DC3771" w:rsidR="00A4265E" w:rsidRPr="00B819EB" w:rsidRDefault="00A4265E">
      <w:pPr>
        <w:pStyle w:val="TOC4"/>
        <w:rPr>
          <w:rFonts w:ascii="Calibri" w:hAnsi="Calibri"/>
          <w:sz w:val="22"/>
          <w:szCs w:val="22"/>
          <w:lang w:eastAsia="en-GB"/>
        </w:rPr>
      </w:pPr>
      <w:r w:rsidRPr="00A4265E">
        <w:t>5.2.2.6</w:t>
      </w:r>
      <w:r w:rsidRPr="00B819EB">
        <w:rPr>
          <w:rFonts w:ascii="Calibri" w:hAnsi="Calibri"/>
          <w:sz w:val="22"/>
          <w:szCs w:val="22"/>
          <w:lang w:eastAsia="en-GB"/>
        </w:rPr>
        <w:tab/>
      </w:r>
      <w:r w:rsidRPr="00BF059E">
        <w:rPr>
          <w:lang w:val="en-US"/>
        </w:rPr>
        <w:t xml:space="preserve">Additional MME procedure for UE </w:t>
      </w:r>
      <w:r>
        <w:t>supporting NB-S1 mode only</w:t>
      </w:r>
      <w:r>
        <w:tab/>
      </w:r>
      <w:r>
        <w:fldChar w:fldCharType="begin" w:fldLock="1"/>
      </w:r>
      <w:r>
        <w:instrText xml:space="preserve"> PAGEREF _Toc99992603 \h </w:instrText>
      </w:r>
      <w:r>
        <w:fldChar w:fldCharType="separate"/>
      </w:r>
      <w:r>
        <w:t>26</w:t>
      </w:r>
      <w:r>
        <w:fldChar w:fldCharType="end"/>
      </w:r>
    </w:p>
    <w:p w14:paraId="394A57F3" w14:textId="5568F4DA" w:rsidR="00A4265E" w:rsidRPr="00B819EB" w:rsidRDefault="00A4265E">
      <w:pPr>
        <w:pStyle w:val="TOC3"/>
        <w:rPr>
          <w:rFonts w:ascii="Calibri" w:hAnsi="Calibri"/>
          <w:sz w:val="22"/>
          <w:szCs w:val="22"/>
          <w:lang w:eastAsia="en-GB"/>
        </w:rPr>
      </w:pPr>
      <w:r w:rsidRPr="00A4265E">
        <w:t>5.2.3</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_Toc99992604 \h </w:instrText>
      </w:r>
      <w:r>
        <w:fldChar w:fldCharType="separate"/>
      </w:r>
      <w:r>
        <w:t>27</w:t>
      </w:r>
      <w:r>
        <w:fldChar w:fldCharType="end"/>
      </w:r>
    </w:p>
    <w:p w14:paraId="741CDC31" w14:textId="6A35999D" w:rsidR="00A4265E" w:rsidRPr="00B819EB" w:rsidRDefault="00A4265E">
      <w:pPr>
        <w:pStyle w:val="TOC4"/>
        <w:rPr>
          <w:rFonts w:ascii="Calibri" w:hAnsi="Calibri"/>
          <w:sz w:val="22"/>
          <w:szCs w:val="22"/>
          <w:lang w:eastAsia="en-GB"/>
        </w:rPr>
      </w:pPr>
      <w:r w:rsidRPr="00A4265E">
        <w:t>5.2.3.1</w:t>
      </w:r>
      <w:r w:rsidRPr="00B819EB">
        <w:rPr>
          <w:rFonts w:ascii="Calibri" w:hAnsi="Calibri"/>
          <w:sz w:val="22"/>
          <w:szCs w:val="22"/>
          <w:lang w:eastAsia="en-GB"/>
        </w:rPr>
        <w:tab/>
      </w:r>
      <w:r w:rsidRPr="00BF059E">
        <w:rPr>
          <w:lang w:val="en-US"/>
        </w:rPr>
        <w:t>General</w:t>
      </w:r>
      <w:r>
        <w:tab/>
      </w:r>
      <w:r>
        <w:fldChar w:fldCharType="begin" w:fldLock="1"/>
      </w:r>
      <w:r>
        <w:instrText xml:space="preserve"> PAGEREF _Toc99992605 \h </w:instrText>
      </w:r>
      <w:r>
        <w:fldChar w:fldCharType="separate"/>
      </w:r>
      <w:r>
        <w:t>27</w:t>
      </w:r>
      <w:r>
        <w:fldChar w:fldCharType="end"/>
      </w:r>
    </w:p>
    <w:p w14:paraId="1238389E" w14:textId="1724CB15" w:rsidR="00A4265E" w:rsidRPr="00B819EB" w:rsidRDefault="00A4265E">
      <w:pPr>
        <w:pStyle w:val="TOC4"/>
        <w:rPr>
          <w:rFonts w:ascii="Calibri" w:hAnsi="Calibri"/>
          <w:sz w:val="22"/>
          <w:szCs w:val="22"/>
          <w:lang w:eastAsia="en-GB"/>
        </w:rPr>
      </w:pPr>
      <w:r w:rsidRPr="00A4265E">
        <w:t>5.2.3.2</w:t>
      </w:r>
      <w:r w:rsidRPr="00B819EB">
        <w:rPr>
          <w:rFonts w:ascii="Calibri" w:hAnsi="Calibri"/>
          <w:sz w:val="22"/>
          <w:szCs w:val="22"/>
          <w:lang w:eastAsia="en-GB"/>
        </w:rPr>
        <w:tab/>
      </w:r>
      <w:r w:rsidRPr="00BF059E">
        <w:rPr>
          <w:lang w:val="en-US"/>
        </w:rPr>
        <w:t>Location update response</w:t>
      </w:r>
      <w:r>
        <w:tab/>
      </w:r>
      <w:r>
        <w:fldChar w:fldCharType="begin" w:fldLock="1"/>
      </w:r>
      <w:r>
        <w:instrText xml:space="preserve"> PAGEREF _Toc99992606 \h </w:instrText>
      </w:r>
      <w:r>
        <w:fldChar w:fldCharType="separate"/>
      </w:r>
      <w:r>
        <w:t>27</w:t>
      </w:r>
      <w:r>
        <w:fldChar w:fldCharType="end"/>
      </w:r>
    </w:p>
    <w:p w14:paraId="11E0BFC5" w14:textId="3FDBF1D2" w:rsidR="00A4265E" w:rsidRPr="00B819EB" w:rsidRDefault="00A4265E">
      <w:pPr>
        <w:pStyle w:val="TOC4"/>
        <w:rPr>
          <w:rFonts w:ascii="Calibri" w:hAnsi="Calibri"/>
          <w:sz w:val="22"/>
          <w:szCs w:val="22"/>
          <w:lang w:eastAsia="en-GB"/>
        </w:rPr>
      </w:pPr>
      <w:r w:rsidRPr="00A4265E">
        <w:t>5.2.3.3</w:t>
      </w:r>
      <w:r w:rsidRPr="00B819EB">
        <w:rPr>
          <w:rFonts w:ascii="Calibri" w:hAnsi="Calibri"/>
          <w:sz w:val="22"/>
          <w:szCs w:val="22"/>
          <w:lang w:eastAsia="en-GB"/>
        </w:rPr>
        <w:tab/>
      </w:r>
      <w:r w:rsidRPr="00BF059E">
        <w:rPr>
          <w:lang w:val="en-US"/>
        </w:rPr>
        <w:t>Location update failure</w:t>
      </w:r>
      <w:r>
        <w:tab/>
      </w:r>
      <w:r>
        <w:fldChar w:fldCharType="begin" w:fldLock="1"/>
      </w:r>
      <w:r>
        <w:instrText xml:space="preserve"> PAGEREF _Toc99992607 \h </w:instrText>
      </w:r>
      <w:r>
        <w:fldChar w:fldCharType="separate"/>
      </w:r>
      <w:r>
        <w:t>28</w:t>
      </w:r>
      <w:r>
        <w:fldChar w:fldCharType="end"/>
      </w:r>
    </w:p>
    <w:p w14:paraId="7629AF25" w14:textId="6EC99E57" w:rsidR="00A4265E" w:rsidRPr="00B819EB" w:rsidRDefault="00A4265E">
      <w:pPr>
        <w:pStyle w:val="TOC4"/>
        <w:rPr>
          <w:rFonts w:ascii="Calibri" w:hAnsi="Calibri"/>
          <w:sz w:val="22"/>
          <w:szCs w:val="22"/>
          <w:lang w:eastAsia="en-GB"/>
        </w:rPr>
      </w:pPr>
      <w:r w:rsidRPr="00A4265E">
        <w:t>5.2.3.4</w:t>
      </w:r>
      <w:r w:rsidRPr="00B819EB">
        <w:rPr>
          <w:rFonts w:ascii="Calibri" w:hAnsi="Calibri"/>
          <w:sz w:val="22"/>
          <w:szCs w:val="22"/>
          <w:lang w:eastAsia="en-GB"/>
        </w:rPr>
        <w:tab/>
      </w:r>
      <w:r w:rsidRPr="00BF059E">
        <w:rPr>
          <w:lang w:val="en-US"/>
        </w:rPr>
        <w:t>TMSI reallocation procedure</w:t>
      </w:r>
      <w:r>
        <w:tab/>
      </w:r>
      <w:r>
        <w:fldChar w:fldCharType="begin" w:fldLock="1"/>
      </w:r>
      <w:r>
        <w:instrText xml:space="preserve"> PAGEREF _Toc99992608 \h </w:instrText>
      </w:r>
      <w:r>
        <w:fldChar w:fldCharType="separate"/>
      </w:r>
      <w:r>
        <w:t>28</w:t>
      </w:r>
      <w:r>
        <w:fldChar w:fldCharType="end"/>
      </w:r>
    </w:p>
    <w:p w14:paraId="383122B1" w14:textId="6EE9159B" w:rsidR="00A4265E" w:rsidRPr="00B819EB" w:rsidRDefault="00A4265E">
      <w:pPr>
        <w:pStyle w:val="TOC4"/>
        <w:rPr>
          <w:rFonts w:ascii="Calibri" w:hAnsi="Calibri"/>
          <w:sz w:val="22"/>
          <w:szCs w:val="22"/>
          <w:lang w:eastAsia="en-GB"/>
        </w:rPr>
      </w:pPr>
      <w:r w:rsidRPr="00A4265E">
        <w:t>5.2.3.5</w:t>
      </w:r>
      <w:r w:rsidRPr="00B819EB">
        <w:rPr>
          <w:rFonts w:ascii="Calibri" w:hAnsi="Calibri"/>
          <w:sz w:val="22"/>
          <w:szCs w:val="22"/>
          <w:lang w:eastAsia="en-GB"/>
        </w:rPr>
        <w:tab/>
      </w:r>
      <w:r w:rsidRPr="00BF059E">
        <w:rPr>
          <w:lang w:val="en-US"/>
        </w:rPr>
        <w:t>Abnormal cases</w:t>
      </w:r>
      <w:r>
        <w:tab/>
      </w:r>
      <w:r>
        <w:fldChar w:fldCharType="begin" w:fldLock="1"/>
      </w:r>
      <w:r>
        <w:instrText xml:space="preserve"> PAGEREF _Toc99992609 \h </w:instrText>
      </w:r>
      <w:r>
        <w:fldChar w:fldCharType="separate"/>
      </w:r>
      <w:r>
        <w:t>28</w:t>
      </w:r>
      <w:r>
        <w:fldChar w:fldCharType="end"/>
      </w:r>
    </w:p>
    <w:p w14:paraId="500CAAB4" w14:textId="029C35A2" w:rsidR="00A4265E" w:rsidRPr="00B819EB" w:rsidRDefault="00A4265E">
      <w:pPr>
        <w:pStyle w:val="TOC2"/>
        <w:rPr>
          <w:rFonts w:ascii="Calibri" w:hAnsi="Calibri"/>
          <w:sz w:val="22"/>
          <w:szCs w:val="22"/>
          <w:lang w:eastAsia="en-GB"/>
        </w:rPr>
      </w:pPr>
      <w:r w:rsidRPr="00A4265E">
        <w:t>5.3</w:t>
      </w:r>
      <w:r w:rsidRPr="00B819EB">
        <w:rPr>
          <w:rFonts w:ascii="Calibri" w:hAnsi="Calibri"/>
          <w:sz w:val="22"/>
          <w:szCs w:val="22"/>
          <w:lang w:eastAsia="en-GB"/>
        </w:rPr>
        <w:tab/>
      </w:r>
      <w:r w:rsidRPr="00BF059E">
        <w:rPr>
          <w:lang w:val="en-US"/>
        </w:rPr>
        <w:t>Non-EPS alert procedure</w:t>
      </w:r>
      <w:r>
        <w:tab/>
      </w:r>
      <w:r>
        <w:fldChar w:fldCharType="begin" w:fldLock="1"/>
      </w:r>
      <w:r>
        <w:instrText xml:space="preserve"> PAGEREF _Toc99992610 \h </w:instrText>
      </w:r>
      <w:r>
        <w:fldChar w:fldCharType="separate"/>
      </w:r>
      <w:r>
        <w:t>29</w:t>
      </w:r>
      <w:r>
        <w:fldChar w:fldCharType="end"/>
      </w:r>
    </w:p>
    <w:p w14:paraId="10FDA365" w14:textId="19138F78" w:rsidR="00A4265E" w:rsidRPr="00B819EB" w:rsidRDefault="00A4265E">
      <w:pPr>
        <w:pStyle w:val="TOC3"/>
        <w:rPr>
          <w:rFonts w:ascii="Calibri" w:hAnsi="Calibri"/>
          <w:sz w:val="22"/>
          <w:szCs w:val="22"/>
          <w:lang w:eastAsia="en-GB"/>
        </w:rPr>
      </w:pPr>
      <w:r w:rsidRPr="00A4265E">
        <w:t>5.3.1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_Toc99992611 \h </w:instrText>
      </w:r>
      <w:r>
        <w:fldChar w:fldCharType="separate"/>
      </w:r>
      <w:r>
        <w:t>29</w:t>
      </w:r>
      <w:r>
        <w:fldChar w:fldCharType="end"/>
      </w:r>
    </w:p>
    <w:p w14:paraId="6D7211A9" w14:textId="71CC1A68" w:rsidR="00A4265E" w:rsidRPr="00B819EB" w:rsidRDefault="00A4265E">
      <w:pPr>
        <w:pStyle w:val="TOC3"/>
        <w:rPr>
          <w:rFonts w:ascii="Calibri" w:hAnsi="Calibri"/>
          <w:sz w:val="22"/>
          <w:szCs w:val="22"/>
          <w:lang w:eastAsia="en-GB"/>
        </w:rPr>
      </w:pPr>
      <w:r w:rsidRPr="00A4265E">
        <w:t>5.3.2</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_Toc99992612 \h </w:instrText>
      </w:r>
      <w:r>
        <w:fldChar w:fldCharType="separate"/>
      </w:r>
      <w:r>
        <w:t>29</w:t>
      </w:r>
      <w:r>
        <w:fldChar w:fldCharType="end"/>
      </w:r>
    </w:p>
    <w:p w14:paraId="4C1C7488" w14:textId="08AF5984" w:rsidR="00A4265E" w:rsidRPr="00B819EB" w:rsidRDefault="00A4265E">
      <w:pPr>
        <w:pStyle w:val="TOC4"/>
        <w:rPr>
          <w:rFonts w:ascii="Calibri" w:hAnsi="Calibri"/>
          <w:sz w:val="22"/>
          <w:szCs w:val="22"/>
          <w:lang w:eastAsia="en-GB"/>
        </w:rPr>
      </w:pPr>
      <w:r w:rsidRPr="00A4265E">
        <w:t>5.3.2.1</w:t>
      </w:r>
      <w:r w:rsidRPr="00B819EB">
        <w:rPr>
          <w:rFonts w:ascii="Calibri" w:hAnsi="Calibri"/>
          <w:sz w:val="22"/>
          <w:szCs w:val="22"/>
          <w:lang w:eastAsia="en-GB"/>
        </w:rPr>
        <w:tab/>
      </w:r>
      <w:r w:rsidRPr="00BF059E">
        <w:rPr>
          <w:lang w:val="en-US"/>
        </w:rPr>
        <w:t>Alert Initiation</w:t>
      </w:r>
      <w:r>
        <w:tab/>
      </w:r>
      <w:r>
        <w:fldChar w:fldCharType="begin" w:fldLock="1"/>
      </w:r>
      <w:r>
        <w:instrText xml:space="preserve"> PAGEREF _Toc99992613 \h </w:instrText>
      </w:r>
      <w:r>
        <w:fldChar w:fldCharType="separate"/>
      </w:r>
      <w:r>
        <w:t>29</w:t>
      </w:r>
      <w:r>
        <w:fldChar w:fldCharType="end"/>
      </w:r>
    </w:p>
    <w:p w14:paraId="7AAF7439" w14:textId="4A7E97BF" w:rsidR="00A4265E" w:rsidRPr="00B819EB" w:rsidRDefault="00A4265E">
      <w:pPr>
        <w:pStyle w:val="TOC4"/>
        <w:rPr>
          <w:rFonts w:ascii="Calibri" w:hAnsi="Calibri"/>
          <w:sz w:val="22"/>
          <w:szCs w:val="22"/>
          <w:lang w:eastAsia="en-GB"/>
        </w:rPr>
      </w:pPr>
      <w:r w:rsidRPr="00A4265E">
        <w:t>5.3.2.2</w:t>
      </w:r>
      <w:r w:rsidRPr="00B819EB">
        <w:rPr>
          <w:rFonts w:ascii="Calibri" w:hAnsi="Calibri"/>
          <w:sz w:val="22"/>
          <w:szCs w:val="22"/>
          <w:lang w:eastAsia="en-GB"/>
        </w:rPr>
        <w:tab/>
      </w:r>
      <w:r w:rsidRPr="00BF059E">
        <w:rPr>
          <w:lang w:val="en-US"/>
        </w:rPr>
        <w:t>Alert Response</w:t>
      </w:r>
      <w:r>
        <w:tab/>
      </w:r>
      <w:r>
        <w:fldChar w:fldCharType="begin" w:fldLock="1"/>
      </w:r>
      <w:r>
        <w:instrText xml:space="preserve"> PAGEREF _Toc99992614 \h </w:instrText>
      </w:r>
      <w:r>
        <w:fldChar w:fldCharType="separate"/>
      </w:r>
      <w:r>
        <w:t>29</w:t>
      </w:r>
      <w:r>
        <w:fldChar w:fldCharType="end"/>
      </w:r>
    </w:p>
    <w:p w14:paraId="380AA159" w14:textId="6476EDC3" w:rsidR="00A4265E" w:rsidRPr="00B819EB" w:rsidRDefault="00A4265E">
      <w:pPr>
        <w:pStyle w:val="TOC4"/>
        <w:rPr>
          <w:rFonts w:ascii="Calibri" w:hAnsi="Calibri"/>
          <w:sz w:val="22"/>
          <w:szCs w:val="22"/>
          <w:lang w:eastAsia="en-GB"/>
        </w:rPr>
      </w:pPr>
      <w:r w:rsidRPr="00A4265E">
        <w:t>5.3.2.3</w:t>
      </w:r>
      <w:r w:rsidRPr="00B819EB">
        <w:rPr>
          <w:rFonts w:ascii="Calibri" w:hAnsi="Calibri"/>
          <w:sz w:val="22"/>
          <w:szCs w:val="22"/>
          <w:lang w:eastAsia="en-GB"/>
        </w:rPr>
        <w:tab/>
      </w:r>
      <w:r w:rsidRPr="00BF059E">
        <w:rPr>
          <w:lang w:val="en-US"/>
        </w:rPr>
        <w:t>Alert Failure</w:t>
      </w:r>
      <w:r>
        <w:tab/>
      </w:r>
      <w:r>
        <w:fldChar w:fldCharType="begin" w:fldLock="1"/>
      </w:r>
      <w:r>
        <w:instrText xml:space="preserve"> PAGEREF _Toc99992615 \h </w:instrText>
      </w:r>
      <w:r>
        <w:fldChar w:fldCharType="separate"/>
      </w:r>
      <w:r>
        <w:t>30</w:t>
      </w:r>
      <w:r>
        <w:fldChar w:fldCharType="end"/>
      </w:r>
    </w:p>
    <w:p w14:paraId="0ADCA9E1" w14:textId="10C78C2B" w:rsidR="00A4265E" w:rsidRPr="00B819EB" w:rsidRDefault="00A4265E">
      <w:pPr>
        <w:pStyle w:val="TOC4"/>
        <w:rPr>
          <w:rFonts w:ascii="Calibri" w:hAnsi="Calibri"/>
          <w:sz w:val="22"/>
          <w:szCs w:val="22"/>
          <w:lang w:eastAsia="en-GB"/>
        </w:rPr>
      </w:pPr>
      <w:r w:rsidRPr="00A4265E">
        <w:t>5.3.2.4</w:t>
      </w:r>
      <w:r w:rsidRPr="00B819EB">
        <w:rPr>
          <w:rFonts w:ascii="Calibri" w:hAnsi="Calibri"/>
          <w:sz w:val="22"/>
          <w:szCs w:val="22"/>
          <w:lang w:eastAsia="en-GB"/>
        </w:rPr>
        <w:tab/>
      </w:r>
      <w:r w:rsidRPr="00BF059E">
        <w:rPr>
          <w:lang w:val="en-US"/>
        </w:rPr>
        <w:t>Alert Indication</w:t>
      </w:r>
      <w:r>
        <w:tab/>
      </w:r>
      <w:r>
        <w:fldChar w:fldCharType="begin" w:fldLock="1"/>
      </w:r>
      <w:r>
        <w:instrText xml:space="preserve"> PAGEREF _Toc99992616 \h </w:instrText>
      </w:r>
      <w:r>
        <w:fldChar w:fldCharType="separate"/>
      </w:r>
      <w:r>
        <w:t>30</w:t>
      </w:r>
      <w:r>
        <w:fldChar w:fldCharType="end"/>
      </w:r>
    </w:p>
    <w:p w14:paraId="4E6DC859" w14:textId="33AAF5D0" w:rsidR="00A4265E" w:rsidRPr="00B819EB" w:rsidRDefault="00A4265E">
      <w:pPr>
        <w:pStyle w:val="TOC4"/>
        <w:rPr>
          <w:rFonts w:ascii="Calibri" w:hAnsi="Calibri"/>
          <w:sz w:val="22"/>
          <w:szCs w:val="22"/>
          <w:lang w:eastAsia="en-GB"/>
        </w:rPr>
      </w:pPr>
      <w:r w:rsidRPr="00A4265E">
        <w:lastRenderedPageBreak/>
        <w:t>5.3.2.5</w:t>
      </w:r>
      <w:r w:rsidRPr="00B819EB">
        <w:rPr>
          <w:rFonts w:ascii="Calibri" w:hAnsi="Calibri"/>
          <w:sz w:val="22"/>
          <w:szCs w:val="22"/>
          <w:lang w:eastAsia="en-GB"/>
        </w:rPr>
        <w:tab/>
      </w:r>
      <w:r w:rsidRPr="00BF059E">
        <w:rPr>
          <w:lang w:val="en-US"/>
        </w:rPr>
        <w:t>Abnormal cases</w:t>
      </w:r>
      <w:r>
        <w:tab/>
      </w:r>
      <w:r>
        <w:fldChar w:fldCharType="begin" w:fldLock="1"/>
      </w:r>
      <w:r>
        <w:instrText xml:space="preserve"> PAGEREF _Toc99992617 \h </w:instrText>
      </w:r>
      <w:r>
        <w:fldChar w:fldCharType="separate"/>
      </w:r>
      <w:r>
        <w:t>30</w:t>
      </w:r>
      <w:r>
        <w:fldChar w:fldCharType="end"/>
      </w:r>
    </w:p>
    <w:p w14:paraId="64ABCD3B" w14:textId="76A1BE3F" w:rsidR="00A4265E" w:rsidRPr="00B819EB" w:rsidRDefault="00A4265E">
      <w:pPr>
        <w:pStyle w:val="TOC3"/>
        <w:rPr>
          <w:rFonts w:ascii="Calibri" w:hAnsi="Calibri"/>
          <w:sz w:val="22"/>
          <w:szCs w:val="22"/>
          <w:lang w:eastAsia="en-GB"/>
        </w:rPr>
      </w:pPr>
      <w:r w:rsidRPr="00A4265E">
        <w:t>5.3.3</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_Toc99992618 \h </w:instrText>
      </w:r>
      <w:r>
        <w:fldChar w:fldCharType="separate"/>
      </w:r>
      <w:r>
        <w:t>30</w:t>
      </w:r>
      <w:r>
        <w:fldChar w:fldCharType="end"/>
      </w:r>
    </w:p>
    <w:p w14:paraId="2DED348A" w14:textId="66D7C152" w:rsidR="00A4265E" w:rsidRPr="00B819EB" w:rsidRDefault="00A4265E">
      <w:pPr>
        <w:pStyle w:val="TOC4"/>
        <w:rPr>
          <w:rFonts w:ascii="Calibri" w:hAnsi="Calibri"/>
          <w:sz w:val="22"/>
          <w:szCs w:val="22"/>
          <w:lang w:eastAsia="en-GB"/>
        </w:rPr>
      </w:pPr>
      <w:r w:rsidRPr="00A4265E">
        <w:t>5.3.3.1</w:t>
      </w:r>
      <w:r w:rsidRPr="00B819EB">
        <w:rPr>
          <w:rFonts w:ascii="Calibri" w:hAnsi="Calibri"/>
          <w:sz w:val="22"/>
          <w:szCs w:val="22"/>
          <w:lang w:eastAsia="en-GB"/>
        </w:rPr>
        <w:tab/>
      </w:r>
      <w:r w:rsidRPr="00BF059E">
        <w:rPr>
          <w:lang w:val="en-US"/>
        </w:rPr>
        <w:t>Alert response</w:t>
      </w:r>
      <w:r>
        <w:tab/>
      </w:r>
      <w:r>
        <w:fldChar w:fldCharType="begin" w:fldLock="1"/>
      </w:r>
      <w:r>
        <w:instrText xml:space="preserve"> PAGEREF _Toc99992619 \h </w:instrText>
      </w:r>
      <w:r>
        <w:fldChar w:fldCharType="separate"/>
      </w:r>
      <w:r>
        <w:t>30</w:t>
      </w:r>
      <w:r>
        <w:fldChar w:fldCharType="end"/>
      </w:r>
    </w:p>
    <w:p w14:paraId="00055F63" w14:textId="6832A610" w:rsidR="00A4265E" w:rsidRPr="00B819EB" w:rsidRDefault="00A4265E">
      <w:pPr>
        <w:pStyle w:val="TOC4"/>
        <w:rPr>
          <w:rFonts w:ascii="Calibri" w:hAnsi="Calibri"/>
          <w:sz w:val="22"/>
          <w:szCs w:val="22"/>
          <w:lang w:eastAsia="en-GB"/>
        </w:rPr>
      </w:pPr>
      <w:r w:rsidRPr="00A4265E">
        <w:t>5.3.3.2</w:t>
      </w:r>
      <w:r w:rsidRPr="00B819EB">
        <w:rPr>
          <w:rFonts w:ascii="Calibri" w:hAnsi="Calibri"/>
          <w:sz w:val="22"/>
          <w:szCs w:val="22"/>
          <w:lang w:eastAsia="en-GB"/>
        </w:rPr>
        <w:tab/>
      </w:r>
      <w:r w:rsidRPr="00BF059E">
        <w:rPr>
          <w:lang w:val="en-US"/>
        </w:rPr>
        <w:t>Alert failure</w:t>
      </w:r>
      <w:r>
        <w:tab/>
      </w:r>
      <w:r>
        <w:fldChar w:fldCharType="begin" w:fldLock="1"/>
      </w:r>
      <w:r>
        <w:instrText xml:space="preserve"> PAGEREF _Toc99992620 \h </w:instrText>
      </w:r>
      <w:r>
        <w:fldChar w:fldCharType="separate"/>
      </w:r>
      <w:r>
        <w:t>30</w:t>
      </w:r>
      <w:r>
        <w:fldChar w:fldCharType="end"/>
      </w:r>
    </w:p>
    <w:p w14:paraId="692916DA" w14:textId="28D08ED2" w:rsidR="00A4265E" w:rsidRPr="00B819EB" w:rsidRDefault="00A4265E">
      <w:pPr>
        <w:pStyle w:val="TOC4"/>
        <w:rPr>
          <w:rFonts w:ascii="Calibri" w:hAnsi="Calibri"/>
          <w:sz w:val="22"/>
          <w:szCs w:val="22"/>
          <w:lang w:eastAsia="en-GB"/>
        </w:rPr>
      </w:pPr>
      <w:r w:rsidRPr="00A4265E">
        <w:t>5.3.3.3</w:t>
      </w:r>
      <w:r w:rsidRPr="00B819EB">
        <w:rPr>
          <w:rFonts w:ascii="Calibri" w:hAnsi="Calibri"/>
          <w:sz w:val="22"/>
          <w:szCs w:val="22"/>
          <w:lang w:eastAsia="en-GB"/>
        </w:rPr>
        <w:tab/>
      </w:r>
      <w:r w:rsidRPr="00BF059E">
        <w:rPr>
          <w:lang w:val="en-US"/>
        </w:rPr>
        <w:t>Alert indication</w:t>
      </w:r>
      <w:r>
        <w:tab/>
      </w:r>
      <w:r>
        <w:fldChar w:fldCharType="begin" w:fldLock="1"/>
      </w:r>
      <w:r>
        <w:instrText xml:space="preserve"> PAGEREF _Toc99992621 \h </w:instrText>
      </w:r>
      <w:r>
        <w:fldChar w:fldCharType="separate"/>
      </w:r>
      <w:r>
        <w:t>30</w:t>
      </w:r>
      <w:r>
        <w:fldChar w:fldCharType="end"/>
      </w:r>
    </w:p>
    <w:p w14:paraId="685EAABF" w14:textId="6440E039" w:rsidR="00A4265E" w:rsidRPr="00B819EB" w:rsidRDefault="00A4265E">
      <w:pPr>
        <w:pStyle w:val="TOC2"/>
        <w:rPr>
          <w:rFonts w:ascii="Calibri" w:hAnsi="Calibri"/>
          <w:sz w:val="22"/>
          <w:szCs w:val="22"/>
          <w:lang w:eastAsia="en-GB"/>
        </w:rPr>
      </w:pPr>
      <w:r w:rsidRPr="00A4265E">
        <w:t>5.4</w:t>
      </w:r>
      <w:r w:rsidRPr="00B819EB">
        <w:rPr>
          <w:rFonts w:ascii="Calibri" w:hAnsi="Calibri"/>
          <w:sz w:val="22"/>
          <w:szCs w:val="22"/>
          <w:lang w:eastAsia="en-GB"/>
        </w:rPr>
        <w:tab/>
      </w:r>
      <w:r w:rsidRPr="00BF059E">
        <w:rPr>
          <w:lang w:val="en-US"/>
        </w:rPr>
        <w:t>Explicit IMSI detach from EPS services</w:t>
      </w:r>
      <w:r>
        <w:tab/>
      </w:r>
      <w:r>
        <w:fldChar w:fldCharType="begin" w:fldLock="1"/>
      </w:r>
      <w:r>
        <w:instrText xml:space="preserve"> PAGEREF _Toc99992622 \h </w:instrText>
      </w:r>
      <w:r>
        <w:fldChar w:fldCharType="separate"/>
      </w:r>
      <w:r>
        <w:t>31</w:t>
      </w:r>
      <w:r>
        <w:fldChar w:fldCharType="end"/>
      </w:r>
    </w:p>
    <w:p w14:paraId="12C94B43" w14:textId="66C3903D" w:rsidR="00A4265E" w:rsidRPr="00B819EB" w:rsidRDefault="00A4265E">
      <w:pPr>
        <w:pStyle w:val="TOC3"/>
        <w:rPr>
          <w:rFonts w:ascii="Calibri" w:hAnsi="Calibri"/>
          <w:sz w:val="22"/>
          <w:szCs w:val="22"/>
          <w:lang w:eastAsia="en-GB"/>
        </w:rPr>
      </w:pPr>
      <w:r w:rsidRPr="00A4265E">
        <w:t>5.4.1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_Toc99992623 \h </w:instrText>
      </w:r>
      <w:r>
        <w:fldChar w:fldCharType="separate"/>
      </w:r>
      <w:r>
        <w:t>31</w:t>
      </w:r>
      <w:r>
        <w:fldChar w:fldCharType="end"/>
      </w:r>
    </w:p>
    <w:p w14:paraId="4F591611" w14:textId="4EA68E78" w:rsidR="00A4265E" w:rsidRPr="00B819EB" w:rsidRDefault="00A4265E">
      <w:pPr>
        <w:pStyle w:val="TOC3"/>
        <w:rPr>
          <w:rFonts w:ascii="Calibri" w:hAnsi="Calibri"/>
          <w:sz w:val="22"/>
          <w:szCs w:val="22"/>
          <w:lang w:eastAsia="en-GB"/>
        </w:rPr>
      </w:pPr>
      <w:r w:rsidRPr="00A4265E">
        <w:t>5.4.2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_Toc99992624 \h </w:instrText>
      </w:r>
      <w:r>
        <w:fldChar w:fldCharType="separate"/>
      </w:r>
      <w:r>
        <w:t>31</w:t>
      </w:r>
      <w:r>
        <w:fldChar w:fldCharType="end"/>
      </w:r>
    </w:p>
    <w:p w14:paraId="27B06404" w14:textId="2B0AEDD3" w:rsidR="00A4265E" w:rsidRPr="00B819EB" w:rsidRDefault="00A4265E">
      <w:pPr>
        <w:pStyle w:val="TOC4"/>
        <w:rPr>
          <w:rFonts w:ascii="Calibri" w:hAnsi="Calibri"/>
          <w:sz w:val="22"/>
          <w:szCs w:val="22"/>
          <w:lang w:eastAsia="en-GB"/>
        </w:rPr>
      </w:pPr>
      <w:r w:rsidRPr="00A4265E">
        <w:t>5.4.2.1</w:t>
      </w:r>
      <w:r w:rsidRPr="00B819EB">
        <w:rPr>
          <w:rFonts w:ascii="Calibri" w:hAnsi="Calibri"/>
          <w:sz w:val="22"/>
          <w:szCs w:val="22"/>
          <w:lang w:eastAsia="en-GB"/>
        </w:rPr>
        <w:tab/>
      </w:r>
      <w:r w:rsidRPr="00BF059E">
        <w:rPr>
          <w:lang w:val="en-US"/>
        </w:rPr>
        <w:t xml:space="preserve">Explicit EPS detach </w:t>
      </w:r>
      <w:r w:rsidRPr="00BF059E">
        <w:rPr>
          <w:lang w:val="en-US" w:eastAsia="ja-JP"/>
        </w:rPr>
        <w:t>initiation</w:t>
      </w:r>
      <w:r>
        <w:tab/>
      </w:r>
      <w:r>
        <w:fldChar w:fldCharType="begin" w:fldLock="1"/>
      </w:r>
      <w:r>
        <w:instrText xml:space="preserve"> PAGEREF _Toc99992625 \h </w:instrText>
      </w:r>
      <w:r>
        <w:fldChar w:fldCharType="separate"/>
      </w:r>
      <w:r>
        <w:t>31</w:t>
      </w:r>
      <w:r>
        <w:fldChar w:fldCharType="end"/>
      </w:r>
    </w:p>
    <w:p w14:paraId="34F9BF20" w14:textId="288F14BA" w:rsidR="00A4265E" w:rsidRPr="00B819EB" w:rsidRDefault="00A4265E">
      <w:pPr>
        <w:pStyle w:val="TOC4"/>
        <w:rPr>
          <w:rFonts w:ascii="Calibri" w:hAnsi="Calibri"/>
          <w:sz w:val="22"/>
          <w:szCs w:val="22"/>
          <w:lang w:eastAsia="en-GB"/>
        </w:rPr>
      </w:pPr>
      <w:r w:rsidRPr="00A4265E">
        <w:t>5.4.2.2</w:t>
      </w:r>
      <w:r w:rsidRPr="00B819EB">
        <w:rPr>
          <w:rFonts w:ascii="Calibri" w:hAnsi="Calibri"/>
          <w:sz w:val="22"/>
          <w:szCs w:val="22"/>
          <w:lang w:eastAsia="en-GB"/>
        </w:rPr>
        <w:tab/>
      </w:r>
      <w:r w:rsidRPr="00BF059E">
        <w:rPr>
          <w:lang w:val="en-US"/>
        </w:rPr>
        <w:t>Explicit EPS detach response</w:t>
      </w:r>
      <w:r>
        <w:tab/>
      </w:r>
      <w:r>
        <w:fldChar w:fldCharType="begin" w:fldLock="1"/>
      </w:r>
      <w:r>
        <w:instrText xml:space="preserve"> PAGEREF _Toc99992626 \h </w:instrText>
      </w:r>
      <w:r>
        <w:fldChar w:fldCharType="separate"/>
      </w:r>
      <w:r>
        <w:t>32</w:t>
      </w:r>
      <w:r>
        <w:fldChar w:fldCharType="end"/>
      </w:r>
    </w:p>
    <w:p w14:paraId="6C260803" w14:textId="7F8369F2" w:rsidR="00A4265E" w:rsidRPr="00B819EB" w:rsidRDefault="00A4265E">
      <w:pPr>
        <w:pStyle w:val="TOC4"/>
        <w:rPr>
          <w:rFonts w:ascii="Calibri" w:hAnsi="Calibri"/>
          <w:sz w:val="22"/>
          <w:szCs w:val="22"/>
          <w:lang w:eastAsia="en-GB"/>
        </w:rPr>
      </w:pPr>
      <w:r w:rsidRPr="00A4265E">
        <w:t>5.4.2.3</w:t>
      </w:r>
      <w:r w:rsidRPr="00B819EB">
        <w:rPr>
          <w:rFonts w:ascii="Calibri" w:hAnsi="Calibri"/>
          <w:sz w:val="22"/>
          <w:szCs w:val="22"/>
          <w:lang w:eastAsia="en-GB"/>
        </w:rPr>
        <w:tab/>
      </w:r>
      <w:r w:rsidRPr="00BF059E">
        <w:rPr>
          <w:lang w:val="en-US"/>
        </w:rPr>
        <w:t>Abnormal cases</w:t>
      </w:r>
      <w:r>
        <w:tab/>
      </w:r>
      <w:r>
        <w:fldChar w:fldCharType="begin" w:fldLock="1"/>
      </w:r>
      <w:r>
        <w:instrText xml:space="preserve"> PAGEREF _Toc99992627 \h </w:instrText>
      </w:r>
      <w:r>
        <w:fldChar w:fldCharType="separate"/>
      </w:r>
      <w:r>
        <w:t>32</w:t>
      </w:r>
      <w:r>
        <w:fldChar w:fldCharType="end"/>
      </w:r>
    </w:p>
    <w:p w14:paraId="0A0E4FAF" w14:textId="28227187" w:rsidR="00A4265E" w:rsidRPr="00B819EB" w:rsidRDefault="00A4265E">
      <w:pPr>
        <w:pStyle w:val="TOC3"/>
        <w:rPr>
          <w:rFonts w:ascii="Calibri" w:hAnsi="Calibri"/>
          <w:sz w:val="22"/>
          <w:szCs w:val="22"/>
          <w:lang w:eastAsia="en-GB"/>
        </w:rPr>
      </w:pPr>
      <w:r w:rsidRPr="00A4265E">
        <w:t>5.4.3</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_Toc99992628 \h </w:instrText>
      </w:r>
      <w:r>
        <w:fldChar w:fldCharType="separate"/>
      </w:r>
      <w:r>
        <w:t>32</w:t>
      </w:r>
      <w:r>
        <w:fldChar w:fldCharType="end"/>
      </w:r>
    </w:p>
    <w:p w14:paraId="621391F6" w14:textId="002512E3" w:rsidR="00A4265E" w:rsidRPr="00B819EB" w:rsidRDefault="00A4265E">
      <w:pPr>
        <w:pStyle w:val="TOC2"/>
        <w:rPr>
          <w:rFonts w:ascii="Calibri" w:hAnsi="Calibri"/>
          <w:sz w:val="22"/>
          <w:szCs w:val="22"/>
          <w:lang w:eastAsia="en-GB"/>
        </w:rPr>
      </w:pPr>
      <w:r w:rsidRPr="00A4265E">
        <w:t>5.5</w:t>
      </w:r>
      <w:r w:rsidRPr="00B819EB">
        <w:rPr>
          <w:rFonts w:ascii="Calibri" w:hAnsi="Calibri"/>
          <w:sz w:val="22"/>
          <w:szCs w:val="22"/>
          <w:lang w:eastAsia="en-GB"/>
        </w:rPr>
        <w:tab/>
      </w:r>
      <w:r w:rsidRPr="00BF059E">
        <w:rPr>
          <w:lang w:val="en-US"/>
        </w:rPr>
        <w:t>Explicit IMSI detach from non-EPS services</w:t>
      </w:r>
      <w:r>
        <w:tab/>
      </w:r>
      <w:r>
        <w:fldChar w:fldCharType="begin" w:fldLock="1"/>
      </w:r>
      <w:r>
        <w:instrText xml:space="preserve"> PAGEREF _Toc99992629 \h </w:instrText>
      </w:r>
      <w:r>
        <w:fldChar w:fldCharType="separate"/>
      </w:r>
      <w:r>
        <w:t>32</w:t>
      </w:r>
      <w:r>
        <w:fldChar w:fldCharType="end"/>
      </w:r>
    </w:p>
    <w:p w14:paraId="23D37CB6" w14:textId="7057A950" w:rsidR="00A4265E" w:rsidRPr="00B819EB" w:rsidRDefault="00A4265E">
      <w:pPr>
        <w:pStyle w:val="TOC3"/>
        <w:rPr>
          <w:rFonts w:ascii="Calibri" w:hAnsi="Calibri"/>
          <w:sz w:val="22"/>
          <w:szCs w:val="22"/>
          <w:lang w:eastAsia="en-GB"/>
        </w:rPr>
      </w:pPr>
      <w:r w:rsidRPr="00A4265E">
        <w:t>5.5.1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_Toc99992630 \h </w:instrText>
      </w:r>
      <w:r>
        <w:fldChar w:fldCharType="separate"/>
      </w:r>
      <w:r>
        <w:t>32</w:t>
      </w:r>
      <w:r>
        <w:fldChar w:fldCharType="end"/>
      </w:r>
    </w:p>
    <w:p w14:paraId="03640CA4" w14:textId="425A3040" w:rsidR="00A4265E" w:rsidRPr="00B819EB" w:rsidRDefault="00A4265E">
      <w:pPr>
        <w:pStyle w:val="TOC3"/>
        <w:rPr>
          <w:rFonts w:ascii="Calibri" w:hAnsi="Calibri"/>
          <w:sz w:val="22"/>
          <w:szCs w:val="22"/>
          <w:lang w:eastAsia="en-GB"/>
        </w:rPr>
      </w:pPr>
      <w:r w:rsidRPr="00A4265E">
        <w:t>5.5.2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_Toc99992631 \h </w:instrText>
      </w:r>
      <w:r>
        <w:fldChar w:fldCharType="separate"/>
      </w:r>
      <w:r>
        <w:t>32</w:t>
      </w:r>
      <w:r>
        <w:fldChar w:fldCharType="end"/>
      </w:r>
    </w:p>
    <w:p w14:paraId="30459DBC" w14:textId="77FB8E99" w:rsidR="00A4265E" w:rsidRPr="00B819EB" w:rsidRDefault="00A4265E">
      <w:pPr>
        <w:pStyle w:val="TOC4"/>
        <w:rPr>
          <w:rFonts w:ascii="Calibri" w:hAnsi="Calibri"/>
          <w:sz w:val="22"/>
          <w:szCs w:val="22"/>
          <w:lang w:eastAsia="en-GB"/>
        </w:rPr>
      </w:pPr>
      <w:r w:rsidRPr="00A4265E">
        <w:t>5.5.2.1</w:t>
      </w:r>
      <w:r w:rsidRPr="00B819EB">
        <w:rPr>
          <w:rFonts w:ascii="Calibri" w:hAnsi="Calibri"/>
          <w:sz w:val="22"/>
          <w:szCs w:val="22"/>
          <w:lang w:eastAsia="en-GB"/>
        </w:rPr>
        <w:tab/>
      </w:r>
      <w:r w:rsidRPr="00BF059E">
        <w:rPr>
          <w:lang w:val="en-US"/>
        </w:rPr>
        <w:t>Explicit IMSI detach initiation</w:t>
      </w:r>
      <w:r>
        <w:tab/>
      </w:r>
      <w:r>
        <w:fldChar w:fldCharType="begin" w:fldLock="1"/>
      </w:r>
      <w:r>
        <w:instrText xml:space="preserve"> PAGEREF _Toc99992632 \h </w:instrText>
      </w:r>
      <w:r>
        <w:fldChar w:fldCharType="separate"/>
      </w:r>
      <w:r>
        <w:t>32</w:t>
      </w:r>
      <w:r>
        <w:fldChar w:fldCharType="end"/>
      </w:r>
    </w:p>
    <w:p w14:paraId="79C10AF0" w14:textId="78B46FDC" w:rsidR="00A4265E" w:rsidRPr="00B819EB" w:rsidRDefault="00A4265E">
      <w:pPr>
        <w:pStyle w:val="TOC4"/>
        <w:rPr>
          <w:rFonts w:ascii="Calibri" w:hAnsi="Calibri"/>
          <w:sz w:val="22"/>
          <w:szCs w:val="22"/>
          <w:lang w:eastAsia="en-GB"/>
        </w:rPr>
      </w:pPr>
      <w:r w:rsidRPr="00A4265E">
        <w:t>5.5.2.2</w:t>
      </w:r>
      <w:r w:rsidRPr="00B819EB">
        <w:rPr>
          <w:rFonts w:ascii="Calibri" w:hAnsi="Calibri"/>
          <w:sz w:val="22"/>
          <w:szCs w:val="22"/>
          <w:lang w:eastAsia="en-GB"/>
        </w:rPr>
        <w:tab/>
      </w:r>
      <w:r w:rsidRPr="00BF059E">
        <w:rPr>
          <w:lang w:val="en-US"/>
        </w:rPr>
        <w:t>Explicit IMSI detach response</w:t>
      </w:r>
      <w:r>
        <w:tab/>
      </w:r>
      <w:r>
        <w:fldChar w:fldCharType="begin" w:fldLock="1"/>
      </w:r>
      <w:r>
        <w:instrText xml:space="preserve"> PAGEREF _Toc99992633 \h </w:instrText>
      </w:r>
      <w:r>
        <w:fldChar w:fldCharType="separate"/>
      </w:r>
      <w:r>
        <w:t>33</w:t>
      </w:r>
      <w:r>
        <w:fldChar w:fldCharType="end"/>
      </w:r>
    </w:p>
    <w:p w14:paraId="7DCD8AA0" w14:textId="24633E67" w:rsidR="00A4265E" w:rsidRPr="00B819EB" w:rsidRDefault="00A4265E">
      <w:pPr>
        <w:pStyle w:val="TOC4"/>
        <w:rPr>
          <w:rFonts w:ascii="Calibri" w:hAnsi="Calibri"/>
          <w:sz w:val="22"/>
          <w:szCs w:val="22"/>
          <w:lang w:eastAsia="en-GB"/>
        </w:rPr>
      </w:pPr>
      <w:r w:rsidRPr="00A4265E">
        <w:t>5.5.2.3</w:t>
      </w:r>
      <w:r w:rsidRPr="00B819EB">
        <w:rPr>
          <w:rFonts w:ascii="Calibri" w:hAnsi="Calibri"/>
          <w:sz w:val="22"/>
          <w:szCs w:val="22"/>
          <w:lang w:eastAsia="en-GB"/>
        </w:rPr>
        <w:tab/>
      </w:r>
      <w:r w:rsidRPr="00BF059E">
        <w:rPr>
          <w:lang w:val="en-US"/>
        </w:rPr>
        <w:t>Abnormal cases</w:t>
      </w:r>
      <w:r>
        <w:tab/>
      </w:r>
      <w:r>
        <w:fldChar w:fldCharType="begin" w:fldLock="1"/>
      </w:r>
      <w:r>
        <w:instrText xml:space="preserve"> PAGEREF _Toc99992634 \h </w:instrText>
      </w:r>
      <w:r>
        <w:fldChar w:fldCharType="separate"/>
      </w:r>
      <w:r>
        <w:t>33</w:t>
      </w:r>
      <w:r>
        <w:fldChar w:fldCharType="end"/>
      </w:r>
    </w:p>
    <w:p w14:paraId="514C1CA0" w14:textId="2EBA304F" w:rsidR="00A4265E" w:rsidRPr="00B819EB" w:rsidRDefault="00A4265E">
      <w:pPr>
        <w:pStyle w:val="TOC3"/>
        <w:rPr>
          <w:rFonts w:ascii="Calibri" w:hAnsi="Calibri"/>
          <w:sz w:val="22"/>
          <w:szCs w:val="22"/>
          <w:lang w:eastAsia="en-GB"/>
        </w:rPr>
      </w:pPr>
      <w:r w:rsidRPr="00A4265E">
        <w:t>5.5.3</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_Toc99992635 \h </w:instrText>
      </w:r>
      <w:r>
        <w:fldChar w:fldCharType="separate"/>
      </w:r>
      <w:r>
        <w:t>33</w:t>
      </w:r>
      <w:r>
        <w:fldChar w:fldCharType="end"/>
      </w:r>
    </w:p>
    <w:p w14:paraId="6FF313BE" w14:textId="7F6C1F4D" w:rsidR="00A4265E" w:rsidRPr="00B819EB" w:rsidRDefault="00A4265E">
      <w:pPr>
        <w:pStyle w:val="TOC2"/>
        <w:rPr>
          <w:rFonts w:ascii="Calibri" w:hAnsi="Calibri"/>
          <w:sz w:val="22"/>
          <w:szCs w:val="22"/>
          <w:lang w:eastAsia="en-GB"/>
        </w:rPr>
      </w:pPr>
      <w:r w:rsidRPr="00A4265E">
        <w:t>5.6</w:t>
      </w:r>
      <w:r w:rsidRPr="00B819EB">
        <w:rPr>
          <w:rFonts w:ascii="Calibri" w:hAnsi="Calibri"/>
          <w:sz w:val="22"/>
          <w:szCs w:val="22"/>
          <w:lang w:eastAsia="en-GB"/>
        </w:rPr>
        <w:tab/>
      </w:r>
      <w:r w:rsidRPr="00BF059E">
        <w:rPr>
          <w:lang w:val="en-US"/>
        </w:rPr>
        <w:t>Implicit IMSI detach from non-EPS services</w:t>
      </w:r>
      <w:r>
        <w:tab/>
      </w:r>
      <w:r>
        <w:fldChar w:fldCharType="begin" w:fldLock="1"/>
      </w:r>
      <w:r>
        <w:instrText xml:space="preserve"> PAGEREF _Toc99992636 \h </w:instrText>
      </w:r>
      <w:r>
        <w:fldChar w:fldCharType="separate"/>
      </w:r>
      <w:r>
        <w:t>33</w:t>
      </w:r>
      <w:r>
        <w:fldChar w:fldCharType="end"/>
      </w:r>
    </w:p>
    <w:p w14:paraId="5B495642" w14:textId="0443557D" w:rsidR="00A4265E" w:rsidRPr="00B819EB" w:rsidRDefault="00A4265E">
      <w:pPr>
        <w:pStyle w:val="TOC3"/>
        <w:rPr>
          <w:rFonts w:ascii="Calibri" w:hAnsi="Calibri"/>
          <w:sz w:val="22"/>
          <w:szCs w:val="22"/>
          <w:lang w:eastAsia="en-GB"/>
        </w:rPr>
      </w:pPr>
      <w:r w:rsidRPr="00A4265E">
        <w:t>5.6.1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_Toc99992637 \h </w:instrText>
      </w:r>
      <w:r>
        <w:fldChar w:fldCharType="separate"/>
      </w:r>
      <w:r>
        <w:t>33</w:t>
      </w:r>
      <w:r>
        <w:fldChar w:fldCharType="end"/>
      </w:r>
    </w:p>
    <w:p w14:paraId="277F1418" w14:textId="0BF1C4A1" w:rsidR="00A4265E" w:rsidRPr="00B819EB" w:rsidRDefault="00A4265E">
      <w:pPr>
        <w:pStyle w:val="TOC3"/>
        <w:rPr>
          <w:rFonts w:ascii="Calibri" w:hAnsi="Calibri"/>
          <w:sz w:val="22"/>
          <w:szCs w:val="22"/>
          <w:lang w:eastAsia="en-GB"/>
        </w:rPr>
      </w:pPr>
      <w:r w:rsidRPr="00A4265E">
        <w:t>5.6.2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_Toc99992638 \h </w:instrText>
      </w:r>
      <w:r>
        <w:fldChar w:fldCharType="separate"/>
      </w:r>
      <w:r>
        <w:t>34</w:t>
      </w:r>
      <w:r>
        <w:fldChar w:fldCharType="end"/>
      </w:r>
    </w:p>
    <w:p w14:paraId="5132A8B2" w14:textId="2453C959" w:rsidR="00A4265E" w:rsidRPr="00B819EB" w:rsidRDefault="00A4265E">
      <w:pPr>
        <w:pStyle w:val="TOC3"/>
        <w:rPr>
          <w:rFonts w:ascii="Calibri" w:hAnsi="Calibri"/>
          <w:sz w:val="22"/>
          <w:szCs w:val="22"/>
          <w:lang w:eastAsia="en-GB"/>
        </w:rPr>
      </w:pPr>
      <w:r w:rsidRPr="00A4265E">
        <w:t>5.6.3</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_Toc99992639 \h </w:instrText>
      </w:r>
      <w:r>
        <w:fldChar w:fldCharType="separate"/>
      </w:r>
      <w:r>
        <w:t>34</w:t>
      </w:r>
      <w:r>
        <w:fldChar w:fldCharType="end"/>
      </w:r>
    </w:p>
    <w:p w14:paraId="1F7E958C" w14:textId="17F63E06" w:rsidR="00A4265E" w:rsidRPr="00B819EB" w:rsidRDefault="00A4265E">
      <w:pPr>
        <w:pStyle w:val="TOC2"/>
        <w:rPr>
          <w:rFonts w:ascii="Calibri" w:hAnsi="Calibri"/>
          <w:sz w:val="22"/>
          <w:szCs w:val="22"/>
          <w:lang w:eastAsia="en-GB"/>
        </w:rPr>
      </w:pPr>
      <w:r w:rsidRPr="00A4265E">
        <w:t>5.7</w:t>
      </w:r>
      <w:r w:rsidRPr="00B819EB">
        <w:rPr>
          <w:rFonts w:ascii="Calibri" w:hAnsi="Calibri"/>
          <w:sz w:val="22"/>
          <w:szCs w:val="22"/>
          <w:lang w:eastAsia="en-GB"/>
        </w:rPr>
        <w:tab/>
      </w:r>
      <w:r w:rsidRPr="00BF059E">
        <w:rPr>
          <w:lang w:val="en-US"/>
        </w:rPr>
        <w:t>VLR failure procedure</w:t>
      </w:r>
      <w:r>
        <w:tab/>
      </w:r>
      <w:r>
        <w:fldChar w:fldCharType="begin" w:fldLock="1"/>
      </w:r>
      <w:r>
        <w:instrText xml:space="preserve"> PAGEREF _Toc99992640 \h </w:instrText>
      </w:r>
      <w:r>
        <w:fldChar w:fldCharType="separate"/>
      </w:r>
      <w:r>
        <w:t>34</w:t>
      </w:r>
      <w:r>
        <w:fldChar w:fldCharType="end"/>
      </w:r>
    </w:p>
    <w:p w14:paraId="563BF061" w14:textId="6AEFF6C6" w:rsidR="00A4265E" w:rsidRPr="00B819EB" w:rsidRDefault="00A4265E">
      <w:pPr>
        <w:pStyle w:val="TOC3"/>
        <w:rPr>
          <w:rFonts w:ascii="Calibri" w:hAnsi="Calibri"/>
          <w:sz w:val="22"/>
          <w:szCs w:val="22"/>
          <w:lang w:eastAsia="en-GB"/>
        </w:rPr>
      </w:pPr>
      <w:r w:rsidRPr="00A4265E">
        <w:t>5.7.1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_Toc99992641 \h </w:instrText>
      </w:r>
      <w:r>
        <w:fldChar w:fldCharType="separate"/>
      </w:r>
      <w:r>
        <w:t>34</w:t>
      </w:r>
      <w:r>
        <w:fldChar w:fldCharType="end"/>
      </w:r>
    </w:p>
    <w:p w14:paraId="54818EE1" w14:textId="03D5E987" w:rsidR="00A4265E" w:rsidRPr="00B819EB" w:rsidRDefault="00A4265E">
      <w:pPr>
        <w:pStyle w:val="TOC3"/>
        <w:rPr>
          <w:rFonts w:ascii="Calibri" w:hAnsi="Calibri"/>
          <w:sz w:val="22"/>
          <w:szCs w:val="22"/>
          <w:lang w:eastAsia="en-GB"/>
        </w:rPr>
      </w:pPr>
      <w:r w:rsidRPr="00A4265E">
        <w:t>5.7.2</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_Toc99992642 \h </w:instrText>
      </w:r>
      <w:r>
        <w:fldChar w:fldCharType="separate"/>
      </w:r>
      <w:r>
        <w:t>34</w:t>
      </w:r>
      <w:r>
        <w:fldChar w:fldCharType="end"/>
      </w:r>
    </w:p>
    <w:p w14:paraId="09533F2F" w14:textId="0605CDCE" w:rsidR="00A4265E" w:rsidRPr="00B819EB" w:rsidRDefault="00A4265E">
      <w:pPr>
        <w:pStyle w:val="TOC4"/>
        <w:rPr>
          <w:rFonts w:ascii="Calibri" w:hAnsi="Calibri"/>
          <w:sz w:val="22"/>
          <w:szCs w:val="22"/>
          <w:lang w:eastAsia="en-GB"/>
        </w:rPr>
      </w:pPr>
      <w:r w:rsidRPr="00A4265E">
        <w:t>5.7.2.1</w:t>
      </w:r>
      <w:r w:rsidRPr="00B819EB">
        <w:rPr>
          <w:rFonts w:ascii="Calibri" w:hAnsi="Calibri"/>
          <w:sz w:val="22"/>
          <w:szCs w:val="22"/>
        </w:rPr>
        <w:tab/>
      </w:r>
      <w:r w:rsidRPr="00BF059E">
        <w:rPr>
          <w:lang w:val="en-US"/>
        </w:rPr>
        <w:t>VLR Reset Initiation</w:t>
      </w:r>
      <w:r>
        <w:tab/>
      </w:r>
      <w:r>
        <w:fldChar w:fldCharType="begin" w:fldLock="1"/>
      </w:r>
      <w:r>
        <w:instrText xml:space="preserve"> PAGEREF _Toc99992643 \h </w:instrText>
      </w:r>
      <w:r>
        <w:fldChar w:fldCharType="separate"/>
      </w:r>
      <w:r>
        <w:t>34</w:t>
      </w:r>
      <w:r>
        <w:fldChar w:fldCharType="end"/>
      </w:r>
    </w:p>
    <w:p w14:paraId="59ABA1B3" w14:textId="54649024" w:rsidR="00A4265E" w:rsidRPr="00B819EB" w:rsidRDefault="00A4265E">
      <w:pPr>
        <w:pStyle w:val="TOC4"/>
        <w:rPr>
          <w:rFonts w:ascii="Calibri" w:hAnsi="Calibri"/>
          <w:sz w:val="22"/>
          <w:szCs w:val="22"/>
          <w:lang w:eastAsia="en-GB"/>
        </w:rPr>
      </w:pPr>
      <w:r w:rsidRPr="00A4265E">
        <w:t>5.7.2.2</w:t>
      </w:r>
      <w:r w:rsidRPr="00B819EB">
        <w:rPr>
          <w:rFonts w:ascii="Calibri" w:hAnsi="Calibri"/>
          <w:sz w:val="22"/>
          <w:szCs w:val="22"/>
        </w:rPr>
        <w:tab/>
      </w:r>
      <w:r w:rsidRPr="00BF059E">
        <w:rPr>
          <w:lang w:val="en-US"/>
        </w:rPr>
        <w:t>VLR Reset Response</w:t>
      </w:r>
      <w:r>
        <w:tab/>
      </w:r>
      <w:r>
        <w:fldChar w:fldCharType="begin" w:fldLock="1"/>
      </w:r>
      <w:r>
        <w:instrText xml:space="preserve"> PAGEREF _Toc99992644 \h </w:instrText>
      </w:r>
      <w:r>
        <w:fldChar w:fldCharType="separate"/>
      </w:r>
      <w:r>
        <w:t>34</w:t>
      </w:r>
      <w:r>
        <w:fldChar w:fldCharType="end"/>
      </w:r>
    </w:p>
    <w:p w14:paraId="28672FA3" w14:textId="7EA57C99" w:rsidR="00A4265E" w:rsidRPr="00B819EB" w:rsidRDefault="00A4265E">
      <w:pPr>
        <w:pStyle w:val="TOC4"/>
        <w:rPr>
          <w:rFonts w:ascii="Calibri" w:hAnsi="Calibri"/>
          <w:sz w:val="22"/>
          <w:szCs w:val="22"/>
          <w:lang w:eastAsia="en-GB"/>
        </w:rPr>
      </w:pPr>
      <w:r w:rsidRPr="00A4265E">
        <w:t>5.7.2.3</w:t>
      </w:r>
      <w:r w:rsidRPr="00B819EB">
        <w:rPr>
          <w:rFonts w:ascii="Calibri" w:hAnsi="Calibri"/>
          <w:sz w:val="22"/>
          <w:szCs w:val="22"/>
        </w:rPr>
        <w:tab/>
      </w:r>
      <w:r w:rsidRPr="00BF059E">
        <w:rPr>
          <w:lang w:val="en-US"/>
        </w:rPr>
        <w:t>Abnormal cases</w:t>
      </w:r>
      <w:r>
        <w:tab/>
      </w:r>
      <w:r>
        <w:fldChar w:fldCharType="begin" w:fldLock="1"/>
      </w:r>
      <w:r>
        <w:instrText xml:space="preserve"> PAGEREF _Toc99992645 \h </w:instrText>
      </w:r>
      <w:r>
        <w:fldChar w:fldCharType="separate"/>
      </w:r>
      <w:r>
        <w:t>35</w:t>
      </w:r>
      <w:r>
        <w:fldChar w:fldCharType="end"/>
      </w:r>
    </w:p>
    <w:p w14:paraId="199B515D" w14:textId="41189E78" w:rsidR="00A4265E" w:rsidRPr="00B819EB" w:rsidRDefault="00A4265E">
      <w:pPr>
        <w:pStyle w:val="TOC3"/>
        <w:rPr>
          <w:rFonts w:ascii="Calibri" w:hAnsi="Calibri"/>
          <w:sz w:val="22"/>
          <w:szCs w:val="22"/>
          <w:lang w:eastAsia="en-GB"/>
        </w:rPr>
      </w:pPr>
      <w:r w:rsidRPr="00A4265E">
        <w:t>5.7.3</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_Toc99992646 \h </w:instrText>
      </w:r>
      <w:r>
        <w:fldChar w:fldCharType="separate"/>
      </w:r>
      <w:r>
        <w:t>35</w:t>
      </w:r>
      <w:r>
        <w:fldChar w:fldCharType="end"/>
      </w:r>
    </w:p>
    <w:p w14:paraId="768D2BC2" w14:textId="76FCEB3C" w:rsidR="00A4265E" w:rsidRPr="00B819EB" w:rsidRDefault="00A4265E">
      <w:pPr>
        <w:pStyle w:val="TOC4"/>
        <w:rPr>
          <w:rFonts w:ascii="Calibri" w:hAnsi="Calibri"/>
          <w:sz w:val="22"/>
          <w:szCs w:val="22"/>
          <w:lang w:eastAsia="en-GB"/>
        </w:rPr>
      </w:pPr>
      <w:r w:rsidRPr="00A4265E">
        <w:t>5.7.3.1</w:t>
      </w:r>
      <w:r w:rsidRPr="00B819EB">
        <w:rPr>
          <w:rFonts w:ascii="Calibri" w:hAnsi="Calibri"/>
          <w:sz w:val="22"/>
          <w:szCs w:val="22"/>
        </w:rPr>
        <w:tab/>
      </w:r>
      <w:r w:rsidRPr="00BF059E">
        <w:rPr>
          <w:lang w:val="en-US" w:eastAsia="zh-CN"/>
        </w:rPr>
        <w:t xml:space="preserve">VLR </w:t>
      </w:r>
      <w:r>
        <w:t>reset indication</w:t>
      </w:r>
      <w:r>
        <w:tab/>
      </w:r>
      <w:r>
        <w:fldChar w:fldCharType="begin" w:fldLock="1"/>
      </w:r>
      <w:r>
        <w:instrText xml:space="preserve"> PAGEREF _Toc99992647 \h </w:instrText>
      </w:r>
      <w:r>
        <w:fldChar w:fldCharType="separate"/>
      </w:r>
      <w:r>
        <w:t>35</w:t>
      </w:r>
      <w:r>
        <w:fldChar w:fldCharType="end"/>
      </w:r>
    </w:p>
    <w:p w14:paraId="20D49C8D" w14:textId="72658AA8" w:rsidR="00A4265E" w:rsidRPr="00B819EB" w:rsidRDefault="00A4265E">
      <w:pPr>
        <w:pStyle w:val="TOC4"/>
        <w:rPr>
          <w:rFonts w:ascii="Calibri" w:hAnsi="Calibri"/>
          <w:sz w:val="22"/>
          <w:szCs w:val="22"/>
          <w:lang w:eastAsia="en-GB"/>
        </w:rPr>
      </w:pPr>
      <w:r w:rsidRPr="00A4265E">
        <w:t>5.7.3.2</w:t>
      </w:r>
      <w:r w:rsidRPr="00B819EB">
        <w:rPr>
          <w:rFonts w:ascii="Calibri" w:hAnsi="Calibri"/>
          <w:sz w:val="22"/>
          <w:szCs w:val="22"/>
        </w:rPr>
        <w:tab/>
      </w:r>
      <w:r w:rsidRPr="00BF059E">
        <w:rPr>
          <w:lang w:val="en-US" w:eastAsia="zh-CN"/>
        </w:rPr>
        <w:t>Void</w:t>
      </w:r>
      <w:r>
        <w:tab/>
      </w:r>
      <w:r>
        <w:fldChar w:fldCharType="begin" w:fldLock="1"/>
      </w:r>
      <w:r>
        <w:instrText xml:space="preserve"> PAGEREF _Toc99992648 \h </w:instrText>
      </w:r>
      <w:r>
        <w:fldChar w:fldCharType="separate"/>
      </w:r>
      <w:r>
        <w:t>35</w:t>
      </w:r>
      <w:r>
        <w:fldChar w:fldCharType="end"/>
      </w:r>
    </w:p>
    <w:p w14:paraId="1786966E" w14:textId="6CCF370F" w:rsidR="00A4265E" w:rsidRPr="00B819EB" w:rsidRDefault="00A4265E">
      <w:pPr>
        <w:pStyle w:val="TOC2"/>
        <w:rPr>
          <w:rFonts w:ascii="Calibri" w:hAnsi="Calibri"/>
          <w:sz w:val="22"/>
          <w:szCs w:val="22"/>
          <w:lang w:eastAsia="en-GB"/>
        </w:rPr>
      </w:pPr>
      <w:r w:rsidRPr="00A4265E">
        <w:t>5.8</w:t>
      </w:r>
      <w:r w:rsidRPr="00B819EB">
        <w:rPr>
          <w:rFonts w:ascii="Calibri" w:hAnsi="Calibri"/>
          <w:sz w:val="22"/>
          <w:szCs w:val="22"/>
          <w:lang w:eastAsia="en-GB"/>
        </w:rPr>
        <w:tab/>
      </w:r>
      <w:r w:rsidRPr="00BF059E">
        <w:rPr>
          <w:lang w:val="en-US"/>
        </w:rPr>
        <w:t>MME failure procedure</w:t>
      </w:r>
      <w:r>
        <w:tab/>
      </w:r>
      <w:r>
        <w:fldChar w:fldCharType="begin" w:fldLock="1"/>
      </w:r>
      <w:r>
        <w:instrText xml:space="preserve"> PAGEREF _Toc99992649 \h </w:instrText>
      </w:r>
      <w:r>
        <w:fldChar w:fldCharType="separate"/>
      </w:r>
      <w:r>
        <w:t>35</w:t>
      </w:r>
      <w:r>
        <w:fldChar w:fldCharType="end"/>
      </w:r>
    </w:p>
    <w:p w14:paraId="2145BF32" w14:textId="7152A8ED" w:rsidR="00A4265E" w:rsidRPr="00B819EB" w:rsidRDefault="00A4265E">
      <w:pPr>
        <w:pStyle w:val="TOC3"/>
        <w:rPr>
          <w:rFonts w:ascii="Calibri" w:hAnsi="Calibri"/>
          <w:sz w:val="22"/>
          <w:szCs w:val="22"/>
          <w:lang w:eastAsia="en-GB"/>
        </w:rPr>
      </w:pPr>
      <w:r w:rsidRPr="00A4265E">
        <w:t>5.8.1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_Toc99992650 \h </w:instrText>
      </w:r>
      <w:r>
        <w:fldChar w:fldCharType="separate"/>
      </w:r>
      <w:r>
        <w:t>35</w:t>
      </w:r>
      <w:r>
        <w:fldChar w:fldCharType="end"/>
      </w:r>
    </w:p>
    <w:p w14:paraId="0BC4B4B6" w14:textId="0CAC057C" w:rsidR="00A4265E" w:rsidRPr="00B819EB" w:rsidRDefault="00A4265E">
      <w:pPr>
        <w:pStyle w:val="TOC3"/>
        <w:rPr>
          <w:rFonts w:ascii="Calibri" w:hAnsi="Calibri"/>
          <w:sz w:val="22"/>
          <w:szCs w:val="22"/>
          <w:lang w:eastAsia="en-GB"/>
        </w:rPr>
      </w:pPr>
      <w:r w:rsidRPr="00A4265E">
        <w:t>5.8.2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_Toc99992651 \h </w:instrText>
      </w:r>
      <w:r>
        <w:fldChar w:fldCharType="separate"/>
      </w:r>
      <w:r>
        <w:t>35</w:t>
      </w:r>
      <w:r>
        <w:fldChar w:fldCharType="end"/>
      </w:r>
    </w:p>
    <w:p w14:paraId="145571E7" w14:textId="2FFC6478" w:rsidR="00A4265E" w:rsidRPr="00806EC3" w:rsidRDefault="00A4265E">
      <w:pPr>
        <w:pStyle w:val="TOC4"/>
        <w:rPr>
          <w:rFonts w:ascii="Calibri" w:hAnsi="Calibri"/>
          <w:sz w:val="22"/>
          <w:szCs w:val="22"/>
          <w:lang w:val="fr-FR" w:eastAsia="en-GB"/>
        </w:rPr>
      </w:pPr>
      <w:r w:rsidRPr="00806EC3">
        <w:rPr>
          <w:lang w:val="fr-FR"/>
        </w:rPr>
        <w:t>5.8.2.1</w:t>
      </w:r>
      <w:r w:rsidRPr="00806EC3">
        <w:rPr>
          <w:rFonts w:ascii="Calibri" w:hAnsi="Calibri"/>
          <w:sz w:val="22"/>
          <w:szCs w:val="22"/>
          <w:lang w:val="fr-FR"/>
        </w:rPr>
        <w:tab/>
      </w:r>
      <w:r w:rsidRPr="00806EC3">
        <w:rPr>
          <w:lang w:val="fr-FR" w:eastAsia="ja-JP"/>
        </w:rPr>
        <w:t>MME</w:t>
      </w:r>
      <w:r w:rsidRPr="00806EC3">
        <w:rPr>
          <w:lang w:val="fr-FR"/>
        </w:rPr>
        <w:t xml:space="preserve"> Reset Initiation</w:t>
      </w:r>
      <w:r w:rsidRPr="00806EC3">
        <w:rPr>
          <w:lang w:val="fr-FR"/>
        </w:rPr>
        <w:tab/>
      </w:r>
      <w:r>
        <w:fldChar w:fldCharType="begin" w:fldLock="1"/>
      </w:r>
      <w:r w:rsidRPr="00806EC3">
        <w:rPr>
          <w:lang w:val="fr-FR"/>
        </w:rPr>
        <w:instrText xml:space="preserve"> PAGEREF _Toc99992652 \h </w:instrText>
      </w:r>
      <w:r>
        <w:fldChar w:fldCharType="separate"/>
      </w:r>
      <w:r w:rsidRPr="00806EC3">
        <w:rPr>
          <w:lang w:val="fr-FR"/>
        </w:rPr>
        <w:t>35</w:t>
      </w:r>
      <w:r>
        <w:fldChar w:fldCharType="end"/>
      </w:r>
    </w:p>
    <w:p w14:paraId="2CFF5ED8" w14:textId="5A3CB7D7" w:rsidR="00A4265E" w:rsidRPr="00806EC3" w:rsidRDefault="00A4265E">
      <w:pPr>
        <w:pStyle w:val="TOC4"/>
        <w:rPr>
          <w:rFonts w:ascii="Calibri" w:hAnsi="Calibri"/>
          <w:sz w:val="22"/>
          <w:szCs w:val="22"/>
          <w:lang w:val="fr-FR" w:eastAsia="en-GB"/>
        </w:rPr>
      </w:pPr>
      <w:r w:rsidRPr="00806EC3">
        <w:rPr>
          <w:lang w:val="fr-FR"/>
        </w:rPr>
        <w:t>5.8.2.2</w:t>
      </w:r>
      <w:r w:rsidRPr="00806EC3">
        <w:rPr>
          <w:rFonts w:ascii="Calibri" w:hAnsi="Calibri"/>
          <w:sz w:val="22"/>
          <w:szCs w:val="22"/>
          <w:lang w:val="fr-FR"/>
        </w:rPr>
        <w:tab/>
      </w:r>
      <w:r w:rsidRPr="00806EC3">
        <w:rPr>
          <w:lang w:val="fr-FR" w:eastAsia="ja-JP"/>
        </w:rPr>
        <w:t>MME</w:t>
      </w:r>
      <w:r w:rsidRPr="00806EC3">
        <w:rPr>
          <w:lang w:val="fr-FR"/>
        </w:rPr>
        <w:t xml:space="preserve"> Reset Response</w:t>
      </w:r>
      <w:r w:rsidRPr="00806EC3">
        <w:rPr>
          <w:lang w:val="fr-FR"/>
        </w:rPr>
        <w:tab/>
      </w:r>
      <w:r>
        <w:fldChar w:fldCharType="begin" w:fldLock="1"/>
      </w:r>
      <w:r w:rsidRPr="00806EC3">
        <w:rPr>
          <w:lang w:val="fr-FR"/>
        </w:rPr>
        <w:instrText xml:space="preserve"> PAGEREF _Toc99992653 \h </w:instrText>
      </w:r>
      <w:r>
        <w:fldChar w:fldCharType="separate"/>
      </w:r>
      <w:r w:rsidRPr="00806EC3">
        <w:rPr>
          <w:lang w:val="fr-FR"/>
        </w:rPr>
        <w:t>36</w:t>
      </w:r>
      <w:r>
        <w:fldChar w:fldCharType="end"/>
      </w:r>
    </w:p>
    <w:p w14:paraId="5BE65996" w14:textId="32D7411F" w:rsidR="00A4265E" w:rsidRPr="00B819EB" w:rsidRDefault="00A4265E">
      <w:pPr>
        <w:pStyle w:val="TOC4"/>
        <w:rPr>
          <w:rFonts w:ascii="Calibri" w:hAnsi="Calibri"/>
          <w:sz w:val="22"/>
          <w:szCs w:val="22"/>
          <w:lang w:eastAsia="en-GB"/>
        </w:rPr>
      </w:pPr>
      <w:r w:rsidRPr="00A4265E">
        <w:t>5.8.2.3</w:t>
      </w:r>
      <w:r w:rsidRPr="00B819EB">
        <w:rPr>
          <w:rFonts w:ascii="Calibri" w:hAnsi="Calibri"/>
          <w:sz w:val="22"/>
          <w:szCs w:val="22"/>
        </w:rPr>
        <w:tab/>
      </w:r>
      <w:r w:rsidRPr="00BF059E">
        <w:rPr>
          <w:lang w:val="en-US"/>
        </w:rPr>
        <w:t>Abnormal cases</w:t>
      </w:r>
      <w:r>
        <w:tab/>
      </w:r>
      <w:r>
        <w:fldChar w:fldCharType="begin" w:fldLock="1"/>
      </w:r>
      <w:r>
        <w:instrText xml:space="preserve"> PAGEREF _Toc99992654 \h </w:instrText>
      </w:r>
      <w:r>
        <w:fldChar w:fldCharType="separate"/>
      </w:r>
      <w:r>
        <w:t>36</w:t>
      </w:r>
      <w:r>
        <w:fldChar w:fldCharType="end"/>
      </w:r>
    </w:p>
    <w:p w14:paraId="2F07B685" w14:textId="474DE7C4" w:rsidR="00A4265E" w:rsidRPr="00B819EB" w:rsidRDefault="00A4265E">
      <w:pPr>
        <w:pStyle w:val="TOC3"/>
        <w:rPr>
          <w:rFonts w:ascii="Calibri" w:hAnsi="Calibri"/>
          <w:sz w:val="22"/>
          <w:szCs w:val="22"/>
          <w:lang w:eastAsia="en-GB"/>
        </w:rPr>
      </w:pPr>
      <w:r w:rsidRPr="00A4265E">
        <w:t>5.8.3</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_Toc99992655 \h </w:instrText>
      </w:r>
      <w:r>
        <w:fldChar w:fldCharType="separate"/>
      </w:r>
      <w:r>
        <w:t>36</w:t>
      </w:r>
      <w:r>
        <w:fldChar w:fldCharType="end"/>
      </w:r>
    </w:p>
    <w:p w14:paraId="55F1DCCA" w14:textId="18E4E5E4" w:rsidR="00A4265E" w:rsidRPr="00B819EB" w:rsidRDefault="00A4265E">
      <w:pPr>
        <w:pStyle w:val="TOC2"/>
        <w:rPr>
          <w:rFonts w:ascii="Calibri" w:hAnsi="Calibri"/>
          <w:sz w:val="22"/>
          <w:szCs w:val="22"/>
          <w:lang w:eastAsia="en-GB"/>
        </w:rPr>
      </w:pPr>
      <w:r w:rsidRPr="00A4265E">
        <w:t>5.9</w:t>
      </w:r>
      <w:r w:rsidRPr="00B819EB">
        <w:rPr>
          <w:rFonts w:ascii="Calibri" w:hAnsi="Calibri"/>
          <w:sz w:val="22"/>
          <w:szCs w:val="22"/>
          <w:lang w:eastAsia="en-GB"/>
        </w:rPr>
        <w:tab/>
      </w:r>
      <w:r w:rsidRPr="00BF059E">
        <w:rPr>
          <w:lang w:val="en-US"/>
        </w:rPr>
        <w:t>HSS failure</w:t>
      </w:r>
      <w:r>
        <w:tab/>
      </w:r>
      <w:r>
        <w:fldChar w:fldCharType="begin" w:fldLock="1"/>
      </w:r>
      <w:r>
        <w:instrText xml:space="preserve"> PAGEREF _Toc99992656 \h </w:instrText>
      </w:r>
      <w:r>
        <w:fldChar w:fldCharType="separate"/>
      </w:r>
      <w:r>
        <w:t>36</w:t>
      </w:r>
      <w:r>
        <w:fldChar w:fldCharType="end"/>
      </w:r>
    </w:p>
    <w:p w14:paraId="3AB00E5F" w14:textId="24B2ACF2" w:rsidR="00A4265E" w:rsidRPr="00B819EB" w:rsidRDefault="00A4265E">
      <w:pPr>
        <w:pStyle w:val="TOC3"/>
        <w:rPr>
          <w:rFonts w:ascii="Calibri" w:hAnsi="Calibri"/>
          <w:sz w:val="22"/>
          <w:szCs w:val="22"/>
          <w:lang w:eastAsia="en-GB"/>
        </w:rPr>
      </w:pPr>
      <w:r w:rsidRPr="00A4265E">
        <w:t>5.9.1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_Toc99992657 \h </w:instrText>
      </w:r>
      <w:r>
        <w:fldChar w:fldCharType="separate"/>
      </w:r>
      <w:r>
        <w:t>36</w:t>
      </w:r>
      <w:r>
        <w:fldChar w:fldCharType="end"/>
      </w:r>
    </w:p>
    <w:p w14:paraId="0F2415F3" w14:textId="5574427D" w:rsidR="00A4265E" w:rsidRPr="00B819EB" w:rsidRDefault="00A4265E">
      <w:pPr>
        <w:pStyle w:val="TOC3"/>
        <w:rPr>
          <w:rFonts w:ascii="Calibri" w:hAnsi="Calibri"/>
          <w:sz w:val="22"/>
          <w:szCs w:val="22"/>
          <w:lang w:eastAsia="en-GB"/>
        </w:rPr>
      </w:pPr>
      <w:r w:rsidRPr="00A4265E">
        <w:t>5.9.2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_Toc99992658 \h </w:instrText>
      </w:r>
      <w:r>
        <w:fldChar w:fldCharType="separate"/>
      </w:r>
      <w:r>
        <w:t>36</w:t>
      </w:r>
      <w:r>
        <w:fldChar w:fldCharType="end"/>
      </w:r>
    </w:p>
    <w:p w14:paraId="766AD108" w14:textId="1F3CC98F" w:rsidR="00A4265E" w:rsidRPr="00B819EB" w:rsidRDefault="00A4265E">
      <w:pPr>
        <w:pStyle w:val="TOC2"/>
        <w:rPr>
          <w:rFonts w:ascii="Calibri" w:hAnsi="Calibri"/>
          <w:sz w:val="22"/>
          <w:szCs w:val="22"/>
          <w:lang w:eastAsia="en-GB"/>
        </w:rPr>
      </w:pPr>
      <w:r w:rsidRPr="00A4265E">
        <w:t>5.10</w:t>
      </w:r>
      <w:r w:rsidRPr="00B819EB">
        <w:rPr>
          <w:rFonts w:ascii="Calibri" w:hAnsi="Calibri"/>
          <w:sz w:val="22"/>
          <w:szCs w:val="22"/>
          <w:lang w:eastAsia="en-GB"/>
        </w:rPr>
        <w:tab/>
      </w:r>
      <w:r w:rsidRPr="00BF059E">
        <w:rPr>
          <w:lang w:val="en-US"/>
        </w:rPr>
        <w:t>MM information procedure</w:t>
      </w:r>
      <w:r>
        <w:tab/>
      </w:r>
      <w:r>
        <w:fldChar w:fldCharType="begin" w:fldLock="1"/>
      </w:r>
      <w:r>
        <w:instrText xml:space="preserve"> PAGEREF _Toc99992659 \h </w:instrText>
      </w:r>
      <w:r>
        <w:fldChar w:fldCharType="separate"/>
      </w:r>
      <w:r>
        <w:t>37</w:t>
      </w:r>
      <w:r>
        <w:fldChar w:fldCharType="end"/>
      </w:r>
    </w:p>
    <w:p w14:paraId="7AE2243A" w14:textId="2DC015AC" w:rsidR="00A4265E" w:rsidRPr="00B819EB" w:rsidRDefault="00A4265E">
      <w:pPr>
        <w:pStyle w:val="TOC3"/>
        <w:rPr>
          <w:rFonts w:ascii="Calibri" w:hAnsi="Calibri"/>
          <w:sz w:val="22"/>
          <w:szCs w:val="22"/>
          <w:lang w:eastAsia="en-GB"/>
        </w:rPr>
      </w:pPr>
      <w:r w:rsidRPr="00A4265E">
        <w:t>5.10.1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_Toc99992660 \h </w:instrText>
      </w:r>
      <w:r>
        <w:fldChar w:fldCharType="separate"/>
      </w:r>
      <w:r>
        <w:t>37</w:t>
      </w:r>
      <w:r>
        <w:fldChar w:fldCharType="end"/>
      </w:r>
    </w:p>
    <w:p w14:paraId="5094BCE1" w14:textId="03D09CF5" w:rsidR="00A4265E" w:rsidRPr="00B819EB" w:rsidRDefault="00A4265E">
      <w:pPr>
        <w:pStyle w:val="TOC3"/>
        <w:rPr>
          <w:rFonts w:ascii="Calibri" w:hAnsi="Calibri"/>
          <w:sz w:val="22"/>
          <w:szCs w:val="22"/>
          <w:lang w:eastAsia="en-GB"/>
        </w:rPr>
      </w:pPr>
      <w:r w:rsidRPr="00A4265E">
        <w:t>5.10.2</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_Toc99992661 \h </w:instrText>
      </w:r>
      <w:r>
        <w:fldChar w:fldCharType="separate"/>
      </w:r>
      <w:r>
        <w:t>37</w:t>
      </w:r>
      <w:r>
        <w:fldChar w:fldCharType="end"/>
      </w:r>
    </w:p>
    <w:p w14:paraId="751EEEA8" w14:textId="3ADAB828" w:rsidR="00A4265E" w:rsidRPr="00B819EB" w:rsidRDefault="00A4265E">
      <w:pPr>
        <w:pStyle w:val="TOC3"/>
        <w:rPr>
          <w:rFonts w:ascii="Calibri" w:hAnsi="Calibri"/>
          <w:sz w:val="22"/>
          <w:szCs w:val="22"/>
          <w:lang w:eastAsia="en-GB"/>
        </w:rPr>
      </w:pPr>
      <w:r w:rsidRPr="00A4265E">
        <w:t>5.10.3</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_Toc99992662 \h </w:instrText>
      </w:r>
      <w:r>
        <w:fldChar w:fldCharType="separate"/>
      </w:r>
      <w:r>
        <w:t>37</w:t>
      </w:r>
      <w:r>
        <w:fldChar w:fldCharType="end"/>
      </w:r>
    </w:p>
    <w:p w14:paraId="3EB6AAF4" w14:textId="4E1750F5" w:rsidR="00A4265E" w:rsidRPr="00B819EB" w:rsidRDefault="00A4265E">
      <w:pPr>
        <w:pStyle w:val="TOC2"/>
        <w:rPr>
          <w:rFonts w:ascii="Calibri" w:hAnsi="Calibri"/>
          <w:sz w:val="22"/>
          <w:szCs w:val="22"/>
          <w:lang w:eastAsia="en-GB"/>
        </w:rPr>
      </w:pPr>
      <w:r w:rsidRPr="00A4265E">
        <w:t>5.11</w:t>
      </w:r>
      <w:r w:rsidRPr="00B819EB">
        <w:rPr>
          <w:rFonts w:ascii="Calibri" w:hAnsi="Calibri"/>
          <w:sz w:val="22"/>
          <w:szCs w:val="22"/>
          <w:lang w:eastAsia="en-GB"/>
        </w:rPr>
        <w:tab/>
      </w:r>
      <w:r w:rsidRPr="00BF059E">
        <w:rPr>
          <w:lang w:val="en-US"/>
        </w:rPr>
        <w:t>Procedure for tunnelling of NAS messages</w:t>
      </w:r>
      <w:r>
        <w:tab/>
      </w:r>
      <w:r>
        <w:fldChar w:fldCharType="begin" w:fldLock="1"/>
      </w:r>
      <w:r>
        <w:instrText xml:space="preserve"> PAGEREF _Toc99992663 \h </w:instrText>
      </w:r>
      <w:r>
        <w:fldChar w:fldCharType="separate"/>
      </w:r>
      <w:r>
        <w:t>38</w:t>
      </w:r>
      <w:r>
        <w:fldChar w:fldCharType="end"/>
      </w:r>
    </w:p>
    <w:p w14:paraId="00C9194D" w14:textId="3DAC3170" w:rsidR="00A4265E" w:rsidRPr="00B819EB" w:rsidRDefault="00A4265E">
      <w:pPr>
        <w:pStyle w:val="TOC3"/>
        <w:rPr>
          <w:rFonts w:ascii="Calibri" w:hAnsi="Calibri"/>
          <w:sz w:val="22"/>
          <w:szCs w:val="22"/>
          <w:lang w:eastAsia="en-GB"/>
        </w:rPr>
      </w:pPr>
      <w:r w:rsidRPr="00A4265E">
        <w:t>5.11.1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_Toc99992664 \h </w:instrText>
      </w:r>
      <w:r>
        <w:fldChar w:fldCharType="separate"/>
      </w:r>
      <w:r>
        <w:t>38</w:t>
      </w:r>
      <w:r>
        <w:fldChar w:fldCharType="end"/>
      </w:r>
    </w:p>
    <w:p w14:paraId="3DDC5D77" w14:textId="41F7CA18" w:rsidR="00A4265E" w:rsidRPr="00B819EB" w:rsidRDefault="00A4265E">
      <w:pPr>
        <w:pStyle w:val="TOC3"/>
        <w:rPr>
          <w:rFonts w:ascii="Calibri" w:hAnsi="Calibri"/>
          <w:sz w:val="22"/>
          <w:szCs w:val="22"/>
          <w:lang w:eastAsia="en-GB"/>
        </w:rPr>
      </w:pPr>
      <w:r w:rsidRPr="00A4265E">
        <w:t>5.11.2</w:t>
      </w:r>
      <w:r w:rsidRPr="00B819EB">
        <w:rPr>
          <w:rFonts w:ascii="Calibri" w:hAnsi="Calibri"/>
          <w:sz w:val="22"/>
          <w:szCs w:val="22"/>
          <w:lang w:eastAsia="en-GB"/>
        </w:rPr>
        <w:tab/>
      </w:r>
      <w:r>
        <w:t>Uplink unitdata procedure</w:t>
      </w:r>
      <w:r>
        <w:tab/>
      </w:r>
      <w:r>
        <w:fldChar w:fldCharType="begin" w:fldLock="1"/>
      </w:r>
      <w:r>
        <w:instrText xml:space="preserve"> PAGEREF _Toc99992665 \h </w:instrText>
      </w:r>
      <w:r>
        <w:fldChar w:fldCharType="separate"/>
      </w:r>
      <w:r>
        <w:t>38</w:t>
      </w:r>
      <w:r>
        <w:fldChar w:fldCharType="end"/>
      </w:r>
    </w:p>
    <w:p w14:paraId="49FA6470" w14:textId="71124547" w:rsidR="00A4265E" w:rsidRPr="00B819EB" w:rsidRDefault="00A4265E">
      <w:pPr>
        <w:pStyle w:val="TOC4"/>
        <w:rPr>
          <w:rFonts w:ascii="Calibri" w:hAnsi="Calibri"/>
          <w:sz w:val="22"/>
          <w:szCs w:val="22"/>
          <w:lang w:eastAsia="en-GB"/>
        </w:rPr>
      </w:pPr>
      <w:r>
        <w:t>5.11.2.1</w:t>
      </w:r>
      <w:r w:rsidRPr="00B819EB">
        <w:rPr>
          <w:rFonts w:ascii="Calibri" w:hAnsi="Calibri"/>
          <w:sz w:val="22"/>
          <w:szCs w:val="22"/>
          <w:lang w:eastAsia="en-GB"/>
        </w:rPr>
        <w:tab/>
      </w:r>
      <w:r>
        <w:t>Procedures in the MME</w:t>
      </w:r>
      <w:r>
        <w:tab/>
      </w:r>
      <w:r>
        <w:fldChar w:fldCharType="begin" w:fldLock="1"/>
      </w:r>
      <w:r>
        <w:instrText xml:space="preserve"> PAGEREF _Toc99992666 \h </w:instrText>
      </w:r>
      <w:r>
        <w:fldChar w:fldCharType="separate"/>
      </w:r>
      <w:r>
        <w:t>38</w:t>
      </w:r>
      <w:r>
        <w:fldChar w:fldCharType="end"/>
      </w:r>
    </w:p>
    <w:p w14:paraId="25EC098F" w14:textId="598F4CAB" w:rsidR="00A4265E" w:rsidRPr="00B819EB" w:rsidRDefault="00A4265E">
      <w:pPr>
        <w:pStyle w:val="TOC4"/>
        <w:rPr>
          <w:rFonts w:ascii="Calibri" w:hAnsi="Calibri"/>
          <w:sz w:val="22"/>
          <w:szCs w:val="22"/>
          <w:lang w:eastAsia="en-GB"/>
        </w:rPr>
      </w:pPr>
      <w:r>
        <w:t>5.11.2.2</w:t>
      </w:r>
      <w:r w:rsidRPr="00B819EB">
        <w:rPr>
          <w:rFonts w:ascii="Calibri" w:hAnsi="Calibri"/>
          <w:sz w:val="22"/>
          <w:szCs w:val="22"/>
          <w:lang w:eastAsia="en-GB"/>
        </w:rPr>
        <w:tab/>
      </w:r>
      <w:r>
        <w:t>Procedures in the VLR</w:t>
      </w:r>
      <w:r>
        <w:tab/>
      </w:r>
      <w:r>
        <w:fldChar w:fldCharType="begin" w:fldLock="1"/>
      </w:r>
      <w:r>
        <w:instrText xml:space="preserve"> PAGEREF _Toc99992667 \h </w:instrText>
      </w:r>
      <w:r>
        <w:fldChar w:fldCharType="separate"/>
      </w:r>
      <w:r>
        <w:t>38</w:t>
      </w:r>
      <w:r>
        <w:fldChar w:fldCharType="end"/>
      </w:r>
    </w:p>
    <w:p w14:paraId="6B3789DD" w14:textId="6E0A2EDC" w:rsidR="00A4265E" w:rsidRPr="00B819EB" w:rsidRDefault="00A4265E">
      <w:pPr>
        <w:pStyle w:val="TOC5"/>
        <w:rPr>
          <w:rFonts w:ascii="Calibri" w:hAnsi="Calibri"/>
          <w:sz w:val="22"/>
          <w:szCs w:val="22"/>
          <w:lang w:eastAsia="en-GB"/>
        </w:rPr>
      </w:pPr>
      <w:r>
        <w:t>5.11.2.2.1</w:t>
      </w:r>
      <w:r w:rsidRPr="00B819EB">
        <w:rPr>
          <w:rFonts w:ascii="Calibri" w:hAnsi="Calibri"/>
          <w:sz w:val="22"/>
          <w:szCs w:val="22"/>
          <w:lang w:eastAsia="en-GB"/>
        </w:rPr>
        <w:tab/>
      </w:r>
      <w:r>
        <w:t>General description</w:t>
      </w:r>
      <w:r>
        <w:tab/>
      </w:r>
      <w:r>
        <w:fldChar w:fldCharType="begin" w:fldLock="1"/>
      </w:r>
      <w:r>
        <w:instrText xml:space="preserve"> PAGEREF _Toc99992668 \h </w:instrText>
      </w:r>
      <w:r>
        <w:fldChar w:fldCharType="separate"/>
      </w:r>
      <w:r>
        <w:t>38</w:t>
      </w:r>
      <w:r>
        <w:fldChar w:fldCharType="end"/>
      </w:r>
    </w:p>
    <w:p w14:paraId="4CB0D819" w14:textId="3FD3B5EE" w:rsidR="00A4265E" w:rsidRPr="00B819EB" w:rsidRDefault="00A4265E">
      <w:pPr>
        <w:pStyle w:val="TOC5"/>
        <w:rPr>
          <w:rFonts w:ascii="Calibri" w:hAnsi="Calibri"/>
          <w:sz w:val="22"/>
          <w:szCs w:val="22"/>
          <w:lang w:eastAsia="en-GB"/>
        </w:rPr>
      </w:pPr>
      <w:r>
        <w:t>5.11.2.2.2</w:t>
      </w:r>
      <w:r w:rsidRPr="00B819EB">
        <w:rPr>
          <w:rFonts w:ascii="Calibri" w:hAnsi="Calibri"/>
          <w:sz w:val="22"/>
          <w:szCs w:val="22"/>
          <w:lang w:eastAsia="en-GB"/>
        </w:rPr>
        <w:tab/>
      </w:r>
      <w:r>
        <w:t>Abnormal cases</w:t>
      </w:r>
      <w:r>
        <w:tab/>
      </w:r>
      <w:r>
        <w:fldChar w:fldCharType="begin" w:fldLock="1"/>
      </w:r>
      <w:r>
        <w:instrText xml:space="preserve"> PAGEREF _Toc99992669 \h </w:instrText>
      </w:r>
      <w:r>
        <w:fldChar w:fldCharType="separate"/>
      </w:r>
      <w:r>
        <w:t>38</w:t>
      </w:r>
      <w:r>
        <w:fldChar w:fldCharType="end"/>
      </w:r>
    </w:p>
    <w:p w14:paraId="375F17D1" w14:textId="7B21749A" w:rsidR="00A4265E" w:rsidRPr="00B819EB" w:rsidRDefault="00A4265E">
      <w:pPr>
        <w:pStyle w:val="TOC4"/>
        <w:rPr>
          <w:rFonts w:ascii="Calibri" w:hAnsi="Calibri"/>
          <w:sz w:val="22"/>
          <w:szCs w:val="22"/>
          <w:lang w:eastAsia="en-GB"/>
        </w:rPr>
      </w:pPr>
      <w:r>
        <w:t>5.11.2.3</w:t>
      </w:r>
      <w:r w:rsidRPr="00B819EB">
        <w:rPr>
          <w:rFonts w:ascii="Calibri" w:hAnsi="Calibri"/>
          <w:sz w:val="22"/>
          <w:szCs w:val="22"/>
          <w:lang w:eastAsia="en-GB"/>
        </w:rPr>
        <w:tab/>
      </w:r>
      <w:r>
        <w:t>Void</w:t>
      </w:r>
      <w:r>
        <w:tab/>
      </w:r>
      <w:r>
        <w:fldChar w:fldCharType="begin" w:fldLock="1"/>
      </w:r>
      <w:r>
        <w:instrText xml:space="preserve"> PAGEREF _Toc99992670 \h </w:instrText>
      </w:r>
      <w:r>
        <w:fldChar w:fldCharType="separate"/>
      </w:r>
      <w:r>
        <w:t>39</w:t>
      </w:r>
      <w:r>
        <w:fldChar w:fldCharType="end"/>
      </w:r>
    </w:p>
    <w:p w14:paraId="56217382" w14:textId="3C6A1DD0" w:rsidR="00A4265E" w:rsidRPr="00B819EB" w:rsidRDefault="00A4265E">
      <w:pPr>
        <w:pStyle w:val="TOC3"/>
        <w:rPr>
          <w:rFonts w:ascii="Calibri" w:hAnsi="Calibri"/>
          <w:sz w:val="22"/>
          <w:szCs w:val="22"/>
          <w:lang w:eastAsia="en-GB"/>
        </w:rPr>
      </w:pPr>
      <w:r w:rsidRPr="00A4265E">
        <w:t>5.11.3</w:t>
      </w:r>
      <w:r w:rsidRPr="00B819EB">
        <w:rPr>
          <w:rFonts w:ascii="Calibri" w:hAnsi="Calibri"/>
          <w:sz w:val="22"/>
          <w:szCs w:val="22"/>
          <w:lang w:eastAsia="en-GB"/>
        </w:rPr>
        <w:tab/>
      </w:r>
      <w:r>
        <w:t>Downlink unitdata procedure</w:t>
      </w:r>
      <w:r>
        <w:tab/>
      </w:r>
      <w:r>
        <w:fldChar w:fldCharType="begin" w:fldLock="1"/>
      </w:r>
      <w:r>
        <w:instrText xml:space="preserve"> PAGEREF _Toc99992671 \h </w:instrText>
      </w:r>
      <w:r>
        <w:fldChar w:fldCharType="separate"/>
      </w:r>
      <w:r>
        <w:t>39</w:t>
      </w:r>
      <w:r>
        <w:fldChar w:fldCharType="end"/>
      </w:r>
    </w:p>
    <w:p w14:paraId="5C59201C" w14:textId="31B72C88" w:rsidR="00A4265E" w:rsidRPr="00B819EB" w:rsidRDefault="00A4265E">
      <w:pPr>
        <w:pStyle w:val="TOC4"/>
        <w:rPr>
          <w:rFonts w:ascii="Calibri" w:hAnsi="Calibri"/>
          <w:sz w:val="22"/>
          <w:szCs w:val="22"/>
          <w:lang w:eastAsia="en-GB"/>
        </w:rPr>
      </w:pPr>
      <w:r>
        <w:t>5.11.3.1</w:t>
      </w:r>
      <w:r w:rsidRPr="00B819EB">
        <w:rPr>
          <w:rFonts w:ascii="Calibri" w:hAnsi="Calibri"/>
          <w:sz w:val="22"/>
          <w:szCs w:val="22"/>
          <w:lang w:eastAsia="en-GB"/>
        </w:rPr>
        <w:tab/>
      </w:r>
      <w:r>
        <w:t>Procedures in the VLR</w:t>
      </w:r>
      <w:r>
        <w:tab/>
      </w:r>
      <w:r>
        <w:fldChar w:fldCharType="begin" w:fldLock="1"/>
      </w:r>
      <w:r>
        <w:instrText xml:space="preserve"> PAGEREF _Toc99992672 \h </w:instrText>
      </w:r>
      <w:r>
        <w:fldChar w:fldCharType="separate"/>
      </w:r>
      <w:r>
        <w:t>39</w:t>
      </w:r>
      <w:r>
        <w:fldChar w:fldCharType="end"/>
      </w:r>
    </w:p>
    <w:p w14:paraId="6231C2DD" w14:textId="0D37D217" w:rsidR="00A4265E" w:rsidRPr="00B819EB" w:rsidRDefault="00A4265E">
      <w:pPr>
        <w:pStyle w:val="TOC4"/>
        <w:rPr>
          <w:rFonts w:ascii="Calibri" w:hAnsi="Calibri"/>
          <w:sz w:val="22"/>
          <w:szCs w:val="22"/>
          <w:lang w:eastAsia="en-GB"/>
        </w:rPr>
      </w:pPr>
      <w:r>
        <w:t>5.11.3.2</w:t>
      </w:r>
      <w:r w:rsidRPr="00B819EB">
        <w:rPr>
          <w:rFonts w:ascii="Calibri" w:hAnsi="Calibri"/>
          <w:sz w:val="22"/>
          <w:szCs w:val="22"/>
          <w:lang w:eastAsia="en-GB"/>
        </w:rPr>
        <w:tab/>
      </w:r>
      <w:r>
        <w:t>Procedures in the MME</w:t>
      </w:r>
      <w:r>
        <w:tab/>
      </w:r>
      <w:r>
        <w:fldChar w:fldCharType="begin" w:fldLock="1"/>
      </w:r>
      <w:r>
        <w:instrText xml:space="preserve"> PAGEREF _Toc99992673 \h </w:instrText>
      </w:r>
      <w:r>
        <w:fldChar w:fldCharType="separate"/>
      </w:r>
      <w:r>
        <w:t>39</w:t>
      </w:r>
      <w:r>
        <w:fldChar w:fldCharType="end"/>
      </w:r>
    </w:p>
    <w:p w14:paraId="2A0D7952" w14:textId="18F999B8" w:rsidR="00A4265E" w:rsidRPr="00B819EB" w:rsidRDefault="00A4265E">
      <w:pPr>
        <w:pStyle w:val="TOC5"/>
        <w:rPr>
          <w:rFonts w:ascii="Calibri" w:hAnsi="Calibri"/>
          <w:sz w:val="22"/>
          <w:szCs w:val="22"/>
          <w:lang w:eastAsia="en-GB"/>
        </w:rPr>
      </w:pPr>
      <w:r>
        <w:t>5.11.3.2.1</w:t>
      </w:r>
      <w:r w:rsidRPr="00B819EB">
        <w:rPr>
          <w:rFonts w:ascii="Calibri" w:hAnsi="Calibri"/>
          <w:sz w:val="22"/>
          <w:szCs w:val="22"/>
          <w:lang w:eastAsia="en-GB"/>
        </w:rPr>
        <w:tab/>
      </w:r>
      <w:r>
        <w:t>General description</w:t>
      </w:r>
      <w:r>
        <w:tab/>
      </w:r>
      <w:r>
        <w:fldChar w:fldCharType="begin" w:fldLock="1"/>
      </w:r>
      <w:r>
        <w:instrText xml:space="preserve"> PAGEREF _Toc99992674 \h </w:instrText>
      </w:r>
      <w:r>
        <w:fldChar w:fldCharType="separate"/>
      </w:r>
      <w:r>
        <w:t>39</w:t>
      </w:r>
      <w:r>
        <w:fldChar w:fldCharType="end"/>
      </w:r>
    </w:p>
    <w:p w14:paraId="61F3FAE1" w14:textId="70FD912F" w:rsidR="00A4265E" w:rsidRPr="00B819EB" w:rsidRDefault="00A4265E">
      <w:pPr>
        <w:pStyle w:val="TOC5"/>
        <w:rPr>
          <w:rFonts w:ascii="Calibri" w:hAnsi="Calibri"/>
          <w:sz w:val="22"/>
          <w:szCs w:val="22"/>
          <w:lang w:eastAsia="en-GB"/>
        </w:rPr>
      </w:pPr>
      <w:r>
        <w:t>5.11.3.2.2</w:t>
      </w:r>
      <w:r w:rsidRPr="00B819EB">
        <w:rPr>
          <w:rFonts w:ascii="Calibri" w:hAnsi="Calibri"/>
          <w:sz w:val="22"/>
          <w:szCs w:val="22"/>
          <w:lang w:eastAsia="en-GB"/>
        </w:rPr>
        <w:tab/>
      </w:r>
      <w:r>
        <w:t>Abnormal cases</w:t>
      </w:r>
      <w:r>
        <w:tab/>
      </w:r>
      <w:r>
        <w:fldChar w:fldCharType="begin" w:fldLock="1"/>
      </w:r>
      <w:r>
        <w:instrText xml:space="preserve"> PAGEREF _Toc99992675 \h </w:instrText>
      </w:r>
      <w:r>
        <w:fldChar w:fldCharType="separate"/>
      </w:r>
      <w:r>
        <w:t>39</w:t>
      </w:r>
      <w:r>
        <w:fldChar w:fldCharType="end"/>
      </w:r>
    </w:p>
    <w:p w14:paraId="67EC7D80" w14:textId="19013D0D" w:rsidR="00A4265E" w:rsidRPr="00B819EB" w:rsidRDefault="00A4265E">
      <w:pPr>
        <w:pStyle w:val="TOC4"/>
        <w:rPr>
          <w:rFonts w:ascii="Calibri" w:hAnsi="Calibri"/>
          <w:sz w:val="22"/>
          <w:szCs w:val="22"/>
          <w:lang w:eastAsia="en-GB"/>
        </w:rPr>
      </w:pPr>
      <w:r>
        <w:t>5.11.3.3</w:t>
      </w:r>
      <w:r w:rsidRPr="00B819EB">
        <w:rPr>
          <w:rFonts w:ascii="Calibri" w:hAnsi="Calibri"/>
          <w:sz w:val="22"/>
          <w:szCs w:val="22"/>
          <w:lang w:eastAsia="en-GB"/>
        </w:rPr>
        <w:tab/>
      </w:r>
      <w:r>
        <w:t>Void</w:t>
      </w:r>
      <w:r>
        <w:tab/>
      </w:r>
      <w:r>
        <w:fldChar w:fldCharType="begin" w:fldLock="1"/>
      </w:r>
      <w:r>
        <w:instrText xml:space="preserve"> PAGEREF _Toc99992676 \h </w:instrText>
      </w:r>
      <w:r>
        <w:fldChar w:fldCharType="separate"/>
      </w:r>
      <w:r>
        <w:t>39</w:t>
      </w:r>
      <w:r>
        <w:fldChar w:fldCharType="end"/>
      </w:r>
    </w:p>
    <w:p w14:paraId="769789B0" w14:textId="312021B5" w:rsidR="00A4265E" w:rsidRPr="00B819EB" w:rsidRDefault="00A4265E">
      <w:pPr>
        <w:pStyle w:val="TOC3"/>
        <w:rPr>
          <w:rFonts w:ascii="Calibri" w:hAnsi="Calibri"/>
          <w:sz w:val="22"/>
          <w:szCs w:val="22"/>
          <w:lang w:eastAsia="en-GB"/>
        </w:rPr>
      </w:pPr>
      <w:r w:rsidRPr="00A4265E">
        <w:t>5.11.4</w:t>
      </w:r>
      <w:r w:rsidRPr="00B819EB">
        <w:rPr>
          <w:rFonts w:ascii="Calibri" w:hAnsi="Calibri"/>
          <w:sz w:val="22"/>
          <w:szCs w:val="22"/>
          <w:lang w:eastAsia="en-GB"/>
        </w:rPr>
        <w:tab/>
      </w:r>
      <w:r>
        <w:t>Release procedure</w:t>
      </w:r>
      <w:r>
        <w:tab/>
      </w:r>
      <w:r>
        <w:fldChar w:fldCharType="begin" w:fldLock="1"/>
      </w:r>
      <w:r>
        <w:instrText xml:space="preserve"> PAGEREF _Toc99992677 \h </w:instrText>
      </w:r>
      <w:r>
        <w:fldChar w:fldCharType="separate"/>
      </w:r>
      <w:r>
        <w:t>39</w:t>
      </w:r>
      <w:r>
        <w:fldChar w:fldCharType="end"/>
      </w:r>
    </w:p>
    <w:p w14:paraId="2E8A1E3F" w14:textId="16D0EF12" w:rsidR="00A4265E" w:rsidRPr="00B819EB" w:rsidRDefault="00A4265E">
      <w:pPr>
        <w:pStyle w:val="TOC2"/>
        <w:rPr>
          <w:rFonts w:ascii="Calibri" w:hAnsi="Calibri"/>
          <w:sz w:val="22"/>
          <w:szCs w:val="22"/>
          <w:lang w:eastAsia="en-GB"/>
        </w:rPr>
      </w:pPr>
      <w:r w:rsidRPr="00A4265E">
        <w:t>5.12</w:t>
      </w:r>
      <w:r w:rsidRPr="00B819EB">
        <w:rPr>
          <w:rFonts w:ascii="Calibri" w:hAnsi="Calibri"/>
          <w:sz w:val="22"/>
          <w:szCs w:val="22"/>
          <w:lang w:eastAsia="en-GB"/>
        </w:rPr>
        <w:tab/>
      </w:r>
      <w:r w:rsidRPr="00BF059E">
        <w:rPr>
          <w:lang w:val="en-US"/>
        </w:rPr>
        <w:t>Service request procedure</w:t>
      </w:r>
      <w:r>
        <w:tab/>
      </w:r>
      <w:r>
        <w:fldChar w:fldCharType="begin" w:fldLock="1"/>
      </w:r>
      <w:r>
        <w:instrText xml:space="preserve"> PAGEREF _Toc99992678 \h </w:instrText>
      </w:r>
      <w:r>
        <w:fldChar w:fldCharType="separate"/>
      </w:r>
      <w:r>
        <w:t>40</w:t>
      </w:r>
      <w:r>
        <w:fldChar w:fldCharType="end"/>
      </w:r>
    </w:p>
    <w:p w14:paraId="03B733BA" w14:textId="0A704048" w:rsidR="00A4265E" w:rsidRPr="00B819EB" w:rsidRDefault="00A4265E">
      <w:pPr>
        <w:pStyle w:val="TOC3"/>
        <w:rPr>
          <w:rFonts w:ascii="Calibri" w:hAnsi="Calibri"/>
          <w:sz w:val="22"/>
          <w:szCs w:val="22"/>
          <w:lang w:eastAsia="en-GB"/>
        </w:rPr>
      </w:pPr>
      <w:r w:rsidRPr="00A4265E">
        <w:lastRenderedPageBreak/>
        <w:t>5.12.1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_Toc99992679 \h </w:instrText>
      </w:r>
      <w:r>
        <w:fldChar w:fldCharType="separate"/>
      </w:r>
      <w:r>
        <w:t>40</w:t>
      </w:r>
      <w:r>
        <w:fldChar w:fldCharType="end"/>
      </w:r>
    </w:p>
    <w:p w14:paraId="26481C12" w14:textId="420F7E46" w:rsidR="00A4265E" w:rsidRPr="00B819EB" w:rsidRDefault="00A4265E">
      <w:pPr>
        <w:pStyle w:val="TOC3"/>
        <w:rPr>
          <w:rFonts w:ascii="Calibri" w:hAnsi="Calibri"/>
          <w:sz w:val="22"/>
          <w:szCs w:val="22"/>
          <w:lang w:eastAsia="en-GB"/>
        </w:rPr>
      </w:pPr>
      <w:r w:rsidRPr="00A4265E">
        <w:t>5.12.2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_Toc99992680 \h </w:instrText>
      </w:r>
      <w:r>
        <w:fldChar w:fldCharType="separate"/>
      </w:r>
      <w:r>
        <w:t>40</w:t>
      </w:r>
      <w:r>
        <w:fldChar w:fldCharType="end"/>
      </w:r>
    </w:p>
    <w:p w14:paraId="3769AC8A" w14:textId="150B9C03" w:rsidR="00A4265E" w:rsidRPr="00B819EB" w:rsidRDefault="00A4265E">
      <w:pPr>
        <w:pStyle w:val="TOC3"/>
        <w:rPr>
          <w:rFonts w:ascii="Calibri" w:hAnsi="Calibri"/>
          <w:sz w:val="22"/>
          <w:szCs w:val="22"/>
          <w:lang w:eastAsia="en-GB"/>
        </w:rPr>
      </w:pPr>
      <w:r w:rsidRPr="00A4265E">
        <w:t>5.12.3</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_Toc99992681 \h </w:instrText>
      </w:r>
      <w:r>
        <w:fldChar w:fldCharType="separate"/>
      </w:r>
      <w:r>
        <w:t>40</w:t>
      </w:r>
      <w:r>
        <w:fldChar w:fldCharType="end"/>
      </w:r>
    </w:p>
    <w:p w14:paraId="6C0D0757" w14:textId="07F4D79C" w:rsidR="00A4265E" w:rsidRPr="00B819EB" w:rsidRDefault="00A4265E">
      <w:pPr>
        <w:pStyle w:val="TOC2"/>
        <w:rPr>
          <w:rFonts w:ascii="Calibri" w:hAnsi="Calibri"/>
          <w:sz w:val="22"/>
          <w:szCs w:val="22"/>
          <w:lang w:eastAsia="en-GB"/>
        </w:rPr>
      </w:pPr>
      <w:r w:rsidRPr="00A4265E">
        <w:t>5.</w:t>
      </w:r>
      <w:r w:rsidRPr="00A4265E">
        <w:rPr>
          <w:lang w:eastAsia="zh-CN"/>
        </w:rPr>
        <w:t>13</w:t>
      </w:r>
      <w:r w:rsidRPr="00B819EB">
        <w:rPr>
          <w:rFonts w:ascii="Calibri" w:hAnsi="Calibri"/>
          <w:sz w:val="22"/>
          <w:szCs w:val="22"/>
          <w:lang w:eastAsia="en-GB"/>
        </w:rPr>
        <w:tab/>
      </w:r>
      <w:r w:rsidRPr="00BF059E">
        <w:rPr>
          <w:lang w:val="en-US" w:eastAsia="zh-CN"/>
        </w:rPr>
        <w:t xml:space="preserve">Service abort </w:t>
      </w:r>
      <w:r w:rsidRPr="00BF059E">
        <w:rPr>
          <w:lang w:val="en-US"/>
        </w:rPr>
        <w:t>procedure</w:t>
      </w:r>
      <w:r>
        <w:tab/>
      </w:r>
      <w:r>
        <w:fldChar w:fldCharType="begin" w:fldLock="1"/>
      </w:r>
      <w:r>
        <w:instrText xml:space="preserve"> PAGEREF _Toc99992682 \h </w:instrText>
      </w:r>
      <w:r>
        <w:fldChar w:fldCharType="separate"/>
      </w:r>
      <w:r>
        <w:t>41</w:t>
      </w:r>
      <w:r>
        <w:fldChar w:fldCharType="end"/>
      </w:r>
    </w:p>
    <w:p w14:paraId="4ADF934F" w14:textId="40D0337A" w:rsidR="00A4265E" w:rsidRPr="00B819EB" w:rsidRDefault="00A4265E">
      <w:pPr>
        <w:pStyle w:val="TOC3"/>
        <w:rPr>
          <w:rFonts w:ascii="Calibri" w:hAnsi="Calibri"/>
          <w:sz w:val="22"/>
          <w:szCs w:val="22"/>
          <w:lang w:eastAsia="en-GB"/>
        </w:rPr>
      </w:pPr>
      <w:r w:rsidRPr="00A4265E">
        <w:t>5.</w:t>
      </w:r>
      <w:r w:rsidRPr="00A4265E">
        <w:rPr>
          <w:lang w:eastAsia="zh-CN"/>
        </w:rPr>
        <w:t>13</w:t>
      </w:r>
      <w:r w:rsidRPr="00A4265E">
        <w:t>.1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_Toc99992683 \h </w:instrText>
      </w:r>
      <w:r>
        <w:fldChar w:fldCharType="separate"/>
      </w:r>
      <w:r>
        <w:t>41</w:t>
      </w:r>
      <w:r>
        <w:fldChar w:fldCharType="end"/>
      </w:r>
    </w:p>
    <w:p w14:paraId="7E231D87" w14:textId="5BC068DA" w:rsidR="00A4265E" w:rsidRPr="00B819EB" w:rsidRDefault="00A4265E">
      <w:pPr>
        <w:pStyle w:val="TOC3"/>
        <w:rPr>
          <w:rFonts w:ascii="Calibri" w:hAnsi="Calibri"/>
          <w:sz w:val="22"/>
          <w:szCs w:val="22"/>
          <w:lang w:eastAsia="en-GB"/>
        </w:rPr>
      </w:pPr>
      <w:r w:rsidRPr="00A4265E">
        <w:t>5.</w:t>
      </w:r>
      <w:r w:rsidRPr="00A4265E">
        <w:rPr>
          <w:lang w:eastAsia="zh-CN"/>
        </w:rPr>
        <w:t>13</w:t>
      </w:r>
      <w:r w:rsidRPr="00A4265E">
        <w:t>.2</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_Toc99992684 \h </w:instrText>
      </w:r>
      <w:r>
        <w:fldChar w:fldCharType="separate"/>
      </w:r>
      <w:r>
        <w:t>41</w:t>
      </w:r>
      <w:r>
        <w:fldChar w:fldCharType="end"/>
      </w:r>
    </w:p>
    <w:p w14:paraId="2430D076" w14:textId="37D5A5E0" w:rsidR="00A4265E" w:rsidRPr="00B819EB" w:rsidRDefault="00A4265E">
      <w:pPr>
        <w:pStyle w:val="TOC3"/>
        <w:rPr>
          <w:rFonts w:ascii="Calibri" w:hAnsi="Calibri"/>
          <w:sz w:val="22"/>
          <w:szCs w:val="22"/>
          <w:lang w:eastAsia="en-GB"/>
        </w:rPr>
      </w:pPr>
      <w:r w:rsidRPr="00A4265E">
        <w:t>5.</w:t>
      </w:r>
      <w:r w:rsidRPr="00A4265E">
        <w:rPr>
          <w:lang w:eastAsia="zh-CN"/>
        </w:rPr>
        <w:t>13</w:t>
      </w:r>
      <w:r w:rsidRPr="00A4265E">
        <w:t>.3</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_Toc99992685 \h </w:instrText>
      </w:r>
      <w:r>
        <w:fldChar w:fldCharType="separate"/>
      </w:r>
      <w:r>
        <w:t>41</w:t>
      </w:r>
      <w:r>
        <w:fldChar w:fldCharType="end"/>
      </w:r>
    </w:p>
    <w:p w14:paraId="7FBA01A0" w14:textId="1E632B06" w:rsidR="00A4265E" w:rsidRPr="00B819EB" w:rsidRDefault="00A4265E">
      <w:pPr>
        <w:pStyle w:val="TOC2"/>
        <w:rPr>
          <w:rFonts w:ascii="Calibri" w:hAnsi="Calibri"/>
          <w:sz w:val="22"/>
          <w:szCs w:val="22"/>
          <w:lang w:eastAsia="en-GB"/>
        </w:rPr>
      </w:pPr>
      <w:r w:rsidRPr="00A4265E">
        <w:t>5.</w:t>
      </w:r>
      <w:r w:rsidRPr="00A4265E">
        <w:rPr>
          <w:lang w:eastAsia="ja-JP"/>
        </w:rPr>
        <w:t>14</w:t>
      </w:r>
      <w:r w:rsidRPr="00B819EB">
        <w:rPr>
          <w:rFonts w:ascii="Calibri" w:hAnsi="Calibri"/>
          <w:sz w:val="22"/>
          <w:szCs w:val="22"/>
          <w:lang w:eastAsia="en-GB"/>
        </w:rPr>
        <w:tab/>
      </w:r>
      <w:r w:rsidRPr="00BF059E">
        <w:rPr>
          <w:lang w:val="en-US"/>
        </w:rPr>
        <w:t>Implicit IMSI detach from EPS services</w:t>
      </w:r>
      <w:r>
        <w:tab/>
      </w:r>
      <w:r>
        <w:fldChar w:fldCharType="begin" w:fldLock="1"/>
      </w:r>
      <w:r>
        <w:instrText xml:space="preserve"> PAGEREF _Toc99992686 \h </w:instrText>
      </w:r>
      <w:r>
        <w:fldChar w:fldCharType="separate"/>
      </w:r>
      <w:r>
        <w:t>41</w:t>
      </w:r>
      <w:r>
        <w:fldChar w:fldCharType="end"/>
      </w:r>
    </w:p>
    <w:p w14:paraId="1DDD5143" w14:textId="6D0E8F94" w:rsidR="00A4265E" w:rsidRPr="00B819EB" w:rsidRDefault="00A4265E">
      <w:pPr>
        <w:pStyle w:val="TOC3"/>
        <w:rPr>
          <w:rFonts w:ascii="Calibri" w:hAnsi="Calibri"/>
          <w:sz w:val="22"/>
          <w:szCs w:val="22"/>
          <w:lang w:eastAsia="en-GB"/>
        </w:rPr>
      </w:pPr>
      <w:r w:rsidRPr="00A4265E">
        <w:t>5.</w:t>
      </w:r>
      <w:r w:rsidRPr="00A4265E">
        <w:rPr>
          <w:lang w:eastAsia="ja-JP"/>
        </w:rPr>
        <w:t>14</w:t>
      </w:r>
      <w:r w:rsidRPr="00A4265E">
        <w:t>.1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_Toc99992687 \h </w:instrText>
      </w:r>
      <w:r>
        <w:fldChar w:fldCharType="separate"/>
      </w:r>
      <w:r>
        <w:t>41</w:t>
      </w:r>
      <w:r>
        <w:fldChar w:fldCharType="end"/>
      </w:r>
    </w:p>
    <w:p w14:paraId="4E832DD0" w14:textId="2F22FC67" w:rsidR="00A4265E" w:rsidRPr="00B819EB" w:rsidRDefault="00A4265E">
      <w:pPr>
        <w:pStyle w:val="TOC3"/>
        <w:rPr>
          <w:rFonts w:ascii="Calibri" w:hAnsi="Calibri"/>
          <w:sz w:val="22"/>
          <w:szCs w:val="22"/>
          <w:lang w:eastAsia="en-GB"/>
        </w:rPr>
      </w:pPr>
      <w:r w:rsidRPr="00A4265E">
        <w:t>5.14.2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_Toc99992688 \h </w:instrText>
      </w:r>
      <w:r>
        <w:fldChar w:fldCharType="separate"/>
      </w:r>
      <w:r>
        <w:t>42</w:t>
      </w:r>
      <w:r>
        <w:fldChar w:fldCharType="end"/>
      </w:r>
    </w:p>
    <w:p w14:paraId="1981606D" w14:textId="40ABC359" w:rsidR="00A4265E" w:rsidRPr="00B819EB" w:rsidRDefault="00A4265E">
      <w:pPr>
        <w:pStyle w:val="TOC3"/>
        <w:rPr>
          <w:rFonts w:ascii="Calibri" w:hAnsi="Calibri"/>
          <w:sz w:val="22"/>
          <w:szCs w:val="22"/>
          <w:lang w:eastAsia="en-GB"/>
        </w:rPr>
      </w:pPr>
      <w:r w:rsidRPr="00A4265E">
        <w:t>5.</w:t>
      </w:r>
      <w:r w:rsidRPr="00A4265E">
        <w:rPr>
          <w:lang w:eastAsia="ja-JP"/>
        </w:rPr>
        <w:t>14</w:t>
      </w:r>
      <w:r w:rsidRPr="00A4265E">
        <w:t>.3</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_Toc99992689 \h </w:instrText>
      </w:r>
      <w:r>
        <w:fldChar w:fldCharType="separate"/>
      </w:r>
      <w:r>
        <w:t>42</w:t>
      </w:r>
      <w:r>
        <w:fldChar w:fldCharType="end"/>
      </w:r>
    </w:p>
    <w:p w14:paraId="135D039A" w14:textId="72205BDE" w:rsidR="00A4265E" w:rsidRPr="00B819EB" w:rsidRDefault="00A4265E">
      <w:pPr>
        <w:pStyle w:val="TOC2"/>
        <w:rPr>
          <w:rFonts w:ascii="Calibri" w:hAnsi="Calibri"/>
          <w:sz w:val="22"/>
          <w:szCs w:val="22"/>
          <w:lang w:eastAsia="en-GB"/>
        </w:rPr>
      </w:pPr>
      <w:r w:rsidRPr="00A4265E">
        <w:t>5.15</w:t>
      </w:r>
      <w:r w:rsidRPr="00B819EB">
        <w:rPr>
          <w:rFonts w:ascii="Calibri" w:hAnsi="Calibri"/>
          <w:sz w:val="22"/>
          <w:szCs w:val="22"/>
          <w:lang w:eastAsia="en-GB"/>
        </w:rPr>
        <w:tab/>
      </w:r>
      <w:r w:rsidRPr="00BF059E">
        <w:rPr>
          <w:lang w:val="en-US"/>
        </w:rPr>
        <w:t>UE fallback supervision procedure</w:t>
      </w:r>
      <w:r>
        <w:tab/>
      </w:r>
      <w:r>
        <w:fldChar w:fldCharType="begin" w:fldLock="1"/>
      </w:r>
      <w:r>
        <w:instrText xml:space="preserve"> PAGEREF _Toc99992690 \h </w:instrText>
      </w:r>
      <w:r>
        <w:fldChar w:fldCharType="separate"/>
      </w:r>
      <w:r>
        <w:t>42</w:t>
      </w:r>
      <w:r>
        <w:fldChar w:fldCharType="end"/>
      </w:r>
    </w:p>
    <w:p w14:paraId="725FE1CA" w14:textId="3905748B" w:rsidR="00A4265E" w:rsidRPr="00B819EB" w:rsidRDefault="00A4265E">
      <w:pPr>
        <w:pStyle w:val="TOC3"/>
        <w:rPr>
          <w:rFonts w:ascii="Calibri" w:hAnsi="Calibri"/>
          <w:sz w:val="22"/>
          <w:szCs w:val="22"/>
          <w:lang w:eastAsia="en-GB"/>
        </w:rPr>
      </w:pPr>
      <w:r w:rsidRPr="00A4265E">
        <w:t>5.15.0</w:t>
      </w:r>
      <w:r w:rsidRPr="00B819EB">
        <w:rPr>
          <w:rFonts w:ascii="Calibri" w:hAnsi="Calibri"/>
          <w:sz w:val="22"/>
          <w:szCs w:val="22"/>
          <w:lang w:eastAsia="en-GB"/>
        </w:rPr>
        <w:tab/>
      </w:r>
      <w:r w:rsidRPr="00BF059E">
        <w:rPr>
          <w:lang w:val="en-US" w:eastAsia="zh-CN"/>
        </w:rPr>
        <w:t>General description</w:t>
      </w:r>
      <w:r>
        <w:tab/>
      </w:r>
      <w:r>
        <w:fldChar w:fldCharType="begin" w:fldLock="1"/>
      </w:r>
      <w:r>
        <w:instrText xml:space="preserve"> PAGEREF _Toc99992691 \h </w:instrText>
      </w:r>
      <w:r>
        <w:fldChar w:fldCharType="separate"/>
      </w:r>
      <w:r>
        <w:t>42</w:t>
      </w:r>
      <w:r>
        <w:fldChar w:fldCharType="end"/>
      </w:r>
    </w:p>
    <w:p w14:paraId="63660116" w14:textId="5D0308EA" w:rsidR="00A4265E" w:rsidRPr="00B819EB" w:rsidRDefault="00A4265E">
      <w:pPr>
        <w:pStyle w:val="TOC3"/>
        <w:rPr>
          <w:rFonts w:ascii="Calibri" w:hAnsi="Calibri"/>
          <w:sz w:val="22"/>
          <w:szCs w:val="22"/>
          <w:lang w:eastAsia="en-GB"/>
        </w:rPr>
      </w:pPr>
      <w:r w:rsidRPr="00A4265E">
        <w:t>5.15.1</w:t>
      </w:r>
      <w:r w:rsidRPr="00B819EB">
        <w:rPr>
          <w:rFonts w:ascii="Calibri" w:hAnsi="Calibri"/>
          <w:sz w:val="22"/>
          <w:szCs w:val="22"/>
          <w:lang w:eastAsia="en-GB"/>
        </w:rPr>
        <w:tab/>
      </w:r>
      <w:r w:rsidRPr="00BF059E">
        <w:rPr>
          <w:lang w:val="en-US" w:eastAsia="zh-CN"/>
        </w:rPr>
        <w:t>Procedures in the VLR</w:t>
      </w:r>
      <w:r>
        <w:tab/>
      </w:r>
      <w:r>
        <w:fldChar w:fldCharType="begin" w:fldLock="1"/>
      </w:r>
      <w:r>
        <w:instrText xml:space="preserve"> PAGEREF _Toc99992692 \h </w:instrText>
      </w:r>
      <w:r>
        <w:fldChar w:fldCharType="separate"/>
      </w:r>
      <w:r>
        <w:t>42</w:t>
      </w:r>
      <w:r>
        <w:fldChar w:fldCharType="end"/>
      </w:r>
    </w:p>
    <w:p w14:paraId="5B4488D3" w14:textId="5A628BDF" w:rsidR="00A4265E" w:rsidRPr="00B819EB" w:rsidRDefault="00A4265E">
      <w:pPr>
        <w:pStyle w:val="TOC2"/>
        <w:rPr>
          <w:rFonts w:ascii="Calibri" w:hAnsi="Calibri"/>
          <w:sz w:val="22"/>
          <w:szCs w:val="22"/>
          <w:lang w:eastAsia="en-GB"/>
        </w:rPr>
      </w:pPr>
      <w:r w:rsidRPr="00A4265E">
        <w:t>5.16</w:t>
      </w:r>
      <w:r w:rsidRPr="00B819EB">
        <w:rPr>
          <w:rFonts w:ascii="Calibri" w:hAnsi="Calibri"/>
          <w:sz w:val="22"/>
          <w:szCs w:val="22"/>
          <w:lang w:eastAsia="en-GB"/>
        </w:rPr>
        <w:tab/>
      </w:r>
      <w:r w:rsidRPr="00BF059E">
        <w:rPr>
          <w:lang w:val="en-US"/>
        </w:rPr>
        <w:t>Procedure for MO CSFB indication</w:t>
      </w:r>
      <w:r>
        <w:tab/>
      </w:r>
      <w:r>
        <w:fldChar w:fldCharType="begin" w:fldLock="1"/>
      </w:r>
      <w:r>
        <w:instrText xml:space="preserve"> PAGEREF _Toc99992693 \h </w:instrText>
      </w:r>
      <w:r>
        <w:fldChar w:fldCharType="separate"/>
      </w:r>
      <w:r>
        <w:t>43</w:t>
      </w:r>
      <w:r>
        <w:fldChar w:fldCharType="end"/>
      </w:r>
    </w:p>
    <w:p w14:paraId="6F41ECB4" w14:textId="368DCC09" w:rsidR="00A4265E" w:rsidRPr="00B819EB" w:rsidRDefault="00A4265E">
      <w:pPr>
        <w:pStyle w:val="TOC3"/>
        <w:rPr>
          <w:rFonts w:ascii="Calibri" w:hAnsi="Calibri"/>
          <w:sz w:val="22"/>
          <w:szCs w:val="22"/>
          <w:lang w:eastAsia="en-GB"/>
        </w:rPr>
      </w:pPr>
      <w:r w:rsidRPr="00A4265E">
        <w:t>5.16.1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_Toc99992694 \h </w:instrText>
      </w:r>
      <w:r>
        <w:fldChar w:fldCharType="separate"/>
      </w:r>
      <w:r>
        <w:t>43</w:t>
      </w:r>
      <w:r>
        <w:fldChar w:fldCharType="end"/>
      </w:r>
    </w:p>
    <w:p w14:paraId="4F229E5D" w14:textId="29ECA3E4" w:rsidR="00A4265E" w:rsidRPr="00B819EB" w:rsidRDefault="00A4265E">
      <w:pPr>
        <w:pStyle w:val="TOC3"/>
        <w:rPr>
          <w:rFonts w:ascii="Calibri" w:hAnsi="Calibri"/>
          <w:sz w:val="22"/>
          <w:szCs w:val="22"/>
          <w:lang w:eastAsia="en-GB"/>
        </w:rPr>
      </w:pPr>
      <w:r w:rsidRPr="00A4265E">
        <w:t>5.16.2</w:t>
      </w:r>
      <w:r w:rsidRPr="00B819EB">
        <w:rPr>
          <w:rFonts w:ascii="Calibri" w:hAnsi="Calibri"/>
          <w:sz w:val="22"/>
          <w:szCs w:val="22"/>
          <w:lang w:eastAsia="en-GB"/>
        </w:rPr>
        <w:tab/>
      </w:r>
      <w:r>
        <w:t>Procedures in the MME</w:t>
      </w:r>
      <w:r>
        <w:tab/>
      </w:r>
      <w:r>
        <w:fldChar w:fldCharType="begin" w:fldLock="1"/>
      </w:r>
      <w:r>
        <w:instrText xml:space="preserve"> PAGEREF _Toc99992695 \h </w:instrText>
      </w:r>
      <w:r>
        <w:fldChar w:fldCharType="separate"/>
      </w:r>
      <w:r>
        <w:t>43</w:t>
      </w:r>
      <w:r>
        <w:fldChar w:fldCharType="end"/>
      </w:r>
    </w:p>
    <w:p w14:paraId="7E22420E" w14:textId="2FBEBDBE" w:rsidR="00A4265E" w:rsidRPr="00B819EB" w:rsidRDefault="00A4265E">
      <w:pPr>
        <w:pStyle w:val="TOC3"/>
        <w:rPr>
          <w:rFonts w:ascii="Calibri" w:hAnsi="Calibri"/>
          <w:sz w:val="22"/>
          <w:szCs w:val="22"/>
          <w:lang w:eastAsia="en-GB"/>
        </w:rPr>
      </w:pPr>
      <w:r w:rsidRPr="00A4265E">
        <w:t>5.16.3</w:t>
      </w:r>
      <w:r w:rsidRPr="00B819EB">
        <w:rPr>
          <w:rFonts w:ascii="Calibri" w:hAnsi="Calibri"/>
          <w:sz w:val="22"/>
          <w:szCs w:val="22"/>
          <w:lang w:eastAsia="en-GB"/>
        </w:rPr>
        <w:tab/>
      </w:r>
      <w:r>
        <w:t>Procedures in the VLR</w:t>
      </w:r>
      <w:r>
        <w:tab/>
      </w:r>
      <w:r>
        <w:fldChar w:fldCharType="begin" w:fldLock="1"/>
      </w:r>
      <w:r>
        <w:instrText xml:space="preserve"> PAGEREF _Toc99992696 \h </w:instrText>
      </w:r>
      <w:r>
        <w:fldChar w:fldCharType="separate"/>
      </w:r>
      <w:r>
        <w:t>43</w:t>
      </w:r>
      <w:r>
        <w:fldChar w:fldCharType="end"/>
      </w:r>
    </w:p>
    <w:p w14:paraId="034CFEFD" w14:textId="77635260" w:rsidR="00A4265E" w:rsidRPr="00B819EB" w:rsidRDefault="00A4265E">
      <w:pPr>
        <w:pStyle w:val="TOC1"/>
        <w:rPr>
          <w:rFonts w:ascii="Calibri" w:hAnsi="Calibri"/>
          <w:szCs w:val="22"/>
          <w:lang w:eastAsia="en-GB"/>
        </w:rPr>
      </w:pPr>
      <w:r w:rsidRPr="00A4265E">
        <w:t>6</w:t>
      </w:r>
      <w:r w:rsidRPr="00B819EB">
        <w:rPr>
          <w:rFonts w:ascii="Calibri" w:hAnsi="Calibri"/>
          <w:szCs w:val="22"/>
          <w:lang w:eastAsia="en-GB"/>
        </w:rPr>
        <w:tab/>
      </w:r>
      <w:r w:rsidRPr="00BF059E">
        <w:rPr>
          <w:lang w:val="en-US"/>
        </w:rPr>
        <w:t>SGs transport</w:t>
      </w:r>
      <w:r>
        <w:tab/>
      </w:r>
      <w:r>
        <w:fldChar w:fldCharType="begin" w:fldLock="1"/>
      </w:r>
      <w:r>
        <w:instrText xml:space="preserve"> PAGEREF _Toc99992697 \h </w:instrText>
      </w:r>
      <w:r>
        <w:fldChar w:fldCharType="separate"/>
      </w:r>
      <w:r>
        <w:t>43</w:t>
      </w:r>
      <w:r>
        <w:fldChar w:fldCharType="end"/>
      </w:r>
    </w:p>
    <w:p w14:paraId="3BDED29A" w14:textId="13CBF78D" w:rsidR="00A4265E" w:rsidRPr="00B819EB" w:rsidRDefault="00A4265E">
      <w:pPr>
        <w:pStyle w:val="TOC2"/>
        <w:rPr>
          <w:rFonts w:ascii="Calibri" w:hAnsi="Calibri"/>
          <w:sz w:val="22"/>
          <w:szCs w:val="22"/>
          <w:lang w:eastAsia="en-GB"/>
        </w:rPr>
      </w:pPr>
      <w:r w:rsidRPr="00A4265E">
        <w:t>6.1</w:t>
      </w:r>
      <w:r w:rsidRPr="00B819EB">
        <w:rPr>
          <w:rFonts w:ascii="Calibri" w:hAnsi="Calibri"/>
          <w:sz w:val="22"/>
          <w:szCs w:val="22"/>
        </w:rPr>
        <w:tab/>
      </w:r>
      <w:r w:rsidRPr="00BF059E">
        <w:rPr>
          <w:lang w:val="en-US" w:eastAsia="ja-JP"/>
        </w:rPr>
        <w:t>General</w:t>
      </w:r>
      <w:r>
        <w:tab/>
      </w:r>
      <w:r>
        <w:fldChar w:fldCharType="begin" w:fldLock="1"/>
      </w:r>
      <w:r>
        <w:instrText xml:space="preserve"> PAGEREF _Toc99992698 \h </w:instrText>
      </w:r>
      <w:r>
        <w:fldChar w:fldCharType="separate"/>
      </w:r>
      <w:r>
        <w:t>43</w:t>
      </w:r>
      <w:r>
        <w:fldChar w:fldCharType="end"/>
      </w:r>
    </w:p>
    <w:p w14:paraId="6E423B9B" w14:textId="59CEF5EF" w:rsidR="00A4265E" w:rsidRPr="00B819EB" w:rsidRDefault="00A4265E">
      <w:pPr>
        <w:pStyle w:val="TOC2"/>
        <w:rPr>
          <w:rFonts w:ascii="Calibri" w:hAnsi="Calibri"/>
          <w:sz w:val="22"/>
          <w:szCs w:val="22"/>
          <w:lang w:eastAsia="en-GB"/>
        </w:rPr>
      </w:pPr>
      <w:r w:rsidRPr="00A4265E">
        <w:t>6.2</w:t>
      </w:r>
      <w:r w:rsidRPr="00B819EB">
        <w:rPr>
          <w:rFonts w:ascii="Calibri" w:hAnsi="Calibri"/>
          <w:sz w:val="22"/>
          <w:szCs w:val="22"/>
        </w:rPr>
        <w:tab/>
      </w:r>
      <w:r w:rsidRPr="00BF059E">
        <w:rPr>
          <w:lang w:val="en-US" w:eastAsia="ja-JP"/>
        </w:rPr>
        <w:t>IP layer</w:t>
      </w:r>
      <w:r>
        <w:tab/>
      </w:r>
      <w:r>
        <w:fldChar w:fldCharType="begin" w:fldLock="1"/>
      </w:r>
      <w:r>
        <w:instrText xml:space="preserve"> PAGEREF _Toc99992699 \h </w:instrText>
      </w:r>
      <w:r>
        <w:fldChar w:fldCharType="separate"/>
      </w:r>
      <w:r>
        <w:t>43</w:t>
      </w:r>
      <w:r>
        <w:fldChar w:fldCharType="end"/>
      </w:r>
    </w:p>
    <w:p w14:paraId="7DF59C18" w14:textId="0517E2E6" w:rsidR="00A4265E" w:rsidRPr="00B819EB" w:rsidRDefault="00A4265E">
      <w:pPr>
        <w:pStyle w:val="TOC2"/>
        <w:rPr>
          <w:rFonts w:ascii="Calibri" w:hAnsi="Calibri"/>
          <w:sz w:val="22"/>
          <w:szCs w:val="22"/>
          <w:lang w:eastAsia="en-GB"/>
        </w:rPr>
      </w:pPr>
      <w:r w:rsidRPr="00A4265E">
        <w:t>6.3</w:t>
      </w:r>
      <w:r w:rsidRPr="00B819EB">
        <w:rPr>
          <w:rFonts w:ascii="Calibri" w:hAnsi="Calibri"/>
          <w:sz w:val="22"/>
          <w:szCs w:val="22"/>
        </w:rPr>
        <w:tab/>
      </w:r>
      <w:r w:rsidRPr="00BF059E">
        <w:rPr>
          <w:lang w:val="en-US" w:eastAsia="ja-JP"/>
        </w:rPr>
        <w:t>Transport layer</w:t>
      </w:r>
      <w:r>
        <w:tab/>
      </w:r>
      <w:r>
        <w:fldChar w:fldCharType="begin" w:fldLock="1"/>
      </w:r>
      <w:r>
        <w:instrText xml:space="preserve"> PAGEREF _Toc99992700 \h </w:instrText>
      </w:r>
      <w:r>
        <w:fldChar w:fldCharType="separate"/>
      </w:r>
      <w:r>
        <w:t>43</w:t>
      </w:r>
      <w:r>
        <w:fldChar w:fldCharType="end"/>
      </w:r>
    </w:p>
    <w:p w14:paraId="52724F69" w14:textId="44BB58AF" w:rsidR="00A4265E" w:rsidRPr="00B819EB" w:rsidRDefault="00A4265E">
      <w:pPr>
        <w:pStyle w:val="TOC1"/>
        <w:rPr>
          <w:rFonts w:ascii="Calibri" w:hAnsi="Calibri"/>
          <w:szCs w:val="22"/>
          <w:lang w:eastAsia="en-GB"/>
        </w:rPr>
      </w:pPr>
      <w:r w:rsidRPr="00A4265E">
        <w:t>7</w:t>
      </w:r>
      <w:r w:rsidRPr="00B819EB">
        <w:rPr>
          <w:rFonts w:ascii="Calibri" w:hAnsi="Calibri"/>
          <w:szCs w:val="22"/>
          <w:lang w:eastAsia="en-GB"/>
        </w:rPr>
        <w:tab/>
      </w:r>
      <w:r w:rsidRPr="00BF059E">
        <w:rPr>
          <w:lang w:val="en-US"/>
        </w:rPr>
        <w:t>Error handling</w:t>
      </w:r>
      <w:r>
        <w:tab/>
      </w:r>
      <w:r>
        <w:fldChar w:fldCharType="begin" w:fldLock="1"/>
      </w:r>
      <w:r>
        <w:instrText xml:space="preserve"> PAGEREF _Toc99992701 \h </w:instrText>
      </w:r>
      <w:r>
        <w:fldChar w:fldCharType="separate"/>
      </w:r>
      <w:r>
        <w:t>44</w:t>
      </w:r>
      <w:r>
        <w:fldChar w:fldCharType="end"/>
      </w:r>
    </w:p>
    <w:p w14:paraId="065D5161" w14:textId="7058B68A" w:rsidR="00A4265E" w:rsidRPr="00B819EB" w:rsidRDefault="00A4265E">
      <w:pPr>
        <w:pStyle w:val="TOC2"/>
        <w:rPr>
          <w:rFonts w:ascii="Calibri" w:hAnsi="Calibri"/>
          <w:sz w:val="22"/>
          <w:szCs w:val="22"/>
          <w:lang w:eastAsia="en-GB"/>
        </w:rPr>
      </w:pPr>
      <w:r>
        <w:t>7.1</w:t>
      </w:r>
      <w:r w:rsidRPr="00B819EB">
        <w:rPr>
          <w:rFonts w:ascii="Calibri" w:hAnsi="Calibri"/>
          <w:sz w:val="22"/>
          <w:szCs w:val="22"/>
          <w:lang w:eastAsia="en-GB"/>
        </w:rPr>
        <w:tab/>
      </w:r>
      <w:r>
        <w:t>General</w:t>
      </w:r>
      <w:r>
        <w:tab/>
      </w:r>
      <w:r>
        <w:fldChar w:fldCharType="begin" w:fldLock="1"/>
      </w:r>
      <w:r>
        <w:instrText xml:space="preserve"> PAGEREF _Toc99992702 \h </w:instrText>
      </w:r>
      <w:r>
        <w:fldChar w:fldCharType="separate"/>
      </w:r>
      <w:r>
        <w:t>44</w:t>
      </w:r>
      <w:r>
        <w:fldChar w:fldCharType="end"/>
      </w:r>
    </w:p>
    <w:p w14:paraId="4507AEBC" w14:textId="7E53201B" w:rsidR="00A4265E" w:rsidRPr="00B819EB" w:rsidRDefault="00A4265E">
      <w:pPr>
        <w:pStyle w:val="TOC2"/>
        <w:rPr>
          <w:rFonts w:ascii="Calibri" w:hAnsi="Calibri"/>
          <w:sz w:val="22"/>
          <w:szCs w:val="22"/>
          <w:lang w:eastAsia="en-GB"/>
        </w:rPr>
      </w:pPr>
      <w:r>
        <w:t>7.2</w:t>
      </w:r>
      <w:r w:rsidRPr="00B819EB">
        <w:rPr>
          <w:rFonts w:ascii="Calibri" w:hAnsi="Calibri"/>
          <w:sz w:val="22"/>
          <w:szCs w:val="22"/>
          <w:lang w:eastAsia="en-GB"/>
        </w:rPr>
        <w:tab/>
      </w:r>
      <w:r>
        <w:t>Message too short</w:t>
      </w:r>
      <w:r>
        <w:tab/>
      </w:r>
      <w:r>
        <w:fldChar w:fldCharType="begin" w:fldLock="1"/>
      </w:r>
      <w:r>
        <w:instrText xml:space="preserve"> PAGEREF _Toc99992703 \h </w:instrText>
      </w:r>
      <w:r>
        <w:fldChar w:fldCharType="separate"/>
      </w:r>
      <w:r>
        <w:t>44</w:t>
      </w:r>
      <w:r>
        <w:fldChar w:fldCharType="end"/>
      </w:r>
    </w:p>
    <w:p w14:paraId="52C73A7D" w14:textId="393F7A48" w:rsidR="00A4265E" w:rsidRPr="00B819EB" w:rsidRDefault="00A4265E">
      <w:pPr>
        <w:pStyle w:val="TOC2"/>
        <w:rPr>
          <w:rFonts w:ascii="Calibri" w:hAnsi="Calibri"/>
          <w:sz w:val="22"/>
          <w:szCs w:val="22"/>
          <w:lang w:eastAsia="en-GB"/>
        </w:rPr>
      </w:pPr>
      <w:r>
        <w:t>7.3</w:t>
      </w:r>
      <w:r w:rsidRPr="00B819EB">
        <w:rPr>
          <w:rFonts w:ascii="Calibri" w:hAnsi="Calibri"/>
          <w:sz w:val="22"/>
          <w:szCs w:val="22"/>
          <w:lang w:eastAsia="en-GB"/>
        </w:rPr>
        <w:tab/>
      </w:r>
      <w:r>
        <w:t>Unknown or unforeseen message type</w:t>
      </w:r>
      <w:r>
        <w:tab/>
      </w:r>
      <w:r>
        <w:fldChar w:fldCharType="begin" w:fldLock="1"/>
      </w:r>
      <w:r>
        <w:instrText xml:space="preserve"> PAGEREF _Toc99992704 \h </w:instrText>
      </w:r>
      <w:r>
        <w:fldChar w:fldCharType="separate"/>
      </w:r>
      <w:r>
        <w:t>44</w:t>
      </w:r>
      <w:r>
        <w:fldChar w:fldCharType="end"/>
      </w:r>
    </w:p>
    <w:p w14:paraId="401B9F3B" w14:textId="09A09100" w:rsidR="00A4265E" w:rsidRPr="00B819EB" w:rsidRDefault="00A4265E">
      <w:pPr>
        <w:pStyle w:val="TOC2"/>
        <w:rPr>
          <w:rFonts w:ascii="Calibri" w:hAnsi="Calibri"/>
          <w:sz w:val="22"/>
          <w:szCs w:val="22"/>
          <w:lang w:eastAsia="en-GB"/>
        </w:rPr>
      </w:pPr>
      <w:r>
        <w:t>7.4</w:t>
      </w:r>
      <w:r w:rsidRPr="00B819EB">
        <w:rPr>
          <w:rFonts w:ascii="Calibri" w:hAnsi="Calibri"/>
          <w:sz w:val="22"/>
          <w:szCs w:val="22"/>
          <w:lang w:eastAsia="en-GB"/>
        </w:rPr>
        <w:tab/>
      </w:r>
      <w:r>
        <w:t>Missing mandatory information element</w:t>
      </w:r>
      <w:r>
        <w:tab/>
      </w:r>
      <w:r>
        <w:fldChar w:fldCharType="begin" w:fldLock="1"/>
      </w:r>
      <w:r>
        <w:instrText xml:space="preserve"> PAGEREF _Toc99992705 \h </w:instrText>
      </w:r>
      <w:r>
        <w:fldChar w:fldCharType="separate"/>
      </w:r>
      <w:r>
        <w:t>45</w:t>
      </w:r>
      <w:r>
        <w:fldChar w:fldCharType="end"/>
      </w:r>
    </w:p>
    <w:p w14:paraId="7EB881C2" w14:textId="7EE24D3A" w:rsidR="00A4265E" w:rsidRPr="00B819EB" w:rsidRDefault="00A4265E">
      <w:pPr>
        <w:pStyle w:val="TOC2"/>
        <w:rPr>
          <w:rFonts w:ascii="Calibri" w:hAnsi="Calibri"/>
          <w:sz w:val="22"/>
          <w:szCs w:val="22"/>
          <w:lang w:eastAsia="en-GB"/>
        </w:rPr>
      </w:pPr>
      <w:r>
        <w:t>7.5</w:t>
      </w:r>
      <w:r w:rsidRPr="00B819EB">
        <w:rPr>
          <w:rFonts w:ascii="Calibri" w:hAnsi="Calibri"/>
          <w:sz w:val="22"/>
          <w:szCs w:val="22"/>
          <w:lang w:eastAsia="en-GB"/>
        </w:rPr>
        <w:tab/>
      </w:r>
      <w:r>
        <w:t>Information elements unknown or unforeseen in the message</w:t>
      </w:r>
      <w:r>
        <w:tab/>
      </w:r>
      <w:r>
        <w:fldChar w:fldCharType="begin" w:fldLock="1"/>
      </w:r>
      <w:r>
        <w:instrText xml:space="preserve"> PAGEREF _Toc99992706 \h </w:instrText>
      </w:r>
      <w:r>
        <w:fldChar w:fldCharType="separate"/>
      </w:r>
      <w:r>
        <w:t>45</w:t>
      </w:r>
      <w:r>
        <w:fldChar w:fldCharType="end"/>
      </w:r>
    </w:p>
    <w:p w14:paraId="0756DBD4" w14:textId="3F845F0A" w:rsidR="00A4265E" w:rsidRPr="00B819EB" w:rsidRDefault="00A4265E">
      <w:pPr>
        <w:pStyle w:val="TOC2"/>
        <w:rPr>
          <w:rFonts w:ascii="Calibri" w:hAnsi="Calibri"/>
          <w:sz w:val="22"/>
          <w:szCs w:val="22"/>
          <w:lang w:eastAsia="en-GB"/>
        </w:rPr>
      </w:pPr>
      <w:r>
        <w:t>7.6</w:t>
      </w:r>
      <w:r w:rsidRPr="00B819EB">
        <w:rPr>
          <w:rFonts w:ascii="Calibri" w:hAnsi="Calibri"/>
          <w:sz w:val="22"/>
          <w:szCs w:val="22"/>
          <w:lang w:eastAsia="en-GB"/>
        </w:rPr>
        <w:tab/>
      </w:r>
      <w:r>
        <w:t>Out of sequence information elements</w:t>
      </w:r>
      <w:r>
        <w:tab/>
      </w:r>
      <w:r>
        <w:fldChar w:fldCharType="begin" w:fldLock="1"/>
      </w:r>
      <w:r>
        <w:instrText xml:space="preserve"> PAGEREF _Toc99992707 \h </w:instrText>
      </w:r>
      <w:r>
        <w:fldChar w:fldCharType="separate"/>
      </w:r>
      <w:r>
        <w:t>45</w:t>
      </w:r>
      <w:r>
        <w:fldChar w:fldCharType="end"/>
      </w:r>
    </w:p>
    <w:p w14:paraId="2A3BFA4E" w14:textId="49791FD7" w:rsidR="00A4265E" w:rsidRPr="00B819EB" w:rsidRDefault="00A4265E">
      <w:pPr>
        <w:pStyle w:val="TOC2"/>
        <w:rPr>
          <w:rFonts w:ascii="Calibri" w:hAnsi="Calibri"/>
          <w:sz w:val="22"/>
          <w:szCs w:val="22"/>
          <w:lang w:eastAsia="en-GB"/>
        </w:rPr>
      </w:pPr>
      <w:r>
        <w:t>7.7</w:t>
      </w:r>
      <w:r w:rsidRPr="00B819EB">
        <w:rPr>
          <w:rFonts w:ascii="Calibri" w:hAnsi="Calibri"/>
          <w:sz w:val="22"/>
          <w:szCs w:val="22"/>
          <w:lang w:eastAsia="en-GB"/>
        </w:rPr>
        <w:tab/>
      </w:r>
      <w:r>
        <w:t>Repeated information elements</w:t>
      </w:r>
      <w:r>
        <w:tab/>
      </w:r>
      <w:r>
        <w:fldChar w:fldCharType="begin" w:fldLock="1"/>
      </w:r>
      <w:r>
        <w:instrText xml:space="preserve"> PAGEREF _Toc99992708 \h </w:instrText>
      </w:r>
      <w:r>
        <w:fldChar w:fldCharType="separate"/>
      </w:r>
      <w:r>
        <w:t>45</w:t>
      </w:r>
      <w:r>
        <w:fldChar w:fldCharType="end"/>
      </w:r>
    </w:p>
    <w:p w14:paraId="59FE5535" w14:textId="34D20AAC" w:rsidR="00A4265E" w:rsidRPr="00B819EB" w:rsidRDefault="00A4265E">
      <w:pPr>
        <w:pStyle w:val="TOC2"/>
        <w:rPr>
          <w:rFonts w:ascii="Calibri" w:hAnsi="Calibri"/>
          <w:sz w:val="22"/>
          <w:szCs w:val="22"/>
          <w:lang w:eastAsia="en-GB"/>
        </w:rPr>
      </w:pPr>
      <w:r>
        <w:t>7.8</w:t>
      </w:r>
      <w:r w:rsidRPr="00B819EB">
        <w:rPr>
          <w:rFonts w:ascii="Calibri" w:hAnsi="Calibri"/>
          <w:sz w:val="22"/>
          <w:szCs w:val="22"/>
          <w:lang w:eastAsia="en-GB"/>
        </w:rPr>
        <w:tab/>
      </w:r>
      <w:r>
        <w:t>Syntactically incorrect mandatory information element.</w:t>
      </w:r>
      <w:r>
        <w:tab/>
      </w:r>
      <w:r>
        <w:fldChar w:fldCharType="begin" w:fldLock="1"/>
      </w:r>
      <w:r>
        <w:instrText xml:space="preserve"> PAGEREF _Toc99992709 \h </w:instrText>
      </w:r>
      <w:r>
        <w:fldChar w:fldCharType="separate"/>
      </w:r>
      <w:r>
        <w:t>45</w:t>
      </w:r>
      <w:r>
        <w:fldChar w:fldCharType="end"/>
      </w:r>
    </w:p>
    <w:p w14:paraId="0D17A80D" w14:textId="44760321" w:rsidR="00A4265E" w:rsidRPr="00B819EB" w:rsidRDefault="00A4265E">
      <w:pPr>
        <w:pStyle w:val="TOC2"/>
        <w:rPr>
          <w:rFonts w:ascii="Calibri" w:hAnsi="Calibri"/>
          <w:sz w:val="22"/>
          <w:szCs w:val="22"/>
          <w:lang w:eastAsia="en-GB"/>
        </w:rPr>
      </w:pPr>
      <w:r>
        <w:t>7.9</w:t>
      </w:r>
      <w:r w:rsidRPr="00B819EB">
        <w:rPr>
          <w:rFonts w:ascii="Calibri" w:hAnsi="Calibri"/>
          <w:sz w:val="22"/>
          <w:szCs w:val="22"/>
          <w:lang w:eastAsia="en-GB"/>
        </w:rPr>
        <w:tab/>
      </w:r>
      <w:r>
        <w:t>Syntactically incorrect optional information elements</w:t>
      </w:r>
      <w:r>
        <w:tab/>
      </w:r>
      <w:r>
        <w:fldChar w:fldCharType="begin" w:fldLock="1"/>
      </w:r>
      <w:r>
        <w:instrText xml:space="preserve"> PAGEREF _Toc99992710 \h </w:instrText>
      </w:r>
      <w:r>
        <w:fldChar w:fldCharType="separate"/>
      </w:r>
      <w:r>
        <w:t>45</w:t>
      </w:r>
      <w:r>
        <w:fldChar w:fldCharType="end"/>
      </w:r>
    </w:p>
    <w:p w14:paraId="5F96AD5F" w14:textId="441F87B1" w:rsidR="00A4265E" w:rsidRPr="00B819EB" w:rsidRDefault="00A4265E">
      <w:pPr>
        <w:pStyle w:val="TOC2"/>
        <w:rPr>
          <w:rFonts w:ascii="Calibri" w:hAnsi="Calibri"/>
          <w:sz w:val="22"/>
          <w:szCs w:val="22"/>
          <w:lang w:eastAsia="en-GB"/>
        </w:rPr>
      </w:pPr>
      <w:r>
        <w:t>7.10</w:t>
      </w:r>
      <w:r w:rsidRPr="00B819EB">
        <w:rPr>
          <w:rFonts w:ascii="Calibri" w:hAnsi="Calibri"/>
          <w:sz w:val="22"/>
          <w:szCs w:val="22"/>
          <w:lang w:eastAsia="en-GB"/>
        </w:rPr>
        <w:tab/>
      </w:r>
      <w:r>
        <w:t>Conditional information element errors</w:t>
      </w:r>
      <w:r>
        <w:tab/>
      </w:r>
      <w:r>
        <w:fldChar w:fldCharType="begin" w:fldLock="1"/>
      </w:r>
      <w:r>
        <w:instrText xml:space="preserve"> PAGEREF _Toc99992711 \h </w:instrText>
      </w:r>
      <w:r>
        <w:fldChar w:fldCharType="separate"/>
      </w:r>
      <w:r>
        <w:t>45</w:t>
      </w:r>
      <w:r>
        <w:fldChar w:fldCharType="end"/>
      </w:r>
    </w:p>
    <w:p w14:paraId="32860D9F" w14:textId="5D5B0269" w:rsidR="00A4265E" w:rsidRPr="00B819EB" w:rsidRDefault="00A4265E">
      <w:pPr>
        <w:pStyle w:val="TOC2"/>
        <w:rPr>
          <w:rFonts w:ascii="Calibri" w:hAnsi="Calibri"/>
          <w:sz w:val="22"/>
          <w:szCs w:val="22"/>
          <w:lang w:eastAsia="en-GB"/>
        </w:rPr>
      </w:pPr>
      <w:r>
        <w:t>7.11</w:t>
      </w:r>
      <w:r w:rsidRPr="00B819EB">
        <w:rPr>
          <w:rFonts w:ascii="Calibri" w:hAnsi="Calibri"/>
          <w:sz w:val="22"/>
          <w:szCs w:val="22"/>
          <w:lang w:eastAsia="en-GB"/>
        </w:rPr>
        <w:tab/>
      </w:r>
      <w:r>
        <w:t>Information elements with semantically incorrect contents</w:t>
      </w:r>
      <w:r>
        <w:tab/>
      </w:r>
      <w:r>
        <w:fldChar w:fldCharType="begin" w:fldLock="1"/>
      </w:r>
      <w:r>
        <w:instrText xml:space="preserve"> PAGEREF _Toc99992712 \h </w:instrText>
      </w:r>
      <w:r>
        <w:fldChar w:fldCharType="separate"/>
      </w:r>
      <w:r>
        <w:t>46</w:t>
      </w:r>
      <w:r>
        <w:fldChar w:fldCharType="end"/>
      </w:r>
    </w:p>
    <w:p w14:paraId="5BC56D1E" w14:textId="439363DA" w:rsidR="00A4265E" w:rsidRPr="00B819EB" w:rsidRDefault="00A4265E">
      <w:pPr>
        <w:pStyle w:val="TOC1"/>
        <w:rPr>
          <w:rFonts w:ascii="Calibri" w:hAnsi="Calibri"/>
          <w:szCs w:val="22"/>
          <w:lang w:eastAsia="en-GB"/>
        </w:rPr>
      </w:pPr>
      <w:r w:rsidRPr="00A4265E">
        <w:t>8</w:t>
      </w:r>
      <w:r w:rsidRPr="00B819EB">
        <w:rPr>
          <w:rFonts w:ascii="Calibri" w:hAnsi="Calibri"/>
          <w:szCs w:val="22"/>
          <w:lang w:eastAsia="en-GB"/>
        </w:rPr>
        <w:tab/>
      </w:r>
      <w:r w:rsidRPr="00BF059E">
        <w:rPr>
          <w:lang w:val="en-US"/>
        </w:rPr>
        <w:t>Message functional definitions and contents</w:t>
      </w:r>
      <w:r>
        <w:tab/>
      </w:r>
      <w:r>
        <w:fldChar w:fldCharType="begin" w:fldLock="1"/>
      </w:r>
      <w:r>
        <w:instrText xml:space="preserve"> PAGEREF _Toc99992713 \h </w:instrText>
      </w:r>
      <w:r>
        <w:fldChar w:fldCharType="separate"/>
      </w:r>
      <w:r>
        <w:t>46</w:t>
      </w:r>
      <w:r>
        <w:fldChar w:fldCharType="end"/>
      </w:r>
    </w:p>
    <w:p w14:paraId="3FF8085E" w14:textId="32BC5032" w:rsidR="00A4265E" w:rsidRPr="00B819EB" w:rsidRDefault="00A4265E">
      <w:pPr>
        <w:pStyle w:val="TOC2"/>
        <w:rPr>
          <w:rFonts w:ascii="Calibri" w:hAnsi="Calibri"/>
          <w:sz w:val="22"/>
          <w:szCs w:val="22"/>
          <w:lang w:eastAsia="en-GB"/>
        </w:rPr>
      </w:pPr>
      <w:r w:rsidRPr="00A4265E">
        <w:t>8.1</w:t>
      </w:r>
      <w:r w:rsidRPr="00B819EB">
        <w:rPr>
          <w:rFonts w:ascii="Calibri" w:hAnsi="Calibri"/>
          <w:sz w:val="22"/>
          <w:szCs w:val="22"/>
          <w:lang w:eastAsia="en-GB"/>
        </w:rPr>
        <w:tab/>
      </w:r>
      <w:r w:rsidRPr="00BF059E">
        <w:rPr>
          <w:lang w:val="en-US"/>
        </w:rPr>
        <w:t>SGsAP-ALERT-ACK message</w:t>
      </w:r>
      <w:r>
        <w:tab/>
      </w:r>
      <w:r>
        <w:fldChar w:fldCharType="begin" w:fldLock="1"/>
      </w:r>
      <w:r>
        <w:instrText xml:space="preserve"> PAGEREF _Toc99992714 \h </w:instrText>
      </w:r>
      <w:r>
        <w:fldChar w:fldCharType="separate"/>
      </w:r>
      <w:r>
        <w:t>46</w:t>
      </w:r>
      <w:r>
        <w:fldChar w:fldCharType="end"/>
      </w:r>
    </w:p>
    <w:p w14:paraId="2965CA47" w14:textId="3E7CE98D" w:rsidR="00A4265E" w:rsidRPr="00B819EB" w:rsidRDefault="00A4265E">
      <w:pPr>
        <w:pStyle w:val="TOC2"/>
        <w:rPr>
          <w:rFonts w:ascii="Calibri" w:hAnsi="Calibri"/>
          <w:sz w:val="22"/>
          <w:szCs w:val="22"/>
          <w:lang w:eastAsia="en-GB"/>
        </w:rPr>
      </w:pPr>
      <w:r w:rsidRPr="00A4265E">
        <w:t>8.2</w:t>
      </w:r>
      <w:r w:rsidRPr="00B819EB">
        <w:rPr>
          <w:rFonts w:ascii="Calibri" w:hAnsi="Calibri"/>
          <w:sz w:val="22"/>
          <w:szCs w:val="22"/>
          <w:lang w:eastAsia="en-GB"/>
        </w:rPr>
        <w:tab/>
      </w:r>
      <w:r w:rsidRPr="00BF059E">
        <w:rPr>
          <w:lang w:val="en-US"/>
        </w:rPr>
        <w:t>SGsAP-ALERT-REJECT message</w:t>
      </w:r>
      <w:r>
        <w:tab/>
      </w:r>
      <w:r>
        <w:fldChar w:fldCharType="begin" w:fldLock="1"/>
      </w:r>
      <w:r>
        <w:instrText xml:space="preserve"> PAGEREF _Toc99992715 \h </w:instrText>
      </w:r>
      <w:r>
        <w:fldChar w:fldCharType="separate"/>
      </w:r>
      <w:r>
        <w:t>46</w:t>
      </w:r>
      <w:r>
        <w:fldChar w:fldCharType="end"/>
      </w:r>
    </w:p>
    <w:p w14:paraId="410DCE40" w14:textId="2C1E0A03" w:rsidR="00A4265E" w:rsidRPr="00B819EB" w:rsidRDefault="00A4265E">
      <w:pPr>
        <w:pStyle w:val="TOC2"/>
        <w:rPr>
          <w:rFonts w:ascii="Calibri" w:hAnsi="Calibri"/>
          <w:sz w:val="22"/>
          <w:szCs w:val="22"/>
          <w:lang w:eastAsia="en-GB"/>
        </w:rPr>
      </w:pPr>
      <w:r w:rsidRPr="00A4265E">
        <w:t>8.3</w:t>
      </w:r>
      <w:r w:rsidRPr="00B819EB">
        <w:rPr>
          <w:rFonts w:ascii="Calibri" w:hAnsi="Calibri"/>
          <w:sz w:val="22"/>
          <w:szCs w:val="22"/>
          <w:lang w:eastAsia="en-GB"/>
        </w:rPr>
        <w:tab/>
      </w:r>
      <w:r w:rsidRPr="00BF059E">
        <w:rPr>
          <w:lang w:val="en-US"/>
        </w:rPr>
        <w:t>SGsAP-ALERT-REQUEST message</w:t>
      </w:r>
      <w:r>
        <w:tab/>
      </w:r>
      <w:r>
        <w:fldChar w:fldCharType="begin" w:fldLock="1"/>
      </w:r>
      <w:r>
        <w:instrText xml:space="preserve"> PAGEREF _Toc99992716 \h </w:instrText>
      </w:r>
      <w:r>
        <w:fldChar w:fldCharType="separate"/>
      </w:r>
      <w:r>
        <w:t>46</w:t>
      </w:r>
      <w:r>
        <w:fldChar w:fldCharType="end"/>
      </w:r>
    </w:p>
    <w:p w14:paraId="49AE3987" w14:textId="7DB286DE" w:rsidR="00A4265E" w:rsidRPr="00B819EB" w:rsidRDefault="00A4265E">
      <w:pPr>
        <w:pStyle w:val="TOC2"/>
        <w:rPr>
          <w:rFonts w:ascii="Calibri" w:hAnsi="Calibri"/>
          <w:sz w:val="22"/>
          <w:szCs w:val="22"/>
          <w:lang w:eastAsia="en-GB"/>
        </w:rPr>
      </w:pPr>
      <w:r w:rsidRPr="00A4265E">
        <w:t>8.4</w:t>
      </w:r>
      <w:r w:rsidRPr="00B819EB">
        <w:rPr>
          <w:rFonts w:ascii="Calibri" w:hAnsi="Calibri"/>
          <w:sz w:val="22"/>
          <w:szCs w:val="22"/>
          <w:lang w:eastAsia="en-GB"/>
        </w:rPr>
        <w:tab/>
      </w:r>
      <w:r w:rsidRPr="00BF059E">
        <w:rPr>
          <w:lang w:val="en-US"/>
        </w:rPr>
        <w:t>SGsAP-DOWNLINK-UNITDATA message</w:t>
      </w:r>
      <w:r>
        <w:tab/>
      </w:r>
      <w:r>
        <w:fldChar w:fldCharType="begin" w:fldLock="1"/>
      </w:r>
      <w:r>
        <w:instrText xml:space="preserve"> PAGEREF _Toc99992717 \h </w:instrText>
      </w:r>
      <w:r>
        <w:fldChar w:fldCharType="separate"/>
      </w:r>
      <w:r>
        <w:t>47</w:t>
      </w:r>
      <w:r>
        <w:fldChar w:fldCharType="end"/>
      </w:r>
    </w:p>
    <w:p w14:paraId="3BE1C670" w14:textId="1CF79E90" w:rsidR="00A4265E" w:rsidRPr="00B819EB" w:rsidRDefault="00A4265E">
      <w:pPr>
        <w:pStyle w:val="TOC2"/>
        <w:rPr>
          <w:rFonts w:ascii="Calibri" w:hAnsi="Calibri"/>
          <w:sz w:val="22"/>
          <w:szCs w:val="22"/>
          <w:lang w:eastAsia="en-GB"/>
        </w:rPr>
      </w:pPr>
      <w:r w:rsidRPr="00A4265E">
        <w:t>8.5</w:t>
      </w:r>
      <w:r w:rsidRPr="00B819EB">
        <w:rPr>
          <w:rFonts w:ascii="Calibri" w:hAnsi="Calibri"/>
          <w:sz w:val="22"/>
          <w:szCs w:val="22"/>
          <w:lang w:eastAsia="en-GB"/>
        </w:rPr>
        <w:tab/>
      </w:r>
      <w:r w:rsidRPr="00BF059E">
        <w:rPr>
          <w:lang w:val="en-US"/>
        </w:rPr>
        <w:t>SGsAP-EPS-DETACH-ACK message</w:t>
      </w:r>
      <w:r>
        <w:tab/>
      </w:r>
      <w:r>
        <w:fldChar w:fldCharType="begin" w:fldLock="1"/>
      </w:r>
      <w:r>
        <w:instrText xml:space="preserve"> PAGEREF _Toc99992718 \h </w:instrText>
      </w:r>
      <w:r>
        <w:fldChar w:fldCharType="separate"/>
      </w:r>
      <w:r>
        <w:t>47</w:t>
      </w:r>
      <w:r>
        <w:fldChar w:fldCharType="end"/>
      </w:r>
    </w:p>
    <w:p w14:paraId="5F867AB9" w14:textId="3A56B2BB" w:rsidR="00A4265E" w:rsidRPr="00B819EB" w:rsidRDefault="00A4265E">
      <w:pPr>
        <w:pStyle w:val="TOC2"/>
        <w:rPr>
          <w:rFonts w:ascii="Calibri" w:hAnsi="Calibri"/>
          <w:sz w:val="22"/>
          <w:szCs w:val="22"/>
          <w:lang w:eastAsia="en-GB"/>
        </w:rPr>
      </w:pPr>
      <w:r w:rsidRPr="00A4265E">
        <w:t>8.6</w:t>
      </w:r>
      <w:r w:rsidRPr="00B819EB">
        <w:rPr>
          <w:rFonts w:ascii="Calibri" w:hAnsi="Calibri"/>
          <w:sz w:val="22"/>
          <w:szCs w:val="22"/>
          <w:lang w:eastAsia="en-GB"/>
        </w:rPr>
        <w:tab/>
      </w:r>
      <w:r w:rsidRPr="00BF059E">
        <w:rPr>
          <w:lang w:val="en-US"/>
        </w:rPr>
        <w:t>SGsAP-EPS-DETACH-INDICATION message</w:t>
      </w:r>
      <w:r>
        <w:tab/>
      </w:r>
      <w:r>
        <w:fldChar w:fldCharType="begin" w:fldLock="1"/>
      </w:r>
      <w:r>
        <w:instrText xml:space="preserve"> PAGEREF _Toc99992719 \h </w:instrText>
      </w:r>
      <w:r>
        <w:fldChar w:fldCharType="separate"/>
      </w:r>
      <w:r>
        <w:t>47</w:t>
      </w:r>
      <w:r>
        <w:fldChar w:fldCharType="end"/>
      </w:r>
    </w:p>
    <w:p w14:paraId="451EE259" w14:textId="00773D6F" w:rsidR="00A4265E" w:rsidRPr="00B819EB" w:rsidRDefault="00A4265E">
      <w:pPr>
        <w:pStyle w:val="TOC2"/>
        <w:rPr>
          <w:rFonts w:ascii="Calibri" w:hAnsi="Calibri"/>
          <w:sz w:val="22"/>
          <w:szCs w:val="22"/>
          <w:lang w:eastAsia="en-GB"/>
        </w:rPr>
      </w:pPr>
      <w:r w:rsidRPr="00A4265E">
        <w:t>8.7</w:t>
      </w:r>
      <w:r w:rsidRPr="00B819EB">
        <w:rPr>
          <w:rFonts w:ascii="Calibri" w:hAnsi="Calibri"/>
          <w:sz w:val="22"/>
          <w:szCs w:val="22"/>
          <w:lang w:eastAsia="en-GB"/>
        </w:rPr>
        <w:tab/>
      </w:r>
      <w:r w:rsidRPr="00BF059E">
        <w:rPr>
          <w:lang w:val="en-US"/>
        </w:rPr>
        <w:t>SGsAP-IMSI-DETACH-ACK message</w:t>
      </w:r>
      <w:r>
        <w:tab/>
      </w:r>
      <w:r>
        <w:fldChar w:fldCharType="begin" w:fldLock="1"/>
      </w:r>
      <w:r>
        <w:instrText xml:space="preserve"> PAGEREF _Toc99992720 \h </w:instrText>
      </w:r>
      <w:r>
        <w:fldChar w:fldCharType="separate"/>
      </w:r>
      <w:r>
        <w:t>48</w:t>
      </w:r>
      <w:r>
        <w:fldChar w:fldCharType="end"/>
      </w:r>
    </w:p>
    <w:p w14:paraId="4CDE53B0" w14:textId="47C611DF" w:rsidR="00A4265E" w:rsidRPr="00B819EB" w:rsidRDefault="00A4265E">
      <w:pPr>
        <w:pStyle w:val="TOC2"/>
        <w:rPr>
          <w:rFonts w:ascii="Calibri" w:hAnsi="Calibri"/>
          <w:sz w:val="22"/>
          <w:szCs w:val="22"/>
          <w:lang w:eastAsia="en-GB"/>
        </w:rPr>
      </w:pPr>
      <w:r w:rsidRPr="00A4265E">
        <w:t>8.8</w:t>
      </w:r>
      <w:r w:rsidRPr="00B819EB">
        <w:rPr>
          <w:rFonts w:ascii="Calibri" w:hAnsi="Calibri"/>
          <w:sz w:val="22"/>
          <w:szCs w:val="22"/>
          <w:lang w:eastAsia="en-GB"/>
        </w:rPr>
        <w:tab/>
      </w:r>
      <w:r w:rsidRPr="00BF059E">
        <w:rPr>
          <w:lang w:val="en-US"/>
        </w:rPr>
        <w:t>SGsAP-IMSI-DETACH-INDICATION message</w:t>
      </w:r>
      <w:r>
        <w:tab/>
      </w:r>
      <w:r>
        <w:fldChar w:fldCharType="begin" w:fldLock="1"/>
      </w:r>
      <w:r>
        <w:instrText xml:space="preserve"> PAGEREF _Toc99992721 \h </w:instrText>
      </w:r>
      <w:r>
        <w:fldChar w:fldCharType="separate"/>
      </w:r>
      <w:r>
        <w:t>48</w:t>
      </w:r>
      <w:r>
        <w:fldChar w:fldCharType="end"/>
      </w:r>
    </w:p>
    <w:p w14:paraId="083D5B3C" w14:textId="04368277" w:rsidR="00A4265E" w:rsidRPr="00B819EB" w:rsidRDefault="00A4265E">
      <w:pPr>
        <w:pStyle w:val="TOC2"/>
        <w:rPr>
          <w:rFonts w:ascii="Calibri" w:hAnsi="Calibri"/>
          <w:sz w:val="22"/>
          <w:szCs w:val="22"/>
          <w:lang w:eastAsia="en-GB"/>
        </w:rPr>
      </w:pPr>
      <w:r w:rsidRPr="00A4265E">
        <w:t>8.9</w:t>
      </w:r>
      <w:r w:rsidRPr="00B819EB">
        <w:rPr>
          <w:rFonts w:ascii="Calibri" w:hAnsi="Calibri"/>
          <w:sz w:val="22"/>
          <w:szCs w:val="22"/>
          <w:lang w:eastAsia="en-GB"/>
        </w:rPr>
        <w:tab/>
      </w:r>
      <w:r w:rsidRPr="00BF059E">
        <w:rPr>
          <w:lang w:val="en-US"/>
        </w:rPr>
        <w:t>SGsAP-LOCATION-UPDATE-ACCEPT message</w:t>
      </w:r>
      <w:r>
        <w:tab/>
      </w:r>
      <w:r>
        <w:fldChar w:fldCharType="begin" w:fldLock="1"/>
      </w:r>
      <w:r>
        <w:instrText xml:space="preserve"> PAGEREF _Toc99992722 \h </w:instrText>
      </w:r>
      <w:r>
        <w:fldChar w:fldCharType="separate"/>
      </w:r>
      <w:r>
        <w:t>48</w:t>
      </w:r>
      <w:r>
        <w:fldChar w:fldCharType="end"/>
      </w:r>
    </w:p>
    <w:p w14:paraId="34E1CD89" w14:textId="3FE40E0B" w:rsidR="00A4265E" w:rsidRPr="00B819EB" w:rsidRDefault="00A4265E">
      <w:pPr>
        <w:pStyle w:val="TOC3"/>
        <w:rPr>
          <w:rFonts w:ascii="Calibri" w:hAnsi="Calibri"/>
          <w:sz w:val="22"/>
          <w:szCs w:val="22"/>
          <w:lang w:eastAsia="en-GB"/>
        </w:rPr>
      </w:pPr>
      <w:r w:rsidRPr="00A4265E">
        <w:t>8.9.1</w:t>
      </w:r>
      <w:r w:rsidRPr="00B819EB">
        <w:rPr>
          <w:rFonts w:ascii="Calibri" w:hAnsi="Calibri"/>
          <w:sz w:val="22"/>
          <w:szCs w:val="22"/>
          <w:lang w:eastAsia="en-GB"/>
        </w:rPr>
        <w:tab/>
      </w:r>
      <w:r w:rsidRPr="00BF059E">
        <w:rPr>
          <w:lang w:val="en-US"/>
        </w:rPr>
        <w:t>Message definition</w:t>
      </w:r>
      <w:r>
        <w:tab/>
      </w:r>
      <w:r>
        <w:fldChar w:fldCharType="begin" w:fldLock="1"/>
      </w:r>
      <w:r>
        <w:instrText xml:space="preserve"> PAGEREF _Toc99992723 \h </w:instrText>
      </w:r>
      <w:r>
        <w:fldChar w:fldCharType="separate"/>
      </w:r>
      <w:r>
        <w:t>48</w:t>
      </w:r>
      <w:r>
        <w:fldChar w:fldCharType="end"/>
      </w:r>
    </w:p>
    <w:p w14:paraId="5596D836" w14:textId="4A1CA327" w:rsidR="00A4265E" w:rsidRPr="00B819EB" w:rsidRDefault="00A4265E">
      <w:pPr>
        <w:pStyle w:val="TOC3"/>
        <w:rPr>
          <w:rFonts w:ascii="Calibri" w:hAnsi="Calibri"/>
          <w:sz w:val="22"/>
          <w:szCs w:val="22"/>
          <w:lang w:eastAsia="en-GB"/>
        </w:rPr>
      </w:pPr>
      <w:r w:rsidRPr="00A4265E">
        <w:t>8.9.2</w:t>
      </w:r>
      <w:r w:rsidRPr="00B819EB">
        <w:rPr>
          <w:rFonts w:ascii="Calibri" w:hAnsi="Calibri"/>
          <w:sz w:val="22"/>
          <w:szCs w:val="22"/>
          <w:lang w:eastAsia="en-GB"/>
        </w:rPr>
        <w:tab/>
      </w:r>
      <w:r w:rsidRPr="00BF059E">
        <w:rPr>
          <w:lang w:val="en-US"/>
        </w:rPr>
        <w:t>New TMSI, or IMSI</w:t>
      </w:r>
      <w:r>
        <w:tab/>
      </w:r>
      <w:r>
        <w:fldChar w:fldCharType="begin" w:fldLock="1"/>
      </w:r>
      <w:r>
        <w:instrText xml:space="preserve"> PAGEREF _Toc99992724 \h </w:instrText>
      </w:r>
      <w:r>
        <w:fldChar w:fldCharType="separate"/>
      </w:r>
      <w:r>
        <w:t>48</w:t>
      </w:r>
      <w:r>
        <w:fldChar w:fldCharType="end"/>
      </w:r>
    </w:p>
    <w:p w14:paraId="16F1687C" w14:textId="437C74BC" w:rsidR="00A4265E" w:rsidRPr="00B819EB" w:rsidRDefault="00A4265E">
      <w:pPr>
        <w:pStyle w:val="TOC2"/>
        <w:rPr>
          <w:rFonts w:ascii="Calibri" w:hAnsi="Calibri"/>
          <w:sz w:val="22"/>
          <w:szCs w:val="22"/>
          <w:lang w:eastAsia="en-GB"/>
        </w:rPr>
      </w:pPr>
      <w:r w:rsidRPr="00A4265E">
        <w:t>8.10</w:t>
      </w:r>
      <w:r w:rsidRPr="00B819EB">
        <w:rPr>
          <w:rFonts w:ascii="Calibri" w:hAnsi="Calibri"/>
          <w:sz w:val="22"/>
          <w:szCs w:val="22"/>
          <w:lang w:eastAsia="en-GB"/>
        </w:rPr>
        <w:tab/>
      </w:r>
      <w:r w:rsidRPr="00BF059E">
        <w:rPr>
          <w:lang w:val="en-US"/>
        </w:rPr>
        <w:t>SGsAP-LOCATION-UPDATE-REJECT message</w:t>
      </w:r>
      <w:r>
        <w:tab/>
      </w:r>
      <w:r>
        <w:fldChar w:fldCharType="begin" w:fldLock="1"/>
      </w:r>
      <w:r>
        <w:instrText xml:space="preserve"> PAGEREF _Toc99992725 \h </w:instrText>
      </w:r>
      <w:r>
        <w:fldChar w:fldCharType="separate"/>
      </w:r>
      <w:r>
        <w:t>49</w:t>
      </w:r>
      <w:r>
        <w:fldChar w:fldCharType="end"/>
      </w:r>
    </w:p>
    <w:p w14:paraId="464220DB" w14:textId="424334B6" w:rsidR="00A4265E" w:rsidRPr="00B819EB" w:rsidRDefault="00A4265E">
      <w:pPr>
        <w:pStyle w:val="TOC3"/>
        <w:rPr>
          <w:rFonts w:ascii="Calibri" w:hAnsi="Calibri"/>
          <w:sz w:val="22"/>
          <w:szCs w:val="22"/>
          <w:lang w:eastAsia="en-GB"/>
        </w:rPr>
      </w:pPr>
      <w:r>
        <w:t>8.10.1</w:t>
      </w:r>
      <w:r w:rsidRPr="00B819EB">
        <w:rPr>
          <w:rFonts w:ascii="Calibri" w:hAnsi="Calibri"/>
          <w:sz w:val="22"/>
          <w:szCs w:val="22"/>
          <w:lang w:eastAsia="en-GB"/>
        </w:rPr>
        <w:tab/>
      </w:r>
      <w:r>
        <w:t>Message definition</w:t>
      </w:r>
      <w:r>
        <w:tab/>
      </w:r>
      <w:r>
        <w:fldChar w:fldCharType="begin" w:fldLock="1"/>
      </w:r>
      <w:r>
        <w:instrText xml:space="preserve"> PAGEREF _Toc99992726 \h </w:instrText>
      </w:r>
      <w:r>
        <w:fldChar w:fldCharType="separate"/>
      </w:r>
      <w:r>
        <w:t>49</w:t>
      </w:r>
      <w:r>
        <w:fldChar w:fldCharType="end"/>
      </w:r>
    </w:p>
    <w:p w14:paraId="71F35A28" w14:textId="4F76DCFE" w:rsidR="00A4265E" w:rsidRPr="00B819EB" w:rsidRDefault="00A4265E">
      <w:pPr>
        <w:pStyle w:val="TOC3"/>
        <w:rPr>
          <w:rFonts w:ascii="Calibri" w:hAnsi="Calibri"/>
          <w:sz w:val="22"/>
          <w:szCs w:val="22"/>
          <w:lang w:eastAsia="en-GB"/>
        </w:rPr>
      </w:pPr>
      <w:r w:rsidRPr="00A4265E">
        <w:t>8.10.2</w:t>
      </w:r>
      <w:r w:rsidRPr="00B819EB">
        <w:rPr>
          <w:rFonts w:ascii="Calibri" w:hAnsi="Calibri"/>
          <w:sz w:val="22"/>
          <w:szCs w:val="22"/>
          <w:lang w:eastAsia="en-GB"/>
        </w:rPr>
        <w:tab/>
      </w:r>
      <w:r w:rsidRPr="00BF059E">
        <w:rPr>
          <w:lang w:val="en-US"/>
        </w:rPr>
        <w:t>Location area identifier</w:t>
      </w:r>
      <w:r>
        <w:tab/>
      </w:r>
      <w:r>
        <w:fldChar w:fldCharType="begin" w:fldLock="1"/>
      </w:r>
      <w:r>
        <w:instrText xml:space="preserve"> PAGEREF _Toc99992727 \h </w:instrText>
      </w:r>
      <w:r>
        <w:fldChar w:fldCharType="separate"/>
      </w:r>
      <w:r>
        <w:t>49</w:t>
      </w:r>
      <w:r>
        <w:fldChar w:fldCharType="end"/>
      </w:r>
    </w:p>
    <w:p w14:paraId="1FD6A040" w14:textId="2A0CD058" w:rsidR="00A4265E" w:rsidRPr="00B819EB" w:rsidRDefault="00A4265E">
      <w:pPr>
        <w:pStyle w:val="TOC2"/>
        <w:rPr>
          <w:rFonts w:ascii="Calibri" w:hAnsi="Calibri"/>
          <w:sz w:val="22"/>
          <w:szCs w:val="22"/>
          <w:lang w:eastAsia="en-GB"/>
        </w:rPr>
      </w:pPr>
      <w:r w:rsidRPr="00A4265E">
        <w:t>8.11</w:t>
      </w:r>
      <w:r w:rsidRPr="00B819EB">
        <w:rPr>
          <w:rFonts w:ascii="Calibri" w:hAnsi="Calibri"/>
          <w:sz w:val="22"/>
          <w:szCs w:val="22"/>
          <w:lang w:eastAsia="en-GB"/>
        </w:rPr>
        <w:tab/>
      </w:r>
      <w:r w:rsidRPr="00BF059E">
        <w:rPr>
          <w:lang w:val="en-US"/>
        </w:rPr>
        <w:t>SGsAP-LOCATION-UPDATE-REQUEST message</w:t>
      </w:r>
      <w:r>
        <w:tab/>
      </w:r>
      <w:r>
        <w:fldChar w:fldCharType="begin" w:fldLock="1"/>
      </w:r>
      <w:r>
        <w:instrText xml:space="preserve"> PAGEREF _Toc99992728 \h </w:instrText>
      </w:r>
      <w:r>
        <w:fldChar w:fldCharType="separate"/>
      </w:r>
      <w:r>
        <w:t>50</w:t>
      </w:r>
      <w:r>
        <w:fldChar w:fldCharType="end"/>
      </w:r>
    </w:p>
    <w:p w14:paraId="07CE8A80" w14:textId="4ABF82DD" w:rsidR="00A4265E" w:rsidRPr="00B819EB" w:rsidRDefault="00A4265E">
      <w:pPr>
        <w:pStyle w:val="TOC3"/>
        <w:rPr>
          <w:rFonts w:ascii="Calibri" w:hAnsi="Calibri"/>
          <w:sz w:val="22"/>
          <w:szCs w:val="22"/>
          <w:lang w:eastAsia="en-GB"/>
        </w:rPr>
      </w:pPr>
      <w:r w:rsidRPr="00A4265E">
        <w:t>8.11.1</w:t>
      </w:r>
      <w:r w:rsidRPr="00B819EB">
        <w:rPr>
          <w:rFonts w:ascii="Calibri" w:hAnsi="Calibri"/>
          <w:sz w:val="22"/>
          <w:szCs w:val="22"/>
          <w:lang w:eastAsia="en-GB"/>
        </w:rPr>
        <w:tab/>
      </w:r>
      <w:r w:rsidRPr="00BF059E">
        <w:rPr>
          <w:lang w:val="en-US"/>
        </w:rPr>
        <w:t>Message definition</w:t>
      </w:r>
      <w:r>
        <w:tab/>
      </w:r>
      <w:r>
        <w:fldChar w:fldCharType="begin" w:fldLock="1"/>
      </w:r>
      <w:r>
        <w:instrText xml:space="preserve"> PAGEREF _Toc99992729 \h </w:instrText>
      </w:r>
      <w:r>
        <w:fldChar w:fldCharType="separate"/>
      </w:r>
      <w:r>
        <w:t>50</w:t>
      </w:r>
      <w:r>
        <w:fldChar w:fldCharType="end"/>
      </w:r>
    </w:p>
    <w:p w14:paraId="19A3FC69" w14:textId="78C9422F" w:rsidR="00A4265E" w:rsidRPr="00B819EB" w:rsidRDefault="00A4265E">
      <w:pPr>
        <w:pStyle w:val="TOC3"/>
        <w:rPr>
          <w:rFonts w:ascii="Calibri" w:hAnsi="Calibri"/>
          <w:sz w:val="22"/>
          <w:szCs w:val="22"/>
          <w:lang w:eastAsia="en-GB"/>
        </w:rPr>
      </w:pPr>
      <w:r w:rsidRPr="00A4265E">
        <w:t>8.11.2</w:t>
      </w:r>
      <w:r w:rsidRPr="00B819EB">
        <w:rPr>
          <w:rFonts w:ascii="Calibri" w:hAnsi="Calibri"/>
          <w:sz w:val="22"/>
          <w:szCs w:val="22"/>
          <w:lang w:eastAsia="en-GB"/>
        </w:rPr>
        <w:tab/>
      </w:r>
      <w:r w:rsidRPr="00BF059E">
        <w:rPr>
          <w:lang w:val="en-US"/>
        </w:rPr>
        <w:t>Old location area identifier</w:t>
      </w:r>
      <w:r>
        <w:tab/>
      </w:r>
      <w:r>
        <w:fldChar w:fldCharType="begin" w:fldLock="1"/>
      </w:r>
      <w:r>
        <w:instrText xml:space="preserve"> PAGEREF _Toc99992730 \h </w:instrText>
      </w:r>
      <w:r>
        <w:fldChar w:fldCharType="separate"/>
      </w:r>
      <w:r>
        <w:t>50</w:t>
      </w:r>
      <w:r>
        <w:fldChar w:fldCharType="end"/>
      </w:r>
    </w:p>
    <w:p w14:paraId="43170C8E" w14:textId="5738A280" w:rsidR="00A4265E" w:rsidRPr="00B819EB" w:rsidRDefault="00A4265E">
      <w:pPr>
        <w:pStyle w:val="TOC3"/>
        <w:rPr>
          <w:rFonts w:ascii="Calibri" w:hAnsi="Calibri"/>
          <w:sz w:val="22"/>
          <w:szCs w:val="22"/>
          <w:lang w:eastAsia="en-GB"/>
        </w:rPr>
      </w:pPr>
      <w:r w:rsidRPr="00A4265E">
        <w:t>8.11.3</w:t>
      </w:r>
      <w:r w:rsidRPr="00B819EB">
        <w:rPr>
          <w:rFonts w:ascii="Calibri" w:hAnsi="Calibri"/>
          <w:sz w:val="22"/>
          <w:szCs w:val="22"/>
          <w:lang w:eastAsia="en-GB"/>
        </w:rPr>
        <w:tab/>
      </w:r>
      <w:r w:rsidRPr="00BF059E">
        <w:rPr>
          <w:lang w:val="en-US"/>
        </w:rPr>
        <w:t>TMSI status</w:t>
      </w:r>
      <w:r>
        <w:tab/>
      </w:r>
      <w:r>
        <w:fldChar w:fldCharType="begin" w:fldLock="1"/>
      </w:r>
      <w:r>
        <w:instrText xml:space="preserve"> PAGEREF _Toc99992731 \h </w:instrText>
      </w:r>
      <w:r>
        <w:fldChar w:fldCharType="separate"/>
      </w:r>
      <w:r>
        <w:t>50</w:t>
      </w:r>
      <w:r>
        <w:fldChar w:fldCharType="end"/>
      </w:r>
    </w:p>
    <w:p w14:paraId="66497734" w14:textId="55DF5697" w:rsidR="00A4265E" w:rsidRPr="00B819EB" w:rsidRDefault="00A4265E">
      <w:pPr>
        <w:pStyle w:val="TOC3"/>
        <w:rPr>
          <w:rFonts w:ascii="Calibri" w:hAnsi="Calibri"/>
          <w:sz w:val="22"/>
          <w:szCs w:val="22"/>
          <w:lang w:eastAsia="en-GB"/>
        </w:rPr>
      </w:pPr>
      <w:r w:rsidRPr="00A4265E">
        <w:t>8.11.4</w:t>
      </w:r>
      <w:r w:rsidRPr="00B819EB">
        <w:rPr>
          <w:rFonts w:ascii="Calibri" w:hAnsi="Calibri"/>
          <w:sz w:val="22"/>
          <w:szCs w:val="22"/>
          <w:lang w:eastAsia="en-GB"/>
        </w:rPr>
        <w:tab/>
      </w:r>
      <w:r w:rsidRPr="00BF059E">
        <w:rPr>
          <w:lang w:val="en-US"/>
        </w:rPr>
        <w:t>IMEISV</w:t>
      </w:r>
      <w:r>
        <w:tab/>
      </w:r>
      <w:r>
        <w:fldChar w:fldCharType="begin" w:fldLock="1"/>
      </w:r>
      <w:r>
        <w:instrText xml:space="preserve"> PAGEREF _Toc99992732 \h </w:instrText>
      </w:r>
      <w:r>
        <w:fldChar w:fldCharType="separate"/>
      </w:r>
      <w:r>
        <w:t>50</w:t>
      </w:r>
      <w:r>
        <w:fldChar w:fldCharType="end"/>
      </w:r>
    </w:p>
    <w:p w14:paraId="2B6EFB01" w14:textId="6EC517B4" w:rsidR="00A4265E" w:rsidRPr="00B819EB" w:rsidRDefault="00A4265E">
      <w:pPr>
        <w:pStyle w:val="TOC3"/>
        <w:rPr>
          <w:rFonts w:ascii="Calibri" w:hAnsi="Calibri"/>
          <w:sz w:val="22"/>
          <w:szCs w:val="22"/>
          <w:lang w:eastAsia="en-GB"/>
        </w:rPr>
      </w:pPr>
      <w:r w:rsidRPr="00A4265E">
        <w:t>8.11.5</w:t>
      </w:r>
      <w:r w:rsidRPr="00B819EB">
        <w:rPr>
          <w:rFonts w:ascii="Calibri" w:hAnsi="Calibri"/>
          <w:sz w:val="22"/>
          <w:szCs w:val="22"/>
          <w:lang w:eastAsia="en-GB"/>
        </w:rPr>
        <w:tab/>
      </w:r>
      <w:r w:rsidRPr="00BF059E">
        <w:rPr>
          <w:lang w:val="en-US"/>
        </w:rPr>
        <w:t>TAI</w:t>
      </w:r>
      <w:r>
        <w:tab/>
      </w:r>
      <w:r>
        <w:fldChar w:fldCharType="begin" w:fldLock="1"/>
      </w:r>
      <w:r>
        <w:instrText xml:space="preserve"> PAGEREF _Toc99992733 \h </w:instrText>
      </w:r>
      <w:r>
        <w:fldChar w:fldCharType="separate"/>
      </w:r>
      <w:r>
        <w:t>50</w:t>
      </w:r>
      <w:r>
        <w:fldChar w:fldCharType="end"/>
      </w:r>
    </w:p>
    <w:p w14:paraId="5BA02B88" w14:textId="3A12FBEA" w:rsidR="00A4265E" w:rsidRPr="00B819EB" w:rsidRDefault="00A4265E">
      <w:pPr>
        <w:pStyle w:val="TOC3"/>
        <w:rPr>
          <w:rFonts w:ascii="Calibri" w:hAnsi="Calibri"/>
          <w:sz w:val="22"/>
          <w:szCs w:val="22"/>
          <w:lang w:eastAsia="en-GB"/>
        </w:rPr>
      </w:pPr>
      <w:r w:rsidRPr="00A4265E">
        <w:t>8.11.6</w:t>
      </w:r>
      <w:r w:rsidRPr="00B819EB">
        <w:rPr>
          <w:rFonts w:ascii="Calibri" w:hAnsi="Calibri"/>
          <w:sz w:val="22"/>
          <w:szCs w:val="22"/>
          <w:lang w:eastAsia="en-GB"/>
        </w:rPr>
        <w:tab/>
      </w:r>
      <w:r w:rsidRPr="00BF059E">
        <w:rPr>
          <w:lang w:val="en-US"/>
        </w:rPr>
        <w:t>E-CGI</w:t>
      </w:r>
      <w:r>
        <w:tab/>
      </w:r>
      <w:r>
        <w:fldChar w:fldCharType="begin" w:fldLock="1"/>
      </w:r>
      <w:r>
        <w:instrText xml:space="preserve"> PAGEREF _Toc99992734 \h </w:instrText>
      </w:r>
      <w:r>
        <w:fldChar w:fldCharType="separate"/>
      </w:r>
      <w:r>
        <w:t>50</w:t>
      </w:r>
      <w:r>
        <w:fldChar w:fldCharType="end"/>
      </w:r>
    </w:p>
    <w:p w14:paraId="2AB2D5E7" w14:textId="0B097AB7" w:rsidR="00A4265E" w:rsidRPr="00B819EB" w:rsidRDefault="00A4265E">
      <w:pPr>
        <w:pStyle w:val="TOC3"/>
        <w:rPr>
          <w:rFonts w:ascii="Calibri" w:hAnsi="Calibri"/>
          <w:sz w:val="22"/>
          <w:szCs w:val="22"/>
          <w:lang w:eastAsia="en-GB"/>
        </w:rPr>
      </w:pPr>
      <w:r>
        <w:t>8.11.7</w:t>
      </w:r>
      <w:r w:rsidRPr="00B819EB">
        <w:rPr>
          <w:rFonts w:ascii="Calibri" w:hAnsi="Calibri"/>
          <w:sz w:val="22"/>
          <w:szCs w:val="22"/>
          <w:lang w:eastAsia="en-GB"/>
        </w:rPr>
        <w:tab/>
      </w:r>
      <w:r>
        <w:t>TMSI based NRI container</w:t>
      </w:r>
      <w:r>
        <w:tab/>
      </w:r>
      <w:r>
        <w:fldChar w:fldCharType="begin" w:fldLock="1"/>
      </w:r>
      <w:r>
        <w:instrText xml:space="preserve"> PAGEREF _Toc99992735 \h </w:instrText>
      </w:r>
      <w:r>
        <w:fldChar w:fldCharType="separate"/>
      </w:r>
      <w:r>
        <w:t>51</w:t>
      </w:r>
      <w:r>
        <w:fldChar w:fldCharType="end"/>
      </w:r>
    </w:p>
    <w:p w14:paraId="29C4BC10" w14:textId="5482AF6B" w:rsidR="00A4265E" w:rsidRPr="00B819EB" w:rsidRDefault="00A4265E">
      <w:pPr>
        <w:pStyle w:val="TOC3"/>
        <w:rPr>
          <w:rFonts w:ascii="Calibri" w:hAnsi="Calibri"/>
          <w:sz w:val="22"/>
          <w:szCs w:val="22"/>
          <w:lang w:eastAsia="en-GB"/>
        </w:rPr>
      </w:pPr>
      <w:r>
        <w:t>8.11.</w:t>
      </w:r>
      <w:r>
        <w:rPr>
          <w:lang w:eastAsia="zh-CN"/>
        </w:rPr>
        <w:t>8</w:t>
      </w:r>
      <w:r w:rsidRPr="00B819EB">
        <w:rPr>
          <w:rFonts w:ascii="Calibri" w:hAnsi="Calibri"/>
          <w:sz w:val="22"/>
          <w:szCs w:val="22"/>
          <w:lang w:eastAsia="en-GB"/>
        </w:rPr>
        <w:tab/>
      </w:r>
      <w:r>
        <w:t>Selected CS domain operator</w:t>
      </w:r>
      <w:r>
        <w:tab/>
      </w:r>
      <w:r>
        <w:fldChar w:fldCharType="begin" w:fldLock="1"/>
      </w:r>
      <w:r>
        <w:instrText xml:space="preserve"> PAGEREF _Toc99992736 \h </w:instrText>
      </w:r>
      <w:r>
        <w:fldChar w:fldCharType="separate"/>
      </w:r>
      <w:r>
        <w:t>51</w:t>
      </w:r>
      <w:r>
        <w:fldChar w:fldCharType="end"/>
      </w:r>
    </w:p>
    <w:p w14:paraId="7B6F6DAD" w14:textId="346DB2AB" w:rsidR="00A4265E" w:rsidRPr="00B819EB" w:rsidRDefault="00A4265E">
      <w:pPr>
        <w:pStyle w:val="TOC2"/>
        <w:rPr>
          <w:rFonts w:ascii="Calibri" w:hAnsi="Calibri"/>
          <w:sz w:val="22"/>
          <w:szCs w:val="22"/>
          <w:lang w:eastAsia="en-GB"/>
        </w:rPr>
      </w:pPr>
      <w:r w:rsidRPr="00A4265E">
        <w:t>8.12</w:t>
      </w:r>
      <w:r w:rsidRPr="00B819EB">
        <w:rPr>
          <w:rFonts w:ascii="Calibri" w:hAnsi="Calibri"/>
          <w:sz w:val="22"/>
          <w:szCs w:val="22"/>
          <w:lang w:eastAsia="en-GB"/>
        </w:rPr>
        <w:tab/>
      </w:r>
      <w:r w:rsidRPr="00BF059E">
        <w:rPr>
          <w:lang w:val="en-US"/>
        </w:rPr>
        <w:t>SGsAP-MM-INFORMATION-REQUEST</w:t>
      </w:r>
      <w:r>
        <w:tab/>
      </w:r>
      <w:r>
        <w:fldChar w:fldCharType="begin" w:fldLock="1"/>
      </w:r>
      <w:r>
        <w:instrText xml:space="preserve"> PAGEREF _Toc99992737 \h </w:instrText>
      </w:r>
      <w:r>
        <w:fldChar w:fldCharType="separate"/>
      </w:r>
      <w:r>
        <w:t>51</w:t>
      </w:r>
      <w:r>
        <w:fldChar w:fldCharType="end"/>
      </w:r>
    </w:p>
    <w:p w14:paraId="7CCF8B11" w14:textId="50C64D6D" w:rsidR="00A4265E" w:rsidRPr="00B819EB" w:rsidRDefault="00A4265E">
      <w:pPr>
        <w:pStyle w:val="TOC2"/>
        <w:rPr>
          <w:rFonts w:ascii="Calibri" w:hAnsi="Calibri"/>
          <w:sz w:val="22"/>
          <w:szCs w:val="22"/>
          <w:lang w:eastAsia="en-GB"/>
        </w:rPr>
      </w:pPr>
      <w:r w:rsidRPr="00A4265E">
        <w:t>8.13</w:t>
      </w:r>
      <w:r w:rsidRPr="00B819EB">
        <w:rPr>
          <w:rFonts w:ascii="Calibri" w:hAnsi="Calibri"/>
          <w:sz w:val="22"/>
          <w:szCs w:val="22"/>
          <w:lang w:eastAsia="en-GB"/>
        </w:rPr>
        <w:tab/>
      </w:r>
      <w:r w:rsidRPr="00BF059E">
        <w:rPr>
          <w:lang w:val="en-US"/>
        </w:rPr>
        <w:t>SGsAP-PAGING-REJECT message</w:t>
      </w:r>
      <w:r>
        <w:tab/>
      </w:r>
      <w:r>
        <w:fldChar w:fldCharType="begin" w:fldLock="1"/>
      </w:r>
      <w:r>
        <w:instrText xml:space="preserve"> PAGEREF _Toc99992738 \h </w:instrText>
      </w:r>
      <w:r>
        <w:fldChar w:fldCharType="separate"/>
      </w:r>
      <w:r>
        <w:t>51</w:t>
      </w:r>
      <w:r>
        <w:fldChar w:fldCharType="end"/>
      </w:r>
    </w:p>
    <w:p w14:paraId="411709E1" w14:textId="1D4C27CF" w:rsidR="00A4265E" w:rsidRPr="00B819EB" w:rsidRDefault="00A4265E">
      <w:pPr>
        <w:pStyle w:val="TOC2"/>
        <w:rPr>
          <w:rFonts w:ascii="Calibri" w:hAnsi="Calibri"/>
          <w:sz w:val="22"/>
          <w:szCs w:val="22"/>
          <w:lang w:eastAsia="en-GB"/>
        </w:rPr>
      </w:pPr>
      <w:r w:rsidRPr="00A4265E">
        <w:lastRenderedPageBreak/>
        <w:t>8.14</w:t>
      </w:r>
      <w:r w:rsidRPr="00B819EB">
        <w:rPr>
          <w:rFonts w:ascii="Calibri" w:hAnsi="Calibri"/>
          <w:sz w:val="22"/>
          <w:szCs w:val="22"/>
          <w:lang w:eastAsia="en-GB"/>
        </w:rPr>
        <w:tab/>
      </w:r>
      <w:r w:rsidRPr="00BF059E">
        <w:rPr>
          <w:lang w:val="en-US"/>
        </w:rPr>
        <w:t>SGsAP-PAGING-REQUEST message</w:t>
      </w:r>
      <w:r>
        <w:tab/>
      </w:r>
      <w:r>
        <w:fldChar w:fldCharType="begin" w:fldLock="1"/>
      </w:r>
      <w:r>
        <w:instrText xml:space="preserve"> PAGEREF _Toc99992739 \h </w:instrText>
      </w:r>
      <w:r>
        <w:fldChar w:fldCharType="separate"/>
      </w:r>
      <w:r>
        <w:t>51</w:t>
      </w:r>
      <w:r>
        <w:fldChar w:fldCharType="end"/>
      </w:r>
    </w:p>
    <w:p w14:paraId="2BE2DC93" w14:textId="71EF3295" w:rsidR="00A4265E" w:rsidRPr="00B819EB" w:rsidRDefault="00A4265E">
      <w:pPr>
        <w:pStyle w:val="TOC3"/>
        <w:rPr>
          <w:rFonts w:ascii="Calibri" w:hAnsi="Calibri"/>
          <w:sz w:val="22"/>
          <w:szCs w:val="22"/>
          <w:lang w:eastAsia="en-GB"/>
        </w:rPr>
      </w:pPr>
      <w:r w:rsidRPr="00A4265E">
        <w:t>8.14.1</w:t>
      </w:r>
      <w:r w:rsidRPr="00B819EB">
        <w:rPr>
          <w:rFonts w:ascii="Calibri" w:hAnsi="Calibri"/>
          <w:sz w:val="22"/>
          <w:szCs w:val="22"/>
          <w:lang w:eastAsia="en-GB"/>
        </w:rPr>
        <w:tab/>
      </w:r>
      <w:r w:rsidRPr="00BF059E">
        <w:rPr>
          <w:lang w:val="en-US"/>
        </w:rPr>
        <w:t>Message definition</w:t>
      </w:r>
      <w:r>
        <w:tab/>
      </w:r>
      <w:r>
        <w:fldChar w:fldCharType="begin" w:fldLock="1"/>
      </w:r>
      <w:r>
        <w:instrText xml:space="preserve"> PAGEREF _Toc99992740 \h </w:instrText>
      </w:r>
      <w:r>
        <w:fldChar w:fldCharType="separate"/>
      </w:r>
      <w:r>
        <w:t>51</w:t>
      </w:r>
      <w:r>
        <w:fldChar w:fldCharType="end"/>
      </w:r>
    </w:p>
    <w:p w14:paraId="3934B318" w14:textId="68896AED" w:rsidR="00A4265E" w:rsidRPr="00B819EB" w:rsidRDefault="00A4265E">
      <w:pPr>
        <w:pStyle w:val="TOC3"/>
        <w:rPr>
          <w:rFonts w:ascii="Calibri" w:hAnsi="Calibri"/>
          <w:sz w:val="22"/>
          <w:szCs w:val="22"/>
          <w:lang w:eastAsia="en-GB"/>
        </w:rPr>
      </w:pPr>
      <w:r w:rsidRPr="00A4265E">
        <w:t>8.14.2</w:t>
      </w:r>
      <w:r w:rsidRPr="00B819EB">
        <w:rPr>
          <w:rFonts w:ascii="Calibri" w:hAnsi="Calibri"/>
          <w:sz w:val="22"/>
          <w:szCs w:val="22"/>
          <w:lang w:eastAsia="en-GB"/>
        </w:rPr>
        <w:tab/>
      </w:r>
      <w:r w:rsidRPr="00BF059E">
        <w:rPr>
          <w:lang w:val="en-US"/>
        </w:rPr>
        <w:t>TMSI</w:t>
      </w:r>
      <w:r>
        <w:tab/>
      </w:r>
      <w:r>
        <w:fldChar w:fldCharType="begin" w:fldLock="1"/>
      </w:r>
      <w:r>
        <w:instrText xml:space="preserve"> PAGEREF _Toc99992741 \h </w:instrText>
      </w:r>
      <w:r>
        <w:fldChar w:fldCharType="separate"/>
      </w:r>
      <w:r>
        <w:t>52</w:t>
      </w:r>
      <w:r>
        <w:fldChar w:fldCharType="end"/>
      </w:r>
    </w:p>
    <w:p w14:paraId="35C76255" w14:textId="75641F0D" w:rsidR="00A4265E" w:rsidRPr="00B819EB" w:rsidRDefault="00A4265E">
      <w:pPr>
        <w:pStyle w:val="TOC3"/>
        <w:rPr>
          <w:rFonts w:ascii="Calibri" w:hAnsi="Calibri"/>
          <w:sz w:val="22"/>
          <w:szCs w:val="22"/>
          <w:lang w:eastAsia="en-GB"/>
        </w:rPr>
      </w:pPr>
      <w:r w:rsidRPr="00A4265E">
        <w:t>8.14.3</w:t>
      </w:r>
      <w:r w:rsidRPr="00B819EB">
        <w:rPr>
          <w:rFonts w:ascii="Calibri" w:hAnsi="Calibri"/>
          <w:sz w:val="22"/>
          <w:szCs w:val="22"/>
          <w:lang w:eastAsia="en-GB"/>
        </w:rPr>
        <w:tab/>
      </w:r>
      <w:r w:rsidRPr="00BF059E">
        <w:rPr>
          <w:lang w:val="en-US"/>
        </w:rPr>
        <w:t>CLI</w:t>
      </w:r>
      <w:r>
        <w:tab/>
      </w:r>
      <w:r>
        <w:fldChar w:fldCharType="begin" w:fldLock="1"/>
      </w:r>
      <w:r>
        <w:instrText xml:space="preserve"> PAGEREF _Toc99992742 \h </w:instrText>
      </w:r>
      <w:r>
        <w:fldChar w:fldCharType="separate"/>
      </w:r>
      <w:r>
        <w:t>52</w:t>
      </w:r>
      <w:r>
        <w:fldChar w:fldCharType="end"/>
      </w:r>
    </w:p>
    <w:p w14:paraId="3D141CB6" w14:textId="50AAD5AF" w:rsidR="00A4265E" w:rsidRPr="00B819EB" w:rsidRDefault="00A4265E">
      <w:pPr>
        <w:pStyle w:val="TOC3"/>
        <w:rPr>
          <w:rFonts w:ascii="Calibri" w:hAnsi="Calibri"/>
          <w:sz w:val="22"/>
          <w:szCs w:val="22"/>
          <w:lang w:eastAsia="en-GB"/>
        </w:rPr>
      </w:pPr>
      <w:r w:rsidRPr="00A4265E">
        <w:t>8.14.4</w:t>
      </w:r>
      <w:r w:rsidRPr="00B819EB">
        <w:rPr>
          <w:rFonts w:ascii="Calibri" w:hAnsi="Calibri"/>
          <w:sz w:val="22"/>
          <w:szCs w:val="22"/>
          <w:lang w:eastAsia="en-GB"/>
        </w:rPr>
        <w:tab/>
      </w:r>
      <w:r w:rsidRPr="00BF059E">
        <w:rPr>
          <w:lang w:val="en-US"/>
        </w:rPr>
        <w:t>Location area identifier</w:t>
      </w:r>
      <w:r>
        <w:tab/>
      </w:r>
      <w:r>
        <w:fldChar w:fldCharType="begin" w:fldLock="1"/>
      </w:r>
      <w:r>
        <w:instrText xml:space="preserve"> PAGEREF _Toc99992743 \h </w:instrText>
      </w:r>
      <w:r>
        <w:fldChar w:fldCharType="separate"/>
      </w:r>
      <w:r>
        <w:t>52</w:t>
      </w:r>
      <w:r>
        <w:fldChar w:fldCharType="end"/>
      </w:r>
    </w:p>
    <w:p w14:paraId="479E570C" w14:textId="4E70B605" w:rsidR="00A4265E" w:rsidRPr="00B819EB" w:rsidRDefault="00A4265E">
      <w:pPr>
        <w:pStyle w:val="TOC3"/>
        <w:rPr>
          <w:rFonts w:ascii="Calibri" w:hAnsi="Calibri"/>
          <w:sz w:val="22"/>
          <w:szCs w:val="22"/>
          <w:lang w:eastAsia="en-GB"/>
        </w:rPr>
      </w:pPr>
      <w:r w:rsidRPr="00A4265E">
        <w:t>8.14.5</w:t>
      </w:r>
      <w:r w:rsidRPr="00B819EB">
        <w:rPr>
          <w:rFonts w:ascii="Calibri" w:hAnsi="Calibri"/>
          <w:sz w:val="22"/>
          <w:szCs w:val="22"/>
          <w:lang w:eastAsia="en-GB"/>
        </w:rPr>
        <w:tab/>
      </w:r>
      <w:r w:rsidRPr="00BF059E">
        <w:rPr>
          <w:lang w:val="en-US"/>
        </w:rPr>
        <w:t>Global CN-Id</w:t>
      </w:r>
      <w:r>
        <w:tab/>
      </w:r>
      <w:r>
        <w:fldChar w:fldCharType="begin" w:fldLock="1"/>
      </w:r>
      <w:r>
        <w:instrText xml:space="preserve"> PAGEREF _Toc99992744 \h </w:instrText>
      </w:r>
      <w:r>
        <w:fldChar w:fldCharType="separate"/>
      </w:r>
      <w:r>
        <w:t>52</w:t>
      </w:r>
      <w:r>
        <w:fldChar w:fldCharType="end"/>
      </w:r>
    </w:p>
    <w:p w14:paraId="207E348A" w14:textId="7967D242" w:rsidR="00A4265E" w:rsidRPr="00B819EB" w:rsidRDefault="00A4265E">
      <w:pPr>
        <w:pStyle w:val="TOC3"/>
        <w:rPr>
          <w:rFonts w:ascii="Calibri" w:hAnsi="Calibri"/>
          <w:sz w:val="22"/>
          <w:szCs w:val="22"/>
          <w:lang w:eastAsia="en-GB"/>
        </w:rPr>
      </w:pPr>
      <w:r w:rsidRPr="00A4265E">
        <w:t>8.14.6</w:t>
      </w:r>
      <w:r w:rsidRPr="00B819EB">
        <w:rPr>
          <w:rFonts w:ascii="Calibri" w:hAnsi="Calibri"/>
          <w:sz w:val="22"/>
          <w:szCs w:val="22"/>
        </w:rPr>
        <w:tab/>
      </w:r>
      <w:r w:rsidRPr="00BF059E">
        <w:rPr>
          <w:lang w:val="en-US" w:eastAsia="ja-JP"/>
        </w:rPr>
        <w:t>SS code</w:t>
      </w:r>
      <w:r>
        <w:tab/>
      </w:r>
      <w:r>
        <w:fldChar w:fldCharType="begin" w:fldLock="1"/>
      </w:r>
      <w:r>
        <w:instrText xml:space="preserve"> PAGEREF _Toc99992745 \h </w:instrText>
      </w:r>
      <w:r>
        <w:fldChar w:fldCharType="separate"/>
      </w:r>
      <w:r>
        <w:t>52</w:t>
      </w:r>
      <w:r>
        <w:fldChar w:fldCharType="end"/>
      </w:r>
    </w:p>
    <w:p w14:paraId="24B2490F" w14:textId="307E843E" w:rsidR="00A4265E" w:rsidRPr="00B819EB" w:rsidRDefault="00A4265E">
      <w:pPr>
        <w:pStyle w:val="TOC3"/>
        <w:rPr>
          <w:rFonts w:ascii="Calibri" w:hAnsi="Calibri"/>
          <w:sz w:val="22"/>
          <w:szCs w:val="22"/>
          <w:lang w:eastAsia="en-GB"/>
        </w:rPr>
      </w:pPr>
      <w:r w:rsidRPr="00A4265E">
        <w:t>8.14.7</w:t>
      </w:r>
      <w:r w:rsidRPr="00B819EB">
        <w:rPr>
          <w:rFonts w:ascii="Calibri" w:hAnsi="Calibri"/>
          <w:sz w:val="22"/>
          <w:szCs w:val="22"/>
        </w:rPr>
        <w:tab/>
      </w:r>
      <w:r w:rsidRPr="00BF059E">
        <w:rPr>
          <w:lang w:val="en-US" w:eastAsia="ja-JP"/>
        </w:rPr>
        <w:t>LCS indicator</w:t>
      </w:r>
      <w:r>
        <w:tab/>
      </w:r>
      <w:r>
        <w:fldChar w:fldCharType="begin" w:fldLock="1"/>
      </w:r>
      <w:r>
        <w:instrText xml:space="preserve"> PAGEREF _Toc99992746 \h </w:instrText>
      </w:r>
      <w:r>
        <w:fldChar w:fldCharType="separate"/>
      </w:r>
      <w:r>
        <w:t>53</w:t>
      </w:r>
      <w:r>
        <w:fldChar w:fldCharType="end"/>
      </w:r>
    </w:p>
    <w:p w14:paraId="66A97D65" w14:textId="5B384AE3" w:rsidR="00A4265E" w:rsidRPr="00B819EB" w:rsidRDefault="00A4265E">
      <w:pPr>
        <w:pStyle w:val="TOC3"/>
        <w:rPr>
          <w:rFonts w:ascii="Calibri" w:hAnsi="Calibri"/>
          <w:sz w:val="22"/>
          <w:szCs w:val="22"/>
          <w:lang w:eastAsia="en-GB"/>
        </w:rPr>
      </w:pPr>
      <w:r w:rsidRPr="00A4265E">
        <w:t>8.14.8</w:t>
      </w:r>
      <w:r w:rsidRPr="00B819EB">
        <w:rPr>
          <w:rFonts w:ascii="Calibri" w:hAnsi="Calibri"/>
          <w:sz w:val="22"/>
          <w:szCs w:val="22"/>
        </w:rPr>
        <w:tab/>
      </w:r>
      <w:r w:rsidRPr="00BF059E">
        <w:rPr>
          <w:lang w:val="en-US" w:eastAsia="ja-JP"/>
        </w:rPr>
        <w:t>LCS client identity</w:t>
      </w:r>
      <w:r>
        <w:tab/>
      </w:r>
      <w:r>
        <w:fldChar w:fldCharType="begin" w:fldLock="1"/>
      </w:r>
      <w:r>
        <w:instrText xml:space="preserve"> PAGEREF _Toc99992747 \h </w:instrText>
      </w:r>
      <w:r>
        <w:fldChar w:fldCharType="separate"/>
      </w:r>
      <w:r>
        <w:t>53</w:t>
      </w:r>
      <w:r>
        <w:fldChar w:fldCharType="end"/>
      </w:r>
    </w:p>
    <w:p w14:paraId="0F3C6755" w14:textId="7B385EE7" w:rsidR="00A4265E" w:rsidRPr="00B819EB" w:rsidRDefault="00A4265E">
      <w:pPr>
        <w:pStyle w:val="TOC3"/>
        <w:rPr>
          <w:rFonts w:ascii="Calibri" w:hAnsi="Calibri"/>
          <w:sz w:val="22"/>
          <w:szCs w:val="22"/>
          <w:lang w:eastAsia="en-GB"/>
        </w:rPr>
      </w:pPr>
      <w:r w:rsidRPr="00A4265E">
        <w:t>8.14.9</w:t>
      </w:r>
      <w:r w:rsidRPr="00B819EB">
        <w:rPr>
          <w:rFonts w:ascii="Calibri" w:hAnsi="Calibri"/>
          <w:sz w:val="22"/>
          <w:szCs w:val="22"/>
        </w:rPr>
        <w:tab/>
      </w:r>
      <w:r w:rsidRPr="00BF059E">
        <w:rPr>
          <w:lang w:val="en-US" w:eastAsia="ja-JP"/>
        </w:rPr>
        <w:t>Channel needed</w:t>
      </w:r>
      <w:r>
        <w:tab/>
      </w:r>
      <w:r>
        <w:fldChar w:fldCharType="begin" w:fldLock="1"/>
      </w:r>
      <w:r>
        <w:instrText xml:space="preserve"> PAGEREF _Toc99992748 \h </w:instrText>
      </w:r>
      <w:r>
        <w:fldChar w:fldCharType="separate"/>
      </w:r>
      <w:r>
        <w:t>53</w:t>
      </w:r>
      <w:r>
        <w:fldChar w:fldCharType="end"/>
      </w:r>
    </w:p>
    <w:p w14:paraId="1B54E0FA" w14:textId="4E28B8CE" w:rsidR="00A4265E" w:rsidRPr="00B819EB" w:rsidRDefault="00A4265E">
      <w:pPr>
        <w:pStyle w:val="TOC3"/>
        <w:rPr>
          <w:rFonts w:ascii="Calibri" w:hAnsi="Calibri"/>
          <w:sz w:val="22"/>
          <w:szCs w:val="22"/>
          <w:lang w:eastAsia="en-GB"/>
        </w:rPr>
      </w:pPr>
      <w:r w:rsidRPr="00A4265E">
        <w:t>8.14.10</w:t>
      </w:r>
      <w:r w:rsidRPr="00B819EB">
        <w:rPr>
          <w:rFonts w:ascii="Calibri" w:hAnsi="Calibri"/>
          <w:sz w:val="22"/>
          <w:szCs w:val="22"/>
        </w:rPr>
        <w:tab/>
      </w:r>
      <w:r w:rsidRPr="00BF059E">
        <w:rPr>
          <w:lang w:val="en-US" w:eastAsia="ja-JP"/>
        </w:rPr>
        <w:t>eMLPP priority</w:t>
      </w:r>
      <w:r>
        <w:tab/>
      </w:r>
      <w:r>
        <w:fldChar w:fldCharType="begin" w:fldLock="1"/>
      </w:r>
      <w:r>
        <w:instrText xml:space="preserve"> PAGEREF _Toc99992749 \h </w:instrText>
      </w:r>
      <w:r>
        <w:fldChar w:fldCharType="separate"/>
      </w:r>
      <w:r>
        <w:t>53</w:t>
      </w:r>
      <w:r>
        <w:fldChar w:fldCharType="end"/>
      </w:r>
    </w:p>
    <w:p w14:paraId="22479A08" w14:textId="754858FE" w:rsidR="00A4265E" w:rsidRPr="00B819EB" w:rsidRDefault="00A4265E">
      <w:pPr>
        <w:pStyle w:val="TOC3"/>
        <w:rPr>
          <w:rFonts w:ascii="Calibri" w:hAnsi="Calibri"/>
          <w:sz w:val="22"/>
          <w:szCs w:val="22"/>
          <w:lang w:eastAsia="en-GB"/>
        </w:rPr>
      </w:pPr>
      <w:r w:rsidRPr="00A4265E">
        <w:t>8.14.11</w:t>
      </w:r>
      <w:r w:rsidRPr="00B819EB">
        <w:rPr>
          <w:rFonts w:ascii="Calibri" w:hAnsi="Calibri"/>
          <w:sz w:val="22"/>
          <w:szCs w:val="22"/>
        </w:rPr>
        <w:tab/>
      </w:r>
      <w:r w:rsidRPr="00BF059E">
        <w:rPr>
          <w:lang w:val="en-US" w:eastAsia="ja-JP"/>
        </w:rPr>
        <w:t>Additional paging indicators</w:t>
      </w:r>
      <w:r>
        <w:tab/>
      </w:r>
      <w:r>
        <w:fldChar w:fldCharType="begin" w:fldLock="1"/>
      </w:r>
      <w:r>
        <w:instrText xml:space="preserve"> PAGEREF _Toc99992750 \h </w:instrText>
      </w:r>
      <w:r>
        <w:fldChar w:fldCharType="separate"/>
      </w:r>
      <w:r>
        <w:t>53</w:t>
      </w:r>
      <w:r>
        <w:fldChar w:fldCharType="end"/>
      </w:r>
    </w:p>
    <w:p w14:paraId="2FECFC20" w14:textId="4CD1C1D6" w:rsidR="00A4265E" w:rsidRPr="00B819EB" w:rsidRDefault="00A4265E">
      <w:pPr>
        <w:pStyle w:val="TOC3"/>
        <w:rPr>
          <w:rFonts w:ascii="Calibri" w:hAnsi="Calibri"/>
          <w:sz w:val="22"/>
          <w:szCs w:val="22"/>
          <w:lang w:eastAsia="en-GB"/>
        </w:rPr>
      </w:pPr>
      <w:r w:rsidRPr="00A4265E">
        <w:t>8.14.12</w:t>
      </w:r>
      <w:r w:rsidRPr="00B819EB">
        <w:rPr>
          <w:rFonts w:ascii="Calibri" w:hAnsi="Calibri"/>
          <w:sz w:val="22"/>
          <w:szCs w:val="22"/>
        </w:rPr>
        <w:tab/>
      </w:r>
      <w:r w:rsidRPr="00BF059E">
        <w:rPr>
          <w:lang w:val="en-US" w:eastAsia="ja-JP"/>
        </w:rPr>
        <w:t>SM Delivery Timer</w:t>
      </w:r>
      <w:r>
        <w:tab/>
      </w:r>
      <w:r>
        <w:fldChar w:fldCharType="begin" w:fldLock="1"/>
      </w:r>
      <w:r>
        <w:instrText xml:space="preserve"> PAGEREF _Toc99992751 \h </w:instrText>
      </w:r>
      <w:r>
        <w:fldChar w:fldCharType="separate"/>
      </w:r>
      <w:r>
        <w:t>53</w:t>
      </w:r>
      <w:r>
        <w:fldChar w:fldCharType="end"/>
      </w:r>
    </w:p>
    <w:p w14:paraId="31911B96" w14:textId="61339679" w:rsidR="00A4265E" w:rsidRPr="00B819EB" w:rsidRDefault="00A4265E">
      <w:pPr>
        <w:pStyle w:val="TOC3"/>
        <w:rPr>
          <w:rFonts w:ascii="Calibri" w:hAnsi="Calibri"/>
          <w:sz w:val="22"/>
          <w:szCs w:val="22"/>
          <w:lang w:eastAsia="en-GB"/>
        </w:rPr>
      </w:pPr>
      <w:r w:rsidRPr="00A4265E">
        <w:t>8.14.13</w:t>
      </w:r>
      <w:r w:rsidRPr="00B819EB">
        <w:rPr>
          <w:rFonts w:ascii="Calibri" w:hAnsi="Calibri"/>
          <w:sz w:val="22"/>
          <w:szCs w:val="22"/>
        </w:rPr>
        <w:tab/>
      </w:r>
      <w:r w:rsidRPr="00BF059E">
        <w:rPr>
          <w:lang w:val="en-US" w:eastAsia="ja-JP"/>
        </w:rPr>
        <w:t>SM Delivery Start Time</w:t>
      </w:r>
      <w:r>
        <w:tab/>
      </w:r>
      <w:r>
        <w:fldChar w:fldCharType="begin" w:fldLock="1"/>
      </w:r>
      <w:r>
        <w:instrText xml:space="preserve"> PAGEREF _Toc99992752 \h </w:instrText>
      </w:r>
      <w:r>
        <w:fldChar w:fldCharType="separate"/>
      </w:r>
      <w:r>
        <w:t>53</w:t>
      </w:r>
      <w:r>
        <w:fldChar w:fldCharType="end"/>
      </w:r>
    </w:p>
    <w:p w14:paraId="26DC19AB" w14:textId="07782710" w:rsidR="00A4265E" w:rsidRPr="00B819EB" w:rsidRDefault="00A4265E">
      <w:pPr>
        <w:pStyle w:val="TOC3"/>
        <w:rPr>
          <w:rFonts w:ascii="Calibri" w:hAnsi="Calibri"/>
          <w:sz w:val="22"/>
          <w:szCs w:val="22"/>
          <w:lang w:eastAsia="en-GB"/>
        </w:rPr>
      </w:pPr>
      <w:r w:rsidRPr="00A4265E">
        <w:t>8.14.4</w:t>
      </w:r>
      <w:r w:rsidRPr="00B819EB">
        <w:rPr>
          <w:rFonts w:ascii="Calibri" w:hAnsi="Calibri"/>
          <w:sz w:val="22"/>
          <w:szCs w:val="22"/>
        </w:rPr>
        <w:tab/>
      </w:r>
      <w:r w:rsidRPr="00BF059E">
        <w:rPr>
          <w:lang w:val="en-US" w:eastAsia="ja-JP"/>
        </w:rPr>
        <w:t>Maximum Retransmission Time</w:t>
      </w:r>
      <w:r>
        <w:tab/>
      </w:r>
      <w:r>
        <w:fldChar w:fldCharType="begin" w:fldLock="1"/>
      </w:r>
      <w:r>
        <w:instrText xml:space="preserve"> PAGEREF _Toc99992753 \h </w:instrText>
      </w:r>
      <w:r>
        <w:fldChar w:fldCharType="separate"/>
      </w:r>
      <w:r>
        <w:t>53</w:t>
      </w:r>
      <w:r>
        <w:fldChar w:fldCharType="end"/>
      </w:r>
    </w:p>
    <w:p w14:paraId="64D1763B" w14:textId="005A28EE" w:rsidR="00A4265E" w:rsidRPr="00B819EB" w:rsidRDefault="00A4265E">
      <w:pPr>
        <w:pStyle w:val="TOC2"/>
        <w:rPr>
          <w:rFonts w:ascii="Calibri" w:hAnsi="Calibri"/>
          <w:sz w:val="22"/>
          <w:szCs w:val="22"/>
          <w:lang w:eastAsia="en-GB"/>
        </w:rPr>
      </w:pPr>
      <w:r w:rsidRPr="00A4265E">
        <w:t>8.15</w:t>
      </w:r>
      <w:r w:rsidRPr="00B819EB">
        <w:rPr>
          <w:rFonts w:ascii="Calibri" w:hAnsi="Calibri"/>
          <w:sz w:val="22"/>
          <w:szCs w:val="22"/>
        </w:rPr>
        <w:tab/>
      </w:r>
      <w:r w:rsidRPr="00BF059E">
        <w:rPr>
          <w:lang w:val="en-US" w:eastAsia="ja-JP"/>
        </w:rPr>
        <w:t>SGs</w:t>
      </w:r>
      <w:r w:rsidRPr="00BF059E">
        <w:rPr>
          <w:lang w:val="en-US"/>
        </w:rPr>
        <w:t>AP-RESET-ACK message</w:t>
      </w:r>
      <w:r>
        <w:tab/>
      </w:r>
      <w:r>
        <w:fldChar w:fldCharType="begin" w:fldLock="1"/>
      </w:r>
      <w:r>
        <w:instrText xml:space="preserve"> PAGEREF _Toc99992754 \h </w:instrText>
      </w:r>
      <w:r>
        <w:fldChar w:fldCharType="separate"/>
      </w:r>
      <w:r>
        <w:t>53</w:t>
      </w:r>
      <w:r>
        <w:fldChar w:fldCharType="end"/>
      </w:r>
    </w:p>
    <w:p w14:paraId="52B1AFB7" w14:textId="5C46CB69" w:rsidR="00A4265E" w:rsidRPr="00B819EB" w:rsidRDefault="00A4265E">
      <w:pPr>
        <w:pStyle w:val="TOC3"/>
        <w:rPr>
          <w:rFonts w:ascii="Calibri" w:hAnsi="Calibri"/>
          <w:sz w:val="22"/>
          <w:szCs w:val="22"/>
          <w:lang w:eastAsia="en-GB"/>
        </w:rPr>
      </w:pPr>
      <w:r w:rsidRPr="00A4265E">
        <w:t>8.15.1</w:t>
      </w:r>
      <w:r w:rsidRPr="00B819EB">
        <w:rPr>
          <w:rFonts w:ascii="Calibri" w:hAnsi="Calibri"/>
          <w:sz w:val="22"/>
          <w:szCs w:val="22"/>
        </w:rPr>
        <w:tab/>
      </w:r>
      <w:r w:rsidRPr="00BF059E">
        <w:rPr>
          <w:lang w:val="en-US" w:eastAsia="ja-JP"/>
        </w:rPr>
        <w:t>Message definition</w:t>
      </w:r>
      <w:r>
        <w:tab/>
      </w:r>
      <w:r>
        <w:fldChar w:fldCharType="begin" w:fldLock="1"/>
      </w:r>
      <w:r>
        <w:instrText xml:space="preserve"> PAGEREF _Toc99992755 \h </w:instrText>
      </w:r>
      <w:r>
        <w:fldChar w:fldCharType="separate"/>
      </w:r>
      <w:r>
        <w:t>53</w:t>
      </w:r>
      <w:r>
        <w:fldChar w:fldCharType="end"/>
      </w:r>
    </w:p>
    <w:p w14:paraId="05AEEA1B" w14:textId="2AA39E4B" w:rsidR="00A4265E" w:rsidRPr="00B819EB" w:rsidRDefault="00A4265E">
      <w:pPr>
        <w:pStyle w:val="TOC3"/>
        <w:rPr>
          <w:rFonts w:ascii="Calibri" w:hAnsi="Calibri"/>
          <w:sz w:val="22"/>
          <w:szCs w:val="22"/>
          <w:lang w:eastAsia="en-GB"/>
        </w:rPr>
      </w:pPr>
      <w:r w:rsidRPr="00A4265E">
        <w:t>8.15.2</w:t>
      </w:r>
      <w:r w:rsidRPr="00B819EB">
        <w:rPr>
          <w:rFonts w:ascii="Calibri" w:hAnsi="Calibri"/>
          <w:sz w:val="22"/>
          <w:szCs w:val="22"/>
        </w:rPr>
        <w:tab/>
      </w:r>
      <w:r w:rsidRPr="00BF059E">
        <w:rPr>
          <w:lang w:val="en-US" w:eastAsia="ja-JP"/>
        </w:rPr>
        <w:t>MME name</w:t>
      </w:r>
      <w:r>
        <w:tab/>
      </w:r>
      <w:r>
        <w:fldChar w:fldCharType="begin" w:fldLock="1"/>
      </w:r>
      <w:r>
        <w:instrText xml:space="preserve"> PAGEREF _Toc99992756 \h </w:instrText>
      </w:r>
      <w:r>
        <w:fldChar w:fldCharType="separate"/>
      </w:r>
      <w:r>
        <w:t>54</w:t>
      </w:r>
      <w:r>
        <w:fldChar w:fldCharType="end"/>
      </w:r>
    </w:p>
    <w:p w14:paraId="2257D37E" w14:textId="76EE05D4" w:rsidR="00A4265E" w:rsidRPr="00B819EB" w:rsidRDefault="00A4265E">
      <w:pPr>
        <w:pStyle w:val="TOC3"/>
        <w:rPr>
          <w:rFonts w:ascii="Calibri" w:hAnsi="Calibri"/>
          <w:sz w:val="22"/>
          <w:szCs w:val="22"/>
          <w:lang w:eastAsia="en-GB"/>
        </w:rPr>
      </w:pPr>
      <w:r w:rsidRPr="00A4265E">
        <w:t>8.15.3</w:t>
      </w:r>
      <w:r w:rsidRPr="00B819EB">
        <w:rPr>
          <w:rFonts w:ascii="Calibri" w:hAnsi="Calibri"/>
          <w:sz w:val="22"/>
          <w:szCs w:val="22"/>
        </w:rPr>
        <w:tab/>
      </w:r>
      <w:r w:rsidRPr="00BF059E">
        <w:rPr>
          <w:lang w:val="en-US"/>
        </w:rPr>
        <w:t>VLR n</w:t>
      </w:r>
      <w:r w:rsidRPr="00BF059E">
        <w:rPr>
          <w:lang w:val="en-US" w:eastAsia="ja-JP"/>
        </w:rPr>
        <w:t>ame</w:t>
      </w:r>
      <w:r>
        <w:tab/>
      </w:r>
      <w:r>
        <w:fldChar w:fldCharType="begin" w:fldLock="1"/>
      </w:r>
      <w:r>
        <w:instrText xml:space="preserve"> PAGEREF _Toc99992757 \h </w:instrText>
      </w:r>
      <w:r>
        <w:fldChar w:fldCharType="separate"/>
      </w:r>
      <w:r>
        <w:t>54</w:t>
      </w:r>
      <w:r>
        <w:fldChar w:fldCharType="end"/>
      </w:r>
    </w:p>
    <w:p w14:paraId="1E595FC4" w14:textId="4C959939" w:rsidR="00A4265E" w:rsidRPr="00B819EB" w:rsidRDefault="00A4265E">
      <w:pPr>
        <w:pStyle w:val="TOC2"/>
        <w:rPr>
          <w:rFonts w:ascii="Calibri" w:hAnsi="Calibri"/>
          <w:sz w:val="22"/>
          <w:szCs w:val="22"/>
          <w:lang w:eastAsia="en-GB"/>
        </w:rPr>
      </w:pPr>
      <w:r w:rsidRPr="00A4265E">
        <w:t>8.16</w:t>
      </w:r>
      <w:r w:rsidRPr="00B819EB">
        <w:rPr>
          <w:rFonts w:ascii="Calibri" w:hAnsi="Calibri"/>
          <w:sz w:val="22"/>
          <w:szCs w:val="22"/>
        </w:rPr>
        <w:tab/>
      </w:r>
      <w:r w:rsidRPr="00BF059E">
        <w:rPr>
          <w:lang w:val="en-US"/>
        </w:rPr>
        <w:t>SG</w:t>
      </w:r>
      <w:r w:rsidRPr="00BF059E">
        <w:rPr>
          <w:lang w:val="en-US" w:eastAsia="ja-JP"/>
        </w:rPr>
        <w:t>s</w:t>
      </w:r>
      <w:r w:rsidRPr="00BF059E">
        <w:rPr>
          <w:lang w:val="en-US"/>
        </w:rPr>
        <w:t>AP-RESET-INDICATION message</w:t>
      </w:r>
      <w:r>
        <w:tab/>
      </w:r>
      <w:r>
        <w:fldChar w:fldCharType="begin" w:fldLock="1"/>
      </w:r>
      <w:r>
        <w:instrText xml:space="preserve"> PAGEREF _Toc99992758 \h </w:instrText>
      </w:r>
      <w:r>
        <w:fldChar w:fldCharType="separate"/>
      </w:r>
      <w:r>
        <w:t>54</w:t>
      </w:r>
      <w:r>
        <w:fldChar w:fldCharType="end"/>
      </w:r>
    </w:p>
    <w:p w14:paraId="65BBB79F" w14:textId="107AB27F" w:rsidR="00A4265E" w:rsidRPr="00B819EB" w:rsidRDefault="00A4265E">
      <w:pPr>
        <w:pStyle w:val="TOC3"/>
        <w:rPr>
          <w:rFonts w:ascii="Calibri" w:hAnsi="Calibri"/>
          <w:sz w:val="22"/>
          <w:szCs w:val="22"/>
          <w:lang w:eastAsia="en-GB"/>
        </w:rPr>
      </w:pPr>
      <w:r w:rsidRPr="00A4265E">
        <w:t>8.16.1</w:t>
      </w:r>
      <w:r w:rsidRPr="00B819EB">
        <w:rPr>
          <w:rFonts w:ascii="Calibri" w:hAnsi="Calibri"/>
          <w:sz w:val="22"/>
          <w:szCs w:val="22"/>
          <w:lang w:eastAsia="en-GB"/>
        </w:rPr>
        <w:tab/>
      </w:r>
      <w:r w:rsidRPr="00BF059E">
        <w:rPr>
          <w:lang w:val="en-US"/>
        </w:rPr>
        <w:t>Message definition</w:t>
      </w:r>
      <w:r>
        <w:tab/>
      </w:r>
      <w:r>
        <w:fldChar w:fldCharType="begin" w:fldLock="1"/>
      </w:r>
      <w:r>
        <w:instrText xml:space="preserve"> PAGEREF _Toc99992759 \h </w:instrText>
      </w:r>
      <w:r>
        <w:fldChar w:fldCharType="separate"/>
      </w:r>
      <w:r>
        <w:t>54</w:t>
      </w:r>
      <w:r>
        <w:fldChar w:fldCharType="end"/>
      </w:r>
    </w:p>
    <w:p w14:paraId="6D802B4C" w14:textId="5822D68A" w:rsidR="00A4265E" w:rsidRPr="00B819EB" w:rsidRDefault="00A4265E">
      <w:pPr>
        <w:pStyle w:val="TOC3"/>
        <w:rPr>
          <w:rFonts w:ascii="Calibri" w:hAnsi="Calibri"/>
          <w:sz w:val="22"/>
          <w:szCs w:val="22"/>
          <w:lang w:eastAsia="en-GB"/>
        </w:rPr>
      </w:pPr>
      <w:r w:rsidRPr="00A4265E">
        <w:t>8.16.2</w:t>
      </w:r>
      <w:r w:rsidRPr="00B819EB">
        <w:rPr>
          <w:rFonts w:ascii="Calibri" w:hAnsi="Calibri"/>
          <w:sz w:val="22"/>
          <w:szCs w:val="22"/>
        </w:rPr>
        <w:tab/>
      </w:r>
      <w:r w:rsidRPr="00BF059E">
        <w:rPr>
          <w:lang w:val="en-US" w:eastAsia="ja-JP"/>
        </w:rPr>
        <w:t>MME name</w:t>
      </w:r>
      <w:r>
        <w:tab/>
      </w:r>
      <w:r>
        <w:fldChar w:fldCharType="begin" w:fldLock="1"/>
      </w:r>
      <w:r>
        <w:instrText xml:space="preserve"> PAGEREF _Toc99992760 \h </w:instrText>
      </w:r>
      <w:r>
        <w:fldChar w:fldCharType="separate"/>
      </w:r>
      <w:r>
        <w:t>54</w:t>
      </w:r>
      <w:r>
        <w:fldChar w:fldCharType="end"/>
      </w:r>
    </w:p>
    <w:p w14:paraId="6909E8F6" w14:textId="79DD3380" w:rsidR="00A4265E" w:rsidRPr="00B819EB" w:rsidRDefault="00A4265E">
      <w:pPr>
        <w:pStyle w:val="TOC3"/>
        <w:rPr>
          <w:rFonts w:ascii="Calibri" w:hAnsi="Calibri"/>
          <w:sz w:val="22"/>
          <w:szCs w:val="22"/>
          <w:lang w:eastAsia="en-GB"/>
        </w:rPr>
      </w:pPr>
      <w:r w:rsidRPr="00A4265E">
        <w:t>8.16.3</w:t>
      </w:r>
      <w:r w:rsidRPr="00B819EB">
        <w:rPr>
          <w:rFonts w:ascii="Calibri" w:hAnsi="Calibri"/>
          <w:sz w:val="22"/>
          <w:szCs w:val="22"/>
        </w:rPr>
        <w:tab/>
      </w:r>
      <w:r w:rsidRPr="00BF059E">
        <w:rPr>
          <w:lang w:val="en-US"/>
        </w:rPr>
        <w:t>VLR n</w:t>
      </w:r>
      <w:r w:rsidRPr="00BF059E">
        <w:rPr>
          <w:lang w:val="en-US" w:eastAsia="ja-JP"/>
        </w:rPr>
        <w:t>ame</w:t>
      </w:r>
      <w:r>
        <w:tab/>
      </w:r>
      <w:r>
        <w:fldChar w:fldCharType="begin" w:fldLock="1"/>
      </w:r>
      <w:r>
        <w:instrText xml:space="preserve"> PAGEREF _Toc99992761 \h </w:instrText>
      </w:r>
      <w:r>
        <w:fldChar w:fldCharType="separate"/>
      </w:r>
      <w:r>
        <w:t>54</w:t>
      </w:r>
      <w:r>
        <w:fldChar w:fldCharType="end"/>
      </w:r>
    </w:p>
    <w:p w14:paraId="3C3B0401" w14:textId="540A40F0" w:rsidR="00A4265E" w:rsidRPr="00806EC3" w:rsidRDefault="00A4265E">
      <w:pPr>
        <w:pStyle w:val="TOC2"/>
        <w:rPr>
          <w:rFonts w:ascii="Calibri" w:hAnsi="Calibri"/>
          <w:sz w:val="22"/>
          <w:szCs w:val="22"/>
          <w:lang w:val="fr-FR" w:eastAsia="en-GB"/>
          <w:rPrChange w:id="16" w:author="FF" w:date="2023-03-28T17:12:00Z">
            <w:rPr>
              <w:rFonts w:ascii="Calibri" w:hAnsi="Calibri"/>
              <w:sz w:val="22"/>
              <w:szCs w:val="22"/>
              <w:lang w:eastAsia="en-GB"/>
            </w:rPr>
          </w:rPrChange>
        </w:rPr>
      </w:pPr>
      <w:r w:rsidRPr="00806EC3">
        <w:rPr>
          <w:lang w:val="fr-FR"/>
          <w:rPrChange w:id="17" w:author="FF" w:date="2023-03-28T17:12:00Z">
            <w:rPr/>
          </w:rPrChange>
        </w:rPr>
        <w:t>8.17</w:t>
      </w:r>
      <w:r w:rsidRPr="00806EC3">
        <w:rPr>
          <w:rFonts w:ascii="Calibri" w:hAnsi="Calibri"/>
          <w:sz w:val="22"/>
          <w:szCs w:val="22"/>
          <w:lang w:val="fr-FR" w:eastAsia="en-GB"/>
          <w:rPrChange w:id="18" w:author="FF" w:date="2023-03-28T17:12:00Z">
            <w:rPr>
              <w:rFonts w:ascii="Calibri" w:hAnsi="Calibri"/>
              <w:sz w:val="22"/>
              <w:szCs w:val="22"/>
              <w:lang w:eastAsia="en-GB"/>
            </w:rPr>
          </w:rPrChange>
        </w:rPr>
        <w:tab/>
      </w:r>
      <w:r w:rsidRPr="00806EC3">
        <w:rPr>
          <w:lang w:val="fr-FR"/>
          <w:rPrChange w:id="19" w:author="FF" w:date="2023-03-28T17:12:00Z">
            <w:rPr>
              <w:lang w:val="en-US"/>
            </w:rPr>
          </w:rPrChange>
        </w:rPr>
        <w:t>SGsAP-SERVICE-REQUEST message</w:t>
      </w:r>
      <w:r w:rsidRPr="00806EC3">
        <w:rPr>
          <w:lang w:val="fr-FR"/>
          <w:rPrChange w:id="20" w:author="FF" w:date="2023-03-28T17:12:00Z">
            <w:rPr/>
          </w:rPrChange>
        </w:rPr>
        <w:tab/>
      </w:r>
      <w:r>
        <w:fldChar w:fldCharType="begin" w:fldLock="1"/>
      </w:r>
      <w:r w:rsidRPr="00806EC3">
        <w:rPr>
          <w:lang w:val="fr-FR"/>
          <w:rPrChange w:id="21" w:author="FF" w:date="2023-03-28T17:12:00Z">
            <w:rPr/>
          </w:rPrChange>
        </w:rPr>
        <w:instrText xml:space="preserve"> PAGEREF _Toc99992762 \h </w:instrText>
      </w:r>
      <w:r>
        <w:fldChar w:fldCharType="separate"/>
      </w:r>
      <w:r w:rsidRPr="00806EC3">
        <w:rPr>
          <w:lang w:val="fr-FR"/>
          <w:rPrChange w:id="22" w:author="FF" w:date="2023-03-28T17:12:00Z">
            <w:rPr/>
          </w:rPrChange>
        </w:rPr>
        <w:t>55</w:t>
      </w:r>
      <w:r>
        <w:fldChar w:fldCharType="end"/>
      </w:r>
    </w:p>
    <w:p w14:paraId="3F155DA6" w14:textId="2491EEBA" w:rsidR="00A4265E" w:rsidRPr="00806EC3" w:rsidRDefault="00A4265E">
      <w:pPr>
        <w:pStyle w:val="TOC3"/>
        <w:rPr>
          <w:rFonts w:ascii="Calibri" w:hAnsi="Calibri"/>
          <w:sz w:val="22"/>
          <w:szCs w:val="22"/>
          <w:lang w:val="fr-FR" w:eastAsia="en-GB"/>
          <w:rPrChange w:id="23" w:author="FF" w:date="2023-03-28T17:12:00Z">
            <w:rPr>
              <w:rFonts w:ascii="Calibri" w:hAnsi="Calibri"/>
              <w:sz w:val="22"/>
              <w:szCs w:val="22"/>
              <w:lang w:eastAsia="en-GB"/>
            </w:rPr>
          </w:rPrChange>
        </w:rPr>
      </w:pPr>
      <w:r w:rsidRPr="00806EC3">
        <w:rPr>
          <w:lang w:val="fr-FR"/>
          <w:rPrChange w:id="24" w:author="FF" w:date="2023-03-28T17:12:00Z">
            <w:rPr/>
          </w:rPrChange>
        </w:rPr>
        <w:t>8.17.1</w:t>
      </w:r>
      <w:r w:rsidRPr="00806EC3">
        <w:rPr>
          <w:rFonts w:ascii="Calibri" w:hAnsi="Calibri"/>
          <w:sz w:val="22"/>
          <w:szCs w:val="22"/>
          <w:lang w:val="fr-FR" w:eastAsia="en-GB"/>
          <w:rPrChange w:id="25" w:author="FF" w:date="2023-03-28T17:12:00Z">
            <w:rPr>
              <w:rFonts w:ascii="Calibri" w:hAnsi="Calibri"/>
              <w:sz w:val="22"/>
              <w:szCs w:val="22"/>
              <w:lang w:eastAsia="en-GB"/>
            </w:rPr>
          </w:rPrChange>
        </w:rPr>
        <w:tab/>
      </w:r>
      <w:r w:rsidRPr="00806EC3">
        <w:rPr>
          <w:lang w:val="fr-FR"/>
          <w:rPrChange w:id="26" w:author="FF" w:date="2023-03-28T17:12:00Z">
            <w:rPr>
              <w:lang w:val="en-US"/>
            </w:rPr>
          </w:rPrChange>
        </w:rPr>
        <w:t>Message definition</w:t>
      </w:r>
      <w:r w:rsidRPr="00806EC3">
        <w:rPr>
          <w:lang w:val="fr-FR"/>
          <w:rPrChange w:id="27" w:author="FF" w:date="2023-03-28T17:12:00Z">
            <w:rPr/>
          </w:rPrChange>
        </w:rPr>
        <w:tab/>
      </w:r>
      <w:r>
        <w:fldChar w:fldCharType="begin" w:fldLock="1"/>
      </w:r>
      <w:r w:rsidRPr="00806EC3">
        <w:rPr>
          <w:lang w:val="fr-FR"/>
          <w:rPrChange w:id="28" w:author="FF" w:date="2023-03-28T17:12:00Z">
            <w:rPr/>
          </w:rPrChange>
        </w:rPr>
        <w:instrText xml:space="preserve"> PAGEREF _Toc99992763 \h </w:instrText>
      </w:r>
      <w:r>
        <w:fldChar w:fldCharType="separate"/>
      </w:r>
      <w:r w:rsidRPr="00806EC3">
        <w:rPr>
          <w:lang w:val="fr-FR"/>
          <w:rPrChange w:id="29" w:author="FF" w:date="2023-03-28T17:12:00Z">
            <w:rPr/>
          </w:rPrChange>
        </w:rPr>
        <w:t>55</w:t>
      </w:r>
      <w:r>
        <w:fldChar w:fldCharType="end"/>
      </w:r>
    </w:p>
    <w:p w14:paraId="31B6877E" w14:textId="380A0FFC" w:rsidR="00A4265E" w:rsidRPr="00806EC3" w:rsidRDefault="00A4265E">
      <w:pPr>
        <w:pStyle w:val="TOC3"/>
        <w:rPr>
          <w:rFonts w:ascii="Calibri" w:hAnsi="Calibri"/>
          <w:sz w:val="22"/>
          <w:szCs w:val="22"/>
          <w:lang w:val="fr-FR" w:eastAsia="en-GB"/>
          <w:rPrChange w:id="30" w:author="FF" w:date="2023-03-28T17:12:00Z">
            <w:rPr>
              <w:rFonts w:ascii="Calibri" w:hAnsi="Calibri"/>
              <w:sz w:val="22"/>
              <w:szCs w:val="22"/>
              <w:lang w:eastAsia="en-GB"/>
            </w:rPr>
          </w:rPrChange>
        </w:rPr>
      </w:pPr>
      <w:r w:rsidRPr="00806EC3">
        <w:rPr>
          <w:lang w:val="fr-FR"/>
          <w:rPrChange w:id="31" w:author="FF" w:date="2023-03-28T17:12:00Z">
            <w:rPr/>
          </w:rPrChange>
        </w:rPr>
        <w:t>8.17.2</w:t>
      </w:r>
      <w:r w:rsidRPr="00806EC3">
        <w:rPr>
          <w:rFonts w:ascii="Calibri" w:hAnsi="Calibri"/>
          <w:sz w:val="22"/>
          <w:szCs w:val="22"/>
          <w:lang w:val="fr-FR" w:eastAsia="en-GB"/>
          <w:rPrChange w:id="32" w:author="FF" w:date="2023-03-28T17:12:00Z">
            <w:rPr>
              <w:rFonts w:ascii="Calibri" w:hAnsi="Calibri"/>
              <w:sz w:val="22"/>
              <w:szCs w:val="22"/>
              <w:lang w:eastAsia="en-GB"/>
            </w:rPr>
          </w:rPrChange>
        </w:rPr>
        <w:tab/>
      </w:r>
      <w:r w:rsidRPr="00806EC3">
        <w:rPr>
          <w:lang w:val="fr-FR"/>
          <w:rPrChange w:id="33" w:author="FF" w:date="2023-03-28T17:12:00Z">
            <w:rPr>
              <w:lang w:val="en-US"/>
            </w:rPr>
          </w:rPrChange>
        </w:rPr>
        <w:t>IMEISV</w:t>
      </w:r>
      <w:r w:rsidRPr="00806EC3">
        <w:rPr>
          <w:lang w:val="fr-FR"/>
          <w:rPrChange w:id="34" w:author="FF" w:date="2023-03-28T17:12:00Z">
            <w:rPr/>
          </w:rPrChange>
        </w:rPr>
        <w:tab/>
      </w:r>
      <w:r>
        <w:fldChar w:fldCharType="begin" w:fldLock="1"/>
      </w:r>
      <w:r w:rsidRPr="00806EC3">
        <w:rPr>
          <w:lang w:val="fr-FR"/>
          <w:rPrChange w:id="35" w:author="FF" w:date="2023-03-28T17:12:00Z">
            <w:rPr/>
          </w:rPrChange>
        </w:rPr>
        <w:instrText xml:space="preserve"> PAGEREF _Toc99992764 \h </w:instrText>
      </w:r>
      <w:r>
        <w:fldChar w:fldCharType="separate"/>
      </w:r>
      <w:r w:rsidRPr="00806EC3">
        <w:rPr>
          <w:lang w:val="fr-FR"/>
          <w:rPrChange w:id="36" w:author="FF" w:date="2023-03-28T17:12:00Z">
            <w:rPr/>
          </w:rPrChange>
        </w:rPr>
        <w:t>55</w:t>
      </w:r>
      <w:r>
        <w:fldChar w:fldCharType="end"/>
      </w:r>
    </w:p>
    <w:p w14:paraId="4278AC9D" w14:textId="21D90412" w:rsidR="00A4265E" w:rsidRPr="00806EC3" w:rsidRDefault="00A4265E">
      <w:pPr>
        <w:pStyle w:val="TOC3"/>
        <w:rPr>
          <w:rFonts w:ascii="Calibri" w:hAnsi="Calibri"/>
          <w:sz w:val="22"/>
          <w:szCs w:val="22"/>
          <w:lang w:val="fr-FR" w:eastAsia="en-GB"/>
          <w:rPrChange w:id="37" w:author="FF" w:date="2023-03-28T17:12:00Z">
            <w:rPr>
              <w:rFonts w:ascii="Calibri" w:hAnsi="Calibri"/>
              <w:sz w:val="22"/>
              <w:szCs w:val="22"/>
              <w:lang w:eastAsia="en-GB"/>
            </w:rPr>
          </w:rPrChange>
        </w:rPr>
      </w:pPr>
      <w:r w:rsidRPr="00806EC3">
        <w:rPr>
          <w:lang w:val="fr-FR"/>
          <w:rPrChange w:id="38" w:author="FF" w:date="2023-03-28T17:12:00Z">
            <w:rPr/>
          </w:rPrChange>
        </w:rPr>
        <w:t>8.17.3</w:t>
      </w:r>
      <w:r w:rsidRPr="00806EC3">
        <w:rPr>
          <w:rFonts w:ascii="Calibri" w:hAnsi="Calibri"/>
          <w:sz w:val="22"/>
          <w:szCs w:val="22"/>
          <w:lang w:val="fr-FR" w:eastAsia="en-GB"/>
          <w:rPrChange w:id="39" w:author="FF" w:date="2023-03-28T17:12:00Z">
            <w:rPr>
              <w:rFonts w:ascii="Calibri" w:hAnsi="Calibri"/>
              <w:sz w:val="22"/>
              <w:szCs w:val="22"/>
              <w:lang w:eastAsia="en-GB"/>
            </w:rPr>
          </w:rPrChange>
        </w:rPr>
        <w:tab/>
      </w:r>
      <w:r w:rsidRPr="00806EC3">
        <w:rPr>
          <w:lang w:val="fr-FR"/>
          <w:rPrChange w:id="40" w:author="FF" w:date="2023-03-28T17:12:00Z">
            <w:rPr>
              <w:lang w:val="en-US"/>
            </w:rPr>
          </w:rPrChange>
        </w:rPr>
        <w:t>UE Time Zone</w:t>
      </w:r>
      <w:r w:rsidRPr="00806EC3">
        <w:rPr>
          <w:lang w:val="fr-FR"/>
          <w:rPrChange w:id="41" w:author="FF" w:date="2023-03-28T17:12:00Z">
            <w:rPr/>
          </w:rPrChange>
        </w:rPr>
        <w:tab/>
      </w:r>
      <w:r>
        <w:fldChar w:fldCharType="begin" w:fldLock="1"/>
      </w:r>
      <w:r w:rsidRPr="00806EC3">
        <w:rPr>
          <w:lang w:val="fr-FR"/>
          <w:rPrChange w:id="42" w:author="FF" w:date="2023-03-28T17:12:00Z">
            <w:rPr/>
          </w:rPrChange>
        </w:rPr>
        <w:instrText xml:space="preserve"> PAGEREF _Toc99992765 \h </w:instrText>
      </w:r>
      <w:r>
        <w:fldChar w:fldCharType="separate"/>
      </w:r>
      <w:r w:rsidRPr="00806EC3">
        <w:rPr>
          <w:lang w:val="fr-FR"/>
          <w:rPrChange w:id="43" w:author="FF" w:date="2023-03-28T17:12:00Z">
            <w:rPr/>
          </w:rPrChange>
        </w:rPr>
        <w:t>55</w:t>
      </w:r>
      <w:r>
        <w:fldChar w:fldCharType="end"/>
      </w:r>
    </w:p>
    <w:p w14:paraId="2A82D396" w14:textId="7EA00C32" w:rsidR="00A4265E" w:rsidRPr="00806EC3" w:rsidRDefault="00A4265E">
      <w:pPr>
        <w:pStyle w:val="TOC3"/>
        <w:rPr>
          <w:rFonts w:ascii="Calibri" w:hAnsi="Calibri"/>
          <w:sz w:val="22"/>
          <w:szCs w:val="22"/>
          <w:lang w:val="fr-FR" w:eastAsia="en-GB"/>
          <w:rPrChange w:id="44" w:author="FF" w:date="2023-03-28T17:12:00Z">
            <w:rPr>
              <w:rFonts w:ascii="Calibri" w:hAnsi="Calibri"/>
              <w:sz w:val="22"/>
              <w:szCs w:val="22"/>
              <w:lang w:eastAsia="en-GB"/>
            </w:rPr>
          </w:rPrChange>
        </w:rPr>
      </w:pPr>
      <w:r w:rsidRPr="00806EC3">
        <w:rPr>
          <w:lang w:val="fr-FR"/>
          <w:rPrChange w:id="45" w:author="FF" w:date="2023-03-28T17:12:00Z">
            <w:rPr/>
          </w:rPrChange>
        </w:rPr>
        <w:t>8.17.4</w:t>
      </w:r>
      <w:r w:rsidRPr="00806EC3">
        <w:rPr>
          <w:rFonts w:ascii="Calibri" w:hAnsi="Calibri"/>
          <w:sz w:val="22"/>
          <w:szCs w:val="22"/>
          <w:lang w:val="fr-FR" w:eastAsia="en-GB"/>
          <w:rPrChange w:id="46" w:author="FF" w:date="2023-03-28T17:12:00Z">
            <w:rPr>
              <w:rFonts w:ascii="Calibri" w:hAnsi="Calibri"/>
              <w:sz w:val="22"/>
              <w:szCs w:val="22"/>
              <w:lang w:eastAsia="en-GB"/>
            </w:rPr>
          </w:rPrChange>
        </w:rPr>
        <w:tab/>
      </w:r>
      <w:r w:rsidRPr="00806EC3">
        <w:rPr>
          <w:lang w:val="fr-FR"/>
          <w:rPrChange w:id="47" w:author="FF" w:date="2023-03-28T17:12:00Z">
            <w:rPr>
              <w:lang w:val="en-US"/>
            </w:rPr>
          </w:rPrChange>
        </w:rPr>
        <w:t>Mobile Station Classmark 2</w:t>
      </w:r>
      <w:r w:rsidRPr="00806EC3">
        <w:rPr>
          <w:lang w:val="fr-FR"/>
          <w:rPrChange w:id="48" w:author="FF" w:date="2023-03-28T17:12:00Z">
            <w:rPr/>
          </w:rPrChange>
        </w:rPr>
        <w:tab/>
      </w:r>
      <w:r>
        <w:fldChar w:fldCharType="begin" w:fldLock="1"/>
      </w:r>
      <w:r w:rsidRPr="00806EC3">
        <w:rPr>
          <w:lang w:val="fr-FR"/>
          <w:rPrChange w:id="49" w:author="FF" w:date="2023-03-28T17:12:00Z">
            <w:rPr/>
          </w:rPrChange>
        </w:rPr>
        <w:instrText xml:space="preserve"> PAGEREF _Toc99992766 \h </w:instrText>
      </w:r>
      <w:r>
        <w:fldChar w:fldCharType="separate"/>
      </w:r>
      <w:r w:rsidRPr="00806EC3">
        <w:rPr>
          <w:lang w:val="fr-FR"/>
          <w:rPrChange w:id="50" w:author="FF" w:date="2023-03-28T17:12:00Z">
            <w:rPr/>
          </w:rPrChange>
        </w:rPr>
        <w:t>55</w:t>
      </w:r>
      <w:r>
        <w:fldChar w:fldCharType="end"/>
      </w:r>
    </w:p>
    <w:p w14:paraId="77FBDF15" w14:textId="15F2A85B" w:rsidR="00A4265E" w:rsidRPr="00806EC3" w:rsidRDefault="00A4265E">
      <w:pPr>
        <w:pStyle w:val="TOC3"/>
        <w:rPr>
          <w:rFonts w:ascii="Calibri" w:hAnsi="Calibri"/>
          <w:sz w:val="22"/>
          <w:szCs w:val="22"/>
          <w:lang w:val="fr-FR" w:eastAsia="en-GB"/>
          <w:rPrChange w:id="51" w:author="FF" w:date="2023-03-28T17:12:00Z">
            <w:rPr>
              <w:rFonts w:ascii="Calibri" w:hAnsi="Calibri"/>
              <w:sz w:val="22"/>
              <w:szCs w:val="22"/>
              <w:lang w:eastAsia="en-GB"/>
            </w:rPr>
          </w:rPrChange>
        </w:rPr>
      </w:pPr>
      <w:r w:rsidRPr="00806EC3">
        <w:rPr>
          <w:lang w:val="fr-FR"/>
          <w:rPrChange w:id="52" w:author="FF" w:date="2023-03-28T17:12:00Z">
            <w:rPr/>
          </w:rPrChange>
        </w:rPr>
        <w:t>8.17.5</w:t>
      </w:r>
      <w:r w:rsidRPr="00806EC3">
        <w:rPr>
          <w:rFonts w:ascii="Calibri" w:hAnsi="Calibri"/>
          <w:sz w:val="22"/>
          <w:szCs w:val="22"/>
          <w:lang w:val="fr-FR" w:eastAsia="en-GB"/>
          <w:rPrChange w:id="53" w:author="FF" w:date="2023-03-28T17:12:00Z">
            <w:rPr>
              <w:rFonts w:ascii="Calibri" w:hAnsi="Calibri"/>
              <w:sz w:val="22"/>
              <w:szCs w:val="22"/>
              <w:lang w:eastAsia="en-GB"/>
            </w:rPr>
          </w:rPrChange>
        </w:rPr>
        <w:tab/>
      </w:r>
      <w:r w:rsidRPr="00806EC3">
        <w:rPr>
          <w:lang w:val="fr-FR"/>
          <w:rPrChange w:id="54" w:author="FF" w:date="2023-03-28T17:12:00Z">
            <w:rPr>
              <w:lang w:val="en-US"/>
            </w:rPr>
          </w:rPrChange>
        </w:rPr>
        <w:t>TAI</w:t>
      </w:r>
      <w:r w:rsidRPr="00806EC3">
        <w:rPr>
          <w:lang w:val="fr-FR"/>
          <w:rPrChange w:id="55" w:author="FF" w:date="2023-03-28T17:12:00Z">
            <w:rPr/>
          </w:rPrChange>
        </w:rPr>
        <w:tab/>
      </w:r>
      <w:r>
        <w:fldChar w:fldCharType="begin" w:fldLock="1"/>
      </w:r>
      <w:r w:rsidRPr="00806EC3">
        <w:rPr>
          <w:lang w:val="fr-FR"/>
          <w:rPrChange w:id="56" w:author="FF" w:date="2023-03-28T17:12:00Z">
            <w:rPr/>
          </w:rPrChange>
        </w:rPr>
        <w:instrText xml:space="preserve"> PAGEREF _Toc99992767 \h </w:instrText>
      </w:r>
      <w:r>
        <w:fldChar w:fldCharType="separate"/>
      </w:r>
      <w:r w:rsidRPr="00806EC3">
        <w:rPr>
          <w:lang w:val="fr-FR"/>
          <w:rPrChange w:id="57" w:author="FF" w:date="2023-03-28T17:12:00Z">
            <w:rPr/>
          </w:rPrChange>
        </w:rPr>
        <w:t>55</w:t>
      </w:r>
      <w:r>
        <w:fldChar w:fldCharType="end"/>
      </w:r>
    </w:p>
    <w:p w14:paraId="14AA0E4F" w14:textId="2D34C7C7" w:rsidR="00A4265E" w:rsidRPr="00806EC3" w:rsidRDefault="00A4265E">
      <w:pPr>
        <w:pStyle w:val="TOC3"/>
        <w:rPr>
          <w:rFonts w:ascii="Calibri" w:hAnsi="Calibri"/>
          <w:sz w:val="22"/>
          <w:szCs w:val="22"/>
          <w:lang w:val="fr-FR" w:eastAsia="en-GB"/>
          <w:rPrChange w:id="58" w:author="FF" w:date="2023-03-28T17:12:00Z">
            <w:rPr>
              <w:rFonts w:ascii="Calibri" w:hAnsi="Calibri"/>
              <w:sz w:val="22"/>
              <w:szCs w:val="22"/>
              <w:lang w:eastAsia="en-GB"/>
            </w:rPr>
          </w:rPrChange>
        </w:rPr>
      </w:pPr>
      <w:r w:rsidRPr="00806EC3">
        <w:rPr>
          <w:lang w:val="fr-FR"/>
          <w:rPrChange w:id="59" w:author="FF" w:date="2023-03-28T17:12:00Z">
            <w:rPr/>
          </w:rPrChange>
        </w:rPr>
        <w:t>8.17.6</w:t>
      </w:r>
      <w:r w:rsidRPr="00806EC3">
        <w:rPr>
          <w:rFonts w:ascii="Calibri" w:hAnsi="Calibri"/>
          <w:sz w:val="22"/>
          <w:szCs w:val="22"/>
          <w:lang w:val="fr-FR" w:eastAsia="en-GB"/>
          <w:rPrChange w:id="60" w:author="FF" w:date="2023-03-28T17:12:00Z">
            <w:rPr>
              <w:rFonts w:ascii="Calibri" w:hAnsi="Calibri"/>
              <w:sz w:val="22"/>
              <w:szCs w:val="22"/>
              <w:lang w:eastAsia="en-GB"/>
            </w:rPr>
          </w:rPrChange>
        </w:rPr>
        <w:tab/>
      </w:r>
      <w:r w:rsidRPr="00806EC3">
        <w:rPr>
          <w:lang w:val="fr-FR"/>
          <w:rPrChange w:id="61" w:author="FF" w:date="2023-03-28T17:12:00Z">
            <w:rPr>
              <w:lang w:val="en-US"/>
            </w:rPr>
          </w:rPrChange>
        </w:rPr>
        <w:t>E-CGI</w:t>
      </w:r>
      <w:r w:rsidRPr="00806EC3">
        <w:rPr>
          <w:lang w:val="fr-FR"/>
          <w:rPrChange w:id="62" w:author="FF" w:date="2023-03-28T17:12:00Z">
            <w:rPr/>
          </w:rPrChange>
        </w:rPr>
        <w:tab/>
      </w:r>
      <w:r>
        <w:fldChar w:fldCharType="begin" w:fldLock="1"/>
      </w:r>
      <w:r w:rsidRPr="00806EC3">
        <w:rPr>
          <w:lang w:val="fr-FR"/>
          <w:rPrChange w:id="63" w:author="FF" w:date="2023-03-28T17:12:00Z">
            <w:rPr/>
          </w:rPrChange>
        </w:rPr>
        <w:instrText xml:space="preserve"> PAGEREF _Toc99992768 \h </w:instrText>
      </w:r>
      <w:r>
        <w:fldChar w:fldCharType="separate"/>
      </w:r>
      <w:r w:rsidRPr="00806EC3">
        <w:rPr>
          <w:lang w:val="fr-FR"/>
          <w:rPrChange w:id="64" w:author="FF" w:date="2023-03-28T17:12:00Z">
            <w:rPr/>
          </w:rPrChange>
        </w:rPr>
        <w:t>55</w:t>
      </w:r>
      <w:r>
        <w:fldChar w:fldCharType="end"/>
      </w:r>
    </w:p>
    <w:p w14:paraId="5AF3B2E8" w14:textId="38CF8476" w:rsidR="00A4265E" w:rsidRPr="00806EC3" w:rsidRDefault="00A4265E">
      <w:pPr>
        <w:pStyle w:val="TOC3"/>
        <w:rPr>
          <w:rFonts w:ascii="Calibri" w:hAnsi="Calibri"/>
          <w:sz w:val="22"/>
          <w:szCs w:val="22"/>
          <w:lang w:val="fr-FR" w:eastAsia="en-GB"/>
          <w:rPrChange w:id="65" w:author="FF" w:date="2023-03-28T17:12:00Z">
            <w:rPr>
              <w:rFonts w:ascii="Calibri" w:hAnsi="Calibri"/>
              <w:sz w:val="22"/>
              <w:szCs w:val="22"/>
              <w:lang w:eastAsia="en-GB"/>
            </w:rPr>
          </w:rPrChange>
        </w:rPr>
      </w:pPr>
      <w:r w:rsidRPr="00806EC3">
        <w:rPr>
          <w:lang w:val="fr-FR"/>
          <w:rPrChange w:id="66" w:author="FF" w:date="2023-03-28T17:12:00Z">
            <w:rPr/>
          </w:rPrChange>
        </w:rPr>
        <w:t>8.17.7</w:t>
      </w:r>
      <w:r w:rsidRPr="00806EC3">
        <w:rPr>
          <w:rFonts w:ascii="Calibri" w:hAnsi="Calibri"/>
          <w:sz w:val="22"/>
          <w:szCs w:val="22"/>
          <w:lang w:val="fr-FR" w:eastAsia="en-GB"/>
          <w:rPrChange w:id="67" w:author="FF" w:date="2023-03-28T17:12:00Z">
            <w:rPr>
              <w:rFonts w:ascii="Calibri" w:hAnsi="Calibri"/>
              <w:sz w:val="22"/>
              <w:szCs w:val="22"/>
              <w:lang w:eastAsia="en-GB"/>
            </w:rPr>
          </w:rPrChange>
        </w:rPr>
        <w:tab/>
      </w:r>
      <w:r w:rsidRPr="00806EC3">
        <w:rPr>
          <w:lang w:val="fr-FR"/>
          <w:rPrChange w:id="68" w:author="FF" w:date="2023-03-28T17:12:00Z">
            <w:rPr/>
          </w:rPrChange>
        </w:rPr>
        <w:t>UE EMM Mode</w:t>
      </w:r>
      <w:r w:rsidRPr="00806EC3">
        <w:rPr>
          <w:lang w:val="fr-FR"/>
          <w:rPrChange w:id="69" w:author="FF" w:date="2023-03-28T17:12:00Z">
            <w:rPr/>
          </w:rPrChange>
        </w:rPr>
        <w:tab/>
      </w:r>
      <w:r>
        <w:fldChar w:fldCharType="begin" w:fldLock="1"/>
      </w:r>
      <w:r w:rsidRPr="00806EC3">
        <w:rPr>
          <w:lang w:val="fr-FR"/>
          <w:rPrChange w:id="70" w:author="FF" w:date="2023-03-28T17:12:00Z">
            <w:rPr/>
          </w:rPrChange>
        </w:rPr>
        <w:instrText xml:space="preserve"> PAGEREF _Toc99992769 \h </w:instrText>
      </w:r>
      <w:r>
        <w:fldChar w:fldCharType="separate"/>
      </w:r>
      <w:r w:rsidRPr="00806EC3">
        <w:rPr>
          <w:lang w:val="fr-FR"/>
          <w:rPrChange w:id="71" w:author="FF" w:date="2023-03-28T17:12:00Z">
            <w:rPr/>
          </w:rPrChange>
        </w:rPr>
        <w:t>55</w:t>
      </w:r>
      <w:r>
        <w:fldChar w:fldCharType="end"/>
      </w:r>
    </w:p>
    <w:p w14:paraId="52234FB0" w14:textId="4B433E76" w:rsidR="00A4265E" w:rsidRPr="00B819EB" w:rsidRDefault="00A4265E">
      <w:pPr>
        <w:pStyle w:val="TOC2"/>
        <w:rPr>
          <w:rFonts w:ascii="Calibri" w:hAnsi="Calibri"/>
          <w:sz w:val="22"/>
          <w:szCs w:val="22"/>
          <w:lang w:eastAsia="en-GB"/>
        </w:rPr>
      </w:pPr>
      <w:r>
        <w:t>8.18</w:t>
      </w:r>
      <w:r w:rsidRPr="00B819EB">
        <w:rPr>
          <w:rFonts w:ascii="Calibri" w:hAnsi="Calibri"/>
          <w:sz w:val="22"/>
          <w:szCs w:val="22"/>
          <w:lang w:eastAsia="en-GB"/>
        </w:rPr>
        <w:tab/>
      </w:r>
      <w:r>
        <w:t>SGsAP-STATUS message</w:t>
      </w:r>
      <w:r>
        <w:tab/>
      </w:r>
      <w:r>
        <w:fldChar w:fldCharType="begin" w:fldLock="1"/>
      </w:r>
      <w:r>
        <w:instrText xml:space="preserve"> PAGEREF _Toc99992770 \h </w:instrText>
      </w:r>
      <w:r>
        <w:fldChar w:fldCharType="separate"/>
      </w:r>
      <w:r>
        <w:t>56</w:t>
      </w:r>
      <w:r>
        <w:fldChar w:fldCharType="end"/>
      </w:r>
    </w:p>
    <w:p w14:paraId="2FB4F1DF" w14:textId="01EBB583" w:rsidR="00A4265E" w:rsidRPr="00B819EB" w:rsidRDefault="00A4265E">
      <w:pPr>
        <w:pStyle w:val="TOC3"/>
        <w:rPr>
          <w:rFonts w:ascii="Calibri" w:hAnsi="Calibri"/>
          <w:sz w:val="22"/>
          <w:szCs w:val="22"/>
          <w:lang w:eastAsia="en-GB"/>
        </w:rPr>
      </w:pPr>
      <w:r>
        <w:t>8.18.1</w:t>
      </w:r>
      <w:r w:rsidRPr="00B819EB">
        <w:rPr>
          <w:rFonts w:ascii="Calibri" w:hAnsi="Calibri"/>
          <w:sz w:val="22"/>
          <w:szCs w:val="22"/>
          <w:lang w:eastAsia="en-GB"/>
        </w:rPr>
        <w:tab/>
      </w:r>
      <w:r>
        <w:t>Message definition</w:t>
      </w:r>
      <w:r>
        <w:tab/>
      </w:r>
      <w:r>
        <w:fldChar w:fldCharType="begin" w:fldLock="1"/>
      </w:r>
      <w:r>
        <w:instrText xml:space="preserve"> PAGEREF _Toc99992771 \h </w:instrText>
      </w:r>
      <w:r>
        <w:fldChar w:fldCharType="separate"/>
      </w:r>
      <w:r>
        <w:t>56</w:t>
      </w:r>
      <w:r>
        <w:fldChar w:fldCharType="end"/>
      </w:r>
    </w:p>
    <w:p w14:paraId="4BAFD72C" w14:textId="0250719B" w:rsidR="00A4265E" w:rsidRPr="00B819EB" w:rsidRDefault="00A4265E">
      <w:pPr>
        <w:pStyle w:val="TOC3"/>
        <w:rPr>
          <w:rFonts w:ascii="Calibri" w:hAnsi="Calibri"/>
          <w:sz w:val="22"/>
          <w:szCs w:val="22"/>
          <w:lang w:eastAsia="en-GB"/>
        </w:rPr>
      </w:pPr>
      <w:r>
        <w:t>8.18.2</w:t>
      </w:r>
      <w:r w:rsidRPr="00B819EB">
        <w:rPr>
          <w:rFonts w:ascii="Calibri" w:hAnsi="Calibri"/>
          <w:sz w:val="22"/>
          <w:szCs w:val="22"/>
          <w:lang w:eastAsia="en-GB"/>
        </w:rPr>
        <w:tab/>
      </w:r>
      <w:r>
        <w:t>IMSI</w:t>
      </w:r>
      <w:r>
        <w:tab/>
      </w:r>
      <w:r>
        <w:fldChar w:fldCharType="begin" w:fldLock="1"/>
      </w:r>
      <w:r>
        <w:instrText xml:space="preserve"> PAGEREF _Toc99992772 \h </w:instrText>
      </w:r>
      <w:r>
        <w:fldChar w:fldCharType="separate"/>
      </w:r>
      <w:r>
        <w:t>56</w:t>
      </w:r>
      <w:r>
        <w:fldChar w:fldCharType="end"/>
      </w:r>
    </w:p>
    <w:p w14:paraId="33DE80B0" w14:textId="558069C0" w:rsidR="00A4265E" w:rsidRPr="00B819EB" w:rsidRDefault="00A4265E">
      <w:pPr>
        <w:pStyle w:val="TOC2"/>
        <w:rPr>
          <w:rFonts w:ascii="Calibri" w:hAnsi="Calibri"/>
          <w:sz w:val="22"/>
          <w:szCs w:val="22"/>
          <w:lang w:eastAsia="en-GB"/>
        </w:rPr>
      </w:pPr>
      <w:r w:rsidRPr="00A4265E">
        <w:t>8.19</w:t>
      </w:r>
      <w:r w:rsidRPr="00B819EB">
        <w:rPr>
          <w:rFonts w:ascii="Calibri" w:hAnsi="Calibri"/>
          <w:sz w:val="22"/>
          <w:szCs w:val="22"/>
          <w:lang w:eastAsia="en-GB"/>
        </w:rPr>
        <w:tab/>
      </w:r>
      <w:r w:rsidRPr="00BF059E">
        <w:rPr>
          <w:lang w:val="en-US"/>
        </w:rPr>
        <w:t>SGsAP-TMSI-REALLOCATION-COMPLETE message</w:t>
      </w:r>
      <w:r>
        <w:tab/>
      </w:r>
      <w:r>
        <w:fldChar w:fldCharType="begin" w:fldLock="1"/>
      </w:r>
      <w:r>
        <w:instrText xml:space="preserve"> PAGEREF _Toc99992773 \h </w:instrText>
      </w:r>
      <w:r>
        <w:fldChar w:fldCharType="separate"/>
      </w:r>
      <w:r>
        <w:t>56</w:t>
      </w:r>
      <w:r>
        <w:fldChar w:fldCharType="end"/>
      </w:r>
    </w:p>
    <w:p w14:paraId="79FBA146" w14:textId="28BB25EF" w:rsidR="00A4265E" w:rsidRPr="00B819EB" w:rsidRDefault="00A4265E">
      <w:pPr>
        <w:pStyle w:val="TOC2"/>
        <w:rPr>
          <w:rFonts w:ascii="Calibri" w:hAnsi="Calibri"/>
          <w:sz w:val="22"/>
          <w:szCs w:val="22"/>
          <w:lang w:eastAsia="en-GB"/>
        </w:rPr>
      </w:pPr>
      <w:r w:rsidRPr="00A4265E">
        <w:t>8.20</w:t>
      </w:r>
      <w:r w:rsidRPr="00B819EB">
        <w:rPr>
          <w:rFonts w:ascii="Calibri" w:hAnsi="Calibri"/>
          <w:sz w:val="22"/>
          <w:szCs w:val="22"/>
          <w:lang w:eastAsia="en-GB"/>
        </w:rPr>
        <w:tab/>
      </w:r>
      <w:r w:rsidRPr="00BF059E">
        <w:rPr>
          <w:lang w:val="en-US"/>
        </w:rPr>
        <w:t>SGsAP-UE-ACTIVITY-INDICATION message</w:t>
      </w:r>
      <w:r>
        <w:tab/>
      </w:r>
      <w:r>
        <w:fldChar w:fldCharType="begin" w:fldLock="1"/>
      </w:r>
      <w:r>
        <w:instrText xml:space="preserve"> PAGEREF _Toc99992774 \h </w:instrText>
      </w:r>
      <w:r>
        <w:fldChar w:fldCharType="separate"/>
      </w:r>
      <w:r>
        <w:t>56</w:t>
      </w:r>
      <w:r>
        <w:fldChar w:fldCharType="end"/>
      </w:r>
    </w:p>
    <w:p w14:paraId="4566E341" w14:textId="0111E5B0" w:rsidR="00A4265E" w:rsidRPr="00B819EB" w:rsidRDefault="00A4265E">
      <w:pPr>
        <w:pStyle w:val="TOC3"/>
        <w:rPr>
          <w:rFonts w:ascii="Calibri" w:hAnsi="Calibri"/>
          <w:sz w:val="22"/>
          <w:szCs w:val="22"/>
          <w:lang w:eastAsia="en-GB"/>
        </w:rPr>
      </w:pPr>
      <w:r>
        <w:t>8.20.1</w:t>
      </w:r>
      <w:r w:rsidRPr="00B819EB">
        <w:rPr>
          <w:rFonts w:ascii="Calibri" w:hAnsi="Calibri"/>
          <w:sz w:val="22"/>
          <w:szCs w:val="22"/>
          <w:lang w:eastAsia="en-GB"/>
        </w:rPr>
        <w:tab/>
      </w:r>
      <w:r>
        <w:t>Maximum UE Availability Time</w:t>
      </w:r>
      <w:r>
        <w:tab/>
      </w:r>
      <w:r>
        <w:fldChar w:fldCharType="begin" w:fldLock="1"/>
      </w:r>
      <w:r>
        <w:instrText xml:space="preserve"> PAGEREF _Toc99992775 \h </w:instrText>
      </w:r>
      <w:r>
        <w:fldChar w:fldCharType="separate"/>
      </w:r>
      <w:r>
        <w:t>56</w:t>
      </w:r>
      <w:r>
        <w:fldChar w:fldCharType="end"/>
      </w:r>
    </w:p>
    <w:p w14:paraId="172912F3" w14:textId="5279CE28" w:rsidR="00A4265E" w:rsidRPr="00B819EB" w:rsidRDefault="00A4265E">
      <w:pPr>
        <w:pStyle w:val="TOC2"/>
        <w:rPr>
          <w:rFonts w:ascii="Calibri" w:hAnsi="Calibri"/>
          <w:sz w:val="22"/>
          <w:szCs w:val="22"/>
          <w:lang w:eastAsia="en-GB"/>
        </w:rPr>
      </w:pPr>
      <w:r w:rsidRPr="00A4265E">
        <w:t>8.21</w:t>
      </w:r>
      <w:r w:rsidRPr="00B819EB">
        <w:rPr>
          <w:rFonts w:ascii="Calibri" w:hAnsi="Calibri"/>
          <w:sz w:val="22"/>
          <w:szCs w:val="22"/>
          <w:lang w:eastAsia="en-GB"/>
        </w:rPr>
        <w:tab/>
      </w:r>
      <w:r w:rsidRPr="00BF059E">
        <w:rPr>
          <w:lang w:val="en-US"/>
        </w:rPr>
        <w:t>SGsAP-UE-UNREACHABLE message</w:t>
      </w:r>
      <w:r>
        <w:tab/>
      </w:r>
      <w:r>
        <w:fldChar w:fldCharType="begin" w:fldLock="1"/>
      </w:r>
      <w:r>
        <w:instrText xml:space="preserve"> PAGEREF _Toc99992776 \h </w:instrText>
      </w:r>
      <w:r>
        <w:fldChar w:fldCharType="separate"/>
      </w:r>
      <w:r>
        <w:t>57</w:t>
      </w:r>
      <w:r>
        <w:fldChar w:fldCharType="end"/>
      </w:r>
    </w:p>
    <w:p w14:paraId="1DC8C20E" w14:textId="7BCDA7EA" w:rsidR="00A4265E" w:rsidRPr="00B819EB" w:rsidRDefault="00A4265E">
      <w:pPr>
        <w:pStyle w:val="TOC3"/>
        <w:rPr>
          <w:rFonts w:ascii="Calibri" w:hAnsi="Calibri"/>
          <w:sz w:val="22"/>
          <w:szCs w:val="22"/>
          <w:lang w:eastAsia="en-GB"/>
        </w:rPr>
      </w:pPr>
      <w:r w:rsidRPr="00A4265E">
        <w:t>8.21.1</w:t>
      </w:r>
      <w:r w:rsidRPr="00B819EB">
        <w:rPr>
          <w:rFonts w:ascii="Calibri" w:hAnsi="Calibri"/>
          <w:sz w:val="22"/>
          <w:szCs w:val="22"/>
        </w:rPr>
        <w:tab/>
      </w:r>
      <w:r w:rsidRPr="00BF059E">
        <w:rPr>
          <w:lang w:val="en-US" w:eastAsia="ja-JP"/>
        </w:rPr>
        <w:t>Requested Retransmission Time</w:t>
      </w:r>
      <w:r>
        <w:tab/>
      </w:r>
      <w:r>
        <w:fldChar w:fldCharType="begin" w:fldLock="1"/>
      </w:r>
      <w:r>
        <w:instrText xml:space="preserve"> PAGEREF _Toc99992777 \h </w:instrText>
      </w:r>
      <w:r>
        <w:fldChar w:fldCharType="separate"/>
      </w:r>
      <w:r>
        <w:t>57</w:t>
      </w:r>
      <w:r>
        <w:fldChar w:fldCharType="end"/>
      </w:r>
    </w:p>
    <w:p w14:paraId="39C95B64" w14:textId="31FC04DD" w:rsidR="00A4265E" w:rsidRPr="00B819EB" w:rsidRDefault="00A4265E">
      <w:pPr>
        <w:pStyle w:val="TOC3"/>
        <w:rPr>
          <w:rFonts w:ascii="Calibri" w:hAnsi="Calibri"/>
          <w:sz w:val="22"/>
          <w:szCs w:val="22"/>
          <w:lang w:eastAsia="en-GB"/>
        </w:rPr>
      </w:pPr>
      <w:r w:rsidRPr="00A4265E">
        <w:t>8.21.2</w:t>
      </w:r>
      <w:r w:rsidRPr="00B819EB">
        <w:rPr>
          <w:rFonts w:ascii="Calibri" w:hAnsi="Calibri"/>
          <w:sz w:val="22"/>
          <w:szCs w:val="22"/>
        </w:rPr>
        <w:tab/>
      </w:r>
      <w:r w:rsidRPr="00BF059E">
        <w:rPr>
          <w:lang w:val="en-US" w:eastAsia="ja-JP"/>
        </w:rPr>
        <w:t>Additional UE Unreachable indicators</w:t>
      </w:r>
      <w:r>
        <w:tab/>
      </w:r>
      <w:r>
        <w:fldChar w:fldCharType="begin" w:fldLock="1"/>
      </w:r>
      <w:r>
        <w:instrText xml:space="preserve"> PAGEREF _Toc99992778 \h </w:instrText>
      </w:r>
      <w:r>
        <w:fldChar w:fldCharType="separate"/>
      </w:r>
      <w:r>
        <w:t>57</w:t>
      </w:r>
      <w:r>
        <w:fldChar w:fldCharType="end"/>
      </w:r>
    </w:p>
    <w:p w14:paraId="7CC3F007" w14:textId="082D3048" w:rsidR="00A4265E" w:rsidRPr="00B819EB" w:rsidRDefault="00A4265E">
      <w:pPr>
        <w:pStyle w:val="TOC2"/>
        <w:rPr>
          <w:rFonts w:ascii="Calibri" w:hAnsi="Calibri"/>
          <w:sz w:val="22"/>
          <w:szCs w:val="22"/>
          <w:lang w:eastAsia="en-GB"/>
        </w:rPr>
      </w:pPr>
      <w:r w:rsidRPr="00A4265E">
        <w:t>8.22</w:t>
      </w:r>
      <w:r w:rsidRPr="00B819EB">
        <w:rPr>
          <w:rFonts w:ascii="Calibri" w:hAnsi="Calibri"/>
          <w:sz w:val="22"/>
          <w:szCs w:val="22"/>
          <w:lang w:eastAsia="en-GB"/>
        </w:rPr>
        <w:tab/>
      </w:r>
      <w:r w:rsidRPr="00BF059E">
        <w:rPr>
          <w:lang w:val="en-US"/>
        </w:rPr>
        <w:t>SGsAP-UPLINK-UNITDATA message</w:t>
      </w:r>
      <w:r>
        <w:tab/>
      </w:r>
      <w:r>
        <w:fldChar w:fldCharType="begin" w:fldLock="1"/>
      </w:r>
      <w:r>
        <w:instrText xml:space="preserve"> PAGEREF _Toc99992779 \h </w:instrText>
      </w:r>
      <w:r>
        <w:fldChar w:fldCharType="separate"/>
      </w:r>
      <w:r>
        <w:t>57</w:t>
      </w:r>
      <w:r>
        <w:fldChar w:fldCharType="end"/>
      </w:r>
    </w:p>
    <w:p w14:paraId="03DC418B" w14:textId="3231FD6D" w:rsidR="00A4265E" w:rsidRPr="00B819EB" w:rsidRDefault="00A4265E">
      <w:pPr>
        <w:pStyle w:val="TOC3"/>
        <w:rPr>
          <w:rFonts w:ascii="Calibri" w:hAnsi="Calibri"/>
          <w:sz w:val="22"/>
          <w:szCs w:val="22"/>
          <w:lang w:eastAsia="en-GB"/>
        </w:rPr>
      </w:pPr>
      <w:r w:rsidRPr="00A4265E">
        <w:t>8.22.1</w:t>
      </w:r>
      <w:r w:rsidRPr="00B819EB">
        <w:rPr>
          <w:rFonts w:ascii="Calibri" w:hAnsi="Calibri"/>
          <w:sz w:val="22"/>
          <w:szCs w:val="22"/>
          <w:lang w:eastAsia="en-GB"/>
        </w:rPr>
        <w:tab/>
      </w:r>
      <w:r w:rsidRPr="00BF059E">
        <w:rPr>
          <w:lang w:val="en-US"/>
        </w:rPr>
        <w:t>Message definition</w:t>
      </w:r>
      <w:r>
        <w:tab/>
      </w:r>
      <w:r>
        <w:fldChar w:fldCharType="begin" w:fldLock="1"/>
      </w:r>
      <w:r>
        <w:instrText xml:space="preserve"> PAGEREF _Toc99992780 \h </w:instrText>
      </w:r>
      <w:r>
        <w:fldChar w:fldCharType="separate"/>
      </w:r>
      <w:r>
        <w:t>57</w:t>
      </w:r>
      <w:r>
        <w:fldChar w:fldCharType="end"/>
      </w:r>
    </w:p>
    <w:p w14:paraId="33CB34DC" w14:textId="36C0638E" w:rsidR="00A4265E" w:rsidRPr="00806EC3" w:rsidRDefault="00A4265E">
      <w:pPr>
        <w:pStyle w:val="TOC3"/>
        <w:rPr>
          <w:rFonts w:ascii="Calibri" w:hAnsi="Calibri"/>
          <w:sz w:val="22"/>
          <w:szCs w:val="22"/>
          <w:lang w:val="fr-FR" w:eastAsia="en-GB"/>
          <w:rPrChange w:id="72" w:author="FF" w:date="2023-03-28T17:12:00Z">
            <w:rPr>
              <w:rFonts w:ascii="Calibri" w:hAnsi="Calibri"/>
              <w:sz w:val="22"/>
              <w:szCs w:val="22"/>
              <w:lang w:eastAsia="en-GB"/>
            </w:rPr>
          </w:rPrChange>
        </w:rPr>
      </w:pPr>
      <w:r w:rsidRPr="00806EC3">
        <w:rPr>
          <w:lang w:val="fr-FR"/>
          <w:rPrChange w:id="73" w:author="FF" w:date="2023-03-28T17:12:00Z">
            <w:rPr/>
          </w:rPrChange>
        </w:rPr>
        <w:t>8.22.2</w:t>
      </w:r>
      <w:r w:rsidRPr="00806EC3">
        <w:rPr>
          <w:rFonts w:ascii="Calibri" w:hAnsi="Calibri"/>
          <w:sz w:val="22"/>
          <w:szCs w:val="22"/>
          <w:lang w:val="fr-FR" w:eastAsia="en-GB"/>
          <w:rPrChange w:id="74" w:author="FF" w:date="2023-03-28T17:12:00Z">
            <w:rPr>
              <w:rFonts w:ascii="Calibri" w:hAnsi="Calibri"/>
              <w:sz w:val="22"/>
              <w:szCs w:val="22"/>
              <w:lang w:eastAsia="en-GB"/>
            </w:rPr>
          </w:rPrChange>
        </w:rPr>
        <w:tab/>
      </w:r>
      <w:r w:rsidRPr="00806EC3">
        <w:rPr>
          <w:lang w:val="fr-FR"/>
          <w:rPrChange w:id="75" w:author="FF" w:date="2023-03-28T17:12:00Z">
            <w:rPr>
              <w:lang w:val="en-US"/>
            </w:rPr>
          </w:rPrChange>
        </w:rPr>
        <w:t>IMEISV</w:t>
      </w:r>
      <w:r w:rsidRPr="00806EC3">
        <w:rPr>
          <w:lang w:val="fr-FR"/>
          <w:rPrChange w:id="76" w:author="FF" w:date="2023-03-28T17:12:00Z">
            <w:rPr/>
          </w:rPrChange>
        </w:rPr>
        <w:tab/>
      </w:r>
      <w:r>
        <w:fldChar w:fldCharType="begin" w:fldLock="1"/>
      </w:r>
      <w:r w:rsidRPr="00806EC3">
        <w:rPr>
          <w:lang w:val="fr-FR"/>
          <w:rPrChange w:id="77" w:author="FF" w:date="2023-03-28T17:12:00Z">
            <w:rPr/>
          </w:rPrChange>
        </w:rPr>
        <w:instrText xml:space="preserve"> PAGEREF _Toc99992781 \h </w:instrText>
      </w:r>
      <w:r>
        <w:fldChar w:fldCharType="separate"/>
      </w:r>
      <w:r w:rsidRPr="00806EC3">
        <w:rPr>
          <w:lang w:val="fr-FR"/>
          <w:rPrChange w:id="78" w:author="FF" w:date="2023-03-28T17:12:00Z">
            <w:rPr/>
          </w:rPrChange>
        </w:rPr>
        <w:t>58</w:t>
      </w:r>
      <w:r>
        <w:fldChar w:fldCharType="end"/>
      </w:r>
    </w:p>
    <w:p w14:paraId="15B79AB7" w14:textId="36B27827" w:rsidR="00A4265E" w:rsidRPr="00806EC3" w:rsidRDefault="00A4265E">
      <w:pPr>
        <w:pStyle w:val="TOC3"/>
        <w:rPr>
          <w:rFonts w:ascii="Calibri" w:hAnsi="Calibri"/>
          <w:sz w:val="22"/>
          <w:szCs w:val="22"/>
          <w:lang w:val="fr-FR" w:eastAsia="en-GB"/>
          <w:rPrChange w:id="79" w:author="FF" w:date="2023-03-28T17:12:00Z">
            <w:rPr>
              <w:rFonts w:ascii="Calibri" w:hAnsi="Calibri"/>
              <w:sz w:val="22"/>
              <w:szCs w:val="22"/>
              <w:lang w:eastAsia="en-GB"/>
            </w:rPr>
          </w:rPrChange>
        </w:rPr>
      </w:pPr>
      <w:r w:rsidRPr="00806EC3">
        <w:rPr>
          <w:lang w:val="fr-FR"/>
          <w:rPrChange w:id="80" w:author="FF" w:date="2023-03-28T17:12:00Z">
            <w:rPr/>
          </w:rPrChange>
        </w:rPr>
        <w:t>8.22.3</w:t>
      </w:r>
      <w:r w:rsidRPr="00806EC3">
        <w:rPr>
          <w:rFonts w:ascii="Calibri" w:hAnsi="Calibri"/>
          <w:sz w:val="22"/>
          <w:szCs w:val="22"/>
          <w:lang w:val="fr-FR" w:eastAsia="en-GB"/>
          <w:rPrChange w:id="81" w:author="FF" w:date="2023-03-28T17:12:00Z">
            <w:rPr>
              <w:rFonts w:ascii="Calibri" w:hAnsi="Calibri"/>
              <w:sz w:val="22"/>
              <w:szCs w:val="22"/>
              <w:lang w:eastAsia="en-GB"/>
            </w:rPr>
          </w:rPrChange>
        </w:rPr>
        <w:tab/>
      </w:r>
      <w:r w:rsidRPr="00806EC3">
        <w:rPr>
          <w:lang w:val="fr-FR"/>
          <w:rPrChange w:id="82" w:author="FF" w:date="2023-03-28T17:12:00Z">
            <w:rPr>
              <w:lang w:val="en-US"/>
            </w:rPr>
          </w:rPrChange>
        </w:rPr>
        <w:t>UE Time Zone</w:t>
      </w:r>
      <w:r w:rsidRPr="00806EC3">
        <w:rPr>
          <w:lang w:val="fr-FR"/>
          <w:rPrChange w:id="83" w:author="FF" w:date="2023-03-28T17:12:00Z">
            <w:rPr/>
          </w:rPrChange>
        </w:rPr>
        <w:tab/>
      </w:r>
      <w:r>
        <w:fldChar w:fldCharType="begin" w:fldLock="1"/>
      </w:r>
      <w:r w:rsidRPr="00806EC3">
        <w:rPr>
          <w:lang w:val="fr-FR"/>
          <w:rPrChange w:id="84" w:author="FF" w:date="2023-03-28T17:12:00Z">
            <w:rPr/>
          </w:rPrChange>
        </w:rPr>
        <w:instrText xml:space="preserve"> PAGEREF _Toc99992782 \h </w:instrText>
      </w:r>
      <w:r>
        <w:fldChar w:fldCharType="separate"/>
      </w:r>
      <w:r w:rsidRPr="00806EC3">
        <w:rPr>
          <w:lang w:val="fr-FR"/>
          <w:rPrChange w:id="85" w:author="FF" w:date="2023-03-28T17:12:00Z">
            <w:rPr/>
          </w:rPrChange>
        </w:rPr>
        <w:t>58</w:t>
      </w:r>
      <w:r>
        <w:fldChar w:fldCharType="end"/>
      </w:r>
    </w:p>
    <w:p w14:paraId="3FB71A33" w14:textId="2D81ECEA" w:rsidR="00A4265E" w:rsidRPr="00806EC3" w:rsidRDefault="00A4265E">
      <w:pPr>
        <w:pStyle w:val="TOC3"/>
        <w:rPr>
          <w:rFonts w:ascii="Calibri" w:hAnsi="Calibri"/>
          <w:sz w:val="22"/>
          <w:szCs w:val="22"/>
          <w:lang w:val="fr-FR" w:eastAsia="en-GB"/>
          <w:rPrChange w:id="86" w:author="FF" w:date="2023-03-28T17:12:00Z">
            <w:rPr>
              <w:rFonts w:ascii="Calibri" w:hAnsi="Calibri"/>
              <w:sz w:val="22"/>
              <w:szCs w:val="22"/>
              <w:lang w:eastAsia="en-GB"/>
            </w:rPr>
          </w:rPrChange>
        </w:rPr>
      </w:pPr>
      <w:r w:rsidRPr="00806EC3">
        <w:rPr>
          <w:lang w:val="fr-FR"/>
          <w:rPrChange w:id="87" w:author="FF" w:date="2023-03-28T17:12:00Z">
            <w:rPr/>
          </w:rPrChange>
        </w:rPr>
        <w:t>8.22.4</w:t>
      </w:r>
      <w:r w:rsidRPr="00806EC3">
        <w:rPr>
          <w:rFonts w:ascii="Calibri" w:hAnsi="Calibri"/>
          <w:sz w:val="22"/>
          <w:szCs w:val="22"/>
          <w:lang w:val="fr-FR" w:eastAsia="en-GB"/>
          <w:rPrChange w:id="88" w:author="FF" w:date="2023-03-28T17:12:00Z">
            <w:rPr>
              <w:rFonts w:ascii="Calibri" w:hAnsi="Calibri"/>
              <w:sz w:val="22"/>
              <w:szCs w:val="22"/>
              <w:lang w:eastAsia="en-GB"/>
            </w:rPr>
          </w:rPrChange>
        </w:rPr>
        <w:tab/>
      </w:r>
      <w:r w:rsidRPr="00806EC3">
        <w:rPr>
          <w:lang w:val="fr-FR"/>
          <w:rPrChange w:id="89" w:author="FF" w:date="2023-03-28T17:12:00Z">
            <w:rPr>
              <w:lang w:val="en-US"/>
            </w:rPr>
          </w:rPrChange>
        </w:rPr>
        <w:t>Mobile Station Classmark 2</w:t>
      </w:r>
      <w:r w:rsidRPr="00806EC3">
        <w:rPr>
          <w:lang w:val="fr-FR"/>
          <w:rPrChange w:id="90" w:author="FF" w:date="2023-03-28T17:12:00Z">
            <w:rPr/>
          </w:rPrChange>
        </w:rPr>
        <w:tab/>
      </w:r>
      <w:r>
        <w:fldChar w:fldCharType="begin" w:fldLock="1"/>
      </w:r>
      <w:r w:rsidRPr="00806EC3">
        <w:rPr>
          <w:lang w:val="fr-FR"/>
          <w:rPrChange w:id="91" w:author="FF" w:date="2023-03-28T17:12:00Z">
            <w:rPr/>
          </w:rPrChange>
        </w:rPr>
        <w:instrText xml:space="preserve"> PAGEREF _Toc99992783 \h </w:instrText>
      </w:r>
      <w:r>
        <w:fldChar w:fldCharType="separate"/>
      </w:r>
      <w:r w:rsidRPr="00806EC3">
        <w:rPr>
          <w:lang w:val="fr-FR"/>
          <w:rPrChange w:id="92" w:author="FF" w:date="2023-03-28T17:12:00Z">
            <w:rPr/>
          </w:rPrChange>
        </w:rPr>
        <w:t>58</w:t>
      </w:r>
      <w:r>
        <w:fldChar w:fldCharType="end"/>
      </w:r>
    </w:p>
    <w:p w14:paraId="6E74E773" w14:textId="3C8C0396" w:rsidR="00A4265E" w:rsidRPr="00806EC3" w:rsidRDefault="00A4265E">
      <w:pPr>
        <w:pStyle w:val="TOC3"/>
        <w:rPr>
          <w:rFonts w:ascii="Calibri" w:hAnsi="Calibri"/>
          <w:sz w:val="22"/>
          <w:szCs w:val="22"/>
          <w:lang w:val="fr-FR" w:eastAsia="en-GB"/>
          <w:rPrChange w:id="93" w:author="FF" w:date="2023-03-28T17:12:00Z">
            <w:rPr>
              <w:rFonts w:ascii="Calibri" w:hAnsi="Calibri"/>
              <w:sz w:val="22"/>
              <w:szCs w:val="22"/>
              <w:lang w:eastAsia="en-GB"/>
            </w:rPr>
          </w:rPrChange>
        </w:rPr>
      </w:pPr>
      <w:r w:rsidRPr="00806EC3">
        <w:rPr>
          <w:lang w:val="fr-FR"/>
          <w:rPrChange w:id="94" w:author="FF" w:date="2023-03-28T17:12:00Z">
            <w:rPr/>
          </w:rPrChange>
        </w:rPr>
        <w:t>8.22.5</w:t>
      </w:r>
      <w:r w:rsidRPr="00806EC3">
        <w:rPr>
          <w:rFonts w:ascii="Calibri" w:hAnsi="Calibri"/>
          <w:sz w:val="22"/>
          <w:szCs w:val="22"/>
          <w:lang w:val="fr-FR" w:eastAsia="en-GB"/>
          <w:rPrChange w:id="95" w:author="FF" w:date="2023-03-28T17:12:00Z">
            <w:rPr>
              <w:rFonts w:ascii="Calibri" w:hAnsi="Calibri"/>
              <w:sz w:val="22"/>
              <w:szCs w:val="22"/>
              <w:lang w:eastAsia="en-GB"/>
            </w:rPr>
          </w:rPrChange>
        </w:rPr>
        <w:tab/>
      </w:r>
      <w:r w:rsidRPr="00806EC3">
        <w:rPr>
          <w:lang w:val="fr-FR"/>
          <w:rPrChange w:id="96" w:author="FF" w:date="2023-03-28T17:12:00Z">
            <w:rPr>
              <w:lang w:val="en-US"/>
            </w:rPr>
          </w:rPrChange>
        </w:rPr>
        <w:t>TAI</w:t>
      </w:r>
      <w:r w:rsidRPr="00806EC3">
        <w:rPr>
          <w:lang w:val="fr-FR"/>
          <w:rPrChange w:id="97" w:author="FF" w:date="2023-03-28T17:12:00Z">
            <w:rPr/>
          </w:rPrChange>
        </w:rPr>
        <w:tab/>
      </w:r>
      <w:r>
        <w:fldChar w:fldCharType="begin" w:fldLock="1"/>
      </w:r>
      <w:r w:rsidRPr="00806EC3">
        <w:rPr>
          <w:lang w:val="fr-FR"/>
          <w:rPrChange w:id="98" w:author="FF" w:date="2023-03-28T17:12:00Z">
            <w:rPr/>
          </w:rPrChange>
        </w:rPr>
        <w:instrText xml:space="preserve"> PAGEREF _Toc99992784 \h </w:instrText>
      </w:r>
      <w:r>
        <w:fldChar w:fldCharType="separate"/>
      </w:r>
      <w:r w:rsidRPr="00806EC3">
        <w:rPr>
          <w:lang w:val="fr-FR"/>
          <w:rPrChange w:id="99" w:author="FF" w:date="2023-03-28T17:12:00Z">
            <w:rPr/>
          </w:rPrChange>
        </w:rPr>
        <w:t>58</w:t>
      </w:r>
      <w:r>
        <w:fldChar w:fldCharType="end"/>
      </w:r>
    </w:p>
    <w:p w14:paraId="15E00737" w14:textId="5428742A" w:rsidR="00A4265E" w:rsidRPr="00806EC3" w:rsidRDefault="00A4265E">
      <w:pPr>
        <w:pStyle w:val="TOC3"/>
        <w:rPr>
          <w:rFonts w:ascii="Calibri" w:hAnsi="Calibri"/>
          <w:sz w:val="22"/>
          <w:szCs w:val="22"/>
          <w:lang w:val="fr-FR" w:eastAsia="en-GB"/>
          <w:rPrChange w:id="100" w:author="FF" w:date="2023-03-28T17:12:00Z">
            <w:rPr>
              <w:rFonts w:ascii="Calibri" w:hAnsi="Calibri"/>
              <w:sz w:val="22"/>
              <w:szCs w:val="22"/>
              <w:lang w:eastAsia="en-GB"/>
            </w:rPr>
          </w:rPrChange>
        </w:rPr>
      </w:pPr>
      <w:r w:rsidRPr="00806EC3">
        <w:rPr>
          <w:lang w:val="fr-FR"/>
          <w:rPrChange w:id="101" w:author="FF" w:date="2023-03-28T17:12:00Z">
            <w:rPr/>
          </w:rPrChange>
        </w:rPr>
        <w:t>8.22.6</w:t>
      </w:r>
      <w:r w:rsidRPr="00806EC3">
        <w:rPr>
          <w:rFonts w:ascii="Calibri" w:hAnsi="Calibri"/>
          <w:sz w:val="22"/>
          <w:szCs w:val="22"/>
          <w:lang w:val="fr-FR" w:eastAsia="en-GB"/>
          <w:rPrChange w:id="102" w:author="FF" w:date="2023-03-28T17:12:00Z">
            <w:rPr>
              <w:rFonts w:ascii="Calibri" w:hAnsi="Calibri"/>
              <w:sz w:val="22"/>
              <w:szCs w:val="22"/>
              <w:lang w:eastAsia="en-GB"/>
            </w:rPr>
          </w:rPrChange>
        </w:rPr>
        <w:tab/>
      </w:r>
      <w:r w:rsidRPr="00806EC3">
        <w:rPr>
          <w:lang w:val="fr-FR"/>
          <w:rPrChange w:id="103" w:author="FF" w:date="2023-03-28T17:12:00Z">
            <w:rPr>
              <w:lang w:val="en-US"/>
            </w:rPr>
          </w:rPrChange>
        </w:rPr>
        <w:t>E-CGI</w:t>
      </w:r>
      <w:r w:rsidRPr="00806EC3">
        <w:rPr>
          <w:lang w:val="fr-FR"/>
          <w:rPrChange w:id="104" w:author="FF" w:date="2023-03-28T17:12:00Z">
            <w:rPr/>
          </w:rPrChange>
        </w:rPr>
        <w:tab/>
      </w:r>
      <w:r>
        <w:fldChar w:fldCharType="begin" w:fldLock="1"/>
      </w:r>
      <w:r w:rsidRPr="00806EC3">
        <w:rPr>
          <w:lang w:val="fr-FR"/>
          <w:rPrChange w:id="105" w:author="FF" w:date="2023-03-28T17:12:00Z">
            <w:rPr/>
          </w:rPrChange>
        </w:rPr>
        <w:instrText xml:space="preserve"> PAGEREF _Toc99992785 \h </w:instrText>
      </w:r>
      <w:r>
        <w:fldChar w:fldCharType="separate"/>
      </w:r>
      <w:r w:rsidRPr="00806EC3">
        <w:rPr>
          <w:lang w:val="fr-FR"/>
          <w:rPrChange w:id="106" w:author="FF" w:date="2023-03-28T17:12:00Z">
            <w:rPr/>
          </w:rPrChange>
        </w:rPr>
        <w:t>58</w:t>
      </w:r>
      <w:r>
        <w:fldChar w:fldCharType="end"/>
      </w:r>
    </w:p>
    <w:p w14:paraId="4E8173C4" w14:textId="5A03E430" w:rsidR="00A4265E" w:rsidRPr="00806EC3" w:rsidRDefault="00A4265E">
      <w:pPr>
        <w:pStyle w:val="TOC2"/>
        <w:rPr>
          <w:rFonts w:ascii="Calibri" w:hAnsi="Calibri"/>
          <w:sz w:val="22"/>
          <w:szCs w:val="22"/>
          <w:lang w:val="fr-FR" w:eastAsia="en-GB"/>
          <w:rPrChange w:id="107" w:author="FF" w:date="2023-03-28T17:12:00Z">
            <w:rPr>
              <w:rFonts w:ascii="Calibri" w:hAnsi="Calibri"/>
              <w:sz w:val="22"/>
              <w:szCs w:val="22"/>
              <w:lang w:eastAsia="en-GB"/>
            </w:rPr>
          </w:rPrChange>
        </w:rPr>
      </w:pPr>
      <w:r w:rsidRPr="00806EC3">
        <w:rPr>
          <w:lang w:val="fr-FR"/>
          <w:rPrChange w:id="108" w:author="FF" w:date="2023-03-28T17:12:00Z">
            <w:rPr/>
          </w:rPrChange>
        </w:rPr>
        <w:t>8.23</w:t>
      </w:r>
      <w:r w:rsidRPr="00806EC3">
        <w:rPr>
          <w:rFonts w:ascii="Calibri" w:hAnsi="Calibri"/>
          <w:sz w:val="22"/>
          <w:szCs w:val="22"/>
          <w:lang w:val="fr-FR" w:eastAsia="en-GB"/>
          <w:rPrChange w:id="109" w:author="FF" w:date="2023-03-28T17:12:00Z">
            <w:rPr>
              <w:rFonts w:ascii="Calibri" w:hAnsi="Calibri"/>
              <w:sz w:val="22"/>
              <w:szCs w:val="22"/>
              <w:lang w:eastAsia="en-GB"/>
            </w:rPr>
          </w:rPrChange>
        </w:rPr>
        <w:tab/>
      </w:r>
      <w:r w:rsidRPr="00806EC3">
        <w:rPr>
          <w:lang w:val="fr-FR"/>
          <w:rPrChange w:id="110" w:author="FF" w:date="2023-03-28T17:12:00Z">
            <w:rPr>
              <w:lang w:val="en-US"/>
            </w:rPr>
          </w:rPrChange>
        </w:rPr>
        <w:t>SGsAP-RELEASE-REQUEST message</w:t>
      </w:r>
      <w:r w:rsidRPr="00806EC3">
        <w:rPr>
          <w:lang w:val="fr-FR"/>
          <w:rPrChange w:id="111" w:author="FF" w:date="2023-03-28T17:12:00Z">
            <w:rPr/>
          </w:rPrChange>
        </w:rPr>
        <w:tab/>
      </w:r>
      <w:r>
        <w:fldChar w:fldCharType="begin" w:fldLock="1"/>
      </w:r>
      <w:r w:rsidRPr="00806EC3">
        <w:rPr>
          <w:lang w:val="fr-FR"/>
          <w:rPrChange w:id="112" w:author="FF" w:date="2023-03-28T17:12:00Z">
            <w:rPr/>
          </w:rPrChange>
        </w:rPr>
        <w:instrText xml:space="preserve"> PAGEREF _Toc99992786 \h </w:instrText>
      </w:r>
      <w:r>
        <w:fldChar w:fldCharType="separate"/>
      </w:r>
      <w:r w:rsidRPr="00806EC3">
        <w:rPr>
          <w:lang w:val="fr-FR"/>
          <w:rPrChange w:id="113" w:author="FF" w:date="2023-03-28T17:12:00Z">
            <w:rPr/>
          </w:rPrChange>
        </w:rPr>
        <w:t>58</w:t>
      </w:r>
      <w:r>
        <w:fldChar w:fldCharType="end"/>
      </w:r>
    </w:p>
    <w:p w14:paraId="5742F52D" w14:textId="32BF6604" w:rsidR="00A4265E" w:rsidRPr="00806EC3" w:rsidRDefault="00A4265E">
      <w:pPr>
        <w:pStyle w:val="TOC3"/>
        <w:rPr>
          <w:rFonts w:ascii="Calibri" w:hAnsi="Calibri"/>
          <w:sz w:val="22"/>
          <w:szCs w:val="22"/>
          <w:lang w:val="fr-FR" w:eastAsia="en-GB"/>
          <w:rPrChange w:id="114" w:author="FF" w:date="2023-03-28T17:12:00Z">
            <w:rPr>
              <w:rFonts w:ascii="Calibri" w:hAnsi="Calibri"/>
              <w:sz w:val="22"/>
              <w:szCs w:val="22"/>
              <w:lang w:eastAsia="en-GB"/>
            </w:rPr>
          </w:rPrChange>
        </w:rPr>
      </w:pPr>
      <w:r w:rsidRPr="00806EC3">
        <w:rPr>
          <w:lang w:val="fr-FR"/>
          <w:rPrChange w:id="115" w:author="FF" w:date="2023-03-28T17:12:00Z">
            <w:rPr/>
          </w:rPrChange>
        </w:rPr>
        <w:t>8.23.1</w:t>
      </w:r>
      <w:r w:rsidRPr="00806EC3">
        <w:rPr>
          <w:rFonts w:ascii="Calibri" w:hAnsi="Calibri"/>
          <w:sz w:val="22"/>
          <w:szCs w:val="22"/>
          <w:lang w:val="fr-FR" w:eastAsia="en-GB"/>
          <w:rPrChange w:id="116" w:author="FF" w:date="2023-03-28T17:12:00Z">
            <w:rPr>
              <w:rFonts w:ascii="Calibri" w:hAnsi="Calibri"/>
              <w:sz w:val="22"/>
              <w:szCs w:val="22"/>
              <w:lang w:eastAsia="en-GB"/>
            </w:rPr>
          </w:rPrChange>
        </w:rPr>
        <w:tab/>
      </w:r>
      <w:r w:rsidRPr="00806EC3">
        <w:rPr>
          <w:lang w:val="fr-FR"/>
          <w:rPrChange w:id="117" w:author="FF" w:date="2023-03-28T17:12:00Z">
            <w:rPr>
              <w:lang w:val="en-US"/>
            </w:rPr>
          </w:rPrChange>
        </w:rPr>
        <w:t>Message definition</w:t>
      </w:r>
      <w:r w:rsidRPr="00806EC3">
        <w:rPr>
          <w:lang w:val="fr-FR"/>
          <w:rPrChange w:id="118" w:author="FF" w:date="2023-03-28T17:12:00Z">
            <w:rPr/>
          </w:rPrChange>
        </w:rPr>
        <w:tab/>
      </w:r>
      <w:r>
        <w:fldChar w:fldCharType="begin" w:fldLock="1"/>
      </w:r>
      <w:r w:rsidRPr="00806EC3">
        <w:rPr>
          <w:lang w:val="fr-FR"/>
          <w:rPrChange w:id="119" w:author="FF" w:date="2023-03-28T17:12:00Z">
            <w:rPr/>
          </w:rPrChange>
        </w:rPr>
        <w:instrText xml:space="preserve"> PAGEREF _Toc99992787 \h </w:instrText>
      </w:r>
      <w:r>
        <w:fldChar w:fldCharType="separate"/>
      </w:r>
      <w:r w:rsidRPr="00806EC3">
        <w:rPr>
          <w:lang w:val="fr-FR"/>
          <w:rPrChange w:id="120" w:author="FF" w:date="2023-03-28T17:12:00Z">
            <w:rPr/>
          </w:rPrChange>
        </w:rPr>
        <w:t>58</w:t>
      </w:r>
      <w:r>
        <w:fldChar w:fldCharType="end"/>
      </w:r>
    </w:p>
    <w:p w14:paraId="3EC4AA6C" w14:textId="2ED527A9" w:rsidR="00A4265E" w:rsidRPr="00806EC3" w:rsidRDefault="00A4265E">
      <w:pPr>
        <w:pStyle w:val="TOC3"/>
        <w:rPr>
          <w:rFonts w:ascii="Calibri" w:hAnsi="Calibri"/>
          <w:sz w:val="22"/>
          <w:szCs w:val="22"/>
          <w:lang w:val="fr-FR" w:eastAsia="en-GB"/>
          <w:rPrChange w:id="121" w:author="FF" w:date="2023-03-28T17:12:00Z">
            <w:rPr>
              <w:rFonts w:ascii="Calibri" w:hAnsi="Calibri"/>
              <w:sz w:val="22"/>
              <w:szCs w:val="22"/>
              <w:lang w:eastAsia="en-GB"/>
            </w:rPr>
          </w:rPrChange>
        </w:rPr>
      </w:pPr>
      <w:r w:rsidRPr="00806EC3">
        <w:rPr>
          <w:lang w:val="fr-FR"/>
          <w:rPrChange w:id="122" w:author="FF" w:date="2023-03-28T17:12:00Z">
            <w:rPr/>
          </w:rPrChange>
        </w:rPr>
        <w:t>8.23.2</w:t>
      </w:r>
      <w:r w:rsidRPr="00806EC3">
        <w:rPr>
          <w:rFonts w:ascii="Calibri" w:hAnsi="Calibri"/>
          <w:sz w:val="22"/>
          <w:szCs w:val="22"/>
          <w:lang w:val="fr-FR" w:eastAsia="en-GB"/>
          <w:rPrChange w:id="123" w:author="FF" w:date="2023-03-28T17:12:00Z">
            <w:rPr>
              <w:rFonts w:ascii="Calibri" w:hAnsi="Calibri"/>
              <w:sz w:val="22"/>
              <w:szCs w:val="22"/>
              <w:lang w:eastAsia="en-GB"/>
            </w:rPr>
          </w:rPrChange>
        </w:rPr>
        <w:tab/>
      </w:r>
      <w:r w:rsidRPr="00806EC3">
        <w:rPr>
          <w:lang w:val="fr-FR"/>
          <w:rPrChange w:id="124" w:author="FF" w:date="2023-03-28T17:12:00Z">
            <w:rPr/>
          </w:rPrChange>
        </w:rPr>
        <w:t>SGs Cause</w:t>
      </w:r>
      <w:r w:rsidRPr="00806EC3">
        <w:rPr>
          <w:lang w:val="fr-FR"/>
          <w:rPrChange w:id="125" w:author="FF" w:date="2023-03-28T17:12:00Z">
            <w:rPr/>
          </w:rPrChange>
        </w:rPr>
        <w:tab/>
      </w:r>
      <w:r>
        <w:fldChar w:fldCharType="begin" w:fldLock="1"/>
      </w:r>
      <w:r w:rsidRPr="00806EC3">
        <w:rPr>
          <w:lang w:val="fr-FR"/>
          <w:rPrChange w:id="126" w:author="FF" w:date="2023-03-28T17:12:00Z">
            <w:rPr/>
          </w:rPrChange>
        </w:rPr>
        <w:instrText xml:space="preserve"> PAGEREF _Toc99992788 \h </w:instrText>
      </w:r>
      <w:r>
        <w:fldChar w:fldCharType="separate"/>
      </w:r>
      <w:r w:rsidRPr="00806EC3">
        <w:rPr>
          <w:lang w:val="fr-FR"/>
          <w:rPrChange w:id="127" w:author="FF" w:date="2023-03-28T17:12:00Z">
            <w:rPr/>
          </w:rPrChange>
        </w:rPr>
        <w:t>58</w:t>
      </w:r>
      <w:r>
        <w:fldChar w:fldCharType="end"/>
      </w:r>
    </w:p>
    <w:p w14:paraId="19CABA5E" w14:textId="2E522A78" w:rsidR="00A4265E" w:rsidRPr="00806EC3" w:rsidRDefault="00A4265E">
      <w:pPr>
        <w:pStyle w:val="TOC2"/>
        <w:rPr>
          <w:rFonts w:ascii="Calibri" w:hAnsi="Calibri"/>
          <w:sz w:val="22"/>
          <w:szCs w:val="22"/>
          <w:lang w:val="fr-FR" w:eastAsia="en-GB"/>
          <w:rPrChange w:id="128" w:author="FF" w:date="2023-03-28T17:12:00Z">
            <w:rPr>
              <w:rFonts w:ascii="Calibri" w:hAnsi="Calibri"/>
              <w:sz w:val="22"/>
              <w:szCs w:val="22"/>
              <w:lang w:eastAsia="en-GB"/>
            </w:rPr>
          </w:rPrChange>
        </w:rPr>
      </w:pPr>
      <w:r w:rsidRPr="00806EC3">
        <w:rPr>
          <w:lang w:val="fr-FR"/>
          <w:rPrChange w:id="129" w:author="FF" w:date="2023-03-28T17:12:00Z">
            <w:rPr/>
          </w:rPrChange>
        </w:rPr>
        <w:t>8.</w:t>
      </w:r>
      <w:r w:rsidRPr="00806EC3">
        <w:rPr>
          <w:lang w:val="fr-FR" w:eastAsia="zh-CN"/>
          <w:rPrChange w:id="130" w:author="FF" w:date="2023-03-28T17:12:00Z">
            <w:rPr>
              <w:lang w:eastAsia="zh-CN"/>
            </w:rPr>
          </w:rPrChange>
        </w:rPr>
        <w:t>24</w:t>
      </w:r>
      <w:r w:rsidRPr="00806EC3">
        <w:rPr>
          <w:rFonts w:ascii="Calibri" w:hAnsi="Calibri"/>
          <w:sz w:val="22"/>
          <w:szCs w:val="22"/>
          <w:lang w:val="fr-FR" w:eastAsia="en-GB"/>
          <w:rPrChange w:id="131" w:author="FF" w:date="2023-03-28T17:12:00Z">
            <w:rPr>
              <w:rFonts w:ascii="Calibri" w:hAnsi="Calibri"/>
              <w:sz w:val="22"/>
              <w:szCs w:val="22"/>
              <w:lang w:eastAsia="en-GB"/>
            </w:rPr>
          </w:rPrChange>
        </w:rPr>
        <w:tab/>
      </w:r>
      <w:r w:rsidRPr="00806EC3">
        <w:rPr>
          <w:lang w:val="fr-FR"/>
          <w:rPrChange w:id="132" w:author="FF" w:date="2023-03-28T17:12:00Z">
            <w:rPr/>
          </w:rPrChange>
        </w:rPr>
        <w:t>SGsAP-SERVICE-</w:t>
      </w:r>
      <w:r w:rsidRPr="00806EC3">
        <w:rPr>
          <w:lang w:val="fr-FR" w:eastAsia="zh-CN"/>
          <w:rPrChange w:id="133" w:author="FF" w:date="2023-03-28T17:12:00Z">
            <w:rPr>
              <w:lang w:eastAsia="zh-CN"/>
            </w:rPr>
          </w:rPrChange>
        </w:rPr>
        <w:t>ABORT-</w:t>
      </w:r>
      <w:r w:rsidRPr="00806EC3">
        <w:rPr>
          <w:lang w:val="fr-FR"/>
          <w:rPrChange w:id="134" w:author="FF" w:date="2023-03-28T17:12:00Z">
            <w:rPr/>
          </w:rPrChange>
        </w:rPr>
        <w:t>REQUEST message</w:t>
      </w:r>
      <w:r w:rsidRPr="00806EC3">
        <w:rPr>
          <w:lang w:val="fr-FR"/>
          <w:rPrChange w:id="135" w:author="FF" w:date="2023-03-28T17:12:00Z">
            <w:rPr/>
          </w:rPrChange>
        </w:rPr>
        <w:tab/>
      </w:r>
      <w:r>
        <w:fldChar w:fldCharType="begin" w:fldLock="1"/>
      </w:r>
      <w:r w:rsidRPr="00806EC3">
        <w:rPr>
          <w:lang w:val="fr-FR"/>
          <w:rPrChange w:id="136" w:author="FF" w:date="2023-03-28T17:12:00Z">
            <w:rPr/>
          </w:rPrChange>
        </w:rPr>
        <w:instrText xml:space="preserve"> PAGEREF _Toc99992789 \h </w:instrText>
      </w:r>
      <w:r>
        <w:fldChar w:fldCharType="separate"/>
      </w:r>
      <w:r w:rsidRPr="00806EC3">
        <w:rPr>
          <w:lang w:val="fr-FR"/>
          <w:rPrChange w:id="137" w:author="FF" w:date="2023-03-28T17:12:00Z">
            <w:rPr/>
          </w:rPrChange>
        </w:rPr>
        <w:t>58</w:t>
      </w:r>
      <w:r>
        <w:fldChar w:fldCharType="end"/>
      </w:r>
    </w:p>
    <w:p w14:paraId="115C666B" w14:textId="70D3FD63" w:rsidR="00A4265E" w:rsidRPr="00806EC3" w:rsidRDefault="00A4265E">
      <w:pPr>
        <w:pStyle w:val="TOC3"/>
        <w:rPr>
          <w:rFonts w:ascii="Calibri" w:hAnsi="Calibri"/>
          <w:sz w:val="22"/>
          <w:szCs w:val="22"/>
          <w:lang w:val="fr-FR" w:eastAsia="en-GB"/>
          <w:rPrChange w:id="138" w:author="FF" w:date="2023-03-28T17:12:00Z">
            <w:rPr>
              <w:rFonts w:ascii="Calibri" w:hAnsi="Calibri"/>
              <w:sz w:val="22"/>
              <w:szCs w:val="22"/>
              <w:lang w:eastAsia="en-GB"/>
            </w:rPr>
          </w:rPrChange>
        </w:rPr>
      </w:pPr>
      <w:r w:rsidRPr="00806EC3">
        <w:rPr>
          <w:lang w:val="fr-FR"/>
          <w:rPrChange w:id="139" w:author="FF" w:date="2023-03-28T17:12:00Z">
            <w:rPr/>
          </w:rPrChange>
        </w:rPr>
        <w:t>8.24.1</w:t>
      </w:r>
      <w:r w:rsidRPr="00806EC3">
        <w:rPr>
          <w:rFonts w:ascii="Calibri" w:hAnsi="Calibri"/>
          <w:sz w:val="22"/>
          <w:szCs w:val="22"/>
          <w:lang w:val="fr-FR" w:eastAsia="en-GB"/>
          <w:rPrChange w:id="140" w:author="FF" w:date="2023-03-28T17:12:00Z">
            <w:rPr>
              <w:rFonts w:ascii="Calibri" w:hAnsi="Calibri"/>
              <w:sz w:val="22"/>
              <w:szCs w:val="22"/>
              <w:lang w:eastAsia="en-GB"/>
            </w:rPr>
          </w:rPrChange>
        </w:rPr>
        <w:tab/>
      </w:r>
      <w:r w:rsidRPr="00806EC3">
        <w:rPr>
          <w:lang w:val="fr-FR"/>
          <w:rPrChange w:id="141" w:author="FF" w:date="2023-03-28T17:12:00Z">
            <w:rPr>
              <w:lang w:val="en-US"/>
            </w:rPr>
          </w:rPrChange>
        </w:rPr>
        <w:t>Message definition</w:t>
      </w:r>
      <w:r w:rsidRPr="00806EC3">
        <w:rPr>
          <w:lang w:val="fr-FR"/>
          <w:rPrChange w:id="142" w:author="FF" w:date="2023-03-28T17:12:00Z">
            <w:rPr/>
          </w:rPrChange>
        </w:rPr>
        <w:tab/>
      </w:r>
      <w:r>
        <w:fldChar w:fldCharType="begin" w:fldLock="1"/>
      </w:r>
      <w:r w:rsidRPr="00806EC3">
        <w:rPr>
          <w:lang w:val="fr-FR"/>
          <w:rPrChange w:id="143" w:author="FF" w:date="2023-03-28T17:12:00Z">
            <w:rPr/>
          </w:rPrChange>
        </w:rPr>
        <w:instrText xml:space="preserve"> PAGEREF _Toc99992790 \h </w:instrText>
      </w:r>
      <w:r>
        <w:fldChar w:fldCharType="separate"/>
      </w:r>
      <w:r w:rsidRPr="00806EC3">
        <w:rPr>
          <w:lang w:val="fr-FR"/>
          <w:rPrChange w:id="144" w:author="FF" w:date="2023-03-28T17:12:00Z">
            <w:rPr/>
          </w:rPrChange>
        </w:rPr>
        <w:t>58</w:t>
      </w:r>
      <w:r>
        <w:fldChar w:fldCharType="end"/>
      </w:r>
    </w:p>
    <w:p w14:paraId="20D1C82D" w14:textId="286F1473" w:rsidR="00A4265E" w:rsidRPr="00806EC3" w:rsidRDefault="00A4265E">
      <w:pPr>
        <w:pStyle w:val="TOC2"/>
        <w:rPr>
          <w:rFonts w:ascii="Calibri" w:hAnsi="Calibri"/>
          <w:sz w:val="22"/>
          <w:szCs w:val="22"/>
          <w:lang w:val="fr-FR" w:eastAsia="en-GB"/>
          <w:rPrChange w:id="145" w:author="FF" w:date="2023-03-28T17:12:00Z">
            <w:rPr>
              <w:rFonts w:ascii="Calibri" w:hAnsi="Calibri"/>
              <w:sz w:val="22"/>
              <w:szCs w:val="22"/>
              <w:lang w:eastAsia="en-GB"/>
            </w:rPr>
          </w:rPrChange>
        </w:rPr>
      </w:pPr>
      <w:r w:rsidRPr="00806EC3">
        <w:rPr>
          <w:lang w:val="fr-FR"/>
          <w:rPrChange w:id="146" w:author="FF" w:date="2023-03-28T17:12:00Z">
            <w:rPr/>
          </w:rPrChange>
        </w:rPr>
        <w:t>8.25</w:t>
      </w:r>
      <w:r w:rsidRPr="00806EC3">
        <w:rPr>
          <w:rFonts w:ascii="Calibri" w:hAnsi="Calibri"/>
          <w:sz w:val="22"/>
          <w:szCs w:val="22"/>
          <w:lang w:val="fr-FR" w:eastAsia="en-GB"/>
          <w:rPrChange w:id="147" w:author="FF" w:date="2023-03-28T17:12:00Z">
            <w:rPr>
              <w:rFonts w:ascii="Calibri" w:hAnsi="Calibri"/>
              <w:sz w:val="22"/>
              <w:szCs w:val="22"/>
              <w:lang w:eastAsia="en-GB"/>
            </w:rPr>
          </w:rPrChange>
        </w:rPr>
        <w:tab/>
      </w:r>
      <w:r w:rsidRPr="00BF059E">
        <w:rPr>
          <w:lang w:val="fr-FR"/>
        </w:rPr>
        <w:t>SGsAP-MO-CSFB-INDICATION message</w:t>
      </w:r>
      <w:r w:rsidRPr="00806EC3">
        <w:rPr>
          <w:lang w:val="fr-FR"/>
          <w:rPrChange w:id="148" w:author="FF" w:date="2023-03-28T17:12:00Z">
            <w:rPr/>
          </w:rPrChange>
        </w:rPr>
        <w:tab/>
      </w:r>
      <w:r>
        <w:fldChar w:fldCharType="begin" w:fldLock="1"/>
      </w:r>
      <w:r w:rsidRPr="00806EC3">
        <w:rPr>
          <w:lang w:val="fr-FR"/>
          <w:rPrChange w:id="149" w:author="FF" w:date="2023-03-28T17:12:00Z">
            <w:rPr/>
          </w:rPrChange>
        </w:rPr>
        <w:instrText xml:space="preserve"> PAGEREF _Toc99992791 \h </w:instrText>
      </w:r>
      <w:r>
        <w:fldChar w:fldCharType="separate"/>
      </w:r>
      <w:r w:rsidRPr="00806EC3">
        <w:rPr>
          <w:lang w:val="fr-FR"/>
          <w:rPrChange w:id="150" w:author="FF" w:date="2023-03-28T17:12:00Z">
            <w:rPr/>
          </w:rPrChange>
        </w:rPr>
        <w:t>59</w:t>
      </w:r>
      <w:r>
        <w:fldChar w:fldCharType="end"/>
      </w:r>
    </w:p>
    <w:p w14:paraId="2AF92DC2" w14:textId="7413D5CB" w:rsidR="00A4265E" w:rsidRPr="00806EC3" w:rsidRDefault="00A4265E">
      <w:pPr>
        <w:pStyle w:val="TOC3"/>
        <w:rPr>
          <w:rFonts w:ascii="Calibri" w:hAnsi="Calibri"/>
          <w:sz w:val="22"/>
          <w:szCs w:val="22"/>
          <w:lang w:val="fr-FR" w:eastAsia="en-GB"/>
          <w:rPrChange w:id="151" w:author="FF" w:date="2023-03-28T17:12:00Z">
            <w:rPr>
              <w:rFonts w:ascii="Calibri" w:hAnsi="Calibri"/>
              <w:sz w:val="22"/>
              <w:szCs w:val="22"/>
              <w:lang w:eastAsia="en-GB"/>
            </w:rPr>
          </w:rPrChange>
        </w:rPr>
      </w:pPr>
      <w:r w:rsidRPr="00806EC3">
        <w:rPr>
          <w:lang w:val="fr-FR"/>
          <w:rPrChange w:id="152" w:author="FF" w:date="2023-03-28T17:12:00Z">
            <w:rPr/>
          </w:rPrChange>
        </w:rPr>
        <w:t>8.25.1</w:t>
      </w:r>
      <w:r w:rsidRPr="00806EC3">
        <w:rPr>
          <w:rFonts w:ascii="Calibri" w:hAnsi="Calibri"/>
          <w:sz w:val="22"/>
          <w:szCs w:val="22"/>
          <w:lang w:val="fr-FR" w:eastAsia="en-GB"/>
          <w:rPrChange w:id="153" w:author="FF" w:date="2023-03-28T17:12:00Z">
            <w:rPr>
              <w:rFonts w:ascii="Calibri" w:hAnsi="Calibri"/>
              <w:sz w:val="22"/>
              <w:szCs w:val="22"/>
              <w:lang w:eastAsia="en-GB"/>
            </w:rPr>
          </w:rPrChange>
        </w:rPr>
        <w:tab/>
      </w:r>
      <w:r w:rsidRPr="00806EC3">
        <w:rPr>
          <w:lang w:val="fr-FR"/>
          <w:rPrChange w:id="154" w:author="FF" w:date="2023-03-28T17:12:00Z">
            <w:rPr>
              <w:lang w:val="en-US"/>
            </w:rPr>
          </w:rPrChange>
        </w:rPr>
        <w:t>Message definition</w:t>
      </w:r>
      <w:r w:rsidRPr="00806EC3">
        <w:rPr>
          <w:lang w:val="fr-FR"/>
          <w:rPrChange w:id="155" w:author="FF" w:date="2023-03-28T17:12:00Z">
            <w:rPr/>
          </w:rPrChange>
        </w:rPr>
        <w:tab/>
      </w:r>
      <w:r>
        <w:fldChar w:fldCharType="begin" w:fldLock="1"/>
      </w:r>
      <w:r w:rsidRPr="00806EC3">
        <w:rPr>
          <w:lang w:val="fr-FR"/>
          <w:rPrChange w:id="156" w:author="FF" w:date="2023-03-28T17:12:00Z">
            <w:rPr/>
          </w:rPrChange>
        </w:rPr>
        <w:instrText xml:space="preserve"> PAGEREF _Toc99992792 \h </w:instrText>
      </w:r>
      <w:r>
        <w:fldChar w:fldCharType="separate"/>
      </w:r>
      <w:r w:rsidRPr="00806EC3">
        <w:rPr>
          <w:lang w:val="fr-FR"/>
          <w:rPrChange w:id="157" w:author="FF" w:date="2023-03-28T17:12:00Z">
            <w:rPr/>
          </w:rPrChange>
        </w:rPr>
        <w:t>59</w:t>
      </w:r>
      <w:r>
        <w:fldChar w:fldCharType="end"/>
      </w:r>
    </w:p>
    <w:p w14:paraId="345D22ED" w14:textId="66AEAEFD" w:rsidR="00A4265E" w:rsidRPr="00806EC3" w:rsidRDefault="00A4265E">
      <w:pPr>
        <w:pStyle w:val="TOC3"/>
        <w:rPr>
          <w:rFonts w:ascii="Calibri" w:hAnsi="Calibri"/>
          <w:sz w:val="22"/>
          <w:szCs w:val="22"/>
          <w:lang w:val="fr-FR" w:eastAsia="en-GB"/>
          <w:rPrChange w:id="158" w:author="FF" w:date="2023-03-28T17:12:00Z">
            <w:rPr>
              <w:rFonts w:ascii="Calibri" w:hAnsi="Calibri"/>
              <w:sz w:val="22"/>
              <w:szCs w:val="22"/>
              <w:lang w:eastAsia="en-GB"/>
            </w:rPr>
          </w:rPrChange>
        </w:rPr>
      </w:pPr>
      <w:r w:rsidRPr="00806EC3">
        <w:rPr>
          <w:lang w:val="fr-FR"/>
          <w:rPrChange w:id="159" w:author="FF" w:date="2023-03-28T17:12:00Z">
            <w:rPr/>
          </w:rPrChange>
        </w:rPr>
        <w:t>8.25.2</w:t>
      </w:r>
      <w:r w:rsidRPr="00806EC3">
        <w:rPr>
          <w:rFonts w:ascii="Calibri" w:hAnsi="Calibri"/>
          <w:sz w:val="22"/>
          <w:szCs w:val="22"/>
          <w:lang w:val="fr-FR" w:eastAsia="en-GB"/>
          <w:rPrChange w:id="160" w:author="FF" w:date="2023-03-28T17:12:00Z">
            <w:rPr>
              <w:rFonts w:ascii="Calibri" w:hAnsi="Calibri"/>
              <w:sz w:val="22"/>
              <w:szCs w:val="22"/>
              <w:lang w:eastAsia="en-GB"/>
            </w:rPr>
          </w:rPrChange>
        </w:rPr>
        <w:tab/>
      </w:r>
      <w:r w:rsidRPr="00806EC3">
        <w:rPr>
          <w:lang w:val="fr-FR"/>
          <w:rPrChange w:id="161" w:author="FF" w:date="2023-03-28T17:12:00Z">
            <w:rPr>
              <w:lang w:val="en-US"/>
            </w:rPr>
          </w:rPrChange>
        </w:rPr>
        <w:t>TAI</w:t>
      </w:r>
      <w:r w:rsidRPr="00806EC3">
        <w:rPr>
          <w:lang w:val="fr-FR"/>
          <w:rPrChange w:id="162" w:author="FF" w:date="2023-03-28T17:12:00Z">
            <w:rPr/>
          </w:rPrChange>
        </w:rPr>
        <w:tab/>
      </w:r>
      <w:r>
        <w:fldChar w:fldCharType="begin" w:fldLock="1"/>
      </w:r>
      <w:r w:rsidRPr="00806EC3">
        <w:rPr>
          <w:lang w:val="fr-FR"/>
          <w:rPrChange w:id="163" w:author="FF" w:date="2023-03-28T17:12:00Z">
            <w:rPr/>
          </w:rPrChange>
        </w:rPr>
        <w:instrText xml:space="preserve"> PAGEREF _Toc99992793 \h </w:instrText>
      </w:r>
      <w:r>
        <w:fldChar w:fldCharType="separate"/>
      </w:r>
      <w:r w:rsidRPr="00806EC3">
        <w:rPr>
          <w:lang w:val="fr-FR"/>
          <w:rPrChange w:id="164" w:author="FF" w:date="2023-03-28T17:12:00Z">
            <w:rPr/>
          </w:rPrChange>
        </w:rPr>
        <w:t>59</w:t>
      </w:r>
      <w:r>
        <w:fldChar w:fldCharType="end"/>
      </w:r>
    </w:p>
    <w:p w14:paraId="7411A175" w14:textId="09AAE93B" w:rsidR="00A4265E" w:rsidRPr="00806EC3" w:rsidRDefault="00A4265E">
      <w:pPr>
        <w:pStyle w:val="TOC3"/>
        <w:rPr>
          <w:rFonts w:ascii="Calibri" w:hAnsi="Calibri"/>
          <w:sz w:val="22"/>
          <w:szCs w:val="22"/>
          <w:lang w:val="fr-FR" w:eastAsia="en-GB"/>
          <w:rPrChange w:id="165" w:author="FF" w:date="2023-03-28T17:12:00Z">
            <w:rPr>
              <w:rFonts w:ascii="Calibri" w:hAnsi="Calibri"/>
              <w:sz w:val="22"/>
              <w:szCs w:val="22"/>
              <w:lang w:eastAsia="en-GB"/>
            </w:rPr>
          </w:rPrChange>
        </w:rPr>
      </w:pPr>
      <w:r w:rsidRPr="00806EC3">
        <w:rPr>
          <w:lang w:val="fr-FR"/>
          <w:rPrChange w:id="166" w:author="FF" w:date="2023-03-28T17:12:00Z">
            <w:rPr/>
          </w:rPrChange>
        </w:rPr>
        <w:t>8.25.3</w:t>
      </w:r>
      <w:r w:rsidRPr="00806EC3">
        <w:rPr>
          <w:rFonts w:ascii="Calibri" w:hAnsi="Calibri"/>
          <w:sz w:val="22"/>
          <w:szCs w:val="22"/>
          <w:lang w:val="fr-FR" w:eastAsia="en-GB"/>
          <w:rPrChange w:id="167" w:author="FF" w:date="2023-03-28T17:12:00Z">
            <w:rPr>
              <w:rFonts w:ascii="Calibri" w:hAnsi="Calibri"/>
              <w:sz w:val="22"/>
              <w:szCs w:val="22"/>
              <w:lang w:eastAsia="en-GB"/>
            </w:rPr>
          </w:rPrChange>
        </w:rPr>
        <w:tab/>
      </w:r>
      <w:r w:rsidRPr="00806EC3">
        <w:rPr>
          <w:lang w:val="fr-FR"/>
          <w:rPrChange w:id="168" w:author="FF" w:date="2023-03-28T17:12:00Z">
            <w:rPr>
              <w:lang w:val="en-US"/>
            </w:rPr>
          </w:rPrChange>
        </w:rPr>
        <w:t>E-CGI</w:t>
      </w:r>
      <w:r w:rsidRPr="00806EC3">
        <w:rPr>
          <w:lang w:val="fr-FR"/>
          <w:rPrChange w:id="169" w:author="FF" w:date="2023-03-28T17:12:00Z">
            <w:rPr/>
          </w:rPrChange>
        </w:rPr>
        <w:tab/>
      </w:r>
      <w:r>
        <w:fldChar w:fldCharType="begin" w:fldLock="1"/>
      </w:r>
      <w:r w:rsidRPr="00806EC3">
        <w:rPr>
          <w:lang w:val="fr-FR"/>
          <w:rPrChange w:id="170" w:author="FF" w:date="2023-03-28T17:12:00Z">
            <w:rPr/>
          </w:rPrChange>
        </w:rPr>
        <w:instrText xml:space="preserve"> PAGEREF _Toc99992794 \h </w:instrText>
      </w:r>
      <w:r>
        <w:fldChar w:fldCharType="separate"/>
      </w:r>
      <w:r w:rsidRPr="00806EC3">
        <w:rPr>
          <w:lang w:val="fr-FR"/>
          <w:rPrChange w:id="171" w:author="FF" w:date="2023-03-28T17:12:00Z">
            <w:rPr/>
          </w:rPrChange>
        </w:rPr>
        <w:t>59</w:t>
      </w:r>
      <w:r>
        <w:fldChar w:fldCharType="end"/>
      </w:r>
    </w:p>
    <w:p w14:paraId="636BEAA8" w14:textId="10143E83" w:rsidR="00A4265E" w:rsidRPr="00806EC3" w:rsidRDefault="00A4265E">
      <w:pPr>
        <w:pStyle w:val="TOC1"/>
        <w:rPr>
          <w:rFonts w:ascii="Calibri" w:hAnsi="Calibri"/>
          <w:szCs w:val="22"/>
          <w:lang w:val="fr-FR" w:eastAsia="en-GB"/>
          <w:rPrChange w:id="172" w:author="FF" w:date="2023-03-28T17:12:00Z">
            <w:rPr>
              <w:rFonts w:ascii="Calibri" w:hAnsi="Calibri"/>
              <w:szCs w:val="22"/>
              <w:lang w:eastAsia="en-GB"/>
            </w:rPr>
          </w:rPrChange>
        </w:rPr>
      </w:pPr>
      <w:r w:rsidRPr="00806EC3">
        <w:rPr>
          <w:lang w:val="fr-FR"/>
          <w:rPrChange w:id="173" w:author="FF" w:date="2023-03-28T17:12:00Z">
            <w:rPr/>
          </w:rPrChange>
        </w:rPr>
        <w:t>9</w:t>
      </w:r>
      <w:r w:rsidRPr="00806EC3">
        <w:rPr>
          <w:rFonts w:ascii="Calibri" w:hAnsi="Calibri"/>
          <w:szCs w:val="22"/>
          <w:lang w:val="fr-FR" w:eastAsia="en-GB"/>
          <w:rPrChange w:id="174" w:author="FF" w:date="2023-03-28T17:12:00Z">
            <w:rPr>
              <w:rFonts w:ascii="Calibri" w:hAnsi="Calibri"/>
              <w:szCs w:val="22"/>
              <w:lang w:eastAsia="en-GB"/>
            </w:rPr>
          </w:rPrChange>
        </w:rPr>
        <w:tab/>
      </w:r>
      <w:r w:rsidRPr="00806EC3">
        <w:rPr>
          <w:lang w:val="fr-FR"/>
          <w:rPrChange w:id="175" w:author="FF" w:date="2023-03-28T17:12:00Z">
            <w:rPr>
              <w:lang w:val="en-US"/>
            </w:rPr>
          </w:rPrChange>
        </w:rPr>
        <w:t>Information element coding</w:t>
      </w:r>
      <w:r w:rsidRPr="00806EC3">
        <w:rPr>
          <w:lang w:val="fr-FR"/>
          <w:rPrChange w:id="176" w:author="FF" w:date="2023-03-28T17:12:00Z">
            <w:rPr/>
          </w:rPrChange>
        </w:rPr>
        <w:tab/>
      </w:r>
      <w:r>
        <w:fldChar w:fldCharType="begin" w:fldLock="1"/>
      </w:r>
      <w:r w:rsidRPr="00806EC3">
        <w:rPr>
          <w:lang w:val="fr-FR"/>
          <w:rPrChange w:id="177" w:author="FF" w:date="2023-03-28T17:12:00Z">
            <w:rPr/>
          </w:rPrChange>
        </w:rPr>
        <w:instrText xml:space="preserve"> PAGEREF _Toc99992795 \h </w:instrText>
      </w:r>
      <w:r>
        <w:fldChar w:fldCharType="separate"/>
      </w:r>
      <w:r w:rsidRPr="00806EC3">
        <w:rPr>
          <w:lang w:val="fr-FR"/>
          <w:rPrChange w:id="178" w:author="FF" w:date="2023-03-28T17:12:00Z">
            <w:rPr/>
          </w:rPrChange>
        </w:rPr>
        <w:t>59</w:t>
      </w:r>
      <w:r>
        <w:fldChar w:fldCharType="end"/>
      </w:r>
    </w:p>
    <w:p w14:paraId="3E161143" w14:textId="2D2991F7" w:rsidR="00A4265E" w:rsidRPr="00806EC3" w:rsidRDefault="00A4265E">
      <w:pPr>
        <w:pStyle w:val="TOC2"/>
        <w:rPr>
          <w:rFonts w:ascii="Calibri" w:hAnsi="Calibri"/>
          <w:sz w:val="22"/>
          <w:szCs w:val="22"/>
          <w:lang w:val="fr-FR" w:eastAsia="en-GB"/>
          <w:rPrChange w:id="179" w:author="FF" w:date="2023-03-28T17:12:00Z">
            <w:rPr>
              <w:rFonts w:ascii="Calibri" w:hAnsi="Calibri"/>
              <w:sz w:val="22"/>
              <w:szCs w:val="22"/>
              <w:lang w:eastAsia="en-GB"/>
            </w:rPr>
          </w:rPrChange>
        </w:rPr>
      </w:pPr>
      <w:r w:rsidRPr="00806EC3">
        <w:rPr>
          <w:lang w:val="fr-FR"/>
          <w:rPrChange w:id="180" w:author="FF" w:date="2023-03-28T17:12:00Z">
            <w:rPr/>
          </w:rPrChange>
        </w:rPr>
        <w:t>9.1</w:t>
      </w:r>
      <w:r w:rsidRPr="00806EC3">
        <w:rPr>
          <w:rFonts w:ascii="Calibri" w:hAnsi="Calibri"/>
          <w:sz w:val="22"/>
          <w:szCs w:val="22"/>
          <w:lang w:val="fr-FR" w:eastAsia="en-GB"/>
          <w:rPrChange w:id="181" w:author="FF" w:date="2023-03-28T17:12:00Z">
            <w:rPr>
              <w:rFonts w:ascii="Calibri" w:hAnsi="Calibri"/>
              <w:sz w:val="22"/>
              <w:szCs w:val="22"/>
              <w:lang w:eastAsia="en-GB"/>
            </w:rPr>
          </w:rPrChange>
        </w:rPr>
        <w:tab/>
      </w:r>
      <w:r w:rsidRPr="00806EC3">
        <w:rPr>
          <w:lang w:val="fr-FR"/>
          <w:rPrChange w:id="182" w:author="FF" w:date="2023-03-28T17:12:00Z">
            <w:rPr>
              <w:lang w:val="en-US"/>
            </w:rPr>
          </w:rPrChange>
        </w:rPr>
        <w:t>Overview</w:t>
      </w:r>
      <w:r w:rsidRPr="00806EC3">
        <w:rPr>
          <w:lang w:val="fr-FR"/>
          <w:rPrChange w:id="183" w:author="FF" w:date="2023-03-28T17:12:00Z">
            <w:rPr/>
          </w:rPrChange>
        </w:rPr>
        <w:tab/>
      </w:r>
      <w:r>
        <w:fldChar w:fldCharType="begin" w:fldLock="1"/>
      </w:r>
      <w:r w:rsidRPr="00806EC3">
        <w:rPr>
          <w:lang w:val="fr-FR"/>
          <w:rPrChange w:id="184" w:author="FF" w:date="2023-03-28T17:12:00Z">
            <w:rPr/>
          </w:rPrChange>
        </w:rPr>
        <w:instrText xml:space="preserve"> PAGEREF _Toc99992796 \h </w:instrText>
      </w:r>
      <w:r>
        <w:fldChar w:fldCharType="separate"/>
      </w:r>
      <w:r w:rsidRPr="00806EC3">
        <w:rPr>
          <w:lang w:val="fr-FR"/>
          <w:rPrChange w:id="185" w:author="FF" w:date="2023-03-28T17:12:00Z">
            <w:rPr/>
          </w:rPrChange>
        </w:rPr>
        <w:t>59</w:t>
      </w:r>
      <w:r>
        <w:fldChar w:fldCharType="end"/>
      </w:r>
    </w:p>
    <w:p w14:paraId="6FA11632" w14:textId="0CA225DA" w:rsidR="00A4265E" w:rsidRPr="00806EC3" w:rsidRDefault="00A4265E">
      <w:pPr>
        <w:pStyle w:val="TOC2"/>
        <w:rPr>
          <w:rFonts w:ascii="Calibri" w:hAnsi="Calibri"/>
          <w:sz w:val="22"/>
          <w:szCs w:val="22"/>
          <w:lang w:val="fr-FR" w:eastAsia="en-GB"/>
          <w:rPrChange w:id="186" w:author="FF" w:date="2023-03-28T17:12:00Z">
            <w:rPr>
              <w:rFonts w:ascii="Calibri" w:hAnsi="Calibri"/>
              <w:sz w:val="22"/>
              <w:szCs w:val="22"/>
              <w:lang w:eastAsia="en-GB"/>
            </w:rPr>
          </w:rPrChange>
        </w:rPr>
      </w:pPr>
      <w:r w:rsidRPr="00806EC3">
        <w:rPr>
          <w:lang w:val="fr-FR"/>
          <w:rPrChange w:id="187" w:author="FF" w:date="2023-03-28T17:12:00Z">
            <w:rPr/>
          </w:rPrChange>
        </w:rPr>
        <w:t>9.2</w:t>
      </w:r>
      <w:r w:rsidRPr="00806EC3">
        <w:rPr>
          <w:rFonts w:ascii="Calibri" w:hAnsi="Calibri"/>
          <w:sz w:val="22"/>
          <w:szCs w:val="22"/>
          <w:lang w:val="fr-FR" w:eastAsia="en-GB"/>
          <w:rPrChange w:id="188" w:author="FF" w:date="2023-03-28T17:12:00Z">
            <w:rPr>
              <w:rFonts w:ascii="Calibri" w:hAnsi="Calibri"/>
              <w:sz w:val="22"/>
              <w:szCs w:val="22"/>
              <w:lang w:eastAsia="en-GB"/>
            </w:rPr>
          </w:rPrChange>
        </w:rPr>
        <w:tab/>
      </w:r>
      <w:r w:rsidRPr="00806EC3">
        <w:rPr>
          <w:lang w:val="fr-FR"/>
          <w:rPrChange w:id="189" w:author="FF" w:date="2023-03-28T17:12:00Z">
            <w:rPr>
              <w:lang w:val="en-US"/>
            </w:rPr>
          </w:rPrChange>
        </w:rPr>
        <w:t>Message type</w:t>
      </w:r>
      <w:r w:rsidRPr="00806EC3">
        <w:rPr>
          <w:lang w:val="fr-FR"/>
          <w:rPrChange w:id="190" w:author="FF" w:date="2023-03-28T17:12:00Z">
            <w:rPr/>
          </w:rPrChange>
        </w:rPr>
        <w:tab/>
      </w:r>
      <w:r>
        <w:fldChar w:fldCharType="begin" w:fldLock="1"/>
      </w:r>
      <w:r w:rsidRPr="00806EC3">
        <w:rPr>
          <w:lang w:val="fr-FR"/>
          <w:rPrChange w:id="191" w:author="FF" w:date="2023-03-28T17:12:00Z">
            <w:rPr/>
          </w:rPrChange>
        </w:rPr>
        <w:instrText xml:space="preserve"> PAGEREF _Toc99992797 \h </w:instrText>
      </w:r>
      <w:r>
        <w:fldChar w:fldCharType="separate"/>
      </w:r>
      <w:r w:rsidRPr="00806EC3">
        <w:rPr>
          <w:lang w:val="fr-FR"/>
          <w:rPrChange w:id="192" w:author="FF" w:date="2023-03-28T17:12:00Z">
            <w:rPr/>
          </w:rPrChange>
        </w:rPr>
        <w:t>60</w:t>
      </w:r>
      <w:r>
        <w:fldChar w:fldCharType="end"/>
      </w:r>
    </w:p>
    <w:p w14:paraId="11DD7AB9" w14:textId="712D4D98" w:rsidR="00A4265E" w:rsidRPr="00806EC3" w:rsidRDefault="00A4265E">
      <w:pPr>
        <w:pStyle w:val="TOC2"/>
        <w:rPr>
          <w:rFonts w:ascii="Calibri" w:hAnsi="Calibri"/>
          <w:sz w:val="22"/>
          <w:szCs w:val="22"/>
          <w:lang w:val="fr-FR" w:eastAsia="en-GB"/>
          <w:rPrChange w:id="193" w:author="FF" w:date="2023-03-28T17:12:00Z">
            <w:rPr>
              <w:rFonts w:ascii="Calibri" w:hAnsi="Calibri"/>
              <w:sz w:val="22"/>
              <w:szCs w:val="22"/>
              <w:lang w:eastAsia="en-GB"/>
            </w:rPr>
          </w:rPrChange>
        </w:rPr>
      </w:pPr>
      <w:r w:rsidRPr="00806EC3">
        <w:rPr>
          <w:lang w:val="fr-FR"/>
          <w:rPrChange w:id="194" w:author="FF" w:date="2023-03-28T17:12:00Z">
            <w:rPr/>
          </w:rPrChange>
        </w:rPr>
        <w:t>9.3</w:t>
      </w:r>
      <w:r w:rsidRPr="00806EC3">
        <w:rPr>
          <w:rFonts w:ascii="Calibri" w:hAnsi="Calibri"/>
          <w:sz w:val="22"/>
          <w:szCs w:val="22"/>
          <w:lang w:val="fr-FR" w:eastAsia="en-GB"/>
          <w:rPrChange w:id="195" w:author="FF" w:date="2023-03-28T17:12:00Z">
            <w:rPr>
              <w:rFonts w:ascii="Calibri" w:hAnsi="Calibri"/>
              <w:sz w:val="22"/>
              <w:szCs w:val="22"/>
              <w:lang w:eastAsia="en-GB"/>
            </w:rPr>
          </w:rPrChange>
        </w:rPr>
        <w:tab/>
      </w:r>
      <w:r w:rsidRPr="00806EC3">
        <w:rPr>
          <w:lang w:val="fr-FR"/>
          <w:rPrChange w:id="196" w:author="FF" w:date="2023-03-28T17:12:00Z">
            <w:rPr>
              <w:lang w:val="en-US"/>
            </w:rPr>
          </w:rPrChange>
        </w:rPr>
        <w:t>Information element identifiers</w:t>
      </w:r>
      <w:r w:rsidRPr="00806EC3">
        <w:rPr>
          <w:lang w:val="fr-FR"/>
          <w:rPrChange w:id="197" w:author="FF" w:date="2023-03-28T17:12:00Z">
            <w:rPr/>
          </w:rPrChange>
        </w:rPr>
        <w:tab/>
      </w:r>
      <w:r>
        <w:fldChar w:fldCharType="begin" w:fldLock="1"/>
      </w:r>
      <w:r w:rsidRPr="00806EC3">
        <w:rPr>
          <w:lang w:val="fr-FR"/>
          <w:rPrChange w:id="198" w:author="FF" w:date="2023-03-28T17:12:00Z">
            <w:rPr/>
          </w:rPrChange>
        </w:rPr>
        <w:instrText xml:space="preserve"> PAGEREF _Toc99992798 \h </w:instrText>
      </w:r>
      <w:r>
        <w:fldChar w:fldCharType="separate"/>
      </w:r>
      <w:r w:rsidRPr="00806EC3">
        <w:rPr>
          <w:lang w:val="fr-FR"/>
          <w:rPrChange w:id="199" w:author="FF" w:date="2023-03-28T17:12:00Z">
            <w:rPr/>
          </w:rPrChange>
        </w:rPr>
        <w:t>61</w:t>
      </w:r>
      <w:r>
        <w:fldChar w:fldCharType="end"/>
      </w:r>
    </w:p>
    <w:p w14:paraId="78B9B6BD" w14:textId="0276E9EC" w:rsidR="00A4265E" w:rsidRPr="00806EC3" w:rsidRDefault="00A4265E">
      <w:pPr>
        <w:pStyle w:val="TOC2"/>
        <w:rPr>
          <w:rFonts w:ascii="Calibri" w:hAnsi="Calibri"/>
          <w:sz w:val="22"/>
          <w:szCs w:val="22"/>
          <w:lang w:val="fr-FR" w:eastAsia="en-GB"/>
          <w:rPrChange w:id="200" w:author="FF" w:date="2023-03-28T17:12:00Z">
            <w:rPr>
              <w:rFonts w:ascii="Calibri" w:hAnsi="Calibri"/>
              <w:sz w:val="22"/>
              <w:szCs w:val="22"/>
              <w:lang w:eastAsia="en-GB"/>
            </w:rPr>
          </w:rPrChange>
        </w:rPr>
      </w:pPr>
      <w:r w:rsidRPr="00806EC3">
        <w:rPr>
          <w:lang w:val="fr-FR"/>
          <w:rPrChange w:id="201" w:author="FF" w:date="2023-03-28T17:12:00Z">
            <w:rPr/>
          </w:rPrChange>
        </w:rPr>
        <w:t>9.3a</w:t>
      </w:r>
      <w:r w:rsidRPr="00806EC3">
        <w:rPr>
          <w:rFonts w:ascii="Calibri" w:hAnsi="Calibri"/>
          <w:sz w:val="22"/>
          <w:szCs w:val="22"/>
          <w:lang w:val="fr-FR" w:eastAsia="en-GB"/>
          <w:rPrChange w:id="202" w:author="FF" w:date="2023-03-28T17:12:00Z">
            <w:rPr>
              <w:rFonts w:ascii="Calibri" w:hAnsi="Calibri"/>
              <w:sz w:val="22"/>
              <w:szCs w:val="22"/>
              <w:lang w:eastAsia="en-GB"/>
            </w:rPr>
          </w:rPrChange>
        </w:rPr>
        <w:tab/>
      </w:r>
      <w:r w:rsidRPr="00806EC3">
        <w:rPr>
          <w:lang w:val="fr-FR"/>
          <w:rPrChange w:id="203" w:author="FF" w:date="2023-03-28T17:12:00Z">
            <w:rPr/>
          </w:rPrChange>
        </w:rPr>
        <w:t>Length indicator</w:t>
      </w:r>
      <w:r w:rsidRPr="00806EC3">
        <w:rPr>
          <w:lang w:val="fr-FR"/>
          <w:rPrChange w:id="204" w:author="FF" w:date="2023-03-28T17:12:00Z">
            <w:rPr/>
          </w:rPrChange>
        </w:rPr>
        <w:tab/>
      </w:r>
      <w:r>
        <w:fldChar w:fldCharType="begin" w:fldLock="1"/>
      </w:r>
      <w:r w:rsidRPr="00806EC3">
        <w:rPr>
          <w:lang w:val="fr-FR"/>
          <w:rPrChange w:id="205" w:author="FF" w:date="2023-03-28T17:12:00Z">
            <w:rPr/>
          </w:rPrChange>
        </w:rPr>
        <w:instrText xml:space="preserve"> PAGEREF _Toc99992799 \h </w:instrText>
      </w:r>
      <w:r>
        <w:fldChar w:fldCharType="separate"/>
      </w:r>
      <w:r w:rsidRPr="00806EC3">
        <w:rPr>
          <w:lang w:val="fr-FR"/>
          <w:rPrChange w:id="206" w:author="FF" w:date="2023-03-28T17:12:00Z">
            <w:rPr/>
          </w:rPrChange>
        </w:rPr>
        <w:t>61</w:t>
      </w:r>
      <w:r>
        <w:fldChar w:fldCharType="end"/>
      </w:r>
    </w:p>
    <w:p w14:paraId="07A45EF5" w14:textId="3DA1E2A0" w:rsidR="00A4265E" w:rsidRPr="00806EC3" w:rsidRDefault="00A4265E">
      <w:pPr>
        <w:pStyle w:val="TOC2"/>
        <w:rPr>
          <w:rFonts w:ascii="Calibri" w:hAnsi="Calibri"/>
          <w:sz w:val="22"/>
          <w:szCs w:val="22"/>
          <w:lang w:val="fr-FR" w:eastAsia="en-GB"/>
          <w:rPrChange w:id="207" w:author="FF" w:date="2023-03-28T17:12:00Z">
            <w:rPr>
              <w:rFonts w:ascii="Calibri" w:hAnsi="Calibri"/>
              <w:sz w:val="22"/>
              <w:szCs w:val="22"/>
              <w:lang w:eastAsia="en-GB"/>
            </w:rPr>
          </w:rPrChange>
        </w:rPr>
      </w:pPr>
      <w:r w:rsidRPr="00806EC3">
        <w:rPr>
          <w:lang w:val="fr-FR"/>
          <w:rPrChange w:id="208" w:author="FF" w:date="2023-03-28T17:12:00Z">
            <w:rPr/>
          </w:rPrChange>
        </w:rPr>
        <w:lastRenderedPageBreak/>
        <w:t>9.4</w:t>
      </w:r>
      <w:r w:rsidRPr="00806EC3">
        <w:rPr>
          <w:rFonts w:ascii="Calibri" w:hAnsi="Calibri"/>
          <w:sz w:val="22"/>
          <w:szCs w:val="22"/>
          <w:lang w:val="fr-FR" w:eastAsia="en-GB"/>
          <w:rPrChange w:id="209" w:author="FF" w:date="2023-03-28T17:12:00Z">
            <w:rPr>
              <w:rFonts w:ascii="Calibri" w:hAnsi="Calibri"/>
              <w:sz w:val="22"/>
              <w:szCs w:val="22"/>
              <w:lang w:eastAsia="en-GB"/>
            </w:rPr>
          </w:rPrChange>
        </w:rPr>
        <w:tab/>
      </w:r>
      <w:r w:rsidRPr="00806EC3">
        <w:rPr>
          <w:lang w:val="fr-FR"/>
          <w:rPrChange w:id="210" w:author="FF" w:date="2023-03-28T17:12:00Z">
            <w:rPr>
              <w:lang w:val="en-US"/>
            </w:rPr>
          </w:rPrChange>
        </w:rPr>
        <w:t>Information elements</w:t>
      </w:r>
      <w:r w:rsidRPr="00806EC3">
        <w:rPr>
          <w:lang w:val="fr-FR"/>
          <w:rPrChange w:id="211" w:author="FF" w:date="2023-03-28T17:12:00Z">
            <w:rPr/>
          </w:rPrChange>
        </w:rPr>
        <w:tab/>
      </w:r>
      <w:r>
        <w:fldChar w:fldCharType="begin" w:fldLock="1"/>
      </w:r>
      <w:r w:rsidRPr="00806EC3">
        <w:rPr>
          <w:lang w:val="fr-FR"/>
          <w:rPrChange w:id="212" w:author="FF" w:date="2023-03-28T17:12:00Z">
            <w:rPr/>
          </w:rPrChange>
        </w:rPr>
        <w:instrText xml:space="preserve"> PAGEREF _Toc99992800 \h </w:instrText>
      </w:r>
      <w:r>
        <w:fldChar w:fldCharType="separate"/>
      </w:r>
      <w:r w:rsidRPr="00806EC3">
        <w:rPr>
          <w:lang w:val="fr-FR"/>
          <w:rPrChange w:id="213" w:author="FF" w:date="2023-03-28T17:12:00Z">
            <w:rPr/>
          </w:rPrChange>
        </w:rPr>
        <w:t>61</w:t>
      </w:r>
      <w:r>
        <w:fldChar w:fldCharType="end"/>
      </w:r>
    </w:p>
    <w:p w14:paraId="47DB9EDE" w14:textId="725F7ECB" w:rsidR="00A4265E" w:rsidRPr="00806EC3" w:rsidRDefault="00A4265E">
      <w:pPr>
        <w:pStyle w:val="TOC3"/>
        <w:rPr>
          <w:rFonts w:ascii="Calibri" w:hAnsi="Calibri"/>
          <w:sz w:val="22"/>
          <w:szCs w:val="22"/>
          <w:lang w:val="fr-FR" w:eastAsia="en-GB"/>
          <w:rPrChange w:id="214" w:author="FF" w:date="2023-03-28T17:12:00Z">
            <w:rPr>
              <w:rFonts w:ascii="Calibri" w:hAnsi="Calibri"/>
              <w:sz w:val="22"/>
              <w:szCs w:val="22"/>
              <w:lang w:eastAsia="en-GB"/>
            </w:rPr>
          </w:rPrChange>
        </w:rPr>
      </w:pPr>
      <w:r w:rsidRPr="00806EC3">
        <w:rPr>
          <w:lang w:val="fr-FR"/>
          <w:rPrChange w:id="215" w:author="FF" w:date="2023-03-28T17:12:00Z">
            <w:rPr/>
          </w:rPrChange>
        </w:rPr>
        <w:t>9.4.</w:t>
      </w:r>
      <w:r w:rsidRPr="00806EC3">
        <w:rPr>
          <w:lang w:val="fr-FR" w:eastAsia="zh-CN"/>
          <w:rPrChange w:id="216" w:author="FF" w:date="2023-03-28T17:12:00Z">
            <w:rPr>
              <w:lang w:eastAsia="zh-CN"/>
            </w:rPr>
          </w:rPrChange>
        </w:rPr>
        <w:t>1</w:t>
      </w:r>
      <w:r w:rsidRPr="00806EC3">
        <w:rPr>
          <w:rFonts w:ascii="Calibri" w:hAnsi="Calibri"/>
          <w:sz w:val="22"/>
          <w:szCs w:val="22"/>
          <w:lang w:val="fr-FR" w:eastAsia="en-GB"/>
          <w:rPrChange w:id="217" w:author="FF" w:date="2023-03-28T17:12:00Z">
            <w:rPr>
              <w:rFonts w:ascii="Calibri" w:hAnsi="Calibri"/>
              <w:sz w:val="22"/>
              <w:szCs w:val="22"/>
              <w:lang w:eastAsia="en-GB"/>
            </w:rPr>
          </w:rPrChange>
        </w:rPr>
        <w:tab/>
      </w:r>
      <w:r w:rsidRPr="00806EC3">
        <w:rPr>
          <w:rFonts w:cs="Arial"/>
          <w:lang w:val="fr-FR" w:eastAsia="zh-CN"/>
          <w:rPrChange w:id="218" w:author="FF" w:date="2023-03-28T17:12:00Z">
            <w:rPr>
              <w:rFonts w:cs="Arial"/>
              <w:lang w:eastAsia="zh-CN"/>
            </w:rPr>
          </w:rPrChange>
        </w:rPr>
        <w:t>CLI</w:t>
      </w:r>
      <w:r w:rsidRPr="00806EC3">
        <w:rPr>
          <w:lang w:val="fr-FR"/>
          <w:rPrChange w:id="219" w:author="FF" w:date="2023-03-28T17:12:00Z">
            <w:rPr/>
          </w:rPrChange>
        </w:rPr>
        <w:tab/>
      </w:r>
      <w:r>
        <w:fldChar w:fldCharType="begin" w:fldLock="1"/>
      </w:r>
      <w:r w:rsidRPr="00806EC3">
        <w:rPr>
          <w:lang w:val="fr-FR"/>
          <w:rPrChange w:id="220" w:author="FF" w:date="2023-03-28T17:12:00Z">
            <w:rPr/>
          </w:rPrChange>
        </w:rPr>
        <w:instrText xml:space="preserve"> PAGEREF _Toc99992801 \h </w:instrText>
      </w:r>
      <w:r>
        <w:fldChar w:fldCharType="separate"/>
      </w:r>
      <w:r w:rsidRPr="00806EC3">
        <w:rPr>
          <w:lang w:val="fr-FR"/>
          <w:rPrChange w:id="221" w:author="FF" w:date="2023-03-28T17:12:00Z">
            <w:rPr/>
          </w:rPrChange>
        </w:rPr>
        <w:t>61</w:t>
      </w:r>
      <w:r>
        <w:fldChar w:fldCharType="end"/>
      </w:r>
    </w:p>
    <w:p w14:paraId="4F6A7786" w14:textId="5769E665" w:rsidR="00A4265E" w:rsidRPr="00B819EB" w:rsidRDefault="00A4265E">
      <w:pPr>
        <w:pStyle w:val="TOC3"/>
        <w:rPr>
          <w:rFonts w:ascii="Calibri" w:hAnsi="Calibri"/>
          <w:sz w:val="22"/>
          <w:szCs w:val="22"/>
          <w:lang w:eastAsia="en-GB"/>
        </w:rPr>
      </w:pPr>
      <w:r w:rsidRPr="00A4265E">
        <w:t>9.4.2</w:t>
      </w:r>
      <w:r w:rsidRPr="00B819EB">
        <w:rPr>
          <w:rFonts w:ascii="Calibri" w:hAnsi="Calibri"/>
          <w:sz w:val="22"/>
          <w:szCs w:val="22"/>
          <w:lang w:eastAsia="en-GB"/>
        </w:rPr>
        <w:tab/>
      </w:r>
      <w:r w:rsidRPr="00BF059E">
        <w:rPr>
          <w:lang w:val="en-US"/>
        </w:rPr>
        <w:t>EPS location update type</w:t>
      </w:r>
      <w:r>
        <w:tab/>
      </w:r>
      <w:r>
        <w:fldChar w:fldCharType="begin" w:fldLock="1"/>
      </w:r>
      <w:r>
        <w:instrText xml:space="preserve"> PAGEREF _Toc99992802 \h </w:instrText>
      </w:r>
      <w:r>
        <w:fldChar w:fldCharType="separate"/>
      </w:r>
      <w:r>
        <w:t>62</w:t>
      </w:r>
      <w:r>
        <w:fldChar w:fldCharType="end"/>
      </w:r>
    </w:p>
    <w:p w14:paraId="42783775" w14:textId="5BBD0B03" w:rsidR="00A4265E" w:rsidRPr="00B819EB" w:rsidRDefault="00A4265E">
      <w:pPr>
        <w:pStyle w:val="TOC3"/>
        <w:rPr>
          <w:rFonts w:ascii="Calibri" w:hAnsi="Calibri"/>
          <w:sz w:val="22"/>
          <w:szCs w:val="22"/>
          <w:lang w:eastAsia="en-GB"/>
        </w:rPr>
      </w:pPr>
      <w:r w:rsidRPr="00A4265E">
        <w:t>9.4.3</w:t>
      </w:r>
      <w:r w:rsidRPr="00B819EB">
        <w:rPr>
          <w:rFonts w:ascii="Calibri" w:hAnsi="Calibri"/>
          <w:sz w:val="22"/>
          <w:szCs w:val="22"/>
          <w:lang w:eastAsia="en-GB"/>
        </w:rPr>
        <w:tab/>
      </w:r>
      <w:r w:rsidRPr="00BF059E">
        <w:rPr>
          <w:lang w:val="en-US"/>
        </w:rPr>
        <w:t>Erroneous message</w:t>
      </w:r>
      <w:r>
        <w:tab/>
      </w:r>
      <w:r>
        <w:fldChar w:fldCharType="begin" w:fldLock="1"/>
      </w:r>
      <w:r>
        <w:instrText xml:space="preserve"> PAGEREF _Toc99992803 \h </w:instrText>
      </w:r>
      <w:r>
        <w:fldChar w:fldCharType="separate"/>
      </w:r>
      <w:r>
        <w:t>62</w:t>
      </w:r>
      <w:r>
        <w:fldChar w:fldCharType="end"/>
      </w:r>
    </w:p>
    <w:p w14:paraId="18F44CF0" w14:textId="0E2A0280" w:rsidR="00A4265E" w:rsidRPr="00B819EB" w:rsidRDefault="00A4265E">
      <w:pPr>
        <w:pStyle w:val="TOC3"/>
        <w:rPr>
          <w:rFonts w:ascii="Calibri" w:hAnsi="Calibri"/>
          <w:sz w:val="22"/>
          <w:szCs w:val="22"/>
          <w:lang w:eastAsia="en-GB"/>
        </w:rPr>
      </w:pPr>
      <w:r w:rsidRPr="00A4265E">
        <w:t>9.4.3a</w:t>
      </w:r>
      <w:r w:rsidRPr="00B819EB">
        <w:rPr>
          <w:rFonts w:ascii="Calibri" w:hAnsi="Calibri"/>
          <w:sz w:val="22"/>
          <w:szCs w:val="22"/>
          <w:lang w:eastAsia="en-GB"/>
        </w:rPr>
        <w:tab/>
      </w:r>
      <w:r w:rsidRPr="00BF059E">
        <w:rPr>
          <w:lang w:val="it-IT"/>
        </w:rPr>
        <w:t>E-UTRAN Cell Global Identity</w:t>
      </w:r>
      <w:r>
        <w:tab/>
      </w:r>
      <w:r>
        <w:fldChar w:fldCharType="begin" w:fldLock="1"/>
      </w:r>
      <w:r>
        <w:instrText xml:space="preserve"> PAGEREF _Toc99992804 \h </w:instrText>
      </w:r>
      <w:r>
        <w:fldChar w:fldCharType="separate"/>
      </w:r>
      <w:r>
        <w:t>62</w:t>
      </w:r>
      <w:r>
        <w:fldChar w:fldCharType="end"/>
      </w:r>
    </w:p>
    <w:p w14:paraId="6F3846F6" w14:textId="6D170962" w:rsidR="00A4265E" w:rsidRPr="00B819EB" w:rsidRDefault="00A4265E">
      <w:pPr>
        <w:pStyle w:val="TOC3"/>
        <w:rPr>
          <w:rFonts w:ascii="Calibri" w:hAnsi="Calibri"/>
          <w:sz w:val="22"/>
          <w:szCs w:val="22"/>
          <w:lang w:eastAsia="en-GB"/>
        </w:rPr>
      </w:pPr>
      <w:r w:rsidRPr="00A4265E">
        <w:t>9.4.4</w:t>
      </w:r>
      <w:r w:rsidRPr="00B819EB">
        <w:rPr>
          <w:rFonts w:ascii="Calibri" w:hAnsi="Calibri"/>
          <w:sz w:val="22"/>
          <w:szCs w:val="22"/>
          <w:lang w:eastAsia="en-GB"/>
        </w:rPr>
        <w:tab/>
      </w:r>
      <w:r w:rsidRPr="00BF059E">
        <w:rPr>
          <w:lang w:val="en-US"/>
        </w:rPr>
        <w:t>Global CN-Id</w:t>
      </w:r>
      <w:r>
        <w:tab/>
      </w:r>
      <w:r>
        <w:fldChar w:fldCharType="begin" w:fldLock="1"/>
      </w:r>
      <w:r>
        <w:instrText xml:space="preserve"> PAGEREF _Toc99992805 \h </w:instrText>
      </w:r>
      <w:r>
        <w:fldChar w:fldCharType="separate"/>
      </w:r>
      <w:r>
        <w:t>63</w:t>
      </w:r>
      <w:r>
        <w:fldChar w:fldCharType="end"/>
      </w:r>
    </w:p>
    <w:p w14:paraId="5D0738E9" w14:textId="2248A2D8" w:rsidR="00A4265E" w:rsidRPr="00B819EB" w:rsidRDefault="00A4265E">
      <w:pPr>
        <w:pStyle w:val="TOC3"/>
        <w:rPr>
          <w:rFonts w:ascii="Calibri" w:hAnsi="Calibri"/>
          <w:sz w:val="22"/>
          <w:szCs w:val="22"/>
          <w:lang w:eastAsia="en-GB"/>
        </w:rPr>
      </w:pPr>
      <w:r w:rsidRPr="00A4265E">
        <w:t>9.4.5</w:t>
      </w:r>
      <w:r w:rsidRPr="00B819EB">
        <w:rPr>
          <w:rFonts w:ascii="Calibri" w:hAnsi="Calibri"/>
          <w:sz w:val="22"/>
          <w:szCs w:val="22"/>
          <w:lang w:eastAsia="en-GB"/>
        </w:rPr>
        <w:tab/>
      </w:r>
      <w:r w:rsidRPr="00BF059E">
        <w:rPr>
          <w:lang w:val="en-US"/>
        </w:rPr>
        <w:t>IMEISV</w:t>
      </w:r>
      <w:r>
        <w:tab/>
      </w:r>
      <w:r>
        <w:fldChar w:fldCharType="begin" w:fldLock="1"/>
      </w:r>
      <w:r>
        <w:instrText xml:space="preserve"> PAGEREF _Toc99992806 \h </w:instrText>
      </w:r>
      <w:r>
        <w:fldChar w:fldCharType="separate"/>
      </w:r>
      <w:r>
        <w:t>63</w:t>
      </w:r>
      <w:r>
        <w:fldChar w:fldCharType="end"/>
      </w:r>
    </w:p>
    <w:p w14:paraId="791F320F" w14:textId="741AAB11" w:rsidR="00A4265E" w:rsidRPr="00B819EB" w:rsidRDefault="00A4265E">
      <w:pPr>
        <w:pStyle w:val="TOC3"/>
        <w:rPr>
          <w:rFonts w:ascii="Calibri" w:hAnsi="Calibri"/>
          <w:sz w:val="22"/>
          <w:szCs w:val="22"/>
          <w:lang w:eastAsia="en-GB"/>
        </w:rPr>
      </w:pPr>
      <w:r w:rsidRPr="00A4265E">
        <w:t>9.4.6</w:t>
      </w:r>
      <w:r w:rsidRPr="00B819EB">
        <w:rPr>
          <w:rFonts w:ascii="Calibri" w:hAnsi="Calibri"/>
          <w:sz w:val="22"/>
          <w:szCs w:val="22"/>
          <w:lang w:eastAsia="en-GB"/>
        </w:rPr>
        <w:tab/>
      </w:r>
      <w:r w:rsidRPr="00BF059E">
        <w:rPr>
          <w:lang w:val="en-US"/>
        </w:rPr>
        <w:t>IMSI</w:t>
      </w:r>
      <w:r>
        <w:tab/>
      </w:r>
      <w:r>
        <w:fldChar w:fldCharType="begin" w:fldLock="1"/>
      </w:r>
      <w:r>
        <w:instrText xml:space="preserve"> PAGEREF _Toc99992807 \h </w:instrText>
      </w:r>
      <w:r>
        <w:fldChar w:fldCharType="separate"/>
      </w:r>
      <w:r>
        <w:t>63</w:t>
      </w:r>
      <w:r>
        <w:fldChar w:fldCharType="end"/>
      </w:r>
    </w:p>
    <w:p w14:paraId="3CD06D79" w14:textId="3C0A9BED" w:rsidR="00A4265E" w:rsidRPr="00B819EB" w:rsidRDefault="00A4265E">
      <w:pPr>
        <w:pStyle w:val="TOC3"/>
        <w:rPr>
          <w:rFonts w:ascii="Calibri" w:hAnsi="Calibri"/>
          <w:sz w:val="22"/>
          <w:szCs w:val="22"/>
          <w:lang w:eastAsia="en-GB"/>
        </w:rPr>
      </w:pPr>
      <w:r w:rsidRPr="00A4265E">
        <w:t>9.4.7</w:t>
      </w:r>
      <w:r w:rsidRPr="00B819EB">
        <w:rPr>
          <w:rFonts w:ascii="Calibri" w:hAnsi="Calibri"/>
          <w:sz w:val="22"/>
          <w:szCs w:val="22"/>
          <w:lang w:eastAsia="en-GB"/>
        </w:rPr>
        <w:tab/>
      </w:r>
      <w:r w:rsidRPr="00BF059E">
        <w:rPr>
          <w:lang w:val="en-US"/>
        </w:rPr>
        <w:t>IMSI detach from EPS service type</w:t>
      </w:r>
      <w:r>
        <w:tab/>
      </w:r>
      <w:r>
        <w:fldChar w:fldCharType="begin" w:fldLock="1"/>
      </w:r>
      <w:r>
        <w:instrText xml:space="preserve"> PAGEREF _Toc99992808 \h </w:instrText>
      </w:r>
      <w:r>
        <w:fldChar w:fldCharType="separate"/>
      </w:r>
      <w:r>
        <w:t>63</w:t>
      </w:r>
      <w:r>
        <w:fldChar w:fldCharType="end"/>
      </w:r>
    </w:p>
    <w:p w14:paraId="230496E5" w14:textId="1B47D6BA" w:rsidR="00A4265E" w:rsidRPr="00B819EB" w:rsidRDefault="00A4265E">
      <w:pPr>
        <w:pStyle w:val="TOC3"/>
        <w:rPr>
          <w:rFonts w:ascii="Calibri" w:hAnsi="Calibri"/>
          <w:sz w:val="22"/>
          <w:szCs w:val="22"/>
          <w:lang w:eastAsia="en-GB"/>
        </w:rPr>
      </w:pPr>
      <w:r w:rsidRPr="00A4265E">
        <w:t>9.4.8</w:t>
      </w:r>
      <w:r w:rsidRPr="00B819EB">
        <w:rPr>
          <w:rFonts w:ascii="Calibri" w:hAnsi="Calibri"/>
          <w:sz w:val="22"/>
          <w:szCs w:val="22"/>
          <w:lang w:eastAsia="en-GB"/>
        </w:rPr>
        <w:tab/>
      </w:r>
      <w:r w:rsidRPr="00BF059E">
        <w:rPr>
          <w:lang w:val="en-US"/>
        </w:rPr>
        <w:t>IMSI detach from non-EPS service type</w:t>
      </w:r>
      <w:r>
        <w:tab/>
      </w:r>
      <w:r>
        <w:fldChar w:fldCharType="begin" w:fldLock="1"/>
      </w:r>
      <w:r>
        <w:instrText xml:space="preserve"> PAGEREF _Toc99992809 \h </w:instrText>
      </w:r>
      <w:r>
        <w:fldChar w:fldCharType="separate"/>
      </w:r>
      <w:r>
        <w:t>63</w:t>
      </w:r>
      <w:r>
        <w:fldChar w:fldCharType="end"/>
      </w:r>
    </w:p>
    <w:p w14:paraId="021DA42A" w14:textId="6D20BD49" w:rsidR="00A4265E" w:rsidRPr="00B819EB" w:rsidRDefault="00A4265E">
      <w:pPr>
        <w:pStyle w:val="TOC3"/>
        <w:rPr>
          <w:rFonts w:ascii="Calibri" w:hAnsi="Calibri"/>
          <w:sz w:val="22"/>
          <w:szCs w:val="22"/>
          <w:lang w:eastAsia="en-GB"/>
        </w:rPr>
      </w:pPr>
      <w:r w:rsidRPr="00A4265E">
        <w:t>9.4.9</w:t>
      </w:r>
      <w:r w:rsidRPr="00B819EB">
        <w:rPr>
          <w:rFonts w:ascii="Calibri" w:hAnsi="Calibri"/>
          <w:sz w:val="22"/>
          <w:szCs w:val="22"/>
          <w:lang w:eastAsia="en-GB"/>
        </w:rPr>
        <w:tab/>
      </w:r>
      <w:r w:rsidRPr="00BF059E">
        <w:rPr>
          <w:lang w:val="en-US"/>
        </w:rPr>
        <w:t>LCS client identity</w:t>
      </w:r>
      <w:r>
        <w:tab/>
      </w:r>
      <w:r>
        <w:fldChar w:fldCharType="begin" w:fldLock="1"/>
      </w:r>
      <w:r>
        <w:instrText xml:space="preserve"> PAGEREF _Toc99992810 \h </w:instrText>
      </w:r>
      <w:r>
        <w:fldChar w:fldCharType="separate"/>
      </w:r>
      <w:r>
        <w:t>64</w:t>
      </w:r>
      <w:r>
        <w:fldChar w:fldCharType="end"/>
      </w:r>
    </w:p>
    <w:p w14:paraId="462F91FC" w14:textId="431180DD" w:rsidR="00A4265E" w:rsidRPr="00B819EB" w:rsidRDefault="00A4265E">
      <w:pPr>
        <w:pStyle w:val="TOC3"/>
        <w:rPr>
          <w:rFonts w:ascii="Calibri" w:hAnsi="Calibri"/>
          <w:sz w:val="22"/>
          <w:szCs w:val="22"/>
          <w:lang w:eastAsia="en-GB"/>
        </w:rPr>
      </w:pPr>
      <w:r w:rsidRPr="00A4265E">
        <w:t>9.4.10</w:t>
      </w:r>
      <w:r w:rsidRPr="00B819EB">
        <w:rPr>
          <w:rFonts w:ascii="Calibri" w:hAnsi="Calibri"/>
          <w:sz w:val="22"/>
          <w:szCs w:val="22"/>
          <w:lang w:eastAsia="en-GB"/>
        </w:rPr>
        <w:tab/>
      </w:r>
      <w:r w:rsidRPr="00BF059E">
        <w:rPr>
          <w:lang w:val="en-US"/>
        </w:rPr>
        <w:t>LCS indicator</w:t>
      </w:r>
      <w:r>
        <w:tab/>
      </w:r>
      <w:r>
        <w:fldChar w:fldCharType="begin" w:fldLock="1"/>
      </w:r>
      <w:r>
        <w:instrText xml:space="preserve"> PAGEREF _Toc99992811 \h </w:instrText>
      </w:r>
      <w:r>
        <w:fldChar w:fldCharType="separate"/>
      </w:r>
      <w:r>
        <w:t>64</w:t>
      </w:r>
      <w:r>
        <w:fldChar w:fldCharType="end"/>
      </w:r>
    </w:p>
    <w:p w14:paraId="2A004944" w14:textId="6DF9F957" w:rsidR="00A4265E" w:rsidRPr="00B819EB" w:rsidRDefault="00A4265E">
      <w:pPr>
        <w:pStyle w:val="TOC3"/>
        <w:rPr>
          <w:rFonts w:ascii="Calibri" w:hAnsi="Calibri"/>
          <w:sz w:val="22"/>
          <w:szCs w:val="22"/>
          <w:lang w:eastAsia="en-GB"/>
        </w:rPr>
      </w:pPr>
      <w:r w:rsidRPr="00A4265E">
        <w:t>9.4.11</w:t>
      </w:r>
      <w:r w:rsidRPr="00B819EB">
        <w:rPr>
          <w:rFonts w:ascii="Calibri" w:hAnsi="Calibri"/>
          <w:sz w:val="22"/>
          <w:szCs w:val="22"/>
          <w:lang w:eastAsia="en-GB"/>
        </w:rPr>
        <w:tab/>
      </w:r>
      <w:r w:rsidRPr="00BF059E">
        <w:rPr>
          <w:lang w:val="en-US"/>
        </w:rPr>
        <w:t>Location area identifier</w:t>
      </w:r>
      <w:r>
        <w:tab/>
      </w:r>
      <w:r>
        <w:fldChar w:fldCharType="begin" w:fldLock="1"/>
      </w:r>
      <w:r>
        <w:instrText xml:space="preserve"> PAGEREF _Toc99992812 \h </w:instrText>
      </w:r>
      <w:r>
        <w:fldChar w:fldCharType="separate"/>
      </w:r>
      <w:r>
        <w:t>64</w:t>
      </w:r>
      <w:r>
        <w:fldChar w:fldCharType="end"/>
      </w:r>
    </w:p>
    <w:p w14:paraId="68078294" w14:textId="0602FBD0" w:rsidR="00A4265E" w:rsidRPr="00B819EB" w:rsidRDefault="00A4265E">
      <w:pPr>
        <w:pStyle w:val="TOC3"/>
        <w:rPr>
          <w:rFonts w:ascii="Calibri" w:hAnsi="Calibri"/>
          <w:sz w:val="22"/>
          <w:szCs w:val="22"/>
          <w:lang w:eastAsia="en-GB"/>
        </w:rPr>
      </w:pPr>
      <w:r w:rsidRPr="00A4265E">
        <w:t>9.4.12</w:t>
      </w:r>
      <w:r w:rsidRPr="00B819EB">
        <w:rPr>
          <w:rFonts w:ascii="Calibri" w:hAnsi="Calibri"/>
          <w:sz w:val="22"/>
          <w:szCs w:val="22"/>
          <w:lang w:eastAsia="en-GB"/>
        </w:rPr>
        <w:tab/>
      </w:r>
      <w:r w:rsidRPr="00BF059E">
        <w:rPr>
          <w:lang w:val="en-US"/>
        </w:rPr>
        <w:t>MM information</w:t>
      </w:r>
      <w:r>
        <w:tab/>
      </w:r>
      <w:r>
        <w:fldChar w:fldCharType="begin" w:fldLock="1"/>
      </w:r>
      <w:r>
        <w:instrText xml:space="preserve"> PAGEREF _Toc99992813 \h </w:instrText>
      </w:r>
      <w:r>
        <w:fldChar w:fldCharType="separate"/>
      </w:r>
      <w:r>
        <w:t>65</w:t>
      </w:r>
      <w:r>
        <w:fldChar w:fldCharType="end"/>
      </w:r>
    </w:p>
    <w:p w14:paraId="03294F8C" w14:textId="11F635DC" w:rsidR="00A4265E" w:rsidRPr="00B819EB" w:rsidRDefault="00A4265E">
      <w:pPr>
        <w:pStyle w:val="TOC3"/>
        <w:rPr>
          <w:rFonts w:ascii="Calibri" w:hAnsi="Calibri"/>
          <w:sz w:val="22"/>
          <w:szCs w:val="22"/>
          <w:lang w:eastAsia="en-GB"/>
        </w:rPr>
      </w:pPr>
      <w:r w:rsidRPr="00A4265E">
        <w:t>9.4.13</w:t>
      </w:r>
      <w:r w:rsidRPr="00B819EB">
        <w:rPr>
          <w:rFonts w:ascii="Calibri" w:hAnsi="Calibri"/>
          <w:sz w:val="22"/>
          <w:szCs w:val="22"/>
        </w:rPr>
        <w:tab/>
      </w:r>
      <w:r w:rsidRPr="00BF059E">
        <w:rPr>
          <w:lang w:val="en-US" w:eastAsia="ja-JP"/>
        </w:rPr>
        <w:t>MME name</w:t>
      </w:r>
      <w:r>
        <w:tab/>
      </w:r>
      <w:r>
        <w:fldChar w:fldCharType="begin" w:fldLock="1"/>
      </w:r>
      <w:r>
        <w:instrText xml:space="preserve"> PAGEREF _Toc99992814 \h </w:instrText>
      </w:r>
      <w:r>
        <w:fldChar w:fldCharType="separate"/>
      </w:r>
      <w:r>
        <w:t>65</w:t>
      </w:r>
      <w:r>
        <w:fldChar w:fldCharType="end"/>
      </w:r>
    </w:p>
    <w:p w14:paraId="62DD50ED" w14:textId="3F1ED78A" w:rsidR="00A4265E" w:rsidRPr="00B819EB" w:rsidRDefault="00A4265E">
      <w:pPr>
        <w:pStyle w:val="TOC3"/>
        <w:rPr>
          <w:rFonts w:ascii="Calibri" w:hAnsi="Calibri"/>
          <w:sz w:val="22"/>
          <w:szCs w:val="22"/>
          <w:lang w:eastAsia="en-GB"/>
        </w:rPr>
      </w:pPr>
      <w:r w:rsidRPr="00A4265E">
        <w:t>9.4.14</w:t>
      </w:r>
      <w:r w:rsidRPr="00B819EB">
        <w:rPr>
          <w:rFonts w:ascii="Calibri" w:hAnsi="Calibri"/>
          <w:sz w:val="22"/>
          <w:szCs w:val="22"/>
          <w:lang w:eastAsia="en-GB"/>
        </w:rPr>
        <w:tab/>
      </w:r>
      <w:r w:rsidRPr="00806EC3">
        <w:rPr>
          <w:rPrChange w:id="222" w:author="FF" w:date="2023-03-28T17:12:00Z">
            <w:rPr>
              <w:lang w:val="fr-FR"/>
            </w:rPr>
          </w:rPrChange>
        </w:rPr>
        <w:t>Mobile identity</w:t>
      </w:r>
      <w:r>
        <w:tab/>
      </w:r>
      <w:r>
        <w:fldChar w:fldCharType="begin" w:fldLock="1"/>
      </w:r>
      <w:r>
        <w:instrText xml:space="preserve"> PAGEREF _Toc99992815 \h </w:instrText>
      </w:r>
      <w:r>
        <w:fldChar w:fldCharType="separate"/>
      </w:r>
      <w:r>
        <w:t>65</w:t>
      </w:r>
      <w:r>
        <w:fldChar w:fldCharType="end"/>
      </w:r>
    </w:p>
    <w:p w14:paraId="5F766E3D" w14:textId="78231D37" w:rsidR="00A4265E" w:rsidRPr="00B819EB" w:rsidRDefault="00A4265E">
      <w:pPr>
        <w:pStyle w:val="TOC3"/>
        <w:rPr>
          <w:rFonts w:ascii="Calibri" w:hAnsi="Calibri"/>
          <w:sz w:val="22"/>
          <w:szCs w:val="22"/>
          <w:lang w:eastAsia="en-GB"/>
        </w:rPr>
      </w:pPr>
      <w:r w:rsidRPr="00A4265E">
        <w:t>9.4.14a</w:t>
      </w:r>
      <w:r w:rsidRPr="00B819EB">
        <w:rPr>
          <w:rFonts w:ascii="Calibri" w:hAnsi="Calibri"/>
          <w:sz w:val="22"/>
          <w:szCs w:val="22"/>
          <w:lang w:eastAsia="en-GB"/>
        </w:rPr>
        <w:tab/>
      </w:r>
      <w:r w:rsidRPr="00BF059E">
        <w:rPr>
          <w:lang w:val="en-US"/>
        </w:rPr>
        <w:t>Mobile Station Classmark 2</w:t>
      </w:r>
      <w:r>
        <w:tab/>
      </w:r>
      <w:r>
        <w:fldChar w:fldCharType="begin" w:fldLock="1"/>
      </w:r>
      <w:r>
        <w:instrText xml:space="preserve"> PAGEREF _Toc99992816 \h </w:instrText>
      </w:r>
      <w:r>
        <w:fldChar w:fldCharType="separate"/>
      </w:r>
      <w:r>
        <w:t>65</w:t>
      </w:r>
      <w:r>
        <w:fldChar w:fldCharType="end"/>
      </w:r>
    </w:p>
    <w:p w14:paraId="5D6FF858" w14:textId="3744EBC3" w:rsidR="00A4265E" w:rsidRPr="00B819EB" w:rsidRDefault="00A4265E">
      <w:pPr>
        <w:pStyle w:val="TOC3"/>
        <w:rPr>
          <w:rFonts w:ascii="Calibri" w:hAnsi="Calibri"/>
          <w:sz w:val="22"/>
          <w:szCs w:val="22"/>
          <w:lang w:eastAsia="en-GB"/>
        </w:rPr>
      </w:pPr>
      <w:r w:rsidRPr="00A4265E">
        <w:t>9.4.15</w:t>
      </w:r>
      <w:r w:rsidRPr="00B819EB">
        <w:rPr>
          <w:rFonts w:ascii="Calibri" w:hAnsi="Calibri"/>
          <w:sz w:val="22"/>
          <w:szCs w:val="22"/>
          <w:lang w:eastAsia="en-GB"/>
        </w:rPr>
        <w:tab/>
      </w:r>
      <w:r w:rsidRPr="00BF059E">
        <w:rPr>
          <w:lang w:val="en-US"/>
        </w:rPr>
        <w:t>NAS message container</w:t>
      </w:r>
      <w:r>
        <w:tab/>
      </w:r>
      <w:r>
        <w:fldChar w:fldCharType="begin" w:fldLock="1"/>
      </w:r>
      <w:r>
        <w:instrText xml:space="preserve"> PAGEREF _Toc99992817 \h </w:instrText>
      </w:r>
      <w:r>
        <w:fldChar w:fldCharType="separate"/>
      </w:r>
      <w:r>
        <w:t>65</w:t>
      </w:r>
      <w:r>
        <w:fldChar w:fldCharType="end"/>
      </w:r>
    </w:p>
    <w:p w14:paraId="2B972E2C" w14:textId="424EFA0D" w:rsidR="00A4265E" w:rsidRPr="00806EC3" w:rsidRDefault="00A4265E">
      <w:pPr>
        <w:pStyle w:val="TOC3"/>
        <w:rPr>
          <w:rFonts w:ascii="Calibri" w:hAnsi="Calibri"/>
          <w:sz w:val="22"/>
          <w:szCs w:val="22"/>
          <w:lang w:val="fr-FR" w:eastAsia="en-GB"/>
          <w:rPrChange w:id="223" w:author="FF" w:date="2023-03-28T17:12:00Z">
            <w:rPr>
              <w:rFonts w:ascii="Calibri" w:hAnsi="Calibri"/>
              <w:sz w:val="22"/>
              <w:szCs w:val="22"/>
              <w:lang w:eastAsia="en-GB"/>
            </w:rPr>
          </w:rPrChange>
        </w:rPr>
      </w:pPr>
      <w:r w:rsidRPr="00806EC3">
        <w:rPr>
          <w:lang w:val="fr-FR"/>
          <w:rPrChange w:id="224" w:author="FF" w:date="2023-03-28T17:12:00Z">
            <w:rPr/>
          </w:rPrChange>
        </w:rPr>
        <w:t>9.4.16</w:t>
      </w:r>
      <w:r w:rsidRPr="00806EC3">
        <w:rPr>
          <w:rFonts w:ascii="Calibri" w:hAnsi="Calibri"/>
          <w:sz w:val="22"/>
          <w:szCs w:val="22"/>
          <w:lang w:val="fr-FR" w:eastAsia="en-GB"/>
          <w:rPrChange w:id="225" w:author="FF" w:date="2023-03-28T17:12:00Z">
            <w:rPr>
              <w:rFonts w:ascii="Calibri" w:hAnsi="Calibri"/>
              <w:sz w:val="22"/>
              <w:szCs w:val="22"/>
              <w:lang w:eastAsia="en-GB"/>
            </w:rPr>
          </w:rPrChange>
        </w:rPr>
        <w:tab/>
      </w:r>
      <w:r w:rsidRPr="00806EC3">
        <w:rPr>
          <w:lang w:val="fr-FR"/>
          <w:rPrChange w:id="226" w:author="FF" w:date="2023-03-28T17:12:00Z">
            <w:rPr>
              <w:lang w:val="en-US"/>
            </w:rPr>
          </w:rPrChange>
        </w:rPr>
        <w:t>Reject cause</w:t>
      </w:r>
      <w:r w:rsidRPr="00806EC3">
        <w:rPr>
          <w:lang w:val="fr-FR"/>
          <w:rPrChange w:id="227" w:author="FF" w:date="2023-03-28T17:12:00Z">
            <w:rPr/>
          </w:rPrChange>
        </w:rPr>
        <w:tab/>
      </w:r>
      <w:r>
        <w:fldChar w:fldCharType="begin" w:fldLock="1"/>
      </w:r>
      <w:r w:rsidRPr="00806EC3">
        <w:rPr>
          <w:lang w:val="fr-FR"/>
          <w:rPrChange w:id="228" w:author="FF" w:date="2023-03-28T17:12:00Z">
            <w:rPr/>
          </w:rPrChange>
        </w:rPr>
        <w:instrText xml:space="preserve"> PAGEREF _Toc99992818 \h </w:instrText>
      </w:r>
      <w:r>
        <w:fldChar w:fldCharType="separate"/>
      </w:r>
      <w:r w:rsidRPr="00806EC3">
        <w:rPr>
          <w:lang w:val="fr-FR"/>
          <w:rPrChange w:id="229" w:author="FF" w:date="2023-03-28T17:12:00Z">
            <w:rPr/>
          </w:rPrChange>
        </w:rPr>
        <w:t>66</w:t>
      </w:r>
      <w:r>
        <w:fldChar w:fldCharType="end"/>
      </w:r>
    </w:p>
    <w:p w14:paraId="61D31E88" w14:textId="336D92C5" w:rsidR="00A4265E" w:rsidRPr="00806EC3" w:rsidRDefault="00A4265E">
      <w:pPr>
        <w:pStyle w:val="TOC3"/>
        <w:rPr>
          <w:rFonts w:ascii="Calibri" w:hAnsi="Calibri"/>
          <w:sz w:val="22"/>
          <w:szCs w:val="22"/>
          <w:lang w:val="fr-FR" w:eastAsia="en-GB"/>
          <w:rPrChange w:id="230" w:author="FF" w:date="2023-03-28T17:12:00Z">
            <w:rPr>
              <w:rFonts w:ascii="Calibri" w:hAnsi="Calibri"/>
              <w:sz w:val="22"/>
              <w:szCs w:val="22"/>
              <w:lang w:eastAsia="en-GB"/>
            </w:rPr>
          </w:rPrChange>
        </w:rPr>
      </w:pPr>
      <w:r w:rsidRPr="00806EC3">
        <w:rPr>
          <w:lang w:val="fr-FR"/>
          <w:rPrChange w:id="231" w:author="FF" w:date="2023-03-28T17:12:00Z">
            <w:rPr/>
          </w:rPrChange>
        </w:rPr>
        <w:t>9.4.</w:t>
      </w:r>
      <w:r w:rsidRPr="00806EC3">
        <w:rPr>
          <w:lang w:val="fr-FR" w:eastAsia="zh-CN"/>
          <w:rPrChange w:id="232" w:author="FF" w:date="2023-03-28T17:12:00Z">
            <w:rPr>
              <w:lang w:eastAsia="zh-CN"/>
            </w:rPr>
          </w:rPrChange>
        </w:rPr>
        <w:t>17</w:t>
      </w:r>
      <w:r w:rsidRPr="00806EC3">
        <w:rPr>
          <w:rFonts w:ascii="Calibri" w:hAnsi="Calibri"/>
          <w:sz w:val="22"/>
          <w:szCs w:val="22"/>
          <w:lang w:val="fr-FR" w:eastAsia="en-GB"/>
          <w:rPrChange w:id="233" w:author="FF" w:date="2023-03-28T17:12:00Z">
            <w:rPr>
              <w:rFonts w:ascii="Calibri" w:hAnsi="Calibri"/>
              <w:sz w:val="22"/>
              <w:szCs w:val="22"/>
              <w:lang w:eastAsia="en-GB"/>
            </w:rPr>
          </w:rPrChange>
        </w:rPr>
        <w:tab/>
      </w:r>
      <w:r w:rsidRPr="00806EC3">
        <w:rPr>
          <w:lang w:val="fr-FR" w:eastAsia="zh-CN"/>
          <w:rPrChange w:id="234" w:author="FF" w:date="2023-03-28T17:12:00Z">
            <w:rPr>
              <w:lang w:val="en-US" w:eastAsia="zh-CN"/>
            </w:rPr>
          </w:rPrChange>
        </w:rPr>
        <w:t>Service</w:t>
      </w:r>
      <w:r w:rsidRPr="00806EC3">
        <w:rPr>
          <w:lang w:val="fr-FR"/>
          <w:rPrChange w:id="235" w:author="FF" w:date="2023-03-28T17:12:00Z">
            <w:rPr>
              <w:lang w:val="en-US"/>
            </w:rPr>
          </w:rPrChange>
        </w:rPr>
        <w:t xml:space="preserve"> indicator</w:t>
      </w:r>
      <w:r w:rsidRPr="00806EC3">
        <w:rPr>
          <w:lang w:val="fr-FR"/>
          <w:rPrChange w:id="236" w:author="FF" w:date="2023-03-28T17:12:00Z">
            <w:rPr/>
          </w:rPrChange>
        </w:rPr>
        <w:tab/>
      </w:r>
      <w:r>
        <w:fldChar w:fldCharType="begin" w:fldLock="1"/>
      </w:r>
      <w:r w:rsidRPr="00806EC3">
        <w:rPr>
          <w:lang w:val="fr-FR"/>
          <w:rPrChange w:id="237" w:author="FF" w:date="2023-03-28T17:12:00Z">
            <w:rPr/>
          </w:rPrChange>
        </w:rPr>
        <w:instrText xml:space="preserve"> PAGEREF _Toc99992819 \h </w:instrText>
      </w:r>
      <w:r>
        <w:fldChar w:fldCharType="separate"/>
      </w:r>
      <w:r w:rsidRPr="00806EC3">
        <w:rPr>
          <w:lang w:val="fr-FR"/>
          <w:rPrChange w:id="238" w:author="FF" w:date="2023-03-28T17:12:00Z">
            <w:rPr/>
          </w:rPrChange>
        </w:rPr>
        <w:t>66</w:t>
      </w:r>
      <w:r>
        <w:fldChar w:fldCharType="end"/>
      </w:r>
    </w:p>
    <w:p w14:paraId="7B472B5B" w14:textId="0B3D1421" w:rsidR="00A4265E" w:rsidRPr="00806EC3" w:rsidRDefault="00A4265E">
      <w:pPr>
        <w:pStyle w:val="TOC3"/>
        <w:rPr>
          <w:rFonts w:ascii="Calibri" w:hAnsi="Calibri"/>
          <w:sz w:val="22"/>
          <w:szCs w:val="22"/>
          <w:lang w:val="fr-FR" w:eastAsia="en-GB"/>
          <w:rPrChange w:id="239" w:author="FF" w:date="2023-03-28T17:12:00Z">
            <w:rPr>
              <w:rFonts w:ascii="Calibri" w:hAnsi="Calibri"/>
              <w:sz w:val="22"/>
              <w:szCs w:val="22"/>
              <w:lang w:eastAsia="en-GB"/>
            </w:rPr>
          </w:rPrChange>
        </w:rPr>
      </w:pPr>
      <w:r w:rsidRPr="00806EC3">
        <w:rPr>
          <w:lang w:val="fr-FR"/>
          <w:rPrChange w:id="240" w:author="FF" w:date="2023-03-28T17:12:00Z">
            <w:rPr/>
          </w:rPrChange>
        </w:rPr>
        <w:t>9.4.18</w:t>
      </w:r>
      <w:r w:rsidRPr="00806EC3">
        <w:rPr>
          <w:rFonts w:ascii="Calibri" w:hAnsi="Calibri"/>
          <w:sz w:val="22"/>
          <w:szCs w:val="22"/>
          <w:lang w:val="fr-FR" w:eastAsia="en-GB"/>
          <w:rPrChange w:id="241" w:author="FF" w:date="2023-03-28T17:12:00Z">
            <w:rPr>
              <w:rFonts w:ascii="Calibri" w:hAnsi="Calibri"/>
              <w:sz w:val="22"/>
              <w:szCs w:val="22"/>
              <w:lang w:eastAsia="en-GB"/>
            </w:rPr>
          </w:rPrChange>
        </w:rPr>
        <w:tab/>
      </w:r>
      <w:r w:rsidRPr="00806EC3">
        <w:rPr>
          <w:lang w:val="fr-FR"/>
          <w:rPrChange w:id="242" w:author="FF" w:date="2023-03-28T17:12:00Z">
            <w:rPr>
              <w:lang w:val="en-US"/>
            </w:rPr>
          </w:rPrChange>
        </w:rPr>
        <w:t>SGs cause</w:t>
      </w:r>
      <w:r w:rsidRPr="00806EC3">
        <w:rPr>
          <w:lang w:val="fr-FR"/>
          <w:rPrChange w:id="243" w:author="FF" w:date="2023-03-28T17:12:00Z">
            <w:rPr/>
          </w:rPrChange>
        </w:rPr>
        <w:tab/>
      </w:r>
      <w:r>
        <w:fldChar w:fldCharType="begin" w:fldLock="1"/>
      </w:r>
      <w:r w:rsidRPr="00806EC3">
        <w:rPr>
          <w:lang w:val="fr-FR"/>
          <w:rPrChange w:id="244" w:author="FF" w:date="2023-03-28T17:12:00Z">
            <w:rPr/>
          </w:rPrChange>
        </w:rPr>
        <w:instrText xml:space="preserve"> PAGEREF _Toc99992820 \h </w:instrText>
      </w:r>
      <w:r>
        <w:fldChar w:fldCharType="separate"/>
      </w:r>
      <w:r w:rsidRPr="00806EC3">
        <w:rPr>
          <w:lang w:val="fr-FR"/>
          <w:rPrChange w:id="245" w:author="FF" w:date="2023-03-28T17:12:00Z">
            <w:rPr/>
          </w:rPrChange>
        </w:rPr>
        <w:t>66</w:t>
      </w:r>
      <w:r>
        <w:fldChar w:fldCharType="end"/>
      </w:r>
    </w:p>
    <w:p w14:paraId="74574E19" w14:textId="73A7A84F" w:rsidR="00A4265E" w:rsidRPr="00806EC3" w:rsidRDefault="00A4265E">
      <w:pPr>
        <w:pStyle w:val="TOC3"/>
        <w:rPr>
          <w:rFonts w:ascii="Calibri" w:hAnsi="Calibri"/>
          <w:sz w:val="22"/>
          <w:szCs w:val="22"/>
          <w:lang w:val="fr-FR" w:eastAsia="en-GB"/>
          <w:rPrChange w:id="246" w:author="FF" w:date="2023-03-28T17:12:00Z">
            <w:rPr>
              <w:rFonts w:ascii="Calibri" w:hAnsi="Calibri"/>
              <w:sz w:val="22"/>
              <w:szCs w:val="22"/>
              <w:lang w:eastAsia="en-GB"/>
            </w:rPr>
          </w:rPrChange>
        </w:rPr>
      </w:pPr>
      <w:r w:rsidRPr="00806EC3">
        <w:rPr>
          <w:lang w:val="fr-FR"/>
          <w:rPrChange w:id="247" w:author="FF" w:date="2023-03-28T17:12:00Z">
            <w:rPr/>
          </w:rPrChange>
        </w:rPr>
        <w:t>9.4.19</w:t>
      </w:r>
      <w:r w:rsidRPr="00806EC3">
        <w:rPr>
          <w:rFonts w:ascii="Calibri" w:hAnsi="Calibri"/>
          <w:sz w:val="22"/>
          <w:szCs w:val="22"/>
          <w:lang w:val="fr-FR" w:eastAsia="en-GB"/>
          <w:rPrChange w:id="248" w:author="FF" w:date="2023-03-28T17:12:00Z">
            <w:rPr>
              <w:rFonts w:ascii="Calibri" w:hAnsi="Calibri"/>
              <w:sz w:val="22"/>
              <w:szCs w:val="22"/>
              <w:lang w:eastAsia="en-GB"/>
            </w:rPr>
          </w:rPrChange>
        </w:rPr>
        <w:tab/>
      </w:r>
      <w:r w:rsidRPr="00806EC3">
        <w:rPr>
          <w:lang w:val="fr-FR"/>
          <w:rPrChange w:id="249" w:author="FF" w:date="2023-03-28T17:12:00Z">
            <w:rPr>
              <w:lang w:val="en-US"/>
            </w:rPr>
          </w:rPrChange>
        </w:rPr>
        <w:t>SS code</w:t>
      </w:r>
      <w:r w:rsidRPr="00806EC3">
        <w:rPr>
          <w:lang w:val="fr-FR"/>
          <w:rPrChange w:id="250" w:author="FF" w:date="2023-03-28T17:12:00Z">
            <w:rPr/>
          </w:rPrChange>
        </w:rPr>
        <w:tab/>
      </w:r>
      <w:r>
        <w:fldChar w:fldCharType="begin" w:fldLock="1"/>
      </w:r>
      <w:r w:rsidRPr="00806EC3">
        <w:rPr>
          <w:lang w:val="fr-FR"/>
          <w:rPrChange w:id="251" w:author="FF" w:date="2023-03-28T17:12:00Z">
            <w:rPr/>
          </w:rPrChange>
        </w:rPr>
        <w:instrText xml:space="preserve"> PAGEREF _Toc99992821 \h </w:instrText>
      </w:r>
      <w:r>
        <w:fldChar w:fldCharType="separate"/>
      </w:r>
      <w:r w:rsidRPr="00806EC3">
        <w:rPr>
          <w:lang w:val="fr-FR"/>
          <w:rPrChange w:id="252" w:author="FF" w:date="2023-03-28T17:12:00Z">
            <w:rPr/>
          </w:rPrChange>
        </w:rPr>
        <w:t>67</w:t>
      </w:r>
      <w:r>
        <w:fldChar w:fldCharType="end"/>
      </w:r>
    </w:p>
    <w:p w14:paraId="545C01A7" w14:textId="606FF033" w:rsidR="00A4265E" w:rsidRPr="00B819EB" w:rsidRDefault="00A4265E">
      <w:pPr>
        <w:pStyle w:val="TOC3"/>
        <w:rPr>
          <w:rFonts w:ascii="Calibri" w:hAnsi="Calibri"/>
          <w:sz w:val="22"/>
          <w:szCs w:val="22"/>
          <w:lang w:eastAsia="en-GB"/>
        </w:rPr>
      </w:pPr>
      <w:r w:rsidRPr="00A4265E">
        <w:t>9.4.20</w:t>
      </w:r>
      <w:r w:rsidRPr="00B819EB">
        <w:rPr>
          <w:rFonts w:ascii="Calibri" w:hAnsi="Calibri"/>
          <w:sz w:val="22"/>
          <w:szCs w:val="22"/>
          <w:lang w:eastAsia="en-GB"/>
        </w:rPr>
        <w:tab/>
      </w:r>
      <w:r w:rsidRPr="00806EC3">
        <w:rPr>
          <w:rPrChange w:id="253" w:author="FF" w:date="2023-03-28T17:12:00Z">
            <w:rPr>
              <w:lang w:val="fr-FR"/>
            </w:rPr>
          </w:rPrChange>
        </w:rPr>
        <w:t>TMSI</w:t>
      </w:r>
      <w:r>
        <w:tab/>
      </w:r>
      <w:r>
        <w:fldChar w:fldCharType="begin" w:fldLock="1"/>
      </w:r>
      <w:r>
        <w:instrText xml:space="preserve"> PAGEREF _Toc99992822 \h </w:instrText>
      </w:r>
      <w:r>
        <w:fldChar w:fldCharType="separate"/>
      </w:r>
      <w:r>
        <w:t>67</w:t>
      </w:r>
      <w:r>
        <w:fldChar w:fldCharType="end"/>
      </w:r>
    </w:p>
    <w:p w14:paraId="68B84526" w14:textId="50B5E2D2" w:rsidR="00A4265E" w:rsidRPr="00B819EB" w:rsidRDefault="00A4265E">
      <w:pPr>
        <w:pStyle w:val="TOC3"/>
        <w:rPr>
          <w:rFonts w:ascii="Calibri" w:hAnsi="Calibri"/>
          <w:sz w:val="22"/>
          <w:szCs w:val="22"/>
          <w:lang w:eastAsia="en-GB"/>
        </w:rPr>
      </w:pPr>
      <w:r w:rsidRPr="00A4265E">
        <w:t>9.4.21</w:t>
      </w:r>
      <w:r w:rsidRPr="00B819EB">
        <w:rPr>
          <w:rFonts w:ascii="Calibri" w:hAnsi="Calibri"/>
          <w:sz w:val="22"/>
          <w:szCs w:val="22"/>
          <w:lang w:eastAsia="en-GB"/>
        </w:rPr>
        <w:tab/>
      </w:r>
      <w:r w:rsidRPr="00BF059E">
        <w:rPr>
          <w:lang w:val="en-US"/>
        </w:rPr>
        <w:t>TMSI status</w:t>
      </w:r>
      <w:r>
        <w:tab/>
      </w:r>
      <w:r>
        <w:fldChar w:fldCharType="begin" w:fldLock="1"/>
      </w:r>
      <w:r>
        <w:instrText xml:space="preserve"> PAGEREF _Toc99992823 \h </w:instrText>
      </w:r>
      <w:r>
        <w:fldChar w:fldCharType="separate"/>
      </w:r>
      <w:r>
        <w:t>67</w:t>
      </w:r>
      <w:r>
        <w:fldChar w:fldCharType="end"/>
      </w:r>
    </w:p>
    <w:p w14:paraId="0041A8B6" w14:textId="1ABEDB71" w:rsidR="00A4265E" w:rsidRPr="00B819EB" w:rsidRDefault="00A4265E">
      <w:pPr>
        <w:pStyle w:val="TOC3"/>
        <w:rPr>
          <w:rFonts w:ascii="Calibri" w:hAnsi="Calibri"/>
          <w:sz w:val="22"/>
          <w:szCs w:val="22"/>
          <w:lang w:eastAsia="en-GB"/>
        </w:rPr>
      </w:pPr>
      <w:r w:rsidRPr="00A4265E">
        <w:t>9.4.21a</w:t>
      </w:r>
      <w:r w:rsidRPr="00B819EB">
        <w:rPr>
          <w:rFonts w:ascii="Calibri" w:hAnsi="Calibri"/>
          <w:sz w:val="22"/>
          <w:szCs w:val="22"/>
          <w:lang w:eastAsia="en-GB"/>
        </w:rPr>
        <w:tab/>
      </w:r>
      <w:r w:rsidRPr="00BF059E">
        <w:rPr>
          <w:lang w:val="en-US"/>
        </w:rPr>
        <w:t>Tracking Area Identity</w:t>
      </w:r>
      <w:r>
        <w:tab/>
      </w:r>
      <w:r>
        <w:fldChar w:fldCharType="begin" w:fldLock="1"/>
      </w:r>
      <w:r>
        <w:instrText xml:space="preserve"> PAGEREF _Toc99992824 \h </w:instrText>
      </w:r>
      <w:r>
        <w:fldChar w:fldCharType="separate"/>
      </w:r>
      <w:r>
        <w:t>67</w:t>
      </w:r>
      <w:r>
        <w:fldChar w:fldCharType="end"/>
      </w:r>
    </w:p>
    <w:p w14:paraId="71F202CA" w14:textId="0C8F001C" w:rsidR="00A4265E" w:rsidRPr="00806EC3" w:rsidRDefault="00A4265E">
      <w:pPr>
        <w:pStyle w:val="TOC3"/>
        <w:rPr>
          <w:rFonts w:ascii="Calibri" w:hAnsi="Calibri"/>
          <w:sz w:val="22"/>
          <w:szCs w:val="22"/>
          <w:lang w:val="fr-FR" w:eastAsia="en-GB"/>
          <w:rPrChange w:id="254" w:author="FF" w:date="2023-03-28T17:12:00Z">
            <w:rPr>
              <w:rFonts w:ascii="Calibri" w:hAnsi="Calibri"/>
              <w:sz w:val="22"/>
              <w:szCs w:val="22"/>
              <w:lang w:eastAsia="en-GB"/>
            </w:rPr>
          </w:rPrChange>
        </w:rPr>
      </w:pPr>
      <w:r w:rsidRPr="00806EC3">
        <w:rPr>
          <w:lang w:val="fr-FR"/>
          <w:rPrChange w:id="255" w:author="FF" w:date="2023-03-28T17:12:00Z">
            <w:rPr/>
          </w:rPrChange>
        </w:rPr>
        <w:t>9.4.21b</w:t>
      </w:r>
      <w:r w:rsidRPr="00806EC3">
        <w:rPr>
          <w:rFonts w:ascii="Calibri" w:hAnsi="Calibri"/>
          <w:sz w:val="22"/>
          <w:szCs w:val="22"/>
          <w:lang w:val="fr-FR" w:eastAsia="en-GB"/>
          <w:rPrChange w:id="256" w:author="FF" w:date="2023-03-28T17:12:00Z">
            <w:rPr>
              <w:rFonts w:ascii="Calibri" w:hAnsi="Calibri"/>
              <w:sz w:val="22"/>
              <w:szCs w:val="22"/>
              <w:lang w:eastAsia="en-GB"/>
            </w:rPr>
          </w:rPrChange>
        </w:rPr>
        <w:tab/>
      </w:r>
      <w:r w:rsidRPr="00806EC3">
        <w:rPr>
          <w:lang w:val="fr-FR"/>
          <w:rPrChange w:id="257" w:author="FF" w:date="2023-03-28T17:12:00Z">
            <w:rPr>
              <w:lang w:val="en-US"/>
            </w:rPr>
          </w:rPrChange>
        </w:rPr>
        <w:t>UE Time Zone</w:t>
      </w:r>
      <w:r w:rsidRPr="00806EC3">
        <w:rPr>
          <w:lang w:val="fr-FR"/>
          <w:rPrChange w:id="258" w:author="FF" w:date="2023-03-28T17:12:00Z">
            <w:rPr/>
          </w:rPrChange>
        </w:rPr>
        <w:tab/>
      </w:r>
      <w:r>
        <w:fldChar w:fldCharType="begin" w:fldLock="1"/>
      </w:r>
      <w:r w:rsidRPr="00806EC3">
        <w:rPr>
          <w:lang w:val="fr-FR"/>
          <w:rPrChange w:id="259" w:author="FF" w:date="2023-03-28T17:12:00Z">
            <w:rPr/>
          </w:rPrChange>
        </w:rPr>
        <w:instrText xml:space="preserve"> PAGEREF _Toc99992825 \h </w:instrText>
      </w:r>
      <w:r>
        <w:fldChar w:fldCharType="separate"/>
      </w:r>
      <w:r w:rsidRPr="00806EC3">
        <w:rPr>
          <w:lang w:val="fr-FR"/>
          <w:rPrChange w:id="260" w:author="FF" w:date="2023-03-28T17:12:00Z">
            <w:rPr/>
          </w:rPrChange>
        </w:rPr>
        <w:t>68</w:t>
      </w:r>
      <w:r>
        <w:fldChar w:fldCharType="end"/>
      </w:r>
    </w:p>
    <w:p w14:paraId="6C61F3D2" w14:textId="6A47C754" w:rsidR="00A4265E" w:rsidRPr="00806EC3" w:rsidRDefault="00A4265E">
      <w:pPr>
        <w:pStyle w:val="TOC3"/>
        <w:rPr>
          <w:rFonts w:ascii="Calibri" w:hAnsi="Calibri"/>
          <w:sz w:val="22"/>
          <w:szCs w:val="22"/>
          <w:lang w:val="fr-FR" w:eastAsia="en-GB"/>
          <w:rPrChange w:id="261" w:author="FF" w:date="2023-03-28T17:12:00Z">
            <w:rPr>
              <w:rFonts w:ascii="Calibri" w:hAnsi="Calibri"/>
              <w:sz w:val="22"/>
              <w:szCs w:val="22"/>
              <w:lang w:eastAsia="en-GB"/>
            </w:rPr>
          </w:rPrChange>
        </w:rPr>
      </w:pPr>
      <w:r w:rsidRPr="00806EC3">
        <w:rPr>
          <w:lang w:val="fr-FR"/>
          <w:rPrChange w:id="262" w:author="FF" w:date="2023-03-28T17:12:00Z">
            <w:rPr/>
          </w:rPrChange>
        </w:rPr>
        <w:t>9.4.21c</w:t>
      </w:r>
      <w:r w:rsidRPr="00806EC3">
        <w:rPr>
          <w:rFonts w:ascii="Calibri" w:hAnsi="Calibri"/>
          <w:sz w:val="22"/>
          <w:szCs w:val="22"/>
          <w:lang w:val="fr-FR" w:eastAsia="en-GB"/>
          <w:rPrChange w:id="263" w:author="FF" w:date="2023-03-28T17:12:00Z">
            <w:rPr>
              <w:rFonts w:ascii="Calibri" w:hAnsi="Calibri"/>
              <w:sz w:val="22"/>
              <w:szCs w:val="22"/>
              <w:lang w:eastAsia="en-GB"/>
            </w:rPr>
          </w:rPrChange>
        </w:rPr>
        <w:tab/>
      </w:r>
      <w:r w:rsidRPr="00806EC3">
        <w:rPr>
          <w:lang w:val="fr-FR"/>
          <w:rPrChange w:id="264" w:author="FF" w:date="2023-03-28T17:12:00Z">
            <w:rPr/>
          </w:rPrChange>
        </w:rPr>
        <w:t>UE EMM mode</w:t>
      </w:r>
      <w:r w:rsidRPr="00806EC3">
        <w:rPr>
          <w:lang w:val="fr-FR"/>
          <w:rPrChange w:id="265" w:author="FF" w:date="2023-03-28T17:12:00Z">
            <w:rPr/>
          </w:rPrChange>
        </w:rPr>
        <w:tab/>
      </w:r>
      <w:r>
        <w:fldChar w:fldCharType="begin" w:fldLock="1"/>
      </w:r>
      <w:r w:rsidRPr="00806EC3">
        <w:rPr>
          <w:lang w:val="fr-FR"/>
          <w:rPrChange w:id="266" w:author="FF" w:date="2023-03-28T17:12:00Z">
            <w:rPr/>
          </w:rPrChange>
        </w:rPr>
        <w:instrText xml:space="preserve"> PAGEREF _Toc99992826 \h </w:instrText>
      </w:r>
      <w:r>
        <w:fldChar w:fldCharType="separate"/>
      </w:r>
      <w:r w:rsidRPr="00806EC3">
        <w:rPr>
          <w:lang w:val="fr-FR"/>
          <w:rPrChange w:id="267" w:author="FF" w:date="2023-03-28T17:12:00Z">
            <w:rPr/>
          </w:rPrChange>
        </w:rPr>
        <w:t>68</w:t>
      </w:r>
      <w:r>
        <w:fldChar w:fldCharType="end"/>
      </w:r>
    </w:p>
    <w:p w14:paraId="04D3B1DC" w14:textId="0B821AEA" w:rsidR="00A4265E" w:rsidRPr="00B819EB" w:rsidRDefault="00A4265E">
      <w:pPr>
        <w:pStyle w:val="TOC3"/>
        <w:rPr>
          <w:rFonts w:ascii="Calibri" w:hAnsi="Calibri"/>
          <w:sz w:val="22"/>
          <w:szCs w:val="22"/>
          <w:lang w:eastAsia="en-GB"/>
        </w:rPr>
      </w:pPr>
      <w:r w:rsidRPr="00A4265E">
        <w:t>9.4.22</w:t>
      </w:r>
      <w:r w:rsidRPr="00B819EB">
        <w:rPr>
          <w:rFonts w:ascii="Calibri" w:hAnsi="Calibri"/>
          <w:sz w:val="22"/>
          <w:szCs w:val="22"/>
          <w:lang w:eastAsia="en-GB"/>
        </w:rPr>
        <w:tab/>
      </w:r>
      <w:r w:rsidRPr="00BF059E">
        <w:rPr>
          <w:lang w:val="en-US"/>
        </w:rPr>
        <w:t>VLR name</w:t>
      </w:r>
      <w:r>
        <w:tab/>
      </w:r>
      <w:r>
        <w:fldChar w:fldCharType="begin" w:fldLock="1"/>
      </w:r>
      <w:r>
        <w:instrText xml:space="preserve"> PAGEREF _Toc99992827 \h </w:instrText>
      </w:r>
      <w:r>
        <w:fldChar w:fldCharType="separate"/>
      </w:r>
      <w:r>
        <w:t>68</w:t>
      </w:r>
      <w:r>
        <w:fldChar w:fldCharType="end"/>
      </w:r>
    </w:p>
    <w:p w14:paraId="485AEE0F" w14:textId="446C8A15" w:rsidR="00A4265E" w:rsidRPr="00B819EB" w:rsidRDefault="00A4265E">
      <w:pPr>
        <w:pStyle w:val="TOC3"/>
        <w:rPr>
          <w:rFonts w:ascii="Calibri" w:hAnsi="Calibri"/>
          <w:sz w:val="22"/>
          <w:szCs w:val="22"/>
          <w:lang w:eastAsia="en-GB"/>
        </w:rPr>
      </w:pPr>
      <w:r w:rsidRPr="00A4265E">
        <w:t>9.4.</w:t>
      </w:r>
      <w:r w:rsidRPr="00A4265E">
        <w:rPr>
          <w:lang w:eastAsia="zh-CN"/>
        </w:rPr>
        <w:t>23</w:t>
      </w:r>
      <w:r w:rsidRPr="00B819EB">
        <w:rPr>
          <w:rFonts w:ascii="Calibri" w:hAnsi="Calibri"/>
          <w:sz w:val="22"/>
          <w:szCs w:val="22"/>
          <w:lang w:eastAsia="en-GB"/>
        </w:rPr>
        <w:tab/>
      </w:r>
      <w:r w:rsidRPr="00BF059E">
        <w:rPr>
          <w:lang w:val="en-US"/>
        </w:rPr>
        <w:t>Channel needed</w:t>
      </w:r>
      <w:r>
        <w:tab/>
      </w:r>
      <w:r>
        <w:fldChar w:fldCharType="begin" w:fldLock="1"/>
      </w:r>
      <w:r>
        <w:instrText xml:space="preserve"> PAGEREF _Toc99992828 \h </w:instrText>
      </w:r>
      <w:r>
        <w:fldChar w:fldCharType="separate"/>
      </w:r>
      <w:r>
        <w:t>69</w:t>
      </w:r>
      <w:r>
        <w:fldChar w:fldCharType="end"/>
      </w:r>
    </w:p>
    <w:p w14:paraId="636B8492" w14:textId="6E4BD845" w:rsidR="00A4265E" w:rsidRPr="00B819EB" w:rsidRDefault="00A4265E">
      <w:pPr>
        <w:pStyle w:val="TOC3"/>
        <w:rPr>
          <w:rFonts w:ascii="Calibri" w:hAnsi="Calibri"/>
          <w:sz w:val="22"/>
          <w:szCs w:val="22"/>
          <w:lang w:eastAsia="en-GB"/>
        </w:rPr>
      </w:pPr>
      <w:r w:rsidRPr="00A4265E">
        <w:t>9.4.</w:t>
      </w:r>
      <w:r w:rsidRPr="00A4265E">
        <w:rPr>
          <w:lang w:eastAsia="zh-CN"/>
        </w:rPr>
        <w:t>24</w:t>
      </w:r>
      <w:r w:rsidRPr="00B819EB">
        <w:rPr>
          <w:rFonts w:ascii="Calibri" w:hAnsi="Calibri"/>
          <w:sz w:val="22"/>
          <w:szCs w:val="22"/>
          <w:lang w:eastAsia="en-GB"/>
        </w:rPr>
        <w:tab/>
      </w:r>
      <w:r w:rsidRPr="00BF059E">
        <w:rPr>
          <w:lang w:val="en-US"/>
        </w:rPr>
        <w:t>eMLPP priority</w:t>
      </w:r>
      <w:r>
        <w:tab/>
      </w:r>
      <w:r>
        <w:fldChar w:fldCharType="begin" w:fldLock="1"/>
      </w:r>
      <w:r>
        <w:instrText xml:space="preserve"> PAGEREF _Toc99992829 \h </w:instrText>
      </w:r>
      <w:r>
        <w:fldChar w:fldCharType="separate"/>
      </w:r>
      <w:r>
        <w:t>69</w:t>
      </w:r>
      <w:r>
        <w:fldChar w:fldCharType="end"/>
      </w:r>
    </w:p>
    <w:p w14:paraId="2EC9CE0D" w14:textId="70308ACB" w:rsidR="00A4265E" w:rsidRPr="00B819EB" w:rsidRDefault="00A4265E">
      <w:pPr>
        <w:pStyle w:val="TOC3"/>
        <w:rPr>
          <w:rFonts w:ascii="Calibri" w:hAnsi="Calibri"/>
          <w:sz w:val="22"/>
          <w:szCs w:val="22"/>
          <w:lang w:eastAsia="en-GB"/>
        </w:rPr>
      </w:pPr>
      <w:r w:rsidRPr="00A4265E">
        <w:t>9.4.25</w:t>
      </w:r>
      <w:r w:rsidRPr="00B819EB">
        <w:rPr>
          <w:rFonts w:ascii="Calibri" w:hAnsi="Calibri"/>
          <w:sz w:val="22"/>
          <w:szCs w:val="22"/>
          <w:lang w:eastAsia="en-GB"/>
        </w:rPr>
        <w:tab/>
      </w:r>
      <w:r w:rsidRPr="00BF059E">
        <w:rPr>
          <w:lang w:val="en-US"/>
        </w:rPr>
        <w:t>Additional paging indicators</w:t>
      </w:r>
      <w:r>
        <w:tab/>
      </w:r>
      <w:r>
        <w:fldChar w:fldCharType="begin" w:fldLock="1"/>
      </w:r>
      <w:r>
        <w:instrText xml:space="preserve"> PAGEREF _Toc99992830 \h </w:instrText>
      </w:r>
      <w:r>
        <w:fldChar w:fldCharType="separate"/>
      </w:r>
      <w:r>
        <w:t>69</w:t>
      </w:r>
      <w:r>
        <w:fldChar w:fldCharType="end"/>
      </w:r>
    </w:p>
    <w:p w14:paraId="0EF2899D" w14:textId="21684941" w:rsidR="00A4265E" w:rsidRPr="00B819EB" w:rsidRDefault="00A4265E">
      <w:pPr>
        <w:pStyle w:val="TOC3"/>
        <w:rPr>
          <w:rFonts w:ascii="Calibri" w:hAnsi="Calibri"/>
          <w:sz w:val="22"/>
          <w:szCs w:val="22"/>
          <w:lang w:eastAsia="en-GB"/>
        </w:rPr>
      </w:pPr>
      <w:r>
        <w:t>9.4.26</w:t>
      </w:r>
      <w:r w:rsidRPr="00B819EB">
        <w:rPr>
          <w:rFonts w:ascii="Calibri" w:hAnsi="Calibri"/>
          <w:sz w:val="22"/>
          <w:szCs w:val="22"/>
          <w:lang w:eastAsia="en-GB"/>
        </w:rPr>
        <w:tab/>
      </w:r>
      <w:r>
        <w:t>TMSI based NRI container</w:t>
      </w:r>
      <w:r>
        <w:tab/>
      </w:r>
      <w:r>
        <w:fldChar w:fldCharType="begin" w:fldLock="1"/>
      </w:r>
      <w:r>
        <w:instrText xml:space="preserve"> PAGEREF _Toc99992831 \h </w:instrText>
      </w:r>
      <w:r>
        <w:fldChar w:fldCharType="separate"/>
      </w:r>
      <w:r>
        <w:t>69</w:t>
      </w:r>
      <w:r>
        <w:fldChar w:fldCharType="end"/>
      </w:r>
    </w:p>
    <w:p w14:paraId="09960B0E" w14:textId="35EFB43A" w:rsidR="00A4265E" w:rsidRPr="00B819EB" w:rsidRDefault="00A4265E">
      <w:pPr>
        <w:pStyle w:val="TOC3"/>
        <w:rPr>
          <w:rFonts w:ascii="Calibri" w:hAnsi="Calibri"/>
          <w:sz w:val="22"/>
          <w:szCs w:val="22"/>
          <w:lang w:eastAsia="en-GB"/>
        </w:rPr>
      </w:pPr>
      <w:r w:rsidRPr="00A4265E">
        <w:t>9.4.</w:t>
      </w:r>
      <w:r w:rsidRPr="00A4265E">
        <w:rPr>
          <w:lang w:eastAsia="zh-CN"/>
        </w:rPr>
        <w:t>27</w:t>
      </w:r>
      <w:r w:rsidRPr="00B819EB">
        <w:rPr>
          <w:rFonts w:ascii="Calibri" w:hAnsi="Calibri"/>
          <w:sz w:val="22"/>
          <w:szCs w:val="22"/>
          <w:lang w:eastAsia="en-GB"/>
        </w:rPr>
        <w:tab/>
      </w:r>
      <w:r w:rsidRPr="00BF059E">
        <w:rPr>
          <w:lang w:val="en-US"/>
        </w:rPr>
        <w:t>Selected CS domain operator</w:t>
      </w:r>
      <w:r>
        <w:tab/>
      </w:r>
      <w:r>
        <w:fldChar w:fldCharType="begin" w:fldLock="1"/>
      </w:r>
      <w:r>
        <w:instrText xml:space="preserve"> PAGEREF _Toc99992832 \h </w:instrText>
      </w:r>
      <w:r>
        <w:fldChar w:fldCharType="separate"/>
      </w:r>
      <w:r>
        <w:t>69</w:t>
      </w:r>
      <w:r>
        <w:fldChar w:fldCharType="end"/>
      </w:r>
    </w:p>
    <w:p w14:paraId="5C32C258" w14:textId="7E6EE10D" w:rsidR="00A4265E" w:rsidRPr="00B819EB" w:rsidRDefault="00A4265E">
      <w:pPr>
        <w:pStyle w:val="TOC3"/>
        <w:rPr>
          <w:rFonts w:ascii="Calibri" w:hAnsi="Calibri"/>
          <w:sz w:val="22"/>
          <w:szCs w:val="22"/>
          <w:lang w:eastAsia="en-GB"/>
        </w:rPr>
      </w:pPr>
      <w:r w:rsidRPr="00A4265E">
        <w:t>9.4.28</w:t>
      </w:r>
      <w:r w:rsidRPr="00B819EB">
        <w:rPr>
          <w:rFonts w:ascii="Calibri" w:hAnsi="Calibri"/>
          <w:sz w:val="22"/>
          <w:szCs w:val="22"/>
          <w:lang w:eastAsia="en-GB"/>
        </w:rPr>
        <w:tab/>
      </w:r>
      <w:r w:rsidRPr="00BF059E">
        <w:rPr>
          <w:lang w:val="en-US"/>
        </w:rPr>
        <w:t>Maximum UE Availability Time</w:t>
      </w:r>
      <w:r>
        <w:tab/>
      </w:r>
      <w:r>
        <w:fldChar w:fldCharType="begin" w:fldLock="1"/>
      </w:r>
      <w:r>
        <w:instrText xml:space="preserve"> PAGEREF _Toc99992833 \h </w:instrText>
      </w:r>
      <w:r>
        <w:fldChar w:fldCharType="separate"/>
      </w:r>
      <w:r>
        <w:t>70</w:t>
      </w:r>
      <w:r>
        <w:fldChar w:fldCharType="end"/>
      </w:r>
    </w:p>
    <w:p w14:paraId="225694E5" w14:textId="0078853F" w:rsidR="00A4265E" w:rsidRPr="00B819EB" w:rsidRDefault="00A4265E">
      <w:pPr>
        <w:pStyle w:val="TOC3"/>
        <w:rPr>
          <w:rFonts w:ascii="Calibri" w:hAnsi="Calibri"/>
          <w:sz w:val="22"/>
          <w:szCs w:val="22"/>
          <w:lang w:eastAsia="en-GB"/>
        </w:rPr>
      </w:pPr>
      <w:r w:rsidRPr="00A4265E">
        <w:t>9.4.29</w:t>
      </w:r>
      <w:r w:rsidRPr="00B819EB">
        <w:rPr>
          <w:rFonts w:ascii="Calibri" w:hAnsi="Calibri"/>
          <w:sz w:val="22"/>
          <w:szCs w:val="22"/>
          <w:lang w:eastAsia="en-GB"/>
        </w:rPr>
        <w:tab/>
      </w:r>
      <w:r w:rsidRPr="00BF059E">
        <w:rPr>
          <w:lang w:val="en-US"/>
        </w:rPr>
        <w:t>SM Delivery Timer</w:t>
      </w:r>
      <w:r>
        <w:tab/>
      </w:r>
      <w:r>
        <w:fldChar w:fldCharType="begin" w:fldLock="1"/>
      </w:r>
      <w:r>
        <w:instrText xml:space="preserve"> PAGEREF _Toc99992834 \h </w:instrText>
      </w:r>
      <w:r>
        <w:fldChar w:fldCharType="separate"/>
      </w:r>
      <w:r>
        <w:t>70</w:t>
      </w:r>
      <w:r>
        <w:fldChar w:fldCharType="end"/>
      </w:r>
    </w:p>
    <w:p w14:paraId="6E9AD062" w14:textId="36EC8930" w:rsidR="00A4265E" w:rsidRPr="00B819EB" w:rsidRDefault="00A4265E">
      <w:pPr>
        <w:pStyle w:val="TOC3"/>
        <w:rPr>
          <w:rFonts w:ascii="Calibri" w:hAnsi="Calibri"/>
          <w:sz w:val="22"/>
          <w:szCs w:val="22"/>
          <w:lang w:eastAsia="en-GB"/>
        </w:rPr>
      </w:pPr>
      <w:r w:rsidRPr="00A4265E">
        <w:t>9.4.30</w:t>
      </w:r>
      <w:r w:rsidRPr="00B819EB">
        <w:rPr>
          <w:rFonts w:ascii="Calibri" w:hAnsi="Calibri"/>
          <w:sz w:val="22"/>
          <w:szCs w:val="22"/>
          <w:lang w:eastAsia="en-GB"/>
        </w:rPr>
        <w:tab/>
      </w:r>
      <w:r w:rsidRPr="00BF059E">
        <w:rPr>
          <w:lang w:val="en-US"/>
        </w:rPr>
        <w:t>SM Delivery Start Time</w:t>
      </w:r>
      <w:r>
        <w:tab/>
      </w:r>
      <w:r>
        <w:fldChar w:fldCharType="begin" w:fldLock="1"/>
      </w:r>
      <w:r>
        <w:instrText xml:space="preserve"> PAGEREF _Toc99992835 \h </w:instrText>
      </w:r>
      <w:r>
        <w:fldChar w:fldCharType="separate"/>
      </w:r>
      <w:r>
        <w:t>70</w:t>
      </w:r>
      <w:r>
        <w:fldChar w:fldCharType="end"/>
      </w:r>
    </w:p>
    <w:p w14:paraId="44392C79" w14:textId="6B6C7C37" w:rsidR="00A4265E" w:rsidRPr="00B819EB" w:rsidRDefault="00A4265E">
      <w:pPr>
        <w:pStyle w:val="TOC3"/>
        <w:rPr>
          <w:rFonts w:ascii="Calibri" w:hAnsi="Calibri"/>
          <w:sz w:val="22"/>
          <w:szCs w:val="22"/>
          <w:lang w:eastAsia="en-GB"/>
        </w:rPr>
      </w:pPr>
      <w:r w:rsidRPr="00A4265E">
        <w:t>9.4.31</w:t>
      </w:r>
      <w:r w:rsidRPr="00B819EB">
        <w:rPr>
          <w:rFonts w:ascii="Calibri" w:hAnsi="Calibri"/>
          <w:sz w:val="22"/>
          <w:szCs w:val="22"/>
          <w:lang w:eastAsia="en-GB"/>
        </w:rPr>
        <w:tab/>
      </w:r>
      <w:r w:rsidRPr="00BF059E">
        <w:rPr>
          <w:lang w:val="en-US"/>
        </w:rPr>
        <w:t>Additional UE Unreachable indicators</w:t>
      </w:r>
      <w:r>
        <w:tab/>
      </w:r>
      <w:r>
        <w:fldChar w:fldCharType="begin" w:fldLock="1"/>
      </w:r>
      <w:r>
        <w:instrText xml:space="preserve"> PAGEREF _Toc99992836 \h </w:instrText>
      </w:r>
      <w:r>
        <w:fldChar w:fldCharType="separate"/>
      </w:r>
      <w:r>
        <w:t>71</w:t>
      </w:r>
      <w:r>
        <w:fldChar w:fldCharType="end"/>
      </w:r>
    </w:p>
    <w:p w14:paraId="606BF4F2" w14:textId="3CDE88A2" w:rsidR="00A4265E" w:rsidRPr="00B819EB" w:rsidRDefault="00A4265E">
      <w:pPr>
        <w:pStyle w:val="TOC3"/>
        <w:rPr>
          <w:rFonts w:ascii="Calibri" w:hAnsi="Calibri"/>
          <w:sz w:val="22"/>
          <w:szCs w:val="22"/>
          <w:lang w:eastAsia="en-GB"/>
        </w:rPr>
      </w:pPr>
      <w:r w:rsidRPr="00A4265E">
        <w:t>9.4.32</w:t>
      </w:r>
      <w:r w:rsidRPr="00B819EB">
        <w:rPr>
          <w:rFonts w:ascii="Calibri" w:hAnsi="Calibri"/>
          <w:sz w:val="22"/>
          <w:szCs w:val="22"/>
          <w:lang w:eastAsia="en-GB"/>
        </w:rPr>
        <w:tab/>
      </w:r>
      <w:r w:rsidRPr="00BF059E">
        <w:rPr>
          <w:lang w:val="en-US"/>
        </w:rPr>
        <w:t>Maximum Retransmission Time</w:t>
      </w:r>
      <w:r>
        <w:tab/>
      </w:r>
      <w:r>
        <w:fldChar w:fldCharType="begin" w:fldLock="1"/>
      </w:r>
      <w:r>
        <w:instrText xml:space="preserve"> PAGEREF _Toc99992837 \h </w:instrText>
      </w:r>
      <w:r>
        <w:fldChar w:fldCharType="separate"/>
      </w:r>
      <w:r>
        <w:t>71</w:t>
      </w:r>
      <w:r>
        <w:fldChar w:fldCharType="end"/>
      </w:r>
    </w:p>
    <w:p w14:paraId="28A0E3B3" w14:textId="3837A1D0" w:rsidR="00A4265E" w:rsidRPr="00B819EB" w:rsidRDefault="00A4265E">
      <w:pPr>
        <w:pStyle w:val="TOC3"/>
        <w:rPr>
          <w:rFonts w:ascii="Calibri" w:hAnsi="Calibri"/>
          <w:sz w:val="22"/>
          <w:szCs w:val="22"/>
          <w:lang w:eastAsia="en-GB"/>
        </w:rPr>
      </w:pPr>
      <w:r w:rsidRPr="00A4265E">
        <w:t>9.4.33</w:t>
      </w:r>
      <w:r w:rsidRPr="00B819EB">
        <w:rPr>
          <w:rFonts w:ascii="Calibri" w:hAnsi="Calibri"/>
          <w:sz w:val="22"/>
          <w:szCs w:val="22"/>
          <w:lang w:eastAsia="en-GB"/>
        </w:rPr>
        <w:tab/>
      </w:r>
      <w:r w:rsidRPr="00BF059E">
        <w:rPr>
          <w:lang w:val="en-US"/>
        </w:rPr>
        <w:t>Requested Retransmission Time</w:t>
      </w:r>
      <w:r>
        <w:tab/>
      </w:r>
      <w:r>
        <w:fldChar w:fldCharType="begin" w:fldLock="1"/>
      </w:r>
      <w:r>
        <w:instrText xml:space="preserve"> PAGEREF _Toc99992838 \h </w:instrText>
      </w:r>
      <w:r>
        <w:fldChar w:fldCharType="separate"/>
      </w:r>
      <w:r>
        <w:t>72</w:t>
      </w:r>
      <w:r>
        <w:fldChar w:fldCharType="end"/>
      </w:r>
    </w:p>
    <w:p w14:paraId="3F4C0033" w14:textId="155EF521" w:rsidR="00A4265E" w:rsidRPr="00B819EB" w:rsidRDefault="00A4265E">
      <w:pPr>
        <w:pStyle w:val="TOC1"/>
        <w:rPr>
          <w:rFonts w:ascii="Calibri" w:hAnsi="Calibri"/>
          <w:szCs w:val="22"/>
          <w:lang w:eastAsia="en-GB"/>
        </w:rPr>
      </w:pPr>
      <w:r w:rsidRPr="00A4265E">
        <w:t>10</w:t>
      </w:r>
      <w:r w:rsidRPr="00B819EB">
        <w:rPr>
          <w:rFonts w:ascii="Calibri" w:hAnsi="Calibri"/>
          <w:szCs w:val="22"/>
          <w:lang w:eastAsia="en-GB"/>
        </w:rPr>
        <w:tab/>
      </w:r>
      <w:r w:rsidRPr="00BF059E">
        <w:rPr>
          <w:lang w:val="en-US"/>
        </w:rPr>
        <w:t>List of system variables</w:t>
      </w:r>
      <w:r>
        <w:tab/>
      </w:r>
      <w:r>
        <w:fldChar w:fldCharType="begin" w:fldLock="1"/>
      </w:r>
      <w:r>
        <w:instrText xml:space="preserve"> PAGEREF _Toc99992839 \h </w:instrText>
      </w:r>
      <w:r>
        <w:fldChar w:fldCharType="separate"/>
      </w:r>
      <w:r>
        <w:t>72</w:t>
      </w:r>
      <w:r>
        <w:fldChar w:fldCharType="end"/>
      </w:r>
    </w:p>
    <w:p w14:paraId="61B08AE1" w14:textId="04297853" w:rsidR="00A4265E" w:rsidRPr="00B819EB" w:rsidRDefault="00A4265E">
      <w:pPr>
        <w:pStyle w:val="TOC2"/>
        <w:rPr>
          <w:rFonts w:ascii="Calibri" w:hAnsi="Calibri"/>
          <w:sz w:val="22"/>
          <w:szCs w:val="22"/>
          <w:lang w:eastAsia="en-GB"/>
        </w:rPr>
      </w:pPr>
      <w:r w:rsidRPr="00A4265E">
        <w:t>10.1</w:t>
      </w:r>
      <w:r w:rsidRPr="00B819EB">
        <w:rPr>
          <w:rFonts w:ascii="Calibri" w:hAnsi="Calibri"/>
          <w:sz w:val="22"/>
          <w:szCs w:val="22"/>
          <w:lang w:eastAsia="en-GB"/>
        </w:rPr>
        <w:tab/>
      </w:r>
      <w:r w:rsidRPr="00BF059E">
        <w:rPr>
          <w:lang w:val="en-US"/>
        </w:rPr>
        <w:t>Timers</w:t>
      </w:r>
      <w:r>
        <w:tab/>
      </w:r>
      <w:r>
        <w:fldChar w:fldCharType="begin" w:fldLock="1"/>
      </w:r>
      <w:r>
        <w:instrText xml:space="preserve"> PAGEREF _Toc99992840 \h </w:instrText>
      </w:r>
      <w:r>
        <w:fldChar w:fldCharType="separate"/>
      </w:r>
      <w:r>
        <w:t>72</w:t>
      </w:r>
      <w:r>
        <w:fldChar w:fldCharType="end"/>
      </w:r>
    </w:p>
    <w:p w14:paraId="4CCCB839" w14:textId="21103834" w:rsidR="00A4265E" w:rsidRPr="00B819EB" w:rsidRDefault="00A4265E">
      <w:pPr>
        <w:pStyle w:val="TOC2"/>
        <w:rPr>
          <w:rFonts w:ascii="Calibri" w:hAnsi="Calibri"/>
          <w:sz w:val="22"/>
          <w:szCs w:val="22"/>
          <w:lang w:eastAsia="en-GB"/>
        </w:rPr>
      </w:pPr>
      <w:r w:rsidRPr="00A4265E">
        <w:t>10.2</w:t>
      </w:r>
      <w:r w:rsidRPr="00B819EB">
        <w:rPr>
          <w:rFonts w:ascii="Calibri" w:hAnsi="Calibri"/>
          <w:sz w:val="22"/>
          <w:szCs w:val="22"/>
          <w:lang w:eastAsia="en-GB"/>
        </w:rPr>
        <w:tab/>
      </w:r>
      <w:r w:rsidRPr="00BF059E">
        <w:rPr>
          <w:lang w:val="en-US"/>
        </w:rPr>
        <w:t>Retry counters</w:t>
      </w:r>
      <w:r>
        <w:tab/>
      </w:r>
      <w:r>
        <w:fldChar w:fldCharType="begin" w:fldLock="1"/>
      </w:r>
      <w:r>
        <w:instrText xml:space="preserve"> PAGEREF _Toc99992841 \h </w:instrText>
      </w:r>
      <w:r>
        <w:fldChar w:fldCharType="separate"/>
      </w:r>
      <w:r>
        <w:t>73</w:t>
      </w:r>
      <w:r>
        <w:fldChar w:fldCharType="end"/>
      </w:r>
    </w:p>
    <w:p w14:paraId="64C43E6B" w14:textId="3BB17DB2" w:rsidR="00A4265E" w:rsidRPr="00B819EB" w:rsidRDefault="00A4265E" w:rsidP="00A4265E">
      <w:pPr>
        <w:pStyle w:val="TOC8"/>
        <w:rPr>
          <w:rFonts w:ascii="Calibri" w:hAnsi="Calibri"/>
          <w:b w:val="0"/>
          <w:szCs w:val="22"/>
          <w:lang w:eastAsia="en-GB"/>
        </w:rPr>
      </w:pPr>
      <w:r>
        <w:t>Annex A (informative):</w:t>
      </w:r>
      <w:r>
        <w:tab/>
        <w:t>Change history</w:t>
      </w:r>
      <w:r>
        <w:tab/>
      </w:r>
      <w:r>
        <w:fldChar w:fldCharType="begin" w:fldLock="1"/>
      </w:r>
      <w:r>
        <w:instrText xml:space="preserve"> PAGEREF _Toc99992842 \h </w:instrText>
      </w:r>
      <w:r>
        <w:fldChar w:fldCharType="separate"/>
      </w:r>
      <w:r>
        <w:t>74</w:t>
      </w:r>
      <w:r>
        <w:fldChar w:fldCharType="end"/>
      </w:r>
    </w:p>
    <w:p w14:paraId="6F9DCDC8" w14:textId="579B754C" w:rsidR="002B5E1C" w:rsidRDefault="0002629C" w:rsidP="0002629C">
      <w:pPr>
        <w:pStyle w:val="TOC1"/>
      </w:pPr>
      <w:r>
        <w:fldChar w:fldCharType="end"/>
      </w:r>
    </w:p>
    <w:p w14:paraId="13EC5191" w14:textId="77777777" w:rsidR="002B5E1C" w:rsidRPr="007902FE" w:rsidRDefault="002B5E1C" w:rsidP="002B5E1C">
      <w:pPr>
        <w:pStyle w:val="Heading1"/>
        <w:rPr>
          <w:lang w:val="en-US"/>
        </w:rPr>
      </w:pPr>
      <w:r>
        <w:br w:type="page"/>
      </w:r>
      <w:bookmarkStart w:id="268" w:name="_Toc99992563"/>
      <w:r w:rsidRPr="007902FE">
        <w:rPr>
          <w:lang w:val="en-US"/>
        </w:rPr>
        <w:lastRenderedPageBreak/>
        <w:t>Foreword</w:t>
      </w:r>
      <w:bookmarkEnd w:id="268"/>
    </w:p>
    <w:p w14:paraId="6C01EE55" w14:textId="77777777" w:rsidR="002B5E1C" w:rsidRPr="007902FE" w:rsidRDefault="002B5E1C" w:rsidP="002B5E1C">
      <w:pPr>
        <w:rPr>
          <w:lang w:val="en-US"/>
        </w:rPr>
      </w:pPr>
      <w:r w:rsidRPr="007902FE">
        <w:rPr>
          <w:lang w:val="en-US"/>
        </w:rPr>
        <w:t>This Technical Specification has been produced by the 3</w:t>
      </w:r>
      <w:r w:rsidRPr="007902FE">
        <w:rPr>
          <w:vertAlign w:val="superscript"/>
          <w:lang w:val="en-US"/>
        </w:rPr>
        <w:t>rd</w:t>
      </w:r>
      <w:r w:rsidRPr="007902FE">
        <w:rPr>
          <w:lang w:val="en-US"/>
        </w:rPr>
        <w:t xml:space="preserve"> Generation Partnership Project (3GPP).</w:t>
      </w:r>
    </w:p>
    <w:p w14:paraId="212117BC" w14:textId="77777777" w:rsidR="002B5E1C" w:rsidRPr="007902FE" w:rsidRDefault="002B5E1C" w:rsidP="002B5E1C">
      <w:pPr>
        <w:rPr>
          <w:lang w:val="en-US"/>
        </w:rPr>
      </w:pPr>
      <w:r w:rsidRPr="007902FE">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984DA8" w14:textId="77777777" w:rsidR="002B5E1C" w:rsidRPr="007902FE" w:rsidRDefault="002B5E1C" w:rsidP="002B5E1C">
      <w:pPr>
        <w:pStyle w:val="B1"/>
        <w:rPr>
          <w:lang w:val="en-US"/>
        </w:rPr>
      </w:pPr>
      <w:r w:rsidRPr="007902FE">
        <w:rPr>
          <w:lang w:val="en-US"/>
        </w:rPr>
        <w:t>Version x.y.z</w:t>
      </w:r>
    </w:p>
    <w:p w14:paraId="26E7EF03" w14:textId="77777777" w:rsidR="002B5E1C" w:rsidRPr="007902FE" w:rsidRDefault="002B5E1C" w:rsidP="002B5E1C">
      <w:pPr>
        <w:pStyle w:val="B1"/>
        <w:rPr>
          <w:lang w:val="en-US"/>
        </w:rPr>
      </w:pPr>
      <w:r w:rsidRPr="007902FE">
        <w:rPr>
          <w:lang w:val="en-US"/>
        </w:rPr>
        <w:t>where:</w:t>
      </w:r>
    </w:p>
    <w:p w14:paraId="2AC91CC9" w14:textId="77777777" w:rsidR="002B5E1C" w:rsidRPr="007902FE" w:rsidRDefault="002B5E1C" w:rsidP="002B5E1C">
      <w:pPr>
        <w:pStyle w:val="B2"/>
        <w:rPr>
          <w:lang w:val="en-US"/>
        </w:rPr>
      </w:pPr>
      <w:r w:rsidRPr="007902FE">
        <w:rPr>
          <w:lang w:val="en-US"/>
        </w:rPr>
        <w:t>x</w:t>
      </w:r>
      <w:r w:rsidRPr="007902FE">
        <w:rPr>
          <w:lang w:val="en-US"/>
        </w:rPr>
        <w:tab/>
        <w:t>the first digit:</w:t>
      </w:r>
    </w:p>
    <w:p w14:paraId="00620492" w14:textId="77777777" w:rsidR="002B5E1C" w:rsidRPr="007902FE" w:rsidRDefault="002B5E1C" w:rsidP="002B5E1C">
      <w:pPr>
        <w:pStyle w:val="B3"/>
        <w:rPr>
          <w:lang w:val="en-US"/>
        </w:rPr>
      </w:pPr>
      <w:r w:rsidRPr="007902FE">
        <w:rPr>
          <w:lang w:val="en-US"/>
        </w:rPr>
        <w:t>1</w:t>
      </w:r>
      <w:r w:rsidRPr="007902FE">
        <w:rPr>
          <w:lang w:val="en-US"/>
        </w:rPr>
        <w:tab/>
        <w:t>presented to TSG for information;</w:t>
      </w:r>
    </w:p>
    <w:p w14:paraId="4B55F555" w14:textId="77777777" w:rsidR="002B5E1C" w:rsidRPr="007902FE" w:rsidRDefault="002B5E1C" w:rsidP="002B5E1C">
      <w:pPr>
        <w:pStyle w:val="B3"/>
        <w:rPr>
          <w:lang w:val="en-US"/>
        </w:rPr>
      </w:pPr>
      <w:r w:rsidRPr="007902FE">
        <w:rPr>
          <w:lang w:val="en-US"/>
        </w:rPr>
        <w:t>2</w:t>
      </w:r>
      <w:r w:rsidRPr="007902FE">
        <w:rPr>
          <w:lang w:val="en-US"/>
        </w:rPr>
        <w:tab/>
        <w:t>presented to TSG for approval;</w:t>
      </w:r>
    </w:p>
    <w:p w14:paraId="3BB1A2BC" w14:textId="77777777" w:rsidR="002B5E1C" w:rsidRPr="007902FE" w:rsidRDefault="002B5E1C" w:rsidP="002B5E1C">
      <w:pPr>
        <w:pStyle w:val="B3"/>
        <w:rPr>
          <w:lang w:val="en-US"/>
        </w:rPr>
      </w:pPr>
      <w:r w:rsidRPr="007902FE">
        <w:rPr>
          <w:lang w:val="en-US"/>
        </w:rPr>
        <w:t>3</w:t>
      </w:r>
      <w:r w:rsidRPr="007902FE">
        <w:rPr>
          <w:lang w:val="en-US"/>
        </w:rPr>
        <w:tab/>
        <w:t>or greater indicates TSG approved document under change control.</w:t>
      </w:r>
    </w:p>
    <w:p w14:paraId="28BCDAE5" w14:textId="77777777" w:rsidR="002B5E1C" w:rsidRPr="007902FE" w:rsidRDefault="002B5E1C" w:rsidP="002B5E1C">
      <w:pPr>
        <w:pStyle w:val="B2"/>
        <w:rPr>
          <w:lang w:val="en-US"/>
        </w:rPr>
      </w:pPr>
      <w:r w:rsidRPr="007902FE">
        <w:rPr>
          <w:lang w:val="en-US"/>
        </w:rPr>
        <w:t>y</w:t>
      </w:r>
      <w:r w:rsidRPr="007902FE">
        <w:rPr>
          <w:lang w:val="en-US"/>
        </w:rPr>
        <w:tab/>
        <w:t>the second digit is incremented for all changes of substance, i.e. technical enhancements, corrections, updates, etc.</w:t>
      </w:r>
    </w:p>
    <w:p w14:paraId="70263970" w14:textId="77777777" w:rsidR="002B5E1C" w:rsidRPr="007902FE" w:rsidRDefault="002B5E1C" w:rsidP="002B5E1C">
      <w:pPr>
        <w:pStyle w:val="B2"/>
        <w:rPr>
          <w:lang w:val="en-US"/>
        </w:rPr>
      </w:pPr>
      <w:r w:rsidRPr="007902FE">
        <w:rPr>
          <w:lang w:val="en-US"/>
        </w:rPr>
        <w:t>z</w:t>
      </w:r>
      <w:r w:rsidRPr="007902FE">
        <w:rPr>
          <w:lang w:val="en-US"/>
        </w:rPr>
        <w:tab/>
        <w:t>the third digit is incremented when editorial only changes have been incorporated in the document.</w:t>
      </w:r>
    </w:p>
    <w:p w14:paraId="05766B03" w14:textId="77777777" w:rsidR="004A3549" w:rsidRPr="007902FE" w:rsidRDefault="002B5E1C" w:rsidP="002B5E1C">
      <w:pPr>
        <w:pStyle w:val="Heading1"/>
        <w:rPr>
          <w:lang w:val="en-US"/>
        </w:rPr>
      </w:pPr>
      <w:r w:rsidRPr="007902FE">
        <w:rPr>
          <w:lang w:val="en-US"/>
        </w:rPr>
        <w:br w:type="page"/>
      </w:r>
      <w:bookmarkStart w:id="269" w:name="_Toc99992564"/>
      <w:r w:rsidR="004A3549" w:rsidRPr="007902FE">
        <w:rPr>
          <w:lang w:val="en-US"/>
        </w:rPr>
        <w:lastRenderedPageBreak/>
        <w:t>1</w:t>
      </w:r>
      <w:r w:rsidR="004A3549" w:rsidRPr="007902FE">
        <w:rPr>
          <w:lang w:val="en-US"/>
        </w:rPr>
        <w:tab/>
        <w:t>Scope</w:t>
      </w:r>
      <w:bookmarkEnd w:id="269"/>
    </w:p>
    <w:p w14:paraId="2AF4062B" w14:textId="77777777" w:rsidR="00270D32" w:rsidRPr="007902FE" w:rsidRDefault="00270D32" w:rsidP="00270D32">
      <w:pPr>
        <w:rPr>
          <w:lang w:val="en-US"/>
        </w:rPr>
      </w:pPr>
      <w:r w:rsidRPr="007902FE">
        <w:rPr>
          <w:lang w:val="en-US"/>
        </w:rPr>
        <w:t xml:space="preserve">CS Fallback in the Evolved Packet System (EPS) enables the provisioning of CS-domain services (e.g. voice call, </w:t>
      </w:r>
      <w:r w:rsidR="00EF5E93">
        <w:rPr>
          <w:lang w:val="en-US"/>
        </w:rPr>
        <w:t>Location Services (</w:t>
      </w:r>
      <w:r w:rsidRPr="007902FE">
        <w:rPr>
          <w:lang w:val="en-US"/>
        </w:rPr>
        <w:t>LCS</w:t>
      </w:r>
      <w:r w:rsidR="00EF5E93">
        <w:rPr>
          <w:lang w:val="en-US"/>
        </w:rPr>
        <w:t>)</w:t>
      </w:r>
      <w:r w:rsidR="003A3C81">
        <w:rPr>
          <w:lang w:val="en-US"/>
        </w:rPr>
        <w:t xml:space="preserve"> or</w:t>
      </w:r>
      <w:r w:rsidR="003A3C81" w:rsidRPr="007902FE">
        <w:rPr>
          <w:lang w:val="en-US"/>
        </w:rPr>
        <w:t xml:space="preserve"> </w:t>
      </w:r>
      <w:r w:rsidR="00EF5E93">
        <w:rPr>
          <w:lang w:val="en-US"/>
        </w:rPr>
        <w:t>s</w:t>
      </w:r>
      <w:r w:rsidRPr="007902FE">
        <w:rPr>
          <w:lang w:val="en-US"/>
        </w:rPr>
        <w:t xml:space="preserve">upplementary </w:t>
      </w:r>
      <w:r w:rsidR="00EF5E93">
        <w:rPr>
          <w:lang w:val="en-US"/>
        </w:rPr>
        <w:t>s</w:t>
      </w:r>
      <w:r w:rsidRPr="007902FE">
        <w:rPr>
          <w:lang w:val="en-US"/>
        </w:rPr>
        <w:t xml:space="preserve">ervices) by reuse of CS infrastructure when the UE is served by E-UTRAN. </w:t>
      </w:r>
      <w:r w:rsidR="001405D0">
        <w:rPr>
          <w:lang w:val="en-US"/>
        </w:rPr>
        <w:t>Additionally, SMS delivery via the CS core network is realized without CS fallback.</w:t>
      </w:r>
    </w:p>
    <w:p w14:paraId="6E9D5C4F" w14:textId="77777777" w:rsidR="00270D32" w:rsidRPr="007902FE" w:rsidRDefault="00270D32" w:rsidP="00270D32">
      <w:pPr>
        <w:rPr>
          <w:lang w:val="en-US"/>
        </w:rPr>
      </w:pPr>
      <w:r w:rsidRPr="007902FE">
        <w:rPr>
          <w:lang w:val="en-US"/>
        </w:rPr>
        <w:t>The present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w:t>
      </w:r>
    </w:p>
    <w:p w14:paraId="25EB47D9" w14:textId="77777777" w:rsidR="00270D32" w:rsidRPr="007902FE" w:rsidRDefault="00270D32" w:rsidP="00270D32">
      <w:pPr>
        <w:rPr>
          <w:lang w:val="en-US"/>
        </w:rPr>
      </w:pPr>
      <w:r w:rsidRPr="007902FE">
        <w:rPr>
          <w:lang w:val="en-US"/>
        </w:rPr>
        <w:t>The present document also specifies the use of Stream Control Transmission Protocol (SCTP) for the transport of SGsAP messages.</w:t>
      </w:r>
    </w:p>
    <w:p w14:paraId="4E302121" w14:textId="77777777" w:rsidR="004A3549" w:rsidRPr="007902FE" w:rsidRDefault="00270D32" w:rsidP="008C7198">
      <w:pPr>
        <w:rPr>
          <w:lang w:val="en-US"/>
        </w:rPr>
      </w:pPr>
      <w:r w:rsidRPr="007902FE">
        <w:rPr>
          <w:lang w:val="en-US"/>
        </w:rPr>
        <w:t>The present document is applicable to the MME in the EPS and to the VLR. The functional split between the MME and the VLR is defined in 3GPP</w:t>
      </w:r>
      <w:r w:rsidR="008C7198">
        <w:rPr>
          <w:lang w:val="en-US"/>
        </w:rPr>
        <w:t> </w:t>
      </w:r>
      <w:r w:rsidRPr="007902FE">
        <w:rPr>
          <w:lang w:val="en-US"/>
        </w:rPr>
        <w:t>TS</w:t>
      </w:r>
      <w:r w:rsidR="008C7198">
        <w:rPr>
          <w:lang w:val="en-US"/>
        </w:rPr>
        <w:t> </w:t>
      </w:r>
      <w:r w:rsidRPr="007902FE">
        <w:rPr>
          <w:lang w:val="en-US"/>
        </w:rPr>
        <w:t>23.272</w:t>
      </w:r>
      <w:r w:rsidR="008C7198">
        <w:rPr>
          <w:lang w:val="en-US"/>
        </w:rPr>
        <w:t> </w:t>
      </w:r>
      <w:r w:rsidRPr="007902FE">
        <w:rPr>
          <w:lang w:val="en-US"/>
        </w:rPr>
        <w:t>[</w:t>
      </w:r>
      <w:r w:rsidR="007131C3">
        <w:rPr>
          <w:lang w:val="en-US"/>
        </w:rPr>
        <w:t>7</w:t>
      </w:r>
      <w:r w:rsidRPr="007902FE">
        <w:rPr>
          <w:lang w:val="en-US"/>
        </w:rPr>
        <w:t>].</w:t>
      </w:r>
    </w:p>
    <w:p w14:paraId="2773CBE7" w14:textId="77777777" w:rsidR="004A3549" w:rsidRPr="007902FE" w:rsidRDefault="004A3549">
      <w:pPr>
        <w:pStyle w:val="Heading1"/>
        <w:rPr>
          <w:lang w:val="en-US"/>
        </w:rPr>
      </w:pPr>
      <w:bookmarkStart w:id="270" w:name="_Toc99992565"/>
      <w:r w:rsidRPr="007902FE">
        <w:rPr>
          <w:lang w:val="en-US"/>
        </w:rPr>
        <w:t>2</w:t>
      </w:r>
      <w:r w:rsidRPr="007902FE">
        <w:rPr>
          <w:lang w:val="en-US"/>
        </w:rPr>
        <w:tab/>
        <w:t>References</w:t>
      </w:r>
      <w:bookmarkEnd w:id="270"/>
    </w:p>
    <w:p w14:paraId="20621963" w14:textId="77777777" w:rsidR="004A3549" w:rsidRPr="007902FE" w:rsidRDefault="004A3549">
      <w:pPr>
        <w:rPr>
          <w:lang w:val="en-US"/>
        </w:rPr>
      </w:pPr>
      <w:r w:rsidRPr="007902FE">
        <w:rPr>
          <w:lang w:val="en-US"/>
        </w:rPr>
        <w:t>The following documents contain provisions which, through reference in this text, constitute provisions of the present document.</w:t>
      </w:r>
    </w:p>
    <w:p w14:paraId="6E74B4D7" w14:textId="77777777" w:rsidR="004A3549" w:rsidRPr="007902FE" w:rsidRDefault="00911D62" w:rsidP="00911D62">
      <w:pPr>
        <w:pStyle w:val="B1"/>
        <w:rPr>
          <w:lang w:val="en-US"/>
        </w:rPr>
      </w:pPr>
      <w:r>
        <w:t>-</w:t>
      </w:r>
      <w:r>
        <w:tab/>
      </w:r>
      <w:r w:rsidR="004A3549" w:rsidRPr="007902FE">
        <w:rPr>
          <w:lang w:val="en-US"/>
        </w:rPr>
        <w:t>References are either specific (identified by date of publication, edition number, version number, etc.) or non</w:t>
      </w:r>
      <w:r w:rsidR="004A3549" w:rsidRPr="007902FE">
        <w:rPr>
          <w:lang w:val="en-US"/>
        </w:rPr>
        <w:noBreakHyphen/>
        <w:t>specific.</w:t>
      </w:r>
    </w:p>
    <w:p w14:paraId="0E4AA00F" w14:textId="77777777" w:rsidR="004A3549" w:rsidRPr="007902FE" w:rsidRDefault="00911D62" w:rsidP="00911D62">
      <w:pPr>
        <w:pStyle w:val="B1"/>
        <w:rPr>
          <w:lang w:val="en-US"/>
        </w:rPr>
      </w:pPr>
      <w:r>
        <w:t>-</w:t>
      </w:r>
      <w:r>
        <w:tab/>
      </w:r>
      <w:r w:rsidR="004A3549" w:rsidRPr="007902FE">
        <w:rPr>
          <w:lang w:val="en-US"/>
        </w:rPr>
        <w:t>For a specific reference, subsequent revisions do not apply.</w:t>
      </w:r>
    </w:p>
    <w:p w14:paraId="5FEB0DFA" w14:textId="77777777" w:rsidR="004A3549" w:rsidRPr="007902FE" w:rsidRDefault="00911D62" w:rsidP="00911D62">
      <w:pPr>
        <w:pStyle w:val="B1"/>
        <w:rPr>
          <w:lang w:val="en-US"/>
        </w:rPr>
      </w:pPr>
      <w:r>
        <w:t>-</w:t>
      </w:r>
      <w:r>
        <w:tab/>
      </w:r>
      <w:r w:rsidR="004A3549" w:rsidRPr="007902FE">
        <w:rPr>
          <w:lang w:val="en-US"/>
        </w:rPr>
        <w:t>For a non-specific reference, the latest version applies.</w:t>
      </w:r>
      <w:r w:rsidR="00AD2CAE" w:rsidRPr="007902FE">
        <w:rPr>
          <w:lang w:val="en-US"/>
        </w:rPr>
        <w:t xml:space="preserve"> </w:t>
      </w:r>
      <w:r w:rsidR="004A3549" w:rsidRPr="007902FE">
        <w:rPr>
          <w:lang w:val="en-US"/>
        </w:rPr>
        <w:t xml:space="preserve">In the case of a reference to a 3GPP document (including a GSM document), a non-specific reference implicitly refers to the latest version of that document </w:t>
      </w:r>
      <w:r w:rsidR="004A3549" w:rsidRPr="007902FE">
        <w:rPr>
          <w:i/>
          <w:iCs/>
          <w:lang w:val="en-US"/>
        </w:rPr>
        <w:t>in the same Release as the present document</w:t>
      </w:r>
      <w:r w:rsidR="004A3549" w:rsidRPr="007902FE">
        <w:rPr>
          <w:lang w:val="en-US"/>
        </w:rPr>
        <w:t>.</w:t>
      </w:r>
    </w:p>
    <w:p w14:paraId="5784284E" w14:textId="77777777" w:rsidR="00383736" w:rsidRPr="007902FE" w:rsidRDefault="00383736">
      <w:pPr>
        <w:pStyle w:val="EX"/>
        <w:rPr>
          <w:lang w:val="en-US"/>
        </w:rPr>
      </w:pPr>
      <w:r w:rsidRPr="007902FE">
        <w:rPr>
          <w:lang w:val="en-US"/>
        </w:rPr>
        <w:t>[</w:t>
      </w:r>
      <w:r w:rsidR="00090B32" w:rsidRPr="007902FE">
        <w:rPr>
          <w:lang w:val="en-US"/>
        </w:rPr>
        <w:t>1</w:t>
      </w:r>
      <w:r w:rsidRPr="007902FE">
        <w:rPr>
          <w:lang w:val="en-US"/>
        </w:rPr>
        <w:t>]</w:t>
      </w:r>
      <w:r w:rsidRPr="007902FE">
        <w:rPr>
          <w:lang w:val="en-US"/>
        </w:rPr>
        <w:tab/>
        <w:t>3GPP</w:t>
      </w:r>
      <w:r w:rsidR="00B0209D" w:rsidRPr="007902FE">
        <w:rPr>
          <w:lang w:val="en-US"/>
        </w:rPr>
        <w:t> </w:t>
      </w:r>
      <w:r w:rsidRPr="007902FE">
        <w:rPr>
          <w:lang w:val="en-US"/>
        </w:rPr>
        <w:t>TR</w:t>
      </w:r>
      <w:r w:rsidR="00B0209D" w:rsidRPr="007902FE">
        <w:rPr>
          <w:lang w:val="en-US"/>
        </w:rPr>
        <w:t> </w:t>
      </w:r>
      <w:r w:rsidRPr="007902FE">
        <w:rPr>
          <w:lang w:val="en-US"/>
        </w:rPr>
        <w:t>21.905: "Vocabulary for 3GPP Specifications".</w:t>
      </w:r>
    </w:p>
    <w:p w14:paraId="040B152D" w14:textId="77777777" w:rsidR="002267C3" w:rsidRDefault="002267C3" w:rsidP="002267C3">
      <w:pPr>
        <w:pStyle w:val="EX"/>
      </w:pPr>
      <w:r>
        <w:t>[</w:t>
      </w:r>
      <w:r w:rsidR="007131C3">
        <w:t>2</w:t>
      </w:r>
      <w:r>
        <w:t>]</w:t>
      </w:r>
      <w:r>
        <w:tab/>
        <w:t>3GPP</w:t>
      </w:r>
      <w:r w:rsidRPr="007902FE">
        <w:rPr>
          <w:lang w:val="en-US"/>
        </w:rPr>
        <w:t> </w:t>
      </w:r>
      <w:r>
        <w:t>TS</w:t>
      </w:r>
      <w:r w:rsidRPr="007902FE">
        <w:rPr>
          <w:lang w:val="en-US"/>
        </w:rPr>
        <w:t> </w:t>
      </w:r>
      <w:r>
        <w:t>22.101: "</w:t>
      </w:r>
      <w:r w:rsidR="00125943" w:rsidRPr="00FE320E">
        <w:t xml:space="preserve">Service aspects; </w:t>
      </w:r>
      <w:r>
        <w:t xml:space="preserve">Service </w:t>
      </w:r>
      <w:r w:rsidR="00125943">
        <w:t>p</w:t>
      </w:r>
      <w:r>
        <w:t>rinciples".</w:t>
      </w:r>
    </w:p>
    <w:p w14:paraId="383814D9" w14:textId="657B616B" w:rsidR="002F7503" w:rsidRPr="001F5C7C" w:rsidDel="00BB665A" w:rsidRDefault="002F7503" w:rsidP="002267C3">
      <w:pPr>
        <w:pStyle w:val="EX"/>
      </w:pPr>
      <w:r w:rsidRPr="001F5C7C">
        <w:t>[</w:t>
      </w:r>
      <w:r w:rsidR="007131C3" w:rsidRPr="001F5C7C">
        <w:t>3</w:t>
      </w:r>
      <w:r w:rsidRPr="001F5C7C">
        <w:t>]</w:t>
      </w:r>
      <w:r w:rsidR="00A4265E">
        <w:tab/>
      </w:r>
      <w:r w:rsidRPr="001F5C7C">
        <w:t>3GPP</w:t>
      </w:r>
      <w:r w:rsidR="00B0209D" w:rsidRPr="001F5C7C">
        <w:t> </w:t>
      </w:r>
      <w:r w:rsidRPr="001F5C7C">
        <w:t>TS</w:t>
      </w:r>
      <w:r w:rsidR="00B0209D" w:rsidRPr="001F5C7C">
        <w:t> </w:t>
      </w:r>
      <w:r w:rsidRPr="001F5C7C">
        <w:t>23.003: "Numbering, addressing and identification".</w:t>
      </w:r>
    </w:p>
    <w:p w14:paraId="5A8496D5" w14:textId="77777777" w:rsidR="00592C63" w:rsidRPr="007902FE" w:rsidRDefault="00592C63" w:rsidP="002F7503">
      <w:pPr>
        <w:pStyle w:val="EX"/>
        <w:rPr>
          <w:lang w:val="en-US"/>
        </w:rPr>
      </w:pPr>
      <w:r w:rsidRPr="007902FE">
        <w:rPr>
          <w:lang w:val="en-US"/>
        </w:rPr>
        <w:t>[</w:t>
      </w:r>
      <w:r w:rsidR="007131C3">
        <w:rPr>
          <w:lang w:val="en-US"/>
        </w:rPr>
        <w:t>4</w:t>
      </w:r>
      <w:r w:rsidRPr="007902FE">
        <w:rPr>
          <w:lang w:val="en-US"/>
        </w:rPr>
        <w:t>]</w:t>
      </w:r>
      <w:r w:rsidRPr="007902FE">
        <w:rPr>
          <w:lang w:val="en-US"/>
        </w:rPr>
        <w:tab/>
        <w:t>3GPP</w:t>
      </w:r>
      <w:r w:rsidR="00B0209D" w:rsidRPr="007902FE">
        <w:rPr>
          <w:lang w:val="en-US"/>
        </w:rPr>
        <w:t> </w:t>
      </w:r>
      <w:r w:rsidRPr="007902FE">
        <w:rPr>
          <w:lang w:val="en-US"/>
        </w:rPr>
        <w:t>TS 23.007: "Restoration procedures".</w:t>
      </w:r>
    </w:p>
    <w:p w14:paraId="2B9B4697" w14:textId="77777777" w:rsidR="00464A7C" w:rsidRDefault="00464A7C" w:rsidP="00464A7C">
      <w:pPr>
        <w:pStyle w:val="EX"/>
      </w:pPr>
      <w:r>
        <w:t>[</w:t>
      </w:r>
      <w:r w:rsidR="007131C3">
        <w:t>5</w:t>
      </w:r>
      <w:r>
        <w:t>]</w:t>
      </w:r>
      <w:r>
        <w:tab/>
        <w:t xml:space="preserve">3GPP TS 23.018: "Basic </w:t>
      </w:r>
      <w:r w:rsidR="00D236A9">
        <w:t>c</w:t>
      </w:r>
      <w:r>
        <w:t xml:space="preserve">all </w:t>
      </w:r>
      <w:r w:rsidR="00D236A9">
        <w:t>h</w:t>
      </w:r>
      <w:r>
        <w:t>andling; Technical realization".</w:t>
      </w:r>
    </w:p>
    <w:p w14:paraId="7EEFE731" w14:textId="77777777" w:rsidR="009E517C" w:rsidRDefault="009E517C" w:rsidP="009E517C">
      <w:pPr>
        <w:pStyle w:val="EX"/>
      </w:pPr>
      <w:r>
        <w:t>[5AA]</w:t>
      </w:r>
      <w:r>
        <w:tab/>
        <w:t>3GPP</w:t>
      </w:r>
      <w:r w:rsidR="006C66CE">
        <w:t> </w:t>
      </w:r>
      <w:r>
        <w:t>TS</w:t>
      </w:r>
      <w:r w:rsidR="006C66CE">
        <w:t> </w:t>
      </w:r>
      <w:r>
        <w:t xml:space="preserve">23.078: </w:t>
      </w:r>
      <w:r w:rsidR="00666AF8">
        <w:t>"</w:t>
      </w:r>
      <w:r>
        <w:rPr>
          <w:rFonts w:eastAsia="MS Gothic" w:hint="eastAsia"/>
          <w:lang w:eastAsia="ja-JP"/>
        </w:rPr>
        <w:t xml:space="preserve">Customised Applications for </w:t>
      </w:r>
      <w:smartTag w:uri="urn:schemas-microsoft-com:office:smarttags" w:element="place">
        <w:smartTag w:uri="urn:schemas-microsoft-com:office:smarttags" w:element="date">
          <w:r>
            <w:rPr>
              <w:rFonts w:eastAsia="MS Gothic" w:hint="eastAsia"/>
              <w:lang w:eastAsia="ja-JP"/>
            </w:rPr>
            <w:t>Mobile</w:t>
          </w:r>
        </w:smartTag>
      </w:smartTag>
      <w:r>
        <w:rPr>
          <w:rFonts w:eastAsia="MS Gothic" w:hint="eastAsia"/>
          <w:lang w:eastAsia="ja-JP"/>
        </w:rPr>
        <w:t xml:space="preserve"> network Enhanced Logic </w:t>
      </w:r>
      <w:r>
        <w:t>(CAMEL) Phase</w:t>
      </w:r>
      <w:r w:rsidR="00CC12B6">
        <w:t> </w:t>
      </w:r>
      <w:r>
        <w:rPr>
          <w:rFonts w:eastAsia="MS Gothic" w:hint="eastAsia"/>
          <w:lang w:eastAsia="ja-JP"/>
        </w:rPr>
        <w:t>4</w:t>
      </w:r>
      <w:r>
        <w:t>; Stage</w:t>
      </w:r>
      <w:r w:rsidR="00CC12B6">
        <w:t> </w:t>
      </w:r>
      <w:r>
        <w:t>2</w:t>
      </w:r>
      <w:r w:rsidR="00666AF8">
        <w:t>"</w:t>
      </w:r>
      <w:r>
        <w:t>.</w:t>
      </w:r>
    </w:p>
    <w:p w14:paraId="548548EC" w14:textId="77777777" w:rsidR="0015659C" w:rsidRDefault="0015659C" w:rsidP="009E517C">
      <w:pPr>
        <w:pStyle w:val="EX"/>
        <w:rPr>
          <w:lang w:val="en-US"/>
        </w:rPr>
      </w:pPr>
      <w:r w:rsidRPr="007902FE">
        <w:rPr>
          <w:lang w:val="en-US"/>
        </w:rPr>
        <w:t>[</w:t>
      </w:r>
      <w:r>
        <w:rPr>
          <w:lang w:val="en-US"/>
        </w:rPr>
        <w:t>5</w:t>
      </w:r>
      <w:r w:rsidR="00C32D43">
        <w:rPr>
          <w:lang w:val="en-US"/>
        </w:rPr>
        <w:t>A</w:t>
      </w:r>
      <w:r w:rsidRPr="007902FE">
        <w:rPr>
          <w:lang w:val="en-US"/>
        </w:rPr>
        <w:t>]</w:t>
      </w:r>
      <w:r w:rsidRPr="007902FE">
        <w:rPr>
          <w:lang w:val="en-US"/>
        </w:rPr>
        <w:tab/>
      </w:r>
      <w:r w:rsidRPr="0032448B">
        <w:t>3GPP </w:t>
      </w:r>
      <w:r>
        <w:t>TS 23.081</w:t>
      </w:r>
      <w:r w:rsidRPr="007902FE">
        <w:rPr>
          <w:lang w:val="en-US"/>
        </w:rPr>
        <w:t>:</w:t>
      </w:r>
      <w:r>
        <w:rPr>
          <w:lang w:val="en-US"/>
        </w:rPr>
        <w:t xml:space="preserve"> </w:t>
      </w:r>
      <w:r w:rsidRPr="007902FE">
        <w:rPr>
          <w:lang w:val="en-US"/>
        </w:rPr>
        <w:t>"</w:t>
      </w:r>
      <w:r w:rsidRPr="00460454">
        <w:rPr>
          <w:lang w:val="en-US"/>
        </w:rPr>
        <w:t>Line identification supplementary services</w:t>
      </w:r>
      <w:r w:rsidRPr="007902FE">
        <w:rPr>
          <w:lang w:val="en-US"/>
        </w:rPr>
        <w:t>"</w:t>
      </w:r>
      <w:r>
        <w:rPr>
          <w:lang w:val="en-US"/>
        </w:rPr>
        <w:t>.</w:t>
      </w:r>
    </w:p>
    <w:p w14:paraId="184B64F9" w14:textId="77777777" w:rsidR="0015659C" w:rsidRPr="0015659C" w:rsidRDefault="0015659C" w:rsidP="00464A7C">
      <w:pPr>
        <w:pStyle w:val="EX"/>
        <w:rPr>
          <w:noProof/>
          <w:lang w:val="en-US"/>
        </w:rPr>
      </w:pPr>
      <w:r w:rsidRPr="007902FE">
        <w:rPr>
          <w:lang w:val="en-US"/>
        </w:rPr>
        <w:t>[</w:t>
      </w:r>
      <w:r>
        <w:rPr>
          <w:lang w:val="en-US"/>
        </w:rPr>
        <w:t>5</w:t>
      </w:r>
      <w:r w:rsidR="00C32D43">
        <w:rPr>
          <w:lang w:val="en-US"/>
        </w:rPr>
        <w:t>B</w:t>
      </w:r>
      <w:r w:rsidRPr="007902FE">
        <w:rPr>
          <w:lang w:val="en-US"/>
        </w:rPr>
        <w:t>]</w:t>
      </w:r>
      <w:r w:rsidRPr="007902FE">
        <w:rPr>
          <w:lang w:val="en-US"/>
        </w:rPr>
        <w:tab/>
      </w:r>
      <w:r w:rsidRPr="0032448B">
        <w:t>3GPP </w:t>
      </w:r>
      <w:r>
        <w:t>TS 23.082</w:t>
      </w:r>
      <w:r w:rsidRPr="007902FE">
        <w:rPr>
          <w:lang w:val="en-US"/>
        </w:rPr>
        <w:t>:</w:t>
      </w:r>
      <w:r>
        <w:rPr>
          <w:lang w:val="en-US"/>
        </w:rPr>
        <w:t xml:space="preserve"> </w:t>
      </w:r>
      <w:r w:rsidRPr="007902FE">
        <w:rPr>
          <w:lang w:val="en-US"/>
        </w:rPr>
        <w:t>"</w:t>
      </w:r>
      <w:r w:rsidRPr="00460454">
        <w:rPr>
          <w:lang w:val="en-US"/>
        </w:rPr>
        <w:t>Call Forwarding (CF) supplementary services</w:t>
      </w:r>
      <w:r w:rsidRPr="007902FE">
        <w:rPr>
          <w:lang w:val="en-US"/>
        </w:rPr>
        <w:t>"</w:t>
      </w:r>
      <w:r>
        <w:rPr>
          <w:lang w:val="en-US"/>
        </w:rPr>
        <w:t>.</w:t>
      </w:r>
    </w:p>
    <w:p w14:paraId="1F6D52C4" w14:textId="77777777" w:rsidR="00843DCE" w:rsidRPr="007902FE" w:rsidRDefault="00843DCE" w:rsidP="00464A7C">
      <w:pPr>
        <w:pStyle w:val="EX"/>
        <w:rPr>
          <w:lang w:val="en-US"/>
        </w:rPr>
      </w:pPr>
      <w:r w:rsidRPr="007902FE">
        <w:rPr>
          <w:lang w:val="en-US"/>
        </w:rPr>
        <w:t>[</w:t>
      </w:r>
      <w:r w:rsidR="007131C3">
        <w:rPr>
          <w:lang w:val="en-US"/>
        </w:rPr>
        <w:t>6</w:t>
      </w:r>
      <w:r w:rsidRPr="007902FE">
        <w:rPr>
          <w:lang w:val="en-US"/>
        </w:rPr>
        <w:t>]</w:t>
      </w:r>
      <w:r w:rsidRPr="007902FE">
        <w:rPr>
          <w:lang w:val="en-US"/>
        </w:rPr>
        <w:tab/>
      </w:r>
      <w:r w:rsidR="00FA0144">
        <w:rPr>
          <w:lang w:val="en-US"/>
        </w:rPr>
        <w:t>Void</w:t>
      </w:r>
      <w:r w:rsidRPr="007902FE">
        <w:rPr>
          <w:lang w:val="en-US"/>
        </w:rPr>
        <w:t>.</w:t>
      </w:r>
    </w:p>
    <w:p w14:paraId="400CE66B" w14:textId="77777777" w:rsidR="00495D15" w:rsidRDefault="00495D15" w:rsidP="00495D15">
      <w:pPr>
        <w:pStyle w:val="EX"/>
        <w:rPr>
          <w:lang w:val="en-US"/>
        </w:rPr>
      </w:pPr>
      <w:r>
        <w:t>[6</w:t>
      </w:r>
      <w:r w:rsidR="00C32D43">
        <w:t>A</w:t>
      </w:r>
      <w:r>
        <w:t>]</w:t>
      </w:r>
      <w:r>
        <w:tab/>
        <w:t>3GPP</w:t>
      </w:r>
      <w:r w:rsidRPr="007902FE">
        <w:rPr>
          <w:lang w:val="en-US"/>
        </w:rPr>
        <w:t> </w:t>
      </w:r>
      <w:r>
        <w:t>TS</w:t>
      </w:r>
      <w:r w:rsidRPr="007902FE">
        <w:rPr>
          <w:lang w:val="en-US"/>
        </w:rPr>
        <w:t> </w:t>
      </w:r>
      <w:r>
        <w:t>23.236: "Intra-domain connection of Radio Access Network (RAN) nodes to multiple Core Network (CN) nodes".</w:t>
      </w:r>
    </w:p>
    <w:p w14:paraId="49F08012" w14:textId="77777777" w:rsidR="00846991" w:rsidRDefault="00846991" w:rsidP="00843DCE">
      <w:pPr>
        <w:pStyle w:val="EX"/>
        <w:rPr>
          <w:lang w:val="en-US"/>
        </w:rPr>
      </w:pPr>
      <w:r w:rsidRPr="007902FE">
        <w:rPr>
          <w:lang w:val="en-US"/>
        </w:rPr>
        <w:t>[</w:t>
      </w:r>
      <w:r w:rsidR="007131C3">
        <w:rPr>
          <w:lang w:val="en-US"/>
        </w:rPr>
        <w:t>7</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23.272: "Circuit Switched Fallback in Evolved Packet System; Stage</w:t>
      </w:r>
      <w:r w:rsidR="003546D5">
        <w:rPr>
          <w:lang w:val="en-US"/>
        </w:rPr>
        <w:t> </w:t>
      </w:r>
      <w:r w:rsidRPr="007902FE">
        <w:rPr>
          <w:lang w:val="en-US"/>
        </w:rPr>
        <w:t>2".</w:t>
      </w:r>
    </w:p>
    <w:p w14:paraId="2A6E0D47" w14:textId="77777777" w:rsidR="00C674BA" w:rsidRDefault="00605F73" w:rsidP="00C674BA">
      <w:pPr>
        <w:pStyle w:val="EX"/>
      </w:pPr>
      <w:r>
        <w:t>[</w:t>
      </w:r>
      <w:smartTag w:uri="urn:schemas-microsoft-com:office:smarttags" w:element="chmetcnv">
        <w:smartTagPr>
          <w:attr w:name="UnitName" w:val="a"/>
          <w:attr w:name="SourceValue" w:val="7"/>
          <w:attr w:name="HasSpace" w:val="False"/>
          <w:attr w:name="Negative" w:val="False"/>
          <w:attr w:name="NumberType" w:val="1"/>
          <w:attr w:name="TCSC" w:val="0"/>
        </w:smartTagPr>
        <w:r>
          <w:rPr>
            <w:rFonts w:hint="eastAsia"/>
            <w:lang w:eastAsia="zh-CN"/>
          </w:rPr>
          <w:t>7A</w:t>
        </w:r>
      </w:smartTag>
      <w:r>
        <w:t>]</w:t>
      </w:r>
      <w:r>
        <w:tab/>
        <w:t>3GPP TS 23.251: "Network Sharing; Architecture and Functional Description".</w:t>
      </w:r>
    </w:p>
    <w:p w14:paraId="5B00355B" w14:textId="77777777" w:rsidR="00605F73" w:rsidRPr="00605F73" w:rsidRDefault="00C674BA" w:rsidP="00C674BA">
      <w:pPr>
        <w:pStyle w:val="EX"/>
      </w:pPr>
      <w:r>
        <w:t>[7B]</w:t>
      </w:r>
      <w:r>
        <w:tab/>
      </w:r>
      <w:r w:rsidRPr="003168A2">
        <w:t>3GPP TS 23.401: "GPRS enhancements for E-UTRAN access".</w:t>
      </w:r>
    </w:p>
    <w:p w14:paraId="320BD8B9" w14:textId="77777777" w:rsidR="00843DCE" w:rsidRPr="007902FE" w:rsidRDefault="00843DCE" w:rsidP="00A23315">
      <w:pPr>
        <w:pStyle w:val="EX"/>
        <w:rPr>
          <w:lang w:val="en-US"/>
        </w:rPr>
      </w:pPr>
      <w:r w:rsidRPr="007902FE">
        <w:rPr>
          <w:lang w:val="en-US"/>
        </w:rPr>
        <w:t>[</w:t>
      </w:r>
      <w:r w:rsidR="007131C3">
        <w:rPr>
          <w:lang w:val="en-US"/>
        </w:rPr>
        <w:t>8</w:t>
      </w:r>
      <w:r w:rsidRPr="007902FE">
        <w:rPr>
          <w:lang w:val="en-US"/>
        </w:rPr>
        <w:t>]</w:t>
      </w:r>
      <w:r w:rsidRPr="007902FE">
        <w:rPr>
          <w:lang w:val="en-US"/>
        </w:rPr>
        <w:tab/>
        <w:t>3GPP</w:t>
      </w:r>
      <w:r w:rsidR="00B0209D" w:rsidRPr="007902FE">
        <w:rPr>
          <w:lang w:val="en-US"/>
        </w:rPr>
        <w:t> </w:t>
      </w:r>
      <w:r w:rsidRPr="007902FE">
        <w:rPr>
          <w:lang w:val="en-US"/>
        </w:rPr>
        <w:t>TS 24.008: "</w:t>
      </w:r>
      <w:smartTag w:uri="urn:schemas-microsoft-com:office:smarttags" w:element="place">
        <w:r w:rsidRPr="007902FE">
          <w:rPr>
            <w:lang w:val="en-US"/>
          </w:rPr>
          <w:t>Mobile</w:t>
        </w:r>
      </w:smartTag>
      <w:r w:rsidRPr="007902FE">
        <w:rPr>
          <w:lang w:val="en-US"/>
        </w:rPr>
        <w:t xml:space="preserve"> radio interface Layer 3 specification; Core network protocols; Stage</w:t>
      </w:r>
      <w:r w:rsidR="003546D5">
        <w:rPr>
          <w:lang w:val="en-US"/>
        </w:rPr>
        <w:t> </w:t>
      </w:r>
      <w:r w:rsidRPr="007902FE">
        <w:rPr>
          <w:lang w:val="en-US"/>
        </w:rPr>
        <w:t>3".</w:t>
      </w:r>
    </w:p>
    <w:p w14:paraId="0B8603EE" w14:textId="77777777" w:rsidR="00BB665A" w:rsidRPr="007902FE" w:rsidRDefault="00BB665A" w:rsidP="00BB665A">
      <w:pPr>
        <w:pStyle w:val="EX"/>
        <w:rPr>
          <w:lang w:val="en-US"/>
        </w:rPr>
      </w:pPr>
      <w:r w:rsidRPr="007902FE">
        <w:rPr>
          <w:lang w:val="en-US"/>
        </w:rPr>
        <w:t>[</w:t>
      </w:r>
      <w:r w:rsidR="007131C3">
        <w:rPr>
          <w:lang w:val="en-US"/>
        </w:rPr>
        <w:t>9</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24.010: "Supplementary services specification; General aspects".</w:t>
      </w:r>
    </w:p>
    <w:p w14:paraId="2F518952" w14:textId="77777777" w:rsidR="006142F3" w:rsidRPr="0032448B" w:rsidRDefault="006142F3" w:rsidP="006142F3">
      <w:pPr>
        <w:pStyle w:val="EX"/>
        <w:rPr>
          <w:lang w:val="en-US"/>
        </w:rPr>
      </w:pPr>
      <w:r>
        <w:rPr>
          <w:rFonts w:hint="eastAsia"/>
          <w:lang w:val="en-US"/>
        </w:rPr>
        <w:lastRenderedPageBreak/>
        <w:t>[</w:t>
      </w:r>
      <w:r w:rsidR="007131C3">
        <w:rPr>
          <w:lang w:val="en-US"/>
        </w:rPr>
        <w:t>10</w:t>
      </w:r>
      <w:r>
        <w:rPr>
          <w:rFonts w:hint="eastAsia"/>
          <w:lang w:val="en-US"/>
        </w:rPr>
        <w:t>]</w:t>
      </w:r>
      <w:r>
        <w:rPr>
          <w:rFonts w:hint="eastAsia"/>
          <w:lang w:val="en-US"/>
        </w:rPr>
        <w:tab/>
        <w:t>3GPP</w:t>
      </w:r>
      <w:r>
        <w:rPr>
          <w:lang w:val="en-US"/>
        </w:rPr>
        <w:t> </w:t>
      </w:r>
      <w:r>
        <w:rPr>
          <w:rFonts w:hint="eastAsia"/>
          <w:lang w:val="en-US"/>
        </w:rPr>
        <w:t>TS</w:t>
      </w:r>
      <w:r>
        <w:rPr>
          <w:lang w:val="en-US"/>
        </w:rPr>
        <w:t> </w:t>
      </w:r>
      <w:r>
        <w:rPr>
          <w:rFonts w:hint="eastAsia"/>
          <w:lang w:val="en-US"/>
        </w:rPr>
        <w:t xml:space="preserve">24.011: </w:t>
      </w:r>
      <w:r w:rsidRPr="007902FE">
        <w:rPr>
          <w:lang w:val="en-US"/>
        </w:rPr>
        <w:t>"</w:t>
      </w:r>
      <w:r w:rsidRPr="0073207D">
        <w:rPr>
          <w:lang w:val="en-US"/>
        </w:rPr>
        <w:t>Point-to-Point (PP) Short Message Service (SMS)</w:t>
      </w:r>
      <w:r>
        <w:rPr>
          <w:rFonts w:hint="eastAsia"/>
          <w:lang w:val="en-US"/>
        </w:rPr>
        <w:t xml:space="preserve"> </w:t>
      </w:r>
      <w:r w:rsidRPr="0073207D">
        <w:rPr>
          <w:lang w:val="en-US"/>
        </w:rPr>
        <w:t>su</w:t>
      </w:r>
      <w:r>
        <w:rPr>
          <w:lang w:val="en-US"/>
        </w:rPr>
        <w:t>pport on mobile radio interface</w:t>
      </w:r>
      <w:r w:rsidRPr="005F7D22">
        <w:rPr>
          <w:lang w:val="en-US"/>
        </w:rPr>
        <w:t>"</w:t>
      </w:r>
      <w:r w:rsidRPr="005F7D22">
        <w:rPr>
          <w:rFonts w:hint="eastAsia"/>
          <w:lang w:val="en-US"/>
        </w:rPr>
        <w:t>.</w:t>
      </w:r>
    </w:p>
    <w:p w14:paraId="660DC9AE" w14:textId="77777777" w:rsidR="005655AD" w:rsidRPr="007902FE" w:rsidRDefault="005655AD" w:rsidP="005655AD">
      <w:pPr>
        <w:pStyle w:val="EX"/>
        <w:rPr>
          <w:lang w:val="en-US"/>
        </w:rPr>
      </w:pPr>
      <w:r w:rsidRPr="007902FE">
        <w:rPr>
          <w:lang w:val="en-US"/>
        </w:rPr>
        <w:t>[</w:t>
      </w:r>
      <w:r w:rsidR="007131C3">
        <w:rPr>
          <w:lang w:val="en-US"/>
        </w:rPr>
        <w:t>11</w:t>
      </w:r>
      <w:r w:rsidRPr="007902FE">
        <w:rPr>
          <w:lang w:val="en-US"/>
        </w:rPr>
        <w:t>]</w:t>
      </w:r>
      <w:r w:rsidRPr="007902FE">
        <w:rPr>
          <w:lang w:val="en-US"/>
        </w:rPr>
        <w:tab/>
        <w:t>3GPP TS </w:t>
      </w:r>
      <w:r>
        <w:rPr>
          <w:lang w:val="en-US"/>
        </w:rPr>
        <w:t>24.030</w:t>
      </w:r>
      <w:r w:rsidRPr="007902FE">
        <w:rPr>
          <w:lang w:val="en-US"/>
        </w:rPr>
        <w:t>: "</w:t>
      </w:r>
      <w:r w:rsidRPr="00801F86">
        <w:rPr>
          <w:lang w:val="en-US"/>
        </w:rPr>
        <w:t>Location Services (LCS); Supplementary service operations; Stage</w:t>
      </w:r>
      <w:r w:rsidR="003546D5">
        <w:rPr>
          <w:lang w:val="en-US"/>
        </w:rPr>
        <w:t> </w:t>
      </w:r>
      <w:r w:rsidRPr="00801F86">
        <w:rPr>
          <w:lang w:val="en-US"/>
        </w:rPr>
        <w:t>3</w:t>
      </w:r>
      <w:r w:rsidRPr="007902FE">
        <w:rPr>
          <w:lang w:val="en-US"/>
        </w:rPr>
        <w:t>".</w:t>
      </w:r>
    </w:p>
    <w:p w14:paraId="39FF0F93" w14:textId="77777777" w:rsidR="00BB665A" w:rsidRPr="007902FE" w:rsidRDefault="00BB665A" w:rsidP="005655AD">
      <w:pPr>
        <w:pStyle w:val="EX"/>
        <w:rPr>
          <w:lang w:val="en-US"/>
        </w:rPr>
      </w:pPr>
      <w:r w:rsidRPr="007902FE">
        <w:rPr>
          <w:lang w:val="en-US"/>
        </w:rPr>
        <w:t>[</w:t>
      </w:r>
      <w:r w:rsidR="007131C3">
        <w:rPr>
          <w:lang w:val="en-US"/>
        </w:rPr>
        <w:t>12</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24.081: "Line Identification Supplementary Services - Stage</w:t>
      </w:r>
      <w:r w:rsidR="003546D5">
        <w:rPr>
          <w:lang w:val="en-US"/>
        </w:rPr>
        <w:t> </w:t>
      </w:r>
      <w:r w:rsidRPr="007902FE">
        <w:rPr>
          <w:lang w:val="en-US"/>
        </w:rPr>
        <w:t>3".</w:t>
      </w:r>
    </w:p>
    <w:p w14:paraId="09053B72" w14:textId="77777777" w:rsidR="00A25E7A" w:rsidRPr="007902FE" w:rsidRDefault="00A25E7A" w:rsidP="00A25E7A">
      <w:pPr>
        <w:pStyle w:val="EX"/>
        <w:rPr>
          <w:lang w:val="en-US" w:eastAsia="zh-CN"/>
        </w:rPr>
      </w:pPr>
      <w:r w:rsidRPr="007902FE">
        <w:rPr>
          <w:lang w:val="en-US"/>
        </w:rPr>
        <w:t>[</w:t>
      </w:r>
      <w:r w:rsidR="007131C3">
        <w:rPr>
          <w:lang w:val="en-US"/>
        </w:rPr>
        <w:t>13</w:t>
      </w:r>
      <w:r w:rsidRPr="007902FE">
        <w:rPr>
          <w:lang w:val="en-US"/>
        </w:rPr>
        <w:t>]</w:t>
      </w:r>
      <w:r w:rsidRPr="007902FE">
        <w:rPr>
          <w:lang w:val="en-US"/>
        </w:rPr>
        <w:tab/>
      </w:r>
      <w:r w:rsidRPr="00B24656">
        <w:rPr>
          <w:lang w:val="en-US"/>
        </w:rPr>
        <w:t>3GPP TS </w:t>
      </w:r>
      <w:r>
        <w:rPr>
          <w:rFonts w:hint="eastAsia"/>
          <w:lang w:val="en-US" w:eastAsia="zh-CN"/>
        </w:rPr>
        <w:t>24</w:t>
      </w:r>
      <w:r w:rsidRPr="00B24656">
        <w:rPr>
          <w:lang w:val="en-US"/>
        </w:rPr>
        <w:t>.</w:t>
      </w:r>
      <w:r>
        <w:rPr>
          <w:rFonts w:hint="eastAsia"/>
          <w:lang w:val="en-US" w:eastAsia="zh-CN"/>
        </w:rPr>
        <w:t>082</w:t>
      </w:r>
      <w:r w:rsidRPr="007902FE">
        <w:rPr>
          <w:lang w:val="en-US"/>
        </w:rPr>
        <w:t>: "</w:t>
      </w:r>
      <w:r w:rsidRPr="00085772">
        <w:t>Call Forwarding (CF) supplementary services; Stage</w:t>
      </w:r>
      <w:r w:rsidR="003546D5">
        <w:t> </w:t>
      </w:r>
      <w:r w:rsidRPr="00085772">
        <w:t>3</w:t>
      </w:r>
      <w:r w:rsidRPr="007902FE">
        <w:rPr>
          <w:lang w:val="en-US"/>
        </w:rPr>
        <w:t>".</w:t>
      </w:r>
    </w:p>
    <w:p w14:paraId="28C62B01" w14:textId="77777777" w:rsidR="00592C63" w:rsidRPr="007902FE" w:rsidRDefault="00592C63" w:rsidP="00A25E7A">
      <w:pPr>
        <w:pStyle w:val="EX"/>
        <w:rPr>
          <w:lang w:val="en-US"/>
        </w:rPr>
      </w:pPr>
      <w:r w:rsidRPr="007902FE">
        <w:rPr>
          <w:lang w:val="en-US"/>
        </w:rPr>
        <w:t>[</w:t>
      </w:r>
      <w:r w:rsidR="007131C3">
        <w:rPr>
          <w:lang w:val="en-US"/>
        </w:rPr>
        <w:t>14</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24.301: "Non-Access-Stratum (NAS) protocol for Evolved Packet System (EPS); Stage</w:t>
      </w:r>
      <w:r w:rsidR="003546D5">
        <w:rPr>
          <w:lang w:val="en-US"/>
        </w:rPr>
        <w:t> </w:t>
      </w:r>
      <w:r w:rsidRPr="007902FE">
        <w:rPr>
          <w:lang w:val="en-US"/>
        </w:rPr>
        <w:t>3".</w:t>
      </w:r>
    </w:p>
    <w:p w14:paraId="556C8DBE" w14:textId="77777777" w:rsidR="002C4A81" w:rsidRPr="000A2BE5" w:rsidRDefault="002C4A81" w:rsidP="002C4A81">
      <w:pPr>
        <w:pStyle w:val="EX"/>
        <w:rPr>
          <w:lang w:val="en-US"/>
        </w:rPr>
      </w:pPr>
      <w:r w:rsidRPr="000A2BE5">
        <w:rPr>
          <w:lang w:val="en-US"/>
        </w:rPr>
        <w:t>[</w:t>
      </w:r>
      <w:r w:rsidR="007131C3" w:rsidRPr="000A2BE5">
        <w:rPr>
          <w:lang w:val="en-US"/>
        </w:rPr>
        <w:t>15</w:t>
      </w:r>
      <w:r w:rsidRPr="000A2BE5">
        <w:rPr>
          <w:lang w:val="en-US"/>
        </w:rPr>
        <w:t>]</w:t>
      </w:r>
      <w:r w:rsidRPr="000A2BE5">
        <w:rPr>
          <w:lang w:val="en-US"/>
        </w:rPr>
        <w:tab/>
        <w:t>3GPP</w:t>
      </w:r>
      <w:r w:rsidR="00B0209D" w:rsidRPr="000A2BE5">
        <w:rPr>
          <w:lang w:val="en-US"/>
        </w:rPr>
        <w:t> </w:t>
      </w:r>
      <w:r w:rsidRPr="000A2BE5">
        <w:rPr>
          <w:lang w:val="en-US"/>
        </w:rPr>
        <w:t>TS 29.002: "Mobile Application Part (MAP) specification".</w:t>
      </w:r>
    </w:p>
    <w:p w14:paraId="40869DB2" w14:textId="77777777" w:rsidR="0015659C" w:rsidRPr="0032448B" w:rsidRDefault="0015659C" w:rsidP="002C4A81">
      <w:pPr>
        <w:pStyle w:val="EX"/>
        <w:rPr>
          <w:lang w:val="en-US"/>
        </w:rPr>
      </w:pPr>
      <w:r w:rsidRPr="007902FE">
        <w:rPr>
          <w:lang w:val="en-US"/>
        </w:rPr>
        <w:t>[</w:t>
      </w:r>
      <w:r>
        <w:rPr>
          <w:lang w:val="en-US"/>
        </w:rPr>
        <w:t>15</w:t>
      </w:r>
      <w:r w:rsidR="00C32D43">
        <w:rPr>
          <w:lang w:val="en-US"/>
        </w:rPr>
        <w:t>A</w:t>
      </w:r>
      <w:r w:rsidRPr="007902FE">
        <w:rPr>
          <w:lang w:val="en-US"/>
        </w:rPr>
        <w:t>]</w:t>
      </w:r>
      <w:r w:rsidRPr="007902FE">
        <w:rPr>
          <w:lang w:val="en-US"/>
        </w:rPr>
        <w:tab/>
      </w:r>
      <w:r w:rsidRPr="0032448B">
        <w:t>3GPP </w:t>
      </w:r>
      <w:r>
        <w:t>TS 29.011</w:t>
      </w:r>
      <w:r w:rsidRPr="007902FE">
        <w:rPr>
          <w:lang w:val="en-US"/>
        </w:rPr>
        <w:t>: "</w:t>
      </w:r>
      <w:r w:rsidRPr="00814B8C">
        <w:rPr>
          <w:lang w:val="en-US"/>
        </w:rPr>
        <w:t>Signalling interworking for supplementary services</w:t>
      </w:r>
      <w:r w:rsidRPr="007902FE">
        <w:rPr>
          <w:lang w:val="en-US"/>
        </w:rPr>
        <w:t>".</w:t>
      </w:r>
    </w:p>
    <w:p w14:paraId="075C902E" w14:textId="77777777" w:rsidR="00C674BA" w:rsidRDefault="00305078" w:rsidP="00C674BA">
      <w:pPr>
        <w:pStyle w:val="EX"/>
        <w:rPr>
          <w:lang w:val="en-US"/>
        </w:rPr>
      </w:pPr>
      <w:r w:rsidRPr="0032448B">
        <w:rPr>
          <w:lang w:val="en-US"/>
        </w:rPr>
        <w:t>[</w:t>
      </w:r>
      <w:r w:rsidR="007131C3" w:rsidRPr="0032448B">
        <w:rPr>
          <w:lang w:val="en-US"/>
        </w:rPr>
        <w:t>16</w:t>
      </w:r>
      <w:r w:rsidRPr="0032448B">
        <w:rPr>
          <w:lang w:val="en-US"/>
        </w:rPr>
        <w:t>]</w:t>
      </w:r>
      <w:r w:rsidRPr="0032448B">
        <w:rPr>
          <w:lang w:val="en-US"/>
        </w:rPr>
        <w:tab/>
        <w:t>3GPP TS 29.018: "Serving GPRS Support Node (SGSN) - Visitors Location Register (VLR) Gs interface layer</w:t>
      </w:r>
      <w:r w:rsidR="003546D5">
        <w:rPr>
          <w:lang w:val="en-US"/>
        </w:rPr>
        <w:t> </w:t>
      </w:r>
      <w:r w:rsidRPr="0032448B">
        <w:rPr>
          <w:lang w:val="en-US"/>
        </w:rPr>
        <w:t>3 specification".</w:t>
      </w:r>
    </w:p>
    <w:p w14:paraId="0513F860" w14:textId="77777777" w:rsidR="00305078" w:rsidRPr="0032448B" w:rsidRDefault="00C674BA" w:rsidP="00C674BA">
      <w:pPr>
        <w:pStyle w:val="EX"/>
        <w:rPr>
          <w:lang w:val="en-US"/>
        </w:rPr>
      </w:pPr>
      <w:r>
        <w:rPr>
          <w:lang w:val="en-US"/>
        </w:rPr>
        <w:t>[16A]</w:t>
      </w:r>
      <w:r>
        <w:rPr>
          <w:lang w:val="en-US"/>
        </w:rPr>
        <w:tab/>
        <w:t>3GPP TS 29.060</w:t>
      </w:r>
      <w:r w:rsidRPr="0032448B">
        <w:rPr>
          <w:lang w:val="en-US"/>
        </w:rPr>
        <w:t xml:space="preserve">: </w:t>
      </w:r>
      <w:r w:rsidRPr="007E659A">
        <w:rPr>
          <w:lang w:val="en-US"/>
        </w:rPr>
        <w:t>General Packet Radio Service (GPRS);GPRS Tunnelling Protocol (GTP) across the Gn and Gp interface</w:t>
      </w:r>
      <w:r w:rsidRPr="0032448B">
        <w:rPr>
          <w:lang w:val="en-US"/>
        </w:rPr>
        <w:t>.</w:t>
      </w:r>
    </w:p>
    <w:p w14:paraId="6A2C2F2C" w14:textId="77777777" w:rsidR="002D3571" w:rsidRPr="0032448B" w:rsidRDefault="002D3571" w:rsidP="002D3571">
      <w:pPr>
        <w:pStyle w:val="EX"/>
      </w:pPr>
      <w:r w:rsidRPr="0032448B">
        <w:t>[</w:t>
      </w:r>
      <w:r w:rsidR="007131C3" w:rsidRPr="0032448B">
        <w:t>17</w:t>
      </w:r>
      <w:r w:rsidRPr="0032448B">
        <w:t>]</w:t>
      </w:r>
      <w:r w:rsidRPr="0032448B">
        <w:tab/>
        <w:t>3GPP</w:t>
      </w:r>
      <w:r w:rsidR="00B0209D" w:rsidRPr="0032448B">
        <w:t> </w:t>
      </w:r>
      <w:r w:rsidRPr="0032448B">
        <w:t>TS 29.272: "MME and SGSN Related Interfaces Based on Diameter Protocol".</w:t>
      </w:r>
    </w:p>
    <w:p w14:paraId="3C1AA2F2" w14:textId="77777777" w:rsidR="00E414E3" w:rsidRDefault="00E414E3" w:rsidP="00E414E3">
      <w:pPr>
        <w:pStyle w:val="EX"/>
        <w:rPr>
          <w:lang w:val="en-US"/>
        </w:rPr>
      </w:pPr>
      <w:r w:rsidRPr="007902FE">
        <w:rPr>
          <w:lang w:val="en-US"/>
        </w:rPr>
        <w:t>[</w:t>
      </w:r>
      <w:r>
        <w:rPr>
          <w:lang w:val="en-US"/>
        </w:rPr>
        <w:t>17A</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64E9F055" w14:textId="77777777" w:rsidR="009E517C" w:rsidRDefault="009E517C" w:rsidP="009E517C">
      <w:pPr>
        <w:pStyle w:val="EX"/>
        <w:rPr>
          <w:lang w:val="en-US"/>
        </w:rPr>
      </w:pPr>
      <w:r>
        <w:rPr>
          <w:lang w:val="en-US"/>
        </w:rPr>
        <w:t>[17B]</w:t>
      </w:r>
      <w:r>
        <w:rPr>
          <w:lang w:val="en-US"/>
        </w:rPr>
        <w:tab/>
        <w:t>3GPP</w:t>
      </w:r>
      <w:r w:rsidR="006C66CE">
        <w:t> </w:t>
      </w:r>
      <w:r>
        <w:rPr>
          <w:lang w:val="en-US"/>
        </w:rPr>
        <w:t>TS</w:t>
      </w:r>
      <w:r w:rsidR="006C66CE">
        <w:t> </w:t>
      </w:r>
      <w:r>
        <w:rPr>
          <w:lang w:val="en-US"/>
        </w:rPr>
        <w:t xml:space="preserve">32.250: </w:t>
      </w:r>
      <w:r w:rsidR="00D438D3" w:rsidRPr="00D438D3">
        <w:t>"</w:t>
      </w:r>
      <w:r w:rsidRPr="008C26A5">
        <w:t>Telecommunication management;</w:t>
      </w:r>
      <w:r>
        <w:t xml:space="preserve"> </w:t>
      </w:r>
      <w:r w:rsidRPr="008C26A5">
        <w:t>Charging management</w:t>
      </w:r>
      <w:r>
        <w:t>;</w:t>
      </w:r>
      <w:r w:rsidRPr="008C26A5">
        <w:t xml:space="preserve"> Circuit Switched (CS) domain charging</w:t>
      </w:r>
      <w:r w:rsidR="00D438D3">
        <w:t>"</w:t>
      </w:r>
      <w:r>
        <w:t>.</w:t>
      </w:r>
    </w:p>
    <w:p w14:paraId="7DB5E596" w14:textId="77777777" w:rsidR="002267C3" w:rsidRDefault="002267C3" w:rsidP="009E517C">
      <w:pPr>
        <w:pStyle w:val="EX"/>
      </w:pPr>
      <w:r>
        <w:t>[</w:t>
      </w:r>
      <w:r w:rsidR="007131C3">
        <w:t>18</w:t>
      </w:r>
      <w:r>
        <w:t>]</w:t>
      </w:r>
      <w:r>
        <w:tab/>
        <w:t>3GPP</w:t>
      </w:r>
      <w:r w:rsidRPr="0032448B">
        <w:t> </w:t>
      </w:r>
      <w:r>
        <w:t>TS</w:t>
      </w:r>
      <w:r w:rsidRPr="0032448B">
        <w:t> </w:t>
      </w:r>
      <w:r>
        <w:t>32.422: "</w:t>
      </w:r>
      <w:r w:rsidR="007C0EB0" w:rsidRPr="007C0EB0">
        <w:t>Telecommunication management;</w:t>
      </w:r>
      <w:r w:rsidR="007C0EB0">
        <w:t xml:space="preserve"> </w:t>
      </w:r>
      <w:r>
        <w:t xml:space="preserve">Subscriber and equipment trace; Trace control and </w:t>
      </w:r>
      <w:r w:rsidR="007C0EB0">
        <w:t>c</w:t>
      </w:r>
      <w:r>
        <w:t xml:space="preserve">onfiguration </w:t>
      </w:r>
      <w:r w:rsidR="007C0EB0">
        <w:t>m</w:t>
      </w:r>
      <w:r>
        <w:t>anagement (CM)".</w:t>
      </w:r>
    </w:p>
    <w:p w14:paraId="46359D3C" w14:textId="77777777" w:rsidR="002C4A81" w:rsidRPr="007902FE" w:rsidRDefault="002C4A81" w:rsidP="002267C3">
      <w:pPr>
        <w:pStyle w:val="EX"/>
        <w:rPr>
          <w:lang w:val="en-US"/>
        </w:rPr>
      </w:pPr>
      <w:r w:rsidRPr="007902FE">
        <w:rPr>
          <w:lang w:val="en-US"/>
        </w:rPr>
        <w:t>[</w:t>
      </w:r>
      <w:r w:rsidR="007131C3">
        <w:rPr>
          <w:lang w:val="en-US"/>
        </w:rPr>
        <w:t>19</w:t>
      </w:r>
      <w:r w:rsidRPr="007902FE">
        <w:rPr>
          <w:lang w:val="en-US"/>
        </w:rPr>
        <w:t>]</w:t>
      </w:r>
      <w:r w:rsidRPr="007902FE">
        <w:rPr>
          <w:lang w:val="en-US"/>
        </w:rPr>
        <w:tab/>
        <w:t>3GPP TS 36.331: "Evolved Universal Terrestrial Radio Access (E-UTRA); Radio Resource Control (RRC) protocol specification".</w:t>
      </w:r>
    </w:p>
    <w:p w14:paraId="11DDD673" w14:textId="77777777" w:rsidR="00461FEA" w:rsidRPr="005049A2" w:rsidRDefault="00461FEA" w:rsidP="002C4A81">
      <w:pPr>
        <w:pStyle w:val="EX"/>
        <w:rPr>
          <w:lang w:val="da-DK"/>
        </w:rPr>
      </w:pPr>
      <w:r w:rsidRPr="005049A2">
        <w:rPr>
          <w:lang w:val="da-DK" w:eastAsia="ja-JP"/>
        </w:rPr>
        <w:t>[</w:t>
      </w:r>
      <w:r w:rsidR="007131C3" w:rsidRPr="005049A2">
        <w:rPr>
          <w:lang w:val="da-DK" w:eastAsia="ja-JP"/>
        </w:rPr>
        <w:t>20</w:t>
      </w:r>
      <w:r w:rsidRPr="005049A2">
        <w:rPr>
          <w:lang w:val="da-DK" w:eastAsia="ja-JP"/>
        </w:rPr>
        <w:t>]</w:t>
      </w:r>
      <w:r w:rsidRPr="005049A2">
        <w:rPr>
          <w:lang w:val="da-DK" w:eastAsia="ja-JP"/>
        </w:rPr>
        <w:tab/>
        <w:t>IETF</w:t>
      </w:r>
      <w:r w:rsidR="00B0209D" w:rsidRPr="005049A2">
        <w:rPr>
          <w:lang w:val="da-DK"/>
        </w:rPr>
        <w:t> </w:t>
      </w:r>
      <w:r w:rsidRPr="005049A2">
        <w:rPr>
          <w:lang w:val="da-DK" w:eastAsia="ja-JP"/>
        </w:rPr>
        <w:t>RFC</w:t>
      </w:r>
      <w:r w:rsidR="00B0209D" w:rsidRPr="005049A2">
        <w:rPr>
          <w:lang w:val="da-DK"/>
        </w:rPr>
        <w:t> </w:t>
      </w:r>
      <w:r w:rsidRPr="005049A2">
        <w:rPr>
          <w:lang w:val="da-DK" w:eastAsia="ja-JP"/>
        </w:rPr>
        <w:t>791 (September</w:t>
      </w:r>
      <w:r w:rsidR="0050669F" w:rsidRPr="005049A2">
        <w:rPr>
          <w:lang w:val="da-DK" w:eastAsia="ja-JP"/>
        </w:rPr>
        <w:t> </w:t>
      </w:r>
      <w:r w:rsidRPr="005049A2">
        <w:rPr>
          <w:lang w:val="da-DK" w:eastAsia="ja-JP"/>
        </w:rPr>
        <w:t xml:space="preserve">1981): </w:t>
      </w:r>
      <w:r w:rsidRPr="005049A2">
        <w:rPr>
          <w:lang w:val="da-DK"/>
        </w:rPr>
        <w:t>"</w:t>
      </w:r>
      <w:r w:rsidRPr="005049A2">
        <w:rPr>
          <w:lang w:val="da-DK" w:eastAsia="ja-JP"/>
        </w:rPr>
        <w:t>Internet Protocol</w:t>
      </w:r>
      <w:r w:rsidRPr="005049A2">
        <w:rPr>
          <w:lang w:val="da-DK"/>
        </w:rPr>
        <w:t>"</w:t>
      </w:r>
      <w:r w:rsidR="00685518" w:rsidRPr="005049A2">
        <w:rPr>
          <w:lang w:val="da-DK"/>
        </w:rPr>
        <w:t>.</w:t>
      </w:r>
    </w:p>
    <w:p w14:paraId="0678B07B" w14:textId="77777777" w:rsidR="00B4312F" w:rsidRPr="007902FE" w:rsidRDefault="00B4312F" w:rsidP="002C4A81">
      <w:pPr>
        <w:pStyle w:val="EX"/>
        <w:rPr>
          <w:lang w:val="en-US" w:eastAsia="ja-JP"/>
        </w:rPr>
      </w:pPr>
      <w:r w:rsidRPr="007902FE">
        <w:rPr>
          <w:lang w:val="en-US"/>
        </w:rPr>
        <w:t>[</w:t>
      </w:r>
      <w:r w:rsidR="007131C3">
        <w:rPr>
          <w:lang w:val="en-US" w:eastAsia="ja-JP"/>
        </w:rPr>
        <w:t>21</w:t>
      </w:r>
      <w:r w:rsidRPr="007902FE">
        <w:rPr>
          <w:lang w:val="en-US"/>
        </w:rPr>
        <w:t>]</w:t>
      </w:r>
      <w:r w:rsidRPr="007902FE">
        <w:rPr>
          <w:lang w:val="en-US"/>
        </w:rPr>
        <w:tab/>
      </w:r>
      <w:r w:rsidR="00F72068">
        <w:rPr>
          <w:lang w:val="en-US"/>
        </w:rPr>
        <w:t>Void</w:t>
      </w:r>
      <w:r w:rsidRPr="007902FE">
        <w:rPr>
          <w:lang w:val="en-US"/>
        </w:rPr>
        <w:t>.</w:t>
      </w:r>
    </w:p>
    <w:p w14:paraId="5F1702B9" w14:textId="77777777" w:rsidR="00461FEA" w:rsidRPr="007902FE" w:rsidRDefault="00461FEA" w:rsidP="00461FEA">
      <w:pPr>
        <w:pStyle w:val="EX"/>
        <w:rPr>
          <w:lang w:val="en-US"/>
        </w:rPr>
      </w:pPr>
      <w:r w:rsidRPr="007902FE">
        <w:rPr>
          <w:lang w:val="en-US"/>
        </w:rPr>
        <w:t>[</w:t>
      </w:r>
      <w:r w:rsidR="007131C3">
        <w:rPr>
          <w:lang w:val="en-US" w:eastAsia="ja-JP"/>
        </w:rPr>
        <w:t>22</w:t>
      </w:r>
      <w:r w:rsidRPr="007902FE">
        <w:rPr>
          <w:lang w:val="en-US"/>
        </w:rPr>
        <w:t>]</w:t>
      </w:r>
      <w:r w:rsidRPr="007902FE">
        <w:rPr>
          <w:lang w:val="en-US"/>
        </w:rPr>
        <w:tab/>
      </w:r>
      <w:r w:rsidRPr="007902FE">
        <w:rPr>
          <w:lang w:val="en-US" w:eastAsia="ja-JP"/>
        </w:rPr>
        <w:t>IETF</w:t>
      </w:r>
      <w:r w:rsidR="00B0209D" w:rsidRPr="007902FE">
        <w:rPr>
          <w:lang w:val="en-US"/>
        </w:rPr>
        <w:t> </w:t>
      </w:r>
      <w:r w:rsidRPr="007902FE">
        <w:rPr>
          <w:lang w:val="en-US" w:eastAsia="ja-JP"/>
        </w:rPr>
        <w:t>RFC</w:t>
      </w:r>
      <w:r w:rsidR="00B0209D" w:rsidRPr="007902FE">
        <w:rPr>
          <w:lang w:val="en-US"/>
        </w:rPr>
        <w:t> </w:t>
      </w:r>
      <w:r w:rsidRPr="007902FE">
        <w:rPr>
          <w:lang w:val="en-US" w:eastAsia="ja-JP"/>
        </w:rPr>
        <w:t>2460 (December</w:t>
      </w:r>
      <w:r w:rsidR="0050669F">
        <w:rPr>
          <w:lang w:val="en-US" w:eastAsia="ja-JP"/>
        </w:rPr>
        <w:t> </w:t>
      </w:r>
      <w:r w:rsidRPr="007902FE">
        <w:rPr>
          <w:lang w:val="en-US" w:eastAsia="ja-JP"/>
        </w:rPr>
        <w:t xml:space="preserve">1998): </w:t>
      </w:r>
      <w:r w:rsidRPr="007902FE">
        <w:rPr>
          <w:lang w:val="en-US"/>
        </w:rPr>
        <w:t>"</w:t>
      </w:r>
      <w:r w:rsidRPr="007902FE">
        <w:rPr>
          <w:lang w:val="en-US" w:eastAsia="ja-JP"/>
        </w:rPr>
        <w:t>Internet Protocol, Version 6 (IPv6) Specification</w:t>
      </w:r>
      <w:r w:rsidRPr="007902FE">
        <w:rPr>
          <w:lang w:val="en-US"/>
        </w:rPr>
        <w:t>"</w:t>
      </w:r>
      <w:r w:rsidR="005815A5" w:rsidRPr="007902FE">
        <w:rPr>
          <w:lang w:val="en-US"/>
        </w:rPr>
        <w:t>.</w:t>
      </w:r>
    </w:p>
    <w:p w14:paraId="10D05B36" w14:textId="77777777" w:rsidR="00E95808" w:rsidRDefault="009F633A" w:rsidP="00E95808">
      <w:pPr>
        <w:pStyle w:val="EX"/>
        <w:rPr>
          <w:lang w:val="en-US"/>
        </w:rPr>
      </w:pPr>
      <w:r w:rsidRPr="007902FE">
        <w:rPr>
          <w:lang w:val="en-US"/>
        </w:rPr>
        <w:t>[</w:t>
      </w:r>
      <w:r w:rsidR="007131C3">
        <w:rPr>
          <w:lang w:val="en-US"/>
        </w:rPr>
        <w:t>23</w:t>
      </w:r>
      <w:r w:rsidRPr="007902FE">
        <w:rPr>
          <w:lang w:val="en-US"/>
        </w:rPr>
        <w:t>]</w:t>
      </w:r>
      <w:r w:rsidRPr="007902FE">
        <w:rPr>
          <w:lang w:val="en-US"/>
        </w:rPr>
        <w:tab/>
      </w:r>
      <w:r w:rsidR="00A23315" w:rsidRPr="007902FE">
        <w:rPr>
          <w:lang w:val="en-US"/>
        </w:rPr>
        <w:t>IETF RFC 4</w:t>
      </w:r>
      <w:r w:rsidR="00152C34" w:rsidRPr="007902FE">
        <w:rPr>
          <w:lang w:val="en-US"/>
        </w:rPr>
        <w:t>960</w:t>
      </w:r>
      <w:r w:rsidR="00A23315" w:rsidRPr="007902FE">
        <w:rPr>
          <w:lang w:val="en-US"/>
        </w:rPr>
        <w:t xml:space="preserve"> (</w:t>
      </w:r>
      <w:r w:rsidR="00152C34" w:rsidRPr="007902FE">
        <w:rPr>
          <w:lang w:val="en-US"/>
        </w:rPr>
        <w:t>Septem</w:t>
      </w:r>
      <w:r w:rsidR="00A23315" w:rsidRPr="007902FE">
        <w:rPr>
          <w:lang w:val="en-US"/>
        </w:rPr>
        <w:t>ber</w:t>
      </w:r>
      <w:r w:rsidR="0050669F">
        <w:rPr>
          <w:lang w:val="en-US"/>
        </w:rPr>
        <w:t> </w:t>
      </w:r>
      <w:r w:rsidR="00A23315" w:rsidRPr="007902FE">
        <w:rPr>
          <w:lang w:val="en-US"/>
        </w:rPr>
        <w:t>200</w:t>
      </w:r>
      <w:r w:rsidR="00152C34" w:rsidRPr="007902FE">
        <w:rPr>
          <w:lang w:val="en-US"/>
        </w:rPr>
        <w:t>7</w:t>
      </w:r>
      <w:r w:rsidR="00A23315" w:rsidRPr="007902FE">
        <w:rPr>
          <w:lang w:val="en-US"/>
        </w:rPr>
        <w:t>): "</w:t>
      </w:r>
      <w:r w:rsidR="00152C34" w:rsidRPr="007902FE">
        <w:rPr>
          <w:lang w:val="en-US"/>
        </w:rPr>
        <w:t>Stream Control Transmission Protocol</w:t>
      </w:r>
      <w:r w:rsidR="00A23315" w:rsidRPr="007902FE">
        <w:rPr>
          <w:lang w:val="en-US"/>
        </w:rPr>
        <w:t>"</w:t>
      </w:r>
      <w:r w:rsidR="006A4E8F" w:rsidRPr="007902FE">
        <w:rPr>
          <w:lang w:val="en-US"/>
        </w:rPr>
        <w:t>.</w:t>
      </w:r>
    </w:p>
    <w:p w14:paraId="2447DE97" w14:textId="77777777" w:rsidR="00EE63F0" w:rsidRPr="007902FE" w:rsidRDefault="00EE63F0" w:rsidP="00EE63F0">
      <w:pPr>
        <w:pStyle w:val="EX"/>
        <w:rPr>
          <w:lang w:val="en-US"/>
        </w:rPr>
      </w:pPr>
      <w:r w:rsidRPr="007902FE">
        <w:rPr>
          <w:lang w:val="en-US"/>
        </w:rPr>
        <w:t>[</w:t>
      </w:r>
      <w:r>
        <w:rPr>
          <w:lang w:val="en-US"/>
        </w:rPr>
        <w:t>24</w:t>
      </w:r>
      <w:r w:rsidRPr="007902FE">
        <w:rPr>
          <w:lang w:val="en-US"/>
        </w:rPr>
        <w:t>]</w:t>
      </w:r>
      <w:r w:rsidRPr="007902FE">
        <w:rPr>
          <w:lang w:val="en-US"/>
        </w:rPr>
        <w:tab/>
        <w:t>3GPP TS </w:t>
      </w:r>
      <w:r>
        <w:rPr>
          <w:lang w:val="en-US"/>
        </w:rPr>
        <w:t>22.067</w:t>
      </w:r>
      <w:r w:rsidRPr="007902FE">
        <w:rPr>
          <w:lang w:val="en-US"/>
        </w:rPr>
        <w:t>: "</w:t>
      </w:r>
      <w:r w:rsidRPr="00EF044D">
        <w:rPr>
          <w:lang w:val="en-US"/>
        </w:rPr>
        <w:t>enhanced Multi Level Precedence and Pre-emption service</w:t>
      </w:r>
      <w:r>
        <w:rPr>
          <w:lang w:val="en-US"/>
        </w:rPr>
        <w:t xml:space="preserve"> (eMLPP)</w:t>
      </w:r>
      <w:r w:rsidRPr="007902FE">
        <w:rPr>
          <w:lang w:val="en-US"/>
        </w:rPr>
        <w:t>; Stage</w:t>
      </w:r>
      <w:r>
        <w:rPr>
          <w:lang w:val="en-US"/>
        </w:rPr>
        <w:t> 1</w:t>
      </w:r>
      <w:r w:rsidRPr="007902FE">
        <w:rPr>
          <w:lang w:val="en-US"/>
        </w:rPr>
        <w:t>".</w:t>
      </w:r>
    </w:p>
    <w:p w14:paraId="743314A1" w14:textId="77777777" w:rsidR="00EE63F0" w:rsidRDefault="00EE63F0" w:rsidP="00E95808">
      <w:pPr>
        <w:pStyle w:val="EX"/>
        <w:rPr>
          <w:lang w:val="en-US"/>
        </w:rPr>
      </w:pPr>
      <w:r w:rsidRPr="000A2BE5">
        <w:rPr>
          <w:lang w:val="en-US"/>
        </w:rPr>
        <w:t>[</w:t>
      </w:r>
      <w:r>
        <w:rPr>
          <w:lang w:val="en-US"/>
        </w:rPr>
        <w:t>2</w:t>
      </w:r>
      <w:r w:rsidRPr="000A2BE5">
        <w:rPr>
          <w:lang w:val="en-US"/>
        </w:rPr>
        <w:t>5]</w:t>
      </w:r>
      <w:r w:rsidRPr="000A2BE5">
        <w:rPr>
          <w:lang w:val="en-US"/>
        </w:rPr>
        <w:tab/>
        <w:t>3GPP </w:t>
      </w:r>
      <w:r>
        <w:rPr>
          <w:lang w:val="en-US"/>
        </w:rPr>
        <w:t>TS 23.067</w:t>
      </w:r>
      <w:r w:rsidRPr="000A2BE5">
        <w:rPr>
          <w:lang w:val="en-US"/>
        </w:rPr>
        <w:t>: "</w:t>
      </w:r>
      <w:r w:rsidRPr="00465EA4">
        <w:rPr>
          <w:lang w:val="en-US"/>
        </w:rPr>
        <w:t xml:space="preserve">enhanced Multi-Level Precedence and Pre-emption service </w:t>
      </w:r>
      <w:r>
        <w:rPr>
          <w:lang w:val="en-US"/>
        </w:rPr>
        <w:t>(eMLPP); Stage 2</w:t>
      </w:r>
      <w:r w:rsidRPr="000A2BE5">
        <w:rPr>
          <w:lang w:val="en-US"/>
        </w:rPr>
        <w:t>".</w:t>
      </w:r>
    </w:p>
    <w:p w14:paraId="66AB5328" w14:textId="77777777" w:rsidR="003544AD" w:rsidRDefault="003544AD" w:rsidP="003544AD">
      <w:pPr>
        <w:pStyle w:val="EX"/>
        <w:rPr>
          <w:lang w:val="en-US"/>
        </w:rPr>
      </w:pPr>
      <w:r>
        <w:rPr>
          <w:lang w:val="en-US"/>
        </w:rPr>
        <w:t>[26]</w:t>
      </w:r>
      <w:r>
        <w:rPr>
          <w:lang w:val="en-US"/>
        </w:rPr>
        <w:tab/>
      </w:r>
      <w:r w:rsidRPr="007902FE">
        <w:rPr>
          <w:lang w:val="en-US"/>
        </w:rPr>
        <w:t>3GPP TS </w:t>
      </w:r>
      <w:r>
        <w:rPr>
          <w:lang w:val="en-US"/>
        </w:rPr>
        <w:t>23.216</w:t>
      </w:r>
      <w:r w:rsidRPr="007902FE">
        <w:rPr>
          <w:lang w:val="en-US"/>
        </w:rPr>
        <w:t>: "</w:t>
      </w:r>
      <w:r>
        <w:rPr>
          <w:lang w:val="en-US"/>
        </w:rPr>
        <w:t>Single Radio Voice Call Continuity</w:t>
      </w:r>
      <w:r w:rsidR="00D25C4C">
        <w:rPr>
          <w:rFonts w:hint="eastAsia"/>
          <w:lang w:val="en-US" w:eastAsia="zh-CN"/>
        </w:rPr>
        <w:t xml:space="preserve"> (SRVCC)</w:t>
      </w:r>
      <w:r w:rsidRPr="007902FE">
        <w:rPr>
          <w:lang w:val="en-US"/>
        </w:rPr>
        <w:t>; Stage</w:t>
      </w:r>
      <w:r>
        <w:rPr>
          <w:lang w:val="en-US"/>
        </w:rPr>
        <w:t> 2".</w:t>
      </w:r>
    </w:p>
    <w:p w14:paraId="55A20A4F" w14:textId="77777777" w:rsidR="00D41B7D" w:rsidRDefault="00D41B7D" w:rsidP="003544AD">
      <w:pPr>
        <w:pStyle w:val="EX"/>
        <w:rPr>
          <w:lang w:val="en-US"/>
        </w:rPr>
      </w:pPr>
      <w:r w:rsidRPr="007902FE">
        <w:rPr>
          <w:lang w:val="en-US"/>
        </w:rPr>
        <w:t>[</w:t>
      </w:r>
      <w:r>
        <w:rPr>
          <w:lang w:val="en-US"/>
        </w:rPr>
        <w:t>27</w:t>
      </w:r>
      <w:r w:rsidRPr="007902FE">
        <w:rPr>
          <w:lang w:val="en-US"/>
        </w:rPr>
        <w:t>]</w:t>
      </w:r>
      <w:r w:rsidRPr="007902FE">
        <w:rPr>
          <w:lang w:val="en-US"/>
        </w:rPr>
        <w:tab/>
      </w:r>
      <w:r w:rsidR="00D25C4C">
        <w:rPr>
          <w:lang w:val="en-US"/>
        </w:rPr>
        <w:t>Void</w:t>
      </w:r>
      <w:r w:rsidRPr="007902FE">
        <w:rPr>
          <w:lang w:val="en-US"/>
        </w:rPr>
        <w:t>.</w:t>
      </w:r>
    </w:p>
    <w:p w14:paraId="44725E4D" w14:textId="77777777" w:rsidR="004A3549" w:rsidRPr="007902FE" w:rsidRDefault="004A3549">
      <w:pPr>
        <w:pStyle w:val="Heading1"/>
        <w:rPr>
          <w:lang w:val="en-US"/>
        </w:rPr>
      </w:pPr>
      <w:bookmarkStart w:id="271" w:name="_Toc99992566"/>
      <w:r w:rsidRPr="007902FE">
        <w:rPr>
          <w:lang w:val="en-US"/>
        </w:rPr>
        <w:t>3</w:t>
      </w:r>
      <w:r w:rsidRPr="007902FE">
        <w:rPr>
          <w:lang w:val="en-US"/>
        </w:rPr>
        <w:tab/>
        <w:t>Definitions</w:t>
      </w:r>
      <w:r w:rsidR="0074411E" w:rsidRPr="007902FE">
        <w:rPr>
          <w:lang w:val="en-US"/>
        </w:rPr>
        <w:t xml:space="preserve"> </w:t>
      </w:r>
      <w:r w:rsidRPr="007902FE">
        <w:rPr>
          <w:lang w:val="en-US"/>
        </w:rPr>
        <w:t>and abbreviations</w:t>
      </w:r>
      <w:bookmarkEnd w:id="271"/>
    </w:p>
    <w:p w14:paraId="7298957F" w14:textId="77777777" w:rsidR="004A3549" w:rsidRPr="007902FE" w:rsidRDefault="004A3549">
      <w:pPr>
        <w:pStyle w:val="Heading2"/>
        <w:rPr>
          <w:lang w:val="en-US"/>
        </w:rPr>
      </w:pPr>
      <w:bookmarkStart w:id="272" w:name="_Toc99992567"/>
      <w:r w:rsidRPr="007902FE">
        <w:rPr>
          <w:lang w:val="en-US"/>
        </w:rPr>
        <w:t>3.1</w:t>
      </w:r>
      <w:r w:rsidRPr="007902FE">
        <w:rPr>
          <w:lang w:val="en-US"/>
        </w:rPr>
        <w:tab/>
        <w:t>Definitions</w:t>
      </w:r>
      <w:bookmarkEnd w:id="272"/>
    </w:p>
    <w:p w14:paraId="62AC2E0F" w14:textId="77777777" w:rsidR="004A3549" w:rsidRDefault="004A3549" w:rsidP="00CE578C">
      <w:pPr>
        <w:rPr>
          <w:lang w:val="en-US"/>
        </w:rPr>
      </w:pPr>
      <w:r w:rsidRPr="007902FE">
        <w:rPr>
          <w:lang w:val="en-US"/>
        </w:rPr>
        <w:t xml:space="preserve">For the purposes of the present document, the terms and definitions given in </w:t>
      </w:r>
      <w:r w:rsidR="00CE578C">
        <w:rPr>
          <w:lang w:val="en-US"/>
        </w:rPr>
        <w:t>3GPP</w:t>
      </w:r>
      <w:r w:rsidR="00CE578C" w:rsidRPr="007902FE">
        <w:rPr>
          <w:lang w:val="en-US"/>
        </w:rPr>
        <w:t> </w:t>
      </w:r>
      <w:r w:rsidR="00383736" w:rsidRPr="007902FE">
        <w:rPr>
          <w:lang w:val="en-US"/>
        </w:rPr>
        <w:t>TR</w:t>
      </w:r>
      <w:r w:rsidR="003E2780" w:rsidRPr="007902FE">
        <w:rPr>
          <w:lang w:val="en-US"/>
        </w:rPr>
        <w:t> </w:t>
      </w:r>
      <w:r w:rsidR="00383736" w:rsidRPr="007902FE">
        <w:rPr>
          <w:lang w:val="en-US"/>
        </w:rPr>
        <w:t>21.905</w:t>
      </w:r>
      <w:r w:rsidR="003E2780" w:rsidRPr="007902FE">
        <w:rPr>
          <w:lang w:val="en-US"/>
        </w:rPr>
        <w:t> [</w:t>
      </w:r>
      <w:r w:rsidR="00515E87" w:rsidRPr="007902FE">
        <w:rPr>
          <w:lang w:val="en-US"/>
        </w:rPr>
        <w:t>1</w:t>
      </w:r>
      <w:r w:rsidR="003E2780" w:rsidRPr="007902FE">
        <w:rPr>
          <w:lang w:val="en-US"/>
        </w:rPr>
        <w:t>]</w:t>
      </w:r>
      <w:r w:rsidR="00383736" w:rsidRPr="007902FE">
        <w:rPr>
          <w:lang w:val="en-US"/>
        </w:rPr>
        <w:t xml:space="preserve"> </w:t>
      </w:r>
      <w:r w:rsidRPr="007902FE">
        <w:rPr>
          <w:lang w:val="en-US"/>
        </w:rPr>
        <w:t>apply.</w:t>
      </w:r>
      <w:r w:rsidR="001405D0">
        <w:rPr>
          <w:lang w:val="en-US"/>
        </w:rPr>
        <w:t xml:space="preserve"> Additionally the following definitions of </w:t>
      </w:r>
      <w:r w:rsidR="006C66CE">
        <w:rPr>
          <w:lang w:val="en-US"/>
        </w:rPr>
        <w:t>3GPP</w:t>
      </w:r>
      <w:r w:rsidR="006C66CE" w:rsidRPr="007902FE">
        <w:rPr>
          <w:lang w:val="en-US"/>
        </w:rPr>
        <w:t> </w:t>
      </w:r>
      <w:r w:rsidR="001405D0">
        <w:rPr>
          <w:lang w:val="en-US"/>
        </w:rPr>
        <w:t>TS</w:t>
      </w:r>
      <w:r w:rsidR="006C66CE" w:rsidRPr="007902FE">
        <w:rPr>
          <w:lang w:val="en-US"/>
        </w:rPr>
        <w:t> </w:t>
      </w:r>
      <w:r w:rsidR="001405D0">
        <w:rPr>
          <w:lang w:val="en-US"/>
        </w:rPr>
        <w:t>24.301</w:t>
      </w:r>
      <w:r w:rsidR="006C66CE" w:rsidRPr="007902FE">
        <w:rPr>
          <w:lang w:val="en-US"/>
        </w:rPr>
        <w:t> </w:t>
      </w:r>
      <w:r w:rsidR="001405D0">
        <w:rPr>
          <w:lang w:val="en-US"/>
        </w:rPr>
        <w:t>[14] apply:</w:t>
      </w:r>
    </w:p>
    <w:p w14:paraId="026FD849" w14:textId="77777777" w:rsidR="001405D0" w:rsidRPr="00F70963" w:rsidRDefault="001405D0" w:rsidP="00F70963">
      <w:pPr>
        <w:pStyle w:val="EW"/>
        <w:rPr>
          <w:b/>
          <w:lang w:val="en-US"/>
        </w:rPr>
      </w:pPr>
      <w:r w:rsidRPr="00F70963">
        <w:rPr>
          <w:b/>
          <w:lang w:val="en-US"/>
        </w:rPr>
        <w:t>Non-EPS services</w:t>
      </w:r>
    </w:p>
    <w:p w14:paraId="17C90C0A" w14:textId="77777777" w:rsidR="00593195" w:rsidRPr="00605F73" w:rsidRDefault="001405D0" w:rsidP="00605F73">
      <w:pPr>
        <w:pStyle w:val="EX"/>
        <w:rPr>
          <w:b/>
          <w:lang w:val="en-US"/>
        </w:rPr>
      </w:pPr>
      <w:r w:rsidRPr="00605F73">
        <w:rPr>
          <w:b/>
          <w:lang w:val="en-US"/>
        </w:rPr>
        <w:t>SMS only</w:t>
      </w:r>
    </w:p>
    <w:p w14:paraId="16DF92DC" w14:textId="77777777" w:rsidR="00F70963" w:rsidRPr="007E6407" w:rsidRDefault="00F70963" w:rsidP="00F70963">
      <w:r w:rsidRPr="007E6407">
        <w:t>For the purposes of the present document, the following terms and</w:t>
      </w:r>
      <w:r>
        <w:t xml:space="preserve"> definitions given in 3GPP TS 23</w:t>
      </w:r>
      <w:r w:rsidRPr="007E6407">
        <w:t>.</w:t>
      </w:r>
      <w:r>
        <w:t>272</w:t>
      </w:r>
      <w:r w:rsidRPr="007E6407">
        <w:t> </w:t>
      </w:r>
      <w:r>
        <w:t>[7]</w:t>
      </w:r>
      <w:r w:rsidRPr="007E6407">
        <w:t xml:space="preserve"> apply:</w:t>
      </w:r>
    </w:p>
    <w:p w14:paraId="1A11C762" w14:textId="77777777" w:rsidR="00F70963" w:rsidRPr="007E6407" w:rsidRDefault="00F70963" w:rsidP="00F70963">
      <w:pPr>
        <w:pStyle w:val="EW"/>
        <w:outlineLvl w:val="0"/>
        <w:rPr>
          <w:b/>
        </w:rPr>
      </w:pPr>
      <w:r>
        <w:rPr>
          <w:b/>
        </w:rPr>
        <w:lastRenderedPageBreak/>
        <w:t>CS fallback</w:t>
      </w:r>
    </w:p>
    <w:p w14:paraId="371ABCB0" w14:textId="77777777" w:rsidR="00F70963" w:rsidRPr="007E6407" w:rsidRDefault="00F70963" w:rsidP="00F70963">
      <w:pPr>
        <w:pStyle w:val="EW"/>
        <w:outlineLvl w:val="0"/>
        <w:rPr>
          <w:b/>
        </w:rPr>
      </w:pPr>
      <w:r w:rsidRPr="00597C0E">
        <w:rPr>
          <w:b/>
        </w:rPr>
        <w:t>SMS over SGs</w:t>
      </w:r>
    </w:p>
    <w:p w14:paraId="17C58DB9" w14:textId="77777777" w:rsidR="00F70963" w:rsidRDefault="00F70963" w:rsidP="00605F73">
      <w:pPr>
        <w:pStyle w:val="EX"/>
        <w:rPr>
          <w:b/>
          <w:lang w:val="en-US"/>
        </w:rPr>
      </w:pPr>
      <w:r w:rsidRPr="00605F73">
        <w:rPr>
          <w:b/>
          <w:lang w:val="en-US"/>
        </w:rPr>
        <w:t>SMS in MME</w:t>
      </w:r>
    </w:p>
    <w:p w14:paraId="10DAA742" w14:textId="77777777" w:rsidR="00605F73" w:rsidRPr="007E6407" w:rsidRDefault="00605F73" w:rsidP="00605F73">
      <w:r w:rsidRPr="007E6407">
        <w:t>For the purposes of the present document, the following terms and</w:t>
      </w:r>
      <w:r>
        <w:t xml:space="preserve"> definitions given in 3GPP TS 23</w:t>
      </w:r>
      <w:r w:rsidRPr="007E6407">
        <w:t>.</w:t>
      </w:r>
      <w:r>
        <w:rPr>
          <w:rFonts w:hint="eastAsia"/>
          <w:lang w:eastAsia="zh-CN"/>
        </w:rPr>
        <w:t>251</w:t>
      </w:r>
      <w:r w:rsidRPr="007E6407">
        <w:t> </w:t>
      </w:r>
      <w:r>
        <w:t>[</w:t>
      </w:r>
      <w:smartTag w:uri="urn:schemas-microsoft-com:office:smarttags" w:element="chmetcnv">
        <w:smartTagPr>
          <w:attr w:name="UnitName" w:val="a"/>
          <w:attr w:name="SourceValue" w:val="7"/>
          <w:attr w:name="HasSpace" w:val="False"/>
          <w:attr w:name="Negative" w:val="False"/>
          <w:attr w:name="NumberType" w:val="1"/>
          <w:attr w:name="TCSC" w:val="0"/>
        </w:smartTagPr>
        <w:r>
          <w:t>7</w:t>
        </w:r>
        <w:r>
          <w:rPr>
            <w:rFonts w:hint="eastAsia"/>
            <w:lang w:eastAsia="zh-CN"/>
          </w:rPr>
          <w:t>A</w:t>
        </w:r>
      </w:smartTag>
      <w:r>
        <w:t>]</w:t>
      </w:r>
      <w:r w:rsidRPr="007E6407">
        <w:t xml:space="preserve"> apply:</w:t>
      </w:r>
    </w:p>
    <w:p w14:paraId="2F4F5988" w14:textId="77777777" w:rsidR="00605F73" w:rsidRPr="00BF7EE8" w:rsidRDefault="00605F73" w:rsidP="00605F73">
      <w:pPr>
        <w:pStyle w:val="EW"/>
        <w:ind w:left="284" w:firstLine="0"/>
        <w:rPr>
          <w:rFonts w:eastAsia="SimSun"/>
          <w:b/>
          <w:bCs/>
          <w:lang w:val="en-US"/>
        </w:rPr>
      </w:pPr>
      <w:r w:rsidRPr="00BF7EE8">
        <w:rPr>
          <w:rFonts w:eastAsia="SimSun"/>
          <w:b/>
          <w:bCs/>
          <w:lang w:val="en-US"/>
        </w:rPr>
        <w:t>Common PLMN</w:t>
      </w:r>
    </w:p>
    <w:p w14:paraId="122A85FC" w14:textId="77777777" w:rsidR="00605F73" w:rsidRPr="00605F73" w:rsidRDefault="00605F73" w:rsidP="00605F73">
      <w:pPr>
        <w:pStyle w:val="EX"/>
        <w:rPr>
          <w:b/>
          <w:bCs/>
          <w:lang w:eastAsia="zh-CN"/>
        </w:rPr>
      </w:pPr>
      <w:r w:rsidRPr="00605F73">
        <w:rPr>
          <w:b/>
        </w:rPr>
        <w:t>Gateway core network</w:t>
      </w:r>
      <w:r w:rsidRPr="00605F73">
        <w:rPr>
          <w:rFonts w:hint="eastAsia"/>
          <w:b/>
          <w:lang w:eastAsia="zh-CN"/>
        </w:rPr>
        <w:t xml:space="preserve"> (GWCN)</w:t>
      </w:r>
    </w:p>
    <w:p w14:paraId="0462C448" w14:textId="77777777" w:rsidR="002F56B2" w:rsidRPr="007E6407" w:rsidRDefault="002F56B2" w:rsidP="002F56B2">
      <w:r w:rsidRPr="007E6407">
        <w:t>For the purposes of the present document, the following terms and</w:t>
      </w:r>
      <w:r>
        <w:t xml:space="preserve"> definitions given in </w:t>
      </w:r>
      <w:r w:rsidRPr="007902FE">
        <w:rPr>
          <w:lang w:val="en-US"/>
        </w:rPr>
        <w:t>3GPP TS 24.301 [</w:t>
      </w:r>
      <w:r>
        <w:rPr>
          <w:lang w:val="en-US"/>
        </w:rPr>
        <w:t>14</w:t>
      </w:r>
      <w:r w:rsidRPr="007902FE">
        <w:rPr>
          <w:lang w:val="en-US"/>
        </w:rPr>
        <w:t>]</w:t>
      </w:r>
      <w:r w:rsidRPr="007E6407">
        <w:t xml:space="preserve"> apply:</w:t>
      </w:r>
    </w:p>
    <w:p w14:paraId="5C10A651" w14:textId="77777777" w:rsidR="002F56B2" w:rsidRPr="00BF7EE8" w:rsidRDefault="002F56B2" w:rsidP="002F56B2">
      <w:pPr>
        <w:pStyle w:val="EW"/>
        <w:ind w:left="284" w:firstLine="0"/>
        <w:rPr>
          <w:b/>
          <w:bCs/>
          <w:lang w:val="en-US"/>
        </w:rPr>
      </w:pPr>
      <w:r w:rsidRPr="00551F6A">
        <w:rPr>
          <w:b/>
          <w:bCs/>
          <w:lang w:val="en-US"/>
        </w:rPr>
        <w:t>In NB-S1 mode</w:t>
      </w:r>
    </w:p>
    <w:p w14:paraId="05C9590E" w14:textId="77777777" w:rsidR="004A3549" w:rsidRPr="007902FE" w:rsidRDefault="004A3549">
      <w:pPr>
        <w:pStyle w:val="Heading2"/>
        <w:rPr>
          <w:lang w:val="en-US"/>
        </w:rPr>
      </w:pPr>
      <w:bookmarkStart w:id="273" w:name="_Toc99992568"/>
      <w:r w:rsidRPr="007902FE">
        <w:rPr>
          <w:lang w:val="en-US"/>
        </w:rPr>
        <w:t>3.</w:t>
      </w:r>
      <w:r w:rsidR="00EF285D" w:rsidRPr="007902FE">
        <w:rPr>
          <w:lang w:val="en-US"/>
        </w:rPr>
        <w:t>2</w:t>
      </w:r>
      <w:r w:rsidRPr="007902FE">
        <w:rPr>
          <w:lang w:val="en-US"/>
        </w:rPr>
        <w:tab/>
        <w:t>Abbreviations</w:t>
      </w:r>
      <w:bookmarkEnd w:id="273"/>
    </w:p>
    <w:p w14:paraId="186A2995" w14:textId="77777777" w:rsidR="004A3549" w:rsidRPr="007902FE" w:rsidRDefault="004A3549">
      <w:pPr>
        <w:keepNext/>
        <w:rPr>
          <w:lang w:val="en-US"/>
        </w:rPr>
      </w:pPr>
      <w:r w:rsidRPr="007902FE">
        <w:rPr>
          <w:lang w:val="en-US"/>
        </w:rPr>
        <w:t xml:space="preserve">For the purposes of the present document, the abbreviations </w:t>
      </w:r>
      <w:r w:rsidR="008C6DB3" w:rsidRPr="007902FE">
        <w:rPr>
          <w:lang w:val="en-US"/>
        </w:rPr>
        <w:t xml:space="preserve">given in </w:t>
      </w:r>
      <w:r w:rsidR="00CE578C">
        <w:rPr>
          <w:lang w:val="en-US"/>
        </w:rPr>
        <w:t>3GPP</w:t>
      </w:r>
      <w:r w:rsidR="00CE578C" w:rsidRPr="007902FE">
        <w:rPr>
          <w:lang w:val="en-US"/>
        </w:rPr>
        <w:t> </w:t>
      </w:r>
      <w:r w:rsidR="008C6DB3" w:rsidRPr="007902FE">
        <w:rPr>
          <w:lang w:val="en-US"/>
        </w:rPr>
        <w:t>TR 21.905</w:t>
      </w:r>
      <w:r w:rsidR="00B0209D" w:rsidRPr="007902FE">
        <w:rPr>
          <w:lang w:val="en-US"/>
        </w:rPr>
        <w:t> </w:t>
      </w:r>
      <w:r w:rsidR="008C6DB3" w:rsidRPr="007902FE">
        <w:rPr>
          <w:lang w:val="en-US"/>
        </w:rPr>
        <w:t>[</w:t>
      </w:r>
      <w:r w:rsidR="00515E87" w:rsidRPr="007902FE">
        <w:rPr>
          <w:lang w:val="en-US"/>
        </w:rPr>
        <w:t>1</w:t>
      </w:r>
      <w:r w:rsidR="008C6DB3" w:rsidRPr="007902FE">
        <w:rPr>
          <w:lang w:val="en-US"/>
        </w:rPr>
        <w:t xml:space="preserve">] and the following </w:t>
      </w:r>
      <w:r w:rsidRPr="007902FE">
        <w:rPr>
          <w:lang w:val="en-US"/>
        </w:rPr>
        <w:t>apply</w:t>
      </w:r>
      <w:r w:rsidR="008C6DB3" w:rsidRPr="007902FE">
        <w:rPr>
          <w:lang w:val="en-US"/>
        </w:rPr>
        <w:t xml:space="preserve">. An abbreviation defined in the present document takes precedence over the definition of the same abbreviation, if any, in </w:t>
      </w:r>
      <w:r w:rsidR="00CE578C">
        <w:rPr>
          <w:lang w:val="en-US"/>
        </w:rPr>
        <w:t>3GPP</w:t>
      </w:r>
      <w:r w:rsidR="00CE578C" w:rsidRPr="007902FE">
        <w:rPr>
          <w:lang w:val="en-US"/>
        </w:rPr>
        <w:t> </w:t>
      </w:r>
      <w:r w:rsidR="008C6DB3" w:rsidRPr="007902FE">
        <w:rPr>
          <w:lang w:val="en-US"/>
        </w:rPr>
        <w:t>TR 21.905 [</w:t>
      </w:r>
      <w:r w:rsidR="00515E87" w:rsidRPr="007902FE">
        <w:rPr>
          <w:lang w:val="en-US"/>
        </w:rPr>
        <w:t>1</w:t>
      </w:r>
      <w:r w:rsidR="008C6DB3" w:rsidRPr="007902FE">
        <w:rPr>
          <w:lang w:val="en-US"/>
        </w:rPr>
        <w:t>].</w:t>
      </w:r>
    </w:p>
    <w:p w14:paraId="3BC9F526" w14:textId="77777777" w:rsidR="00EF5E93" w:rsidRPr="0032448B" w:rsidRDefault="00EF5E93" w:rsidP="00EF5E93">
      <w:pPr>
        <w:pStyle w:val="EW"/>
        <w:rPr>
          <w:lang w:val="fr-FR"/>
        </w:rPr>
      </w:pPr>
      <w:r w:rsidRPr="0032448B">
        <w:rPr>
          <w:lang w:val="fr-FR"/>
        </w:rPr>
        <w:t>LCS</w:t>
      </w:r>
      <w:r w:rsidRPr="0032448B">
        <w:rPr>
          <w:lang w:val="fr-FR"/>
        </w:rPr>
        <w:tab/>
        <w:t>Location Services</w:t>
      </w:r>
    </w:p>
    <w:p w14:paraId="4DCE793D" w14:textId="77777777" w:rsidR="004A3549" w:rsidRPr="0032448B" w:rsidRDefault="00A7104D">
      <w:pPr>
        <w:pStyle w:val="EW"/>
        <w:rPr>
          <w:lang w:val="fr-FR"/>
        </w:rPr>
      </w:pPr>
      <w:r w:rsidRPr="0032448B">
        <w:rPr>
          <w:lang w:val="fr-FR"/>
        </w:rPr>
        <w:t>MME</w:t>
      </w:r>
      <w:r w:rsidR="004A3549" w:rsidRPr="0032448B">
        <w:rPr>
          <w:lang w:val="fr-FR"/>
        </w:rPr>
        <w:tab/>
      </w:r>
      <w:r w:rsidRPr="0032448B">
        <w:rPr>
          <w:lang w:val="fr-FR"/>
        </w:rPr>
        <w:t>Mobility Management Entity</w:t>
      </w:r>
    </w:p>
    <w:p w14:paraId="050DE91D" w14:textId="77777777" w:rsidR="004D2074" w:rsidRPr="007902FE" w:rsidRDefault="004D2074" w:rsidP="004D2074">
      <w:pPr>
        <w:pStyle w:val="EW"/>
        <w:rPr>
          <w:lang w:val="en-US"/>
        </w:rPr>
      </w:pPr>
      <w:r w:rsidRPr="007902FE">
        <w:rPr>
          <w:lang w:val="en-US"/>
        </w:rPr>
        <w:t>NEAF</w:t>
      </w:r>
      <w:r w:rsidRPr="007902FE">
        <w:rPr>
          <w:lang w:val="en-US"/>
        </w:rPr>
        <w:tab/>
        <w:t>Non-EPS Alert Flag</w:t>
      </w:r>
    </w:p>
    <w:p w14:paraId="01B4A9BF" w14:textId="77777777" w:rsidR="00FE71FC" w:rsidRPr="007902FE" w:rsidRDefault="00FE71FC">
      <w:pPr>
        <w:pStyle w:val="EW"/>
        <w:rPr>
          <w:lang w:val="en-US"/>
        </w:rPr>
      </w:pPr>
      <w:r w:rsidRPr="007902FE">
        <w:rPr>
          <w:lang w:val="en-US"/>
        </w:rPr>
        <w:t>SCTP</w:t>
      </w:r>
      <w:r w:rsidRPr="007902FE">
        <w:rPr>
          <w:lang w:val="en-US"/>
        </w:rPr>
        <w:tab/>
      </w:r>
      <w:r w:rsidR="00802290" w:rsidRPr="007902FE">
        <w:rPr>
          <w:lang w:val="en-US"/>
        </w:rPr>
        <w:t>Stream Control Transmission Protocol</w:t>
      </w:r>
    </w:p>
    <w:p w14:paraId="0AE0BE4F" w14:textId="77777777" w:rsidR="00C60280" w:rsidRPr="007902FE" w:rsidRDefault="00C60280">
      <w:pPr>
        <w:pStyle w:val="EW"/>
        <w:rPr>
          <w:lang w:val="en-US"/>
        </w:rPr>
      </w:pPr>
      <w:r w:rsidRPr="007902FE">
        <w:rPr>
          <w:lang w:val="en-US"/>
        </w:rPr>
        <w:t>SG</w:t>
      </w:r>
      <w:r w:rsidR="006463C5" w:rsidRPr="007902FE">
        <w:rPr>
          <w:lang w:val="en-US"/>
        </w:rPr>
        <w:t>s</w:t>
      </w:r>
      <w:r w:rsidRPr="007902FE">
        <w:rPr>
          <w:lang w:val="en-US"/>
        </w:rPr>
        <w:t>AP</w:t>
      </w:r>
      <w:r w:rsidRPr="007902FE">
        <w:rPr>
          <w:lang w:val="en-US"/>
        </w:rPr>
        <w:tab/>
      </w:r>
      <w:r w:rsidR="00510290" w:rsidRPr="007902FE">
        <w:rPr>
          <w:lang w:val="en-US"/>
        </w:rPr>
        <w:t>SGs Application P</w:t>
      </w:r>
      <w:r w:rsidR="00C245A6" w:rsidRPr="007902FE">
        <w:rPr>
          <w:lang w:val="en-US"/>
        </w:rPr>
        <w:t>art</w:t>
      </w:r>
    </w:p>
    <w:p w14:paraId="6AF19FD6" w14:textId="77777777" w:rsidR="004A3549" w:rsidRPr="007902FE" w:rsidRDefault="00EF5E93" w:rsidP="00CE578C">
      <w:pPr>
        <w:pStyle w:val="EW"/>
        <w:rPr>
          <w:lang w:val="en-US"/>
        </w:rPr>
      </w:pPr>
      <w:r>
        <w:rPr>
          <w:lang w:val="en-US"/>
        </w:rPr>
        <w:t>SMS</w:t>
      </w:r>
      <w:r>
        <w:rPr>
          <w:lang w:val="en-US"/>
        </w:rPr>
        <w:tab/>
        <w:t>Short Message Service</w:t>
      </w:r>
    </w:p>
    <w:p w14:paraId="528DBBFC" w14:textId="77777777" w:rsidR="009E143A" w:rsidRPr="007902FE" w:rsidRDefault="009E143A" w:rsidP="009E143A">
      <w:pPr>
        <w:pStyle w:val="EW"/>
        <w:rPr>
          <w:lang w:val="en-US"/>
        </w:rPr>
      </w:pPr>
      <w:r>
        <w:rPr>
          <w:lang w:val="en-US"/>
        </w:rPr>
        <w:t>PSI</w:t>
      </w:r>
      <w:r>
        <w:rPr>
          <w:lang w:val="en-US"/>
        </w:rPr>
        <w:tab/>
        <w:t>Provide Subscriber Information</w:t>
      </w:r>
    </w:p>
    <w:p w14:paraId="227188CB" w14:textId="77777777" w:rsidR="004A3549" w:rsidRPr="007902FE" w:rsidRDefault="004A3549">
      <w:pPr>
        <w:pStyle w:val="Heading1"/>
        <w:rPr>
          <w:lang w:val="en-US"/>
        </w:rPr>
      </w:pPr>
      <w:bookmarkStart w:id="274" w:name="_Toc99992569"/>
      <w:r w:rsidRPr="007902FE">
        <w:rPr>
          <w:lang w:val="en-US"/>
        </w:rPr>
        <w:t>4</w:t>
      </w:r>
      <w:r w:rsidRPr="007902FE">
        <w:rPr>
          <w:lang w:val="en-US"/>
        </w:rPr>
        <w:tab/>
      </w:r>
      <w:r w:rsidR="00B048AE" w:rsidRPr="007902FE">
        <w:rPr>
          <w:lang w:val="en-US"/>
        </w:rPr>
        <w:t xml:space="preserve">Description of the </w:t>
      </w:r>
      <w:r w:rsidR="00310DC2" w:rsidRPr="007902FE">
        <w:rPr>
          <w:lang w:val="en-US"/>
        </w:rPr>
        <w:t xml:space="preserve">SGs </w:t>
      </w:r>
      <w:r w:rsidR="00B048AE" w:rsidRPr="007902FE">
        <w:rPr>
          <w:lang w:val="en-US"/>
        </w:rPr>
        <w:t>association between a VLR and an MME</w:t>
      </w:r>
      <w:bookmarkEnd w:id="274"/>
    </w:p>
    <w:p w14:paraId="789989D7" w14:textId="77777777" w:rsidR="0066100C" w:rsidRPr="007902FE" w:rsidRDefault="0066100C" w:rsidP="0066100C">
      <w:pPr>
        <w:pStyle w:val="Heading2"/>
        <w:rPr>
          <w:lang w:val="en-US"/>
        </w:rPr>
      </w:pPr>
      <w:bookmarkStart w:id="275" w:name="_Toc99992570"/>
      <w:r w:rsidRPr="007902FE">
        <w:rPr>
          <w:lang w:val="en-US"/>
        </w:rPr>
        <w:t>4.1</w:t>
      </w:r>
      <w:r w:rsidRPr="007902FE">
        <w:rPr>
          <w:lang w:val="en-US"/>
        </w:rPr>
        <w:tab/>
        <w:t>General</w:t>
      </w:r>
      <w:bookmarkEnd w:id="275"/>
    </w:p>
    <w:p w14:paraId="354A02DA" w14:textId="77777777" w:rsidR="00270D32" w:rsidRPr="007902FE" w:rsidRDefault="00270D32" w:rsidP="00270D32">
      <w:pPr>
        <w:rPr>
          <w:lang w:val="en-US"/>
        </w:rPr>
      </w:pPr>
      <w:r w:rsidRPr="007902FE">
        <w:rPr>
          <w:lang w:val="en-US"/>
        </w:rPr>
        <w:t xml:space="preserve">CS </w:t>
      </w:r>
      <w:r w:rsidR="00593195">
        <w:rPr>
          <w:lang w:val="en-US"/>
        </w:rPr>
        <w:t>f</w:t>
      </w:r>
      <w:r w:rsidRPr="007902FE">
        <w:rPr>
          <w:lang w:val="en-US"/>
        </w:rPr>
        <w:t xml:space="preserve">allback function </w:t>
      </w:r>
      <w:r w:rsidR="00C9417A">
        <w:rPr>
          <w:lang w:val="en-US"/>
        </w:rPr>
        <w:t xml:space="preserve">and SMS delivery via the CS core network </w:t>
      </w:r>
      <w:r w:rsidRPr="007902FE">
        <w:rPr>
          <w:lang w:val="en-US"/>
        </w:rPr>
        <w:t xml:space="preserve">is realized by reusing Gs interface mechanisms </w:t>
      </w:r>
      <w:r w:rsidR="000B1F29" w:rsidRPr="007902FE">
        <w:rPr>
          <w:lang w:val="en-US"/>
        </w:rPr>
        <w:t>as defined in 3GPP</w:t>
      </w:r>
      <w:r w:rsidR="00CE578C" w:rsidRPr="007902FE">
        <w:rPr>
          <w:lang w:val="en-US"/>
        </w:rPr>
        <w:t> </w:t>
      </w:r>
      <w:r w:rsidR="000B1F29" w:rsidRPr="007902FE">
        <w:rPr>
          <w:lang w:val="en-US"/>
        </w:rPr>
        <w:t>TS</w:t>
      </w:r>
      <w:r w:rsidR="00CE578C" w:rsidRPr="007902FE">
        <w:rPr>
          <w:lang w:val="en-US"/>
        </w:rPr>
        <w:t> </w:t>
      </w:r>
      <w:r w:rsidR="000B1F29" w:rsidRPr="007902FE">
        <w:rPr>
          <w:lang w:val="en-US"/>
        </w:rPr>
        <w:t>29.018</w:t>
      </w:r>
      <w:r w:rsidR="00B0209D" w:rsidRPr="007902FE">
        <w:rPr>
          <w:lang w:val="en-US"/>
        </w:rPr>
        <w:t> </w:t>
      </w:r>
      <w:r w:rsidR="000B1F29" w:rsidRPr="007902FE">
        <w:rPr>
          <w:lang w:val="en-US"/>
        </w:rPr>
        <w:t>[</w:t>
      </w:r>
      <w:r w:rsidR="00846136" w:rsidRPr="007902FE">
        <w:rPr>
          <w:lang w:val="en-US"/>
        </w:rPr>
        <w:t>1</w:t>
      </w:r>
      <w:r w:rsidR="00846136">
        <w:rPr>
          <w:lang w:val="en-US"/>
        </w:rPr>
        <w:t>6</w:t>
      </w:r>
      <w:r w:rsidR="000B1F29" w:rsidRPr="007902FE">
        <w:rPr>
          <w:lang w:val="en-US"/>
        </w:rPr>
        <w:t xml:space="preserve">] </w:t>
      </w:r>
      <w:r w:rsidRPr="007902FE">
        <w:rPr>
          <w:lang w:val="en-US"/>
        </w:rPr>
        <w:t>on the interface between the MME in the EPS and the VLR. This interface is called SGs interface.</w:t>
      </w:r>
    </w:p>
    <w:p w14:paraId="735C47E0" w14:textId="77777777" w:rsidR="00270D32" w:rsidRPr="007902FE" w:rsidRDefault="00270D32" w:rsidP="009E3B04">
      <w:pPr>
        <w:pStyle w:val="NO"/>
        <w:rPr>
          <w:lang w:val="en-US"/>
        </w:rPr>
      </w:pPr>
      <w:r w:rsidRPr="007902FE">
        <w:rPr>
          <w:lang w:val="en-US"/>
        </w:rPr>
        <w:t>NOTE:</w:t>
      </w:r>
      <w:r w:rsidR="00CE578C">
        <w:rPr>
          <w:lang w:val="en-US"/>
        </w:rPr>
        <w:tab/>
      </w:r>
      <w:r w:rsidRPr="007902FE">
        <w:rPr>
          <w:lang w:val="en-US"/>
        </w:rPr>
        <w:t>Within this specification, the term VLR refers to MSC/VLR or MSC Server/VLR.</w:t>
      </w:r>
    </w:p>
    <w:p w14:paraId="363E3EAF" w14:textId="77777777" w:rsidR="000B1F29" w:rsidRPr="007902FE" w:rsidRDefault="000B1F29" w:rsidP="000B1F29">
      <w:pPr>
        <w:rPr>
          <w:lang w:val="en-US"/>
        </w:rPr>
      </w:pPr>
      <w:r w:rsidRPr="007902FE">
        <w:rPr>
          <w:lang w:val="en-US"/>
        </w:rPr>
        <w:t>The SGs interface connects the databases in the VLR and the MME. The procedures described in the present document are used to co-ordinate the location information of UEs that are IMSI attached to both EPS and non-EPS services. The SGs interface is also used to convey some circuit switched related procedures via the MME.</w:t>
      </w:r>
    </w:p>
    <w:p w14:paraId="0CF77F0B" w14:textId="77777777" w:rsidR="002F56B2" w:rsidRDefault="000B1F29" w:rsidP="002F56B2">
      <w:pPr>
        <w:rPr>
          <w:lang w:val="en-US"/>
        </w:rPr>
      </w:pPr>
      <w:r w:rsidRPr="007902FE">
        <w:rPr>
          <w:lang w:val="en-US"/>
        </w:rPr>
        <w:t xml:space="preserve">The basis for the interworking between a VLR and an MME is the existence of a </w:t>
      </w:r>
      <w:r w:rsidR="00C66BD5" w:rsidRPr="007902FE">
        <w:rPr>
          <w:lang w:val="en-US"/>
        </w:rPr>
        <w:t xml:space="preserve">SGs </w:t>
      </w:r>
      <w:r w:rsidRPr="007902FE">
        <w:rPr>
          <w:lang w:val="en-US"/>
        </w:rPr>
        <w:t xml:space="preserve">association between those entities per UE. The </w:t>
      </w:r>
      <w:r w:rsidR="00862470" w:rsidRPr="007902FE">
        <w:rPr>
          <w:lang w:val="en-US"/>
        </w:rPr>
        <w:t xml:space="preserve">SGs </w:t>
      </w:r>
      <w:r w:rsidRPr="007902FE">
        <w:rPr>
          <w:lang w:val="en-US"/>
        </w:rPr>
        <w:t xml:space="preserve">association is applicable to UEs </w:t>
      </w:r>
      <w:r w:rsidR="00593195" w:rsidRPr="007902FE">
        <w:rPr>
          <w:lang w:val="en-US"/>
        </w:rPr>
        <w:t xml:space="preserve">which are configured to use CS </w:t>
      </w:r>
      <w:r w:rsidR="00593195">
        <w:rPr>
          <w:lang w:val="en-US"/>
        </w:rPr>
        <w:t>f</w:t>
      </w:r>
      <w:r w:rsidR="00593195" w:rsidRPr="007902FE">
        <w:rPr>
          <w:lang w:val="en-US"/>
        </w:rPr>
        <w:t>allback</w:t>
      </w:r>
      <w:r w:rsidR="00593195">
        <w:rPr>
          <w:lang w:val="en-US"/>
        </w:rPr>
        <w:t xml:space="preserve"> and SMS over SGs, or SMS over SGs only</w:t>
      </w:r>
      <w:r w:rsidRPr="007902FE">
        <w:rPr>
          <w:lang w:val="en-US"/>
        </w:rPr>
        <w:t>.</w:t>
      </w:r>
      <w:r w:rsidR="00F70963">
        <w:rPr>
          <w:lang w:val="en-US"/>
        </w:rPr>
        <w:t xml:space="preserve"> The SGs association is not applicable if </w:t>
      </w:r>
      <w:r w:rsidR="00F70963" w:rsidRPr="00597C0E">
        <w:rPr>
          <w:lang w:val="en-US"/>
        </w:rPr>
        <w:t>the subscriber data indicate</w:t>
      </w:r>
      <w:r w:rsidR="00F70963">
        <w:rPr>
          <w:lang w:val="en-US"/>
        </w:rPr>
        <w:t>s</w:t>
      </w:r>
      <w:r w:rsidR="00F70963" w:rsidRPr="00597C0E">
        <w:rPr>
          <w:lang w:val="en-US"/>
        </w:rPr>
        <w:t xml:space="preserve"> </w:t>
      </w:r>
      <w:r w:rsidR="00F70963">
        <w:rPr>
          <w:lang w:val="en-US"/>
        </w:rPr>
        <w:t xml:space="preserve">that </w:t>
      </w:r>
      <w:r w:rsidR="00F70963" w:rsidRPr="00383308">
        <w:rPr>
          <w:lang w:val="en-US" w:eastAsia="ja-JP"/>
        </w:rPr>
        <w:t xml:space="preserve">the subscription </w:t>
      </w:r>
      <w:r w:rsidR="00F70963">
        <w:rPr>
          <w:lang w:val="en-US" w:eastAsia="ja-JP"/>
        </w:rPr>
        <w:t xml:space="preserve">is </w:t>
      </w:r>
      <w:r w:rsidR="00F70963" w:rsidRPr="00383308">
        <w:rPr>
          <w:lang w:val="en-US" w:eastAsia="ja-JP"/>
        </w:rPr>
        <w:t>for packet</w:t>
      </w:r>
      <w:r w:rsidR="00F70963">
        <w:rPr>
          <w:rFonts w:hint="eastAsia"/>
          <w:lang w:val="en-US" w:eastAsia="ja-JP"/>
        </w:rPr>
        <w:t xml:space="preserve"> only</w:t>
      </w:r>
      <w:r w:rsidR="00F70963">
        <w:rPr>
          <w:lang w:val="en-US"/>
        </w:rPr>
        <w:t xml:space="preserve">. The SGs association is also not applicable if </w:t>
      </w:r>
      <w:r w:rsidR="006B176C">
        <w:rPr>
          <w:lang w:val="en-US"/>
        </w:rPr>
        <w:t>the MME is registered for SMS</w:t>
      </w:r>
      <w:r w:rsidR="006B176C" w:rsidRPr="007869F5">
        <w:rPr>
          <w:lang w:val="en-US"/>
        </w:rPr>
        <w:t xml:space="preserve"> </w:t>
      </w:r>
      <w:r w:rsidR="006B176C">
        <w:rPr>
          <w:lang w:eastAsia="ko-KR"/>
        </w:rPr>
        <w:t xml:space="preserve">for the UE as </w:t>
      </w:r>
      <w:r w:rsidR="00F70963">
        <w:rPr>
          <w:lang w:val="en-US"/>
        </w:rPr>
        <w:t xml:space="preserve">specified </w:t>
      </w:r>
      <w:r w:rsidR="00F70963" w:rsidRPr="00FE320E">
        <w:t>in 3GPP</w:t>
      </w:r>
      <w:r w:rsidR="00F70963">
        <w:t> TS 23.272 </w:t>
      </w:r>
      <w:r w:rsidR="00F70963" w:rsidRPr="00FE320E">
        <w:t>[</w:t>
      </w:r>
      <w:r w:rsidR="00F70963">
        <w:t>7</w:t>
      </w:r>
      <w:r w:rsidR="00F70963" w:rsidRPr="00FE320E">
        <w:t>]</w:t>
      </w:r>
      <w:r w:rsidR="00F70963">
        <w:rPr>
          <w:lang w:val="en-US"/>
        </w:rPr>
        <w:t>.</w:t>
      </w:r>
    </w:p>
    <w:p w14:paraId="0DD176B5" w14:textId="77777777" w:rsidR="000B1F29" w:rsidRPr="007902FE" w:rsidRDefault="002F56B2" w:rsidP="002F56B2">
      <w:pPr>
        <w:rPr>
          <w:lang w:val="en-US"/>
        </w:rPr>
      </w:pPr>
      <w:r>
        <w:rPr>
          <w:lang w:val="en-US"/>
        </w:rPr>
        <w:t>In NB-S1 mode, t</w:t>
      </w:r>
      <w:r w:rsidRPr="00671582">
        <w:rPr>
          <w:lang w:val="en-US"/>
        </w:rPr>
        <w:t xml:space="preserve">he SGs association is </w:t>
      </w:r>
      <w:r>
        <w:rPr>
          <w:lang w:val="en-US"/>
        </w:rPr>
        <w:t xml:space="preserve">also </w:t>
      </w:r>
      <w:r w:rsidRPr="00671582">
        <w:rPr>
          <w:lang w:val="en-US"/>
        </w:rPr>
        <w:t>applicable to UEs</w:t>
      </w:r>
      <w:r w:rsidRPr="00416D89">
        <w:t xml:space="preserve"> </w:t>
      </w:r>
      <w:r>
        <w:t>supports NB-S1 mode only to use SMS over SGs only.</w:t>
      </w:r>
    </w:p>
    <w:p w14:paraId="37C3A996" w14:textId="77777777" w:rsidR="000B1F29" w:rsidRPr="007902FE" w:rsidRDefault="000B1F29" w:rsidP="000B1F29">
      <w:pPr>
        <w:rPr>
          <w:lang w:val="en-US"/>
        </w:rPr>
      </w:pPr>
      <w:r w:rsidRPr="007902FE">
        <w:rPr>
          <w:lang w:val="en-US"/>
        </w:rPr>
        <w:t xml:space="preserve">The behaviour of the VLR and the MME entities related to the SGs interface are defined by the state of the </w:t>
      </w:r>
      <w:r w:rsidR="00BB6F0B" w:rsidRPr="007902FE">
        <w:rPr>
          <w:lang w:val="en-US"/>
        </w:rPr>
        <w:t xml:space="preserve">SGs </w:t>
      </w:r>
      <w:r w:rsidRPr="007902FE">
        <w:rPr>
          <w:lang w:val="en-US"/>
        </w:rPr>
        <w:t xml:space="preserve">association for a UE. Individual </w:t>
      </w:r>
      <w:r w:rsidR="00007BA4" w:rsidRPr="007902FE">
        <w:rPr>
          <w:lang w:val="en-US"/>
        </w:rPr>
        <w:t>SGs</w:t>
      </w:r>
      <w:r w:rsidRPr="007902FE">
        <w:rPr>
          <w:lang w:val="en-US"/>
        </w:rPr>
        <w:t xml:space="preserve"> association</w:t>
      </w:r>
      <w:r w:rsidR="00DE5A01">
        <w:rPr>
          <w:lang w:val="en-US"/>
        </w:rPr>
        <w:t xml:space="preserve"> states</w:t>
      </w:r>
      <w:r w:rsidRPr="007902FE">
        <w:rPr>
          <w:lang w:val="en-US"/>
        </w:rPr>
        <w:t xml:space="preserve"> are </w:t>
      </w:r>
      <w:r w:rsidR="00DE5A01">
        <w:rPr>
          <w:lang w:val="en-US"/>
        </w:rPr>
        <w:t>maintained</w:t>
      </w:r>
      <w:r w:rsidR="00DE5A01" w:rsidRPr="007902FE">
        <w:rPr>
          <w:lang w:val="en-US"/>
        </w:rPr>
        <w:t xml:space="preserve"> </w:t>
      </w:r>
      <w:r w:rsidRPr="007902FE">
        <w:rPr>
          <w:lang w:val="en-US"/>
        </w:rPr>
        <w:t>at both the VLR and the MME</w:t>
      </w:r>
      <w:r w:rsidR="00DE5A01">
        <w:rPr>
          <w:lang w:val="en-US"/>
        </w:rPr>
        <w:t xml:space="preserve"> for each UE</w:t>
      </w:r>
      <w:r w:rsidRPr="007902FE">
        <w:rPr>
          <w:lang w:val="en-US"/>
        </w:rPr>
        <w:t>.</w:t>
      </w:r>
    </w:p>
    <w:p w14:paraId="684DC34B" w14:textId="77777777" w:rsidR="004A3549" w:rsidRPr="007902FE" w:rsidRDefault="004A3549">
      <w:pPr>
        <w:pStyle w:val="Heading2"/>
        <w:rPr>
          <w:lang w:val="en-US"/>
        </w:rPr>
      </w:pPr>
      <w:bookmarkStart w:id="276" w:name="_Toc99992571"/>
      <w:r w:rsidRPr="007902FE">
        <w:rPr>
          <w:lang w:val="en-US"/>
        </w:rPr>
        <w:t>4.</w:t>
      </w:r>
      <w:r w:rsidR="00EA4AF0" w:rsidRPr="007902FE">
        <w:rPr>
          <w:lang w:val="en-US"/>
        </w:rPr>
        <w:t>2</w:t>
      </w:r>
      <w:r w:rsidRPr="007902FE">
        <w:rPr>
          <w:lang w:val="en-US"/>
        </w:rPr>
        <w:tab/>
      </w:r>
      <w:r w:rsidR="00093553" w:rsidRPr="007902FE">
        <w:rPr>
          <w:lang w:val="en-US"/>
        </w:rPr>
        <w:t xml:space="preserve">SGs association </w:t>
      </w:r>
      <w:r w:rsidR="003215CB" w:rsidRPr="007902FE">
        <w:rPr>
          <w:lang w:val="en-US"/>
        </w:rPr>
        <w:t>at the VLR</w:t>
      </w:r>
      <w:bookmarkEnd w:id="276"/>
    </w:p>
    <w:p w14:paraId="0A4A125B" w14:textId="77777777" w:rsidR="001A2624" w:rsidRPr="007902FE" w:rsidRDefault="001A2624" w:rsidP="001A2624">
      <w:pPr>
        <w:pStyle w:val="Heading3"/>
        <w:rPr>
          <w:lang w:val="en-US"/>
        </w:rPr>
      </w:pPr>
      <w:bookmarkStart w:id="277" w:name="_Toc99992572"/>
      <w:r w:rsidRPr="007902FE">
        <w:rPr>
          <w:lang w:val="en-US"/>
        </w:rPr>
        <w:t>4.2.1</w:t>
      </w:r>
      <w:r w:rsidRPr="007902FE">
        <w:rPr>
          <w:lang w:val="en-US"/>
        </w:rPr>
        <w:tab/>
        <w:t>General</w:t>
      </w:r>
      <w:bookmarkEnd w:id="277"/>
    </w:p>
    <w:p w14:paraId="56AED512" w14:textId="77777777" w:rsidR="005C28E7" w:rsidRPr="007902FE" w:rsidRDefault="005C28E7" w:rsidP="005C28E7">
      <w:pPr>
        <w:rPr>
          <w:lang w:val="en-US"/>
        </w:rPr>
      </w:pPr>
      <w:r w:rsidRPr="007902FE">
        <w:rPr>
          <w:lang w:val="en-US"/>
        </w:rPr>
        <w:t xml:space="preserve">The states associated to the SGs interface in the VLR are specified in </w:t>
      </w:r>
      <w:r w:rsidR="007A2FFD">
        <w:rPr>
          <w:lang w:val="en-US"/>
        </w:rPr>
        <w:t>sub</w:t>
      </w:r>
      <w:r w:rsidRPr="007902FE">
        <w:rPr>
          <w:lang w:val="en-US"/>
        </w:rPr>
        <w:t>clause</w:t>
      </w:r>
      <w:r w:rsidR="00FF0D6E" w:rsidRPr="007902FE">
        <w:rPr>
          <w:lang w:val="en-US"/>
        </w:rPr>
        <w:t> </w:t>
      </w:r>
      <w:r w:rsidR="00FF0D6E">
        <w:rPr>
          <w:lang w:val="en-US"/>
        </w:rPr>
        <w:t>4.2.2</w:t>
      </w:r>
      <w:r w:rsidRPr="007902FE">
        <w:rPr>
          <w:lang w:val="en-US"/>
        </w:rPr>
        <w:t xml:space="preserve"> and the state diagram at the VLR is shown in figure</w:t>
      </w:r>
      <w:r w:rsidR="00CE578C" w:rsidRPr="007902FE">
        <w:rPr>
          <w:lang w:val="en-US"/>
        </w:rPr>
        <w:t> </w:t>
      </w:r>
      <w:r w:rsidRPr="007902FE">
        <w:rPr>
          <w:lang w:val="en-US"/>
        </w:rPr>
        <w:t>4.</w:t>
      </w:r>
      <w:r w:rsidR="008A2423" w:rsidRPr="007902FE">
        <w:rPr>
          <w:lang w:val="en-US"/>
        </w:rPr>
        <w:t>2</w:t>
      </w:r>
      <w:r w:rsidRPr="007902FE">
        <w:rPr>
          <w:lang w:val="en-US"/>
        </w:rPr>
        <w:t>.</w:t>
      </w:r>
      <w:r w:rsidR="001A2624" w:rsidRPr="007902FE">
        <w:rPr>
          <w:lang w:val="en-US"/>
        </w:rPr>
        <w:t>2</w:t>
      </w:r>
      <w:r w:rsidRPr="007902FE">
        <w:rPr>
          <w:lang w:val="en-US"/>
        </w:rPr>
        <w:t>.1. The state diagram does not include the message error handling specified in clause</w:t>
      </w:r>
      <w:r w:rsidR="00CE578C" w:rsidRPr="007902FE">
        <w:rPr>
          <w:lang w:val="en-US"/>
        </w:rPr>
        <w:t> </w:t>
      </w:r>
      <w:r w:rsidRPr="007902FE">
        <w:rPr>
          <w:lang w:val="en-US"/>
        </w:rPr>
        <w:t>7.</w:t>
      </w:r>
    </w:p>
    <w:p w14:paraId="0C30ED3B" w14:textId="77777777" w:rsidR="005C28E7" w:rsidRPr="007902FE" w:rsidRDefault="005C28E7" w:rsidP="005C28E7">
      <w:pPr>
        <w:pStyle w:val="Heading3"/>
        <w:rPr>
          <w:lang w:val="en-US"/>
        </w:rPr>
      </w:pPr>
      <w:bookmarkStart w:id="278" w:name="_Toc99992573"/>
      <w:r w:rsidRPr="007902FE">
        <w:rPr>
          <w:lang w:val="en-US"/>
        </w:rPr>
        <w:lastRenderedPageBreak/>
        <w:t>4.</w:t>
      </w:r>
      <w:r w:rsidR="00D273F9" w:rsidRPr="007902FE">
        <w:rPr>
          <w:lang w:val="en-US"/>
        </w:rPr>
        <w:t>2</w:t>
      </w:r>
      <w:r w:rsidRPr="007902FE">
        <w:rPr>
          <w:lang w:val="en-US"/>
        </w:rPr>
        <w:t>.</w:t>
      </w:r>
      <w:r w:rsidR="001A2624" w:rsidRPr="007902FE">
        <w:rPr>
          <w:lang w:val="en-US"/>
        </w:rPr>
        <w:t>2</w:t>
      </w:r>
      <w:r w:rsidR="00281472" w:rsidRPr="007902FE">
        <w:rPr>
          <w:lang w:val="en-US"/>
        </w:rPr>
        <w:tab/>
      </w:r>
      <w:r w:rsidRPr="007902FE">
        <w:rPr>
          <w:lang w:val="en-US"/>
        </w:rPr>
        <w:t>States at the VLR</w:t>
      </w:r>
      <w:bookmarkEnd w:id="278"/>
    </w:p>
    <w:p w14:paraId="4C09B42B" w14:textId="77777777" w:rsidR="005C28E7" w:rsidRPr="007902FE" w:rsidRDefault="005C28E7" w:rsidP="005C28E7">
      <w:pPr>
        <w:rPr>
          <w:lang w:val="en-US"/>
        </w:rPr>
      </w:pPr>
      <w:r w:rsidRPr="007902FE">
        <w:rPr>
          <w:lang w:val="en-US"/>
        </w:rPr>
        <w:t>SGs-NULL</w:t>
      </w:r>
    </w:p>
    <w:p w14:paraId="2B51B741" w14:textId="77777777" w:rsidR="005C28E7" w:rsidRPr="007902FE" w:rsidRDefault="005C28E7" w:rsidP="00C04C89">
      <w:pPr>
        <w:pStyle w:val="B1"/>
        <w:ind w:firstLine="0"/>
        <w:rPr>
          <w:lang w:val="en-US"/>
        </w:rPr>
      </w:pPr>
      <w:r w:rsidRPr="007902FE">
        <w:rPr>
          <w:lang w:val="en-US"/>
        </w:rPr>
        <w:t xml:space="preserve">There is no </w:t>
      </w:r>
      <w:r w:rsidR="000B53FC" w:rsidRPr="007902FE">
        <w:rPr>
          <w:lang w:val="en-US"/>
        </w:rPr>
        <w:t xml:space="preserve">SGs </w:t>
      </w:r>
      <w:r w:rsidRPr="007902FE">
        <w:rPr>
          <w:lang w:val="en-US"/>
        </w:rPr>
        <w:t xml:space="preserve">association with an MME for the UE and therefore the VLR considers that the UE is IMSI detached for EPS services. In this state no SGsAP-MM-INFORMATION-REQUEST messages are sent to the MME. The VLR may initiate paging on the SGs interface 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in the VLR is set to </w:t>
      </w:r>
      <w:r w:rsidR="00424820" w:rsidRPr="007902FE">
        <w:rPr>
          <w:rFonts w:eastAsia="MS Mincho"/>
          <w:lang w:val="en-US"/>
        </w:rPr>
        <w:t>"</w:t>
      </w:r>
      <w:r w:rsidRPr="007902FE">
        <w:rPr>
          <w:lang w:val="en-US"/>
        </w:rPr>
        <w:t>false</w:t>
      </w:r>
      <w:r w:rsidR="00424820" w:rsidRPr="007902FE">
        <w:rPr>
          <w:rFonts w:eastAsia="MS Mincho"/>
          <w:lang w:val="en-US"/>
        </w:rPr>
        <w:t>"</w:t>
      </w:r>
      <w:r w:rsidRPr="007902FE">
        <w:rPr>
          <w:lang w:val="en-US"/>
        </w:rPr>
        <w:t xml:space="preserve"> (see 3GPP</w:t>
      </w:r>
      <w:r w:rsidR="00A365B5" w:rsidRPr="007902FE">
        <w:rPr>
          <w:lang w:val="en-US"/>
        </w:rPr>
        <w:t> </w:t>
      </w:r>
      <w:r w:rsidRPr="007902FE">
        <w:rPr>
          <w:lang w:val="en-US"/>
        </w:rPr>
        <w:t>TS</w:t>
      </w:r>
      <w:r w:rsidR="00A365B5" w:rsidRPr="007902FE">
        <w:rPr>
          <w:lang w:val="en-US"/>
        </w:rPr>
        <w:t> </w:t>
      </w:r>
      <w:r w:rsidRPr="007902FE">
        <w:rPr>
          <w:lang w:val="en-US"/>
        </w:rPr>
        <w:t>23.007</w:t>
      </w:r>
      <w:r w:rsidR="00B0209D" w:rsidRPr="007902FE">
        <w:rPr>
          <w:lang w:val="en-US"/>
        </w:rPr>
        <w:t> </w:t>
      </w:r>
      <w:r w:rsidRPr="007902FE">
        <w:rPr>
          <w:lang w:val="en-US"/>
        </w:rPr>
        <w:t>[</w:t>
      </w:r>
      <w:r w:rsidR="007131C3">
        <w:rPr>
          <w:lang w:val="en-US"/>
        </w:rPr>
        <w:t>4</w:t>
      </w:r>
      <w:r w:rsidRPr="007902FE">
        <w:rPr>
          <w:lang w:val="en-US"/>
        </w:rPr>
        <w:t>]). Any message from the MME is ignored except SGsAP-LOCATION-UPDATE-REQUEST</w:t>
      </w:r>
      <w:r w:rsidR="00FE1525">
        <w:rPr>
          <w:lang w:val="en-US"/>
        </w:rPr>
        <w:t>,</w:t>
      </w:r>
      <w:r w:rsidR="00497EE6">
        <w:rPr>
          <w:lang w:val="en-US"/>
        </w:rPr>
        <w:t xml:space="preserve"> </w:t>
      </w:r>
      <w:r w:rsidR="00497EE6" w:rsidRPr="00AF31D3">
        <w:rPr>
          <w:lang w:val="en-US"/>
        </w:rPr>
        <w:t>SGsAP-IMSI-DETACH-INDICATION</w:t>
      </w:r>
      <w:r w:rsidR="00FE1525" w:rsidRPr="00674D49">
        <w:rPr>
          <w:lang w:val="en-US"/>
        </w:rPr>
        <w:t xml:space="preserve"> and SGsAP-EPS-DETACH-INDICATION</w:t>
      </w:r>
      <w:r w:rsidRPr="007902FE">
        <w:rPr>
          <w:lang w:val="en-US"/>
        </w:rPr>
        <w:t>.</w:t>
      </w:r>
    </w:p>
    <w:p w14:paraId="78F00616" w14:textId="77777777" w:rsidR="005C28E7" w:rsidRPr="007902FE" w:rsidRDefault="005C28E7" w:rsidP="005C28E7">
      <w:pPr>
        <w:rPr>
          <w:lang w:val="en-US"/>
        </w:rPr>
      </w:pPr>
      <w:r w:rsidRPr="007902FE">
        <w:rPr>
          <w:lang w:val="en-US"/>
        </w:rPr>
        <w:t>LA-UPDATE-PRESENT</w:t>
      </w:r>
    </w:p>
    <w:p w14:paraId="2B267327" w14:textId="77777777" w:rsidR="005C28E7" w:rsidRPr="007902FE" w:rsidRDefault="005C28E7" w:rsidP="005C28E7">
      <w:pPr>
        <w:pStyle w:val="B1"/>
        <w:ind w:firstLine="0"/>
        <w:rPr>
          <w:lang w:val="en-US"/>
        </w:rPr>
      </w:pPr>
      <w:r w:rsidRPr="007902FE">
        <w:rPr>
          <w:lang w:val="en-US"/>
        </w:rPr>
        <w:t>The VLR has received an SGsAP-LOCATION-UPDATE-REQUEST message from the MME. In this state</w:t>
      </w:r>
      <w:r w:rsidR="00AD001C">
        <w:rPr>
          <w:lang w:val="en-US"/>
        </w:rPr>
        <w:t>,</w:t>
      </w:r>
      <w:r w:rsidRPr="007902FE">
        <w:rPr>
          <w:lang w:val="en-US"/>
        </w:rPr>
        <w:t xml:space="preserve"> the VLR </w:t>
      </w:r>
      <w:r w:rsidRPr="00962C4D">
        <w:rPr>
          <w:lang w:val="en-US"/>
        </w:rPr>
        <w:t xml:space="preserve">may be </w:t>
      </w:r>
      <w:r w:rsidRPr="007902FE">
        <w:rPr>
          <w:lang w:val="en-US"/>
        </w:rPr>
        <w:t xml:space="preserve">waiting for the outcome of the Update Location procedure from the </w:t>
      </w:r>
      <w:r w:rsidR="001C63A0">
        <w:rPr>
          <w:lang w:val="en-US"/>
        </w:rPr>
        <w:t>HSS</w:t>
      </w:r>
      <w:r w:rsidR="00962C4D">
        <w:rPr>
          <w:lang w:val="en-US"/>
        </w:rPr>
        <w:t xml:space="preserve">, </w:t>
      </w:r>
      <w:r w:rsidR="00CA10B7">
        <w:rPr>
          <w:lang w:val="en-US"/>
        </w:rPr>
        <w:t>if</w:t>
      </w:r>
      <w:r w:rsidR="00962C4D">
        <w:rPr>
          <w:lang w:val="en-US"/>
        </w:rPr>
        <w:t xml:space="preserve"> the </w:t>
      </w:r>
      <w:r w:rsidR="00962C4D" w:rsidRPr="007902FE">
        <w:rPr>
          <w:lang w:val="en-US"/>
        </w:rPr>
        <w:t>IMSI is not known</w:t>
      </w:r>
      <w:r w:rsidR="00962C4D">
        <w:rPr>
          <w:lang w:val="en-US"/>
        </w:rPr>
        <w:t xml:space="preserve"> in the VLR</w:t>
      </w:r>
      <w:r w:rsidRPr="007902FE">
        <w:rPr>
          <w:lang w:val="en-US"/>
        </w:rPr>
        <w:t xml:space="preserve">. </w:t>
      </w:r>
      <w:r w:rsidR="0015659C">
        <w:rPr>
          <w:lang w:val="en-US"/>
        </w:rPr>
        <w:t xml:space="preserve">For </w:t>
      </w:r>
      <w:r w:rsidR="0015659C" w:rsidRPr="007902FE">
        <w:rPr>
          <w:lang w:val="en-US"/>
        </w:rPr>
        <w:t xml:space="preserve">UEs which are configured to use CS </w:t>
      </w:r>
      <w:r w:rsidR="00593195">
        <w:rPr>
          <w:lang w:val="en-US"/>
        </w:rPr>
        <w:t>f</w:t>
      </w:r>
      <w:r w:rsidR="0015659C" w:rsidRPr="007902FE">
        <w:rPr>
          <w:lang w:val="en-US"/>
        </w:rPr>
        <w:t>allback</w:t>
      </w:r>
      <w:r w:rsidR="00593195">
        <w:rPr>
          <w:lang w:val="en-US"/>
        </w:rPr>
        <w:t xml:space="preserve"> and SMS over SGs, or SMS over SGs only</w:t>
      </w:r>
      <w:r w:rsidR="0015659C">
        <w:rPr>
          <w:lang w:val="en-US"/>
        </w:rPr>
        <w:t>,</w:t>
      </w:r>
      <w:r w:rsidR="0015659C" w:rsidRPr="007902FE">
        <w:rPr>
          <w:lang w:val="en-US"/>
        </w:rPr>
        <w:t xml:space="preserve"> </w:t>
      </w:r>
      <w:r w:rsidR="0015659C">
        <w:rPr>
          <w:lang w:val="en-US"/>
        </w:rPr>
        <w:t>t</w:t>
      </w:r>
      <w:r w:rsidR="0015659C" w:rsidRPr="007902FE">
        <w:rPr>
          <w:lang w:val="en-US"/>
        </w:rPr>
        <w:t xml:space="preserve">he </w:t>
      </w:r>
      <w:r w:rsidRPr="007902FE">
        <w:rPr>
          <w:lang w:val="en-US"/>
        </w:rPr>
        <w:t>VLR send</w:t>
      </w:r>
      <w:r w:rsidR="00E13753">
        <w:rPr>
          <w:lang w:val="en-US"/>
        </w:rPr>
        <w:t>s</w:t>
      </w:r>
      <w:r w:rsidRPr="007902FE">
        <w:rPr>
          <w:lang w:val="en-US"/>
        </w:rPr>
        <w:t xml:space="preserve"> SGsAP-PAGING-REQUEST messages </w:t>
      </w:r>
      <w:r w:rsidR="00477230" w:rsidRPr="007902FE">
        <w:rPr>
          <w:lang w:val="en-US"/>
        </w:rPr>
        <w:t>via the SGs interface</w:t>
      </w:r>
      <w:r w:rsidRPr="007902FE">
        <w:rPr>
          <w:lang w:val="en-US"/>
        </w:rPr>
        <w:t>.</w:t>
      </w:r>
    </w:p>
    <w:p w14:paraId="7D1C6E10" w14:textId="77777777" w:rsidR="005C28E7" w:rsidRPr="007902FE" w:rsidRDefault="005C28E7" w:rsidP="005C28E7">
      <w:pPr>
        <w:rPr>
          <w:lang w:val="en-US"/>
        </w:rPr>
      </w:pPr>
      <w:r w:rsidRPr="007902FE">
        <w:rPr>
          <w:lang w:val="en-US"/>
        </w:rPr>
        <w:t>SGs-ASSOCIATED</w:t>
      </w:r>
    </w:p>
    <w:p w14:paraId="46B76648" w14:textId="77777777" w:rsidR="005C28E7" w:rsidRPr="007902FE" w:rsidRDefault="005C28E7" w:rsidP="003546D5">
      <w:pPr>
        <w:pStyle w:val="B1"/>
        <w:ind w:firstLine="0"/>
        <w:rPr>
          <w:lang w:val="en-US"/>
        </w:rPr>
      </w:pPr>
      <w:r w:rsidRPr="007902FE">
        <w:rPr>
          <w:lang w:val="en-US"/>
        </w:rPr>
        <w:t xml:space="preserve">The VLR considers that the UE is attached to both EPS and non-EPS services. </w:t>
      </w:r>
      <w:r w:rsidR="0015659C">
        <w:rPr>
          <w:lang w:val="en-US"/>
        </w:rPr>
        <w:t xml:space="preserve">For </w:t>
      </w:r>
      <w:r w:rsidR="0015659C" w:rsidRPr="007902FE">
        <w:rPr>
          <w:lang w:val="en-US"/>
        </w:rPr>
        <w:t xml:space="preserve">UEs which are configured to use CS </w:t>
      </w:r>
      <w:r w:rsidR="00593195">
        <w:rPr>
          <w:lang w:val="en-US"/>
        </w:rPr>
        <w:t>f</w:t>
      </w:r>
      <w:r w:rsidR="0015659C" w:rsidRPr="007902FE">
        <w:rPr>
          <w:lang w:val="en-US"/>
        </w:rPr>
        <w:t>allback</w:t>
      </w:r>
      <w:r w:rsidR="00593195">
        <w:rPr>
          <w:lang w:val="en-US"/>
        </w:rPr>
        <w:t xml:space="preserve"> and SMS over SGs, or SMS over SGs only</w:t>
      </w:r>
      <w:r w:rsidR="0015659C">
        <w:rPr>
          <w:lang w:val="en-US"/>
        </w:rPr>
        <w:t>,</w:t>
      </w:r>
      <w:r w:rsidR="0015659C" w:rsidRPr="007902FE">
        <w:rPr>
          <w:lang w:val="en-US"/>
        </w:rPr>
        <w:t xml:space="preserve"> </w:t>
      </w:r>
      <w:r w:rsidRPr="007902FE">
        <w:rPr>
          <w:lang w:val="en-US"/>
        </w:rPr>
        <w:t xml:space="preserve">the VLR sends SGsAP-PAGING-REQUEST messages </w:t>
      </w:r>
      <w:r w:rsidR="00906916" w:rsidRPr="007902FE">
        <w:rPr>
          <w:lang w:val="en-US"/>
        </w:rPr>
        <w:t>via the SGs interface</w:t>
      </w:r>
      <w:r w:rsidRPr="007902FE">
        <w:rPr>
          <w:lang w:val="en-US"/>
        </w:rPr>
        <w:t>. The VLR can perform the MM information procedure.</w:t>
      </w:r>
    </w:p>
    <w:p w14:paraId="04DBA569" w14:textId="77777777" w:rsidR="007316EF" w:rsidRDefault="00BB6240" w:rsidP="007316EF">
      <w:pPr>
        <w:pStyle w:val="TH"/>
        <w:rPr>
          <w:lang w:val="en-US"/>
        </w:rPr>
      </w:pPr>
      <w:r w:rsidRPr="007902FE">
        <w:rPr>
          <w:lang w:val="en-US"/>
        </w:rPr>
        <w:object w:dxaOrig="9721" w:dyaOrig="5671" w14:anchorId="28619689">
          <v:shape id="_x0000_i1027" type="#_x0000_t75" style="width:481.75pt;height:281.1pt" o:ole="">
            <v:imagedata r:id="rId9" o:title=""/>
          </v:shape>
          <o:OLEObject Type="Embed" ProgID="Visio.Drawing.11" ShapeID="_x0000_i1027" DrawAspect="Content" ObjectID="_1741529448" r:id="rId10"/>
        </w:object>
      </w:r>
    </w:p>
    <w:p w14:paraId="79656B08" w14:textId="77777777" w:rsidR="00BB6240" w:rsidRPr="0044042C" w:rsidRDefault="00BB6240" w:rsidP="00BB6240">
      <w:pPr>
        <w:pStyle w:val="NF"/>
      </w:pPr>
      <w:r>
        <w:t>NOTE:</w:t>
      </w:r>
      <w:r>
        <w:tab/>
        <w:t>Receipt of a</w:t>
      </w:r>
      <w:r w:rsidR="008A0B7A">
        <w:t>n</w:t>
      </w:r>
      <w:r>
        <w:t xml:space="preserve"> SGsAP-RESET-INDICATION message from the MME may change or not the state of the SGs interface of all the associations associated to the restarted MME, see subclause 5.8.3.</w:t>
      </w:r>
      <w:r>
        <w:br/>
      </w:r>
    </w:p>
    <w:p w14:paraId="42C81375" w14:textId="77777777" w:rsidR="005C28E7" w:rsidRPr="007902FE" w:rsidRDefault="005C28E7" w:rsidP="007316EF">
      <w:pPr>
        <w:pStyle w:val="TF"/>
        <w:rPr>
          <w:lang w:val="en-US"/>
        </w:rPr>
      </w:pPr>
      <w:r w:rsidRPr="007902FE">
        <w:rPr>
          <w:lang w:val="en-US"/>
        </w:rPr>
        <w:t>Figure</w:t>
      </w:r>
      <w:r w:rsidR="003546D5">
        <w:rPr>
          <w:lang w:val="en-US"/>
        </w:rPr>
        <w:t> </w:t>
      </w:r>
      <w:r w:rsidRPr="007902FE">
        <w:rPr>
          <w:lang w:val="en-US"/>
        </w:rPr>
        <w:t>4.</w:t>
      </w:r>
      <w:r w:rsidR="00144121" w:rsidRPr="007902FE">
        <w:rPr>
          <w:lang w:val="en-US"/>
        </w:rPr>
        <w:t>2</w:t>
      </w:r>
      <w:r w:rsidRPr="007902FE">
        <w:rPr>
          <w:lang w:val="en-US"/>
        </w:rPr>
        <w:t>.</w:t>
      </w:r>
      <w:r w:rsidR="001A2624" w:rsidRPr="007902FE">
        <w:rPr>
          <w:lang w:val="en-US"/>
        </w:rPr>
        <w:t>2</w:t>
      </w:r>
      <w:r w:rsidRPr="007902FE">
        <w:rPr>
          <w:lang w:val="en-US"/>
        </w:rPr>
        <w:t>.1: State diagram at the VLR</w:t>
      </w:r>
    </w:p>
    <w:p w14:paraId="109F4B98" w14:textId="77777777" w:rsidR="004A3549" w:rsidRPr="007902FE" w:rsidRDefault="004A3549">
      <w:pPr>
        <w:pStyle w:val="Heading2"/>
        <w:rPr>
          <w:lang w:val="en-US"/>
        </w:rPr>
      </w:pPr>
      <w:bookmarkStart w:id="279" w:name="_Toc99992574"/>
      <w:r w:rsidRPr="007902FE">
        <w:rPr>
          <w:lang w:val="en-US"/>
        </w:rPr>
        <w:t>4.</w:t>
      </w:r>
      <w:r w:rsidR="009E4815" w:rsidRPr="007902FE">
        <w:rPr>
          <w:lang w:val="en-US"/>
        </w:rPr>
        <w:t>3</w:t>
      </w:r>
      <w:r w:rsidRPr="007902FE">
        <w:rPr>
          <w:lang w:val="en-US"/>
        </w:rPr>
        <w:tab/>
      </w:r>
      <w:r w:rsidR="009E4815" w:rsidRPr="007902FE">
        <w:rPr>
          <w:lang w:val="en-US"/>
        </w:rPr>
        <w:t xml:space="preserve">SGs association </w:t>
      </w:r>
      <w:r w:rsidR="00C8083E" w:rsidRPr="007902FE">
        <w:rPr>
          <w:lang w:val="en-US"/>
        </w:rPr>
        <w:t>at the MME</w:t>
      </w:r>
      <w:bookmarkEnd w:id="279"/>
    </w:p>
    <w:p w14:paraId="4A23C2C3" w14:textId="77777777" w:rsidR="001A2624" w:rsidRPr="007902FE" w:rsidRDefault="001A2624" w:rsidP="001A2624">
      <w:pPr>
        <w:pStyle w:val="Heading3"/>
        <w:rPr>
          <w:lang w:val="en-US"/>
        </w:rPr>
      </w:pPr>
      <w:bookmarkStart w:id="280" w:name="_Toc99992575"/>
      <w:r w:rsidRPr="007902FE">
        <w:rPr>
          <w:lang w:val="en-US"/>
        </w:rPr>
        <w:t>4.3.1</w:t>
      </w:r>
      <w:r w:rsidRPr="007902FE">
        <w:rPr>
          <w:lang w:val="en-US"/>
        </w:rPr>
        <w:tab/>
        <w:t>General</w:t>
      </w:r>
      <w:bookmarkEnd w:id="280"/>
    </w:p>
    <w:p w14:paraId="58F383B0" w14:textId="77777777" w:rsidR="004D04DC" w:rsidRPr="007902FE" w:rsidRDefault="004D04DC" w:rsidP="004D04DC">
      <w:pPr>
        <w:rPr>
          <w:lang w:val="en-US"/>
        </w:rPr>
      </w:pPr>
      <w:r w:rsidRPr="007902FE">
        <w:rPr>
          <w:lang w:val="en-US"/>
        </w:rPr>
        <w:t xml:space="preserve">The </w:t>
      </w:r>
      <w:r w:rsidR="00B25BB7" w:rsidRPr="007902FE">
        <w:rPr>
          <w:lang w:val="en-US"/>
        </w:rPr>
        <w:t xml:space="preserve">MM context variables associated to the SGs interface in the MME are specified </w:t>
      </w:r>
      <w:r w:rsidR="00FF0D6E" w:rsidRPr="007902FE">
        <w:rPr>
          <w:lang w:val="en-US"/>
        </w:rPr>
        <w:t xml:space="preserve">in </w:t>
      </w:r>
      <w:r w:rsidR="00FF0D6E">
        <w:rPr>
          <w:lang w:val="en-US"/>
        </w:rPr>
        <w:t>subclau</w:t>
      </w:r>
      <w:r w:rsidR="00FF0D6E" w:rsidRPr="007902FE">
        <w:rPr>
          <w:lang w:val="en-US"/>
        </w:rPr>
        <w:t>s</w:t>
      </w:r>
      <w:r w:rsidR="00FF0D6E">
        <w:rPr>
          <w:lang w:val="en-US"/>
        </w:rPr>
        <w:t>e</w:t>
      </w:r>
      <w:r w:rsidR="00FF0D6E" w:rsidRPr="007902FE">
        <w:rPr>
          <w:lang w:val="en-US"/>
        </w:rPr>
        <w:t> </w:t>
      </w:r>
      <w:r w:rsidR="00FF0D6E">
        <w:rPr>
          <w:lang w:val="en-US"/>
        </w:rPr>
        <w:t>4.3.2</w:t>
      </w:r>
      <w:r w:rsidR="00FF0D6E" w:rsidRPr="007902FE">
        <w:rPr>
          <w:lang w:val="en-US"/>
        </w:rPr>
        <w:t xml:space="preserve"> </w:t>
      </w:r>
      <w:r w:rsidRPr="007902FE">
        <w:rPr>
          <w:lang w:val="en-US"/>
        </w:rPr>
        <w:t xml:space="preserve">and </w:t>
      </w:r>
      <w:r w:rsidR="00B25BB7" w:rsidRPr="007902FE">
        <w:rPr>
          <w:lang w:val="en-US"/>
        </w:rPr>
        <w:t xml:space="preserve">states associated to the SGs interface in the MME are specified </w:t>
      </w:r>
      <w:r w:rsidRPr="007902FE">
        <w:rPr>
          <w:lang w:val="en-US"/>
        </w:rPr>
        <w:t xml:space="preserve">in </w:t>
      </w:r>
      <w:r w:rsidR="007A2FFD">
        <w:rPr>
          <w:lang w:val="en-US"/>
        </w:rPr>
        <w:t>sub</w:t>
      </w:r>
      <w:r w:rsidRPr="007902FE">
        <w:rPr>
          <w:lang w:val="en-US"/>
        </w:rPr>
        <w:t>clause</w:t>
      </w:r>
      <w:r w:rsidR="00FF0D6E" w:rsidRPr="007902FE">
        <w:rPr>
          <w:lang w:val="en-US"/>
        </w:rPr>
        <w:t> </w:t>
      </w:r>
      <w:r w:rsidR="00FF0D6E">
        <w:rPr>
          <w:lang w:val="en-US"/>
        </w:rPr>
        <w:t>4.3.3.</w:t>
      </w:r>
      <w:r w:rsidRPr="007902FE">
        <w:rPr>
          <w:lang w:val="en-US"/>
        </w:rPr>
        <w:t xml:space="preserve"> </w:t>
      </w:r>
      <w:r w:rsidR="00FF0D6E">
        <w:rPr>
          <w:lang w:val="en-US"/>
        </w:rPr>
        <w:t>T</w:t>
      </w:r>
      <w:r w:rsidRPr="007902FE">
        <w:rPr>
          <w:lang w:val="en-US"/>
        </w:rPr>
        <w:t>he state diagram at the MME is shown in figure</w:t>
      </w:r>
      <w:r w:rsidR="00CE578C" w:rsidRPr="007902FE">
        <w:rPr>
          <w:lang w:val="en-US"/>
        </w:rPr>
        <w:t> </w:t>
      </w:r>
      <w:r w:rsidRPr="007902FE">
        <w:rPr>
          <w:lang w:val="en-US"/>
        </w:rPr>
        <w:t>4.</w:t>
      </w:r>
      <w:r w:rsidR="008A2423" w:rsidRPr="007902FE">
        <w:rPr>
          <w:lang w:val="en-US"/>
        </w:rPr>
        <w:t>3</w:t>
      </w:r>
      <w:r w:rsidRPr="007902FE">
        <w:rPr>
          <w:lang w:val="en-US"/>
        </w:rPr>
        <w:t>.</w:t>
      </w:r>
      <w:r w:rsidR="001A2624" w:rsidRPr="007902FE">
        <w:rPr>
          <w:lang w:val="en-US"/>
        </w:rPr>
        <w:t>3</w:t>
      </w:r>
      <w:r w:rsidRPr="007902FE">
        <w:rPr>
          <w:lang w:val="en-US"/>
        </w:rPr>
        <w:t>.1. The state diagram does not include the message error handling specified in clause</w:t>
      </w:r>
      <w:r w:rsidR="00CE578C" w:rsidRPr="007902FE">
        <w:rPr>
          <w:lang w:val="en-US"/>
        </w:rPr>
        <w:t> </w:t>
      </w:r>
      <w:r w:rsidRPr="007902FE">
        <w:rPr>
          <w:lang w:val="en-US"/>
        </w:rPr>
        <w:t>7.</w:t>
      </w:r>
    </w:p>
    <w:p w14:paraId="110FD068" w14:textId="77777777" w:rsidR="004D04DC" w:rsidRPr="007902FE" w:rsidRDefault="004D04DC" w:rsidP="004D04DC">
      <w:pPr>
        <w:pStyle w:val="Heading3"/>
        <w:rPr>
          <w:lang w:val="en-US"/>
        </w:rPr>
      </w:pPr>
      <w:bookmarkStart w:id="281" w:name="_Toc99992576"/>
      <w:r w:rsidRPr="007902FE">
        <w:rPr>
          <w:lang w:val="en-US"/>
        </w:rPr>
        <w:lastRenderedPageBreak/>
        <w:t>4.3.</w:t>
      </w:r>
      <w:r w:rsidR="001A2624" w:rsidRPr="007902FE">
        <w:rPr>
          <w:lang w:val="en-US"/>
        </w:rPr>
        <w:t>2</w:t>
      </w:r>
      <w:r w:rsidRPr="007902FE">
        <w:rPr>
          <w:lang w:val="en-US"/>
        </w:rPr>
        <w:tab/>
        <w:t>MM context variables at the MME</w:t>
      </w:r>
      <w:bookmarkEnd w:id="281"/>
    </w:p>
    <w:p w14:paraId="26BAD49D" w14:textId="77777777" w:rsidR="004D04DC" w:rsidRPr="007902FE" w:rsidRDefault="004D04DC" w:rsidP="004D04DC">
      <w:pPr>
        <w:rPr>
          <w:lang w:val="en-US"/>
        </w:rPr>
      </w:pPr>
      <w:r w:rsidRPr="007902FE">
        <w:rPr>
          <w:lang w:val="en-US"/>
        </w:rPr>
        <w:t>VLR-Reliable:</w:t>
      </w:r>
    </w:p>
    <w:p w14:paraId="687B52AA" w14:textId="77777777" w:rsidR="008439D7" w:rsidRDefault="008439D7" w:rsidP="008439D7">
      <w:pPr>
        <w:pStyle w:val="B1"/>
        <w:rPr>
          <w:lang w:val="en-US"/>
        </w:rPr>
      </w:pPr>
      <w:r>
        <w:rPr>
          <w:lang w:val="en-US"/>
        </w:rPr>
        <w:tab/>
      </w:r>
      <w:r w:rsidR="004D04DC" w:rsidRPr="007902FE">
        <w:rPr>
          <w:lang w:val="en-US"/>
        </w:rPr>
        <w:t xml:space="preserve">Boolean set to </w:t>
      </w:r>
      <w:r w:rsidR="004D04DC" w:rsidRPr="007902FE">
        <w:rPr>
          <w:rFonts w:eastAsia="MS Mincho"/>
          <w:lang w:val="en-US"/>
        </w:rPr>
        <w:t>"</w:t>
      </w:r>
      <w:r w:rsidR="004D04DC" w:rsidRPr="007902FE">
        <w:rPr>
          <w:lang w:val="en-US"/>
        </w:rPr>
        <w:t>false</w:t>
      </w:r>
      <w:r w:rsidR="004D04DC" w:rsidRPr="007902FE">
        <w:rPr>
          <w:rFonts w:eastAsia="MS Mincho"/>
          <w:lang w:val="en-US"/>
        </w:rPr>
        <w:t>"</w:t>
      </w:r>
      <w:r w:rsidR="004D04DC" w:rsidRPr="007902FE">
        <w:rPr>
          <w:lang w:val="en-US"/>
        </w:rPr>
        <w:t xml:space="preserve"> when the MME has received a reset indication from the VLR. </w:t>
      </w:r>
      <w:r>
        <w:rPr>
          <w:lang w:val="en-US"/>
        </w:rPr>
        <w:t>T</w:t>
      </w:r>
      <w:r w:rsidR="004D04DC" w:rsidRPr="007902FE">
        <w:rPr>
          <w:lang w:val="en-US"/>
        </w:rPr>
        <w:t>he MME may</w:t>
      </w:r>
      <w:r>
        <w:rPr>
          <w:lang w:val="en-US"/>
        </w:rPr>
        <w:t>:</w:t>
      </w:r>
    </w:p>
    <w:p w14:paraId="5E1F3679" w14:textId="77777777" w:rsidR="004D04DC" w:rsidRDefault="008439D7" w:rsidP="008439D7">
      <w:pPr>
        <w:pStyle w:val="B2"/>
        <w:rPr>
          <w:lang w:val="en-US"/>
        </w:rPr>
      </w:pPr>
      <w:r>
        <w:rPr>
          <w:lang w:val="en-US"/>
        </w:rPr>
        <w:t>-</w:t>
      </w:r>
      <w:r>
        <w:rPr>
          <w:lang w:val="en-US"/>
        </w:rPr>
        <w:tab/>
      </w:r>
      <w:r w:rsidR="004D04DC" w:rsidRPr="007902FE">
        <w:rPr>
          <w:lang w:val="en-US"/>
        </w:rPr>
        <w:t>upon reception of a combined tracking area update request from a UE that is still attached for non-EPS services, perform immediately the location update for non-EPS services procedure</w:t>
      </w:r>
      <w:r>
        <w:rPr>
          <w:lang w:val="en-US"/>
        </w:rPr>
        <w:t>; or</w:t>
      </w:r>
    </w:p>
    <w:p w14:paraId="6E799D51" w14:textId="77777777" w:rsidR="008439D7" w:rsidRDefault="008439D7" w:rsidP="008439D7">
      <w:pPr>
        <w:pStyle w:val="B2"/>
        <w:rPr>
          <w:lang w:val="en-US"/>
        </w:rPr>
      </w:pPr>
      <w:r>
        <w:rPr>
          <w:lang w:val="en-US"/>
        </w:rPr>
        <w:t>-</w:t>
      </w:r>
      <w:r>
        <w:rPr>
          <w:lang w:val="en-US"/>
        </w:rPr>
        <w:tab/>
      </w:r>
      <w:r w:rsidRPr="007902FE">
        <w:rPr>
          <w:lang w:val="en-US"/>
        </w:rPr>
        <w:t xml:space="preserve">upon reception of a </w:t>
      </w:r>
      <w:r>
        <w:rPr>
          <w:lang w:val="en-US"/>
        </w:rPr>
        <w:t>periodic</w:t>
      </w:r>
      <w:r w:rsidRPr="007902FE">
        <w:rPr>
          <w:lang w:val="en-US"/>
        </w:rPr>
        <w:t xml:space="preserve"> tracking area update request from a UE that is still attached for non-EPS services</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4A9512B4" w14:textId="77777777" w:rsidR="008439D7" w:rsidRDefault="008439D7" w:rsidP="008439D7">
      <w:pPr>
        <w:pStyle w:val="B3"/>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53FB5AFB" w14:textId="77777777" w:rsidR="008439D7" w:rsidRPr="007902FE" w:rsidRDefault="008439D7" w:rsidP="008439D7">
      <w:pPr>
        <w:pStyle w:val="B3"/>
        <w:rPr>
          <w:lang w:val="en-US"/>
        </w:rPr>
      </w:pPr>
      <w:r>
        <w:rPr>
          <w:lang w:eastAsia="zh-TW"/>
        </w:rPr>
        <w:t>-</w:t>
      </w:r>
      <w:r>
        <w:rPr>
          <w:lang w:eastAsia="zh-TW"/>
        </w:rPr>
        <w:tab/>
      </w:r>
      <w:r w:rsidRPr="007902FE">
        <w:rPr>
          <w:lang w:val="en-US"/>
        </w:rPr>
        <w:t>perform immediately the location update for non-EPS services procedure</w:t>
      </w:r>
      <w:r>
        <w:rPr>
          <w:lang w:eastAsia="zh-TW"/>
        </w:rPr>
        <w:t>.</w:t>
      </w:r>
    </w:p>
    <w:p w14:paraId="6CDE35FC" w14:textId="77777777" w:rsidR="004D04DC" w:rsidRPr="007902FE" w:rsidRDefault="004D04DC" w:rsidP="004D04DC">
      <w:pPr>
        <w:rPr>
          <w:lang w:val="en-US"/>
        </w:rPr>
      </w:pPr>
      <w:r w:rsidRPr="007902FE">
        <w:rPr>
          <w:lang w:val="en-US"/>
        </w:rPr>
        <w:t>MME-Reset:</w:t>
      </w:r>
    </w:p>
    <w:p w14:paraId="23C9E67B" w14:textId="77777777" w:rsidR="004D04DC" w:rsidRPr="007902FE" w:rsidRDefault="004D04DC" w:rsidP="00A02C80">
      <w:pPr>
        <w:pStyle w:val="B1"/>
        <w:ind w:firstLine="0"/>
        <w:rPr>
          <w:lang w:val="en-US"/>
        </w:rPr>
      </w:pPr>
      <w:r w:rsidRPr="007902FE">
        <w:rPr>
          <w:lang w:val="en-US"/>
        </w:rPr>
        <w:t xml:space="preserve">Boolean set to </w:t>
      </w:r>
      <w:r w:rsidRPr="007902FE">
        <w:rPr>
          <w:rFonts w:eastAsia="MS Mincho"/>
          <w:lang w:val="en-US"/>
        </w:rPr>
        <w:t>"</w:t>
      </w:r>
      <w:r w:rsidRPr="007902FE">
        <w:rPr>
          <w:lang w:val="en-US"/>
        </w:rPr>
        <w:t>true</w:t>
      </w:r>
      <w:r w:rsidRPr="007902FE">
        <w:rPr>
          <w:rFonts w:eastAsia="MS Mincho"/>
          <w:lang w:val="en-US"/>
        </w:rPr>
        <w:t>"</w:t>
      </w:r>
      <w:r w:rsidRPr="007902FE">
        <w:rPr>
          <w:lang w:val="en-US"/>
        </w:rPr>
        <w:t xml:space="preserve"> when the MME restarts after a failure. The </w:t>
      </w:r>
      <w:r w:rsidR="00C04C89" w:rsidRPr="007902FE">
        <w:rPr>
          <w:rFonts w:eastAsia="MS Mincho"/>
          <w:lang w:val="en-US"/>
        </w:rPr>
        <w:t>"</w:t>
      </w:r>
      <w:r w:rsidRPr="007902FE">
        <w:rPr>
          <w:lang w:val="en-US"/>
        </w:rPr>
        <w:t>MME-Reset</w:t>
      </w:r>
      <w:r w:rsidR="00C04C89" w:rsidRPr="007902FE">
        <w:rPr>
          <w:rFonts w:eastAsia="MS Mincho"/>
          <w:lang w:val="en-US"/>
        </w:rPr>
        <w:t>"</w:t>
      </w:r>
      <w:r w:rsidRPr="007902FE">
        <w:rPr>
          <w:lang w:val="en-US"/>
        </w:rPr>
        <w:t xml:space="preserve"> </w:t>
      </w:r>
      <w:r w:rsidR="00A02C80">
        <w:rPr>
          <w:lang w:val="en-US"/>
        </w:rPr>
        <w:t>restoration indicator</w:t>
      </w:r>
      <w:r w:rsidR="00A02C80" w:rsidRPr="007902FE">
        <w:rPr>
          <w:lang w:val="en-US"/>
        </w:rPr>
        <w:t xml:space="preserve"> </w:t>
      </w:r>
      <w:r w:rsidRPr="007902FE">
        <w:rPr>
          <w:lang w:val="en-US"/>
        </w:rPr>
        <w:t>is unique within an MME and it applies to all the MM contexts stored in the MME.</w:t>
      </w:r>
    </w:p>
    <w:p w14:paraId="139BBFBF" w14:textId="77777777" w:rsidR="004D04DC" w:rsidRPr="007902FE" w:rsidRDefault="004D04DC" w:rsidP="004D04DC">
      <w:pPr>
        <w:pStyle w:val="Heading3"/>
        <w:rPr>
          <w:lang w:val="en-US"/>
        </w:rPr>
      </w:pPr>
      <w:bookmarkStart w:id="282" w:name="_Toc99992577"/>
      <w:r w:rsidRPr="007902FE">
        <w:rPr>
          <w:lang w:val="en-US"/>
        </w:rPr>
        <w:t>4.3.</w:t>
      </w:r>
      <w:r w:rsidR="001A2624" w:rsidRPr="007902FE">
        <w:rPr>
          <w:lang w:val="en-US"/>
        </w:rPr>
        <w:t>3</w:t>
      </w:r>
      <w:r w:rsidRPr="007902FE">
        <w:rPr>
          <w:lang w:val="en-US"/>
        </w:rPr>
        <w:tab/>
        <w:t>States at the MME</w:t>
      </w:r>
      <w:bookmarkEnd w:id="282"/>
    </w:p>
    <w:p w14:paraId="5917CBAA" w14:textId="77777777" w:rsidR="004D04DC" w:rsidRPr="007902FE" w:rsidRDefault="004D04DC" w:rsidP="004D04DC">
      <w:pPr>
        <w:rPr>
          <w:lang w:val="en-US"/>
        </w:rPr>
      </w:pPr>
      <w:r w:rsidRPr="007902FE">
        <w:rPr>
          <w:lang w:val="en-US"/>
        </w:rPr>
        <w:t>SGs-NULL</w:t>
      </w:r>
    </w:p>
    <w:p w14:paraId="00ED2B54" w14:textId="77777777" w:rsidR="00E942F1" w:rsidRDefault="004D04DC" w:rsidP="00C04C89">
      <w:pPr>
        <w:pStyle w:val="B1"/>
        <w:ind w:firstLine="0"/>
        <w:rPr>
          <w:lang w:val="en-US"/>
        </w:rPr>
      </w:pPr>
      <w:r w:rsidRPr="007902FE">
        <w:rPr>
          <w:lang w:val="en-US"/>
        </w:rPr>
        <w:t>There is no SGs association with a VLR for the UE and therefore the MME considers that the UE is IMSI detached for non-EPS services. In this state the MME accepts SGsAP-PAGING-REQUEST messages to UEs only if</w:t>
      </w:r>
      <w:r w:rsidR="00E942F1">
        <w:rPr>
          <w:lang w:val="en-US"/>
        </w:rPr>
        <w:t>:</w:t>
      </w:r>
    </w:p>
    <w:p w14:paraId="25A3DE94" w14:textId="77777777" w:rsidR="00E942F1" w:rsidRDefault="00E942F1" w:rsidP="00F472D2">
      <w:pPr>
        <w:pStyle w:val="B2"/>
        <w:rPr>
          <w:rFonts w:eastAsia="MS Mincho"/>
          <w:lang w:val="en-US"/>
        </w:rPr>
      </w:pPr>
      <w:r>
        <w:rPr>
          <w:lang w:val="en-US"/>
        </w:rPr>
        <w:t>-</w:t>
      </w:r>
      <w:r>
        <w:rPr>
          <w:lang w:val="en-US"/>
        </w:rPr>
        <w:tab/>
      </w:r>
      <w:r w:rsidR="004D04DC" w:rsidRPr="007902FE">
        <w:rPr>
          <w:lang w:val="en-US"/>
        </w:rPr>
        <w:t xml:space="preserve">the </w:t>
      </w:r>
      <w:r w:rsidR="00C04C89" w:rsidRPr="007902FE">
        <w:rPr>
          <w:rFonts w:eastAsia="MS Mincho"/>
          <w:lang w:val="en-US"/>
        </w:rPr>
        <w:t>"</w:t>
      </w:r>
      <w:r w:rsidR="004D04DC" w:rsidRPr="007902FE">
        <w:rPr>
          <w:lang w:val="en-US"/>
        </w:rPr>
        <w:t>MME-Reset</w:t>
      </w:r>
      <w:r w:rsidR="00C04C89" w:rsidRPr="007902FE">
        <w:rPr>
          <w:rFonts w:eastAsia="MS Mincho"/>
          <w:lang w:val="en-US"/>
        </w:rPr>
        <w:t>"</w:t>
      </w:r>
      <w:r w:rsidR="004D04DC" w:rsidRPr="007902FE">
        <w:rPr>
          <w:lang w:val="en-US"/>
        </w:rPr>
        <w:t xml:space="preserve"> restoration indicator in the MME is set to </w:t>
      </w:r>
      <w:r w:rsidR="004D04DC" w:rsidRPr="007902FE">
        <w:rPr>
          <w:rFonts w:eastAsia="MS Mincho"/>
          <w:lang w:val="en-US"/>
        </w:rPr>
        <w:t>"</w:t>
      </w:r>
      <w:r w:rsidR="004D04DC" w:rsidRPr="007902FE">
        <w:rPr>
          <w:lang w:val="en-US"/>
        </w:rPr>
        <w:t>true</w:t>
      </w:r>
      <w:r w:rsidR="004D04DC" w:rsidRPr="007902FE">
        <w:rPr>
          <w:rFonts w:eastAsia="MS Mincho"/>
          <w:lang w:val="en-US"/>
        </w:rPr>
        <w:t>"</w:t>
      </w:r>
      <w:r>
        <w:rPr>
          <w:rFonts w:eastAsia="MS Mincho"/>
          <w:lang w:val="en-US"/>
        </w:rPr>
        <w:t>; or</w:t>
      </w:r>
    </w:p>
    <w:p w14:paraId="1A9E9BED" w14:textId="77777777" w:rsidR="004D04DC" w:rsidRPr="007902FE" w:rsidRDefault="00E942F1" w:rsidP="00F472D2">
      <w:pPr>
        <w:pStyle w:val="B2"/>
        <w:rPr>
          <w:lang w:val="en-US"/>
        </w:rPr>
      </w:pPr>
      <w:r>
        <w:t>-</w:t>
      </w:r>
      <w:r>
        <w:tab/>
      </w:r>
      <w:r w:rsidRPr="00272E71">
        <w:t xml:space="preserve">the </w:t>
      </w:r>
      <w:r>
        <w:t xml:space="preserve">MME </w:t>
      </w:r>
      <w:r w:rsidRPr="00272E71">
        <w:t xml:space="preserve">supports </w:t>
      </w:r>
      <w:r>
        <w:t xml:space="preserve">the </w:t>
      </w:r>
      <w:r w:rsidRPr="00272E71">
        <w:t xml:space="preserve">CS restoration indicator set in the </w:t>
      </w:r>
      <w:r>
        <w:t>A</w:t>
      </w:r>
      <w:r w:rsidRPr="00272E71">
        <w:t xml:space="preserve">dditional paging indicators information element in the </w:t>
      </w:r>
      <w:r w:rsidRPr="00272E71">
        <w:rPr>
          <w:lang w:val="en-US" w:eastAsia="zh-CN"/>
        </w:rPr>
        <w:t>SGs</w:t>
      </w:r>
      <w:r>
        <w:rPr>
          <w:lang w:val="en-US" w:eastAsia="zh-CN"/>
        </w:rPr>
        <w:t>-PAGING-REQUEST message</w:t>
      </w:r>
      <w:r w:rsidR="004D04DC" w:rsidRPr="007902FE">
        <w:rPr>
          <w:lang w:val="en-US"/>
        </w:rPr>
        <w:t>.</w:t>
      </w:r>
    </w:p>
    <w:p w14:paraId="51D08F01" w14:textId="77777777" w:rsidR="004D04DC" w:rsidRPr="007902FE" w:rsidRDefault="004D04DC" w:rsidP="004D04DC">
      <w:pPr>
        <w:rPr>
          <w:lang w:val="en-US"/>
        </w:rPr>
      </w:pPr>
      <w:r w:rsidRPr="007902FE">
        <w:rPr>
          <w:lang w:val="en-US"/>
        </w:rPr>
        <w:t>LA-UPDATE-REQUESTED</w:t>
      </w:r>
    </w:p>
    <w:p w14:paraId="490AE886" w14:textId="77777777" w:rsidR="004D04DC" w:rsidRPr="007902FE" w:rsidRDefault="004D04DC" w:rsidP="004D04DC">
      <w:pPr>
        <w:pStyle w:val="B1"/>
        <w:ind w:firstLine="0"/>
        <w:rPr>
          <w:lang w:val="en-US"/>
        </w:rPr>
      </w:pPr>
      <w:r w:rsidRPr="007902FE">
        <w:rPr>
          <w:lang w:val="en-US"/>
        </w:rPr>
        <w:t>The MME has sent a</w:t>
      </w:r>
      <w:r w:rsidR="00440EE8">
        <w:rPr>
          <w:lang w:val="en-US"/>
        </w:rPr>
        <w:t>n</w:t>
      </w:r>
      <w:r w:rsidRPr="007902FE">
        <w:rPr>
          <w:lang w:val="en-US"/>
        </w:rPr>
        <w:t xml:space="preserve"> SGsAP-LOCATION-UPDATE-REQUEST message to the VLR. In this state the MME waits for the outcome of the Update Location for non-EPS services procedure at the VLR before sending the response to the UE. In this state the MME accepts SGsAP-PAGING-REQUEST messages.</w:t>
      </w:r>
    </w:p>
    <w:p w14:paraId="42874607" w14:textId="77777777" w:rsidR="004D04DC" w:rsidRPr="007902FE" w:rsidRDefault="004D04DC" w:rsidP="004D04DC">
      <w:pPr>
        <w:rPr>
          <w:lang w:val="en-US"/>
        </w:rPr>
      </w:pPr>
      <w:r w:rsidRPr="007902FE">
        <w:rPr>
          <w:lang w:val="en-US"/>
        </w:rPr>
        <w:t>SGs-ASSOCIATED</w:t>
      </w:r>
    </w:p>
    <w:p w14:paraId="5A966337" w14:textId="77777777" w:rsidR="004D04DC" w:rsidRPr="007902FE" w:rsidRDefault="004D04DC" w:rsidP="004D04DC">
      <w:pPr>
        <w:pStyle w:val="B1"/>
        <w:ind w:firstLine="0"/>
        <w:rPr>
          <w:lang w:val="en-US"/>
        </w:rPr>
      </w:pPr>
      <w:r w:rsidRPr="007902FE">
        <w:rPr>
          <w:lang w:val="en-US"/>
        </w:rPr>
        <w:t>The MME stores an SGs association for th</w:t>
      </w:r>
      <w:r w:rsidR="00A02C80">
        <w:rPr>
          <w:lang w:val="en-US"/>
        </w:rPr>
        <w:t>e</w:t>
      </w:r>
      <w:r w:rsidRPr="007902FE">
        <w:rPr>
          <w:lang w:val="en-US"/>
        </w:rPr>
        <w:t xml:space="preserve"> UE. In this state the MME performs the location update for non-EPS services procedure towards the VLR</w:t>
      </w:r>
      <w:r w:rsidR="00FE1525">
        <w:rPr>
          <w:rFonts w:hint="eastAsia"/>
          <w:lang w:val="en-US" w:eastAsia="zh-CN"/>
        </w:rPr>
        <w:t>,</w:t>
      </w:r>
      <w:r w:rsidR="00FE1525" w:rsidRPr="007902FE">
        <w:rPr>
          <w:lang w:val="en-US"/>
        </w:rPr>
        <w:t xml:space="preserve"> </w:t>
      </w:r>
      <w:r w:rsidR="00FE1525" w:rsidRPr="00D00F16">
        <w:rPr>
          <w:lang w:val="en-US"/>
        </w:rPr>
        <w:t xml:space="preserve">e.g. </w:t>
      </w:r>
      <w:r w:rsidR="00FE1525">
        <w:rPr>
          <w:rFonts w:hint="eastAsia"/>
          <w:lang w:val="en-US" w:eastAsia="zh-CN"/>
        </w:rPr>
        <w:t xml:space="preserve">when the </w:t>
      </w:r>
      <w:r w:rsidR="00FE1525">
        <w:rPr>
          <w:lang w:eastAsia="ja-JP"/>
        </w:rPr>
        <w:t>location area</w:t>
      </w:r>
      <w:r w:rsidR="00FE1525">
        <w:rPr>
          <w:rFonts w:hint="eastAsia"/>
          <w:lang w:val="en-US" w:eastAsia="zh-CN"/>
        </w:rPr>
        <w:t xml:space="preserve"> is changed. A</w:t>
      </w:r>
      <w:r w:rsidR="00FE1525" w:rsidRPr="00FE320E">
        <w:t xml:space="preserve">ll conditions describing when to trigger </w:t>
      </w:r>
      <w:r w:rsidR="00FE1525">
        <w:rPr>
          <w:rFonts w:hint="eastAsia"/>
          <w:lang w:eastAsia="zh-CN"/>
        </w:rPr>
        <w:t>t</w:t>
      </w:r>
      <w:r w:rsidR="00FE1525" w:rsidRPr="007902FE">
        <w:rPr>
          <w:lang w:val="en-US"/>
        </w:rPr>
        <w:t>he location update for non-EPS services procedure</w:t>
      </w:r>
      <w:r w:rsidR="00FE1525" w:rsidRPr="00FE320E">
        <w:t xml:space="preserve"> </w:t>
      </w:r>
      <w:r w:rsidR="00FE1525">
        <w:rPr>
          <w:rFonts w:hint="eastAsia"/>
          <w:lang w:eastAsia="zh-CN"/>
        </w:rPr>
        <w:t xml:space="preserve">are </w:t>
      </w:r>
      <w:r w:rsidR="00FE1525" w:rsidRPr="00FE320E">
        <w:t xml:space="preserve">listed </w:t>
      </w:r>
      <w:r w:rsidR="00FE1525">
        <w:rPr>
          <w:rFonts w:hint="eastAsia"/>
          <w:lang w:val="en-US" w:eastAsia="zh-CN"/>
        </w:rPr>
        <w:t>in subclause</w:t>
      </w:r>
      <w:r w:rsidR="00FE1525">
        <w:rPr>
          <w:lang w:val="en-US" w:eastAsia="zh-CN"/>
        </w:rPr>
        <w:t> </w:t>
      </w:r>
      <w:r w:rsidR="00FE1525" w:rsidRPr="003417D2">
        <w:rPr>
          <w:lang w:val="en-US" w:eastAsia="zh-CN"/>
        </w:rPr>
        <w:t>5.2.2.2</w:t>
      </w:r>
      <w:r w:rsidRPr="007902FE">
        <w:rPr>
          <w:lang w:val="en-US"/>
        </w:rPr>
        <w:t>.</w:t>
      </w:r>
    </w:p>
    <w:p w14:paraId="56692BAA" w14:textId="77777777" w:rsidR="004D04DC" w:rsidRPr="007902FE" w:rsidRDefault="000B1581" w:rsidP="007316EF">
      <w:pPr>
        <w:pStyle w:val="TH"/>
        <w:rPr>
          <w:lang w:val="en-US"/>
        </w:rPr>
      </w:pPr>
      <w:r w:rsidRPr="007902FE">
        <w:rPr>
          <w:lang w:val="en-US"/>
        </w:rPr>
        <w:object w:dxaOrig="9721" w:dyaOrig="5671" w14:anchorId="42D8C48F">
          <v:shape id="_x0000_i1028" type="#_x0000_t75" style="width:481.75pt;height:281.1pt" o:ole="">
            <v:imagedata r:id="rId11" o:title=""/>
          </v:shape>
          <o:OLEObject Type="Embed" ProgID="Visio.Drawing.11" ShapeID="_x0000_i1028" DrawAspect="Content" ObjectID="_1741529449" r:id="rId12"/>
        </w:object>
      </w:r>
    </w:p>
    <w:p w14:paraId="1BBD0E2C" w14:textId="77777777" w:rsidR="00477DB3" w:rsidRDefault="004D04DC" w:rsidP="003546D5">
      <w:pPr>
        <w:pStyle w:val="TF"/>
        <w:rPr>
          <w:lang w:val="en-US"/>
        </w:rPr>
      </w:pPr>
      <w:r w:rsidRPr="007902FE">
        <w:rPr>
          <w:lang w:val="en-US"/>
        </w:rPr>
        <w:t>Figure</w:t>
      </w:r>
      <w:r w:rsidR="003546D5">
        <w:rPr>
          <w:lang w:val="en-US"/>
        </w:rPr>
        <w:t> </w:t>
      </w:r>
      <w:r w:rsidRPr="007902FE">
        <w:rPr>
          <w:lang w:val="en-US"/>
        </w:rPr>
        <w:t>4.3.</w:t>
      </w:r>
      <w:r w:rsidR="001A2624" w:rsidRPr="007902FE">
        <w:rPr>
          <w:lang w:val="en-US"/>
        </w:rPr>
        <w:t>3</w:t>
      </w:r>
      <w:r w:rsidRPr="007902FE">
        <w:rPr>
          <w:lang w:val="en-US"/>
        </w:rPr>
        <w:t>.1: State diagram at the MME</w:t>
      </w:r>
    </w:p>
    <w:p w14:paraId="3ED579AA" w14:textId="77777777" w:rsidR="00C674BA" w:rsidRDefault="00C674BA" w:rsidP="00C674BA">
      <w:pPr>
        <w:pStyle w:val="Heading3"/>
        <w:rPr>
          <w:lang w:val="en-US"/>
        </w:rPr>
      </w:pPr>
      <w:bookmarkStart w:id="283" w:name="_Toc99992578"/>
      <w:r>
        <w:rPr>
          <w:lang w:val="en-US"/>
        </w:rPr>
        <w:t>4.3.4</w:t>
      </w:r>
      <w:r>
        <w:rPr>
          <w:lang w:val="en-US"/>
        </w:rPr>
        <w:tab/>
        <w:t>State transitions in the MME without SGsAP signalling</w:t>
      </w:r>
      <w:bookmarkEnd w:id="283"/>
    </w:p>
    <w:p w14:paraId="1EA933C5" w14:textId="77777777" w:rsidR="00C674BA" w:rsidRDefault="00C674BA" w:rsidP="00C674BA">
      <w:pPr>
        <w:rPr>
          <w:lang w:val="en-US"/>
        </w:rPr>
      </w:pPr>
      <w:r>
        <w:rPr>
          <w:lang w:val="en-US"/>
        </w:rPr>
        <w:t>During the tracking area update procedure or routing area update procedure (see 3GPP TS 23.401 [7B])</w:t>
      </w:r>
      <w:r w:rsidRPr="007A0D65">
        <w:rPr>
          <w:lang w:val="en-US" w:eastAsia="zh-CN"/>
        </w:rPr>
        <w:t xml:space="preserve"> </w:t>
      </w:r>
      <w:r>
        <w:rPr>
          <w:lang w:val="en-US" w:eastAsia="zh-CN"/>
        </w:rPr>
        <w:t>and if the SGs association is not SGs-NULL</w:t>
      </w:r>
      <w:r>
        <w:rPr>
          <w:lang w:val="en-US"/>
        </w:rPr>
        <w:t xml:space="preserve">, the MME may change the state of the SGs association to SGs-NULL upon receipt of a SGSN Context Acknowledge (see 3GPP TS 29.060 [16A]) or </w:t>
      </w:r>
      <w:r w:rsidRPr="00D13F82">
        <w:rPr>
          <w:lang w:val="en-US"/>
        </w:rPr>
        <w:t>Context Acknowledge message</w:t>
      </w:r>
      <w:r>
        <w:rPr>
          <w:lang w:val="en-US"/>
        </w:rPr>
        <w:t xml:space="preserve"> without ISR activation (see 3GPP TS 29.274 [17A]) from the target network.</w:t>
      </w:r>
    </w:p>
    <w:p w14:paraId="5C33CB34" w14:textId="77777777" w:rsidR="00F052C1" w:rsidRPr="00BF790A" w:rsidRDefault="00F052C1" w:rsidP="00F052C1">
      <w:pPr>
        <w:rPr>
          <w:lang w:val="en-US"/>
        </w:rPr>
      </w:pPr>
      <w:r w:rsidRPr="00BF790A">
        <w:rPr>
          <w:lang w:val="en-US"/>
        </w:rPr>
        <w:t xml:space="preserve">During </w:t>
      </w:r>
      <w:r w:rsidRPr="00BF790A">
        <w:rPr>
          <w:rFonts w:hint="eastAsia"/>
          <w:lang w:val="en-US"/>
        </w:rPr>
        <w:t xml:space="preserve">the </w:t>
      </w:r>
      <w:r w:rsidRPr="00BF790A">
        <w:rPr>
          <w:lang w:val="en-US"/>
        </w:rPr>
        <w:t>inter-system handover</w:t>
      </w:r>
      <w:r w:rsidRPr="00BF790A">
        <w:rPr>
          <w:rFonts w:hint="eastAsia"/>
          <w:lang w:val="en-US"/>
        </w:rPr>
        <w:t xml:space="preserve"> from S1 mode</w:t>
      </w:r>
      <w:r w:rsidRPr="00BF790A">
        <w:rPr>
          <w:lang w:val="en-US"/>
        </w:rPr>
        <w:t xml:space="preserve"> to A/Gb mode or Iu mode</w:t>
      </w:r>
      <w:r>
        <w:rPr>
          <w:rFonts w:hint="eastAsia"/>
          <w:lang w:val="en-US" w:eastAsia="zh-CN"/>
        </w:rPr>
        <w:t>,</w:t>
      </w:r>
      <w:r w:rsidRPr="00BF790A">
        <w:rPr>
          <w:lang w:val="en-US"/>
        </w:rPr>
        <w:t xml:space="preserve"> </w:t>
      </w:r>
      <w:r w:rsidRPr="00BF790A">
        <w:rPr>
          <w:rFonts w:hint="eastAsia"/>
          <w:lang w:val="en-US"/>
        </w:rPr>
        <w:t xml:space="preserve">or </w:t>
      </w:r>
      <w:r w:rsidRPr="003168A2">
        <w:rPr>
          <w:lang w:val="en-US"/>
        </w:rPr>
        <w:t>handover</w:t>
      </w:r>
      <w:r w:rsidRPr="00BF790A">
        <w:rPr>
          <w:lang w:val="en-US"/>
        </w:rPr>
        <w:t xml:space="preserve"> </w:t>
      </w:r>
      <w:r>
        <w:rPr>
          <w:rFonts w:hint="eastAsia"/>
          <w:lang w:val="en-US" w:eastAsia="zh-CN"/>
        </w:rPr>
        <w:t xml:space="preserve">from </w:t>
      </w:r>
      <w:r w:rsidRPr="003168A2">
        <w:rPr>
          <w:lang w:val="en-US"/>
        </w:rPr>
        <w:t xml:space="preserve">S1 mode to S1 mode </w:t>
      </w:r>
      <w:r w:rsidRPr="00BF790A">
        <w:rPr>
          <w:lang w:val="en-US"/>
        </w:rPr>
        <w:t>(see 3GPP TS 23.401 [7B]) and if the SGs association is not SGs-NULL, the MME may change the state of the SGs association to SGs-NULL upon receipt of a Forward Relocation Complete (see 3GPP TS 29.060 [16A]) or Forward Relocation Complete Notification message without ISR activation (see 3GPP TS 29.274 [17A]) from the target network.</w:t>
      </w:r>
    </w:p>
    <w:p w14:paraId="4A078466" w14:textId="77777777" w:rsidR="007347EF" w:rsidRDefault="00C674BA" w:rsidP="007347EF">
      <w:pPr>
        <w:rPr>
          <w:lang w:val="en-US"/>
        </w:rPr>
      </w:pPr>
      <w:r>
        <w:rPr>
          <w:lang w:val="en-US"/>
        </w:rPr>
        <w:t>If the MME receives a normal attach request, attach request for emergency bearer services or a normal tracking area update request from the UE in state SGs-ASSOCIATED, the MME shall change the state of the SGs association to SGs-NULL.</w:t>
      </w:r>
    </w:p>
    <w:p w14:paraId="1D6F1639" w14:textId="77777777" w:rsidR="009D0D1A" w:rsidRDefault="009D0D1A" w:rsidP="009D0D1A">
      <w:pPr>
        <w:rPr>
          <w:lang w:val="en-US" w:eastAsia="zh-CN"/>
        </w:rPr>
      </w:pPr>
      <w:r>
        <w:rPr>
          <w:lang w:val="en-US"/>
        </w:rPr>
        <w:t xml:space="preserve">If it is required by network configuration or operator policy, </w:t>
      </w:r>
      <w:r>
        <w:rPr>
          <w:lang w:val="en-US" w:eastAsia="zh-CN"/>
        </w:rPr>
        <w:t>the MME shall change the state of the SGs association to SGs-NULL</w:t>
      </w:r>
      <w:r>
        <w:rPr>
          <w:lang w:val="en-US"/>
        </w:rPr>
        <w:t xml:space="preserve"> </w:t>
      </w:r>
      <w:r>
        <w:rPr>
          <w:lang w:val="en-US" w:eastAsia="zh-CN"/>
        </w:rPr>
        <w:t>if the following conditions are fulfilled:</w:t>
      </w:r>
    </w:p>
    <w:p w14:paraId="49B44207" w14:textId="77777777" w:rsidR="009D0D1A" w:rsidRDefault="009D0D1A" w:rsidP="009D0D1A">
      <w:pPr>
        <w:pStyle w:val="B1"/>
        <w:rPr>
          <w:lang w:val="en-US" w:eastAsia="zh-CN"/>
        </w:rPr>
      </w:pPr>
      <w:r>
        <w:rPr>
          <w:lang w:val="en-US" w:eastAsia="zh-CN"/>
        </w:rPr>
        <w:t>-</w:t>
      </w:r>
      <w:r>
        <w:rPr>
          <w:lang w:val="en-US" w:eastAsia="zh-CN"/>
        </w:rPr>
        <w:tab/>
        <w:t xml:space="preserve">the MME receives an EXTENDED SERVICE REQUEST message with service type set to </w:t>
      </w:r>
      <w:r>
        <w:t>"</w:t>
      </w:r>
      <w:r>
        <w:rPr>
          <w:lang w:val="en-US" w:eastAsia="zh-CN"/>
        </w:rPr>
        <w:t>mobile originating CS fallback emergency call or 1xCS fallback emergency call</w:t>
      </w:r>
      <w:r>
        <w:t>";</w:t>
      </w:r>
    </w:p>
    <w:p w14:paraId="2355DEA9" w14:textId="77777777" w:rsidR="009D0D1A" w:rsidRDefault="009D0D1A" w:rsidP="009D0D1A">
      <w:pPr>
        <w:pStyle w:val="B1"/>
        <w:rPr>
          <w:lang w:val="en-US" w:eastAsia="zh-CN"/>
        </w:rPr>
      </w:pPr>
      <w:r>
        <w:rPr>
          <w:lang w:val="en-US" w:eastAsia="zh-CN"/>
        </w:rPr>
        <w:t>-</w:t>
      </w:r>
      <w:r>
        <w:rPr>
          <w:lang w:val="en-US" w:eastAsia="zh-CN"/>
        </w:rPr>
        <w:tab/>
        <w:t>the state of the SGs association is not SGs-NULL; and</w:t>
      </w:r>
    </w:p>
    <w:p w14:paraId="304BC440" w14:textId="77777777" w:rsidR="00C674BA" w:rsidRPr="00F472D2" w:rsidRDefault="009D0D1A" w:rsidP="00F472D2">
      <w:pPr>
        <w:pStyle w:val="B1"/>
      </w:pPr>
      <w:r>
        <w:rPr>
          <w:lang w:val="en-US" w:eastAsia="zh-CN"/>
        </w:rPr>
        <w:t>-</w:t>
      </w:r>
      <w:r>
        <w:rPr>
          <w:lang w:val="en-US" w:eastAsia="zh-CN"/>
        </w:rPr>
        <w:tab/>
        <w:t>the MME determines that the UE is not available for PS services at the target RAT as described in 3GPP TS 23.272 [7].</w:t>
      </w:r>
    </w:p>
    <w:p w14:paraId="65B49055" w14:textId="77777777" w:rsidR="00D41B7D" w:rsidRDefault="00D41B7D" w:rsidP="00D41B7D">
      <w:pPr>
        <w:pStyle w:val="Heading3"/>
        <w:rPr>
          <w:lang w:val="en-US"/>
        </w:rPr>
      </w:pPr>
      <w:bookmarkStart w:id="284" w:name="_Toc99992579"/>
      <w:r>
        <w:rPr>
          <w:lang w:val="en-US"/>
        </w:rPr>
        <w:t>4.3.5</w:t>
      </w:r>
      <w:r>
        <w:rPr>
          <w:lang w:val="en-US"/>
        </w:rPr>
        <w:tab/>
        <w:t>State transitions in the VLR without SGsAP signalling</w:t>
      </w:r>
      <w:bookmarkEnd w:id="284"/>
    </w:p>
    <w:p w14:paraId="5B11F8D9" w14:textId="77777777" w:rsidR="00D41B7D" w:rsidRDefault="00D41B7D" w:rsidP="00D41B7D">
      <w:pPr>
        <w:rPr>
          <w:lang w:val="en-US"/>
        </w:rPr>
      </w:pPr>
      <w:r>
        <w:rPr>
          <w:lang w:val="en-US"/>
        </w:rPr>
        <w:t xml:space="preserve">Based on configuration, during PS to CS SRVCC from E-UTRAN (see </w:t>
      </w:r>
      <w:r>
        <w:rPr>
          <w:lang w:val="en-US" w:eastAsia="zh-CN"/>
        </w:rPr>
        <w:t>3GPP TS 23.216 [2</w:t>
      </w:r>
      <w:r w:rsidR="00D25C4C">
        <w:rPr>
          <w:rFonts w:hint="eastAsia"/>
          <w:lang w:val="en-US" w:eastAsia="zh-CN"/>
        </w:rPr>
        <w:t>6</w:t>
      </w:r>
      <w:r>
        <w:rPr>
          <w:lang w:val="en-US" w:eastAsia="zh-CN"/>
        </w:rPr>
        <w:t>]</w:t>
      </w:r>
      <w:r>
        <w:rPr>
          <w:lang w:val="en-US"/>
        </w:rPr>
        <w:t>)</w:t>
      </w:r>
      <w:r w:rsidRPr="007A0D65">
        <w:rPr>
          <w:lang w:val="en-US" w:eastAsia="zh-CN"/>
        </w:rPr>
        <w:t xml:space="preserve"> </w:t>
      </w:r>
      <w:r>
        <w:rPr>
          <w:lang w:val="en-US" w:eastAsia="zh-CN"/>
        </w:rPr>
        <w:t>and if the SGs association is not SGs-NULL</w:t>
      </w:r>
      <w:r>
        <w:rPr>
          <w:lang w:val="en-US"/>
        </w:rPr>
        <w:t xml:space="preserve">, the VLR may change the state of the SGs association to SGs-NULL upon receipt of a </w:t>
      </w:r>
      <w:r w:rsidRPr="00DD5F35">
        <w:rPr>
          <w:lang w:val="en-US"/>
        </w:rPr>
        <w:t>Relocation Complete/Handover Complete</w:t>
      </w:r>
      <w:r>
        <w:rPr>
          <w:lang w:val="en-US"/>
        </w:rPr>
        <w:t xml:space="preserve"> message from target RNS/BSS.</w:t>
      </w:r>
    </w:p>
    <w:p w14:paraId="5B849338" w14:textId="77777777" w:rsidR="00077063" w:rsidRPr="007902FE" w:rsidRDefault="00645022" w:rsidP="00077063">
      <w:pPr>
        <w:pStyle w:val="Heading1"/>
        <w:rPr>
          <w:lang w:val="en-US"/>
        </w:rPr>
      </w:pPr>
      <w:bookmarkStart w:id="285" w:name="_Toc99992580"/>
      <w:r w:rsidRPr="007902FE">
        <w:rPr>
          <w:lang w:val="en-US"/>
        </w:rPr>
        <w:lastRenderedPageBreak/>
        <w:t>5</w:t>
      </w:r>
      <w:r w:rsidR="00077063" w:rsidRPr="007902FE">
        <w:rPr>
          <w:lang w:val="en-US"/>
        </w:rPr>
        <w:tab/>
        <w:t>P</w:t>
      </w:r>
      <w:r w:rsidR="00903CBD" w:rsidRPr="007902FE">
        <w:rPr>
          <w:lang w:val="en-US"/>
        </w:rPr>
        <w:t>rocedure</w:t>
      </w:r>
      <w:r w:rsidR="007D11BE" w:rsidRPr="007902FE">
        <w:rPr>
          <w:lang w:val="en-US"/>
        </w:rPr>
        <w:t>s</w:t>
      </w:r>
      <w:r w:rsidR="00903CBD" w:rsidRPr="007902FE">
        <w:rPr>
          <w:lang w:val="en-US"/>
        </w:rPr>
        <w:t xml:space="preserve"> for SGs</w:t>
      </w:r>
      <w:bookmarkEnd w:id="285"/>
    </w:p>
    <w:p w14:paraId="0810A4E3" w14:textId="77777777" w:rsidR="00903CBD" w:rsidRPr="007902FE" w:rsidRDefault="00903CBD" w:rsidP="00903CBD">
      <w:pPr>
        <w:pStyle w:val="Heading2"/>
        <w:rPr>
          <w:lang w:val="en-US"/>
        </w:rPr>
      </w:pPr>
      <w:bookmarkStart w:id="286" w:name="_Toc99992581"/>
      <w:r w:rsidRPr="007902FE">
        <w:rPr>
          <w:lang w:val="en-US"/>
        </w:rPr>
        <w:t>5.1</w:t>
      </w:r>
      <w:r w:rsidRPr="007902FE">
        <w:rPr>
          <w:lang w:val="en-US"/>
        </w:rPr>
        <w:tab/>
        <w:t>Paging for non-EPS services procedure</w:t>
      </w:r>
      <w:bookmarkEnd w:id="286"/>
    </w:p>
    <w:p w14:paraId="01924E44" w14:textId="77777777" w:rsidR="00077063" w:rsidRPr="007902FE" w:rsidRDefault="00645022" w:rsidP="00903CBD">
      <w:pPr>
        <w:pStyle w:val="Heading3"/>
        <w:rPr>
          <w:lang w:val="en-US"/>
        </w:rPr>
      </w:pPr>
      <w:bookmarkStart w:id="287" w:name="_Toc99992582"/>
      <w:r w:rsidRPr="007902FE">
        <w:rPr>
          <w:lang w:val="en-US"/>
        </w:rPr>
        <w:t>5</w:t>
      </w:r>
      <w:r w:rsidR="00903CBD" w:rsidRPr="007902FE">
        <w:rPr>
          <w:lang w:val="en-US"/>
        </w:rPr>
        <w:t>.1</w:t>
      </w:r>
      <w:r w:rsidR="00077063" w:rsidRPr="007902FE">
        <w:rPr>
          <w:lang w:val="en-US"/>
        </w:rPr>
        <w:t>.1</w:t>
      </w:r>
      <w:r w:rsidR="00077063" w:rsidRPr="007902FE">
        <w:rPr>
          <w:lang w:val="en-US"/>
        </w:rPr>
        <w:tab/>
      </w:r>
      <w:r w:rsidR="0052337B" w:rsidRPr="007902FE">
        <w:rPr>
          <w:lang w:val="en-US"/>
        </w:rPr>
        <w:t>General</w:t>
      </w:r>
      <w:r w:rsidR="00BD6926" w:rsidRPr="007902FE">
        <w:rPr>
          <w:lang w:val="en-US"/>
        </w:rPr>
        <w:t xml:space="preserve"> description</w:t>
      </w:r>
      <w:bookmarkEnd w:id="287"/>
    </w:p>
    <w:p w14:paraId="64D14A36" w14:textId="77777777" w:rsidR="00077063" w:rsidRPr="007902FE" w:rsidRDefault="009A5BE7" w:rsidP="009A5BE7">
      <w:pPr>
        <w:rPr>
          <w:lang w:val="en-US"/>
        </w:rPr>
      </w:pPr>
      <w:r w:rsidRPr="007902FE">
        <w:rPr>
          <w:lang w:val="en-US"/>
        </w:rPr>
        <w:t>This procedure is used by the VLR to send a</w:t>
      </w:r>
      <w:r w:rsidR="00440EE8">
        <w:rPr>
          <w:lang w:val="en-US"/>
        </w:rPr>
        <w:t>n</w:t>
      </w:r>
      <w:r w:rsidRPr="007902FE">
        <w:rPr>
          <w:lang w:val="en-US"/>
        </w:rPr>
        <w:t xml:space="preserve"> SGsAP-PAGING-REQUEST message to a UE. This procedure applies to UEs that are simultaneously attached for EPS services and non-EPS services</w:t>
      </w:r>
      <w:r w:rsidR="0027659A">
        <w:rPr>
          <w:lang w:val="en-US"/>
        </w:rPr>
        <w:t>,</w:t>
      </w:r>
      <w:r w:rsidR="0027659A" w:rsidRPr="0027659A">
        <w:rPr>
          <w:lang w:val="en-US"/>
        </w:rPr>
        <w:t xml:space="preserve"> </w:t>
      </w:r>
      <w:r w:rsidR="0027659A">
        <w:rPr>
          <w:lang w:val="en-US"/>
        </w:rPr>
        <w:t>or for EPS services and SMS only</w:t>
      </w:r>
      <w:r w:rsidRPr="007902FE">
        <w:rPr>
          <w:lang w:val="en-US"/>
        </w:rPr>
        <w:t>.</w:t>
      </w:r>
    </w:p>
    <w:p w14:paraId="4C18ECB5" w14:textId="77777777" w:rsidR="00077063" w:rsidRPr="007902FE" w:rsidRDefault="00645022" w:rsidP="00903CBD">
      <w:pPr>
        <w:pStyle w:val="Heading3"/>
        <w:rPr>
          <w:lang w:val="en-US"/>
        </w:rPr>
      </w:pPr>
      <w:bookmarkStart w:id="288" w:name="_Toc99992583"/>
      <w:r w:rsidRPr="007902FE">
        <w:rPr>
          <w:lang w:val="en-US"/>
        </w:rPr>
        <w:t>5</w:t>
      </w:r>
      <w:r w:rsidR="00077063" w:rsidRPr="007902FE">
        <w:rPr>
          <w:lang w:val="en-US"/>
        </w:rPr>
        <w:t>.</w:t>
      </w:r>
      <w:r w:rsidR="00903CBD" w:rsidRPr="007902FE">
        <w:rPr>
          <w:lang w:val="en-US"/>
        </w:rPr>
        <w:t>1.</w:t>
      </w:r>
      <w:r w:rsidR="00077063" w:rsidRPr="007902FE">
        <w:rPr>
          <w:lang w:val="en-US"/>
        </w:rPr>
        <w:t>2</w:t>
      </w:r>
      <w:r w:rsidR="00077063" w:rsidRPr="007902FE">
        <w:rPr>
          <w:lang w:val="en-US"/>
        </w:rPr>
        <w:tab/>
      </w:r>
      <w:r w:rsidR="00430A56" w:rsidRPr="007902FE">
        <w:rPr>
          <w:lang w:val="en-US"/>
        </w:rPr>
        <w:t>Procedures in the VLR</w:t>
      </w:r>
      <w:bookmarkEnd w:id="288"/>
    </w:p>
    <w:p w14:paraId="733DC10E" w14:textId="77777777" w:rsidR="004D3D31" w:rsidRPr="007902FE" w:rsidRDefault="004D3D31" w:rsidP="004D3D31">
      <w:pPr>
        <w:pStyle w:val="Heading4"/>
        <w:rPr>
          <w:lang w:val="en-US"/>
        </w:rPr>
      </w:pPr>
      <w:bookmarkStart w:id="289" w:name="_Toc99992584"/>
      <w:r w:rsidRPr="007902FE">
        <w:rPr>
          <w:lang w:val="en-US"/>
        </w:rPr>
        <w:t>5.1.2.1</w:t>
      </w:r>
      <w:r w:rsidRPr="007902FE">
        <w:rPr>
          <w:lang w:val="en-US"/>
        </w:rPr>
        <w:tab/>
        <w:t>General</w:t>
      </w:r>
      <w:bookmarkEnd w:id="289"/>
    </w:p>
    <w:p w14:paraId="2324261B" w14:textId="77777777" w:rsidR="006E5637" w:rsidRPr="007902FE" w:rsidRDefault="006E5637" w:rsidP="006E5637">
      <w:pPr>
        <w:rPr>
          <w:lang w:val="en-US"/>
        </w:rPr>
      </w:pPr>
      <w:r w:rsidRPr="007902FE">
        <w:rPr>
          <w:lang w:val="en-US"/>
        </w:rPr>
        <w:t>The VLR shall handle the timers, queuing and retransmission for sending the SGsAP-PAGING-REQUEST message on the SGs interface in the same way that it handles the sending of a PAGING message on the A or Iu interface.</w:t>
      </w:r>
    </w:p>
    <w:p w14:paraId="3CD6A291" w14:textId="77777777" w:rsidR="006E5637" w:rsidRPr="007902FE" w:rsidRDefault="006E5637" w:rsidP="006E5637">
      <w:pPr>
        <w:pStyle w:val="Heading4"/>
        <w:rPr>
          <w:lang w:val="en-US"/>
        </w:rPr>
      </w:pPr>
      <w:bookmarkStart w:id="290" w:name="_Toc99992585"/>
      <w:r w:rsidRPr="007902FE">
        <w:rPr>
          <w:lang w:val="en-US"/>
        </w:rPr>
        <w:t>5.1.2.</w:t>
      </w:r>
      <w:r w:rsidR="004D3D31" w:rsidRPr="007902FE">
        <w:rPr>
          <w:lang w:val="en-US"/>
        </w:rPr>
        <w:t>2</w:t>
      </w:r>
      <w:r w:rsidRPr="007902FE">
        <w:rPr>
          <w:lang w:val="en-US"/>
        </w:rPr>
        <w:tab/>
        <w:t>Paging Initiation</w:t>
      </w:r>
      <w:bookmarkEnd w:id="290"/>
    </w:p>
    <w:p w14:paraId="11275677" w14:textId="77777777" w:rsidR="00E5256E" w:rsidRDefault="006E5637" w:rsidP="00C04C89">
      <w:pPr>
        <w:rPr>
          <w:lang w:val="en-US"/>
        </w:rPr>
      </w:pPr>
      <w:r w:rsidRPr="007902FE">
        <w:rPr>
          <w:lang w:val="en-US"/>
        </w:rPr>
        <w:t>When a VLR has to page a UE</w:t>
      </w:r>
      <w:r w:rsidR="000227DD">
        <w:rPr>
          <w:lang w:val="en-US"/>
        </w:rPr>
        <w:t>,</w:t>
      </w:r>
      <w:r w:rsidRPr="007902FE">
        <w:rPr>
          <w:lang w:val="en-US"/>
        </w:rPr>
        <w:t xml:space="preserve"> </w:t>
      </w:r>
      <w:r w:rsidR="000227DD">
        <w:rPr>
          <w:lang w:val="en-US"/>
        </w:rPr>
        <w:t xml:space="preserve">the VLR </w:t>
      </w:r>
      <w:r w:rsidRPr="007902FE">
        <w:rPr>
          <w:lang w:val="en-US"/>
        </w:rPr>
        <w:t xml:space="preserve">shall check whether the VLR has a SGs association for that UE. The VLR sends SGsAP-PAGING-REQUEST messages to the MME if </w:t>
      </w:r>
      <w:r w:rsidR="00E5256E">
        <w:rPr>
          <w:lang w:val="en-US"/>
        </w:rPr>
        <w:t xml:space="preserve">the MME is in service and </w:t>
      </w:r>
      <w:r w:rsidRPr="007902FE">
        <w:rPr>
          <w:lang w:val="en-US"/>
        </w:rPr>
        <w:t xml:space="preserve">the state of the </w:t>
      </w:r>
      <w:r w:rsidR="003E12D1" w:rsidRPr="007902FE">
        <w:rPr>
          <w:lang w:val="en-US"/>
        </w:rPr>
        <w:t xml:space="preserve">SGs </w:t>
      </w:r>
      <w:r w:rsidRPr="007902FE">
        <w:rPr>
          <w:lang w:val="en-US"/>
        </w:rPr>
        <w:t xml:space="preserve">association for the UE is </w:t>
      </w:r>
      <w:r w:rsidR="00E5256E">
        <w:rPr>
          <w:lang w:val="en-US"/>
        </w:rPr>
        <w:t>in any of the following states:</w:t>
      </w:r>
    </w:p>
    <w:p w14:paraId="2D2CD924" w14:textId="77777777" w:rsidR="00E5256E" w:rsidRDefault="00E5256E" w:rsidP="00E5256E">
      <w:pPr>
        <w:pStyle w:val="B1"/>
        <w:rPr>
          <w:lang w:val="en-US"/>
        </w:rPr>
      </w:pPr>
      <w:r>
        <w:rPr>
          <w:lang w:val="en-US"/>
        </w:rPr>
        <w:t>-</w:t>
      </w:r>
      <w:r>
        <w:rPr>
          <w:lang w:val="en-US"/>
        </w:rPr>
        <w:tab/>
      </w:r>
      <w:r w:rsidR="006E5637" w:rsidRPr="007902FE">
        <w:rPr>
          <w:lang w:val="en-US"/>
        </w:rPr>
        <w:t>SGs-ASSOCIATED</w:t>
      </w:r>
      <w:r>
        <w:rPr>
          <w:lang w:val="en-US"/>
        </w:rPr>
        <w:t>;</w:t>
      </w:r>
    </w:p>
    <w:p w14:paraId="2C92FF9D" w14:textId="77777777" w:rsidR="00E5256E" w:rsidRDefault="00E5256E" w:rsidP="00E5256E">
      <w:pPr>
        <w:pStyle w:val="B1"/>
        <w:rPr>
          <w:lang w:val="en-US"/>
        </w:rPr>
      </w:pPr>
      <w:r>
        <w:rPr>
          <w:lang w:val="en-US"/>
        </w:rPr>
        <w:t>-</w:t>
      </w:r>
      <w:r>
        <w:rPr>
          <w:lang w:val="en-US"/>
        </w:rPr>
        <w:tab/>
      </w:r>
      <w:r w:rsidR="006E5637" w:rsidRPr="007902FE">
        <w:rPr>
          <w:lang w:val="en-US"/>
        </w:rPr>
        <w:t>LA-UPDATE-PRESENT or</w:t>
      </w:r>
    </w:p>
    <w:p w14:paraId="1E64F318" w14:textId="77777777" w:rsidR="00E5256E" w:rsidRDefault="00E5256E" w:rsidP="00E5256E">
      <w:pPr>
        <w:pStyle w:val="B1"/>
        <w:rPr>
          <w:lang w:val="en-US"/>
        </w:rPr>
      </w:pPr>
      <w:r>
        <w:rPr>
          <w:lang w:val="en-US"/>
        </w:rPr>
        <w:t>-</w:t>
      </w:r>
      <w:r>
        <w:rPr>
          <w:lang w:val="en-US"/>
        </w:rPr>
        <w:tab/>
      </w:r>
      <w:r w:rsidR="006E5637" w:rsidRPr="007902FE">
        <w:rPr>
          <w:lang w:val="en-US"/>
        </w:rPr>
        <w:t xml:space="preserve">SGs-NULL and the </w:t>
      </w:r>
      <w:r w:rsidR="00C04C89" w:rsidRPr="007902FE">
        <w:rPr>
          <w:rFonts w:eastAsia="MS Mincho"/>
          <w:lang w:val="en-US"/>
        </w:rPr>
        <w:t>"</w:t>
      </w:r>
      <w:r w:rsidR="006E5637" w:rsidRPr="007902FE">
        <w:rPr>
          <w:lang w:val="en-US"/>
        </w:rPr>
        <w:t>Confirmed by Radio Contact</w:t>
      </w:r>
      <w:r w:rsidR="00D06CF5" w:rsidRPr="007902FE">
        <w:rPr>
          <w:rFonts w:eastAsia="MS Mincho"/>
          <w:lang w:val="en-US"/>
        </w:rPr>
        <w:t>"</w:t>
      </w:r>
      <w:r w:rsidR="006E5637" w:rsidRPr="007902FE">
        <w:rPr>
          <w:lang w:val="en-US"/>
        </w:rPr>
        <w:t xml:space="preserve"> restoration indicator is set to </w:t>
      </w:r>
      <w:r w:rsidR="002A1B00" w:rsidRPr="007902FE">
        <w:rPr>
          <w:rFonts w:eastAsia="MS Mincho"/>
          <w:lang w:val="en-US"/>
        </w:rPr>
        <w:t>"</w:t>
      </w:r>
      <w:r w:rsidR="006E5637" w:rsidRPr="007902FE">
        <w:rPr>
          <w:lang w:val="en-US"/>
        </w:rPr>
        <w:t>false</w:t>
      </w:r>
      <w:r w:rsidR="002A1B00" w:rsidRPr="007902FE">
        <w:rPr>
          <w:rFonts w:eastAsia="MS Mincho"/>
          <w:lang w:val="en-US"/>
        </w:rPr>
        <w:t>"</w:t>
      </w:r>
      <w:r w:rsidR="006E5637" w:rsidRPr="007902FE">
        <w:rPr>
          <w:lang w:val="en-US"/>
        </w:rPr>
        <w:t>.</w:t>
      </w:r>
    </w:p>
    <w:p w14:paraId="21CE9705" w14:textId="77777777" w:rsidR="00E5256E" w:rsidRDefault="00E5256E" w:rsidP="00E5256E">
      <w:pPr>
        <w:rPr>
          <w:lang w:val="en-US" w:eastAsia="zh-CN"/>
        </w:rPr>
      </w:pPr>
      <w:r w:rsidRPr="00272E71">
        <w:rPr>
          <w:lang w:val="en-US" w:eastAsia="zh-CN"/>
        </w:rPr>
        <w:t xml:space="preserve">If the VLR detects that the MME serving the UE is no longer in service and the VLR supports MT CS services delivery via an alternative MME in the MME pool as defined in </w:t>
      </w:r>
      <w:r>
        <w:rPr>
          <w:lang w:val="en-US"/>
        </w:rPr>
        <w:t>3GPP TS 23.007</w:t>
      </w:r>
      <w:r w:rsidRPr="007902FE">
        <w:rPr>
          <w:lang w:val="en-US"/>
        </w:rPr>
        <w:t> </w:t>
      </w:r>
      <w:r>
        <w:rPr>
          <w:lang w:val="en-US"/>
        </w:rPr>
        <w:t>[4]</w:t>
      </w:r>
      <w:r w:rsidRPr="00272E71">
        <w:rPr>
          <w:lang w:val="en-US" w:eastAsia="zh-CN"/>
        </w:rPr>
        <w:t xml:space="preserve">, the VLR </w:t>
      </w:r>
      <w:r>
        <w:rPr>
          <w:lang w:val="en-US" w:eastAsia="zh-CN"/>
        </w:rPr>
        <w:t xml:space="preserve">shall </w:t>
      </w:r>
      <w:r w:rsidRPr="00272E71">
        <w:rPr>
          <w:lang w:val="en-US" w:eastAsia="zh-CN"/>
        </w:rPr>
        <w:t xml:space="preserve">send </w:t>
      </w:r>
      <w:r>
        <w:rPr>
          <w:lang w:val="en-US" w:eastAsia="zh-CN"/>
        </w:rPr>
        <w:t xml:space="preserve">the </w:t>
      </w:r>
      <w:r w:rsidRPr="00272E71">
        <w:rPr>
          <w:lang w:val="en-US" w:eastAsia="zh-CN"/>
        </w:rPr>
        <w:t>SGs</w:t>
      </w:r>
      <w:r>
        <w:rPr>
          <w:lang w:val="en-US" w:eastAsia="zh-CN"/>
        </w:rPr>
        <w:t>-PAGING-REQUEST message</w:t>
      </w:r>
      <w:r w:rsidRPr="00272E71">
        <w:rPr>
          <w:lang w:val="en-US" w:eastAsia="zh-CN"/>
        </w:rPr>
        <w:t xml:space="preserve"> to one alternative MME in the same MME pool</w:t>
      </w:r>
      <w:r>
        <w:rPr>
          <w:lang w:val="en-US" w:eastAsia="zh-CN"/>
        </w:rPr>
        <w:t>.</w:t>
      </w:r>
      <w:r w:rsidRPr="00272E71">
        <w:rPr>
          <w:lang w:val="en-US" w:eastAsia="zh-CN"/>
        </w:rPr>
        <w:t xml:space="preserve"> </w:t>
      </w:r>
      <w:r>
        <w:rPr>
          <w:lang w:val="en-US" w:eastAsia="zh-CN"/>
        </w:rPr>
        <w:t xml:space="preserve">The VLR shall set </w:t>
      </w:r>
      <w:r w:rsidRPr="00272E71">
        <w:rPr>
          <w:lang w:val="en-US" w:eastAsia="zh-CN"/>
        </w:rPr>
        <w:t xml:space="preserve">the CS restoration indicator in </w:t>
      </w:r>
      <w:r>
        <w:rPr>
          <w:lang w:val="en-US" w:eastAsia="zh-CN"/>
        </w:rPr>
        <w:t>the A</w:t>
      </w:r>
      <w:r w:rsidRPr="00272E71">
        <w:rPr>
          <w:lang w:val="en-US" w:eastAsia="zh-CN"/>
        </w:rPr>
        <w:t>dditional paging indicator</w:t>
      </w:r>
      <w:r>
        <w:rPr>
          <w:lang w:val="en-US" w:eastAsia="zh-CN"/>
        </w:rPr>
        <w:t>s</w:t>
      </w:r>
      <w:r w:rsidRPr="00272E71">
        <w:rPr>
          <w:lang w:val="en-US" w:eastAsia="zh-CN"/>
        </w:rPr>
        <w:t xml:space="preserve"> information element.</w:t>
      </w:r>
    </w:p>
    <w:p w14:paraId="0D84503E" w14:textId="77777777" w:rsidR="00E5256E" w:rsidRDefault="00E5256E" w:rsidP="00E5256E">
      <w:pPr>
        <w:pStyle w:val="NO"/>
        <w:rPr>
          <w:lang w:val="en-US"/>
        </w:rPr>
      </w:pPr>
      <w:r>
        <w:rPr>
          <w:lang w:val="en-US"/>
        </w:rPr>
        <w:t>NOTE</w:t>
      </w:r>
      <w:r w:rsidR="00242FC9">
        <w:rPr>
          <w:lang w:val="en-US"/>
        </w:rPr>
        <w:t> 1</w:t>
      </w:r>
      <w:r>
        <w:rPr>
          <w:lang w:val="en-US"/>
        </w:rPr>
        <w:t>:</w:t>
      </w:r>
      <w:r>
        <w:rPr>
          <w:lang w:val="en-US"/>
        </w:rPr>
        <w:tab/>
      </w:r>
      <w:r w:rsidRPr="00272E71">
        <w:rPr>
          <w:lang w:val="en-US"/>
        </w:rPr>
        <w:t xml:space="preserve">The VLR </w:t>
      </w:r>
      <w:r>
        <w:rPr>
          <w:lang w:val="en-US"/>
        </w:rPr>
        <w:t>can</w:t>
      </w:r>
      <w:r w:rsidRPr="00272E71">
        <w:rPr>
          <w:lang w:val="en-US"/>
        </w:rPr>
        <w:t xml:space="preserve"> detect that an MME is no longer in service if there </w:t>
      </w:r>
      <w:r>
        <w:rPr>
          <w:lang w:val="en-US"/>
        </w:rPr>
        <w:t>are</w:t>
      </w:r>
      <w:r w:rsidRPr="00272E71">
        <w:rPr>
          <w:lang w:val="en-US"/>
        </w:rPr>
        <w:t xml:space="preserve"> no SCTP associations in service with that MME</w:t>
      </w:r>
      <w:r>
        <w:rPr>
          <w:lang w:val="en-US"/>
        </w:rPr>
        <w:t>.</w:t>
      </w:r>
    </w:p>
    <w:p w14:paraId="2807218F" w14:textId="77777777" w:rsidR="006E5637" w:rsidRPr="007902FE" w:rsidRDefault="006E5637" w:rsidP="00E5256E">
      <w:pPr>
        <w:rPr>
          <w:lang w:val="en-US"/>
        </w:rPr>
      </w:pPr>
      <w:r w:rsidRPr="007902FE">
        <w:rPr>
          <w:lang w:val="en-US"/>
        </w:rPr>
        <w:t xml:space="preserve">The sending of the SGsAP-PAGING-REQUEST message does not change the state of the </w:t>
      </w:r>
      <w:r w:rsidR="003E12D1" w:rsidRPr="007902FE">
        <w:rPr>
          <w:lang w:val="en-US"/>
        </w:rPr>
        <w:t xml:space="preserve">SGs </w:t>
      </w:r>
      <w:r w:rsidRPr="007902FE">
        <w:rPr>
          <w:lang w:val="en-US"/>
        </w:rPr>
        <w:t>association with the MME.</w:t>
      </w:r>
    </w:p>
    <w:p w14:paraId="349F25EB" w14:textId="77777777" w:rsidR="006E5637" w:rsidRPr="007902FE" w:rsidRDefault="006E5637" w:rsidP="00C04C89">
      <w:pPr>
        <w:rPr>
          <w:lang w:val="en-US"/>
        </w:rPr>
      </w:pPr>
      <w:r w:rsidRPr="007902FE">
        <w:rPr>
          <w:lang w:val="en-US"/>
        </w:rPr>
        <w:t xml:space="preserve">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is set to </w:t>
      </w:r>
      <w:r w:rsidR="002A1B00" w:rsidRPr="007902FE">
        <w:rPr>
          <w:rFonts w:eastAsia="MS Mincho"/>
          <w:lang w:val="en-US"/>
        </w:rPr>
        <w:t>"</w:t>
      </w:r>
      <w:r w:rsidRPr="007902FE">
        <w:rPr>
          <w:lang w:val="en-US"/>
        </w:rPr>
        <w:t>true</w:t>
      </w:r>
      <w:r w:rsidR="002A1B00" w:rsidRPr="007902FE">
        <w:rPr>
          <w:rFonts w:eastAsia="MS Mincho"/>
          <w:lang w:val="en-US"/>
        </w:rPr>
        <w:t>"</w:t>
      </w:r>
      <w:r w:rsidRPr="007902FE">
        <w:rPr>
          <w:lang w:val="en-US"/>
        </w:rPr>
        <w:t xml:space="preserve">, the VLR shall include the Location area identifier </w:t>
      </w:r>
      <w:r w:rsidR="00FD7813">
        <w:rPr>
          <w:lang w:val="en-US"/>
        </w:rPr>
        <w:t>information element</w:t>
      </w:r>
      <w:r w:rsidRPr="007902FE">
        <w:rPr>
          <w:lang w:val="en-US"/>
        </w:rPr>
        <w:t xml:space="preserve"> into the SGsAP-PAGING-REQUEST message, otherwise (i.e. after a VLR failure)</w:t>
      </w:r>
      <w:r w:rsidR="000227DD">
        <w:rPr>
          <w:lang w:val="en-US"/>
        </w:rPr>
        <w:t>, the VLR shall not include</w:t>
      </w:r>
      <w:r w:rsidRPr="007902FE">
        <w:rPr>
          <w:lang w:val="en-US"/>
        </w:rPr>
        <w:t xml:space="preserve"> the Location area identifier </w:t>
      </w:r>
      <w:r w:rsidR="00FD7813">
        <w:rPr>
          <w:lang w:val="en-US"/>
        </w:rPr>
        <w:t>information element</w:t>
      </w:r>
      <w:r w:rsidRPr="007902FE">
        <w:rPr>
          <w:lang w:val="en-US"/>
        </w:rPr>
        <w:t>. When sending the SGsAP-PAGING-REQUEST message, the VLR shall start timer Ts5.</w:t>
      </w:r>
    </w:p>
    <w:p w14:paraId="587E8056" w14:textId="77777777" w:rsidR="006E5637" w:rsidRPr="007902FE" w:rsidRDefault="006E5637" w:rsidP="00AA3A28">
      <w:pPr>
        <w:rPr>
          <w:lang w:val="en-US"/>
        </w:rPr>
      </w:pPr>
      <w:r w:rsidRPr="007902FE">
        <w:rPr>
          <w:lang w:val="en-US"/>
        </w:rPr>
        <w:t xml:space="preserve">If the state of the </w:t>
      </w:r>
      <w:r w:rsidR="003E12D1" w:rsidRPr="007902FE">
        <w:rPr>
          <w:lang w:val="en-US"/>
        </w:rPr>
        <w:t xml:space="preserve">SGs </w:t>
      </w:r>
      <w:r w:rsidRPr="007902FE">
        <w:rPr>
          <w:lang w:val="en-US"/>
        </w:rPr>
        <w:t xml:space="preserve">association is SGs-NULL and the </w:t>
      </w:r>
      <w:r w:rsidR="00C04C89" w:rsidRPr="007902FE">
        <w:rPr>
          <w:rFonts w:eastAsia="MS Mincho"/>
          <w:lang w:val="en-US"/>
        </w:rPr>
        <w:t>"</w:t>
      </w:r>
      <w:r w:rsidRPr="007902FE">
        <w:rPr>
          <w:lang w:val="en-US"/>
        </w:rPr>
        <w:t>Confirmed by Radio Contact</w:t>
      </w:r>
      <w:r w:rsidR="008D54A6" w:rsidRPr="007902FE">
        <w:rPr>
          <w:rFonts w:eastAsia="MS Mincho"/>
          <w:lang w:val="en-US"/>
        </w:rPr>
        <w:t>"</w:t>
      </w:r>
      <w:r w:rsidRPr="007902FE">
        <w:rPr>
          <w:lang w:val="en-US"/>
        </w:rPr>
        <w:t xml:space="preserve"> </w:t>
      </w:r>
      <w:r w:rsidR="00AA3A28" w:rsidRPr="007902FE">
        <w:rPr>
          <w:lang w:val="en-US"/>
        </w:rPr>
        <w:t xml:space="preserve">restoration indicator </w:t>
      </w:r>
      <w:r w:rsidRPr="007902FE">
        <w:rPr>
          <w:lang w:val="en-US"/>
        </w:rPr>
        <w:t xml:space="preserve">is set to </w:t>
      </w:r>
      <w:r w:rsidR="002A1B00" w:rsidRPr="007902FE">
        <w:rPr>
          <w:rFonts w:eastAsia="MS Mincho"/>
          <w:lang w:val="en-US"/>
        </w:rPr>
        <w:t>"</w:t>
      </w:r>
      <w:r w:rsidRPr="007902FE">
        <w:rPr>
          <w:lang w:val="en-US"/>
        </w:rPr>
        <w:t>false</w:t>
      </w:r>
      <w:r w:rsidR="002A1B00" w:rsidRPr="007902FE">
        <w:rPr>
          <w:rFonts w:eastAsia="MS Mincho"/>
          <w:lang w:val="en-US"/>
        </w:rPr>
        <w:t>"</w:t>
      </w:r>
      <w:r w:rsidRPr="007902FE">
        <w:rPr>
          <w:lang w:val="en-US"/>
        </w:rPr>
        <w:t>, the VLR shall also perform a search procedure as specified in 3GPP</w:t>
      </w:r>
      <w:r w:rsidR="00A365B5" w:rsidRPr="007902FE">
        <w:rPr>
          <w:lang w:val="en-US"/>
        </w:rPr>
        <w:t> </w:t>
      </w:r>
      <w:r w:rsidRPr="007902FE">
        <w:rPr>
          <w:lang w:val="en-US"/>
        </w:rPr>
        <w:t>TS</w:t>
      </w:r>
      <w:r w:rsidR="00A365B5" w:rsidRPr="007902FE">
        <w:rPr>
          <w:lang w:val="en-US"/>
        </w:rPr>
        <w:t> </w:t>
      </w:r>
      <w:r w:rsidRPr="007902FE">
        <w:rPr>
          <w:lang w:val="en-US"/>
        </w:rPr>
        <w:t>23.018</w:t>
      </w:r>
      <w:r w:rsidR="00B0209D" w:rsidRPr="007902FE">
        <w:rPr>
          <w:lang w:val="en-US"/>
        </w:rPr>
        <w:t> </w:t>
      </w:r>
      <w:r w:rsidR="00CE578C">
        <w:rPr>
          <w:lang w:val="en-US"/>
        </w:rPr>
        <w:t>[</w:t>
      </w:r>
      <w:r w:rsidR="007131C3">
        <w:rPr>
          <w:lang w:val="en-US"/>
        </w:rPr>
        <w:t>5</w:t>
      </w:r>
      <w:r w:rsidR="00CE578C">
        <w:rPr>
          <w:lang w:val="en-US"/>
        </w:rPr>
        <w:t>]</w:t>
      </w:r>
      <w:r w:rsidRPr="007902FE">
        <w:rPr>
          <w:lang w:val="en-US"/>
        </w:rPr>
        <w:t>.</w:t>
      </w:r>
    </w:p>
    <w:p w14:paraId="080E4687" w14:textId="77777777" w:rsidR="006E5637" w:rsidRPr="007902FE" w:rsidRDefault="006E5637" w:rsidP="006E5637">
      <w:pPr>
        <w:rPr>
          <w:lang w:val="en-US"/>
        </w:rPr>
      </w:pPr>
      <w:r w:rsidRPr="007902FE">
        <w:rPr>
          <w:lang w:val="en-US"/>
        </w:rPr>
        <w:t xml:space="preserve">In this message, </w:t>
      </w:r>
      <w:bookmarkStart w:id="291" w:name="OLE_LINK1"/>
      <w:r w:rsidRPr="007902FE">
        <w:rPr>
          <w:lang w:val="en-US"/>
        </w:rPr>
        <w:t xml:space="preserve">the VLR includes the </w:t>
      </w:r>
      <w:r w:rsidR="00023FC8">
        <w:rPr>
          <w:lang w:val="en-US"/>
        </w:rPr>
        <w:t>S</w:t>
      </w:r>
      <w:r w:rsidR="00023FC8" w:rsidRPr="00023FC8">
        <w:rPr>
          <w:lang w:val="en-US"/>
        </w:rPr>
        <w:t xml:space="preserve">ervice </w:t>
      </w:r>
      <w:r w:rsidRPr="00023FC8">
        <w:rPr>
          <w:lang w:val="en-US"/>
        </w:rPr>
        <w:t>indicator</w:t>
      </w:r>
      <w:r w:rsidRPr="007902FE">
        <w:rPr>
          <w:lang w:val="en-US"/>
        </w:rPr>
        <w:t xml:space="preserve"> </w:t>
      </w:r>
      <w:r w:rsidR="00FD7813">
        <w:rPr>
          <w:lang w:val="en-US"/>
        </w:rPr>
        <w:t>information element</w:t>
      </w:r>
      <w:r w:rsidRPr="007902FE">
        <w:rPr>
          <w:lang w:val="en-US"/>
        </w:rPr>
        <w:t xml:space="preserve"> which</w:t>
      </w:r>
      <w:r w:rsidR="004C6AB1" w:rsidRPr="004C6AB1">
        <w:rPr>
          <w:rFonts w:hint="eastAsia"/>
          <w:lang w:val="en-US" w:eastAsia="zh-CN"/>
        </w:rPr>
        <w:t xml:space="preserve"> </w:t>
      </w:r>
      <w:r w:rsidR="004C6AB1">
        <w:rPr>
          <w:rFonts w:hint="eastAsia"/>
          <w:lang w:val="en-US" w:eastAsia="zh-CN"/>
        </w:rPr>
        <w:t>will be used to indicate the type of CS service</w:t>
      </w:r>
      <w:r w:rsidRPr="007902FE">
        <w:rPr>
          <w:lang w:val="en-US"/>
        </w:rPr>
        <w:t>.</w:t>
      </w:r>
      <w:r w:rsidR="009E143A">
        <w:rPr>
          <w:lang w:val="en-US"/>
        </w:rPr>
        <w:t xml:space="preserve"> </w:t>
      </w:r>
      <w:r w:rsidR="009E143A">
        <w:t xml:space="preserve">If the SGs paging request is sent as a result of reception of Provide Subscriber Information Request message, the VLR sets the Service indicator information element to either </w:t>
      </w:r>
      <w:r w:rsidR="009E143A" w:rsidRPr="007902FE">
        <w:rPr>
          <w:rFonts w:eastAsia="MS Mincho"/>
          <w:lang w:val="en-US"/>
        </w:rPr>
        <w:t>"</w:t>
      </w:r>
      <w:r w:rsidR="009E143A">
        <w:t>SMS indicator</w:t>
      </w:r>
      <w:r w:rsidR="009E143A" w:rsidRPr="007902FE">
        <w:rPr>
          <w:rFonts w:eastAsia="MS Mincho"/>
          <w:lang w:val="en-US"/>
        </w:rPr>
        <w:t>"</w:t>
      </w:r>
      <w:r w:rsidR="009E143A">
        <w:rPr>
          <w:rFonts w:eastAsia="MS Mincho"/>
          <w:lang w:val="en-US"/>
        </w:rPr>
        <w:t xml:space="preserve"> or </w:t>
      </w:r>
      <w:r w:rsidR="009E143A" w:rsidRPr="007902FE">
        <w:rPr>
          <w:rFonts w:eastAsia="MS Mincho"/>
          <w:lang w:val="en-US"/>
        </w:rPr>
        <w:t>"</w:t>
      </w:r>
      <w:r w:rsidR="009E143A">
        <w:rPr>
          <w:rFonts w:eastAsia="MS Mincho"/>
          <w:lang w:val="en-US"/>
        </w:rPr>
        <w:t xml:space="preserve">CS </w:t>
      </w:r>
      <w:r w:rsidR="009E143A">
        <w:t>call indicator</w:t>
      </w:r>
      <w:r w:rsidR="009E143A" w:rsidRPr="007902FE">
        <w:rPr>
          <w:rFonts w:eastAsia="MS Mincho"/>
          <w:lang w:val="en-US"/>
        </w:rPr>
        <w:t>"</w:t>
      </w:r>
      <w:r w:rsidR="009E143A" w:rsidRPr="00726580">
        <w:t xml:space="preserve"> </w:t>
      </w:r>
      <w:r w:rsidR="009E143A">
        <w:t xml:space="preserve">as specified in </w:t>
      </w:r>
      <w:r w:rsidR="009E143A">
        <w:rPr>
          <w:rFonts w:eastAsia="MS Mincho"/>
          <w:lang w:val="en-US"/>
        </w:rPr>
        <w:t>subclause 7.2.3.5 of</w:t>
      </w:r>
      <w:r w:rsidR="009E143A">
        <w:t xml:space="preserve"> 3GPP TS 23.018 [5]. For</w:t>
      </w:r>
      <w:r w:rsidR="009E143A" w:rsidRPr="00EA5897">
        <w:rPr>
          <w:lang w:val="en-US"/>
        </w:rPr>
        <w:t xml:space="preserve"> </w:t>
      </w:r>
      <w:r w:rsidR="009E143A">
        <w:rPr>
          <w:lang w:val="en-US"/>
        </w:rPr>
        <w:t xml:space="preserve">SMS, SMS indicator is used. </w:t>
      </w:r>
      <w:r w:rsidR="009E143A">
        <w:rPr>
          <w:lang w:val="en-US" w:eastAsia="zh-CN"/>
        </w:rPr>
        <w:t>F</w:t>
      </w:r>
      <w:r w:rsidR="009E143A">
        <w:rPr>
          <w:rFonts w:hint="eastAsia"/>
          <w:lang w:val="en-US" w:eastAsia="zh-CN"/>
        </w:rPr>
        <w:t xml:space="preserve">or all the </w:t>
      </w:r>
      <w:r w:rsidR="009E143A">
        <w:rPr>
          <w:lang w:val="en-US" w:eastAsia="zh-CN"/>
        </w:rPr>
        <w:t xml:space="preserve">other CS </w:t>
      </w:r>
      <w:r w:rsidR="009E143A">
        <w:rPr>
          <w:rFonts w:hint="eastAsia"/>
          <w:lang w:val="en-US" w:eastAsia="zh-CN"/>
        </w:rPr>
        <w:t>services</w:t>
      </w:r>
      <w:r w:rsidR="009E143A">
        <w:rPr>
          <w:lang w:val="en-US" w:eastAsia="zh-CN"/>
        </w:rPr>
        <w:t>,</w:t>
      </w:r>
      <w:r w:rsidR="009E143A">
        <w:rPr>
          <w:rFonts w:hint="eastAsia"/>
          <w:lang w:val="en-US" w:eastAsia="zh-CN"/>
        </w:rPr>
        <w:t xml:space="preserve"> CS call indicator is used.</w:t>
      </w:r>
    </w:p>
    <w:p w14:paraId="26B45002" w14:textId="77777777" w:rsidR="00EE63F0" w:rsidRDefault="00EE63F0" w:rsidP="00EE63F0">
      <w:pPr>
        <w:rPr>
          <w:lang w:val="en-US"/>
        </w:rPr>
      </w:pPr>
      <w:r w:rsidRPr="007902FE">
        <w:rPr>
          <w:lang w:val="en-US"/>
        </w:rPr>
        <w:t xml:space="preserve">If </w:t>
      </w:r>
      <w:r>
        <w:rPr>
          <w:lang w:val="en-US"/>
        </w:rPr>
        <w:t xml:space="preserve">the </w:t>
      </w:r>
      <w:r>
        <w:t>network supports CSFB priority call handling</w:t>
      </w:r>
      <w:r>
        <w:rPr>
          <w:rFonts w:hint="eastAsia"/>
          <w:lang w:val="en-US" w:eastAsia="zh-CN"/>
        </w:rPr>
        <w:t xml:space="preserve"> </w:t>
      </w:r>
      <w:r>
        <w:rPr>
          <w:lang w:val="en-US"/>
        </w:rPr>
        <w:t xml:space="preserve">(see </w:t>
      </w:r>
      <w:r w:rsidRPr="003B781C">
        <w:t>3GPP TS 23.272 [7]</w:t>
      </w:r>
      <w:r>
        <w:t xml:space="preserve">) and </w:t>
      </w:r>
      <w:r>
        <w:rPr>
          <w:rFonts w:hint="eastAsia"/>
          <w:noProof/>
          <w:color w:val="000000"/>
        </w:rPr>
        <w:t>the call</w:t>
      </w:r>
      <w:r>
        <w:rPr>
          <w:noProof/>
          <w:color w:val="000000"/>
        </w:rPr>
        <w:t xml:space="preserve"> </w:t>
      </w:r>
      <w:r w:rsidRPr="006130E7">
        <w:rPr>
          <w:rFonts w:hint="eastAsia"/>
          <w:noProof/>
          <w:color w:val="000000"/>
        </w:rPr>
        <w:t xml:space="preserve">was received with </w:t>
      </w:r>
      <w:r>
        <w:rPr>
          <w:noProof/>
          <w:color w:val="000000"/>
        </w:rPr>
        <w:t xml:space="preserve">an eMLPP </w:t>
      </w:r>
      <w:r w:rsidRPr="006130E7">
        <w:rPr>
          <w:rFonts w:hint="eastAsia"/>
          <w:noProof/>
          <w:color w:val="000000"/>
        </w:rPr>
        <w:t>priority</w:t>
      </w:r>
      <w:r>
        <w:rPr>
          <w:noProof/>
          <w:color w:val="000000"/>
        </w:rPr>
        <w:t xml:space="preserve"> </w:t>
      </w:r>
      <w:r w:rsidRPr="004D4FF6">
        <w:rPr>
          <w:noProof/>
          <w:color w:val="000000"/>
        </w:rPr>
        <w:t>level indication</w:t>
      </w:r>
      <w:r>
        <w:rPr>
          <w:noProof/>
          <w:color w:val="000000"/>
        </w:rPr>
        <w:t xml:space="preserve"> (see </w:t>
      </w:r>
      <w:r w:rsidRPr="007902FE">
        <w:rPr>
          <w:lang w:val="en-US"/>
        </w:rPr>
        <w:t>3GPP</w:t>
      </w:r>
      <w:r>
        <w:t> </w:t>
      </w:r>
      <w:r w:rsidRPr="007902FE">
        <w:rPr>
          <w:lang w:val="en-US"/>
        </w:rPr>
        <w:t>TS</w:t>
      </w:r>
      <w:r>
        <w:t> </w:t>
      </w:r>
      <w:r>
        <w:rPr>
          <w:lang w:val="en-US"/>
        </w:rPr>
        <w:t>24</w:t>
      </w:r>
      <w:r w:rsidRPr="007902FE">
        <w:rPr>
          <w:lang w:val="en-US"/>
        </w:rPr>
        <w:t>.</w:t>
      </w:r>
      <w:r>
        <w:rPr>
          <w:lang w:val="en-US"/>
        </w:rPr>
        <w:t xml:space="preserve">008 [8], </w:t>
      </w:r>
      <w:r w:rsidRPr="007902FE">
        <w:rPr>
          <w:lang w:val="en-US"/>
        </w:rPr>
        <w:t>3GPP</w:t>
      </w:r>
      <w:r>
        <w:t> </w:t>
      </w:r>
      <w:r w:rsidRPr="007902FE">
        <w:rPr>
          <w:lang w:val="en-US"/>
        </w:rPr>
        <w:t>TS</w:t>
      </w:r>
      <w:r>
        <w:t> </w:t>
      </w:r>
      <w:r>
        <w:rPr>
          <w:lang w:val="en-US"/>
        </w:rPr>
        <w:t>22</w:t>
      </w:r>
      <w:r w:rsidRPr="007902FE">
        <w:rPr>
          <w:lang w:val="en-US"/>
        </w:rPr>
        <w:t>.</w:t>
      </w:r>
      <w:r>
        <w:rPr>
          <w:lang w:val="en-US"/>
        </w:rPr>
        <w:t xml:space="preserve">067 [24] and </w:t>
      </w:r>
      <w:r w:rsidRPr="007902FE">
        <w:rPr>
          <w:lang w:val="en-US"/>
        </w:rPr>
        <w:t>3GPP</w:t>
      </w:r>
      <w:r>
        <w:t> </w:t>
      </w:r>
      <w:r w:rsidRPr="007902FE">
        <w:rPr>
          <w:lang w:val="en-US"/>
        </w:rPr>
        <w:t>TS</w:t>
      </w:r>
      <w:r>
        <w:t> </w:t>
      </w:r>
      <w:r>
        <w:rPr>
          <w:lang w:val="en-US"/>
        </w:rPr>
        <w:t>23.067 [25]</w:t>
      </w:r>
      <w:r>
        <w:rPr>
          <w:noProof/>
          <w:color w:val="000000"/>
        </w:rPr>
        <w:t>)</w:t>
      </w:r>
      <w:r>
        <w:t xml:space="preserve">, </w:t>
      </w:r>
      <w:r w:rsidRPr="007902FE">
        <w:rPr>
          <w:lang w:val="en-US"/>
        </w:rPr>
        <w:t xml:space="preserve">the VLR </w:t>
      </w:r>
      <w:r>
        <w:rPr>
          <w:lang w:val="en-US"/>
        </w:rPr>
        <w:t>shall</w:t>
      </w:r>
      <w:r w:rsidRPr="007902FE">
        <w:rPr>
          <w:lang w:val="en-US"/>
        </w:rPr>
        <w:t xml:space="preserve"> include </w:t>
      </w:r>
      <w:r>
        <w:rPr>
          <w:lang w:val="en-US"/>
        </w:rPr>
        <w:t xml:space="preserve">the value of the received priority level indication in the eMLPP </w:t>
      </w:r>
      <w:r w:rsidRPr="004D4FF6">
        <w:t xml:space="preserve">priority </w:t>
      </w:r>
      <w:r>
        <w:rPr>
          <w:lang w:val="en-US"/>
        </w:rPr>
        <w:t>information element</w:t>
      </w:r>
      <w:r w:rsidRPr="007902FE">
        <w:rPr>
          <w:lang w:val="en-US"/>
        </w:rPr>
        <w:t xml:space="preserve"> in the SGsAP-PAGING-REQUEST</w:t>
      </w:r>
      <w:r>
        <w:rPr>
          <w:lang w:val="en-US"/>
        </w:rPr>
        <w:t xml:space="preserve"> message</w:t>
      </w:r>
      <w:r w:rsidRPr="007902FE">
        <w:rPr>
          <w:lang w:val="en-US"/>
        </w:rPr>
        <w:t>.</w:t>
      </w:r>
    </w:p>
    <w:p w14:paraId="6E6E2195" w14:textId="77777777" w:rsidR="000A1943" w:rsidRDefault="000A1943" w:rsidP="000A1943">
      <w:pPr>
        <w:rPr>
          <w:lang w:val="en-US"/>
        </w:rPr>
      </w:pPr>
      <w:r w:rsidRPr="00C85670">
        <w:rPr>
          <w:lang w:val="en-US"/>
        </w:rPr>
        <w:t>The eMLPP priority information element may be</w:t>
      </w:r>
      <w:r>
        <w:rPr>
          <w:lang w:val="en-US"/>
        </w:rPr>
        <w:t xml:space="preserve"> used to derive the appropriate</w:t>
      </w:r>
      <w:r w:rsidRPr="00C85670">
        <w:rPr>
          <w:lang w:val="en-US"/>
        </w:rPr>
        <w:t xml:space="preserve"> </w:t>
      </w:r>
      <w:r>
        <w:rPr>
          <w:lang w:val="en-US"/>
        </w:rPr>
        <w:t>priority of a SCTP association for</w:t>
      </w:r>
      <w:r w:rsidRPr="00C85670">
        <w:rPr>
          <w:lang w:val="en-US"/>
        </w:rPr>
        <w:t xml:space="preserve"> the SGsAP-PAGING-REQUEST message.</w:t>
      </w:r>
    </w:p>
    <w:p w14:paraId="120B4E90" w14:textId="77777777" w:rsidR="004A4534" w:rsidRDefault="006E5637" w:rsidP="001C63A0">
      <w:pPr>
        <w:rPr>
          <w:lang w:val="en-US"/>
        </w:rPr>
      </w:pPr>
      <w:r w:rsidRPr="007902FE">
        <w:rPr>
          <w:lang w:val="en-US"/>
        </w:rPr>
        <w:lastRenderedPageBreak/>
        <w:t xml:space="preserve">If </w:t>
      </w:r>
      <w:r w:rsidR="00F34BCF">
        <w:rPr>
          <w:lang w:val="en-US"/>
        </w:rPr>
        <w:t xml:space="preserve">the </w:t>
      </w:r>
      <w:r w:rsidR="00F34BCF" w:rsidRPr="007902FE">
        <w:rPr>
          <w:lang w:val="en-US"/>
        </w:rPr>
        <w:t>Call</w:t>
      </w:r>
      <w:r w:rsidR="00F34BCF">
        <w:rPr>
          <w:rFonts w:hint="eastAsia"/>
          <w:lang w:val="en-US" w:eastAsia="zh-CN"/>
        </w:rPr>
        <w:t>ing Line</w:t>
      </w:r>
      <w:r w:rsidR="00F34BCF" w:rsidRPr="007902FE" w:rsidDel="00F1237F">
        <w:rPr>
          <w:lang w:val="en-US"/>
        </w:rPr>
        <w:t xml:space="preserve"> </w:t>
      </w:r>
      <w:r w:rsidRPr="007902FE">
        <w:rPr>
          <w:lang w:val="en-US"/>
        </w:rPr>
        <w:t>Identification of the service</w:t>
      </w:r>
      <w:r w:rsidR="00F34BCF">
        <w:rPr>
          <w:rFonts w:hint="eastAsia"/>
          <w:lang w:val="en-US" w:eastAsia="zh-CN"/>
        </w:rPr>
        <w:t xml:space="preserve"> </w:t>
      </w:r>
      <w:r w:rsidR="00F34BCF">
        <w:rPr>
          <w:lang w:val="en-US"/>
        </w:rPr>
        <w:t>(see 3GPP</w:t>
      </w:r>
      <w:r w:rsidR="00F34BCF" w:rsidRPr="00941F15">
        <w:rPr>
          <w:lang w:val="en-US"/>
        </w:rPr>
        <w:t> </w:t>
      </w:r>
      <w:r w:rsidR="00F34BCF">
        <w:rPr>
          <w:lang w:val="en-US"/>
        </w:rPr>
        <w:t>TS</w:t>
      </w:r>
      <w:r w:rsidR="00F34BCF" w:rsidRPr="00941F15">
        <w:rPr>
          <w:lang w:val="en-US"/>
        </w:rPr>
        <w:t> </w:t>
      </w:r>
      <w:r w:rsidR="00F34BCF">
        <w:rPr>
          <w:lang w:val="en-US"/>
        </w:rPr>
        <w:t>24.081</w:t>
      </w:r>
      <w:r w:rsidR="00F34BCF" w:rsidRPr="00941F15">
        <w:rPr>
          <w:lang w:val="en-US"/>
        </w:rPr>
        <w:t> </w:t>
      </w:r>
      <w:r w:rsidR="00F34BCF">
        <w:rPr>
          <w:rFonts w:hint="eastAsia"/>
          <w:lang w:val="en-US" w:eastAsia="zh-CN"/>
        </w:rPr>
        <w:t>[</w:t>
      </w:r>
      <w:r w:rsidR="00846136">
        <w:rPr>
          <w:lang w:val="en-US" w:eastAsia="zh-CN"/>
        </w:rPr>
        <w:t>12</w:t>
      </w:r>
      <w:r w:rsidR="00F34BCF">
        <w:rPr>
          <w:rFonts w:hint="eastAsia"/>
          <w:lang w:val="en-US" w:eastAsia="zh-CN"/>
        </w:rPr>
        <w:t>]</w:t>
      </w:r>
      <w:r w:rsidR="00F34BCF">
        <w:rPr>
          <w:lang w:val="en-US" w:eastAsia="zh-CN"/>
        </w:rPr>
        <w:t>)</w:t>
      </w:r>
      <w:r w:rsidRPr="007902FE">
        <w:rPr>
          <w:lang w:val="en-US"/>
        </w:rPr>
        <w:t xml:space="preserve"> is available in the VLR, the VLR may include the CLI </w:t>
      </w:r>
      <w:r w:rsidR="00FD7813">
        <w:rPr>
          <w:lang w:val="en-US"/>
        </w:rPr>
        <w:t>information element</w:t>
      </w:r>
      <w:r w:rsidRPr="007902FE">
        <w:rPr>
          <w:lang w:val="en-US"/>
        </w:rPr>
        <w:t xml:space="preserve"> in the SGsAP-PAGING-REQUEST</w:t>
      </w:r>
      <w:r w:rsidR="00F34BCF">
        <w:rPr>
          <w:lang w:val="en-US"/>
        </w:rPr>
        <w:t xml:space="preserve"> message</w:t>
      </w:r>
      <w:r w:rsidRPr="007902FE">
        <w:rPr>
          <w:lang w:val="en-US"/>
        </w:rPr>
        <w:t>.</w:t>
      </w:r>
      <w:bookmarkEnd w:id="291"/>
      <w:r w:rsidR="0077308B" w:rsidRPr="007902FE">
        <w:rPr>
          <w:lang w:val="en-US"/>
        </w:rPr>
        <w:t xml:space="preserve"> </w:t>
      </w:r>
      <w:r w:rsidR="0015659C">
        <w:rPr>
          <w:lang w:val="en-US"/>
        </w:rPr>
        <w:t>The conditions specified in 3GPP</w:t>
      </w:r>
      <w:r w:rsidR="005974E8">
        <w:rPr>
          <w:lang w:val="en-US"/>
        </w:rPr>
        <w:t> TS </w:t>
      </w:r>
      <w:r w:rsidR="0015659C">
        <w:rPr>
          <w:lang w:val="en-US"/>
        </w:rPr>
        <w:t>23.08</w:t>
      </w:r>
      <w:r w:rsidR="005974E8">
        <w:rPr>
          <w:lang w:val="en-US"/>
        </w:rPr>
        <w:t>1 </w:t>
      </w:r>
      <w:r w:rsidR="0015659C">
        <w:rPr>
          <w:lang w:val="en-US"/>
        </w:rPr>
        <w:t>[</w:t>
      </w:r>
      <w:r w:rsidR="005974E8">
        <w:rPr>
          <w:lang w:val="en-US"/>
        </w:rPr>
        <w:t>5</w:t>
      </w:r>
      <w:r w:rsidR="00C32D43">
        <w:rPr>
          <w:lang w:val="en-US"/>
        </w:rPr>
        <w:t>A</w:t>
      </w:r>
      <w:r w:rsidR="005974E8">
        <w:rPr>
          <w:lang w:val="en-US"/>
        </w:rPr>
        <w:t>] and 3GPP TS 29.011 </w:t>
      </w:r>
      <w:r w:rsidR="0015659C">
        <w:rPr>
          <w:lang w:val="en-US"/>
        </w:rPr>
        <w:t>[</w:t>
      </w:r>
      <w:r w:rsidR="005974E8">
        <w:rPr>
          <w:lang w:val="en-US"/>
        </w:rPr>
        <w:t>15</w:t>
      </w:r>
      <w:r w:rsidR="00C32D43">
        <w:rPr>
          <w:lang w:val="en-US"/>
        </w:rPr>
        <w:t>A</w:t>
      </w:r>
      <w:r w:rsidR="0015659C">
        <w:rPr>
          <w:lang w:val="en-US"/>
        </w:rPr>
        <w:t>] apply also here.</w:t>
      </w:r>
    </w:p>
    <w:p w14:paraId="56D1A07C" w14:textId="77777777" w:rsidR="004A4534" w:rsidRDefault="0077308B" w:rsidP="001C63A0">
      <w:pPr>
        <w:rPr>
          <w:lang w:val="en-US"/>
        </w:rPr>
      </w:pPr>
      <w:r w:rsidRPr="007902FE">
        <w:rPr>
          <w:lang w:val="en-US"/>
        </w:rPr>
        <w:t>If the paging is due to a NW-initiated Call Independent SS procedure as defined in 3GPP</w:t>
      </w:r>
      <w:r w:rsidR="00C47678" w:rsidRPr="007902FE">
        <w:rPr>
          <w:lang w:val="en-US"/>
        </w:rPr>
        <w:t> </w:t>
      </w:r>
      <w:r w:rsidRPr="007902FE">
        <w:rPr>
          <w:lang w:val="en-US"/>
        </w:rPr>
        <w:t>TS</w:t>
      </w:r>
      <w:r w:rsidR="00C47678" w:rsidRPr="007902FE">
        <w:rPr>
          <w:lang w:val="en-US"/>
        </w:rPr>
        <w:t> </w:t>
      </w:r>
      <w:r w:rsidRPr="007902FE">
        <w:rPr>
          <w:lang w:val="en-US"/>
        </w:rPr>
        <w:t>24.010</w:t>
      </w:r>
      <w:r w:rsidR="00B0209D" w:rsidRPr="007902FE">
        <w:rPr>
          <w:lang w:val="en-US"/>
        </w:rPr>
        <w:t> </w:t>
      </w:r>
      <w:r w:rsidRPr="007902FE">
        <w:rPr>
          <w:lang w:val="en-US"/>
        </w:rPr>
        <w:t>[</w:t>
      </w:r>
      <w:r w:rsidR="00935867">
        <w:rPr>
          <w:lang w:val="en-US"/>
        </w:rPr>
        <w:t>9</w:t>
      </w:r>
      <w:r w:rsidRPr="007902FE">
        <w:rPr>
          <w:lang w:val="en-US"/>
        </w:rPr>
        <w:t xml:space="preserve">], the VLR </w:t>
      </w:r>
      <w:r w:rsidR="0070529A">
        <w:rPr>
          <w:lang w:val="en-US"/>
        </w:rPr>
        <w:t xml:space="preserve">may </w:t>
      </w:r>
      <w:r w:rsidRPr="007902FE">
        <w:rPr>
          <w:lang w:val="en-US"/>
        </w:rPr>
        <w:t xml:space="preserve">include the SS code </w:t>
      </w:r>
      <w:r w:rsidR="00242FC9" w:rsidRPr="007902FE">
        <w:rPr>
          <w:lang w:val="en-US"/>
        </w:rPr>
        <w:t>in the SGsAP-PAGING-REQUEST</w:t>
      </w:r>
      <w:r w:rsidR="00242FC9">
        <w:rPr>
          <w:lang w:val="en-US"/>
        </w:rPr>
        <w:t xml:space="preserve"> message</w:t>
      </w:r>
      <w:r w:rsidR="00242FC9" w:rsidRPr="007902FE">
        <w:rPr>
          <w:lang w:val="en-US"/>
        </w:rPr>
        <w:t xml:space="preserve"> </w:t>
      </w:r>
      <w:r w:rsidRPr="007902FE">
        <w:rPr>
          <w:lang w:val="en-US"/>
        </w:rPr>
        <w:t>as defined in 3GPP</w:t>
      </w:r>
      <w:r w:rsidR="00C47678" w:rsidRPr="007902FE">
        <w:rPr>
          <w:lang w:val="en-US"/>
        </w:rPr>
        <w:t> TS </w:t>
      </w:r>
      <w:r w:rsidR="005A3881">
        <w:rPr>
          <w:lang w:val="en-US"/>
        </w:rPr>
        <w:t>29</w:t>
      </w:r>
      <w:r w:rsidRPr="007902FE">
        <w:rPr>
          <w:lang w:val="en-US"/>
        </w:rPr>
        <w:t>.</w:t>
      </w:r>
      <w:r w:rsidR="005A3881">
        <w:rPr>
          <w:lang w:val="en-US"/>
        </w:rPr>
        <w:t>002</w:t>
      </w:r>
      <w:r w:rsidR="00B0209D" w:rsidRPr="007902FE">
        <w:rPr>
          <w:lang w:val="en-US"/>
        </w:rPr>
        <w:t> </w:t>
      </w:r>
      <w:r w:rsidRPr="007902FE">
        <w:rPr>
          <w:lang w:val="en-US"/>
        </w:rPr>
        <w:t>[</w:t>
      </w:r>
      <w:r w:rsidR="00E06360">
        <w:rPr>
          <w:lang w:val="en-US"/>
        </w:rPr>
        <w:t>15</w:t>
      </w:r>
      <w:r w:rsidRPr="007902FE">
        <w:rPr>
          <w:lang w:val="en-US"/>
        </w:rPr>
        <w:t>].</w:t>
      </w:r>
    </w:p>
    <w:p w14:paraId="43069B66" w14:textId="77777777" w:rsidR="00242FC9" w:rsidRDefault="00242FC9" w:rsidP="00242FC9">
      <w:pPr>
        <w:pStyle w:val="NO"/>
        <w:rPr>
          <w:lang w:val="en-US"/>
        </w:rPr>
      </w:pPr>
      <w:r>
        <w:rPr>
          <w:lang w:val="en-US"/>
        </w:rPr>
        <w:t>NOTE</w:t>
      </w:r>
      <w:r>
        <w:rPr>
          <w:lang w:val="en-US" w:eastAsia="zh-CN"/>
        </w:rPr>
        <w:t> </w:t>
      </w:r>
      <w:r>
        <w:rPr>
          <w:rFonts w:hint="eastAsia"/>
          <w:lang w:val="en-US" w:eastAsia="zh-CN"/>
        </w:rPr>
        <w:t>2</w:t>
      </w:r>
      <w:r>
        <w:rPr>
          <w:lang w:val="en-US"/>
        </w:rPr>
        <w:t>:</w:t>
      </w:r>
      <w:r>
        <w:rPr>
          <w:lang w:val="en-US"/>
        </w:rPr>
        <w:tab/>
      </w:r>
      <w:r w:rsidRPr="00272E71">
        <w:rPr>
          <w:lang w:val="en-US"/>
        </w:rPr>
        <w:t xml:space="preserve">The </w:t>
      </w:r>
      <w:r w:rsidRPr="007902FE">
        <w:rPr>
          <w:lang w:val="en-US"/>
        </w:rPr>
        <w:t>SS code</w:t>
      </w:r>
      <w:r w:rsidRPr="00272E71">
        <w:rPr>
          <w:lang w:val="en-US"/>
        </w:rPr>
        <w:t xml:space="preserve"> </w:t>
      </w:r>
      <w:r>
        <w:rPr>
          <w:rFonts w:hint="eastAsia"/>
          <w:lang w:val="en-US" w:eastAsia="zh-CN"/>
        </w:rPr>
        <w:t xml:space="preserve">used by the VLR does not link to </w:t>
      </w:r>
      <w:r w:rsidRPr="00BF3933">
        <w:rPr>
          <w:lang w:val="en-US" w:eastAsia="zh-CN"/>
        </w:rPr>
        <w:t xml:space="preserve">a specific </w:t>
      </w:r>
      <w:r>
        <w:rPr>
          <w:lang w:val="en-US"/>
        </w:rPr>
        <w:t>supplementary service</w:t>
      </w:r>
      <w:r>
        <w:rPr>
          <w:rFonts w:hint="eastAsia"/>
          <w:lang w:val="en-US" w:eastAsia="zh-CN"/>
        </w:rPr>
        <w:t xml:space="preserve">. </w:t>
      </w:r>
      <w:r>
        <w:rPr>
          <w:lang w:val="en-US" w:eastAsia="zh-CN"/>
        </w:rPr>
        <w:t>The</w:t>
      </w:r>
      <w:r>
        <w:rPr>
          <w:rFonts w:hint="eastAsia"/>
          <w:lang w:val="en-US" w:eastAsia="zh-CN"/>
        </w:rPr>
        <w:t xml:space="preserve"> </w:t>
      </w:r>
      <w:r w:rsidRPr="00272E71">
        <w:rPr>
          <w:lang w:val="en-US"/>
        </w:rPr>
        <w:t xml:space="preserve">VLR </w:t>
      </w:r>
      <w:r>
        <w:rPr>
          <w:lang w:val="en-US"/>
        </w:rPr>
        <w:t>can</w:t>
      </w:r>
      <w:r w:rsidRPr="00272E71">
        <w:rPr>
          <w:lang w:val="en-US"/>
        </w:rPr>
        <w:t xml:space="preserve"> </w:t>
      </w:r>
      <w:r>
        <w:rPr>
          <w:rFonts w:hint="eastAsia"/>
          <w:lang w:val="en-US" w:eastAsia="zh-CN"/>
        </w:rPr>
        <w:t xml:space="preserve">use any SS code defined </w:t>
      </w:r>
      <w:r w:rsidRPr="007902FE">
        <w:rPr>
          <w:lang w:val="en-US"/>
        </w:rPr>
        <w:t>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rFonts w:hint="eastAsia"/>
          <w:lang w:val="en-US" w:eastAsia="zh-CN"/>
        </w:rPr>
        <w:t xml:space="preserve">, </w:t>
      </w:r>
      <w:r w:rsidRPr="007902FE">
        <w:rPr>
          <w:lang w:val="en-US"/>
        </w:rPr>
        <w:t>in the SGsAP-PAGING-REQUEST</w:t>
      </w:r>
      <w:r>
        <w:rPr>
          <w:lang w:val="en-US"/>
        </w:rPr>
        <w:t xml:space="preserve"> message.</w:t>
      </w:r>
    </w:p>
    <w:p w14:paraId="6F847689" w14:textId="77777777" w:rsidR="001C63A0" w:rsidRDefault="0077308B" w:rsidP="001C63A0">
      <w:pPr>
        <w:rPr>
          <w:lang w:val="en-US" w:eastAsia="zh-CN"/>
        </w:rPr>
      </w:pPr>
      <w:r w:rsidRPr="007902FE">
        <w:rPr>
          <w:lang w:val="en-US"/>
        </w:rPr>
        <w:t>If the paging is due to a Mobile Terminated Location Request as defined in 3GPP</w:t>
      </w:r>
      <w:r w:rsidR="00376D0F" w:rsidRPr="007902FE">
        <w:rPr>
          <w:lang w:val="en-US"/>
        </w:rPr>
        <w:t> </w:t>
      </w:r>
      <w:r w:rsidRPr="007902FE">
        <w:rPr>
          <w:lang w:val="en-US"/>
        </w:rPr>
        <w:t>TS</w:t>
      </w:r>
      <w:r w:rsidR="00376D0F" w:rsidRPr="007902FE">
        <w:rPr>
          <w:lang w:val="en-US"/>
        </w:rPr>
        <w:t> </w:t>
      </w:r>
      <w:r w:rsidR="00507861">
        <w:rPr>
          <w:lang w:val="en-US"/>
        </w:rPr>
        <w:t>24</w:t>
      </w:r>
      <w:r w:rsidRPr="007902FE">
        <w:rPr>
          <w:lang w:val="en-US"/>
        </w:rPr>
        <w:t>.</w:t>
      </w:r>
      <w:r w:rsidR="00507861">
        <w:rPr>
          <w:lang w:val="en-US"/>
        </w:rPr>
        <w:t>030</w:t>
      </w:r>
      <w:r w:rsidR="00B0209D" w:rsidRPr="007902FE">
        <w:rPr>
          <w:lang w:val="en-US"/>
        </w:rPr>
        <w:t> </w:t>
      </w:r>
      <w:r w:rsidRPr="007902FE">
        <w:rPr>
          <w:lang w:val="en-US"/>
        </w:rPr>
        <w:t>[</w:t>
      </w:r>
      <w:r w:rsidR="00935867" w:rsidRPr="007902FE">
        <w:rPr>
          <w:lang w:val="en-US"/>
        </w:rPr>
        <w:t>1</w:t>
      </w:r>
      <w:r w:rsidR="00935867">
        <w:rPr>
          <w:lang w:val="en-US"/>
        </w:rPr>
        <w:t>1</w:t>
      </w:r>
      <w:r w:rsidRPr="007902FE">
        <w:rPr>
          <w:lang w:val="en-US"/>
        </w:rPr>
        <w:t>], the VLR shall include</w:t>
      </w:r>
      <w:r w:rsidR="0070529A">
        <w:rPr>
          <w:lang w:val="en-US"/>
        </w:rPr>
        <w:t xml:space="preserve"> LCS indicator</w:t>
      </w:r>
      <w:r w:rsidR="004A4534" w:rsidRPr="00ED19D7">
        <w:rPr>
          <w:lang w:val="en-US"/>
        </w:rPr>
        <w:t xml:space="preserve"> </w:t>
      </w:r>
      <w:r w:rsidR="004A4534" w:rsidRPr="007902FE">
        <w:rPr>
          <w:lang w:val="en-US"/>
        </w:rPr>
        <w:t>in the SGsAP-PAGING-REQUEST</w:t>
      </w:r>
      <w:r w:rsidR="004A4534">
        <w:rPr>
          <w:lang w:val="en-US"/>
        </w:rPr>
        <w:t xml:space="preserve"> message</w:t>
      </w:r>
      <w:r w:rsidR="0070529A">
        <w:rPr>
          <w:lang w:val="en-US"/>
        </w:rPr>
        <w:t>. Additionally, the VLR may include</w:t>
      </w:r>
      <w:r w:rsidRPr="007902FE">
        <w:rPr>
          <w:lang w:val="en-US"/>
        </w:rPr>
        <w:t xml:space="preserve"> LCS client identity </w:t>
      </w:r>
      <w:r w:rsidR="009C198D">
        <w:rPr>
          <w:lang w:val="en-US"/>
        </w:rPr>
        <w:t xml:space="preserve">as defined in </w:t>
      </w:r>
      <w:r w:rsidR="009C198D" w:rsidRPr="007902FE">
        <w:rPr>
          <w:lang w:val="en-US"/>
        </w:rPr>
        <w:t>3GPP TS 29.002</w:t>
      </w:r>
      <w:r w:rsidR="003546D5">
        <w:rPr>
          <w:lang w:val="en-US"/>
        </w:rPr>
        <w:t> </w:t>
      </w:r>
      <w:r w:rsidR="009C198D" w:rsidRPr="007902FE">
        <w:rPr>
          <w:lang w:val="en-US"/>
        </w:rPr>
        <w:t>[1</w:t>
      </w:r>
      <w:r w:rsidR="00846136">
        <w:rPr>
          <w:lang w:val="en-US"/>
        </w:rPr>
        <w:t>5</w:t>
      </w:r>
      <w:r w:rsidR="009C198D" w:rsidRPr="007902FE">
        <w:rPr>
          <w:lang w:val="en-US"/>
        </w:rPr>
        <w:t>]</w:t>
      </w:r>
      <w:r w:rsidR="009C198D">
        <w:rPr>
          <w:lang w:val="en-US"/>
        </w:rPr>
        <w:t xml:space="preserve"> </w:t>
      </w:r>
      <w:r w:rsidRPr="007902FE">
        <w:rPr>
          <w:lang w:val="en-US"/>
        </w:rPr>
        <w:t>in the SGsAP-PAGING-REQUEST</w:t>
      </w:r>
      <w:r w:rsidR="004A4534">
        <w:rPr>
          <w:lang w:val="en-US"/>
        </w:rPr>
        <w:t xml:space="preserve"> message</w:t>
      </w:r>
      <w:r w:rsidRPr="007902FE">
        <w:rPr>
          <w:lang w:val="en-US"/>
        </w:rPr>
        <w:t>.</w:t>
      </w:r>
    </w:p>
    <w:p w14:paraId="47C467D8" w14:textId="77777777" w:rsidR="00FD54B6" w:rsidRDefault="00FD54B6" w:rsidP="00FD54B6">
      <w:pPr>
        <w:rPr>
          <w:lang w:val="en-US" w:eastAsia="zh-CN"/>
        </w:rPr>
      </w:pPr>
      <w:r>
        <w:rPr>
          <w:lang w:val="en-US"/>
        </w:rPr>
        <w:t xml:space="preserve">For Deployment Option 2 (see subclause 8.2.4a.1 of 3GPP TS 23.272 [7]), if the paging was due to SMS and the SM Delivery Timer and SM Delivery Start Time IEs were received from the </w:t>
      </w:r>
      <w:r>
        <w:rPr>
          <w:noProof/>
          <w:lang w:val="en-US" w:eastAsia="zh-CN"/>
        </w:rPr>
        <w:t>SMS-GMSC</w:t>
      </w:r>
      <w:r>
        <w:rPr>
          <w:lang w:val="en-US"/>
        </w:rPr>
        <w:t xml:space="preserve"> as defined 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 xml:space="preserve">, the VLR may include these IEs in the </w:t>
      </w:r>
      <w:r w:rsidRPr="007902FE">
        <w:rPr>
          <w:lang w:val="en-US"/>
        </w:rPr>
        <w:t>SGsAP-PAGING-REQUEST</w:t>
      </w:r>
      <w:r>
        <w:rPr>
          <w:lang w:val="en-US"/>
        </w:rPr>
        <w:t xml:space="preserve"> message</w:t>
      </w:r>
      <w:r>
        <w:t>.</w:t>
      </w:r>
    </w:p>
    <w:p w14:paraId="54D0AFE5" w14:textId="77777777" w:rsidR="005234F8" w:rsidRDefault="005234F8" w:rsidP="005234F8">
      <w:pPr>
        <w:rPr>
          <w:lang w:val="en-US" w:eastAsia="zh-CN"/>
        </w:rPr>
      </w:pPr>
      <w:r>
        <w:rPr>
          <w:lang w:val="en-US"/>
        </w:rPr>
        <w:t xml:space="preserve">For Deployment Option 2 (see subclause 8.2.4a.1 of 3GPP TS 23.272 [7]), if the paging was due to SMS and the Maximum Retransmission Time IE was received from the </w:t>
      </w:r>
      <w:r>
        <w:rPr>
          <w:noProof/>
          <w:lang w:val="en-US" w:eastAsia="zh-CN"/>
        </w:rPr>
        <w:t xml:space="preserve">SMS-GMSC as defined </w:t>
      </w:r>
      <w:r>
        <w:rPr>
          <w:lang w:val="en-US"/>
        </w:rPr>
        <w:t xml:space="preserve">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 xml:space="preserve">, the VLR may include the received Maximum Retransmission Time IE in the </w:t>
      </w:r>
      <w:r w:rsidRPr="007902FE">
        <w:rPr>
          <w:lang w:val="en-US"/>
        </w:rPr>
        <w:t>SGsAP-PAGING-REQUEST</w:t>
      </w:r>
      <w:r>
        <w:rPr>
          <w:lang w:val="en-US"/>
        </w:rPr>
        <w:t xml:space="preserve"> message</w:t>
      </w:r>
      <w:r>
        <w:t>.</w:t>
      </w:r>
    </w:p>
    <w:p w14:paraId="64F8C9A4" w14:textId="77777777" w:rsidR="007277DA" w:rsidRDefault="001C63A0" w:rsidP="001C63A0">
      <w:pPr>
        <w:rPr>
          <w:lang w:val="en-US" w:eastAsia="zh-CN"/>
        </w:rPr>
      </w:pPr>
      <w:r w:rsidRPr="00913395">
        <w:rPr>
          <w:lang w:val="en-US" w:eastAsia="zh-CN"/>
        </w:rPr>
        <w:t>While domain specific access control of the PS domain is ongoing, the VLR shall be configured to send paging messages on both the SGs and the A/Iu interface.</w:t>
      </w:r>
    </w:p>
    <w:p w14:paraId="375C9689" w14:textId="77777777" w:rsidR="006E5637" w:rsidRPr="007902FE" w:rsidRDefault="001C63A0" w:rsidP="001C63A0">
      <w:pPr>
        <w:rPr>
          <w:lang w:val="en-US"/>
        </w:rPr>
      </w:pPr>
      <w:r w:rsidRPr="00913395">
        <w:rPr>
          <w:lang w:val="en-US" w:eastAsia="zh-CN"/>
        </w:rPr>
        <w:t>The VLR may apply implementation specific rules for sending the paging on the A/Iu interface</w:t>
      </w:r>
      <w:r w:rsidR="007277DA">
        <w:rPr>
          <w:rFonts w:hint="eastAsia"/>
          <w:lang w:val="en-US" w:eastAsia="zh-CN"/>
        </w:rPr>
        <w:t>.</w:t>
      </w:r>
      <w:r w:rsidR="007277DA" w:rsidRPr="006502F3">
        <w:rPr>
          <w:rFonts w:hint="eastAsia"/>
          <w:noProof/>
          <w:lang w:eastAsia="zh-CN"/>
        </w:rPr>
        <w:t xml:space="preserve"> </w:t>
      </w:r>
      <w:r w:rsidR="007277DA" w:rsidRPr="000F429D">
        <w:rPr>
          <w:lang w:eastAsia="zh-CN"/>
        </w:rPr>
        <w:t>Dependent on network configuration or operator policy,</w:t>
      </w:r>
      <w:r w:rsidR="007277DA">
        <w:rPr>
          <w:rFonts w:hint="eastAsia"/>
          <w:lang w:eastAsia="zh-CN"/>
        </w:rPr>
        <w:t xml:space="preserve"> if </w:t>
      </w:r>
      <w:r w:rsidR="007277DA" w:rsidRPr="00FD4B3D">
        <w:t xml:space="preserve">the UE does not respond to a first paging on SGs interface or the VLR considers UE fallback </w:t>
      </w:r>
      <w:r w:rsidR="007277DA">
        <w:rPr>
          <w:rFonts w:hint="eastAsia"/>
          <w:lang w:eastAsia="zh-CN"/>
        </w:rPr>
        <w:t>was</w:t>
      </w:r>
      <w:r w:rsidR="007277DA" w:rsidRPr="00FD4B3D">
        <w:t xml:space="preserve"> failed as described in subclause</w:t>
      </w:r>
      <w:r w:rsidR="007277DA">
        <w:rPr>
          <w:rFonts w:eastAsia="MS Mincho"/>
          <w:lang w:val="en-US"/>
        </w:rPr>
        <w:t> </w:t>
      </w:r>
      <w:r w:rsidR="007277DA" w:rsidRPr="00FD4B3D">
        <w:t>5.15.1</w:t>
      </w:r>
      <w:r w:rsidR="007277DA" w:rsidRPr="00297295">
        <w:t xml:space="preserve">, </w:t>
      </w:r>
      <w:r w:rsidR="007277DA">
        <w:rPr>
          <w:rFonts w:hint="eastAsia"/>
          <w:lang w:eastAsia="zh-CN"/>
        </w:rPr>
        <w:t xml:space="preserve">and </w:t>
      </w:r>
      <w:r w:rsidR="007277DA" w:rsidRPr="003B7DD0">
        <w:t xml:space="preserve">A/Iu paging </w:t>
      </w:r>
      <w:r w:rsidR="007277DA" w:rsidRPr="00BB3A7F">
        <w:t>has not been initiated already</w:t>
      </w:r>
      <w:r w:rsidR="007277DA">
        <w:rPr>
          <w:rFonts w:hint="eastAsia"/>
          <w:lang w:eastAsia="zh-CN"/>
        </w:rPr>
        <w:t>,</w:t>
      </w:r>
      <w:r w:rsidR="007277DA" w:rsidRPr="00297295">
        <w:t xml:space="preserve"> the VLR shall page</w:t>
      </w:r>
      <w:r w:rsidR="007277DA" w:rsidRPr="00FD4B3D">
        <w:t xml:space="preserve"> on the A/Iu interface.</w:t>
      </w:r>
    </w:p>
    <w:p w14:paraId="7607C634" w14:textId="77777777" w:rsidR="006E5637" w:rsidRPr="007902FE" w:rsidRDefault="006E5637" w:rsidP="006E5637">
      <w:pPr>
        <w:pStyle w:val="Heading4"/>
        <w:rPr>
          <w:lang w:val="en-US"/>
        </w:rPr>
      </w:pPr>
      <w:bookmarkStart w:id="292" w:name="_Toc99992586"/>
      <w:r w:rsidRPr="007902FE">
        <w:rPr>
          <w:lang w:val="en-US"/>
        </w:rPr>
        <w:t>5.1.2.</w:t>
      </w:r>
      <w:r w:rsidR="004D3D31" w:rsidRPr="007902FE">
        <w:rPr>
          <w:lang w:val="en-US"/>
        </w:rPr>
        <w:t>3</w:t>
      </w:r>
      <w:r w:rsidRPr="007902FE">
        <w:rPr>
          <w:lang w:val="en-US"/>
        </w:rPr>
        <w:tab/>
        <w:t>Paging Response</w:t>
      </w:r>
      <w:bookmarkEnd w:id="292"/>
    </w:p>
    <w:p w14:paraId="234BC130" w14:textId="77777777" w:rsidR="0015659C" w:rsidRDefault="0015659C" w:rsidP="0015659C">
      <w:pPr>
        <w:rPr>
          <w:lang w:val="en-US"/>
        </w:rPr>
      </w:pPr>
      <w:r w:rsidRPr="007902FE">
        <w:rPr>
          <w:lang w:val="en-US"/>
        </w:rPr>
        <w:t xml:space="preserve">The VLR stops the paging procedure </w:t>
      </w:r>
      <w:r w:rsidR="0058636B">
        <w:rPr>
          <w:rFonts w:hint="eastAsia"/>
          <w:lang w:val="en-US" w:eastAsia="zh-CN"/>
        </w:rPr>
        <w:t xml:space="preserve">towards the MME </w:t>
      </w:r>
      <w:r w:rsidRPr="007902FE">
        <w:rPr>
          <w:lang w:val="en-US"/>
        </w:rPr>
        <w:t>on expiry of timer Ts5</w:t>
      </w:r>
      <w:r>
        <w:rPr>
          <w:lang w:val="en-US"/>
        </w:rPr>
        <w:t xml:space="preserve"> or o</w:t>
      </w:r>
      <w:r w:rsidRPr="007902FE">
        <w:rPr>
          <w:lang w:val="en-US"/>
        </w:rPr>
        <w:t xml:space="preserve">n receipt of a </w:t>
      </w:r>
      <w:r>
        <w:rPr>
          <w:lang w:val="en-US"/>
        </w:rPr>
        <w:t>SGsAP-SERVICE-REQUEST</w:t>
      </w:r>
      <w:r w:rsidRPr="007902FE">
        <w:rPr>
          <w:lang w:val="en-US"/>
        </w:rPr>
        <w:t xml:space="preserve"> message from the</w:t>
      </w:r>
      <w:r>
        <w:rPr>
          <w:lang w:val="en-US"/>
        </w:rPr>
        <w:t xml:space="preserve"> MME.</w:t>
      </w:r>
    </w:p>
    <w:p w14:paraId="2C3F1180" w14:textId="77777777" w:rsidR="00BB6240" w:rsidRDefault="00497EE6" w:rsidP="00C674BA">
      <w:pPr>
        <w:rPr>
          <w:lang w:val="en-US"/>
        </w:rPr>
      </w:pPr>
      <w:r>
        <w:rPr>
          <w:lang w:val="en-US"/>
        </w:rPr>
        <w:t>O</w:t>
      </w:r>
      <w:r w:rsidR="0015659C" w:rsidRPr="007902FE">
        <w:rPr>
          <w:lang w:val="en-US"/>
        </w:rPr>
        <w:t>n receipt of an SCCP connection establishment containing the Initial L3 message from the UE via the A or Iu interface</w:t>
      </w:r>
      <w:r w:rsidR="0015659C">
        <w:rPr>
          <w:lang w:val="en-US"/>
        </w:rPr>
        <w:t xml:space="preserve">, </w:t>
      </w:r>
      <w:r>
        <w:rPr>
          <w:lang w:val="en-US"/>
        </w:rPr>
        <w:t>the</w:t>
      </w:r>
      <w:r w:rsidRPr="007902FE">
        <w:rPr>
          <w:lang w:val="en-US"/>
        </w:rPr>
        <w:t xml:space="preserve"> VLR </w:t>
      </w:r>
      <w:r w:rsidR="00C674BA">
        <w:rPr>
          <w:lang w:val="en-US"/>
        </w:rPr>
        <w:t xml:space="preserve">shall </w:t>
      </w:r>
      <w:r w:rsidRPr="007902FE">
        <w:rPr>
          <w:lang w:val="en-US"/>
        </w:rPr>
        <w:t>stop the paging procedure</w:t>
      </w:r>
      <w:r w:rsidR="0015659C">
        <w:rPr>
          <w:lang w:val="en-US"/>
        </w:rPr>
        <w:t>.</w:t>
      </w:r>
    </w:p>
    <w:p w14:paraId="0A8F24C9" w14:textId="77777777" w:rsidR="00593195" w:rsidRDefault="00593195" w:rsidP="00A00A35">
      <w:r>
        <w:rPr>
          <w:lang w:val="en-US"/>
        </w:rPr>
        <w:t>Upon receiving the SGsAP-SERVICE-REQUEST</w:t>
      </w:r>
      <w:r w:rsidRPr="007902FE">
        <w:rPr>
          <w:lang w:val="en-US"/>
        </w:rPr>
        <w:t xml:space="preserve"> message </w:t>
      </w:r>
      <w:r>
        <w:rPr>
          <w:lang w:val="en-US"/>
        </w:rPr>
        <w:t xml:space="preserve">with the </w:t>
      </w:r>
      <w:r w:rsidRPr="00BB6240">
        <w:t xml:space="preserve">UE EMM mode </w:t>
      </w:r>
      <w:r>
        <w:rPr>
          <w:rFonts w:hint="eastAsia"/>
          <w:lang w:val="en-US" w:eastAsia="zh-CN"/>
        </w:rPr>
        <w:t xml:space="preserve">information </w:t>
      </w:r>
      <w:r>
        <w:rPr>
          <w:lang w:val="en-US" w:eastAsia="zh-CN"/>
        </w:rPr>
        <w:t xml:space="preserve">element </w:t>
      </w:r>
      <w:r>
        <w:rPr>
          <w:lang w:val="en-US"/>
        </w:rPr>
        <w:t xml:space="preserve">indicating "EMM-CONNECTED", </w:t>
      </w:r>
      <w:r w:rsidR="009C5EC1">
        <w:rPr>
          <w:lang w:val="en-US"/>
        </w:rPr>
        <w:t xml:space="preserve">if </w:t>
      </w:r>
      <w:r w:rsidR="00E942F1" w:rsidRPr="00D05C7B">
        <w:rPr>
          <w:lang w:val="en-US"/>
        </w:rPr>
        <w:t>the</w:t>
      </w:r>
      <w:r w:rsidR="00E942F1">
        <w:rPr>
          <w:rFonts w:hint="eastAsia"/>
          <w:lang w:val="en-US" w:eastAsia="zh-CN"/>
        </w:rPr>
        <w:t xml:space="preserve"> </w:t>
      </w:r>
      <w:r w:rsidR="00E942F1" w:rsidRPr="007902FE">
        <w:rPr>
          <w:lang w:val="en-US"/>
        </w:rPr>
        <w:t>Service indicator</w:t>
      </w:r>
      <w:r w:rsidR="00E942F1">
        <w:rPr>
          <w:rFonts w:hint="eastAsia"/>
          <w:lang w:val="en-US" w:eastAsia="zh-CN"/>
        </w:rPr>
        <w:t xml:space="preserve"> </w:t>
      </w:r>
      <w:r w:rsidR="00E942F1">
        <w:rPr>
          <w:lang w:val="en-US" w:eastAsia="zh-CN"/>
        </w:rPr>
        <w:t xml:space="preserve">information element in the </w:t>
      </w:r>
      <w:r w:rsidR="00E942F1">
        <w:rPr>
          <w:lang w:val="en-US"/>
        </w:rPr>
        <w:t xml:space="preserve">SGsAP-SERVICE-REQUEST message indicates "CS call indicator" and </w:t>
      </w:r>
      <w:r w:rsidR="009C5EC1">
        <w:t xml:space="preserve">Call Forwarding on No Reply (CFNRy) is activated for the subscriber, </w:t>
      </w:r>
      <w:r>
        <w:t xml:space="preserve">the </w:t>
      </w:r>
      <w:r w:rsidRPr="007902FE">
        <w:rPr>
          <w:lang w:val="en-US"/>
        </w:rPr>
        <w:t xml:space="preserve">VLR </w:t>
      </w:r>
      <w:r w:rsidR="00EB2A05">
        <w:t xml:space="preserve">shall start </w:t>
      </w:r>
      <w:r>
        <w:t xml:space="preserve">the CFNRy </w:t>
      </w:r>
      <w:r w:rsidR="00EB2A05">
        <w:t xml:space="preserve">timer </w:t>
      </w:r>
      <w:r>
        <w:t>as specified in 3GPP TS 23.082 [5B].</w:t>
      </w:r>
    </w:p>
    <w:p w14:paraId="3082D8DC" w14:textId="77777777" w:rsidR="0015659C" w:rsidRPr="007902FE" w:rsidRDefault="00BB6240" w:rsidP="00BB6240">
      <w:pPr>
        <w:rPr>
          <w:lang w:val="en-US"/>
        </w:rPr>
      </w:pPr>
      <w:r>
        <w:t>If the paging response is received via the A or Iu interface from a location area which differs from the one stored in the VLR, the VLR shall move the SGs association to the SGs-NULL state after the UE has been authenticated successfully.</w:t>
      </w:r>
    </w:p>
    <w:p w14:paraId="26C63F59" w14:textId="77777777" w:rsidR="00593195" w:rsidRDefault="00593195" w:rsidP="006E5637">
      <w:pPr>
        <w:pStyle w:val="NO"/>
        <w:rPr>
          <w:noProof/>
        </w:rPr>
      </w:pPr>
      <w:r>
        <w:rPr>
          <w:lang w:val="en-US"/>
        </w:rPr>
        <w:t>NOTE 2:</w:t>
      </w:r>
      <w:r>
        <w:rPr>
          <w:lang w:val="en-US"/>
        </w:rPr>
        <w:tab/>
        <w:t>UE sends this p</w:t>
      </w:r>
      <w:r>
        <w:rPr>
          <w:noProof/>
        </w:rPr>
        <w:t>aging response as a result of receiving paging request with IMSI</w:t>
      </w:r>
      <w:r w:rsidRPr="003168A2">
        <w:t xml:space="preserve"> </w:t>
      </w:r>
      <w:r>
        <w:t xml:space="preserve">and </w:t>
      </w:r>
      <w:r w:rsidRPr="003168A2">
        <w:t>with CN domain indicator set to "</w:t>
      </w:r>
      <w:r>
        <w:rPr>
          <w:rFonts w:hint="eastAsia"/>
          <w:lang w:eastAsia="ko-KR"/>
        </w:rPr>
        <w:t>CS</w:t>
      </w:r>
      <w:r w:rsidRPr="003168A2">
        <w:t>"</w:t>
      </w:r>
      <w:r>
        <w:t xml:space="preserve"> (see </w:t>
      </w:r>
      <w:r w:rsidRPr="007902FE">
        <w:rPr>
          <w:lang w:val="en-US"/>
        </w:rPr>
        <w:t>3GPP TS 24.301</w:t>
      </w:r>
      <w:r>
        <w:rPr>
          <w:lang w:val="en-US"/>
        </w:rPr>
        <w:t> [14])</w:t>
      </w:r>
      <w:r>
        <w:rPr>
          <w:noProof/>
        </w:rPr>
        <w:t>.</w:t>
      </w:r>
    </w:p>
    <w:p w14:paraId="1E79017E" w14:textId="77777777" w:rsidR="006E5637" w:rsidRPr="007902FE" w:rsidRDefault="006E5637" w:rsidP="006E5637">
      <w:pPr>
        <w:pStyle w:val="Heading4"/>
        <w:rPr>
          <w:lang w:val="en-US"/>
        </w:rPr>
      </w:pPr>
      <w:bookmarkStart w:id="293" w:name="_Toc99992587"/>
      <w:r w:rsidRPr="007902FE">
        <w:rPr>
          <w:lang w:val="en-US"/>
        </w:rPr>
        <w:t>5.1.2.</w:t>
      </w:r>
      <w:r w:rsidR="004D3D31" w:rsidRPr="007902FE">
        <w:rPr>
          <w:lang w:val="en-US"/>
        </w:rPr>
        <w:t>4</w:t>
      </w:r>
      <w:r w:rsidRPr="007902FE">
        <w:rPr>
          <w:lang w:val="en-US"/>
        </w:rPr>
        <w:tab/>
        <w:t>Paging Failure</w:t>
      </w:r>
      <w:bookmarkEnd w:id="293"/>
    </w:p>
    <w:p w14:paraId="233AEF2E" w14:textId="77777777" w:rsidR="005E3D0B" w:rsidRDefault="006E5637" w:rsidP="005E3D0B">
      <w:pPr>
        <w:rPr>
          <w:lang w:val="en-US" w:eastAsia="zh-CN"/>
        </w:rPr>
      </w:pPr>
      <w:r w:rsidRPr="007902FE">
        <w:rPr>
          <w:lang w:val="en-US"/>
        </w:rPr>
        <w:t>On receipt of a</w:t>
      </w:r>
      <w:r w:rsidR="00440EE8">
        <w:rPr>
          <w:lang w:val="en-US"/>
        </w:rPr>
        <w:t>n</w:t>
      </w:r>
      <w:r w:rsidRPr="007902FE">
        <w:rPr>
          <w:lang w:val="en-US"/>
        </w:rPr>
        <w:t xml:space="preserve"> SGsAP-PAGING-REJECT message before the timer</w:t>
      </w:r>
      <w:r w:rsidR="003546D5">
        <w:rPr>
          <w:lang w:val="en-US"/>
        </w:rPr>
        <w:t> </w:t>
      </w:r>
      <w:r w:rsidRPr="007902FE">
        <w:rPr>
          <w:lang w:val="en-US"/>
        </w:rPr>
        <w:t>Ts5 expires, the VLR stops timer</w:t>
      </w:r>
      <w:r w:rsidR="003546D5">
        <w:rPr>
          <w:lang w:val="en-US"/>
        </w:rPr>
        <w:t> </w:t>
      </w:r>
      <w:r w:rsidRPr="007902FE">
        <w:rPr>
          <w:lang w:val="en-US"/>
        </w:rPr>
        <w:t>Ts5</w:t>
      </w:r>
      <w:r w:rsidR="005E3D0B">
        <w:rPr>
          <w:lang w:val="en-US"/>
        </w:rPr>
        <w:t>.</w:t>
      </w:r>
      <w:r w:rsidR="005E3D0B" w:rsidRPr="007902FE">
        <w:rPr>
          <w:lang w:val="en-US"/>
        </w:rPr>
        <w:t xml:space="preserve"> </w:t>
      </w:r>
      <w:r w:rsidR="005E3D0B">
        <w:rPr>
          <w:rFonts w:hint="eastAsia"/>
          <w:lang w:val="en-US" w:eastAsia="zh-CN"/>
        </w:rPr>
        <w:t xml:space="preserve">If the SGs </w:t>
      </w:r>
      <w:r w:rsidR="005E3D0B">
        <w:rPr>
          <w:lang w:val="en-US" w:eastAsia="zh-CN"/>
        </w:rPr>
        <w:t>c</w:t>
      </w:r>
      <w:r w:rsidR="005E3D0B">
        <w:rPr>
          <w:rFonts w:hint="eastAsia"/>
          <w:lang w:val="en-US" w:eastAsia="zh-CN"/>
        </w:rPr>
        <w:t xml:space="preserve">ause </w:t>
      </w:r>
      <w:r w:rsidR="005E3D0B">
        <w:rPr>
          <w:lang w:val="en-US" w:eastAsia="zh-CN"/>
        </w:rPr>
        <w:t>information element in the SGsAP-PAGING-REJECT message</w:t>
      </w:r>
      <w:r w:rsidR="005E3D0B">
        <w:rPr>
          <w:rFonts w:hint="eastAsia"/>
          <w:lang w:val="en-US" w:eastAsia="zh-CN"/>
        </w:rPr>
        <w:t xml:space="preserve"> </w:t>
      </w:r>
      <w:r w:rsidR="005E3D0B">
        <w:rPr>
          <w:lang w:val="en-US" w:eastAsia="zh-CN"/>
        </w:rPr>
        <w:t>does not indicate</w:t>
      </w:r>
      <w:r w:rsidR="005E3D0B">
        <w:rPr>
          <w:rFonts w:hint="eastAsia"/>
          <w:lang w:val="en-US" w:eastAsia="zh-CN"/>
        </w:rPr>
        <w:t xml:space="preserve"> </w:t>
      </w:r>
      <w:r w:rsidR="005E3D0B" w:rsidRPr="007902FE">
        <w:rPr>
          <w:rFonts w:eastAsia="MS Mincho"/>
          <w:lang w:val="en-US"/>
        </w:rPr>
        <w:t>"</w:t>
      </w:r>
      <w:smartTag w:uri="urn:schemas-microsoft-com:office:smarttags" w:element="place">
        <w:smartTag w:uri="urn:schemas-microsoft-com:office:smarttags" w:element="metricconverter">
          <w:r w:rsidR="005E3D0B" w:rsidRPr="004D78A3">
            <w:rPr>
              <w:lang w:val="en-US" w:eastAsia="zh-CN"/>
            </w:rPr>
            <w:t>Mobile</w:t>
          </w:r>
        </w:smartTag>
      </w:smartTag>
      <w:r w:rsidR="005E3D0B" w:rsidRPr="004D78A3">
        <w:rPr>
          <w:lang w:val="en-US" w:eastAsia="zh-CN"/>
        </w:rPr>
        <w:t xml:space="preserve"> terminating </w:t>
      </w:r>
      <w:r w:rsidR="005E3D0B" w:rsidRPr="00C15F55">
        <w:t>CS fallback call</w:t>
      </w:r>
      <w:r w:rsidR="005E3D0B" w:rsidRPr="004D78A3">
        <w:rPr>
          <w:lang w:val="en-US" w:eastAsia="zh-CN"/>
        </w:rPr>
        <w:t xml:space="preserve"> rejected by the user</w:t>
      </w:r>
      <w:r w:rsidR="005E3D0B" w:rsidRPr="007902FE">
        <w:rPr>
          <w:rFonts w:eastAsia="MS Mincho"/>
          <w:lang w:val="en-US"/>
        </w:rPr>
        <w:t>"</w:t>
      </w:r>
      <w:r w:rsidRPr="007902FE">
        <w:rPr>
          <w:lang w:val="en-US"/>
        </w:rPr>
        <w:t xml:space="preserve">, the </w:t>
      </w:r>
      <w:r w:rsidR="003E12D1" w:rsidRPr="007902FE">
        <w:rPr>
          <w:lang w:val="en-US"/>
        </w:rPr>
        <w:t xml:space="preserve">SGs </w:t>
      </w:r>
      <w:r w:rsidRPr="007902FE">
        <w:rPr>
          <w:lang w:val="en-US"/>
        </w:rPr>
        <w:t xml:space="preserve">association is moved to the SGs-NULL state and within this state the </w:t>
      </w:r>
      <w:r w:rsidR="003E12D1" w:rsidRPr="007902FE">
        <w:rPr>
          <w:lang w:val="en-US"/>
        </w:rPr>
        <w:t xml:space="preserve">SGs </w:t>
      </w:r>
      <w:r w:rsidRPr="007902FE">
        <w:rPr>
          <w:lang w:val="en-US"/>
        </w:rPr>
        <w:t xml:space="preserve">association is marked with the contents of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5F57B2" w:rsidRPr="00D54923">
        <w:rPr>
          <w:lang w:val="en-US"/>
        </w:rPr>
        <w:t xml:space="preserve">If the SGs cause information element in the SGsAP-PAGING-REJECT message indicates </w:t>
      </w:r>
      <w:r w:rsidR="005F57B2" w:rsidRPr="00D54923">
        <w:rPr>
          <w:rFonts w:eastAsia="MS Mincho"/>
          <w:lang w:val="en-US"/>
        </w:rPr>
        <w:t>"</w:t>
      </w:r>
      <w:r w:rsidR="005F57B2" w:rsidRPr="00D54923">
        <w:rPr>
          <w:lang w:val="en-US"/>
        </w:rPr>
        <w:t>IMSI detached for EPS services</w:t>
      </w:r>
      <w:r w:rsidR="005F57B2" w:rsidRPr="00D54923">
        <w:rPr>
          <w:rFonts w:eastAsia="MS Mincho"/>
          <w:lang w:val="en-US"/>
        </w:rPr>
        <w:t>"</w:t>
      </w:r>
      <w:r w:rsidR="005F57B2" w:rsidRPr="00D54923">
        <w:rPr>
          <w:lang w:val="en-US"/>
        </w:rPr>
        <w:t xml:space="preserve"> the VLR shall send the paging message on </w:t>
      </w:r>
      <w:r w:rsidR="005F57B2">
        <w:rPr>
          <w:lang w:val="en-US"/>
        </w:rPr>
        <w:t xml:space="preserve">the </w:t>
      </w:r>
      <w:r w:rsidR="005F57B2" w:rsidRPr="00D54923">
        <w:rPr>
          <w:lang w:val="en-US"/>
        </w:rPr>
        <w:t>A/Iu interface.</w:t>
      </w:r>
      <w:r w:rsidR="005F57B2">
        <w:rPr>
          <w:lang w:val="en-US"/>
        </w:rPr>
        <w:t xml:space="preserve"> </w:t>
      </w:r>
      <w:r w:rsidR="005E3D0B">
        <w:rPr>
          <w:rFonts w:hint="eastAsia"/>
          <w:lang w:val="en-US" w:eastAsia="zh-CN"/>
        </w:rPr>
        <w:t xml:space="preserve">If the SGs </w:t>
      </w:r>
      <w:r w:rsidR="005E3D0B">
        <w:rPr>
          <w:lang w:val="en-US" w:eastAsia="zh-CN"/>
        </w:rPr>
        <w:t>c</w:t>
      </w:r>
      <w:r w:rsidR="005E3D0B">
        <w:rPr>
          <w:rFonts w:hint="eastAsia"/>
          <w:lang w:val="en-US" w:eastAsia="zh-CN"/>
        </w:rPr>
        <w:t xml:space="preserve">ause </w:t>
      </w:r>
      <w:r w:rsidR="005E3D0B">
        <w:rPr>
          <w:lang w:val="en-US" w:eastAsia="zh-CN"/>
        </w:rPr>
        <w:t>information element indicates</w:t>
      </w:r>
      <w:r w:rsidR="005E3D0B">
        <w:rPr>
          <w:rFonts w:hint="eastAsia"/>
          <w:lang w:val="en-US" w:eastAsia="zh-CN"/>
        </w:rPr>
        <w:t xml:space="preserve"> </w:t>
      </w:r>
      <w:r w:rsidR="005E3D0B" w:rsidRPr="007902FE">
        <w:rPr>
          <w:rFonts w:eastAsia="MS Mincho"/>
          <w:lang w:val="en-US"/>
        </w:rPr>
        <w:t>"</w:t>
      </w:r>
      <w:smartTag w:uri="urn:schemas-microsoft-com:office:smarttags" w:element="place">
        <w:smartTag w:uri="urn:schemas-microsoft-com:office:smarttags" w:element="metricconverter">
          <w:smartTag w:uri="urn:schemas-microsoft-com:office:smarttags" w:element="date">
            <w:r w:rsidR="005E3D0B" w:rsidRPr="00A40655">
              <w:rPr>
                <w:lang w:val="en-US" w:eastAsia="zh-CN"/>
              </w:rPr>
              <w:t>Mobile</w:t>
            </w:r>
          </w:smartTag>
        </w:smartTag>
      </w:smartTag>
      <w:r w:rsidR="005E3D0B" w:rsidRPr="00A40655">
        <w:rPr>
          <w:lang w:val="en-US" w:eastAsia="zh-CN"/>
        </w:rPr>
        <w:t xml:space="preserve"> terminating </w:t>
      </w:r>
      <w:r w:rsidR="005E3D0B" w:rsidRPr="00C15F55">
        <w:t>CS fallback call</w:t>
      </w:r>
      <w:r w:rsidR="005E3D0B" w:rsidRPr="00A40655">
        <w:rPr>
          <w:lang w:val="en-US" w:eastAsia="zh-CN"/>
        </w:rPr>
        <w:t xml:space="preserve"> rejected by the user</w:t>
      </w:r>
      <w:r w:rsidR="005E3D0B" w:rsidRPr="007902FE">
        <w:rPr>
          <w:rFonts w:eastAsia="MS Mincho"/>
          <w:lang w:val="en-US"/>
        </w:rPr>
        <w:t>"</w:t>
      </w:r>
      <w:r w:rsidR="005E3D0B">
        <w:rPr>
          <w:rFonts w:hint="eastAsia"/>
          <w:lang w:val="en-US" w:eastAsia="zh-CN"/>
        </w:rPr>
        <w:t xml:space="preserve">, the SGs </w:t>
      </w:r>
      <w:r w:rsidR="005E3D0B" w:rsidRPr="007902FE">
        <w:rPr>
          <w:lang w:val="en-US"/>
        </w:rPr>
        <w:t>association</w:t>
      </w:r>
      <w:r w:rsidR="005E3D0B">
        <w:rPr>
          <w:rFonts w:hint="eastAsia"/>
          <w:lang w:val="en-US" w:eastAsia="zh-CN"/>
        </w:rPr>
        <w:t xml:space="preserve"> state shall not be changed.</w:t>
      </w:r>
    </w:p>
    <w:p w14:paraId="26F6783A" w14:textId="77777777" w:rsidR="006E5637" w:rsidRPr="007902FE" w:rsidRDefault="005E3D0B" w:rsidP="005E3D0B">
      <w:pPr>
        <w:rPr>
          <w:lang w:val="en-US"/>
        </w:rPr>
      </w:pPr>
      <w:r w:rsidRPr="003440E8">
        <w:rPr>
          <w:lang w:val="en-US" w:eastAsia="zh-CN"/>
        </w:rPr>
        <w:t>When the VLR receives the SGsAP-PAGING-REJECT message</w:t>
      </w:r>
      <w:r>
        <w:rPr>
          <w:rFonts w:hint="eastAsia"/>
          <w:lang w:val="en-US" w:eastAsia="zh-CN"/>
        </w:rPr>
        <w:t xml:space="preserve"> </w:t>
      </w:r>
      <w:r w:rsidRPr="00940DB0">
        <w:rPr>
          <w:noProof/>
          <w:lang w:val="en-US" w:eastAsia="zh-CN"/>
        </w:rPr>
        <w:t xml:space="preserve">with the </w:t>
      </w:r>
      <w:r>
        <w:rPr>
          <w:noProof/>
          <w:lang w:val="en-US" w:eastAsia="zh-CN"/>
        </w:rPr>
        <w:t xml:space="preserve">SGs </w:t>
      </w:r>
      <w:r w:rsidRPr="00940DB0">
        <w:rPr>
          <w:noProof/>
          <w:lang w:val="en-US" w:eastAsia="zh-CN"/>
        </w:rPr>
        <w:t>cause</w:t>
      </w:r>
      <w:r>
        <w:rPr>
          <w:noProof/>
          <w:lang w:val="en-US" w:eastAsia="zh-CN"/>
        </w:rPr>
        <w:t xml:space="preserve"> information element indicating</w:t>
      </w:r>
      <w:r>
        <w:rPr>
          <w:rFonts w:hint="eastAsia"/>
          <w:noProof/>
          <w:lang w:val="en-US" w:eastAsia="zh-CN"/>
        </w:rPr>
        <w:t xml:space="preserve"> </w:t>
      </w:r>
      <w:r w:rsidRPr="007902FE">
        <w:rPr>
          <w:rFonts w:eastAsia="MS Mincho"/>
          <w:lang w:val="en-US"/>
        </w:rPr>
        <w:t>"</w:t>
      </w:r>
      <w:smartTag w:uri="urn:schemas-microsoft-com:office:smarttags" w:element="place">
        <w:smartTag w:uri="urn:schemas-microsoft-com:office:smarttags" w:element="metricconverter">
          <w:r w:rsidRPr="00386477">
            <w:rPr>
              <w:noProof/>
              <w:lang w:val="en-US" w:eastAsia="zh-CN"/>
            </w:rPr>
            <w:t>Mobile</w:t>
          </w:r>
        </w:smartTag>
      </w:smartTag>
      <w:r w:rsidRPr="00386477">
        <w:rPr>
          <w:noProof/>
          <w:lang w:val="en-US" w:eastAsia="zh-CN"/>
        </w:rPr>
        <w:t xml:space="preserve"> terminating </w:t>
      </w:r>
      <w:r w:rsidRPr="00C15F55">
        <w:t>CS fallback call</w:t>
      </w:r>
      <w:r w:rsidRPr="00386477">
        <w:rPr>
          <w:noProof/>
          <w:lang w:val="en-US" w:eastAsia="zh-CN"/>
        </w:rPr>
        <w:t xml:space="preserve"> rejected by the user</w:t>
      </w:r>
      <w:r w:rsidRPr="007902FE">
        <w:rPr>
          <w:rFonts w:eastAsia="MS Mincho"/>
          <w:lang w:val="en-US"/>
        </w:rPr>
        <w:t>"</w:t>
      </w:r>
      <w:r w:rsidRPr="003440E8">
        <w:rPr>
          <w:lang w:val="en-US" w:eastAsia="zh-CN"/>
        </w:rPr>
        <w:t xml:space="preserve">, </w:t>
      </w:r>
      <w:r>
        <w:rPr>
          <w:lang w:val="en-US" w:eastAsia="zh-CN"/>
        </w:rPr>
        <w:t xml:space="preserve">the VLR shall trigger </w:t>
      </w:r>
      <w:r w:rsidRPr="003440E8">
        <w:rPr>
          <w:lang w:val="en-US" w:eastAsia="zh-CN"/>
        </w:rPr>
        <w:t xml:space="preserve">User Determined User Busy (UDUB) </w:t>
      </w:r>
      <w:r>
        <w:rPr>
          <w:lang w:val="en-US" w:eastAsia="zh-CN"/>
        </w:rPr>
        <w:t>as specified in 3GPP TS </w:t>
      </w:r>
      <w:r w:rsidRPr="00B651B1">
        <w:rPr>
          <w:lang w:val="en-US" w:eastAsia="zh-CN"/>
        </w:rPr>
        <w:t>2</w:t>
      </w:r>
      <w:r>
        <w:rPr>
          <w:rFonts w:hint="eastAsia"/>
          <w:lang w:val="en-US" w:eastAsia="zh-CN"/>
        </w:rPr>
        <w:t>4</w:t>
      </w:r>
      <w:r w:rsidRPr="00B651B1">
        <w:rPr>
          <w:lang w:val="en-US" w:eastAsia="zh-CN"/>
        </w:rPr>
        <w:t>.</w:t>
      </w:r>
      <w:r>
        <w:rPr>
          <w:rFonts w:hint="eastAsia"/>
          <w:lang w:val="en-US" w:eastAsia="zh-CN"/>
        </w:rPr>
        <w:t>082</w:t>
      </w:r>
      <w:r>
        <w:rPr>
          <w:lang w:val="en-US" w:eastAsia="zh-CN"/>
        </w:rPr>
        <w:t> </w:t>
      </w:r>
      <w:r>
        <w:rPr>
          <w:rFonts w:hint="eastAsia"/>
          <w:lang w:val="en-US" w:eastAsia="zh-CN"/>
        </w:rPr>
        <w:t>[</w:t>
      </w:r>
      <w:r w:rsidR="00846136">
        <w:rPr>
          <w:lang w:val="en-US" w:eastAsia="zh-CN"/>
        </w:rPr>
        <w:t>13</w:t>
      </w:r>
      <w:r>
        <w:rPr>
          <w:rFonts w:hint="eastAsia"/>
          <w:lang w:val="en-US" w:eastAsia="zh-CN"/>
        </w:rPr>
        <w:t>]</w:t>
      </w:r>
      <w:r w:rsidRPr="003440E8">
        <w:rPr>
          <w:lang w:val="en-US" w:eastAsia="zh-CN"/>
        </w:rPr>
        <w:t>.</w:t>
      </w:r>
    </w:p>
    <w:p w14:paraId="586F0B9B" w14:textId="77777777" w:rsidR="006E5637" w:rsidRPr="007902FE" w:rsidRDefault="006E5637" w:rsidP="006E5637">
      <w:pPr>
        <w:pStyle w:val="Heading4"/>
        <w:rPr>
          <w:lang w:val="en-US"/>
        </w:rPr>
      </w:pPr>
      <w:bookmarkStart w:id="294" w:name="_Toc99992588"/>
      <w:r w:rsidRPr="007902FE">
        <w:rPr>
          <w:lang w:val="en-US"/>
        </w:rPr>
        <w:lastRenderedPageBreak/>
        <w:t>5.1.2.</w:t>
      </w:r>
      <w:r w:rsidR="004D3D31" w:rsidRPr="007902FE">
        <w:rPr>
          <w:lang w:val="en-US"/>
        </w:rPr>
        <w:t>5</w:t>
      </w:r>
      <w:r w:rsidRPr="007902FE">
        <w:rPr>
          <w:lang w:val="en-US"/>
        </w:rPr>
        <w:tab/>
        <w:t>UE unreachable</w:t>
      </w:r>
      <w:bookmarkEnd w:id="294"/>
    </w:p>
    <w:p w14:paraId="371D1E8A" w14:textId="77777777" w:rsidR="00E13753" w:rsidRDefault="00E13753" w:rsidP="00E13753">
      <w:pPr>
        <w:rPr>
          <w:lang w:val="en-US"/>
        </w:rPr>
      </w:pPr>
      <w:r w:rsidRPr="007902FE">
        <w:rPr>
          <w:lang w:val="en-US"/>
        </w:rPr>
        <w:t>On receipt of a</w:t>
      </w:r>
      <w:r>
        <w:rPr>
          <w:lang w:val="en-US"/>
        </w:rPr>
        <w:t>n</w:t>
      </w:r>
      <w:r w:rsidRPr="007902FE">
        <w:rPr>
          <w:lang w:val="en-US"/>
        </w:rPr>
        <w:t xml:space="preserve"> SGsAP-UE-UNREACHABLE message before the timer</w:t>
      </w:r>
      <w:r>
        <w:rPr>
          <w:lang w:val="en-US"/>
        </w:rPr>
        <w:t> Ts5 expires</w:t>
      </w:r>
      <w:r w:rsidRPr="007902FE">
        <w:rPr>
          <w:lang w:val="en-US"/>
        </w:rPr>
        <w:t>, the VLR stops timer</w:t>
      </w:r>
      <w:r>
        <w:rPr>
          <w:lang w:val="en-US"/>
        </w:rPr>
        <w:t> </w:t>
      </w:r>
      <w:r w:rsidRPr="007902FE">
        <w:rPr>
          <w:lang w:val="en-US"/>
        </w:rPr>
        <w:t>Ts5</w:t>
      </w:r>
      <w:r>
        <w:rPr>
          <w:lang w:val="en-US"/>
        </w:rPr>
        <w:t xml:space="preserve">, and </w:t>
      </w:r>
      <w:r w:rsidRPr="007902FE">
        <w:rPr>
          <w:lang w:val="en-US"/>
        </w:rPr>
        <w:t xml:space="preserve">the paging procedure for that paging request towards the </w:t>
      </w:r>
      <w:smartTag w:uri="urn:schemas-microsoft-com:office:smarttags" w:element="stockticker">
        <w:r w:rsidRPr="007902FE">
          <w:rPr>
            <w:lang w:val="en-US"/>
          </w:rPr>
          <w:t>MME</w:t>
        </w:r>
      </w:smartTag>
      <w:r>
        <w:rPr>
          <w:lang w:val="en-US"/>
        </w:rPr>
        <w:t xml:space="preserve"> is</w:t>
      </w:r>
      <w:r w:rsidRPr="007902FE">
        <w:rPr>
          <w:lang w:val="en-US"/>
        </w:rPr>
        <w:t xml:space="preserve"> stopped</w:t>
      </w:r>
      <w:r>
        <w:rPr>
          <w:lang w:val="en-US"/>
        </w:rPr>
        <w:t xml:space="preserve">. </w:t>
      </w:r>
      <w:r w:rsidRPr="005B728E">
        <w:rPr>
          <w:lang w:val="en-US"/>
        </w:rPr>
        <w:t>The state of the SGs associ</w:t>
      </w:r>
      <w:r>
        <w:rPr>
          <w:lang w:val="en-US"/>
        </w:rPr>
        <w:t>ation at the VLR is unchanged</w:t>
      </w:r>
      <w:r w:rsidRPr="005B728E">
        <w:rPr>
          <w:lang w:val="en-US"/>
        </w:rPr>
        <w:t>.</w:t>
      </w:r>
    </w:p>
    <w:p w14:paraId="732956D1" w14:textId="77777777" w:rsidR="00FD54B6" w:rsidRDefault="00FD54B6" w:rsidP="00FD54B6">
      <w:pPr>
        <w:rPr>
          <w:lang w:val="en-US"/>
        </w:rPr>
      </w:pPr>
      <w:r>
        <w:rPr>
          <w:lang w:val="en-US"/>
        </w:rPr>
        <w:t>For Deployment Option 2 (see subclause 8.2.4a.1 of 3GPP TS 23.272 [7]), if the paging was due to SMS and the VLR included</w:t>
      </w:r>
      <w:r w:rsidRPr="009A203D">
        <w:rPr>
          <w:lang w:val="en-US"/>
        </w:rPr>
        <w:t xml:space="preserve"> </w:t>
      </w:r>
      <w:r w:rsidRPr="00215943">
        <w:rPr>
          <w:lang w:val="en-US"/>
        </w:rPr>
        <w:t xml:space="preserve">the SM-Delivery-Timer and SM-Delivery-Start-Time </w:t>
      </w:r>
      <w:r>
        <w:rPr>
          <w:lang w:val="en-US"/>
        </w:rPr>
        <w:t xml:space="preserve">IEs in the </w:t>
      </w:r>
      <w:r w:rsidRPr="007902FE">
        <w:rPr>
          <w:lang w:val="en-US"/>
        </w:rPr>
        <w:t>SGsAP-PAGING-REQUEST</w:t>
      </w:r>
      <w:r>
        <w:rPr>
          <w:lang w:val="en-US"/>
        </w:rPr>
        <w:t>, and if the</w:t>
      </w:r>
      <w:r>
        <w:rPr>
          <w:rFonts w:eastAsia="MS Mincho"/>
          <w:lang w:val="en-US"/>
        </w:rPr>
        <w:t xml:space="preserve"> SM Buffer Request Indicator bit is set </w:t>
      </w:r>
      <w:r>
        <w:rPr>
          <w:lang w:val="en-US"/>
        </w:rPr>
        <w:t>in</w:t>
      </w:r>
      <w:r>
        <w:rPr>
          <w:rFonts w:eastAsia="MS Mincho"/>
          <w:lang w:val="en-US"/>
        </w:rPr>
        <w:t xml:space="preserve"> the Additional UE Unreachable indicators IE in the SGsAP_UE_UNREACHABLE message, the </w:t>
      </w:r>
      <w:r>
        <w:rPr>
          <w:lang w:val="en-US"/>
        </w:rPr>
        <w:t xml:space="preserve">VLR may buffer the Short Message until the </w:t>
      </w:r>
      <w:r w:rsidRPr="00215943">
        <w:rPr>
          <w:lang w:val="en-US"/>
        </w:rPr>
        <w:t xml:space="preserve">time </w:t>
      </w:r>
      <w:r>
        <w:rPr>
          <w:lang w:val="en-US"/>
        </w:rPr>
        <w:t xml:space="preserve">indicated in the </w:t>
      </w:r>
      <w:r w:rsidRPr="007902FE">
        <w:rPr>
          <w:lang w:val="en-US"/>
        </w:rPr>
        <w:t>SGsAP-PAGING-REQUEST</w:t>
      </w:r>
      <w:r>
        <w:rPr>
          <w:lang w:val="en-US"/>
        </w:rPr>
        <w:t xml:space="preserve"> or until receipt of any earlier </w:t>
      </w:r>
      <w:r w:rsidRPr="007902FE">
        <w:rPr>
          <w:lang w:val="en-US"/>
        </w:rPr>
        <w:t>SGsAP</w:t>
      </w:r>
      <w:r>
        <w:rPr>
          <w:lang w:val="en-US"/>
        </w:rPr>
        <w:t xml:space="preserve"> message for the UE.</w:t>
      </w:r>
    </w:p>
    <w:p w14:paraId="13F48318" w14:textId="77777777" w:rsidR="005234F8" w:rsidRDefault="005234F8" w:rsidP="00FD54B6">
      <w:pPr>
        <w:rPr>
          <w:lang w:val="en-US"/>
        </w:rPr>
      </w:pPr>
      <w:r>
        <w:rPr>
          <w:lang w:val="en-US"/>
        </w:rPr>
        <w:t xml:space="preserve">For Deployment Option 2 (see subclause 8.2.4a.1 of 3GPP TS 23.272 [7]), if </w:t>
      </w:r>
      <w:r w:rsidRPr="009B1EFE">
        <w:rPr>
          <w:lang w:val="en-US"/>
        </w:rPr>
        <w:t xml:space="preserve">the </w:t>
      </w:r>
      <w:r>
        <w:rPr>
          <w:lang w:val="en-US"/>
        </w:rPr>
        <w:t xml:space="preserve">Retransmission Time IE was included in the </w:t>
      </w:r>
      <w:r w:rsidRPr="007902FE">
        <w:rPr>
          <w:lang w:val="en-US"/>
        </w:rPr>
        <w:t>SGsAP-UE-UNREACHABLE message</w:t>
      </w:r>
      <w:r>
        <w:rPr>
          <w:rFonts w:eastAsia="MS Mincho"/>
          <w:lang w:val="en-US"/>
        </w:rPr>
        <w:t xml:space="preserve">, the </w:t>
      </w:r>
      <w:r>
        <w:rPr>
          <w:lang w:val="en-US"/>
        </w:rPr>
        <w:t xml:space="preserve">VLR may forward the received Requested Retransmission Time IE to the SMS-GMSC </w:t>
      </w:r>
      <w:r w:rsidRPr="007902FE">
        <w:rPr>
          <w:lang w:val="en-US"/>
        </w:rPr>
        <w:t>as defined 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lang w:val="en-US"/>
        </w:rPr>
        <w:t xml:space="preserve">. In this case, the VLR shall not set the MNRF flag. </w:t>
      </w:r>
    </w:p>
    <w:p w14:paraId="2655EA3D" w14:textId="77777777" w:rsidR="00E13753" w:rsidRDefault="00E13753" w:rsidP="00E13753">
      <w:pPr>
        <w:pStyle w:val="NO"/>
        <w:rPr>
          <w:lang w:val="en-US"/>
        </w:rPr>
      </w:pPr>
      <w:r>
        <w:rPr>
          <w:lang w:val="en-US"/>
        </w:rPr>
        <w:t>NOTE 1:</w:t>
      </w:r>
      <w:r>
        <w:rPr>
          <w:lang w:val="en-US"/>
        </w:rPr>
        <w:tab/>
        <w:t>A/Iu paging can be ongoing.</w:t>
      </w:r>
    </w:p>
    <w:p w14:paraId="4907FAAE" w14:textId="77777777" w:rsidR="00E13753" w:rsidRDefault="00E13753" w:rsidP="00E13753">
      <w:pPr>
        <w:pStyle w:val="NO"/>
        <w:rPr>
          <w:lang w:val="en-US"/>
        </w:rPr>
      </w:pPr>
      <w:r>
        <w:rPr>
          <w:lang w:val="en-US"/>
        </w:rPr>
        <w:t>NOTE 2:</w:t>
      </w:r>
      <w:r>
        <w:rPr>
          <w:lang w:val="en-US"/>
        </w:rPr>
        <w:tab/>
      </w:r>
      <w:r w:rsidRPr="004968A2">
        <w:rPr>
          <w:lang w:val="en-US"/>
        </w:rPr>
        <w:t xml:space="preserve">If the VLR considers the paging procedure completed, and no response from the UE has been received, and </w:t>
      </w:r>
      <w:r>
        <w:rPr>
          <w:lang w:val="en-US"/>
        </w:rPr>
        <w:t>CFNRc has been configured and activated for the terminating UE</w:t>
      </w:r>
      <w:r>
        <w:t xml:space="preserve">, </w:t>
      </w:r>
      <w:r>
        <w:rPr>
          <w:lang w:val="en-US"/>
        </w:rPr>
        <w:t xml:space="preserve">the VLR applies the equivalent handling as for </w:t>
      </w:r>
      <w:r>
        <w:t>Call Forwarding on Not Reachable, as specified in 3GPP TS 23.082 [5B] and 3GPP TS 29.011 [15A].</w:t>
      </w:r>
    </w:p>
    <w:p w14:paraId="5228BADA" w14:textId="77777777" w:rsidR="00DC1AC7" w:rsidRPr="007902FE" w:rsidRDefault="00645022" w:rsidP="00903CBD">
      <w:pPr>
        <w:pStyle w:val="Heading3"/>
        <w:rPr>
          <w:lang w:val="en-US"/>
        </w:rPr>
      </w:pPr>
      <w:bookmarkStart w:id="295" w:name="_Toc99992589"/>
      <w:r w:rsidRPr="007902FE">
        <w:rPr>
          <w:lang w:val="en-US"/>
        </w:rPr>
        <w:t>5</w:t>
      </w:r>
      <w:r w:rsidR="00DC1AC7" w:rsidRPr="007902FE">
        <w:rPr>
          <w:lang w:val="en-US"/>
        </w:rPr>
        <w:t>.</w:t>
      </w:r>
      <w:r w:rsidR="00903CBD" w:rsidRPr="007902FE">
        <w:rPr>
          <w:lang w:val="en-US"/>
        </w:rPr>
        <w:t>1.</w:t>
      </w:r>
      <w:r w:rsidR="00DC1AC7" w:rsidRPr="007902FE">
        <w:rPr>
          <w:lang w:val="en-US"/>
        </w:rPr>
        <w:t>3</w:t>
      </w:r>
      <w:r w:rsidR="00DC1AC7" w:rsidRPr="007902FE">
        <w:rPr>
          <w:lang w:val="en-US"/>
        </w:rPr>
        <w:tab/>
        <w:t>Procedures in the MME</w:t>
      </w:r>
      <w:bookmarkEnd w:id="295"/>
    </w:p>
    <w:p w14:paraId="7F952EA2" w14:textId="77777777" w:rsidR="00E414E3" w:rsidRPr="007902FE" w:rsidRDefault="00E414E3" w:rsidP="00E414E3">
      <w:pPr>
        <w:pStyle w:val="Heading4"/>
        <w:rPr>
          <w:lang w:val="en-US"/>
        </w:rPr>
      </w:pPr>
      <w:bookmarkStart w:id="296" w:name="_Toc99992590"/>
      <w:r w:rsidRPr="007902FE">
        <w:rPr>
          <w:lang w:val="en-US"/>
        </w:rPr>
        <w:t>5.1.3</w:t>
      </w:r>
      <w:r>
        <w:rPr>
          <w:lang w:val="en-US"/>
        </w:rPr>
        <w:t>.1</w:t>
      </w:r>
      <w:r w:rsidRPr="007902FE">
        <w:rPr>
          <w:lang w:val="en-US"/>
        </w:rPr>
        <w:tab/>
      </w:r>
      <w:r>
        <w:rPr>
          <w:lang w:val="en-US"/>
        </w:rPr>
        <w:t>General</w:t>
      </w:r>
      <w:bookmarkEnd w:id="296"/>
    </w:p>
    <w:p w14:paraId="192AFD35" w14:textId="77777777" w:rsidR="00E5256E" w:rsidRDefault="00414653" w:rsidP="00E5256E">
      <w:pPr>
        <w:keepNext/>
        <w:keepLines/>
      </w:pPr>
      <w:r w:rsidRPr="007902FE">
        <w:rPr>
          <w:lang w:val="en-US"/>
        </w:rPr>
        <w:t xml:space="preserve">The MME accepts SGsAP-PAGING-REQUEST messages in any state of the </w:t>
      </w:r>
      <w:r w:rsidR="00217A94" w:rsidRPr="007902FE">
        <w:rPr>
          <w:lang w:val="en-US"/>
        </w:rPr>
        <w:t xml:space="preserve">SGs </w:t>
      </w:r>
      <w:r w:rsidRPr="007902FE">
        <w:rPr>
          <w:lang w:val="en-US"/>
        </w:rPr>
        <w:t>association</w:t>
      </w:r>
      <w:r w:rsidR="00FE1525">
        <w:rPr>
          <w:rFonts w:hint="eastAsia"/>
          <w:lang w:val="en-US" w:eastAsia="zh-CN"/>
        </w:rPr>
        <w:t>.</w:t>
      </w:r>
      <w:r w:rsidRPr="007902FE">
        <w:rPr>
          <w:lang w:val="en-US"/>
        </w:rPr>
        <w:t xml:space="preserve"> </w:t>
      </w:r>
      <w:r w:rsidR="00FE1525">
        <w:rPr>
          <w:rFonts w:hint="eastAsia"/>
          <w:lang w:val="en-US" w:eastAsia="zh-CN"/>
        </w:rPr>
        <w:t>I</w:t>
      </w:r>
      <w:r w:rsidR="00FE1525">
        <w:rPr>
          <w:lang w:val="en-US" w:eastAsia="zh-CN"/>
        </w:rPr>
        <w:t xml:space="preserve">n the </w:t>
      </w:r>
      <w:r w:rsidRPr="007902FE">
        <w:rPr>
          <w:lang w:val="en-US"/>
        </w:rPr>
        <w:t>SGs-NULL</w:t>
      </w:r>
      <w:r w:rsidR="00FE1525" w:rsidRPr="00A626AF">
        <w:rPr>
          <w:lang w:val="en-US" w:eastAsia="zh-CN"/>
        </w:rPr>
        <w:t xml:space="preserve"> </w:t>
      </w:r>
      <w:r w:rsidR="00FE1525">
        <w:rPr>
          <w:lang w:val="en-US" w:eastAsia="zh-CN"/>
        </w:rPr>
        <w:t>state</w:t>
      </w:r>
      <w:r w:rsidR="00FE1525">
        <w:rPr>
          <w:rFonts w:hint="eastAsia"/>
          <w:lang w:val="en-US" w:eastAsia="zh-CN"/>
        </w:rPr>
        <w:t>,</w:t>
      </w:r>
      <w:r w:rsidRPr="007902FE">
        <w:rPr>
          <w:lang w:val="en-US"/>
        </w:rPr>
        <w:t xml:space="preserve"> </w:t>
      </w:r>
      <w:r w:rsidR="00FE1525" w:rsidRPr="00F21E01">
        <w:t xml:space="preserve">the </w:t>
      </w:r>
      <w:r w:rsidR="00FE1525">
        <w:rPr>
          <w:rFonts w:hint="eastAsia"/>
        </w:rPr>
        <w:t>MME</w:t>
      </w:r>
      <w:r w:rsidR="00FE1525" w:rsidRPr="00F21E01">
        <w:t xml:space="preserve"> accepts </w:t>
      </w:r>
      <w:r w:rsidR="00FE1525" w:rsidRPr="007902FE">
        <w:t>SGsAP-PAGING-REQUEST</w:t>
      </w:r>
      <w:r w:rsidR="00FE1525" w:rsidRPr="00F21E01">
        <w:t xml:space="preserve"> messages</w:t>
      </w:r>
      <w:r w:rsidR="00FE1525">
        <w:rPr>
          <w:rFonts w:hint="eastAsia"/>
          <w:lang w:eastAsia="zh-CN"/>
        </w:rPr>
        <w:t xml:space="preserve"> only</w:t>
      </w:r>
      <w:r w:rsidR="00FE1525" w:rsidRPr="00F21E01">
        <w:t xml:space="preserve"> if</w:t>
      </w:r>
      <w:r w:rsidR="00E5256E">
        <w:t>:</w:t>
      </w:r>
    </w:p>
    <w:p w14:paraId="21409394" w14:textId="77777777" w:rsidR="00E5256E" w:rsidRDefault="00E5256E" w:rsidP="00E5256E">
      <w:pPr>
        <w:pStyle w:val="B1"/>
      </w:pPr>
      <w:r>
        <w:t>-</w:t>
      </w:r>
      <w:r>
        <w:tab/>
      </w:r>
      <w:r w:rsidR="00FE1525" w:rsidRPr="00F21E01">
        <w:t>the "MME-Reset" restoration indicator is set to "true"</w:t>
      </w:r>
      <w:r>
        <w:t>; or</w:t>
      </w:r>
    </w:p>
    <w:p w14:paraId="456A4685" w14:textId="77777777" w:rsidR="00E5256E" w:rsidRDefault="00E5256E" w:rsidP="00E5256E">
      <w:pPr>
        <w:pStyle w:val="B1"/>
      </w:pPr>
      <w:r>
        <w:t>-</w:t>
      </w:r>
      <w:r>
        <w:tab/>
      </w:r>
      <w:r w:rsidRPr="00272E71">
        <w:t xml:space="preserve">the </w:t>
      </w:r>
      <w:r>
        <w:t xml:space="preserve">MME </w:t>
      </w:r>
      <w:r w:rsidRPr="00272E71">
        <w:t xml:space="preserve">supports MT CS services delivery via an alternative MME in the MME pool as defined in </w:t>
      </w:r>
      <w:r>
        <w:rPr>
          <w:noProof/>
        </w:rPr>
        <w:t>3GPP TS 23.007</w:t>
      </w:r>
      <w:r w:rsidRPr="003168A2">
        <w:rPr>
          <w:noProof/>
        </w:rPr>
        <w:t> [</w:t>
      </w:r>
      <w:r>
        <w:rPr>
          <w:noProof/>
        </w:rPr>
        <w:t>4</w:t>
      </w:r>
      <w:r w:rsidRPr="003168A2">
        <w:rPr>
          <w:noProof/>
        </w:rPr>
        <w:t>]</w:t>
      </w:r>
      <w:r>
        <w:t xml:space="preserve"> and the </w:t>
      </w:r>
      <w:r w:rsidRPr="00272E71">
        <w:t xml:space="preserve">CS restoration indicator is set in the </w:t>
      </w:r>
      <w:r>
        <w:t>A</w:t>
      </w:r>
      <w:r w:rsidRPr="00272E71">
        <w:t xml:space="preserve">dditional paging indicators information element in the </w:t>
      </w:r>
      <w:r w:rsidRPr="00272E71">
        <w:rPr>
          <w:lang w:val="en-US" w:eastAsia="zh-CN"/>
        </w:rPr>
        <w:t>SGs</w:t>
      </w:r>
      <w:r>
        <w:rPr>
          <w:lang w:val="en-US" w:eastAsia="zh-CN"/>
        </w:rPr>
        <w:t>-PAGING-REQUEST message</w:t>
      </w:r>
      <w:r w:rsidRPr="00F21E01">
        <w:t>.</w:t>
      </w:r>
    </w:p>
    <w:p w14:paraId="1920272C" w14:textId="77777777" w:rsidR="00414653" w:rsidRDefault="00414653" w:rsidP="00E5256E">
      <w:pPr>
        <w:rPr>
          <w:lang w:val="en-US"/>
        </w:rPr>
      </w:pPr>
      <w:r w:rsidRPr="007902FE">
        <w:rPr>
          <w:lang w:val="en-US"/>
        </w:rPr>
        <w:t>When a MME receives a SGs</w:t>
      </w:r>
      <w:r w:rsidR="00F543C8">
        <w:rPr>
          <w:lang w:val="en-US"/>
        </w:rPr>
        <w:t>AP</w:t>
      </w:r>
      <w:r w:rsidRPr="007902FE">
        <w:rPr>
          <w:lang w:val="en-US"/>
        </w:rPr>
        <w:t xml:space="preserve">-PAGING-REQUEST message from a VLR, the MME shall first check if the UE is known by the MME. </w:t>
      </w:r>
      <w:r w:rsidR="00D07DD7" w:rsidRPr="007902FE">
        <w:rPr>
          <w:lang w:val="en-US"/>
        </w:rPr>
        <w:t>The handling of the paging request depends on the state of the SGs association</w:t>
      </w:r>
      <w:r w:rsidR="00593195">
        <w:rPr>
          <w:lang w:val="en-US"/>
        </w:rPr>
        <w:t>,</w:t>
      </w:r>
      <w:r w:rsidR="00D07DD7" w:rsidRPr="007902FE">
        <w:rPr>
          <w:lang w:val="en-US"/>
        </w:rPr>
        <w:t xml:space="preserve"> the EMM context variables at the MME</w:t>
      </w:r>
      <w:r w:rsidR="00A00A35">
        <w:rPr>
          <w:lang w:val="en-US"/>
        </w:rPr>
        <w:t>,</w:t>
      </w:r>
      <w:r w:rsidR="00A00A35" w:rsidRPr="00B604D7">
        <w:rPr>
          <w:lang w:val="en-US"/>
        </w:rPr>
        <w:t xml:space="preserve"> </w:t>
      </w:r>
      <w:r w:rsidR="00A00A35">
        <w:rPr>
          <w:lang w:val="en-US"/>
        </w:rPr>
        <w:t>and</w:t>
      </w:r>
      <w:r w:rsidR="00A00A35" w:rsidRPr="00D05C7B">
        <w:rPr>
          <w:lang w:val="en-US"/>
        </w:rPr>
        <w:t xml:space="preserve"> the</w:t>
      </w:r>
      <w:r w:rsidR="00A00A35">
        <w:rPr>
          <w:rFonts w:hint="eastAsia"/>
          <w:lang w:val="en-US" w:eastAsia="zh-CN"/>
        </w:rPr>
        <w:t xml:space="preserve"> </w:t>
      </w:r>
      <w:r w:rsidR="00A00A35" w:rsidRPr="007902FE">
        <w:rPr>
          <w:lang w:val="en-US"/>
        </w:rPr>
        <w:t>Service indicator</w:t>
      </w:r>
      <w:r w:rsidR="00A00A35">
        <w:rPr>
          <w:rFonts w:hint="eastAsia"/>
          <w:lang w:val="en-US" w:eastAsia="zh-CN"/>
        </w:rPr>
        <w:t xml:space="preserve"> </w:t>
      </w:r>
      <w:r w:rsidR="00A00A35">
        <w:rPr>
          <w:lang w:val="en-US" w:eastAsia="zh-CN"/>
        </w:rPr>
        <w:t xml:space="preserve">information element in the </w:t>
      </w:r>
      <w:r w:rsidR="00A00A35" w:rsidRPr="007902FE">
        <w:rPr>
          <w:lang w:val="en-US"/>
        </w:rPr>
        <w:t>SGs</w:t>
      </w:r>
      <w:r w:rsidR="00A00A35">
        <w:rPr>
          <w:lang w:val="en-US"/>
        </w:rPr>
        <w:t>AP</w:t>
      </w:r>
      <w:r w:rsidR="00A00A35" w:rsidRPr="007902FE">
        <w:rPr>
          <w:lang w:val="en-US"/>
        </w:rPr>
        <w:t xml:space="preserve">-PAGING-REQUEST </w:t>
      </w:r>
      <w:r w:rsidR="00A00A35">
        <w:rPr>
          <w:lang w:val="en-US"/>
        </w:rPr>
        <w:t>message.</w:t>
      </w:r>
      <w:r w:rsidR="00E66535">
        <w:rPr>
          <w:rFonts w:hint="eastAsia"/>
          <w:lang w:val="en-US" w:eastAsia="ja-JP"/>
        </w:rPr>
        <w:t xml:space="preserve"> </w:t>
      </w:r>
      <w:r w:rsidR="00E66535" w:rsidRPr="004F18A5">
        <w:rPr>
          <w:lang w:val="en-US" w:eastAsia="ja-JP"/>
        </w:rPr>
        <w:t xml:space="preserve">The MME </w:t>
      </w:r>
      <w:r w:rsidR="00EE63F0">
        <w:rPr>
          <w:lang w:val="en-US" w:eastAsia="ja-JP"/>
        </w:rPr>
        <w:t xml:space="preserve">shall </w:t>
      </w:r>
      <w:r w:rsidR="00E66535" w:rsidRPr="004F18A5">
        <w:rPr>
          <w:lang w:val="en-US" w:eastAsia="ja-JP"/>
        </w:rPr>
        <w:t>process the paging request</w:t>
      </w:r>
      <w:r w:rsidR="00E66535" w:rsidRPr="004F18A5">
        <w:t xml:space="preserve"> </w:t>
      </w:r>
      <w:r w:rsidR="00E66535" w:rsidRPr="004174BB">
        <w:t>and subsequent SGs procedures related to this request</w:t>
      </w:r>
      <w:r w:rsidR="00E66535">
        <w:t xml:space="preserve"> </w:t>
      </w:r>
      <w:r w:rsidR="00E66535" w:rsidRPr="004F18A5">
        <w:t xml:space="preserve">preferentially compared to other normal procedures if the SGsAP-PAGING-REQUEST message includes the </w:t>
      </w:r>
      <w:r w:rsidR="00E66535">
        <w:t xml:space="preserve">eMLPP </w:t>
      </w:r>
      <w:r w:rsidR="00E66535">
        <w:rPr>
          <w:rFonts w:hint="eastAsia"/>
          <w:lang w:eastAsia="ja-JP"/>
        </w:rPr>
        <w:t>p</w:t>
      </w:r>
      <w:r w:rsidR="00E66535" w:rsidRPr="004F18A5">
        <w:t xml:space="preserve">riority information element </w:t>
      </w:r>
      <w:r w:rsidR="00EE63F0" w:rsidRPr="004D4FF6">
        <w:t xml:space="preserve">and if the </w:t>
      </w:r>
      <w:r w:rsidR="00EE63F0">
        <w:t>MME de</w:t>
      </w:r>
      <w:r w:rsidR="00EE63F0">
        <w:rPr>
          <w:lang w:eastAsia="zh-CN"/>
        </w:rPr>
        <w:t>termine</w:t>
      </w:r>
      <w:r w:rsidR="00EE63F0">
        <w:t xml:space="preserve">s the CS call has </w:t>
      </w:r>
      <w:r w:rsidR="00EE63F0" w:rsidRPr="004D4FF6">
        <w:t xml:space="preserve">high priority </w:t>
      </w:r>
      <w:r w:rsidR="00EE63F0">
        <w:rPr>
          <w:lang w:val="en-US"/>
        </w:rPr>
        <w:t xml:space="preserve">based on </w:t>
      </w:r>
      <w:r w:rsidR="00EE63F0">
        <w:t xml:space="preserve">the received value </w:t>
      </w:r>
      <w:r w:rsidR="00EE63F0" w:rsidRPr="004D4FF6">
        <w:t xml:space="preserve">in </w:t>
      </w:r>
      <w:r w:rsidR="00EE63F0">
        <w:t xml:space="preserve">the </w:t>
      </w:r>
      <w:r w:rsidR="00EE63F0" w:rsidRPr="004D4FF6">
        <w:t xml:space="preserve">eMLPP priority information element </w:t>
      </w:r>
      <w:r w:rsidR="00E66535" w:rsidRPr="004F18A5">
        <w:t>(see 3GPP</w:t>
      </w:r>
      <w:r w:rsidR="00E66535">
        <w:t> TS 23.272 </w:t>
      </w:r>
      <w:r w:rsidR="00E66535" w:rsidRPr="00B25132">
        <w:t>[7]).</w:t>
      </w:r>
    </w:p>
    <w:p w14:paraId="018B8813" w14:textId="77777777" w:rsidR="00593195" w:rsidRPr="007902FE" w:rsidRDefault="00A00A35" w:rsidP="00414653">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r w:rsidRPr="007902FE">
        <w:rPr>
          <w:lang w:val="en-US"/>
        </w:rPr>
        <w:t>SGs</w:t>
      </w:r>
      <w:r>
        <w:rPr>
          <w:lang w:val="en-US"/>
        </w:rPr>
        <w:t>AP</w:t>
      </w:r>
      <w:r w:rsidRPr="007902FE">
        <w:rPr>
          <w:lang w:val="en-US"/>
        </w:rPr>
        <w:t xml:space="preserve">-PAGING-REQUEST </w:t>
      </w:r>
      <w:r>
        <w:rPr>
          <w:lang w:val="en-US"/>
        </w:rPr>
        <w:t>message indicates "CS call indicator</w:t>
      </w:r>
      <w:r w:rsidRPr="007902FE">
        <w:rPr>
          <w:rFonts w:eastAsia="MS Mincho"/>
          <w:lang w:val="en-US"/>
        </w:rPr>
        <w:t>"</w:t>
      </w:r>
      <w:r>
        <w:rPr>
          <w:rFonts w:eastAsia="MS Mincho"/>
          <w:lang w:val="en-US"/>
        </w:rPr>
        <w:t>, the MME shall handle the paging request as follows</w:t>
      </w:r>
      <w:r>
        <w:rPr>
          <w:lang w:val="en-US"/>
        </w:rPr>
        <w:t>:</w:t>
      </w:r>
    </w:p>
    <w:p w14:paraId="60EFE025" w14:textId="77777777" w:rsidR="00497EE6" w:rsidRPr="00CB0236" w:rsidRDefault="00D07DD7" w:rsidP="00CB0236">
      <w:pPr>
        <w:pStyle w:val="B1"/>
      </w:pPr>
      <w:r w:rsidRPr="00CB0236">
        <w:t>a)</w:t>
      </w:r>
      <w:r w:rsidRPr="00CB0236">
        <w:tab/>
      </w:r>
      <w:r w:rsidR="00F4447D" w:rsidRPr="00CB0236">
        <w:t xml:space="preserve">If the </w:t>
      </w:r>
      <w:r w:rsidRPr="00CB0236">
        <w:t>UE is known:</w:t>
      </w:r>
    </w:p>
    <w:p w14:paraId="6D76E1D4" w14:textId="77777777" w:rsidR="00D07DD7" w:rsidRPr="007902FE" w:rsidRDefault="00497EE6" w:rsidP="00497EE6">
      <w:pPr>
        <w:pStyle w:val="B2"/>
        <w:rPr>
          <w:lang w:val="en-US"/>
        </w:rPr>
      </w:pPr>
      <w:r w:rsidRPr="00F548FF">
        <w:rPr>
          <w:lang w:val="en-US" w:eastAsia="zh-CN"/>
        </w:rPr>
        <w:t>-</w:t>
      </w:r>
      <w:r w:rsidRPr="00F548FF">
        <w:rPr>
          <w:lang w:val="en-US" w:eastAsia="zh-CN"/>
        </w:rPr>
        <w:tab/>
        <w:t xml:space="preserve">if the </w:t>
      </w:r>
      <w:r>
        <w:rPr>
          <w:rFonts w:hint="eastAsia"/>
          <w:lang w:val="en-US" w:eastAsia="zh-CN"/>
        </w:rPr>
        <w:t xml:space="preserve">UE is considered to be IMSI attached for EPS services and </w:t>
      </w:r>
      <w:r w:rsidRPr="00F548FF">
        <w:rPr>
          <w:lang w:val="en-US" w:eastAsia="zh-CN"/>
        </w:rPr>
        <w:t>"SMS only", the MME shall return an SGsAP-PAGING-REJECT message to the VLR indicating in the SGs cause information element "Mobile terminating CS fallback call rejected by the user";</w:t>
      </w:r>
    </w:p>
    <w:p w14:paraId="04C26706" w14:textId="77777777" w:rsidR="00E942F1" w:rsidRDefault="00D07DD7" w:rsidP="00E942F1">
      <w:pPr>
        <w:pStyle w:val="B2"/>
        <w:rPr>
          <w:lang w:eastAsia="zh-CN"/>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considered to be IMSI attached for EPS and non-EPS services (i.e. the SGs association is not in the state SGs-NULL), the MME shall page the UE based on the location information stored in the MME</w:t>
      </w:r>
      <w:r w:rsidR="00173394" w:rsidRPr="0029006A">
        <w:rPr>
          <w:lang w:val="en-US"/>
        </w:rPr>
        <w:t>, i.e. in all tracking areas of the stored list</w:t>
      </w:r>
      <w:r w:rsidR="00BB6240">
        <w:rPr>
          <w:lang w:val="en-US"/>
        </w:rPr>
        <w:t xml:space="preserve">. </w:t>
      </w:r>
      <w:r w:rsidR="00F543C8" w:rsidRPr="00712412">
        <w:rPr>
          <w:lang w:val="en-US" w:eastAsia="zh-CN"/>
        </w:rPr>
        <w:t xml:space="preserve">If the SGsAP-PAGING-REQUEST message does not include the Location area identifier information element, the </w:t>
      </w:r>
      <w:smartTag w:uri="urn:schemas-microsoft-com:office:smarttags" w:element="stockticker">
        <w:r w:rsidR="00F543C8" w:rsidRPr="00712412">
          <w:rPr>
            <w:lang w:val="en-US" w:eastAsia="zh-CN"/>
          </w:rPr>
          <w:t>MME</w:t>
        </w:r>
      </w:smartTag>
      <w:r w:rsidR="00F543C8" w:rsidRPr="00712412">
        <w:rPr>
          <w:lang w:val="en-US" w:eastAsia="zh-CN"/>
        </w:rPr>
        <w:t xml:space="preserve"> </w:t>
      </w:r>
      <w:r w:rsidR="00F543C8">
        <w:rPr>
          <w:lang w:val="en-US" w:eastAsia="zh-CN"/>
        </w:rPr>
        <w:t xml:space="preserve">may </w:t>
      </w:r>
      <w:r w:rsidR="00F543C8" w:rsidRPr="007902FE">
        <w:rPr>
          <w:lang w:val="en-US" w:eastAsia="zh-CN"/>
        </w:rPr>
        <w:t xml:space="preserve">set the </w:t>
      </w:r>
      <w:r w:rsidR="00F543C8" w:rsidRPr="00712412">
        <w:rPr>
          <w:lang w:val="en-US" w:eastAsia="zh-CN"/>
        </w:rPr>
        <w:t>"</w:t>
      </w:r>
      <w:r w:rsidR="00F543C8" w:rsidRPr="007902FE">
        <w:rPr>
          <w:lang w:val="en-US" w:eastAsia="zh-CN"/>
        </w:rPr>
        <w:t>VLR-Reliable</w:t>
      </w:r>
      <w:r w:rsidR="00F543C8" w:rsidRPr="00712412">
        <w:rPr>
          <w:lang w:val="en-US" w:eastAsia="zh-CN"/>
        </w:rPr>
        <w:t>"</w:t>
      </w:r>
      <w:r w:rsidR="00F543C8" w:rsidRPr="007902FE">
        <w:rPr>
          <w:lang w:val="en-US" w:eastAsia="zh-CN"/>
        </w:rPr>
        <w:t xml:space="preserve"> MM context variable to </w:t>
      </w:r>
      <w:r w:rsidR="00F543C8" w:rsidRPr="00712412">
        <w:rPr>
          <w:lang w:val="en-US" w:eastAsia="zh-CN"/>
        </w:rPr>
        <w:t>"</w:t>
      </w:r>
      <w:r w:rsidR="00F543C8" w:rsidRPr="007902FE">
        <w:rPr>
          <w:lang w:val="en-US" w:eastAsia="zh-CN"/>
        </w:rPr>
        <w:t>false</w:t>
      </w:r>
      <w:r w:rsidR="00F543C8" w:rsidRPr="00712412">
        <w:rPr>
          <w:lang w:val="en-US" w:eastAsia="zh-CN"/>
        </w:rPr>
        <w:t>"</w:t>
      </w:r>
      <w:r w:rsidR="00347FED">
        <w:rPr>
          <w:lang w:val="en-US" w:eastAsia="zh-CN"/>
        </w:rPr>
        <w:t xml:space="preserve">. </w:t>
      </w:r>
      <w:r w:rsidR="00347FED">
        <w:t xml:space="preserve">If ISR is activated, and in addition </w:t>
      </w:r>
      <w:r w:rsidR="00347FED" w:rsidRPr="00B36425">
        <w:rPr>
          <w:lang w:val="en-US"/>
        </w:rPr>
        <w:t xml:space="preserve">the SGsAP-PAGING-REQUEST message does not include </w:t>
      </w:r>
      <w:r w:rsidR="00347FED" w:rsidRPr="007902FE">
        <w:rPr>
          <w:lang w:val="en-US"/>
        </w:rPr>
        <w:t xml:space="preserve">the </w:t>
      </w:r>
      <w:r w:rsidR="00347FED">
        <w:rPr>
          <w:lang w:val="en-US"/>
        </w:rPr>
        <w:t xml:space="preserve">Location area identifier </w:t>
      </w:r>
      <w:r w:rsidR="00347FED">
        <w:rPr>
          <w:rFonts w:hint="eastAsia"/>
          <w:lang w:val="en-US" w:eastAsia="zh-CN"/>
        </w:rPr>
        <w:t xml:space="preserve">or </w:t>
      </w:r>
      <w:r w:rsidR="00347FED" w:rsidRPr="00220451">
        <w:rPr>
          <w:lang w:val="en-US" w:eastAsia="zh-CN"/>
        </w:rPr>
        <w:t>the "VLR-Reliable" MM context variable</w:t>
      </w:r>
      <w:r w:rsidR="00347FED">
        <w:rPr>
          <w:lang w:val="en-US" w:eastAsia="zh-CN"/>
        </w:rPr>
        <w:t xml:space="preserve"> in the MME</w:t>
      </w:r>
      <w:r w:rsidR="00347FED" w:rsidRPr="00220451">
        <w:rPr>
          <w:lang w:val="en-US" w:eastAsia="zh-CN"/>
        </w:rPr>
        <w:t xml:space="preserve"> is set to "false"</w:t>
      </w:r>
      <w:r w:rsidR="00347FED">
        <w:rPr>
          <w:lang w:val="en-US" w:eastAsia="zh-CN"/>
        </w:rPr>
        <w:t xml:space="preserve">, then the MME shall </w:t>
      </w:r>
      <w:r w:rsidR="00347FED">
        <w:t xml:space="preserve">send </w:t>
      </w:r>
      <w:r w:rsidR="00347FED">
        <w:rPr>
          <w:rFonts w:hint="eastAsia"/>
          <w:noProof/>
          <w:lang w:eastAsia="ja-JP"/>
        </w:rPr>
        <w:t xml:space="preserve">Detach </w:t>
      </w:r>
      <w:r w:rsidR="00347FED">
        <w:rPr>
          <w:noProof/>
          <w:lang w:eastAsia="ja-JP"/>
        </w:rPr>
        <w:t xml:space="preserve">Notification </w:t>
      </w:r>
      <w:r w:rsidR="00347FED">
        <w:rPr>
          <w:rFonts w:hint="eastAsia"/>
          <w:noProof/>
          <w:lang w:eastAsia="ja-JP"/>
        </w:rPr>
        <w:t xml:space="preserve">(Local Detach) </w:t>
      </w:r>
      <w:r w:rsidR="00347FED">
        <w:rPr>
          <w:rFonts w:hint="eastAsia"/>
          <w:lang w:eastAsia="ja-JP"/>
        </w:rPr>
        <w:t>message</w:t>
      </w:r>
      <w:r w:rsidR="00347FED">
        <w:rPr>
          <w:lang w:eastAsia="ja-JP"/>
        </w:rPr>
        <w:t xml:space="preserve"> to the associated SGSN</w:t>
      </w:r>
      <w:r w:rsidR="00BB6240" w:rsidRPr="00DB67C3">
        <w:t>;</w:t>
      </w:r>
    </w:p>
    <w:p w14:paraId="30F6FEF6" w14:textId="77777777" w:rsidR="00D07DD7" w:rsidRPr="00BB6240" w:rsidRDefault="00E942F1" w:rsidP="00E942F1">
      <w:pPr>
        <w:pStyle w:val="B2"/>
      </w:pPr>
      <w:r w:rsidRPr="007902FE">
        <w:rPr>
          <w:lang w:val="en-US"/>
        </w:rPr>
        <w:t>-</w:t>
      </w:r>
      <w:r w:rsidRPr="007902FE">
        <w:rPr>
          <w:lang w:val="en-US"/>
        </w:rPr>
        <w:tab/>
      </w:r>
      <w:r>
        <w:rPr>
          <w:rFonts w:hint="eastAsia"/>
          <w:lang w:val="en-US" w:eastAsia="zh-CN"/>
        </w:rPr>
        <w:t>if the MME det</w:t>
      </w:r>
      <w:r>
        <w:rPr>
          <w:rFonts w:hint="eastAsia"/>
          <w:lang w:val="en-US"/>
        </w:rPr>
        <w:t>ects that t</w:t>
      </w:r>
      <w:r w:rsidRPr="00F472D2">
        <w:rPr>
          <w:lang w:val="en-US"/>
        </w:rPr>
        <w:t>he UE currently has an ongoing IMS emergency session</w:t>
      </w:r>
      <w:r>
        <w:rPr>
          <w:rFonts w:hint="eastAsia"/>
          <w:lang w:val="en-US" w:eastAsia="zh-CN"/>
        </w:rPr>
        <w:t xml:space="preserve"> as specified in subclause</w:t>
      </w:r>
      <w:r>
        <w:rPr>
          <w:lang w:val="en-US" w:eastAsia="zh-CN"/>
        </w:rPr>
        <w:t> </w:t>
      </w:r>
      <w:r>
        <w:rPr>
          <w:rFonts w:hint="eastAsia"/>
          <w:lang w:val="en-US" w:eastAsia="zh-CN"/>
        </w:rPr>
        <w:t xml:space="preserve">4.6a, </w:t>
      </w:r>
      <w:r w:rsidRPr="0029006A">
        <w:rPr>
          <w:lang w:val="en-US"/>
        </w:rPr>
        <w:t>3GPP</w:t>
      </w:r>
      <w:r>
        <w:rPr>
          <w:lang w:val="en-US"/>
        </w:rPr>
        <w:t> </w:t>
      </w:r>
      <w:r w:rsidRPr="0029006A">
        <w:rPr>
          <w:lang w:val="en-US"/>
        </w:rPr>
        <w:t>TS</w:t>
      </w:r>
      <w:r>
        <w:rPr>
          <w:lang w:val="en-US"/>
        </w:rPr>
        <w:t> </w:t>
      </w:r>
      <w:r w:rsidRPr="0029006A">
        <w:rPr>
          <w:lang w:val="en-US"/>
        </w:rPr>
        <w:t>2</w:t>
      </w:r>
      <w:r>
        <w:rPr>
          <w:rFonts w:hint="eastAsia"/>
          <w:lang w:val="en-US" w:eastAsia="zh-CN"/>
        </w:rPr>
        <w:t>3</w:t>
      </w:r>
      <w:r w:rsidRPr="0029006A">
        <w:rPr>
          <w:lang w:val="en-US"/>
        </w:rPr>
        <w:t>.</w:t>
      </w:r>
      <w:r>
        <w:rPr>
          <w:rFonts w:hint="eastAsia"/>
          <w:lang w:val="en-US" w:eastAsia="zh-CN"/>
        </w:rPr>
        <w:t>272</w:t>
      </w:r>
      <w:r>
        <w:rPr>
          <w:lang w:val="en-US"/>
        </w:rPr>
        <w:t> [</w:t>
      </w:r>
      <w:r>
        <w:rPr>
          <w:rFonts w:hint="eastAsia"/>
          <w:lang w:val="en-US" w:eastAsia="zh-CN"/>
        </w:rPr>
        <w:t>7</w:t>
      </w:r>
      <w:r w:rsidRPr="0029006A">
        <w:rPr>
          <w:lang w:val="en-US"/>
        </w:rPr>
        <w:t>]</w:t>
      </w:r>
      <w:r>
        <w:rPr>
          <w:rFonts w:hint="eastAsia"/>
          <w:lang w:val="en-US" w:eastAsia="zh-CN"/>
        </w:rPr>
        <w:t xml:space="preserve">, </w:t>
      </w:r>
      <w:r w:rsidRPr="00F548FF">
        <w:rPr>
          <w:lang w:val="en-US" w:eastAsia="zh-CN"/>
        </w:rPr>
        <w:t xml:space="preserve">the MME shall return an SGsAP-PAGING-REJECT message to the </w:t>
      </w:r>
      <w:r w:rsidRPr="00F548FF">
        <w:rPr>
          <w:lang w:val="en-US" w:eastAsia="zh-CN"/>
        </w:rPr>
        <w:lastRenderedPageBreak/>
        <w:t>VLR indicating in the SGs cause information element "Mobile terminating CS fallback call rejected by the user"</w:t>
      </w:r>
      <w:r>
        <w:rPr>
          <w:rFonts w:hint="eastAsia"/>
          <w:lang w:eastAsia="zh-CN"/>
        </w:rPr>
        <w:t>;</w:t>
      </w:r>
    </w:p>
    <w:p w14:paraId="0E9FFC89" w14:textId="77777777" w:rsidR="003544AD" w:rsidRDefault="003544AD" w:rsidP="003544AD">
      <w:pPr>
        <w:pStyle w:val="B2"/>
        <w:rPr>
          <w:lang w:val="en-US"/>
        </w:rPr>
      </w:pPr>
      <w:r w:rsidRPr="007902FE">
        <w:rPr>
          <w:lang w:val="en-US"/>
        </w:rPr>
        <w:t>-</w:t>
      </w:r>
      <w:r w:rsidRPr="007902FE">
        <w:rPr>
          <w:lang w:val="en-US"/>
        </w:rPr>
        <w:tab/>
      </w:r>
      <w:r>
        <w:rPr>
          <w:lang w:val="en-US"/>
        </w:rPr>
        <w:t xml:space="preserve">if the MME detects that the UE currently has an EPS bearer context with QCI=1 and the </w:t>
      </w:r>
      <w:r>
        <w:rPr>
          <w:lang w:val="en-US" w:eastAsia="zh-CN"/>
        </w:rPr>
        <w:t xml:space="preserve">MME determines that </w:t>
      </w:r>
      <w:r>
        <w:rPr>
          <w:lang w:val="en-US"/>
        </w:rPr>
        <w:t xml:space="preserve">SRVCC (as specified in 3GPP TS 23.216 [26]) is not supported in the network or it determines that the UE does not support SRVCC, MME shall return </w:t>
      </w:r>
      <w:r w:rsidRPr="007902FE">
        <w:rPr>
          <w:lang w:val="en-US"/>
        </w:rPr>
        <w:t>SGsAP-PAGING-REJECT message to that VLR</w:t>
      </w:r>
      <w:r>
        <w:rPr>
          <w:lang w:val="en-US"/>
        </w:rPr>
        <w:t xml:space="preserve"> with SGs cause information element </w:t>
      </w:r>
      <w:r w:rsidRPr="007902FE">
        <w:rPr>
          <w:rFonts w:eastAsia="MS Mincho"/>
          <w:lang w:val="en-US"/>
        </w:rPr>
        <w:t>"</w:t>
      </w:r>
      <w:r>
        <w:rPr>
          <w:lang w:val="en-US"/>
        </w:rPr>
        <w:t>Mobile terminating CS fallback call rejected by the user</w:t>
      </w:r>
      <w:r w:rsidRPr="007902FE">
        <w:rPr>
          <w:rFonts w:eastAsia="MS Mincho"/>
          <w:lang w:val="en-US"/>
        </w:rPr>
        <w:t>"</w:t>
      </w:r>
      <w:r>
        <w:rPr>
          <w:rFonts w:eastAsia="MS Mincho"/>
          <w:lang w:val="en-US"/>
        </w:rPr>
        <w:t>;</w:t>
      </w:r>
    </w:p>
    <w:p w14:paraId="2AA7CD17" w14:textId="77777777" w:rsidR="00E5256E" w:rsidRDefault="00D07DD7" w:rsidP="00E5256E">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marked as IMSI detached for EPS services or IMSI (implicitly or explicitly) detached for non-EPS services (i.e. the state of the SGs association is SGs-NULL)</w:t>
      </w:r>
      <w:r w:rsidR="00E5256E">
        <w:rPr>
          <w:lang w:val="en-US"/>
        </w:rPr>
        <w:t>:</w:t>
      </w:r>
    </w:p>
    <w:p w14:paraId="0273C37A" w14:textId="77777777" w:rsidR="00E5256E" w:rsidRDefault="00E5256E" w:rsidP="00E5256E">
      <w:pPr>
        <w:pStyle w:val="B3"/>
        <w:rPr>
          <w:lang w:val="en-US" w:eastAsia="zh-CN"/>
        </w:rPr>
      </w:pPr>
      <w:r>
        <w:rPr>
          <w:lang w:val="en-US"/>
        </w:rPr>
        <w:t>-</w:t>
      </w:r>
      <w:r>
        <w:rPr>
          <w:lang w:val="en-US"/>
        </w:rPr>
        <w:tab/>
        <w:t xml:space="preserve">if the UE is in the </w:t>
      </w:r>
      <w:r w:rsidRPr="003168A2">
        <w:t>EMM-DEREGISTERED</w:t>
      </w:r>
      <w:r>
        <w:rPr>
          <w:lang w:val="en-US"/>
        </w:rPr>
        <w:t xml:space="preserve"> state </w:t>
      </w:r>
      <w:r w:rsidR="00173394" w:rsidRPr="0029006A">
        <w:rPr>
          <w:lang w:val="en-US"/>
        </w:rPr>
        <w:t>(see 3GPP</w:t>
      </w:r>
      <w:r w:rsidR="00173394">
        <w:rPr>
          <w:lang w:val="en-US"/>
        </w:rPr>
        <w:t> </w:t>
      </w:r>
      <w:r w:rsidR="00173394" w:rsidRPr="0029006A">
        <w:rPr>
          <w:lang w:val="en-US"/>
        </w:rPr>
        <w:t>TS</w:t>
      </w:r>
      <w:r w:rsidR="00173394">
        <w:rPr>
          <w:lang w:val="en-US"/>
        </w:rPr>
        <w:t> </w:t>
      </w:r>
      <w:r w:rsidR="00173394" w:rsidRPr="0029006A">
        <w:rPr>
          <w:lang w:val="en-US"/>
        </w:rPr>
        <w:t>24.301</w:t>
      </w:r>
      <w:r w:rsidR="00173394">
        <w:rPr>
          <w:lang w:val="en-US"/>
        </w:rPr>
        <w:t> </w:t>
      </w:r>
      <w:r w:rsidR="00173394" w:rsidRPr="0029006A">
        <w:rPr>
          <w:lang w:val="en-US"/>
        </w:rPr>
        <w:t>[14])</w:t>
      </w:r>
      <w:r w:rsidR="00173394">
        <w:rPr>
          <w:lang w:val="en-US"/>
        </w:rPr>
        <w:t xml:space="preserve"> </w:t>
      </w:r>
      <w:r>
        <w:rPr>
          <w:lang w:val="en-US"/>
        </w:rPr>
        <w:t xml:space="preserve">and if </w:t>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set in the </w:t>
      </w:r>
      <w:r w:rsidRPr="00712412">
        <w:rPr>
          <w:lang w:val="en-US" w:eastAsia="zh-CN"/>
        </w:rPr>
        <w:t xml:space="preserve">SGsAP-PAGING-REQUEST </w:t>
      </w:r>
      <w:r>
        <w:t>message, the MME shall send the paging request with the location information provided by the VLR, regardless of the value of the "</w:t>
      </w:r>
      <w:r>
        <w:rPr>
          <w:rFonts w:hint="eastAsia"/>
          <w:lang w:eastAsia="ja-JP"/>
        </w:rPr>
        <w:t>MME</w:t>
      </w:r>
      <w:r>
        <w:t xml:space="preserve">-Reset" indicator. </w:t>
      </w:r>
      <w:r w:rsidRPr="00A421C3">
        <w:t xml:space="preserve">If no such location information is provided, the </w:t>
      </w:r>
      <w:r w:rsidRPr="00A421C3">
        <w:rPr>
          <w:rFonts w:hint="eastAsia"/>
          <w:lang w:eastAsia="ja-JP"/>
        </w:rPr>
        <w:t>MM</w:t>
      </w:r>
      <w:r w:rsidRPr="00F301A3">
        <w:rPr>
          <w:rFonts w:hint="eastAsia"/>
          <w:lang w:val="en-US" w:eastAsia="zh-CN"/>
        </w:rPr>
        <w:t>E</w:t>
      </w:r>
      <w:r w:rsidRPr="00F301A3">
        <w:rPr>
          <w:lang w:val="en-US" w:eastAsia="zh-CN"/>
        </w:rPr>
        <w:t xml:space="preserve"> may either page the UE in all the </w:t>
      </w:r>
      <w:r w:rsidRPr="00F301A3">
        <w:rPr>
          <w:rFonts w:hint="eastAsia"/>
          <w:lang w:val="en-US" w:eastAsia="zh-CN"/>
        </w:rPr>
        <w:t>tracking</w:t>
      </w:r>
      <w:r w:rsidRPr="00F301A3">
        <w:rPr>
          <w:lang w:val="en-US" w:eastAsia="zh-CN"/>
        </w:rPr>
        <w:t xml:space="preserve"> areas </w:t>
      </w:r>
      <w:r>
        <w:rPr>
          <w:lang w:val="en-US" w:eastAsia="zh-CN"/>
        </w:rPr>
        <w:t>served by</w:t>
      </w:r>
      <w:r w:rsidRPr="00F301A3">
        <w:rPr>
          <w:lang w:val="en-US" w:eastAsia="zh-CN"/>
        </w:rPr>
        <w:t xml:space="preserve"> that </w:t>
      </w:r>
      <w:r w:rsidRPr="00F301A3">
        <w:rPr>
          <w:rFonts w:hint="eastAsia"/>
          <w:lang w:val="en-US" w:eastAsia="zh-CN"/>
        </w:rPr>
        <w:t>MME</w:t>
      </w:r>
      <w:r w:rsidRPr="00F301A3">
        <w:rPr>
          <w:lang w:val="en-US" w:eastAsia="zh-CN"/>
        </w:rPr>
        <w:t xml:space="preserve"> </w:t>
      </w:r>
      <w:r w:rsidRPr="00A421C3">
        <w:rPr>
          <w:rFonts w:hint="eastAsia"/>
          <w:lang w:val="en-US" w:eastAsia="zh-CN"/>
        </w:rPr>
        <w:t xml:space="preserve">or </w:t>
      </w:r>
      <w:r w:rsidRPr="00A421C3">
        <w:rPr>
          <w:lang w:val="en-US" w:eastAsia="zh-CN"/>
        </w:rPr>
        <w:t xml:space="preserve">in </w:t>
      </w:r>
      <w:r w:rsidRPr="00A421C3">
        <w:rPr>
          <w:rFonts w:hint="eastAsia"/>
          <w:lang w:val="en-US" w:eastAsia="zh-CN"/>
        </w:rPr>
        <w:t>the tracking areas served by the MME and by the VLR</w:t>
      </w:r>
      <w:r w:rsidRPr="00A421C3">
        <w:rPr>
          <w:lang w:val="en-US" w:eastAsia="zh-CN"/>
        </w:rPr>
        <w:t xml:space="preserve">, </w:t>
      </w:r>
      <w:r w:rsidRPr="00F301A3">
        <w:rPr>
          <w:lang w:val="en-US" w:eastAsia="zh-CN"/>
        </w:rPr>
        <w:t>or reject the paging request per operator policy</w:t>
      </w:r>
      <w:r>
        <w:rPr>
          <w:lang w:val="en-US" w:eastAsia="zh-CN"/>
        </w:rPr>
        <w:t>;</w:t>
      </w:r>
    </w:p>
    <w:p w14:paraId="2E1EC3D0" w14:textId="77777777" w:rsidR="00D07DD7" w:rsidRPr="007902FE" w:rsidRDefault="00E5256E" w:rsidP="00E5256E">
      <w:pPr>
        <w:pStyle w:val="B3"/>
        <w:rPr>
          <w:lang w:val="en-US"/>
        </w:rPr>
      </w:pPr>
      <w:r>
        <w:rPr>
          <w:lang w:val="en-US" w:eastAsia="zh-CN"/>
        </w:rPr>
        <w:t>-</w:t>
      </w:r>
      <w:r>
        <w:rPr>
          <w:lang w:val="en-US" w:eastAsia="zh-CN"/>
        </w:rPr>
        <w:tab/>
        <w:t>otherwise</w:t>
      </w:r>
      <w:r w:rsidR="00D07DD7" w:rsidRPr="007902FE">
        <w:rPr>
          <w:lang w:val="en-US"/>
        </w:rPr>
        <w:t>, the MME shall return a</w:t>
      </w:r>
      <w:r w:rsidR="00440EE8">
        <w:rPr>
          <w:lang w:val="en-US"/>
        </w:rPr>
        <w:t>n</w:t>
      </w:r>
      <w:r w:rsidR="00D07DD7" w:rsidRPr="007902FE">
        <w:rPr>
          <w:lang w:val="en-US"/>
        </w:rPr>
        <w:t xml:space="preserve"> SGsAP-PAGING-REJECT message to that VLR indicating in the SGs </w:t>
      </w:r>
      <w:r w:rsidR="00BA2E59">
        <w:rPr>
          <w:lang w:val="en-US"/>
        </w:rPr>
        <w:t>c</w:t>
      </w:r>
      <w:r w:rsidR="00BA2E59" w:rsidRPr="007902FE">
        <w:rPr>
          <w:lang w:val="en-US"/>
        </w:rPr>
        <w:t xml:space="preserve">ause </w:t>
      </w:r>
      <w:r w:rsidR="00FD7813">
        <w:rPr>
          <w:lang w:val="en-US"/>
        </w:rPr>
        <w:t>information element</w:t>
      </w:r>
      <w:r w:rsidR="00D07DD7" w:rsidRPr="007902FE">
        <w:rPr>
          <w:lang w:val="en-US"/>
        </w:rPr>
        <w:t xml:space="preserve"> the detach circumstance (</w:t>
      </w:r>
      <w:r w:rsidR="00AB6126" w:rsidRPr="007902FE">
        <w:rPr>
          <w:rFonts w:eastAsia="MS Mincho"/>
          <w:lang w:val="en-US"/>
        </w:rPr>
        <w:t>"</w:t>
      </w:r>
      <w:r w:rsidR="00D07DD7" w:rsidRPr="007902FE">
        <w:rPr>
          <w:lang w:val="en-US"/>
        </w:rPr>
        <w:t>IMSI detached for EPS services</w:t>
      </w:r>
      <w:r w:rsidR="00AB6126" w:rsidRPr="007902FE">
        <w:rPr>
          <w:rFonts w:eastAsia="MS Mincho"/>
          <w:lang w:val="en-US"/>
        </w:rPr>
        <w:t>"</w:t>
      </w:r>
      <w:r w:rsidR="00D07DD7" w:rsidRPr="007902FE">
        <w:rPr>
          <w:lang w:val="en-US"/>
        </w:rPr>
        <w:t xml:space="preserve">, </w:t>
      </w:r>
      <w:r w:rsidR="00AB6126" w:rsidRPr="007902FE">
        <w:rPr>
          <w:rFonts w:eastAsia="MS Mincho"/>
          <w:lang w:val="en-US"/>
        </w:rPr>
        <w:t>"</w:t>
      </w:r>
      <w:r w:rsidR="00D07DD7" w:rsidRPr="007902FE">
        <w:rPr>
          <w:lang w:val="en-US"/>
        </w:rPr>
        <w:t>IMSI detached for non-EPS services</w:t>
      </w:r>
      <w:r w:rsidR="00AB6126" w:rsidRPr="007902FE">
        <w:rPr>
          <w:rFonts w:eastAsia="MS Mincho"/>
          <w:lang w:val="en-US"/>
        </w:rPr>
        <w:t>"</w:t>
      </w:r>
      <w:r w:rsidR="00D07DD7" w:rsidRPr="007902FE">
        <w:rPr>
          <w:lang w:val="en-US"/>
        </w:rPr>
        <w:t xml:space="preserve"> or </w:t>
      </w:r>
      <w:r w:rsidR="00AB6126" w:rsidRPr="007902FE">
        <w:rPr>
          <w:rFonts w:eastAsia="MS Mincho"/>
          <w:lang w:val="en-US"/>
        </w:rPr>
        <w:t>"</w:t>
      </w:r>
      <w:r w:rsidR="00D07DD7" w:rsidRPr="007902FE">
        <w:rPr>
          <w:lang w:val="en-US"/>
        </w:rPr>
        <w:t>IMSI implicitly detached for non-EPS services</w:t>
      </w:r>
      <w:r w:rsidR="00AB6126" w:rsidRPr="007902FE">
        <w:rPr>
          <w:rFonts w:eastAsia="MS Mincho"/>
          <w:lang w:val="en-US"/>
        </w:rPr>
        <w:t>"</w:t>
      </w:r>
      <w:r w:rsidR="00D07DD7" w:rsidRPr="007902FE">
        <w:rPr>
          <w:lang w:val="en-US"/>
        </w:rPr>
        <w:t>)</w:t>
      </w:r>
      <w:r w:rsidR="0091788E">
        <w:rPr>
          <w:lang w:val="en-US"/>
        </w:rPr>
        <w:t>;</w:t>
      </w:r>
    </w:p>
    <w:p w14:paraId="6D4AC7A5" w14:textId="77777777" w:rsidR="00D07DD7" w:rsidRPr="007902FE" w:rsidRDefault="00D07DD7" w:rsidP="00D07DD7">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marked as unreachable</w:t>
      </w:r>
      <w:r w:rsidR="002267C3">
        <w:rPr>
          <w:lang w:val="en-US"/>
        </w:rPr>
        <w:t xml:space="preserve">, indicated by Paging Proceed Flag set to </w:t>
      </w:r>
      <w:r w:rsidR="002267C3" w:rsidRPr="007902FE">
        <w:rPr>
          <w:rFonts w:eastAsia="MS Mincho"/>
          <w:lang w:val="en-US"/>
        </w:rPr>
        <w:t>"</w:t>
      </w:r>
      <w:r w:rsidR="002267C3">
        <w:rPr>
          <w:lang w:val="en-US"/>
        </w:rPr>
        <w:t>false</w:t>
      </w:r>
      <w:r w:rsidR="002267C3" w:rsidRPr="007902FE">
        <w:rPr>
          <w:rFonts w:eastAsia="MS Mincho"/>
          <w:lang w:val="en-US"/>
        </w:rPr>
        <w:t>"</w:t>
      </w:r>
      <w:r w:rsidR="000A2BE5">
        <w:rPr>
          <w:rFonts w:hint="eastAsia"/>
          <w:lang w:val="en-US" w:eastAsia="ja-JP"/>
        </w:rPr>
        <w:t>,</w:t>
      </w:r>
      <w:r w:rsidR="000A2BE5" w:rsidRPr="00CD4500">
        <w:rPr>
          <w:rFonts w:hint="eastAsia"/>
          <w:lang w:val="en-US" w:eastAsia="ja-JP"/>
        </w:rPr>
        <w:t xml:space="preserve"> </w:t>
      </w:r>
      <w:r w:rsidR="000A2BE5">
        <w:rPr>
          <w:rFonts w:hint="eastAsia"/>
          <w:lang w:val="en-US" w:eastAsia="ja-JP"/>
        </w:rPr>
        <w:t>and the ISR is not activated</w:t>
      </w:r>
      <w:r w:rsidRPr="007902FE">
        <w:rPr>
          <w:lang w:val="en-US"/>
        </w:rPr>
        <w:t>, the MME shall return a</w:t>
      </w:r>
      <w:r w:rsidR="00440EE8">
        <w:rPr>
          <w:lang w:val="en-US"/>
        </w:rPr>
        <w:t>n</w:t>
      </w:r>
      <w:r w:rsidRPr="007902FE">
        <w:rPr>
          <w:lang w:val="en-US"/>
        </w:rPr>
        <w:t xml:space="preserve"> SGsAP-UE-UNREACHABLE message to that VLR indicating in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AB6126" w:rsidRPr="007902FE">
        <w:rPr>
          <w:rFonts w:eastAsia="MS Mincho"/>
          <w:lang w:val="en-US"/>
        </w:rPr>
        <w:t>"</w:t>
      </w:r>
      <w:r w:rsidRPr="007902FE">
        <w:rPr>
          <w:lang w:val="en-US"/>
        </w:rPr>
        <w:t>UE unreachable</w:t>
      </w:r>
      <w:r w:rsidR="00AB6126" w:rsidRPr="007902FE">
        <w:rPr>
          <w:rFonts w:eastAsia="MS Mincho"/>
          <w:lang w:val="en-US"/>
        </w:rPr>
        <w:t>"</w:t>
      </w:r>
      <w:r w:rsidRPr="007902FE">
        <w:rPr>
          <w:lang w:val="en-US"/>
        </w:rPr>
        <w:t>. The state of the SGs association does not change at the MME</w:t>
      </w:r>
      <w:r w:rsidR="000A2BE5">
        <w:rPr>
          <w:rFonts w:hint="eastAsia"/>
          <w:lang w:val="en-US" w:eastAsia="ja-JP"/>
        </w:rPr>
        <w:t>; or</w:t>
      </w:r>
    </w:p>
    <w:p w14:paraId="68DA07EA" w14:textId="77777777" w:rsidR="000A2BE5" w:rsidRDefault="000A2BE5" w:rsidP="000A2BE5">
      <w:pPr>
        <w:pStyle w:val="B2"/>
        <w:rPr>
          <w:lang w:val="en-US" w:eastAsia="ja-JP"/>
        </w:rPr>
      </w:pPr>
      <w:r w:rsidRPr="007902FE">
        <w:rPr>
          <w:lang w:val="en-US"/>
        </w:rPr>
        <w:t>-</w:t>
      </w:r>
      <w:r w:rsidRPr="007902FE">
        <w:rPr>
          <w:lang w:val="en-US"/>
        </w:rPr>
        <w:tab/>
      </w:r>
      <w:r>
        <w:rPr>
          <w:lang w:val="en-US"/>
        </w:rPr>
        <w:t>i</w:t>
      </w:r>
      <w:r w:rsidRPr="007902FE">
        <w:rPr>
          <w:lang w:val="en-US"/>
        </w:rPr>
        <w:t>f the UE is marked as</w:t>
      </w:r>
      <w:r>
        <w:rPr>
          <w:rFonts w:hint="eastAsia"/>
          <w:lang w:val="en-US" w:eastAsia="ja-JP"/>
        </w:rPr>
        <w:t xml:space="preserve"> </w:t>
      </w:r>
      <w:r w:rsidRPr="007902FE">
        <w:rPr>
          <w:lang w:val="en-US"/>
        </w:rPr>
        <w:t>unreachable</w:t>
      </w:r>
      <w:r>
        <w:rPr>
          <w:rFonts w:hint="eastAsia"/>
          <w:lang w:val="en-US" w:eastAsia="ja-JP"/>
        </w:rPr>
        <w:t xml:space="preserve">, </w:t>
      </w:r>
      <w:r>
        <w:rPr>
          <w:lang w:val="en-US"/>
        </w:rPr>
        <w:t xml:space="preserve">indicated </w:t>
      </w:r>
      <w:r w:rsidRPr="001C61E3">
        <w:rPr>
          <w:lang w:val="en-US"/>
        </w:rPr>
        <w:t>by Paging Proceed Flag set to "false"</w:t>
      </w:r>
      <w:r>
        <w:rPr>
          <w:rFonts w:hint="eastAsia"/>
          <w:lang w:val="en-US" w:eastAsia="ja-JP"/>
        </w:rPr>
        <w:t>, and the ISR is activated,</w:t>
      </w:r>
      <w:r w:rsidRPr="007902FE">
        <w:rPr>
          <w:lang w:val="en-US"/>
        </w:rPr>
        <w:t xml:space="preserve"> the MME shall </w:t>
      </w:r>
      <w:r>
        <w:rPr>
          <w:rFonts w:hint="eastAsia"/>
          <w:lang w:val="en-US" w:eastAsia="ja-JP"/>
        </w:rPr>
        <w:t xml:space="preserve">not </w:t>
      </w:r>
      <w:r w:rsidRPr="007902FE">
        <w:rPr>
          <w:lang w:val="en-US"/>
        </w:rPr>
        <w:t>return a</w:t>
      </w:r>
      <w:r>
        <w:rPr>
          <w:lang w:val="en-US"/>
        </w:rPr>
        <w:t>n</w:t>
      </w:r>
      <w:r w:rsidRPr="007902FE">
        <w:rPr>
          <w:lang w:val="en-US"/>
        </w:rPr>
        <w:t xml:space="preserve"> SGsAP-UE-UNREACHABLE message to that VLR</w:t>
      </w:r>
      <w:r w:rsidR="00347FED">
        <w:rPr>
          <w:lang w:val="en-US"/>
        </w:rPr>
        <w:t xml:space="preserve">. </w:t>
      </w:r>
      <w:r w:rsidR="00347FED">
        <w:rPr>
          <w:lang w:val="en-US" w:eastAsia="ja-JP"/>
        </w:rPr>
        <w:t xml:space="preserve">If </w:t>
      </w:r>
      <w:r w:rsidR="00347FED" w:rsidRPr="00B36425">
        <w:rPr>
          <w:lang w:val="en-US"/>
        </w:rPr>
        <w:t xml:space="preserve">the SGsAP-PAGING-REQUEST message does not include </w:t>
      </w:r>
      <w:r w:rsidR="00347FED" w:rsidRPr="007902FE">
        <w:rPr>
          <w:lang w:val="en-US"/>
        </w:rPr>
        <w:t xml:space="preserve">the </w:t>
      </w:r>
      <w:r w:rsidR="00347FED">
        <w:rPr>
          <w:lang w:val="en-US"/>
        </w:rPr>
        <w:t xml:space="preserve">Location area identifier </w:t>
      </w:r>
      <w:r w:rsidR="00347FED">
        <w:rPr>
          <w:rFonts w:hint="eastAsia"/>
          <w:lang w:val="en-US" w:eastAsia="zh-CN"/>
        </w:rPr>
        <w:t xml:space="preserve">or </w:t>
      </w:r>
      <w:r w:rsidR="00347FED" w:rsidRPr="00220451">
        <w:rPr>
          <w:lang w:val="en-US" w:eastAsia="zh-CN"/>
        </w:rPr>
        <w:t>the "VLR-Reliable" MM context variable</w:t>
      </w:r>
      <w:r w:rsidR="00347FED">
        <w:rPr>
          <w:lang w:val="en-US" w:eastAsia="zh-CN"/>
        </w:rPr>
        <w:t xml:space="preserve"> in the MME</w:t>
      </w:r>
      <w:r w:rsidR="00347FED" w:rsidRPr="00220451">
        <w:rPr>
          <w:lang w:val="en-US" w:eastAsia="zh-CN"/>
        </w:rPr>
        <w:t xml:space="preserve"> is set to "false"</w:t>
      </w:r>
      <w:r w:rsidR="00347FED">
        <w:rPr>
          <w:lang w:val="en-US" w:eastAsia="zh-CN"/>
        </w:rPr>
        <w:t xml:space="preserve">, then the MME shall </w:t>
      </w:r>
      <w:r w:rsidR="00347FED">
        <w:t xml:space="preserve">send </w:t>
      </w:r>
      <w:r w:rsidR="00347FED">
        <w:rPr>
          <w:rFonts w:hint="eastAsia"/>
          <w:noProof/>
          <w:lang w:eastAsia="ja-JP"/>
        </w:rPr>
        <w:t xml:space="preserve">Detach </w:t>
      </w:r>
      <w:r w:rsidR="00347FED">
        <w:rPr>
          <w:noProof/>
          <w:lang w:eastAsia="ja-JP"/>
        </w:rPr>
        <w:t xml:space="preserve">Notification </w:t>
      </w:r>
      <w:r w:rsidR="00347FED">
        <w:rPr>
          <w:rFonts w:hint="eastAsia"/>
          <w:noProof/>
          <w:lang w:eastAsia="ja-JP"/>
        </w:rPr>
        <w:t xml:space="preserve">(Local Detach) </w:t>
      </w:r>
      <w:r w:rsidR="00347FED">
        <w:rPr>
          <w:rFonts w:hint="eastAsia"/>
          <w:lang w:eastAsia="ja-JP"/>
        </w:rPr>
        <w:t>message</w:t>
      </w:r>
      <w:r w:rsidR="00347FED">
        <w:rPr>
          <w:lang w:eastAsia="ja-JP"/>
        </w:rPr>
        <w:t xml:space="preserve"> to the associated SGSN; Otherwise the MME</w:t>
      </w:r>
      <w:r>
        <w:rPr>
          <w:rFonts w:hint="eastAsia"/>
          <w:lang w:val="en-US" w:eastAsia="ja-JP"/>
        </w:rPr>
        <w:t xml:space="preserve"> shall </w:t>
      </w:r>
      <w:r>
        <w:rPr>
          <w:lang w:val="en-US"/>
        </w:rPr>
        <w:t>forward the paging request to the associated SGSN, as described in 3GPP TS 29.274 </w:t>
      </w:r>
      <w:r>
        <w:rPr>
          <w:rFonts w:hint="eastAsia"/>
          <w:lang w:val="en-US" w:eastAsia="ja-JP"/>
        </w:rPr>
        <w:t>[17A].</w:t>
      </w:r>
    </w:p>
    <w:p w14:paraId="0F6E8955" w14:textId="77777777" w:rsidR="00D07DD7" w:rsidRPr="007902FE" w:rsidRDefault="00D07DD7" w:rsidP="00AA3A28">
      <w:pPr>
        <w:pStyle w:val="B1"/>
        <w:rPr>
          <w:lang w:val="en-US"/>
        </w:rPr>
      </w:pPr>
      <w:r w:rsidRPr="007902FE">
        <w:rPr>
          <w:lang w:val="en-US"/>
        </w:rPr>
        <w:t>b)</w:t>
      </w:r>
      <w:r w:rsidRPr="007902FE">
        <w:rPr>
          <w:lang w:val="en-US"/>
        </w:rPr>
        <w:tab/>
      </w:r>
      <w:r w:rsidR="00161441">
        <w:rPr>
          <w:lang w:val="en-US"/>
        </w:rPr>
        <w:t>If t</w:t>
      </w:r>
      <w:r w:rsidR="00161441" w:rsidRPr="007902FE">
        <w:rPr>
          <w:lang w:val="en-US"/>
        </w:rPr>
        <w:t xml:space="preserve">he </w:t>
      </w:r>
      <w:r w:rsidRPr="007902FE">
        <w:rPr>
          <w:lang w:val="en-US"/>
        </w:rPr>
        <w:t xml:space="preserve">UE is not known and the </w:t>
      </w:r>
      <w:r w:rsidR="00C04C89" w:rsidRPr="007902FE">
        <w:rPr>
          <w:rFonts w:eastAsia="MS Mincho"/>
          <w:lang w:val="en-US"/>
        </w:rPr>
        <w:t>"</w:t>
      </w:r>
      <w:r w:rsidRPr="007902FE">
        <w:rPr>
          <w:lang w:val="en-US"/>
        </w:rPr>
        <w:t>MME-Reset</w:t>
      </w:r>
      <w:r w:rsidR="00C04C89" w:rsidRPr="007902FE">
        <w:rPr>
          <w:rFonts w:eastAsia="MS Mincho"/>
          <w:lang w:val="en-US"/>
        </w:rPr>
        <w:t>"</w:t>
      </w:r>
      <w:r w:rsidR="00AA3A28" w:rsidRPr="007902FE">
        <w:rPr>
          <w:lang w:val="en-US"/>
        </w:rPr>
        <w:t xml:space="preserve"> restoration indicator</w:t>
      </w:r>
      <w:r w:rsidRPr="007902FE">
        <w:rPr>
          <w:lang w:val="en-US"/>
        </w:rPr>
        <w:t xml:space="preserve"> at the MME is set to </w:t>
      </w:r>
      <w:r w:rsidR="00AB6126" w:rsidRPr="007902FE">
        <w:rPr>
          <w:rFonts w:eastAsia="MS Mincho"/>
          <w:lang w:val="en-US"/>
        </w:rPr>
        <w:t>"</w:t>
      </w:r>
      <w:r w:rsidRPr="007902FE">
        <w:rPr>
          <w:lang w:val="en-US"/>
        </w:rPr>
        <w:t>false</w:t>
      </w:r>
      <w:r w:rsidR="00AB6126" w:rsidRPr="007902FE">
        <w:rPr>
          <w:rFonts w:eastAsia="MS Mincho"/>
          <w:lang w:val="en-US"/>
        </w:rPr>
        <w:t>"</w:t>
      </w:r>
      <w:r w:rsidR="00E5256E">
        <w:rPr>
          <w:rFonts w:eastAsia="MS Mincho"/>
          <w:lang w:val="en-US"/>
        </w:rPr>
        <w:t xml:space="preserve"> and if</w:t>
      </w:r>
      <w:r w:rsidRPr="007902FE">
        <w:rPr>
          <w:lang w:val="en-US"/>
        </w:rPr>
        <w:t>:</w:t>
      </w:r>
    </w:p>
    <w:p w14:paraId="1E9735E2"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MME does not support</w:t>
      </w:r>
      <w:r w:rsidRPr="00272E71">
        <w:t xml:space="preserve"> MT CS services delivery via an </w:t>
      </w:r>
      <w:r>
        <w:t>alternative MME in the MME pool; or</w:t>
      </w:r>
    </w:p>
    <w:p w14:paraId="29FAD4D4"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w:t>
      </w:r>
      <w:r>
        <w:t xml:space="preserve">not </w:t>
      </w:r>
      <w:r w:rsidRPr="00272E71">
        <w:t xml:space="preserve">set in the </w:t>
      </w:r>
      <w:r w:rsidRPr="00712412">
        <w:rPr>
          <w:lang w:val="en-US" w:eastAsia="zh-CN"/>
        </w:rPr>
        <w:t xml:space="preserve">SGsAP-PAGING-REQUEST </w:t>
      </w:r>
      <w:r>
        <w:t>message;</w:t>
      </w:r>
    </w:p>
    <w:p w14:paraId="16C3858F" w14:textId="77777777" w:rsidR="00E5256E" w:rsidRPr="001D7A27" w:rsidRDefault="00E5256E" w:rsidP="00E5256E">
      <w:pPr>
        <w:pStyle w:val="B2"/>
      </w:pPr>
      <w:r w:rsidRPr="000A0F05">
        <w:t>the MME shall handle the paging request as follows:</w:t>
      </w:r>
    </w:p>
    <w:p w14:paraId="65E78FCB" w14:textId="77777777" w:rsidR="00D07DD7" w:rsidRPr="007902FE" w:rsidRDefault="00D07DD7" w:rsidP="00E5256E">
      <w:pPr>
        <w:pStyle w:val="B2"/>
        <w:rPr>
          <w:lang w:val="en-US"/>
        </w:rPr>
      </w:pPr>
      <w:r w:rsidRPr="007902FE">
        <w:rPr>
          <w:lang w:val="en-US"/>
        </w:rPr>
        <w:t>-</w:t>
      </w:r>
      <w:r w:rsidRPr="007902FE">
        <w:rPr>
          <w:lang w:val="en-US"/>
        </w:rPr>
        <w:tab/>
      </w:r>
      <w:r w:rsidR="0091788E">
        <w:rPr>
          <w:lang w:val="en-US"/>
        </w:rPr>
        <w:t>t</w:t>
      </w:r>
      <w:r w:rsidR="0091788E" w:rsidRPr="007902FE">
        <w:rPr>
          <w:lang w:val="en-US"/>
        </w:rPr>
        <w:t xml:space="preserve">he </w:t>
      </w:r>
      <w:r w:rsidRPr="007902FE">
        <w:rPr>
          <w:lang w:val="en-US"/>
        </w:rPr>
        <w:t>MME shall return a</w:t>
      </w:r>
      <w:r w:rsidR="00440EE8">
        <w:rPr>
          <w:lang w:val="en-US"/>
        </w:rPr>
        <w:t>n</w:t>
      </w:r>
      <w:r w:rsidRPr="007902FE">
        <w:rPr>
          <w:lang w:val="en-US"/>
        </w:rPr>
        <w:t xml:space="preserve"> SGsAP-PAGING-REJECT message to that VLR indicating in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AB6126" w:rsidRPr="007902FE">
        <w:rPr>
          <w:rFonts w:eastAsia="MS Mincho"/>
          <w:lang w:val="en-US"/>
        </w:rPr>
        <w:t>"</w:t>
      </w:r>
      <w:r w:rsidRPr="007902FE">
        <w:rPr>
          <w:lang w:val="en-US"/>
        </w:rPr>
        <w:t>IMSI unknown</w:t>
      </w:r>
      <w:r w:rsidR="00AB6126" w:rsidRPr="007902FE">
        <w:rPr>
          <w:rFonts w:eastAsia="MS Mincho"/>
          <w:lang w:val="en-US"/>
        </w:rPr>
        <w:t>"</w:t>
      </w:r>
      <w:r w:rsidRPr="007902FE">
        <w:rPr>
          <w:lang w:val="en-US"/>
        </w:rPr>
        <w:t>.</w:t>
      </w:r>
    </w:p>
    <w:p w14:paraId="7F845E92" w14:textId="77777777" w:rsidR="00E5256E" w:rsidRDefault="00D07DD7" w:rsidP="00E5256E">
      <w:pPr>
        <w:pStyle w:val="B1"/>
        <w:rPr>
          <w:lang w:val="en-US" w:eastAsia="zh-CN"/>
        </w:rPr>
      </w:pPr>
      <w:r w:rsidRPr="007902FE">
        <w:rPr>
          <w:lang w:val="en-US"/>
        </w:rPr>
        <w:t>c)</w:t>
      </w:r>
      <w:r w:rsidRPr="007902FE">
        <w:rPr>
          <w:lang w:val="en-US"/>
        </w:rPr>
        <w:tab/>
      </w:r>
      <w:r w:rsidR="00C77AA3">
        <w:rPr>
          <w:lang w:val="en-US"/>
        </w:rPr>
        <w:t xml:space="preserve">If </w:t>
      </w:r>
      <w:r w:rsidR="001C63A0">
        <w:rPr>
          <w:rFonts w:hint="eastAsia"/>
          <w:lang w:val="en-US" w:eastAsia="zh-CN"/>
        </w:rPr>
        <w:t xml:space="preserve">the UE is not known and </w:t>
      </w:r>
      <w:r w:rsidR="00E5256E">
        <w:rPr>
          <w:lang w:val="en-US" w:eastAsia="zh-CN"/>
        </w:rPr>
        <w:t>if:</w:t>
      </w:r>
    </w:p>
    <w:p w14:paraId="142D0299" w14:textId="77777777" w:rsidR="00E5256E" w:rsidRDefault="00E5256E" w:rsidP="00E5256E">
      <w:pPr>
        <w:pStyle w:val="B2"/>
        <w:rPr>
          <w:rFonts w:eastAsia="MS Mincho"/>
          <w:lang w:val="en-US"/>
        </w:rPr>
      </w:pPr>
      <w:r>
        <w:rPr>
          <w:lang w:val="en-US"/>
        </w:rPr>
        <w:t>-</w:t>
      </w:r>
      <w:r>
        <w:rPr>
          <w:lang w:val="en-US"/>
        </w:rPr>
        <w:tab/>
      </w:r>
      <w:r w:rsidR="00C77AA3">
        <w:rPr>
          <w:lang w:val="en-US"/>
        </w:rPr>
        <w:t>t</w:t>
      </w:r>
      <w:r w:rsidR="00C77AA3" w:rsidRPr="007902FE">
        <w:rPr>
          <w:lang w:val="en-US"/>
        </w:rPr>
        <w:t xml:space="preserve">he </w:t>
      </w:r>
      <w:r w:rsidR="00C04C89" w:rsidRPr="007902FE">
        <w:rPr>
          <w:rFonts w:eastAsia="MS Mincho"/>
          <w:lang w:val="en-US"/>
        </w:rPr>
        <w:t>"</w:t>
      </w:r>
      <w:r w:rsidR="00D07DD7" w:rsidRPr="007902FE">
        <w:rPr>
          <w:lang w:val="en-US"/>
        </w:rPr>
        <w:t>MME-Reset</w:t>
      </w:r>
      <w:r w:rsidR="00C04C89" w:rsidRPr="007902FE">
        <w:rPr>
          <w:rFonts w:eastAsia="MS Mincho"/>
          <w:lang w:val="en-US"/>
        </w:rPr>
        <w:t>"</w:t>
      </w:r>
      <w:r w:rsidR="00D07DD7" w:rsidRPr="007902FE">
        <w:rPr>
          <w:lang w:val="en-US"/>
        </w:rPr>
        <w:t xml:space="preserve"> </w:t>
      </w:r>
      <w:r w:rsidR="00AA3A28" w:rsidRPr="007902FE">
        <w:rPr>
          <w:lang w:val="en-US"/>
        </w:rPr>
        <w:t xml:space="preserve">restoration indicator </w:t>
      </w:r>
      <w:r w:rsidR="00D07DD7" w:rsidRPr="007902FE">
        <w:rPr>
          <w:lang w:val="en-US"/>
        </w:rPr>
        <w:t xml:space="preserve">at the MME is set to </w:t>
      </w:r>
      <w:r w:rsidR="00AB6126" w:rsidRPr="007902FE">
        <w:rPr>
          <w:rFonts w:eastAsia="MS Mincho"/>
          <w:lang w:val="en-US"/>
        </w:rPr>
        <w:t>"</w:t>
      </w:r>
      <w:r w:rsidR="00D07DD7" w:rsidRPr="007902FE">
        <w:rPr>
          <w:lang w:val="en-US"/>
        </w:rPr>
        <w:t>true</w:t>
      </w:r>
      <w:r w:rsidR="00AB6126" w:rsidRPr="007902FE">
        <w:rPr>
          <w:rFonts w:eastAsia="MS Mincho"/>
          <w:lang w:val="en-US"/>
        </w:rPr>
        <w:t>"</w:t>
      </w:r>
      <w:r>
        <w:rPr>
          <w:rFonts w:eastAsia="MS Mincho"/>
          <w:lang w:val="en-US"/>
        </w:rPr>
        <w:t>; or</w:t>
      </w:r>
    </w:p>
    <w:p w14:paraId="1DC96F4A" w14:textId="77777777" w:rsidR="00E5256E" w:rsidRPr="00500D1B" w:rsidRDefault="00E5256E" w:rsidP="00E5256E">
      <w:pPr>
        <w:pStyle w:val="B2"/>
        <w:rPr>
          <w:lang w:val="en-US"/>
        </w:rPr>
      </w:pPr>
      <w:r>
        <w:rPr>
          <w:lang w:val="en-US"/>
        </w:rPr>
        <w:t>-</w:t>
      </w:r>
      <w:r>
        <w:rPr>
          <w:lang w:val="en-US"/>
        </w:rPr>
        <w:tab/>
      </w:r>
      <w:r w:rsidRPr="00272E71">
        <w:t xml:space="preserve">the </w:t>
      </w:r>
      <w:r>
        <w:t xml:space="preserve">MME </w:t>
      </w:r>
      <w:r w:rsidRPr="00272E71">
        <w:t xml:space="preserve">supports MT CS services delivery via an alternative MME in the MME pool </w:t>
      </w:r>
      <w:r>
        <w:t xml:space="preserve">and </w:t>
      </w:r>
      <w:r w:rsidRPr="00500D1B">
        <w:rPr>
          <w:lang w:val="en-US"/>
        </w:rPr>
        <w:t>the CS restoration indicator is set in the SGsAP-PAGING-REQUEST message</w:t>
      </w:r>
      <w:r>
        <w:rPr>
          <w:lang w:val="en-US"/>
        </w:rPr>
        <w:t>;</w:t>
      </w:r>
    </w:p>
    <w:p w14:paraId="53BF3D34" w14:textId="77777777" w:rsidR="00497EE6" w:rsidRDefault="008D2364" w:rsidP="00E5256E">
      <w:pPr>
        <w:pStyle w:val="B2"/>
        <w:rPr>
          <w:lang w:val="en-US" w:eastAsia="zh-CN"/>
        </w:rPr>
      </w:pPr>
      <w:r>
        <w:rPr>
          <w:rFonts w:eastAsia="MS Mincho"/>
          <w:lang w:val="en-US"/>
        </w:rPr>
        <w:t>the MME shall handle the paging request as follows</w:t>
      </w:r>
      <w:r w:rsidR="00D07DD7" w:rsidRPr="007902FE">
        <w:rPr>
          <w:lang w:val="en-US"/>
        </w:rPr>
        <w:t>:</w:t>
      </w:r>
    </w:p>
    <w:p w14:paraId="6A9BCD21" w14:textId="77777777" w:rsidR="00D07DD7" w:rsidRPr="007902FE" w:rsidRDefault="00497EE6" w:rsidP="00497EE6">
      <w:pPr>
        <w:pStyle w:val="B2"/>
        <w:rPr>
          <w:lang w:val="en-US"/>
        </w:rPr>
      </w:pPr>
      <w:r w:rsidRPr="00831AB4">
        <w:rPr>
          <w:lang w:val="en-US" w:eastAsia="zh-CN"/>
        </w:rPr>
        <w:t>-</w:t>
      </w:r>
      <w:r w:rsidRPr="00831AB4">
        <w:rPr>
          <w:lang w:val="en-US" w:eastAsia="zh-CN"/>
        </w:rPr>
        <w:tab/>
        <w:t>if the MME only supports "SMS only", the MME shall return an SGsAP-PAGING-REJECT message to the VLR indicating in the SGs cause information element "</w:t>
      </w:r>
      <w:smartTag w:uri="urn:schemas-microsoft-com:office:smarttags" w:element="place">
        <w:r w:rsidRPr="00831AB4">
          <w:rPr>
            <w:lang w:val="en-US" w:eastAsia="zh-CN"/>
          </w:rPr>
          <w:t>Mobile</w:t>
        </w:r>
      </w:smartTag>
      <w:r w:rsidRPr="00831AB4">
        <w:rPr>
          <w:lang w:val="en-US" w:eastAsia="zh-CN"/>
        </w:rPr>
        <w:t xml:space="preserve"> terminating CS fallback call rejected by the user";</w:t>
      </w:r>
    </w:p>
    <w:p w14:paraId="761951A3" w14:textId="77777777" w:rsidR="00D07DD7" w:rsidRPr="007902FE" w:rsidRDefault="00D07DD7" w:rsidP="00D07DD7">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 xml:space="preserve">the SGsAP-PAGING-REQUEST message includes the Location area identifier </w:t>
      </w:r>
      <w:r w:rsidR="00FD7813">
        <w:rPr>
          <w:lang w:val="en-US"/>
        </w:rPr>
        <w:t>information element</w:t>
      </w:r>
      <w:r w:rsidRPr="007902FE">
        <w:rPr>
          <w:lang w:val="en-US"/>
        </w:rPr>
        <w:t xml:space="preserve">, the MME shall page the UE in all the tracking areas served by the MME that can be mapped to the location area indicated in the Location area identifier </w:t>
      </w:r>
      <w:r w:rsidR="00FD7813">
        <w:rPr>
          <w:lang w:val="en-US"/>
        </w:rPr>
        <w:t>information element</w:t>
      </w:r>
      <w:r w:rsidR="0091788E">
        <w:rPr>
          <w:lang w:val="en-US"/>
        </w:rPr>
        <w:t>; or</w:t>
      </w:r>
    </w:p>
    <w:p w14:paraId="445DD493" w14:textId="77777777" w:rsidR="00D07DD7" w:rsidRPr="007902FE" w:rsidRDefault="00D07DD7" w:rsidP="00D07DD7">
      <w:pPr>
        <w:pStyle w:val="B2"/>
        <w:rPr>
          <w:lang w:val="en-US"/>
        </w:rPr>
      </w:pPr>
      <w:r w:rsidRPr="007902FE">
        <w:rPr>
          <w:lang w:val="en-US"/>
        </w:rPr>
        <w:lastRenderedPageBreak/>
        <w:t>-</w:t>
      </w:r>
      <w:r w:rsidRPr="007902FE">
        <w:rPr>
          <w:lang w:val="en-US"/>
        </w:rPr>
        <w:tab/>
      </w:r>
      <w:r w:rsidR="0091788E">
        <w:rPr>
          <w:lang w:val="en-US"/>
        </w:rPr>
        <w:t>i</w:t>
      </w:r>
      <w:r w:rsidR="0091788E" w:rsidRPr="007902FE">
        <w:rPr>
          <w:lang w:val="en-US"/>
        </w:rPr>
        <w:t xml:space="preserve">f </w:t>
      </w:r>
      <w:r w:rsidRPr="007902FE">
        <w:rPr>
          <w:lang w:val="en-US"/>
        </w:rPr>
        <w:t xml:space="preserve">the SGsAP-PAGING-REQUEST message does not include the Location area identifier </w:t>
      </w:r>
      <w:r w:rsidR="00FD7813">
        <w:rPr>
          <w:lang w:val="en-US"/>
        </w:rPr>
        <w:t>information element</w:t>
      </w:r>
      <w:r w:rsidRPr="007902FE">
        <w:rPr>
          <w:lang w:val="en-US"/>
        </w:rPr>
        <w:t>, the MME may page in all the tracking areas served by the MME</w:t>
      </w:r>
      <w:r w:rsidR="001C63A0">
        <w:rPr>
          <w:rFonts w:hint="eastAsia"/>
          <w:lang w:val="en-US" w:eastAsia="zh-CN"/>
        </w:rPr>
        <w:t>, or the tracking areas served by the MME and by the VLR</w:t>
      </w:r>
      <w:r w:rsidR="00E5256E">
        <w:rPr>
          <w:lang w:val="en-US" w:eastAsia="zh-CN"/>
        </w:rPr>
        <w:t xml:space="preserve"> </w:t>
      </w:r>
      <w:r w:rsidR="00E5256E" w:rsidRPr="00F301A3">
        <w:rPr>
          <w:lang w:val="en-US" w:eastAsia="zh-CN"/>
        </w:rPr>
        <w:t>or reject the paging request per operator policy</w:t>
      </w:r>
      <w:r w:rsidR="00E5256E" w:rsidRPr="007902FE">
        <w:rPr>
          <w:lang w:val="en-US"/>
        </w:rPr>
        <w:t>.</w:t>
      </w:r>
    </w:p>
    <w:p w14:paraId="5EB0D6B4" w14:textId="77777777" w:rsidR="00A00A35" w:rsidRDefault="00A00A35" w:rsidP="00A00A35">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r w:rsidRPr="007902FE">
        <w:rPr>
          <w:lang w:val="en-US"/>
        </w:rPr>
        <w:t>SG</w:t>
      </w:r>
      <w:r w:rsidR="00CB0236">
        <w:rPr>
          <w:lang w:val="en-US"/>
        </w:rPr>
        <w:t>s</w:t>
      </w:r>
      <w:r>
        <w:rPr>
          <w:lang w:val="en-US"/>
        </w:rPr>
        <w:t>AP</w:t>
      </w:r>
      <w:r w:rsidRPr="007902FE">
        <w:rPr>
          <w:lang w:val="en-US"/>
        </w:rPr>
        <w:t xml:space="preserve">-PAGING-REQUEST </w:t>
      </w:r>
      <w:r>
        <w:rPr>
          <w:lang w:val="en-US"/>
        </w:rPr>
        <w:t>message indicates "SMS indicator"</w:t>
      </w:r>
      <w:r>
        <w:rPr>
          <w:rFonts w:eastAsia="MS Mincho"/>
          <w:lang w:val="en-US"/>
        </w:rPr>
        <w:t>, the MME shall handle the paging request as follows</w:t>
      </w:r>
      <w:r>
        <w:rPr>
          <w:lang w:val="en-US"/>
        </w:rPr>
        <w:t>:</w:t>
      </w:r>
    </w:p>
    <w:p w14:paraId="4129A649" w14:textId="77777777" w:rsidR="00A00A35" w:rsidRDefault="00A00A35" w:rsidP="00CB0236">
      <w:pPr>
        <w:pStyle w:val="B1"/>
        <w:rPr>
          <w:lang w:val="en-US" w:eastAsia="zh-CN"/>
        </w:rPr>
      </w:pPr>
      <w:r w:rsidRPr="007902FE">
        <w:rPr>
          <w:lang w:val="en-US"/>
        </w:rPr>
        <w:t>a)</w:t>
      </w:r>
      <w:r w:rsidRPr="007902FE">
        <w:rPr>
          <w:lang w:val="en-US"/>
        </w:rPr>
        <w:tab/>
      </w:r>
      <w:r>
        <w:rPr>
          <w:lang w:val="en-US"/>
        </w:rPr>
        <w:t>If t</w:t>
      </w:r>
      <w:r w:rsidRPr="007902FE">
        <w:rPr>
          <w:lang w:val="en-US"/>
        </w:rPr>
        <w:t xml:space="preserve">he UE is </w:t>
      </w:r>
      <w:r w:rsidRPr="00CB0236">
        <w:t>known</w:t>
      </w:r>
      <w:r w:rsidRPr="007902FE">
        <w:rPr>
          <w:lang w:val="en-US"/>
        </w:rPr>
        <w:t>:</w:t>
      </w:r>
    </w:p>
    <w:p w14:paraId="75DD11C3" w14:textId="77777777" w:rsidR="00F543C8" w:rsidRDefault="00A00A35" w:rsidP="000A178A">
      <w:pPr>
        <w:pStyle w:val="B2"/>
      </w:pPr>
      <w:r w:rsidRPr="007902FE">
        <w:rPr>
          <w:lang w:val="en-US"/>
        </w:rPr>
        <w:t>-</w:t>
      </w:r>
      <w:r w:rsidRPr="007902FE">
        <w:rPr>
          <w:lang w:val="en-US"/>
        </w:rPr>
        <w:tab/>
      </w:r>
      <w:r>
        <w:rPr>
          <w:lang w:val="en-US"/>
        </w:rPr>
        <w:t>i</w:t>
      </w:r>
      <w:r w:rsidRPr="007902FE">
        <w:rPr>
          <w:lang w:val="en-US"/>
        </w:rPr>
        <w:t xml:space="preserve">f the UE is </w:t>
      </w:r>
      <w:r w:rsidRPr="00CB0236">
        <w:t>considered</w:t>
      </w:r>
      <w:r w:rsidRPr="007902FE">
        <w:rPr>
          <w:lang w:val="en-US"/>
        </w:rPr>
        <w:t xml:space="preserve"> to be IMSI attached for EPS and non-EPS services </w:t>
      </w:r>
      <w:r>
        <w:rPr>
          <w:lang w:val="en-US"/>
        </w:rPr>
        <w:t xml:space="preserve">or </w:t>
      </w:r>
      <w:r>
        <w:rPr>
          <w:rFonts w:hint="eastAsia"/>
          <w:lang w:val="en-US" w:eastAsia="zh-CN"/>
        </w:rPr>
        <w:t xml:space="preserve">IMSI attached for EPS services and </w:t>
      </w:r>
      <w:r w:rsidRPr="00F548FF">
        <w:rPr>
          <w:lang w:val="en-US" w:eastAsia="zh-CN"/>
        </w:rPr>
        <w:t>"SMS only"</w:t>
      </w:r>
      <w:r w:rsidRPr="007902FE">
        <w:rPr>
          <w:lang w:val="en-US"/>
        </w:rPr>
        <w:t>, the MME shall page the UE based on the location information stored in the MME</w:t>
      </w:r>
      <w:r w:rsidR="00F543C8">
        <w:rPr>
          <w:lang w:val="en-US"/>
        </w:rPr>
        <w:t xml:space="preserve">. </w:t>
      </w:r>
      <w:r w:rsidR="00F543C8" w:rsidRPr="000A178A">
        <w:rPr>
          <w:lang w:val="en-US"/>
        </w:rPr>
        <w:t xml:space="preserve">If the SGsAP-PAGING-REQUEST message does not include the Location area identifier information element, the </w:t>
      </w:r>
      <w:smartTag w:uri="urn:schemas-microsoft-com:office:smarttags" w:element="stockticker">
        <w:r w:rsidR="00F543C8" w:rsidRPr="000A178A">
          <w:rPr>
            <w:lang w:val="en-US"/>
          </w:rPr>
          <w:t>MME</w:t>
        </w:r>
      </w:smartTag>
      <w:r w:rsidR="00F543C8" w:rsidRPr="000A178A">
        <w:rPr>
          <w:lang w:val="en-US"/>
        </w:rPr>
        <w:t xml:space="preserve"> may </w:t>
      </w:r>
      <w:r w:rsidR="00F543C8" w:rsidRPr="007902FE">
        <w:rPr>
          <w:lang w:val="en-US"/>
        </w:rPr>
        <w:t xml:space="preserve">set the </w:t>
      </w:r>
      <w:r w:rsidR="00F543C8" w:rsidRPr="007902FE">
        <w:rPr>
          <w:rFonts w:eastAsia="MS Mincho"/>
          <w:lang w:val="en-US"/>
        </w:rPr>
        <w:t>"</w:t>
      </w:r>
      <w:r w:rsidR="00F543C8" w:rsidRPr="007902FE">
        <w:rPr>
          <w:lang w:val="en-US"/>
        </w:rPr>
        <w:t>VLR-Reliable</w:t>
      </w:r>
      <w:r w:rsidR="00F543C8" w:rsidRPr="007902FE">
        <w:rPr>
          <w:rFonts w:eastAsia="MS Mincho"/>
          <w:lang w:val="en-US"/>
        </w:rPr>
        <w:t>"</w:t>
      </w:r>
      <w:r w:rsidR="00F543C8" w:rsidRPr="007902FE">
        <w:rPr>
          <w:lang w:val="en-US"/>
        </w:rPr>
        <w:t xml:space="preserve"> MM context variable to </w:t>
      </w:r>
      <w:r w:rsidR="00F543C8" w:rsidRPr="007902FE">
        <w:rPr>
          <w:rFonts w:eastAsia="MS Mincho"/>
          <w:lang w:val="en-US"/>
        </w:rPr>
        <w:t>"</w:t>
      </w:r>
      <w:r w:rsidR="00F543C8" w:rsidRPr="007902FE">
        <w:rPr>
          <w:lang w:val="en-US"/>
        </w:rPr>
        <w:t>false</w:t>
      </w:r>
      <w:r w:rsidR="00F543C8" w:rsidRPr="007902FE">
        <w:rPr>
          <w:rFonts w:eastAsia="MS Mincho"/>
          <w:lang w:val="en-US"/>
        </w:rPr>
        <w:t>"</w:t>
      </w:r>
      <w:r w:rsidR="000664FF">
        <w:rPr>
          <w:rFonts w:eastAsia="MS Mincho"/>
          <w:lang w:val="en-US"/>
        </w:rPr>
        <w:t xml:space="preserve">. If the UE is using eDRX, the MME may, subject to local operator policy, </w:t>
      </w:r>
      <w:r w:rsidR="000664FF" w:rsidRPr="007902FE">
        <w:rPr>
          <w:lang w:val="en-US"/>
        </w:rPr>
        <w:t>return a</w:t>
      </w:r>
      <w:r w:rsidR="000664FF">
        <w:rPr>
          <w:lang w:val="en-US"/>
        </w:rPr>
        <w:t>n</w:t>
      </w:r>
      <w:r w:rsidR="000664FF" w:rsidRPr="007902FE">
        <w:rPr>
          <w:lang w:val="en-US"/>
        </w:rPr>
        <w:t xml:space="preserve"> SGsA</w:t>
      </w:r>
      <w:r w:rsidR="000664FF">
        <w:rPr>
          <w:lang w:val="en-US"/>
        </w:rPr>
        <w:t>P-UE-UNREACHABLE message to the</w:t>
      </w:r>
      <w:r w:rsidR="000664FF" w:rsidRPr="007902FE">
        <w:rPr>
          <w:lang w:val="en-US"/>
        </w:rPr>
        <w:t xml:space="preserve"> VLR indicating in the SGs </w:t>
      </w:r>
      <w:r w:rsidR="000664FF">
        <w:rPr>
          <w:lang w:val="en-US"/>
        </w:rPr>
        <w:t>c</w:t>
      </w:r>
      <w:r w:rsidR="000664FF" w:rsidRPr="007902FE">
        <w:rPr>
          <w:lang w:val="en-US"/>
        </w:rPr>
        <w:t xml:space="preserve">ause </w:t>
      </w:r>
      <w:r w:rsidR="000664FF">
        <w:rPr>
          <w:lang w:val="en-US"/>
        </w:rPr>
        <w:t>information element</w:t>
      </w:r>
      <w:r w:rsidR="000664FF" w:rsidRPr="007902FE">
        <w:rPr>
          <w:lang w:val="en-US"/>
        </w:rPr>
        <w:t xml:space="preserve"> </w:t>
      </w:r>
      <w:r w:rsidR="000664FF" w:rsidRPr="007902FE">
        <w:rPr>
          <w:rFonts w:eastAsia="MS Mincho"/>
          <w:lang w:val="en-US"/>
        </w:rPr>
        <w:t>"</w:t>
      </w:r>
      <w:r w:rsidR="000664FF" w:rsidRPr="007902FE">
        <w:rPr>
          <w:lang w:val="en-US"/>
        </w:rPr>
        <w:t xml:space="preserve">UE </w:t>
      </w:r>
      <w:r w:rsidR="000664FF">
        <w:rPr>
          <w:lang w:val="en-US"/>
        </w:rPr>
        <w:t xml:space="preserve">temporarily </w:t>
      </w:r>
      <w:r w:rsidR="000664FF" w:rsidRPr="007902FE">
        <w:rPr>
          <w:lang w:val="en-US"/>
        </w:rPr>
        <w:t>unreachable</w:t>
      </w:r>
      <w:r w:rsidR="000664FF" w:rsidRPr="007902FE">
        <w:rPr>
          <w:rFonts w:eastAsia="MS Mincho"/>
          <w:lang w:val="en-US"/>
        </w:rPr>
        <w:t>"</w:t>
      </w:r>
      <w:r w:rsidR="000664FF">
        <w:rPr>
          <w:rFonts w:eastAsia="MS Mincho"/>
          <w:lang w:val="en-US"/>
        </w:rPr>
        <w:t xml:space="preserve"> while continuing to page the UE. </w:t>
      </w:r>
      <w:r w:rsidR="000664FF">
        <w:t xml:space="preserve">If ISR is activated, and in addition </w:t>
      </w:r>
      <w:r w:rsidR="000664FF" w:rsidRPr="00B36425">
        <w:rPr>
          <w:lang w:val="en-US"/>
        </w:rPr>
        <w:t xml:space="preserve">the SGsAP-PAGING-REQUEST message does not include </w:t>
      </w:r>
      <w:r w:rsidR="000664FF" w:rsidRPr="007902FE">
        <w:rPr>
          <w:lang w:val="en-US"/>
        </w:rPr>
        <w:t xml:space="preserve">the </w:t>
      </w:r>
      <w:r w:rsidR="000664FF">
        <w:rPr>
          <w:lang w:val="en-US"/>
        </w:rPr>
        <w:t xml:space="preserve">Location area identifier </w:t>
      </w:r>
      <w:r w:rsidR="000664FF">
        <w:rPr>
          <w:rFonts w:hint="eastAsia"/>
          <w:lang w:val="en-US" w:eastAsia="zh-CN"/>
        </w:rPr>
        <w:t xml:space="preserve">or </w:t>
      </w:r>
      <w:r w:rsidR="000664FF" w:rsidRPr="00220451">
        <w:rPr>
          <w:lang w:val="en-US" w:eastAsia="zh-CN"/>
        </w:rPr>
        <w:t>the "VLR-Reliable" MM context variable</w:t>
      </w:r>
      <w:r w:rsidR="000664FF">
        <w:rPr>
          <w:lang w:val="en-US" w:eastAsia="zh-CN"/>
        </w:rPr>
        <w:t xml:space="preserve"> in the MME</w:t>
      </w:r>
      <w:r w:rsidR="000664FF" w:rsidRPr="00220451">
        <w:rPr>
          <w:lang w:val="en-US" w:eastAsia="zh-CN"/>
        </w:rPr>
        <w:t xml:space="preserve"> is set to "false"</w:t>
      </w:r>
      <w:r w:rsidR="000664FF">
        <w:rPr>
          <w:lang w:val="en-US" w:eastAsia="zh-CN"/>
        </w:rPr>
        <w:t xml:space="preserve">, then the MME shall </w:t>
      </w:r>
      <w:r w:rsidR="000664FF">
        <w:t xml:space="preserve">send </w:t>
      </w:r>
      <w:r w:rsidR="000664FF">
        <w:rPr>
          <w:rFonts w:hint="eastAsia"/>
          <w:noProof/>
          <w:lang w:eastAsia="ja-JP"/>
        </w:rPr>
        <w:t xml:space="preserve">Detach </w:t>
      </w:r>
      <w:r w:rsidR="000664FF">
        <w:rPr>
          <w:noProof/>
          <w:lang w:eastAsia="ja-JP"/>
        </w:rPr>
        <w:t xml:space="preserve">Notification </w:t>
      </w:r>
      <w:r w:rsidR="000664FF">
        <w:rPr>
          <w:rFonts w:hint="eastAsia"/>
          <w:noProof/>
          <w:lang w:eastAsia="ja-JP"/>
        </w:rPr>
        <w:t xml:space="preserve">(Local Detach) </w:t>
      </w:r>
      <w:r w:rsidR="000664FF">
        <w:rPr>
          <w:rFonts w:hint="eastAsia"/>
          <w:lang w:eastAsia="ja-JP"/>
        </w:rPr>
        <w:t>message</w:t>
      </w:r>
      <w:r w:rsidR="000664FF">
        <w:rPr>
          <w:lang w:eastAsia="ja-JP"/>
        </w:rPr>
        <w:t xml:space="preserve"> to the associated SGSN</w:t>
      </w:r>
      <w:r w:rsidRPr="00DB67C3">
        <w:t>;</w:t>
      </w:r>
      <w:r w:rsidR="00650EE9">
        <w:t xml:space="preserve"> or</w:t>
      </w:r>
    </w:p>
    <w:p w14:paraId="3CFF5E7A" w14:textId="77777777" w:rsidR="00A00A35" w:rsidRPr="00BB6240" w:rsidRDefault="00F543C8" w:rsidP="00F543C8">
      <w:pPr>
        <w:pStyle w:val="NO"/>
      </w:pPr>
      <w:r>
        <w:t>NOTE 2:</w:t>
      </w:r>
      <w:r>
        <w:tab/>
        <w:t>If location area identifier information element is included in the SGsAP-PAGING-REQUEST, it is not used in paging the UE.</w:t>
      </w:r>
    </w:p>
    <w:p w14:paraId="2BD832E2" w14:textId="77777777" w:rsidR="00FD54B6" w:rsidRDefault="00FD54B6" w:rsidP="00FD54B6">
      <w:pPr>
        <w:pStyle w:val="B2"/>
        <w:rPr>
          <w:lang w:val="en-US"/>
        </w:rPr>
      </w:pPr>
      <w:r>
        <w:rPr>
          <w:lang w:val="en-US"/>
        </w:rPr>
        <w:t>-</w:t>
      </w:r>
      <w:r>
        <w:rPr>
          <w:lang w:val="en-US"/>
        </w:rPr>
        <w:tab/>
        <w:t xml:space="preserve">for Deployment Option 2 (see subclause 8.2.4a.1 of 3GPP TS 23.272 [7]), if the </w:t>
      </w:r>
      <w:r w:rsidRPr="00552C75">
        <w:t xml:space="preserve">UE is using </w:t>
      </w:r>
      <w:r>
        <w:t>e</w:t>
      </w:r>
      <w:r w:rsidRPr="00552C75">
        <w:t>DRX</w:t>
      </w:r>
      <w:r>
        <w:t xml:space="preserve">, </w:t>
      </w:r>
      <w:r>
        <w:rPr>
          <w:lang w:val="en-US"/>
        </w:rPr>
        <w:t xml:space="preserve">the </w:t>
      </w:r>
      <w:r w:rsidRPr="000A178A">
        <w:rPr>
          <w:lang w:val="en-US"/>
        </w:rPr>
        <w:t>SGsAP-PAGING-REQUEST message</w:t>
      </w:r>
      <w:r>
        <w:rPr>
          <w:lang w:val="en-US"/>
        </w:rPr>
        <w:t xml:space="preserve"> includes the SM Delivery Timer and SM Delivery Start Time IEs, </w:t>
      </w:r>
      <w:r w:rsidRPr="005152C9">
        <w:rPr>
          <w:lang w:val="en-US"/>
        </w:rPr>
        <w:t>and</w:t>
      </w:r>
      <w:r w:rsidRPr="005152C9">
        <w:t xml:space="preserve"> the UE is expected to </w:t>
      </w:r>
      <w:r>
        <w:t>be reachable</w:t>
      </w:r>
      <w:r w:rsidRPr="005152C9">
        <w:t xml:space="preserve"> before the time indicated by the SM-Delivery-Timer and SM-Delivery-Start-Time IEs, the MME </w:t>
      </w:r>
      <w:r>
        <w:t>may</w:t>
      </w:r>
      <w:r w:rsidRPr="005152C9">
        <w:t xml:space="preserve"> return </w:t>
      </w:r>
      <w:r w:rsidRPr="005152C9">
        <w:rPr>
          <w:lang w:val="en-US"/>
        </w:rPr>
        <w:t>an</w:t>
      </w:r>
      <w:r w:rsidRPr="007902FE">
        <w:rPr>
          <w:lang w:val="en-US"/>
        </w:rPr>
        <w:t xml:space="preserve"> SGsAP-UE-UNREACHABLE message to th</w:t>
      </w:r>
      <w:r>
        <w:rPr>
          <w:lang w:val="en-US"/>
        </w:rPr>
        <w:t>e</w:t>
      </w:r>
      <w:r w:rsidRPr="007902FE">
        <w:rPr>
          <w:lang w:val="en-US"/>
        </w:rPr>
        <w:t xml:space="preserve">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 xml:space="preserve">UE </w:t>
      </w:r>
      <w:r>
        <w:rPr>
          <w:lang w:val="en-US"/>
        </w:rPr>
        <w:t>temporarily un</w:t>
      </w:r>
      <w:r w:rsidRPr="007902FE">
        <w:rPr>
          <w:lang w:val="en-US"/>
        </w:rPr>
        <w:t>reachable</w:t>
      </w:r>
      <w:r w:rsidRPr="007902FE">
        <w:rPr>
          <w:rFonts w:eastAsia="MS Mincho"/>
          <w:lang w:val="en-US"/>
        </w:rPr>
        <w:t>"</w:t>
      </w:r>
      <w:r>
        <w:rPr>
          <w:rFonts w:eastAsia="MS Mincho"/>
          <w:lang w:val="en-US"/>
        </w:rPr>
        <w:t xml:space="preserve"> and setting the SM Buffer Request Indicator bit in the Additional UE Unreachable indicators information element.</w:t>
      </w:r>
      <w:r w:rsidRPr="007902FE">
        <w:rPr>
          <w:lang w:val="en-US"/>
        </w:rPr>
        <w:t xml:space="preserve"> </w:t>
      </w:r>
      <w:r w:rsidRPr="00B44888">
        <w:rPr>
          <w:lang w:val="en-US"/>
        </w:rPr>
        <w:t>The state of the SGs association does not change at the MME</w:t>
      </w:r>
      <w:r w:rsidRPr="005152C9">
        <w:rPr>
          <w:lang w:val="en-US"/>
        </w:rPr>
        <w:t>. The MME should then page the UE when the UE is expected to be reachable.</w:t>
      </w:r>
    </w:p>
    <w:p w14:paraId="2024C34C" w14:textId="77777777" w:rsidR="005234F8" w:rsidRDefault="005234F8" w:rsidP="005234F8">
      <w:pPr>
        <w:pStyle w:val="B2"/>
        <w:rPr>
          <w:rFonts w:eastAsia="MS Mincho"/>
          <w:lang w:val="en-US"/>
        </w:rPr>
      </w:pPr>
      <w:r>
        <w:rPr>
          <w:lang w:val="en-US"/>
        </w:rPr>
        <w:t>-</w:t>
      </w:r>
      <w:r>
        <w:rPr>
          <w:lang w:val="en-US"/>
        </w:rPr>
        <w:tab/>
        <w:t xml:space="preserve">for Deployment Option 2 (see subclause 8.2.4a.1 of 3GPP TS 23.272 [7]), if the </w:t>
      </w:r>
      <w:r w:rsidRPr="00552C75">
        <w:t xml:space="preserve">UE is using </w:t>
      </w:r>
      <w:r>
        <w:t>e</w:t>
      </w:r>
      <w:r w:rsidRPr="00552C75">
        <w:t xml:space="preserve">DRX </w:t>
      </w:r>
      <w:r>
        <w:t xml:space="preserve">and </w:t>
      </w:r>
      <w:r>
        <w:rPr>
          <w:lang w:val="en-US"/>
        </w:rPr>
        <w:t xml:space="preserve">the </w:t>
      </w:r>
      <w:r w:rsidRPr="000A178A">
        <w:rPr>
          <w:lang w:val="en-US"/>
        </w:rPr>
        <w:t>SGsAP-PAGING-REQUEST message</w:t>
      </w:r>
      <w:r>
        <w:rPr>
          <w:lang w:val="en-US"/>
        </w:rPr>
        <w:t xml:space="preserve"> includes the Maximum Retransmission Time IEs, </w:t>
      </w:r>
      <w:r w:rsidRPr="00552C75">
        <w:t>the MME</w:t>
      </w:r>
      <w:r>
        <w:t xml:space="preserve"> may return </w:t>
      </w:r>
      <w:r w:rsidRPr="007902FE">
        <w:rPr>
          <w:lang w:val="en-US"/>
        </w:rPr>
        <w:t>a</w:t>
      </w:r>
      <w:r>
        <w:rPr>
          <w:lang w:val="en-US"/>
        </w:rPr>
        <w:t>n</w:t>
      </w:r>
      <w:r w:rsidRPr="007902FE">
        <w:rPr>
          <w:lang w:val="en-US"/>
        </w:rPr>
        <w:t xml:space="preserve"> SGsAP-UE-UNREACHABLE message to that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 xml:space="preserve">UE </w:t>
      </w:r>
      <w:r>
        <w:rPr>
          <w:lang w:val="en-US"/>
        </w:rPr>
        <w:t>temporarily un</w:t>
      </w:r>
      <w:r w:rsidRPr="007902FE">
        <w:rPr>
          <w:lang w:val="en-US"/>
        </w:rPr>
        <w:t>reachable</w:t>
      </w:r>
      <w:r w:rsidRPr="007902FE">
        <w:rPr>
          <w:rFonts w:eastAsia="MS Mincho"/>
          <w:lang w:val="en-US"/>
        </w:rPr>
        <w:t>"</w:t>
      </w:r>
      <w:r>
        <w:rPr>
          <w:rFonts w:eastAsia="MS Mincho"/>
          <w:lang w:val="en-US"/>
        </w:rPr>
        <w:t xml:space="preserve"> and including the Requested Retransmission Time IE. In this case, the MME shall set the NEAF.</w:t>
      </w:r>
      <w:r w:rsidRPr="00EB10B9">
        <w:rPr>
          <w:lang w:val="en-US"/>
        </w:rPr>
        <w:t xml:space="preserve"> </w:t>
      </w:r>
      <w:r w:rsidRPr="007902FE">
        <w:rPr>
          <w:lang w:val="en-US"/>
        </w:rPr>
        <w:t>The state of the SGs association does not change at the MME</w:t>
      </w:r>
      <w:r>
        <w:rPr>
          <w:lang w:val="en-US"/>
        </w:rPr>
        <w:t>.</w:t>
      </w:r>
    </w:p>
    <w:p w14:paraId="3D65011E" w14:textId="77777777" w:rsidR="005234F8" w:rsidRDefault="005234F8" w:rsidP="005234F8">
      <w:pPr>
        <w:pStyle w:val="NO"/>
      </w:pPr>
      <w:r>
        <w:t>NOTE 3:</w:t>
      </w:r>
      <w:r>
        <w:tab/>
        <w:t xml:space="preserve">This mechanism does not cause additional signalling at the HLR to retransmit the Short Message. </w:t>
      </w:r>
    </w:p>
    <w:p w14:paraId="66E8B2D0" w14:textId="77777777" w:rsidR="00A00A35" w:rsidRPr="007902FE" w:rsidRDefault="00A00A35" w:rsidP="00A00A35">
      <w:pPr>
        <w:pStyle w:val="B2"/>
        <w:rPr>
          <w:lang w:val="en-US"/>
        </w:rPr>
      </w:pPr>
      <w:r w:rsidRPr="007902FE">
        <w:rPr>
          <w:lang w:val="en-US"/>
        </w:rPr>
        <w:t>-</w:t>
      </w:r>
      <w:r w:rsidRPr="007902FE">
        <w:rPr>
          <w:lang w:val="en-US"/>
        </w:rPr>
        <w:tab/>
      </w:r>
      <w:r>
        <w:rPr>
          <w:lang w:val="en-US"/>
        </w:rPr>
        <w:t>i</w:t>
      </w:r>
      <w:r w:rsidRPr="007902FE">
        <w:rPr>
          <w:lang w:val="en-US"/>
        </w:rPr>
        <w:t xml:space="preserve">f the UE is marked as IMSI detached for EPS services or IMSI (implicitly or explicitly) detached for non-EPS services, </w:t>
      </w:r>
      <w:r>
        <w:rPr>
          <w:lang w:val="en-US"/>
        </w:rPr>
        <w:t xml:space="preserve">or </w:t>
      </w:r>
      <w:r w:rsidRPr="007902FE">
        <w:rPr>
          <w:lang w:val="en-US"/>
        </w:rPr>
        <w:t>as unreachable</w:t>
      </w:r>
      <w:r>
        <w:rPr>
          <w:lang w:val="en-US"/>
        </w:rPr>
        <w:t xml:space="preserve">, </w:t>
      </w:r>
      <w:r w:rsidRPr="007902FE">
        <w:rPr>
          <w:lang w:val="en-US"/>
        </w:rPr>
        <w:t xml:space="preserve">the MME shall </w:t>
      </w:r>
      <w:r>
        <w:rPr>
          <w:lang w:val="en-US"/>
        </w:rPr>
        <w:t>proceed as specified for the case when the s</w:t>
      </w:r>
      <w:r w:rsidRPr="007902FE">
        <w:rPr>
          <w:lang w:val="en-US"/>
        </w:rPr>
        <w:t>ervice indicator</w:t>
      </w:r>
      <w:r>
        <w:rPr>
          <w:rFonts w:hint="eastAsia"/>
          <w:lang w:val="en-US" w:eastAsia="zh-CN"/>
        </w:rPr>
        <w:t xml:space="preserve"> </w:t>
      </w:r>
      <w:r>
        <w:rPr>
          <w:lang w:val="en-US"/>
        </w:rPr>
        <w:t>indicates "CS call indicator</w:t>
      </w:r>
      <w:r w:rsidRPr="007902FE">
        <w:rPr>
          <w:rFonts w:eastAsia="MS Mincho"/>
          <w:lang w:val="en-US"/>
        </w:rPr>
        <w:t>"</w:t>
      </w:r>
      <w:r>
        <w:rPr>
          <w:rFonts w:eastAsia="MS Mincho"/>
          <w:lang w:val="en-US"/>
        </w:rPr>
        <w:t>.</w:t>
      </w:r>
    </w:p>
    <w:p w14:paraId="0820CA61" w14:textId="77777777" w:rsidR="00A00A35" w:rsidRPr="007902FE" w:rsidRDefault="00A00A35" w:rsidP="00A00A35">
      <w:pPr>
        <w:pStyle w:val="B1"/>
        <w:rPr>
          <w:lang w:val="en-US"/>
        </w:rPr>
      </w:pPr>
      <w:r w:rsidRPr="007902FE">
        <w:rPr>
          <w:lang w:val="en-US"/>
        </w:rPr>
        <w:t>b)</w:t>
      </w:r>
      <w:r w:rsidRPr="007902FE">
        <w:rPr>
          <w:lang w:val="en-US"/>
        </w:rPr>
        <w:tab/>
      </w:r>
      <w:r>
        <w:rPr>
          <w:lang w:val="en-US"/>
        </w:rPr>
        <w:t>If t</w:t>
      </w:r>
      <w:r w:rsidRPr="007902FE">
        <w:rPr>
          <w:lang w:val="en-US"/>
        </w:rPr>
        <w:t>he UE is not known</w:t>
      </w:r>
      <w:r w:rsidR="00FA0144" w:rsidRPr="00941511">
        <w:rPr>
          <w:lang w:val="en-US"/>
        </w:rPr>
        <w:t xml:space="preserve"> </w:t>
      </w:r>
      <w:r w:rsidR="00FA0144">
        <w:rPr>
          <w:lang w:val="en-US"/>
        </w:rPr>
        <w:t xml:space="preserve">and the </w:t>
      </w:r>
      <w:r w:rsidR="00FA0144">
        <w:rPr>
          <w:rFonts w:eastAsia="MS Mincho"/>
          <w:lang w:val="en-US"/>
        </w:rPr>
        <w:t>"</w:t>
      </w:r>
      <w:smartTag w:uri="urn:schemas-microsoft-com:office:smarttags" w:element="stockticker">
        <w:r w:rsidR="00FA0144">
          <w:rPr>
            <w:lang w:val="en-US"/>
          </w:rPr>
          <w:t>MME</w:t>
        </w:r>
      </w:smartTag>
      <w:r w:rsidR="00FA0144">
        <w:rPr>
          <w:lang w:val="en-US"/>
        </w:rPr>
        <w:t>-Reset</w:t>
      </w:r>
      <w:r w:rsidR="00FA0144">
        <w:rPr>
          <w:rFonts w:eastAsia="MS Mincho"/>
          <w:lang w:val="en-US"/>
        </w:rPr>
        <w:t>"</w:t>
      </w:r>
      <w:r w:rsidR="00FA0144">
        <w:rPr>
          <w:lang w:val="en-US"/>
        </w:rPr>
        <w:t xml:space="preserve"> restoration indicator at the </w:t>
      </w:r>
      <w:smartTag w:uri="urn:schemas-microsoft-com:office:smarttags" w:element="stockticker">
        <w:r w:rsidR="00FA0144">
          <w:rPr>
            <w:lang w:val="en-US"/>
          </w:rPr>
          <w:t>MME</w:t>
        </w:r>
      </w:smartTag>
      <w:r w:rsidR="00FA0144">
        <w:rPr>
          <w:lang w:val="en-US"/>
        </w:rPr>
        <w:t xml:space="preserve"> is set to </w:t>
      </w:r>
      <w:r w:rsidR="00FA0144">
        <w:rPr>
          <w:rFonts w:eastAsia="MS Mincho"/>
          <w:lang w:val="en-US"/>
        </w:rPr>
        <w:t>"</w:t>
      </w:r>
      <w:r w:rsidR="00FA0144">
        <w:rPr>
          <w:lang w:val="en-US"/>
        </w:rPr>
        <w:t>false</w:t>
      </w:r>
      <w:r w:rsidR="00FA0144">
        <w:rPr>
          <w:rFonts w:eastAsia="MS Mincho"/>
          <w:lang w:val="en-US"/>
        </w:rPr>
        <w:t>"</w:t>
      </w:r>
      <w:r w:rsidR="00E5256E">
        <w:rPr>
          <w:rFonts w:eastAsia="MS Mincho"/>
          <w:lang w:val="en-US"/>
        </w:rPr>
        <w:t xml:space="preserve"> </w:t>
      </w:r>
      <w:r w:rsidR="00E5256E" w:rsidRPr="00EC01A0">
        <w:rPr>
          <w:rFonts w:eastAsia="MS Mincho"/>
          <w:lang w:val="en-US"/>
        </w:rPr>
        <w:t>and</w:t>
      </w:r>
      <w:r w:rsidR="00E5256E">
        <w:rPr>
          <w:rFonts w:eastAsia="MS Mincho"/>
          <w:lang w:val="en-US"/>
        </w:rPr>
        <w:t xml:space="preserve"> if</w:t>
      </w:r>
      <w:r w:rsidRPr="007902FE">
        <w:rPr>
          <w:lang w:val="en-US"/>
        </w:rPr>
        <w:t>:</w:t>
      </w:r>
    </w:p>
    <w:p w14:paraId="6D00A588"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MME does not support</w:t>
      </w:r>
      <w:r w:rsidRPr="00272E71">
        <w:t xml:space="preserve"> MT CS services delivery via an </w:t>
      </w:r>
      <w:r>
        <w:t>alternative MME in the MME pool; or</w:t>
      </w:r>
    </w:p>
    <w:p w14:paraId="4CDB3862"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w:t>
      </w:r>
      <w:r>
        <w:t xml:space="preserve">not </w:t>
      </w:r>
      <w:r w:rsidRPr="00272E71">
        <w:t xml:space="preserve">set in the </w:t>
      </w:r>
      <w:r w:rsidRPr="00712412">
        <w:rPr>
          <w:lang w:val="en-US" w:eastAsia="zh-CN"/>
        </w:rPr>
        <w:t xml:space="preserve">SGsAP-PAGING-REQUEST </w:t>
      </w:r>
      <w:r>
        <w:t>message;</w:t>
      </w:r>
    </w:p>
    <w:p w14:paraId="110EE9B0" w14:textId="77777777" w:rsidR="00E5256E" w:rsidRPr="001D7A27" w:rsidRDefault="00E5256E" w:rsidP="00E5256E">
      <w:pPr>
        <w:pStyle w:val="B2"/>
      </w:pPr>
      <w:r w:rsidRPr="000A0F05">
        <w:t>the MME shall handle the paging request as follows:</w:t>
      </w:r>
    </w:p>
    <w:p w14:paraId="0427AF80" w14:textId="77777777" w:rsidR="00FA0144" w:rsidRDefault="00A00A35" w:rsidP="00E5256E">
      <w:pPr>
        <w:pStyle w:val="B2"/>
        <w:rPr>
          <w:lang w:val="en-US"/>
        </w:rPr>
      </w:pPr>
      <w:r w:rsidRPr="007902FE">
        <w:rPr>
          <w:lang w:val="en-US"/>
        </w:rPr>
        <w:t>-</w:t>
      </w:r>
      <w:r w:rsidRPr="007902FE">
        <w:rPr>
          <w:lang w:val="en-US"/>
        </w:rPr>
        <w:tab/>
      </w:r>
      <w:r>
        <w:rPr>
          <w:lang w:val="en-US"/>
        </w:rPr>
        <w:t>t</w:t>
      </w:r>
      <w:r w:rsidRPr="007902FE">
        <w:rPr>
          <w:lang w:val="en-US"/>
        </w:rPr>
        <w:t>he MME shall return a</w:t>
      </w:r>
      <w:r>
        <w:rPr>
          <w:lang w:val="en-US"/>
        </w:rPr>
        <w:t>n</w:t>
      </w:r>
      <w:r w:rsidRPr="007902FE">
        <w:rPr>
          <w:lang w:val="en-US"/>
        </w:rPr>
        <w:t xml:space="preserve"> SGsAP-PAGING-REJECT message to that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IMSI unknown</w:t>
      </w:r>
      <w:r w:rsidRPr="007902FE">
        <w:rPr>
          <w:rFonts w:eastAsia="MS Mincho"/>
          <w:lang w:val="en-US"/>
        </w:rPr>
        <w:t>"</w:t>
      </w:r>
      <w:r w:rsidRPr="007902FE">
        <w:rPr>
          <w:lang w:val="en-US"/>
        </w:rPr>
        <w:t>.</w:t>
      </w:r>
    </w:p>
    <w:p w14:paraId="01847B93" w14:textId="77777777" w:rsidR="00E5256E" w:rsidRDefault="00FA0144" w:rsidP="00E5256E">
      <w:pPr>
        <w:pStyle w:val="B1"/>
        <w:rPr>
          <w:lang w:val="en-US" w:eastAsia="zh-CN"/>
        </w:rPr>
      </w:pPr>
      <w:r>
        <w:rPr>
          <w:lang w:val="en-US"/>
        </w:rPr>
        <w:t>c)</w:t>
      </w:r>
      <w:r>
        <w:rPr>
          <w:lang w:val="en-US"/>
        </w:rPr>
        <w:tab/>
        <w:t xml:space="preserve">If the UE is not known and </w:t>
      </w:r>
      <w:r w:rsidR="00E5256E">
        <w:rPr>
          <w:lang w:val="en-US" w:eastAsia="zh-CN"/>
        </w:rPr>
        <w:t>if:</w:t>
      </w:r>
    </w:p>
    <w:p w14:paraId="5285611C" w14:textId="77777777" w:rsidR="00E5256E" w:rsidRDefault="00E5256E" w:rsidP="00E5256E">
      <w:pPr>
        <w:pStyle w:val="B2"/>
        <w:rPr>
          <w:lang w:val="en-US"/>
        </w:rPr>
      </w:pPr>
      <w:r>
        <w:rPr>
          <w:lang w:val="en-US"/>
        </w:rPr>
        <w:t>-</w:t>
      </w:r>
      <w:r>
        <w:rPr>
          <w:lang w:val="en-US"/>
        </w:rPr>
        <w:tab/>
      </w:r>
      <w:r w:rsidR="00FA0144" w:rsidRPr="007902FE">
        <w:rPr>
          <w:lang w:val="en-US"/>
        </w:rPr>
        <w:t xml:space="preserve">the </w:t>
      </w:r>
      <w:r w:rsidR="00FA0144" w:rsidRPr="00941511">
        <w:rPr>
          <w:lang w:val="en-US"/>
        </w:rPr>
        <w:t>"</w:t>
      </w:r>
      <w:smartTag w:uri="urn:schemas-microsoft-com:office:smarttags" w:element="stockticker">
        <w:r w:rsidR="00FA0144" w:rsidRPr="007902FE">
          <w:rPr>
            <w:lang w:val="en-US"/>
          </w:rPr>
          <w:t>MME</w:t>
        </w:r>
      </w:smartTag>
      <w:r w:rsidR="00FA0144" w:rsidRPr="007902FE">
        <w:rPr>
          <w:lang w:val="en-US"/>
        </w:rPr>
        <w:t>-Reset</w:t>
      </w:r>
      <w:r w:rsidR="00FA0144" w:rsidRPr="00941511">
        <w:rPr>
          <w:lang w:val="en-US"/>
        </w:rPr>
        <w:t>"</w:t>
      </w:r>
      <w:r w:rsidR="00FA0144" w:rsidRPr="007902FE">
        <w:rPr>
          <w:lang w:val="en-US"/>
        </w:rPr>
        <w:t xml:space="preserve"> restoration indicator at the </w:t>
      </w:r>
      <w:smartTag w:uri="urn:schemas-microsoft-com:office:smarttags" w:element="stockticker">
        <w:r w:rsidR="00FA0144" w:rsidRPr="007902FE">
          <w:rPr>
            <w:lang w:val="en-US"/>
          </w:rPr>
          <w:t>MME</w:t>
        </w:r>
      </w:smartTag>
      <w:r w:rsidR="00FA0144" w:rsidRPr="007902FE">
        <w:rPr>
          <w:lang w:val="en-US"/>
        </w:rPr>
        <w:t xml:space="preserve"> is set to </w:t>
      </w:r>
      <w:r w:rsidR="00FA0144" w:rsidRPr="00941511">
        <w:rPr>
          <w:lang w:val="en-US"/>
        </w:rPr>
        <w:t>"</w:t>
      </w:r>
      <w:r w:rsidR="00FA0144">
        <w:rPr>
          <w:lang w:val="en-US"/>
        </w:rPr>
        <w:t>true</w:t>
      </w:r>
      <w:r w:rsidR="00FA0144" w:rsidRPr="00941511">
        <w:rPr>
          <w:lang w:val="en-US"/>
        </w:rPr>
        <w:t>"</w:t>
      </w:r>
      <w:r>
        <w:rPr>
          <w:lang w:val="en-US"/>
        </w:rPr>
        <w:t>; or</w:t>
      </w:r>
    </w:p>
    <w:p w14:paraId="61EB5D8A" w14:textId="77777777" w:rsidR="00E5256E" w:rsidRDefault="00E5256E" w:rsidP="00E5256E">
      <w:pPr>
        <w:pStyle w:val="B2"/>
        <w:rPr>
          <w:lang w:val="en-US"/>
        </w:rPr>
      </w:pPr>
      <w:r>
        <w:rPr>
          <w:lang w:val="en-US"/>
        </w:rPr>
        <w:t>-</w:t>
      </w:r>
      <w:r>
        <w:rPr>
          <w:lang w:val="en-US"/>
        </w:rPr>
        <w:tab/>
      </w:r>
      <w:r w:rsidRPr="00272E71">
        <w:t xml:space="preserve">the </w:t>
      </w:r>
      <w:r>
        <w:t xml:space="preserve">MME </w:t>
      </w:r>
      <w:r w:rsidRPr="00272E71">
        <w:t xml:space="preserve">supports MT CS services delivery via an alternative MME in the MME pool </w:t>
      </w:r>
      <w:r>
        <w:t xml:space="preserve">and </w:t>
      </w:r>
      <w:r w:rsidRPr="00EC01A0">
        <w:rPr>
          <w:lang w:val="en-US"/>
        </w:rPr>
        <w:t>the CS restoration indicator is set in the SGsAP-PAGING-REQUEST message</w:t>
      </w:r>
      <w:r>
        <w:rPr>
          <w:lang w:val="en-US"/>
        </w:rPr>
        <w:t>;</w:t>
      </w:r>
    </w:p>
    <w:p w14:paraId="1D7071CB" w14:textId="77777777" w:rsidR="00FA0144" w:rsidRDefault="00FA0144" w:rsidP="00E5256E">
      <w:pPr>
        <w:pStyle w:val="B2"/>
        <w:rPr>
          <w:lang w:val="en-US"/>
        </w:rPr>
      </w:pPr>
      <w:r w:rsidRPr="00941511">
        <w:rPr>
          <w:lang w:val="en-US"/>
        </w:rPr>
        <w:t xml:space="preserve">the </w:t>
      </w:r>
      <w:smartTag w:uri="urn:schemas-microsoft-com:office:smarttags" w:element="stockticker">
        <w:r w:rsidRPr="00941511">
          <w:rPr>
            <w:lang w:val="en-US"/>
          </w:rPr>
          <w:t>MME</w:t>
        </w:r>
      </w:smartTag>
      <w:r w:rsidRPr="00941511">
        <w:rPr>
          <w:lang w:val="en-US"/>
        </w:rPr>
        <w:t xml:space="preserve"> shall handle the paging request as follows:</w:t>
      </w:r>
    </w:p>
    <w:p w14:paraId="7DCA397B" w14:textId="77777777" w:rsidR="00FA0144" w:rsidRPr="007902FE" w:rsidRDefault="00FA0144" w:rsidP="00FA0144">
      <w:pPr>
        <w:pStyle w:val="B2"/>
        <w:ind w:left="852"/>
        <w:rPr>
          <w:lang w:val="en-US"/>
        </w:rPr>
      </w:pPr>
      <w:r w:rsidRPr="007902FE">
        <w:rPr>
          <w:lang w:val="en-US"/>
        </w:rPr>
        <w:t>-</w:t>
      </w:r>
      <w:r w:rsidRPr="007902FE">
        <w:rPr>
          <w:lang w:val="en-US"/>
        </w:rPr>
        <w:tab/>
      </w:r>
      <w:r>
        <w:rPr>
          <w:lang w:val="en-US"/>
        </w:rPr>
        <w:t>i</w:t>
      </w:r>
      <w:r w:rsidRPr="007902FE">
        <w:rPr>
          <w:lang w:val="en-US"/>
        </w:rPr>
        <w:t xml:space="preserve">f the SGsAP-PAGING-REQUEST message includes the Location area identifier </w:t>
      </w:r>
      <w:r>
        <w:rPr>
          <w:lang w:val="en-US"/>
        </w:rPr>
        <w:t>information element</w:t>
      </w:r>
      <w:r w:rsidRPr="007902FE">
        <w:rPr>
          <w:lang w:val="en-US"/>
        </w:rPr>
        <w:t xml:space="preserve">, the </w:t>
      </w:r>
      <w:smartTag w:uri="urn:schemas-microsoft-com:office:smarttags" w:element="stockticker">
        <w:r w:rsidRPr="007902FE">
          <w:rPr>
            <w:lang w:val="en-US"/>
          </w:rPr>
          <w:t>MME</w:t>
        </w:r>
      </w:smartTag>
      <w:r w:rsidRPr="007902FE">
        <w:rPr>
          <w:lang w:val="en-US"/>
        </w:rPr>
        <w:t xml:space="preserve"> shall page the UE in all the tracking areas served by the </w:t>
      </w:r>
      <w:smartTag w:uri="urn:schemas-microsoft-com:office:smarttags" w:element="stockticker">
        <w:r w:rsidRPr="007902FE">
          <w:rPr>
            <w:lang w:val="en-US"/>
          </w:rPr>
          <w:t>MME</w:t>
        </w:r>
      </w:smartTag>
      <w:r w:rsidRPr="007902FE">
        <w:rPr>
          <w:lang w:val="en-US"/>
        </w:rPr>
        <w:t xml:space="preserve"> that can be mapped to the location area indicated in the Location area identifier </w:t>
      </w:r>
      <w:r>
        <w:rPr>
          <w:lang w:val="en-US"/>
        </w:rPr>
        <w:t>information element; or</w:t>
      </w:r>
    </w:p>
    <w:p w14:paraId="520C217D" w14:textId="77777777" w:rsidR="00A00A35" w:rsidRPr="007902FE" w:rsidRDefault="00FA0144" w:rsidP="00FA0144">
      <w:pPr>
        <w:pStyle w:val="B2"/>
        <w:ind w:left="852"/>
        <w:rPr>
          <w:lang w:val="en-US"/>
        </w:rPr>
      </w:pPr>
      <w:r w:rsidRPr="007902FE">
        <w:rPr>
          <w:lang w:val="en-US"/>
        </w:rPr>
        <w:lastRenderedPageBreak/>
        <w:t>-</w:t>
      </w:r>
      <w:r w:rsidRPr="007902FE">
        <w:rPr>
          <w:lang w:val="en-US"/>
        </w:rPr>
        <w:tab/>
      </w:r>
      <w:r>
        <w:rPr>
          <w:lang w:val="en-US"/>
        </w:rPr>
        <w:t>i</w:t>
      </w:r>
      <w:r w:rsidRPr="007902FE">
        <w:rPr>
          <w:lang w:val="en-US"/>
        </w:rPr>
        <w:t xml:space="preserve">f the SGsAP-PAGING-REQUEST message does not include the Location area identifier </w:t>
      </w:r>
      <w:r>
        <w:rPr>
          <w:lang w:val="en-US"/>
        </w:rPr>
        <w:t>information element</w:t>
      </w:r>
      <w:r w:rsidRPr="007902FE">
        <w:rPr>
          <w:lang w:val="en-US"/>
        </w:rPr>
        <w:t xml:space="preserve">, the </w:t>
      </w:r>
      <w:smartTag w:uri="urn:schemas-microsoft-com:office:smarttags" w:element="stockticker">
        <w:r w:rsidRPr="007902FE">
          <w:rPr>
            <w:lang w:val="en-US"/>
          </w:rPr>
          <w:t>MME</w:t>
        </w:r>
      </w:smartTag>
      <w:r w:rsidRPr="007902FE">
        <w:rPr>
          <w:lang w:val="en-US"/>
        </w:rPr>
        <w:t xml:space="preserve"> may page in all the tracking areas served by the </w:t>
      </w:r>
      <w:smartTag w:uri="urn:schemas-microsoft-com:office:smarttags" w:element="stockticker">
        <w:r w:rsidRPr="007902FE">
          <w:rPr>
            <w:lang w:val="en-US"/>
          </w:rPr>
          <w:t>MME</w:t>
        </w:r>
      </w:smartTag>
      <w:r>
        <w:rPr>
          <w:rFonts w:hint="eastAsia"/>
          <w:lang w:val="en-US" w:eastAsia="zh-CN"/>
        </w:rPr>
        <w:t xml:space="preserve">, or the tracking areas served by the </w:t>
      </w:r>
      <w:smartTag w:uri="urn:schemas-microsoft-com:office:smarttags" w:element="stockticker">
        <w:r>
          <w:rPr>
            <w:rFonts w:hint="eastAsia"/>
            <w:lang w:val="en-US" w:eastAsia="zh-CN"/>
          </w:rPr>
          <w:t>MME</w:t>
        </w:r>
      </w:smartTag>
      <w:r>
        <w:rPr>
          <w:rFonts w:hint="eastAsia"/>
          <w:lang w:val="en-US" w:eastAsia="zh-CN"/>
        </w:rPr>
        <w:t xml:space="preserve"> and by the VLR</w:t>
      </w:r>
      <w:r w:rsidR="00E5256E">
        <w:rPr>
          <w:lang w:val="en-US" w:eastAsia="zh-CN"/>
        </w:rPr>
        <w:t xml:space="preserve"> </w:t>
      </w:r>
      <w:r w:rsidR="00E5256E" w:rsidRPr="00F301A3">
        <w:rPr>
          <w:lang w:val="en-US" w:eastAsia="zh-CN"/>
        </w:rPr>
        <w:t>or reject the paging request per operator policy</w:t>
      </w:r>
      <w:r w:rsidR="00E5256E" w:rsidRPr="007902FE">
        <w:rPr>
          <w:lang w:val="en-US"/>
        </w:rPr>
        <w:t>.</w:t>
      </w:r>
    </w:p>
    <w:p w14:paraId="366D915A" w14:textId="77777777" w:rsidR="00E414E3" w:rsidRPr="007902FE" w:rsidRDefault="00E414E3" w:rsidP="00E414E3">
      <w:pPr>
        <w:pStyle w:val="Heading4"/>
        <w:rPr>
          <w:lang w:val="en-US"/>
        </w:rPr>
      </w:pPr>
      <w:bookmarkStart w:id="297" w:name="_Toc99992591"/>
      <w:r w:rsidRPr="007902FE">
        <w:rPr>
          <w:lang w:val="en-US"/>
        </w:rPr>
        <w:t>5.1.3</w:t>
      </w:r>
      <w:r>
        <w:rPr>
          <w:lang w:val="en-US"/>
        </w:rPr>
        <w:t>.2</w:t>
      </w:r>
      <w:r w:rsidRPr="007902FE">
        <w:rPr>
          <w:lang w:val="en-US"/>
        </w:rPr>
        <w:tab/>
      </w:r>
      <w:r>
        <w:rPr>
          <w:lang w:val="en-US"/>
        </w:rPr>
        <w:t>Procedure when no NAS signalling connection exists</w:t>
      </w:r>
      <w:bookmarkEnd w:id="297"/>
    </w:p>
    <w:p w14:paraId="246DF47A" w14:textId="77777777" w:rsidR="00A00A35" w:rsidRPr="007902FE" w:rsidRDefault="00A00A35" w:rsidP="00A00A35">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r w:rsidRPr="007902FE">
        <w:rPr>
          <w:lang w:val="en-US"/>
        </w:rPr>
        <w:t>SG</w:t>
      </w:r>
      <w:r>
        <w:rPr>
          <w:lang w:val="en-US"/>
        </w:rPr>
        <w:t>sAP</w:t>
      </w:r>
      <w:r w:rsidRPr="007902FE">
        <w:rPr>
          <w:lang w:val="en-US"/>
        </w:rPr>
        <w:t xml:space="preserve">-PAGING-REQUEST </w:t>
      </w:r>
      <w:r>
        <w:rPr>
          <w:lang w:val="en-US"/>
        </w:rPr>
        <w:t>message indicates "CS call indicator</w:t>
      </w:r>
      <w:r w:rsidRPr="007902FE">
        <w:rPr>
          <w:rFonts w:eastAsia="MS Mincho"/>
          <w:lang w:val="en-US"/>
        </w:rPr>
        <w:t>"</w:t>
      </w:r>
      <w:r w:rsidR="00173394">
        <w:rPr>
          <w:rFonts w:eastAsia="MS Mincho"/>
          <w:lang w:val="en-US"/>
        </w:rPr>
        <w:t xml:space="preserve"> </w:t>
      </w:r>
      <w:r w:rsidR="00173394">
        <w:rPr>
          <w:rFonts w:hint="eastAsia"/>
          <w:lang w:val="en-US" w:eastAsia="zh-CN"/>
        </w:rPr>
        <w:t xml:space="preserve">and </w:t>
      </w:r>
      <w:r w:rsidR="00173394" w:rsidRPr="007902FE">
        <w:rPr>
          <w:lang w:val="en-US" w:eastAsia="zh-CN"/>
        </w:rPr>
        <w:t>the MME accepts the paging request</w:t>
      </w:r>
      <w:r>
        <w:rPr>
          <w:rFonts w:eastAsia="MS Mincho"/>
          <w:lang w:val="en-US"/>
        </w:rPr>
        <w:t>, the MME shall proceed as follows</w:t>
      </w:r>
      <w:r>
        <w:rPr>
          <w:lang w:val="en-US"/>
        </w:rPr>
        <w:t>:</w:t>
      </w:r>
    </w:p>
    <w:p w14:paraId="2948AA70" w14:textId="77777777" w:rsidR="00173394" w:rsidRPr="00B941E2" w:rsidRDefault="00173394" w:rsidP="00173394">
      <w:pPr>
        <w:pStyle w:val="B1"/>
        <w:rPr>
          <w:lang w:val="en-US"/>
        </w:rPr>
      </w:pPr>
      <w:r>
        <w:rPr>
          <w:lang w:val="en-US"/>
        </w:rPr>
        <w:t>-</w:t>
      </w:r>
      <w:r>
        <w:rPr>
          <w:lang w:val="en-US"/>
        </w:rPr>
        <w:tab/>
        <w:t xml:space="preserve">If </w:t>
      </w:r>
      <w:r w:rsidRPr="00B941E2">
        <w:rPr>
          <w:lang w:val="en-US"/>
        </w:rPr>
        <w:t>the SGsAP-PAGING-REQUEST message includes the Location area identifier and the "VLR-Reliable" MM context variable in the MME is set to "true":</w:t>
      </w:r>
    </w:p>
    <w:p w14:paraId="63BF546A" w14:textId="77777777" w:rsidR="00104C17" w:rsidRDefault="00173394" w:rsidP="00104C17">
      <w:pPr>
        <w:pStyle w:val="B2"/>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 the MME pages the UE with CN domain indicator set to "CS".</w:t>
      </w:r>
    </w:p>
    <w:p w14:paraId="3E165C85" w14:textId="77777777" w:rsidR="00C211DD" w:rsidRDefault="00104C17" w:rsidP="00C211DD">
      <w:pPr>
        <w:pStyle w:val="B3"/>
        <w:rPr>
          <w:lang w:val="en-US" w:eastAsia="zh-CN"/>
        </w:rPr>
      </w:pPr>
      <w:r>
        <w:rPr>
          <w:rFonts w:hint="eastAsia"/>
          <w:lang w:val="en-US" w:eastAsia="zh-CN"/>
        </w:rPr>
        <w:t>i</w:t>
      </w:r>
      <w:r w:rsidR="00173394" w:rsidRPr="0051178F">
        <w:rPr>
          <w:lang w:val="en-US" w:eastAsia="zh-CN"/>
        </w:rPr>
        <w:t>f</w:t>
      </w:r>
    </w:p>
    <w:p w14:paraId="7AE83760" w14:textId="77777777" w:rsidR="00C211DD" w:rsidRDefault="00C211DD" w:rsidP="008F0B02">
      <w:pPr>
        <w:pStyle w:val="B3"/>
        <w:rPr>
          <w:lang w:val="en-US" w:eastAsia="zh-CN"/>
        </w:rPr>
      </w:pPr>
      <w:r>
        <w:rPr>
          <w:lang w:val="en-US" w:eastAsia="zh-CN"/>
        </w:rPr>
        <w:t>-</w:t>
      </w:r>
      <w:r>
        <w:rPr>
          <w:lang w:val="en-US" w:eastAsia="zh-CN"/>
        </w:rPr>
        <w:tab/>
      </w:r>
      <w:r>
        <w:rPr>
          <w:rFonts w:hint="eastAsia"/>
          <w:lang w:val="en-US" w:eastAsia="zh-CN"/>
        </w:rPr>
        <w:t xml:space="preserve">the </w:t>
      </w:r>
      <w:r w:rsidRPr="0051178F">
        <w:rPr>
          <w:lang w:val="en-US" w:eastAsia="zh-CN"/>
        </w:rPr>
        <w:t xml:space="preserve">SGsAP-PAGING-REQUEST message includes the </w:t>
      </w:r>
      <w:r>
        <w:rPr>
          <w:rFonts w:hint="eastAsia"/>
          <w:lang w:val="en-US" w:eastAsia="zh-CN"/>
        </w:rPr>
        <w:t>I</w:t>
      </w:r>
      <w:r w:rsidRPr="0051178F">
        <w:rPr>
          <w:lang w:val="en-US" w:eastAsia="zh-CN"/>
        </w:rPr>
        <w:t xml:space="preserve">MSI </w:t>
      </w:r>
      <w:r>
        <w:rPr>
          <w:rFonts w:hint="eastAsia"/>
          <w:lang w:val="en-US" w:eastAsia="zh-CN"/>
        </w:rPr>
        <w:t xml:space="preserve">without TMSI </w:t>
      </w:r>
      <w:r w:rsidRPr="0051178F">
        <w:rPr>
          <w:lang w:val="en-US" w:eastAsia="zh-CN"/>
        </w:rPr>
        <w:t>and the location area stored in the MME is the same as the one received in th</w:t>
      </w:r>
      <w:r>
        <w:rPr>
          <w:lang w:val="en-US" w:eastAsia="zh-CN"/>
        </w:rPr>
        <w:t>e SGsAP-PAGING-REQUEST message</w:t>
      </w:r>
      <w:r>
        <w:rPr>
          <w:rFonts w:hint="eastAsia"/>
          <w:lang w:val="en-US" w:eastAsia="zh-CN"/>
        </w:rPr>
        <w:t xml:space="preserve"> and S-TMSI can be retrieved, and the operator</w:t>
      </w:r>
      <w:r>
        <w:rPr>
          <w:lang w:val="en-US" w:eastAsia="zh-CN"/>
        </w:rPr>
        <w:t>’</w:t>
      </w:r>
      <w:r>
        <w:rPr>
          <w:rFonts w:hint="eastAsia"/>
          <w:lang w:val="en-US" w:eastAsia="zh-CN"/>
        </w:rPr>
        <w:t>s policy allows the use of S-TMSI as paging address; or</w:t>
      </w:r>
    </w:p>
    <w:p w14:paraId="39A14EA5" w14:textId="77777777" w:rsidR="00C211DD" w:rsidRPr="00C80455" w:rsidRDefault="00C211DD" w:rsidP="00C211DD">
      <w:pPr>
        <w:pStyle w:val="NO"/>
        <w:rPr>
          <w:lang w:val="en-US" w:eastAsia="zh-CN"/>
        </w:rPr>
      </w:pPr>
      <w:r>
        <w:rPr>
          <w:rFonts w:hint="eastAsia"/>
          <w:lang w:val="en-US" w:eastAsia="zh-CN"/>
        </w:rPr>
        <w:t>NOTE:</w:t>
      </w:r>
      <w:r>
        <w:rPr>
          <w:rFonts w:hint="eastAsia"/>
          <w:lang w:val="en-US" w:eastAsia="zh-CN"/>
        </w:rPr>
        <w:tab/>
        <w:t>The operator</w:t>
      </w:r>
      <w:r>
        <w:rPr>
          <w:lang w:val="en-US" w:eastAsia="zh-CN"/>
        </w:rPr>
        <w:t>’</w:t>
      </w:r>
      <w:r>
        <w:rPr>
          <w:rFonts w:hint="eastAsia"/>
          <w:lang w:val="en-US" w:eastAsia="zh-CN"/>
        </w:rPr>
        <w:t>s policy is related to MSC pool in target RAT.</w:t>
      </w:r>
    </w:p>
    <w:p w14:paraId="7C52D1A6" w14:textId="77777777" w:rsidR="00C211DD" w:rsidRDefault="00C211DD" w:rsidP="00C211DD">
      <w:pPr>
        <w:pStyle w:val="B3"/>
        <w:rPr>
          <w:lang w:val="en-US" w:eastAsia="zh-CN"/>
        </w:rPr>
      </w:pPr>
      <w:r>
        <w:rPr>
          <w:lang w:val="en-US" w:eastAsia="zh-CN"/>
        </w:rPr>
        <w:t>-</w:t>
      </w:r>
      <w:r>
        <w:rPr>
          <w:lang w:val="en-US" w:eastAsia="zh-CN"/>
        </w:rPr>
        <w:tab/>
      </w:r>
      <w:r w:rsidR="00173394" w:rsidRPr="0051178F">
        <w:rPr>
          <w:lang w:val="en-US" w:eastAsia="zh-CN"/>
        </w:rPr>
        <w:t>the SGsAP-PAGING-REQUEST message includes the TMSI and the location area stored in the MME is the same as the one received in the SGsAP-PAGING-REQUEST message</w:t>
      </w:r>
      <w:r>
        <w:rPr>
          <w:lang w:val="en-US" w:eastAsia="zh-CN"/>
        </w:rPr>
        <w:t>;</w:t>
      </w:r>
    </w:p>
    <w:p w14:paraId="1041D8F9" w14:textId="77777777" w:rsidR="00173394" w:rsidRDefault="00173394" w:rsidP="00C211DD">
      <w:pPr>
        <w:pStyle w:val="B3"/>
        <w:rPr>
          <w:lang w:val="en-US" w:eastAsia="zh-CN"/>
        </w:rPr>
      </w:pPr>
      <w:r w:rsidRPr="0051178F">
        <w:rPr>
          <w:lang w:val="en-US" w:eastAsia="zh-CN"/>
        </w:rPr>
        <w:t>then the MME uses the S-TMSI as paging address at the radio interface; else the MME uses the IMSI; and</w:t>
      </w:r>
    </w:p>
    <w:p w14:paraId="492D921C" w14:textId="77777777" w:rsidR="00173394" w:rsidRPr="0051178F" w:rsidRDefault="00173394" w:rsidP="00173394">
      <w:pPr>
        <w:pStyle w:val="B2"/>
        <w:rPr>
          <w:lang w:val="en-US" w:eastAsia="zh-CN"/>
        </w:rPr>
      </w:pPr>
      <w:r>
        <w:rPr>
          <w:lang w:val="en-US" w:eastAsia="zh-CN"/>
        </w:rPr>
        <w:t>-</w:t>
      </w:r>
      <w:r>
        <w:rPr>
          <w:lang w:val="en-US" w:eastAsia="zh-CN"/>
        </w:rPr>
        <w:tab/>
      </w:r>
      <w:r w:rsidRPr="0051178F">
        <w:rPr>
          <w:lang w:val="en-US" w:eastAsia="zh-CN"/>
        </w:rPr>
        <w:t>if the UE is not known, or is marked as IMSI detached for EPS services or IMSI (implicitly or explicitly) detached for non-EPS services, the MME pages the UE with IMSI and CN domain indicator set to "PS".</w:t>
      </w:r>
    </w:p>
    <w:p w14:paraId="744B2B36" w14:textId="77777777" w:rsidR="00173394" w:rsidRDefault="00A00A35" w:rsidP="00173394">
      <w:pPr>
        <w:pStyle w:val="B1"/>
        <w:rPr>
          <w:lang w:val="en-US"/>
        </w:rPr>
      </w:pPr>
      <w:r>
        <w:rPr>
          <w:lang w:val="en-US"/>
        </w:rPr>
        <w:t>-</w:t>
      </w:r>
      <w:r>
        <w:rPr>
          <w:lang w:val="en-US"/>
        </w:rPr>
        <w:tab/>
      </w:r>
      <w:r w:rsidR="00414653" w:rsidRPr="007902FE">
        <w:rPr>
          <w:lang w:val="en-US"/>
        </w:rPr>
        <w:t xml:space="preserve">If </w:t>
      </w:r>
      <w:r w:rsidR="00173394" w:rsidRPr="00B36425">
        <w:rPr>
          <w:lang w:val="en-US"/>
        </w:rPr>
        <w:t xml:space="preserve">the SGsAP-PAGING-REQUEST message does not include </w:t>
      </w:r>
      <w:r w:rsidR="00414653" w:rsidRPr="007902FE">
        <w:rPr>
          <w:lang w:val="en-US"/>
        </w:rPr>
        <w:t xml:space="preserve">the </w:t>
      </w:r>
      <w:r w:rsidR="00173394">
        <w:rPr>
          <w:lang w:val="en-US"/>
        </w:rPr>
        <w:t xml:space="preserve">Location area identifier, </w:t>
      </w:r>
      <w:r w:rsidR="00173394">
        <w:rPr>
          <w:rFonts w:hint="eastAsia"/>
          <w:lang w:val="en-US" w:eastAsia="zh-CN"/>
        </w:rPr>
        <w:t xml:space="preserve">or </w:t>
      </w:r>
      <w:r w:rsidR="00173394" w:rsidRPr="00220451">
        <w:rPr>
          <w:lang w:val="en-US" w:eastAsia="zh-CN"/>
        </w:rPr>
        <w:t>the "VLR-Reliable" MM context variable</w:t>
      </w:r>
      <w:r w:rsidR="00173394">
        <w:rPr>
          <w:lang w:val="en-US" w:eastAsia="zh-CN"/>
        </w:rPr>
        <w:t xml:space="preserve"> in the MME</w:t>
      </w:r>
      <w:r w:rsidR="00173394" w:rsidRPr="00220451">
        <w:rPr>
          <w:lang w:val="en-US" w:eastAsia="zh-CN"/>
        </w:rPr>
        <w:t xml:space="preserve"> is set to "false"</w:t>
      </w:r>
      <w:r w:rsidR="00173394">
        <w:rPr>
          <w:lang w:val="en-US"/>
        </w:rPr>
        <w:t>:</w:t>
      </w:r>
    </w:p>
    <w:p w14:paraId="02C5BE2B" w14:textId="77777777" w:rsidR="004A4534" w:rsidRPr="007902FE" w:rsidRDefault="00173394" w:rsidP="00173394">
      <w:pPr>
        <w:pStyle w:val="B2"/>
        <w:rPr>
          <w:lang w:val="en-US"/>
        </w:rPr>
      </w:pPr>
      <w:r>
        <w:rPr>
          <w:lang w:val="en-US"/>
        </w:rPr>
        <w:t>-</w:t>
      </w:r>
      <w:r>
        <w:rPr>
          <w:lang w:val="en-US"/>
        </w:rPr>
        <w:tab/>
        <w:t xml:space="preserve">if the </w:t>
      </w:r>
      <w:r w:rsidRPr="0051178F">
        <w:rPr>
          <w:lang w:val="en-US" w:eastAsia="zh-CN"/>
        </w:rPr>
        <w:t>UE is considered to be IMSI attached for EPS and non-EPS services</w:t>
      </w:r>
      <w:r>
        <w:rPr>
          <w:lang w:val="en-US"/>
        </w:rPr>
        <w:t xml:space="preserve">, </w:t>
      </w:r>
      <w:r w:rsidR="00414653" w:rsidRPr="007902FE">
        <w:rPr>
          <w:lang w:val="en-US"/>
        </w:rPr>
        <w:t xml:space="preserve">the </w:t>
      </w:r>
      <w:r>
        <w:rPr>
          <w:lang w:val="en-US"/>
        </w:rPr>
        <w:t>MME uses I</w:t>
      </w:r>
      <w:r w:rsidR="00414653" w:rsidRPr="007902FE">
        <w:rPr>
          <w:lang w:val="en-US"/>
        </w:rPr>
        <w:t>MSI as a paging address at the radio interface</w:t>
      </w:r>
      <w:r>
        <w:rPr>
          <w:lang w:val="en-US"/>
        </w:rPr>
        <w:t xml:space="preserve"> and </w:t>
      </w:r>
      <w:r>
        <w:rPr>
          <w:lang w:val="en-US" w:eastAsia="zh-CN"/>
        </w:rPr>
        <w:t>CN domain indicator set to "CS"</w:t>
      </w:r>
      <w:r w:rsidR="00414653" w:rsidRPr="007902FE">
        <w:rPr>
          <w:lang w:val="en-US"/>
        </w:rPr>
        <w:t xml:space="preserve">. </w:t>
      </w:r>
      <w:r>
        <w:rPr>
          <w:lang w:val="en-US" w:eastAsia="zh-CN"/>
        </w:rPr>
        <w:t xml:space="preserve">When the MME receives </w:t>
      </w:r>
      <w:r w:rsidRPr="00B36425">
        <w:rPr>
          <w:lang w:val="en-US"/>
        </w:rPr>
        <w:t>the paging</w:t>
      </w:r>
      <w:r>
        <w:rPr>
          <w:lang w:val="en-US"/>
        </w:rPr>
        <w:t xml:space="preserve"> response from the UE</w:t>
      </w:r>
      <w:r>
        <w:rPr>
          <w:rFonts w:hint="eastAsia"/>
          <w:lang w:val="en-US"/>
        </w:rPr>
        <w:t>,</w:t>
      </w:r>
      <w:r>
        <w:rPr>
          <w:lang w:val="en-US"/>
        </w:rPr>
        <w:t xml:space="preserve"> t</w:t>
      </w:r>
      <w:r w:rsidR="00A00A35">
        <w:rPr>
          <w:rFonts w:hint="eastAsia"/>
          <w:lang w:val="en-US" w:eastAsia="zh-CN"/>
        </w:rPr>
        <w:t xml:space="preserve">he MME </w:t>
      </w:r>
      <w:r w:rsidRPr="00EA0844">
        <w:rPr>
          <w:lang w:val="en-US"/>
        </w:rPr>
        <w:t>request</w:t>
      </w:r>
      <w:r>
        <w:rPr>
          <w:rFonts w:hint="eastAsia"/>
          <w:lang w:val="en-US" w:eastAsia="zh-CN"/>
        </w:rPr>
        <w:t>s</w:t>
      </w:r>
      <w:r w:rsidRPr="00EA0844">
        <w:rPr>
          <w:lang w:val="en-US"/>
        </w:rPr>
        <w:t xml:space="preserve"> the UE to re-attach for non-EPS services</w:t>
      </w:r>
      <w:r w:rsidR="00104C17" w:rsidRPr="007D2B93">
        <w:rPr>
          <w:rFonts w:hint="eastAsia"/>
          <w:lang w:val="en-US" w:eastAsia="zh-CN"/>
        </w:rPr>
        <w:t xml:space="preserve"> </w:t>
      </w:r>
      <w:r w:rsidR="00104C17">
        <w:rPr>
          <w:rFonts w:hint="eastAsia"/>
          <w:lang w:val="en-US" w:eastAsia="zh-CN"/>
        </w:rPr>
        <w:t>as described in</w:t>
      </w:r>
      <w:r w:rsidRPr="00631994">
        <w:rPr>
          <w:lang w:val="en-US"/>
        </w:rPr>
        <w:t xml:space="preserve"> </w:t>
      </w:r>
      <w:r w:rsidR="00A00A35" w:rsidRPr="007902FE">
        <w:rPr>
          <w:lang w:val="en-US"/>
        </w:rPr>
        <w:t>3GPP TS 24.301 [</w:t>
      </w:r>
      <w:r w:rsidR="00A00A35">
        <w:rPr>
          <w:lang w:val="en-US"/>
        </w:rPr>
        <w:t>14</w:t>
      </w:r>
      <w:r w:rsidR="00A00A35" w:rsidRPr="007902FE">
        <w:rPr>
          <w:lang w:val="en-US"/>
        </w:rPr>
        <w:t>]</w:t>
      </w:r>
      <w:r>
        <w:rPr>
          <w:lang w:val="en-US" w:eastAsia="zh-CN"/>
        </w:rPr>
        <w:t>; and</w:t>
      </w:r>
    </w:p>
    <w:p w14:paraId="771D1B5C" w14:textId="77777777" w:rsidR="00173394" w:rsidRPr="007902FE" w:rsidRDefault="00173394" w:rsidP="00173394">
      <w:pPr>
        <w:pStyle w:val="B2"/>
        <w:rPr>
          <w:lang w:val="en-US"/>
        </w:rPr>
      </w:pPr>
      <w:r>
        <w:rPr>
          <w:lang w:val="en-US"/>
        </w:rPr>
        <w:t>-</w:t>
      </w:r>
      <w:r>
        <w:rPr>
          <w:lang w:val="en-US"/>
        </w:rPr>
        <w:tab/>
      </w:r>
      <w:r>
        <w:rPr>
          <w:lang w:val="en-US" w:eastAsia="zh-CN"/>
        </w:rPr>
        <w:t xml:space="preserve">if the </w:t>
      </w:r>
      <w:r w:rsidRPr="00631994">
        <w:rPr>
          <w:lang w:val="en-US" w:eastAsia="zh-CN"/>
        </w:rPr>
        <w:t>UE is not known, or is marked as IMSI detached for EPS services or IMSI (implicitly or explicitly) detached for non-EPS service</w:t>
      </w:r>
      <w:r>
        <w:rPr>
          <w:lang w:val="en-US" w:eastAsia="zh-CN"/>
        </w:rPr>
        <w:t xml:space="preserve">s, the MME pages the UE with IMSI </w:t>
      </w:r>
      <w:r w:rsidRPr="003168A2">
        <w:t>with CN domain indicator set to "PS"</w:t>
      </w:r>
      <w:r>
        <w:rPr>
          <w:rFonts w:hint="eastAsia"/>
          <w:lang w:eastAsia="zh-CN"/>
        </w:rPr>
        <w:t xml:space="preserve"> to </w:t>
      </w:r>
      <w:r>
        <w:rPr>
          <w:lang w:eastAsia="zh-CN"/>
        </w:rPr>
        <w:t>force</w:t>
      </w:r>
      <w:r>
        <w:rPr>
          <w:rFonts w:hint="eastAsia"/>
          <w:lang w:val="en-US" w:eastAsia="zh-CN"/>
        </w:rPr>
        <w:t xml:space="preserve"> the UE to </w:t>
      </w:r>
      <w:r>
        <w:rPr>
          <w:lang w:val="en-US" w:eastAsia="zh-CN"/>
        </w:rPr>
        <w:t>re-attach to EPS and non-EPS services</w:t>
      </w:r>
      <w:r>
        <w:rPr>
          <w:rFonts w:hint="eastAsia"/>
          <w:lang w:val="en-US" w:eastAsia="zh-CN"/>
        </w:rPr>
        <w:t xml:space="preserve"> as described in </w:t>
      </w:r>
      <w:r w:rsidRPr="007902FE">
        <w:rPr>
          <w:lang w:val="en-US"/>
        </w:rPr>
        <w:t>3GPP TS 24.301 [</w:t>
      </w:r>
      <w:r>
        <w:rPr>
          <w:lang w:val="en-US"/>
        </w:rPr>
        <w:t>14</w:t>
      </w:r>
      <w:r w:rsidRPr="007902FE">
        <w:rPr>
          <w:lang w:val="en-US"/>
        </w:rPr>
        <w:t>]</w:t>
      </w:r>
      <w:r>
        <w:rPr>
          <w:rFonts w:hint="eastAsia"/>
          <w:lang w:val="en-US" w:eastAsia="zh-CN"/>
        </w:rPr>
        <w:t>.</w:t>
      </w:r>
    </w:p>
    <w:p w14:paraId="32AF8AEA" w14:textId="77777777" w:rsidR="00625380" w:rsidRPr="007902FE" w:rsidRDefault="00A00A35" w:rsidP="00625380">
      <w:pPr>
        <w:rPr>
          <w:lang w:val="en-US"/>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w:t>
      </w:r>
      <w:r>
        <w:rPr>
          <w:lang w:val="en-US" w:eastAsia="zh-CN"/>
        </w:rPr>
        <w:t>sAP</w:t>
      </w:r>
      <w:r w:rsidRPr="007902FE">
        <w:rPr>
          <w:lang w:val="en-US" w:eastAsia="zh-CN"/>
        </w:rPr>
        <w:t xml:space="preserve">-PAGING-REQUEST </w:t>
      </w:r>
      <w:r>
        <w:rPr>
          <w:lang w:val="en-US" w:eastAsia="zh-CN"/>
        </w:rPr>
        <w:t>message indicates "SMS indicator</w:t>
      </w:r>
      <w:r w:rsidRPr="00AE065B">
        <w:rPr>
          <w:lang w:val="en-US" w:eastAsia="zh-CN"/>
        </w:rPr>
        <w:t>"</w:t>
      </w:r>
      <w:r w:rsidR="00173394">
        <w:rPr>
          <w:lang w:val="en-US" w:eastAsia="zh-CN"/>
        </w:rPr>
        <w:t xml:space="preserve"> and </w:t>
      </w:r>
      <w:r w:rsidR="00173394" w:rsidRPr="007902FE">
        <w:rPr>
          <w:lang w:val="en-US"/>
        </w:rPr>
        <w:t>the MME accepts the paging request</w:t>
      </w:r>
      <w:r w:rsidRPr="00AE065B">
        <w:rPr>
          <w:lang w:val="en-US" w:eastAsia="zh-CN"/>
        </w:rPr>
        <w:t xml:space="preserve">, </w:t>
      </w:r>
      <w:r w:rsidR="00625380">
        <w:rPr>
          <w:rFonts w:eastAsia="MS Mincho"/>
          <w:lang w:val="en-US"/>
        </w:rPr>
        <w:t>the MME shall proceed as follows</w:t>
      </w:r>
      <w:r w:rsidR="00625380">
        <w:rPr>
          <w:lang w:val="en-US"/>
        </w:rPr>
        <w:t>:</w:t>
      </w:r>
    </w:p>
    <w:p w14:paraId="1371128B" w14:textId="77777777" w:rsidR="000A2BE5" w:rsidRPr="00B941E2" w:rsidRDefault="000A2BE5" w:rsidP="000A2BE5">
      <w:pPr>
        <w:pStyle w:val="B1"/>
        <w:rPr>
          <w:lang w:val="en-US"/>
        </w:rPr>
      </w:pPr>
      <w:r>
        <w:rPr>
          <w:lang w:val="en-US"/>
        </w:rPr>
        <w:t>-</w:t>
      </w:r>
      <w:r>
        <w:rPr>
          <w:lang w:val="en-US"/>
        </w:rPr>
        <w:tab/>
        <w:t xml:space="preserve">If </w:t>
      </w:r>
      <w:r w:rsidRPr="00B941E2">
        <w:rPr>
          <w:lang w:val="en-US"/>
        </w:rPr>
        <w:t>the SGsAP-PAGING-REQUEST message includes the Location area identifier and the "VLR-Reliable" MM context variable in the MME is set to "true":</w:t>
      </w:r>
    </w:p>
    <w:p w14:paraId="73E128AC" w14:textId="77777777" w:rsidR="000A2BE5" w:rsidRDefault="000A2BE5" w:rsidP="000A2BE5">
      <w:pPr>
        <w:pStyle w:val="B2"/>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w:t>
      </w:r>
      <w:r>
        <w:rPr>
          <w:lang w:val="en-US" w:eastAsia="zh-CN"/>
        </w:rPr>
        <w:t xml:space="preserve"> </w:t>
      </w:r>
      <w:r>
        <w:t xml:space="preserve">or </w:t>
      </w:r>
      <w:r>
        <w:rPr>
          <w:rFonts w:hint="eastAsia"/>
          <w:lang w:val="en-US" w:eastAsia="zh-CN"/>
        </w:rPr>
        <w:t xml:space="preserve">IMSI attached for EPS services and </w:t>
      </w:r>
      <w:r>
        <w:t>"SMS only"</w:t>
      </w:r>
      <w:r w:rsidRPr="0051178F">
        <w:rPr>
          <w:lang w:val="en-US" w:eastAsia="zh-CN"/>
        </w:rPr>
        <w:t xml:space="preserve">, the MME </w:t>
      </w:r>
      <w:r>
        <w:rPr>
          <w:lang w:val="en-US" w:eastAsia="zh-CN"/>
        </w:rPr>
        <w:t>shall use</w:t>
      </w:r>
      <w:r w:rsidRPr="0051178F">
        <w:rPr>
          <w:lang w:val="en-US" w:eastAsia="zh-CN"/>
        </w:rPr>
        <w:t xml:space="preserve"> the S-TMSI as paging address at the radio interf</w:t>
      </w:r>
      <w:r>
        <w:rPr>
          <w:lang w:val="en-US" w:eastAsia="zh-CN"/>
        </w:rPr>
        <w:t>ace with CN domain indicator set to "PS". T</w:t>
      </w:r>
      <w:r>
        <w:rPr>
          <w:rFonts w:hint="eastAsia"/>
          <w:lang w:val="en-US" w:eastAsia="zh-CN"/>
        </w:rPr>
        <w:t xml:space="preserve">he MME </w:t>
      </w:r>
      <w:r w:rsidRPr="007902FE">
        <w:rPr>
          <w:lang w:val="en-US" w:eastAsia="zh-CN"/>
        </w:rPr>
        <w:t>take</w:t>
      </w:r>
      <w:r>
        <w:rPr>
          <w:lang w:val="en-US" w:eastAsia="zh-CN"/>
        </w:rPr>
        <w:t>s</w:t>
      </w:r>
      <w:r w:rsidRPr="007902FE">
        <w:rPr>
          <w:lang w:val="en-US" w:eastAsia="zh-CN"/>
        </w:rPr>
        <w:t xml:space="preserve"> </w:t>
      </w:r>
      <w:r>
        <w:rPr>
          <w:lang w:val="en-US" w:eastAsia="zh-CN"/>
        </w:rPr>
        <w:t>action</w:t>
      </w:r>
      <w:r w:rsidRPr="007902FE">
        <w:rPr>
          <w:lang w:val="en-US" w:eastAsia="zh-CN"/>
        </w:rPr>
        <w:t xml:space="preserve"> as described in 3GPP TS 24.301 [</w:t>
      </w:r>
      <w:r>
        <w:rPr>
          <w:lang w:val="en-US" w:eastAsia="zh-CN"/>
        </w:rPr>
        <w:t>14</w:t>
      </w:r>
      <w:r w:rsidRPr="007902FE">
        <w:rPr>
          <w:lang w:val="en-US" w:eastAsia="zh-CN"/>
        </w:rPr>
        <w:t>]</w:t>
      </w:r>
      <w:r>
        <w:rPr>
          <w:lang w:val="en-US" w:eastAsia="zh-CN"/>
        </w:rPr>
        <w:t>,</w:t>
      </w:r>
      <w:r w:rsidRPr="007902FE">
        <w:rPr>
          <w:lang w:val="en-US" w:eastAsia="zh-CN"/>
        </w:rPr>
        <w:t xml:space="preserve"> subclause </w:t>
      </w:r>
      <w:r>
        <w:rPr>
          <w:rFonts w:hint="eastAsia"/>
          <w:lang w:val="en-US" w:eastAsia="zh-CN"/>
        </w:rPr>
        <w:t>5.6.2.4</w:t>
      </w:r>
      <w:r>
        <w:rPr>
          <w:lang w:val="en-US" w:eastAsia="zh-CN"/>
        </w:rPr>
        <w:t>;</w:t>
      </w:r>
      <w:r w:rsidRPr="0051178F">
        <w:rPr>
          <w:lang w:val="en-US" w:eastAsia="zh-CN"/>
        </w:rPr>
        <w:t xml:space="preserve"> and</w:t>
      </w:r>
    </w:p>
    <w:p w14:paraId="1FE247F2" w14:textId="77777777" w:rsidR="000A2BE5" w:rsidRPr="0051178F" w:rsidRDefault="000A2BE5" w:rsidP="000A2BE5">
      <w:pPr>
        <w:pStyle w:val="B2"/>
        <w:rPr>
          <w:lang w:val="en-US" w:eastAsia="zh-CN"/>
        </w:rPr>
      </w:pPr>
      <w:r>
        <w:rPr>
          <w:lang w:val="en-US" w:eastAsia="zh-CN"/>
        </w:rPr>
        <w:t>-</w:t>
      </w:r>
      <w:r>
        <w:rPr>
          <w:lang w:val="en-US" w:eastAsia="zh-CN"/>
        </w:rPr>
        <w:tab/>
      </w:r>
      <w:r w:rsidRPr="0051178F">
        <w:rPr>
          <w:lang w:val="en-US" w:eastAsia="zh-CN"/>
        </w:rPr>
        <w:t>if the UE is not known, or is marked as IMSI detached for EPS services or IMSI (implicitly or explicitly) detached for non-EPS services, the MME p</w:t>
      </w:r>
      <w:r>
        <w:rPr>
          <w:lang w:val="en-US" w:eastAsia="zh-CN"/>
        </w:rPr>
        <w:t>ages the UE with IMSI as</w:t>
      </w:r>
      <w:r w:rsidRPr="007902FE">
        <w:rPr>
          <w:lang w:val="en-US"/>
        </w:rPr>
        <w:t xml:space="preserve"> paging address at the radio interface</w:t>
      </w:r>
      <w:r>
        <w:rPr>
          <w:lang w:val="en-US"/>
        </w:rPr>
        <w:t xml:space="preserve"> </w:t>
      </w:r>
      <w:r>
        <w:rPr>
          <w:lang w:val="en-US" w:eastAsia="zh-CN"/>
        </w:rPr>
        <w:t>with CN domain indicator set to "PS"</w:t>
      </w:r>
      <w:r w:rsidRPr="0051178F">
        <w:rPr>
          <w:lang w:val="en-US" w:eastAsia="zh-CN"/>
        </w:rPr>
        <w:t>.</w:t>
      </w:r>
      <w:r>
        <w:rPr>
          <w:lang w:val="en-US" w:eastAsia="zh-CN"/>
        </w:rPr>
        <w:t xml:space="preserve"> T</w:t>
      </w:r>
      <w:r>
        <w:rPr>
          <w:rFonts w:hint="eastAsia"/>
          <w:lang w:val="en-US" w:eastAsia="zh-CN"/>
        </w:rPr>
        <w:t xml:space="preserve">he MME </w:t>
      </w:r>
      <w:r w:rsidRPr="007902FE">
        <w:rPr>
          <w:lang w:val="en-US" w:eastAsia="zh-CN"/>
        </w:rPr>
        <w:t>take</w:t>
      </w:r>
      <w:r>
        <w:rPr>
          <w:lang w:val="en-US" w:eastAsia="zh-CN"/>
        </w:rPr>
        <w:t>s</w:t>
      </w:r>
      <w:r w:rsidRPr="007902FE">
        <w:rPr>
          <w:lang w:val="en-US" w:eastAsia="zh-CN"/>
        </w:rPr>
        <w:t xml:space="preserve"> </w:t>
      </w:r>
      <w:r>
        <w:rPr>
          <w:lang w:val="en-US" w:eastAsia="zh-CN"/>
        </w:rPr>
        <w:t>action</w:t>
      </w:r>
      <w:r w:rsidRPr="007902FE">
        <w:rPr>
          <w:lang w:val="en-US" w:eastAsia="zh-CN"/>
        </w:rPr>
        <w:t xml:space="preserve"> as described in 3GPP TS 24.301 [</w:t>
      </w:r>
      <w:r>
        <w:rPr>
          <w:lang w:val="en-US" w:eastAsia="zh-CN"/>
        </w:rPr>
        <w:t>14</w:t>
      </w:r>
      <w:r w:rsidRPr="007902FE">
        <w:rPr>
          <w:lang w:val="en-US" w:eastAsia="zh-CN"/>
        </w:rPr>
        <w:t>]</w:t>
      </w:r>
      <w:r>
        <w:rPr>
          <w:lang w:val="en-US" w:eastAsia="zh-CN"/>
        </w:rPr>
        <w:t>,</w:t>
      </w:r>
      <w:r w:rsidRPr="007902FE">
        <w:rPr>
          <w:lang w:val="en-US" w:eastAsia="zh-CN"/>
        </w:rPr>
        <w:t xml:space="preserve"> subclause </w:t>
      </w:r>
      <w:r>
        <w:rPr>
          <w:rFonts w:hint="eastAsia"/>
          <w:lang w:val="en-US" w:eastAsia="zh-CN"/>
        </w:rPr>
        <w:t>5.6.2.4</w:t>
      </w:r>
      <w:r>
        <w:rPr>
          <w:lang w:val="en-US" w:eastAsia="zh-CN"/>
        </w:rPr>
        <w:t>.</w:t>
      </w:r>
    </w:p>
    <w:p w14:paraId="46EED353" w14:textId="77777777" w:rsidR="000A2BE5" w:rsidRDefault="008A1287" w:rsidP="000A2BE5">
      <w:pPr>
        <w:pStyle w:val="B1"/>
        <w:rPr>
          <w:lang w:val="en-US" w:eastAsia="zh-CN"/>
        </w:rPr>
      </w:pPr>
      <w:r>
        <w:rPr>
          <w:lang w:val="en-US"/>
        </w:rPr>
        <w:t>-</w:t>
      </w:r>
      <w:r>
        <w:rPr>
          <w:lang w:val="en-US"/>
        </w:rPr>
        <w:tab/>
      </w:r>
      <w:r w:rsidRPr="00B36425">
        <w:rPr>
          <w:lang w:val="en-US"/>
        </w:rPr>
        <w:t>If the SGsAP-PAGING-REQUEST message does not include the Location area identifier information element</w:t>
      </w:r>
      <w:r>
        <w:rPr>
          <w:rFonts w:hint="eastAsia"/>
          <w:lang w:val="en-US" w:eastAsia="zh-CN"/>
        </w:rPr>
        <w:t xml:space="preserve"> or </w:t>
      </w:r>
      <w:r w:rsidRPr="00220451">
        <w:rPr>
          <w:lang w:val="en-US" w:eastAsia="zh-CN"/>
        </w:rPr>
        <w:t>the "VLR-Reliable" MM context variable is set to "false"</w:t>
      </w:r>
      <w:r w:rsidR="000A2BE5">
        <w:rPr>
          <w:lang w:val="en-US" w:eastAsia="zh-CN"/>
        </w:rPr>
        <w:t>:</w:t>
      </w:r>
    </w:p>
    <w:p w14:paraId="532DEAC5" w14:textId="77777777" w:rsidR="000A2BE5" w:rsidRDefault="000A2BE5" w:rsidP="000A2BE5">
      <w:pPr>
        <w:pStyle w:val="B2"/>
        <w:tabs>
          <w:tab w:val="left" w:pos="1080"/>
        </w:tabs>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w:t>
      </w:r>
      <w:r>
        <w:rPr>
          <w:lang w:val="en-US" w:eastAsia="zh-CN"/>
        </w:rPr>
        <w:t xml:space="preserve"> </w:t>
      </w:r>
      <w:r>
        <w:t xml:space="preserve">or </w:t>
      </w:r>
      <w:r>
        <w:rPr>
          <w:rFonts w:hint="eastAsia"/>
          <w:lang w:val="en-US" w:eastAsia="zh-CN"/>
        </w:rPr>
        <w:t xml:space="preserve">IMSI attached for EPS services and </w:t>
      </w:r>
      <w:r>
        <w:t xml:space="preserve">for "SMS only", </w:t>
      </w:r>
      <w:r w:rsidRPr="007902FE">
        <w:rPr>
          <w:lang w:val="en-US"/>
        </w:rPr>
        <w:t xml:space="preserve">the </w:t>
      </w:r>
      <w:r>
        <w:rPr>
          <w:lang w:val="en-US"/>
        </w:rPr>
        <w:t>MME uses S-T</w:t>
      </w:r>
      <w:r w:rsidRPr="007902FE">
        <w:rPr>
          <w:lang w:val="en-US"/>
        </w:rPr>
        <w:t>MSI as paging address at the radio interface</w:t>
      </w:r>
      <w:r>
        <w:rPr>
          <w:lang w:val="en-US"/>
        </w:rPr>
        <w:t xml:space="preserve"> </w:t>
      </w:r>
      <w:r>
        <w:rPr>
          <w:lang w:val="en-US" w:eastAsia="zh-CN"/>
        </w:rPr>
        <w:t>with CN domain indicator set to "PS"</w:t>
      </w:r>
      <w:r>
        <w:rPr>
          <w:lang w:val="en-US"/>
        </w:rPr>
        <w:t>. W</w:t>
      </w:r>
      <w:r w:rsidR="00173394">
        <w:rPr>
          <w:lang w:val="en-US" w:eastAsia="zh-CN"/>
        </w:rPr>
        <w:t xml:space="preserve">hen the MME receives </w:t>
      </w:r>
      <w:r w:rsidR="008A1287" w:rsidRPr="00B36425">
        <w:rPr>
          <w:lang w:val="en-US"/>
        </w:rPr>
        <w:t xml:space="preserve">the paging </w:t>
      </w:r>
      <w:r w:rsidR="00173394">
        <w:rPr>
          <w:lang w:val="en-US"/>
        </w:rPr>
        <w:t>response from the UE</w:t>
      </w:r>
      <w:r w:rsidR="008A1287">
        <w:rPr>
          <w:rFonts w:hint="eastAsia"/>
          <w:lang w:val="en-US"/>
        </w:rPr>
        <w:t>,</w:t>
      </w:r>
      <w:r w:rsidR="008A1287" w:rsidRPr="00B36425">
        <w:rPr>
          <w:lang w:val="en-US"/>
        </w:rPr>
        <w:t xml:space="preserve"> the MME </w:t>
      </w:r>
      <w:r w:rsidR="008A1287" w:rsidRPr="00EA0844">
        <w:rPr>
          <w:lang w:val="en-US"/>
        </w:rPr>
        <w:t>request</w:t>
      </w:r>
      <w:r w:rsidR="008A1287">
        <w:rPr>
          <w:rFonts w:hint="eastAsia"/>
          <w:lang w:val="en-US" w:eastAsia="zh-CN"/>
        </w:rPr>
        <w:t>s</w:t>
      </w:r>
      <w:r w:rsidR="008A1287" w:rsidRPr="00EA0844">
        <w:rPr>
          <w:lang w:val="en-US"/>
        </w:rPr>
        <w:t xml:space="preserve"> the UE to re-attach for non-EPS services</w:t>
      </w:r>
      <w:r w:rsidR="008A1287">
        <w:rPr>
          <w:lang w:val="en-US"/>
        </w:rPr>
        <w:t xml:space="preserve"> as specified in 3GPP TS </w:t>
      </w:r>
      <w:r w:rsidR="008A1287" w:rsidRPr="00B36425">
        <w:rPr>
          <w:lang w:val="en-US"/>
        </w:rPr>
        <w:t>24.30</w:t>
      </w:r>
      <w:r w:rsidR="008A1287">
        <w:rPr>
          <w:lang w:val="en-US"/>
        </w:rPr>
        <w:t>1 </w:t>
      </w:r>
      <w:r w:rsidR="008A1287" w:rsidRPr="00B36425">
        <w:rPr>
          <w:lang w:val="en-US"/>
        </w:rPr>
        <w:t>[14]</w:t>
      </w:r>
      <w:r>
        <w:rPr>
          <w:lang w:val="en-US"/>
        </w:rPr>
        <w:t xml:space="preserve">; </w:t>
      </w:r>
      <w:r>
        <w:rPr>
          <w:lang w:val="en-US" w:eastAsia="zh-CN"/>
        </w:rPr>
        <w:t>and</w:t>
      </w:r>
    </w:p>
    <w:p w14:paraId="23947CAE" w14:textId="77777777" w:rsidR="00A00A35" w:rsidRPr="007902FE" w:rsidRDefault="000A2BE5" w:rsidP="000A2BE5">
      <w:pPr>
        <w:pStyle w:val="B2"/>
        <w:rPr>
          <w:lang w:val="en-US" w:eastAsia="zh-CN"/>
        </w:rPr>
      </w:pPr>
      <w:r>
        <w:rPr>
          <w:lang w:val="en-US" w:eastAsia="zh-CN"/>
        </w:rPr>
        <w:lastRenderedPageBreak/>
        <w:t>-</w:t>
      </w:r>
      <w:r>
        <w:rPr>
          <w:lang w:val="en-US" w:eastAsia="zh-CN"/>
        </w:rPr>
        <w:tab/>
        <w:t xml:space="preserve">if the </w:t>
      </w:r>
      <w:r w:rsidRPr="00631994">
        <w:rPr>
          <w:lang w:val="en-US" w:eastAsia="zh-CN"/>
        </w:rPr>
        <w:t>UE is not known, or is marked as IMSI detached for EPS services or IMSI (implicitly or explicitly) detached for non-EPS service</w:t>
      </w:r>
      <w:r>
        <w:rPr>
          <w:lang w:val="en-US" w:eastAsia="zh-CN"/>
        </w:rPr>
        <w:t xml:space="preserve">s, the MME pages the UE with IMSI with CN domain indicator set to "PS" </w:t>
      </w:r>
      <w:r>
        <w:rPr>
          <w:rFonts w:hint="eastAsia"/>
          <w:lang w:eastAsia="zh-CN"/>
        </w:rPr>
        <w:t xml:space="preserve">to </w:t>
      </w:r>
      <w:r>
        <w:rPr>
          <w:lang w:eastAsia="zh-CN"/>
        </w:rPr>
        <w:t>force</w:t>
      </w:r>
      <w:r>
        <w:rPr>
          <w:rFonts w:hint="eastAsia"/>
          <w:lang w:val="en-US" w:eastAsia="zh-CN"/>
        </w:rPr>
        <w:t xml:space="preserve"> the UE to </w:t>
      </w:r>
      <w:r>
        <w:rPr>
          <w:lang w:val="en-US" w:eastAsia="zh-CN"/>
        </w:rPr>
        <w:t>re-attach to EPS and non-EPS services</w:t>
      </w:r>
      <w:r>
        <w:rPr>
          <w:rFonts w:hint="eastAsia"/>
          <w:lang w:val="en-US" w:eastAsia="zh-CN"/>
        </w:rPr>
        <w:t xml:space="preserve"> as described in </w:t>
      </w:r>
      <w:r w:rsidRPr="007902FE">
        <w:rPr>
          <w:lang w:val="en-US"/>
        </w:rPr>
        <w:t>3GPP TS 24.301 [</w:t>
      </w:r>
      <w:r>
        <w:rPr>
          <w:lang w:val="en-US"/>
        </w:rPr>
        <w:t>14]</w:t>
      </w:r>
      <w:r w:rsidR="008A1287" w:rsidRPr="00B36425">
        <w:rPr>
          <w:lang w:val="en-US"/>
        </w:rPr>
        <w:t>.</w:t>
      </w:r>
    </w:p>
    <w:p w14:paraId="127FF562" w14:textId="77777777" w:rsidR="00E414E3" w:rsidRDefault="00A00A35" w:rsidP="00E414E3">
      <w:pPr>
        <w:rPr>
          <w:lang w:val="en-US"/>
        </w:rPr>
      </w:pPr>
      <w:r>
        <w:rPr>
          <w:lang w:val="en-US"/>
        </w:rPr>
        <w:t xml:space="preserve">Independent of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information element,</w:t>
      </w:r>
      <w:r w:rsidR="00593195">
        <w:rPr>
          <w:lang w:val="en-US" w:eastAsia="zh-CN"/>
        </w:rPr>
        <w:t xml:space="preserve"> </w:t>
      </w:r>
      <w:r w:rsidR="00593195">
        <w:rPr>
          <w:lang w:val="en-US"/>
        </w:rPr>
        <w:t>i</w:t>
      </w:r>
      <w:r w:rsidR="00E414E3">
        <w:rPr>
          <w:lang w:val="en-US"/>
        </w:rPr>
        <w:t xml:space="preserve">f the MME has activated </w:t>
      </w:r>
      <w:r w:rsidR="00E414E3" w:rsidRPr="003168A2">
        <w:t>Idle mode Signalling Reduction</w:t>
      </w:r>
      <w:r w:rsidR="00E414E3">
        <w:rPr>
          <w:lang w:val="en-US"/>
        </w:rPr>
        <w:t xml:space="preserve"> for the UE, the MME shall forward the paging request to the associated SGSN, as described in 3GPP TS 29.274 [17A].</w:t>
      </w:r>
    </w:p>
    <w:p w14:paraId="51F55FBB" w14:textId="77777777" w:rsidR="00A00A35" w:rsidRPr="007902FE" w:rsidRDefault="00A00A35" w:rsidP="00E414E3">
      <w:r w:rsidRPr="0053652E">
        <w:rPr>
          <w:lang w:val="en-US"/>
        </w:rPr>
        <w:t>Independent of the</w:t>
      </w:r>
      <w:r w:rsidRPr="0053652E">
        <w:rPr>
          <w:rFonts w:hint="eastAsia"/>
          <w:lang w:val="en-US" w:eastAsia="zh-CN"/>
        </w:rPr>
        <w:t xml:space="preserve"> </w:t>
      </w:r>
      <w:r w:rsidRPr="0053652E">
        <w:rPr>
          <w:lang w:val="en-US"/>
        </w:rPr>
        <w:t>Service indicator</w:t>
      </w:r>
      <w:r w:rsidRPr="0053652E">
        <w:rPr>
          <w:rFonts w:hint="eastAsia"/>
          <w:lang w:val="en-US" w:eastAsia="zh-CN"/>
        </w:rPr>
        <w:t xml:space="preserve"> </w:t>
      </w:r>
      <w:r w:rsidRPr="0053652E">
        <w:rPr>
          <w:lang w:val="en-US" w:eastAsia="zh-CN"/>
        </w:rPr>
        <w:t xml:space="preserve">information element, </w:t>
      </w:r>
      <w:r>
        <w:rPr>
          <w:lang w:val="en-US" w:eastAsia="zh-CN"/>
        </w:rPr>
        <w:t>t</w:t>
      </w:r>
      <w:r w:rsidRPr="000B6C61">
        <w:t xml:space="preserve">he </w:t>
      </w:r>
      <w:r>
        <w:t>MME</w:t>
      </w:r>
      <w:r w:rsidRPr="000B6C61">
        <w:t xml:space="preserve"> shall not retransmit the </w:t>
      </w:r>
      <w:r>
        <w:t>paging</w:t>
      </w:r>
      <w:r w:rsidRPr="000B6C61">
        <w:t xml:space="preserve"> message</w:t>
      </w:r>
      <w:r>
        <w:t xml:space="preserve"> to the UE</w:t>
      </w:r>
      <w:r w:rsidRPr="000B6C61">
        <w:t>.</w:t>
      </w:r>
      <w:r>
        <w:t xml:space="preserve"> Additionally, if the MME </w:t>
      </w:r>
      <w:r>
        <w:rPr>
          <w:lang w:val="en-US"/>
        </w:rPr>
        <w:t xml:space="preserve">has activated </w:t>
      </w:r>
      <w:r w:rsidRPr="003168A2">
        <w:t>Idle mode Signalling Reduction</w:t>
      </w:r>
      <w:r>
        <w:rPr>
          <w:lang w:val="en-US"/>
        </w:rPr>
        <w:t xml:space="preserve"> for the UE, the MME shall not retransmit the paging request to the associated SGSN.</w:t>
      </w:r>
    </w:p>
    <w:p w14:paraId="4D666C70" w14:textId="77777777" w:rsidR="00E414E3" w:rsidRPr="007902FE" w:rsidRDefault="00E414E3" w:rsidP="00E414E3">
      <w:pPr>
        <w:pStyle w:val="Heading4"/>
        <w:rPr>
          <w:lang w:val="en-US"/>
        </w:rPr>
      </w:pPr>
      <w:bookmarkStart w:id="298" w:name="_Toc99992592"/>
      <w:r w:rsidRPr="007902FE">
        <w:rPr>
          <w:lang w:val="en-US"/>
        </w:rPr>
        <w:t>5.1.3</w:t>
      </w:r>
      <w:r>
        <w:rPr>
          <w:lang w:val="en-US"/>
        </w:rPr>
        <w:t>.3</w:t>
      </w:r>
      <w:r w:rsidRPr="007902FE">
        <w:rPr>
          <w:lang w:val="en-US"/>
        </w:rPr>
        <w:tab/>
      </w:r>
      <w:r>
        <w:rPr>
          <w:lang w:val="en-US"/>
        </w:rPr>
        <w:t>Procedure when a NAS signalling connection exists</w:t>
      </w:r>
      <w:bookmarkEnd w:id="298"/>
    </w:p>
    <w:p w14:paraId="6D5AE6EB" w14:textId="77777777" w:rsidR="00A00A35" w:rsidRPr="007902FE" w:rsidRDefault="00A00A35" w:rsidP="00A00A35">
      <w:pPr>
        <w:rPr>
          <w:lang w:val="en-US" w:eastAsia="zh-CN"/>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SGs</w:t>
      </w:r>
      <w:r>
        <w:rPr>
          <w:lang w:val="en-US" w:eastAsia="zh-CN"/>
        </w:rPr>
        <w:t>AP</w:t>
      </w:r>
      <w:r w:rsidRPr="007902FE">
        <w:rPr>
          <w:lang w:val="en-US" w:eastAsia="zh-CN"/>
        </w:rPr>
        <w:t xml:space="preserve">-PAGING-REQUEST </w:t>
      </w:r>
      <w:r>
        <w:rPr>
          <w:lang w:val="en-US" w:eastAsia="zh-CN"/>
        </w:rPr>
        <w:t>message indicates "CS call indicator</w:t>
      </w:r>
      <w:r w:rsidRPr="00AE065B">
        <w:rPr>
          <w:lang w:val="en-US" w:eastAsia="zh-CN"/>
        </w:rPr>
        <w:t>"</w:t>
      </w:r>
      <w:r w:rsidR="00173394">
        <w:rPr>
          <w:lang w:val="en-US" w:eastAsia="zh-CN"/>
        </w:rPr>
        <w:t xml:space="preserve"> </w:t>
      </w:r>
      <w:r w:rsidR="00173394">
        <w:rPr>
          <w:rFonts w:hint="eastAsia"/>
          <w:lang w:val="en-US" w:eastAsia="zh-CN"/>
        </w:rPr>
        <w:t xml:space="preserve">and </w:t>
      </w:r>
      <w:r w:rsidR="00173394" w:rsidRPr="007902FE">
        <w:rPr>
          <w:lang w:val="en-US" w:eastAsia="zh-CN"/>
        </w:rPr>
        <w:t>the MME accepts the paging request</w:t>
      </w:r>
      <w:r w:rsidRPr="00AE065B">
        <w:rPr>
          <w:lang w:val="en-US" w:eastAsia="zh-CN"/>
        </w:rPr>
        <w:t>, the MME shall proceed as follows</w:t>
      </w:r>
      <w:r>
        <w:rPr>
          <w:lang w:val="en-US" w:eastAsia="zh-CN"/>
        </w:rPr>
        <w:t>:</w:t>
      </w:r>
    </w:p>
    <w:p w14:paraId="5359A43B" w14:textId="77777777" w:rsidR="00173394" w:rsidRDefault="00173394" w:rsidP="00D25C4C">
      <w:pPr>
        <w:pStyle w:val="B1"/>
        <w:rPr>
          <w:lang w:val="en-US"/>
        </w:rPr>
      </w:pPr>
      <w:r>
        <w:rPr>
          <w:lang w:val="en-US"/>
        </w:rPr>
        <w:t>-</w:t>
      </w:r>
      <w:r>
        <w:rPr>
          <w:lang w:val="en-US"/>
        </w:rPr>
        <w:tab/>
        <w:t xml:space="preserve">The MME </w:t>
      </w:r>
      <w:r w:rsidRPr="00DA7AA8">
        <w:rPr>
          <w:rFonts w:hint="eastAsia"/>
          <w:lang w:val="en-US"/>
        </w:rPr>
        <w:t>request</w:t>
      </w:r>
      <w:r>
        <w:rPr>
          <w:lang w:val="en-US"/>
        </w:rPr>
        <w:t>s</w:t>
      </w:r>
      <w:r>
        <w:rPr>
          <w:rFonts w:hint="eastAsia"/>
          <w:lang w:val="en-US" w:eastAsia="zh-CN"/>
        </w:rPr>
        <w:t xml:space="preserve"> </w:t>
      </w:r>
      <w:r w:rsidRPr="00DA7AA8">
        <w:rPr>
          <w:rFonts w:hint="eastAsia"/>
          <w:lang w:val="en-US"/>
        </w:rPr>
        <w:t>the UE to re-attach for non-EPS services</w:t>
      </w:r>
      <w:r w:rsidRPr="00940A31">
        <w:rPr>
          <w:lang w:val="en-US"/>
        </w:rPr>
        <w:t xml:space="preserve"> </w:t>
      </w:r>
      <w:r w:rsidRPr="00B36425">
        <w:rPr>
          <w:lang w:val="en-US"/>
        </w:rPr>
        <w:t>as specified in 3GPP TS 24.301 [14]</w:t>
      </w:r>
      <w:r>
        <w:rPr>
          <w:lang w:val="en-US"/>
        </w:rPr>
        <w:t xml:space="preserve"> if</w:t>
      </w:r>
      <w:r w:rsidR="00D25C4C">
        <w:rPr>
          <w:lang w:val="en-US"/>
        </w:rPr>
        <w:t xml:space="preserve"> </w:t>
      </w:r>
      <w:r w:rsidRPr="00B36425">
        <w:rPr>
          <w:lang w:val="en-US"/>
        </w:rPr>
        <w:t xml:space="preserve">the SGsAP-PAGING-REQUEST message does not include </w:t>
      </w:r>
      <w:r>
        <w:rPr>
          <w:lang w:val="en-US"/>
        </w:rPr>
        <w:t xml:space="preserve">the Location area identifier, </w:t>
      </w:r>
      <w:r>
        <w:rPr>
          <w:rFonts w:hint="eastAsia"/>
          <w:lang w:val="en-US" w:eastAsia="zh-CN"/>
        </w:rPr>
        <w:t xml:space="preserve">or </w:t>
      </w:r>
      <w:r w:rsidRPr="00220451">
        <w:rPr>
          <w:lang w:val="en-US" w:eastAsia="zh-CN"/>
        </w:rPr>
        <w:t>the "VLR-Reliable" MM context variable</w:t>
      </w:r>
      <w:r>
        <w:rPr>
          <w:lang w:val="en-US" w:eastAsia="zh-CN"/>
        </w:rPr>
        <w:t xml:space="preserve"> in the MME</w:t>
      </w:r>
      <w:r w:rsidRPr="00220451">
        <w:rPr>
          <w:lang w:val="en-US" w:eastAsia="zh-CN"/>
        </w:rPr>
        <w:t xml:space="preserve"> is set to "false"</w:t>
      </w:r>
      <w:r>
        <w:rPr>
          <w:lang w:val="en-US"/>
        </w:rPr>
        <w:t>; and</w:t>
      </w:r>
    </w:p>
    <w:p w14:paraId="30FE43C6" w14:textId="77777777" w:rsidR="00605A19" w:rsidRDefault="00173394" w:rsidP="00173394">
      <w:pPr>
        <w:pStyle w:val="B1"/>
        <w:rPr>
          <w:lang w:val="en-US"/>
        </w:rPr>
      </w:pPr>
      <w:r>
        <w:rPr>
          <w:lang w:val="en-US"/>
        </w:rPr>
        <w:t>-</w:t>
      </w:r>
      <w:r>
        <w:rPr>
          <w:lang w:val="en-US"/>
        </w:rPr>
        <w:tab/>
        <w:t>otherwise</w:t>
      </w:r>
      <w:r w:rsidR="00414653" w:rsidRPr="007902FE">
        <w:rPr>
          <w:lang w:val="en-US"/>
        </w:rPr>
        <w:t>, the MME send</w:t>
      </w:r>
      <w:r>
        <w:rPr>
          <w:lang w:val="en-US"/>
        </w:rPr>
        <w:t>s</w:t>
      </w:r>
      <w:r w:rsidR="00414653" w:rsidRPr="007902FE">
        <w:rPr>
          <w:lang w:val="en-US"/>
        </w:rPr>
        <w:t xml:space="preserve"> the CS SERVICE NOTIFICATION message </w:t>
      </w:r>
      <w:r w:rsidR="00497EE6">
        <w:rPr>
          <w:lang w:val="en-US"/>
        </w:rPr>
        <w:t xml:space="preserve">to the UE </w:t>
      </w:r>
      <w:r w:rsidR="00414653" w:rsidRPr="007902FE">
        <w:rPr>
          <w:lang w:val="en-US"/>
        </w:rPr>
        <w:t>through the NAS signalling connection</w:t>
      </w:r>
      <w:r w:rsidR="008C1BEC">
        <w:rPr>
          <w:lang w:val="en-US"/>
        </w:rPr>
        <w:t>,</w:t>
      </w:r>
      <w:r w:rsidR="008C1BEC">
        <w:rPr>
          <w:rFonts w:hint="eastAsia"/>
          <w:lang w:val="en-US" w:eastAsia="zh-CN"/>
        </w:rPr>
        <w:t xml:space="preserve"> </w:t>
      </w:r>
      <w:r w:rsidR="008C1BEC">
        <w:rPr>
          <w:rFonts w:hint="eastAsia"/>
          <w:lang w:eastAsia="zh-CN"/>
        </w:rPr>
        <w:t xml:space="preserve">including the </w:t>
      </w:r>
      <w:r w:rsidR="008C1BEC">
        <w:rPr>
          <w:noProof/>
          <w:lang w:val="en-US"/>
        </w:rPr>
        <w:t>CS service related parameters (CLI</w:t>
      </w:r>
      <w:r w:rsidR="008C1BEC">
        <w:rPr>
          <w:rFonts w:hint="eastAsia"/>
          <w:noProof/>
          <w:lang w:val="en-US" w:eastAsia="zh-CN"/>
        </w:rPr>
        <w:t>,</w:t>
      </w:r>
      <w:r w:rsidR="008C1BEC" w:rsidRPr="00D76D47">
        <w:rPr>
          <w:lang w:val="en-US"/>
        </w:rPr>
        <w:t xml:space="preserve"> </w:t>
      </w:r>
      <w:r w:rsidR="008C1BEC" w:rsidRPr="007902FE">
        <w:rPr>
          <w:lang w:val="en-US"/>
        </w:rPr>
        <w:t>SS code</w:t>
      </w:r>
      <w:r w:rsidR="008C1BEC">
        <w:rPr>
          <w:rFonts w:hint="eastAsia"/>
          <w:lang w:val="en-US" w:eastAsia="zh-CN"/>
        </w:rPr>
        <w:t xml:space="preserve">, </w:t>
      </w:r>
      <w:r w:rsidR="008C1BEC" w:rsidRPr="00960C4D">
        <w:rPr>
          <w:lang w:val="en-US" w:eastAsia="zh-CN"/>
        </w:rPr>
        <w:t>LCS indicator</w:t>
      </w:r>
      <w:r w:rsidR="008C1BEC">
        <w:rPr>
          <w:rFonts w:hint="eastAsia"/>
          <w:lang w:val="en-US" w:eastAsia="zh-CN"/>
        </w:rPr>
        <w:t xml:space="preserve"> </w:t>
      </w:r>
      <w:r w:rsidR="008C1BEC">
        <w:rPr>
          <w:lang w:val="en-US" w:eastAsia="zh-CN"/>
        </w:rPr>
        <w:t>and</w:t>
      </w:r>
      <w:r w:rsidR="008C1BEC">
        <w:rPr>
          <w:rFonts w:hint="eastAsia"/>
          <w:lang w:val="en-US" w:eastAsia="zh-CN"/>
        </w:rPr>
        <w:t xml:space="preserve"> </w:t>
      </w:r>
      <w:r w:rsidR="008C1BEC" w:rsidRPr="0012428C">
        <w:rPr>
          <w:lang w:val="en-US" w:eastAsia="zh-CN"/>
        </w:rPr>
        <w:t>LCS client identity</w:t>
      </w:r>
      <w:r w:rsidR="008C1BEC">
        <w:rPr>
          <w:noProof/>
          <w:lang w:val="en-US"/>
        </w:rPr>
        <w:t>), received from the VLR</w:t>
      </w:r>
      <w:r w:rsidR="00414653" w:rsidRPr="007902FE">
        <w:rPr>
          <w:lang w:val="en-US"/>
        </w:rPr>
        <w:t>.</w:t>
      </w:r>
    </w:p>
    <w:p w14:paraId="257AE2B1" w14:textId="77777777" w:rsidR="008A1287" w:rsidRDefault="00A00A35" w:rsidP="004A4534">
      <w:pPr>
        <w:rPr>
          <w:lang w:val="en-US" w:eastAsia="zh-CN"/>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SGs</w:t>
      </w:r>
      <w:r>
        <w:rPr>
          <w:lang w:val="en-US" w:eastAsia="zh-CN"/>
        </w:rPr>
        <w:t>AP</w:t>
      </w:r>
      <w:r w:rsidRPr="007902FE">
        <w:rPr>
          <w:lang w:val="en-US" w:eastAsia="zh-CN"/>
        </w:rPr>
        <w:t xml:space="preserve">-PAGING-REQUEST </w:t>
      </w:r>
      <w:r>
        <w:rPr>
          <w:lang w:val="en-US" w:eastAsia="zh-CN"/>
        </w:rPr>
        <w:t>message indicates "SMS indicator</w:t>
      </w:r>
      <w:r w:rsidRPr="00AE065B">
        <w:rPr>
          <w:lang w:val="en-US" w:eastAsia="zh-CN"/>
        </w:rPr>
        <w:t>"</w:t>
      </w:r>
      <w:r w:rsidRPr="007807DF">
        <w:rPr>
          <w:lang w:val="en-US" w:eastAsia="zh-CN"/>
        </w:rPr>
        <w:t xml:space="preserve"> </w:t>
      </w:r>
      <w:r w:rsidR="008A1287">
        <w:rPr>
          <w:rFonts w:hint="eastAsia"/>
          <w:lang w:val="en-US" w:eastAsia="zh-CN"/>
        </w:rPr>
        <w:t xml:space="preserve">and </w:t>
      </w:r>
      <w:r w:rsidR="008A1287" w:rsidRPr="007902FE">
        <w:rPr>
          <w:lang w:val="en-US" w:eastAsia="zh-CN"/>
        </w:rPr>
        <w:t>the MME accepts the paging request</w:t>
      </w:r>
      <w:r w:rsidR="008A1287" w:rsidRPr="00AE065B">
        <w:rPr>
          <w:lang w:val="en-US" w:eastAsia="zh-CN"/>
        </w:rPr>
        <w:t>, the MME shall proceed as follows</w:t>
      </w:r>
      <w:r w:rsidR="008A1287">
        <w:rPr>
          <w:lang w:val="en-US" w:eastAsia="zh-CN"/>
        </w:rPr>
        <w:t>:</w:t>
      </w:r>
    </w:p>
    <w:p w14:paraId="76575905" w14:textId="77777777" w:rsidR="008A1287" w:rsidRDefault="008A1287" w:rsidP="008A1287">
      <w:pPr>
        <w:pStyle w:val="B1"/>
        <w:rPr>
          <w:lang w:val="en-US"/>
        </w:rPr>
      </w:pPr>
      <w:r>
        <w:rPr>
          <w:lang w:val="en-US"/>
        </w:rPr>
        <w:t>-</w:t>
      </w:r>
      <w:r>
        <w:rPr>
          <w:lang w:val="en-US"/>
        </w:rPr>
        <w:tab/>
      </w:r>
      <w:r w:rsidRPr="007902FE">
        <w:rPr>
          <w:lang w:val="en-US"/>
        </w:rPr>
        <w:t xml:space="preserve">If the Location area identifier </w:t>
      </w:r>
      <w:r>
        <w:rPr>
          <w:lang w:val="en-US"/>
        </w:rPr>
        <w:t>information element</w:t>
      </w:r>
      <w:r>
        <w:rPr>
          <w:rFonts w:hint="eastAsia"/>
          <w:lang w:val="en-US"/>
        </w:rPr>
        <w:t xml:space="preserve"> is not included in the </w:t>
      </w:r>
      <w:r w:rsidRPr="007902FE">
        <w:rPr>
          <w:lang w:val="en-US"/>
        </w:rPr>
        <w:t>SGs</w:t>
      </w:r>
      <w:r>
        <w:rPr>
          <w:lang w:val="en-US"/>
        </w:rPr>
        <w:t>AP</w:t>
      </w:r>
      <w:r w:rsidRPr="007902FE">
        <w:rPr>
          <w:lang w:val="en-US"/>
        </w:rPr>
        <w:t xml:space="preserve">-PAGING-REQUEST </w:t>
      </w:r>
      <w:r>
        <w:rPr>
          <w:lang w:val="en-US"/>
        </w:rPr>
        <w:t>message</w:t>
      </w:r>
      <w:r w:rsidRPr="00474552">
        <w:rPr>
          <w:rFonts w:hint="eastAsia"/>
          <w:lang w:val="en-US" w:eastAsia="zh-CN"/>
        </w:rPr>
        <w:t xml:space="preserve"> </w:t>
      </w:r>
      <w:r>
        <w:rPr>
          <w:rFonts w:hint="eastAsia"/>
          <w:lang w:val="en-US" w:eastAsia="zh-CN"/>
        </w:rPr>
        <w:t xml:space="preserve">or </w:t>
      </w:r>
      <w:r w:rsidRPr="00220451">
        <w:rPr>
          <w:lang w:val="en-US" w:eastAsia="zh-CN"/>
        </w:rPr>
        <w:t>the "VLR-Reliable" MM context variable is set to "false"</w:t>
      </w:r>
      <w:r w:rsidR="00A00A35" w:rsidRPr="00AE065B">
        <w:rPr>
          <w:lang w:val="en-US" w:eastAsia="zh-CN"/>
        </w:rPr>
        <w:t xml:space="preserve">, </w:t>
      </w:r>
      <w:r w:rsidRPr="00D70238">
        <w:rPr>
          <w:rFonts w:hint="eastAsia"/>
          <w:lang w:val="en-US"/>
        </w:rPr>
        <w:t xml:space="preserve">the MME </w:t>
      </w:r>
      <w:r w:rsidRPr="00DA7AA8">
        <w:rPr>
          <w:rFonts w:hint="eastAsia"/>
          <w:lang w:val="en-US"/>
        </w:rPr>
        <w:t>request</w:t>
      </w:r>
      <w:r>
        <w:rPr>
          <w:rFonts w:hint="eastAsia"/>
          <w:lang w:val="en-US" w:eastAsia="zh-CN"/>
        </w:rPr>
        <w:t xml:space="preserve">s </w:t>
      </w:r>
      <w:r w:rsidRPr="00DA7AA8">
        <w:rPr>
          <w:rFonts w:hint="eastAsia"/>
          <w:lang w:val="en-US"/>
        </w:rPr>
        <w:t>the UE to re-attach for non-EPS services</w:t>
      </w:r>
      <w:r w:rsidRPr="00940A31">
        <w:rPr>
          <w:lang w:val="en-US"/>
        </w:rPr>
        <w:t xml:space="preserve"> </w:t>
      </w:r>
      <w:r w:rsidRPr="00B36425">
        <w:rPr>
          <w:lang w:val="en-US"/>
        </w:rPr>
        <w:t>as specified in 3GPP</w:t>
      </w:r>
      <w:r>
        <w:rPr>
          <w:lang w:val="en-US"/>
        </w:rPr>
        <w:t> TS 24.301 </w:t>
      </w:r>
      <w:r w:rsidRPr="00B36425">
        <w:rPr>
          <w:lang w:val="en-US"/>
        </w:rPr>
        <w:t>[14]</w:t>
      </w:r>
      <w:r w:rsidRPr="00DA7AA8">
        <w:rPr>
          <w:rFonts w:hint="eastAsia"/>
          <w:lang w:val="en-US"/>
        </w:rPr>
        <w:t xml:space="preserve">; </w:t>
      </w:r>
      <w:r w:rsidR="00173394">
        <w:rPr>
          <w:lang w:val="en-US"/>
        </w:rPr>
        <w:t>and</w:t>
      </w:r>
    </w:p>
    <w:p w14:paraId="0FFF01EA" w14:textId="77777777" w:rsidR="00593195" w:rsidRDefault="008A1287" w:rsidP="008A1287">
      <w:pPr>
        <w:pStyle w:val="B1"/>
        <w:rPr>
          <w:lang w:val="en-US" w:eastAsia="zh-CN"/>
        </w:rPr>
      </w:pPr>
      <w:r>
        <w:rPr>
          <w:lang w:val="en-US"/>
        </w:rPr>
        <w:t>-</w:t>
      </w:r>
      <w:r>
        <w:rPr>
          <w:lang w:val="en-US"/>
        </w:rPr>
        <w:tab/>
      </w:r>
      <w:r w:rsidR="00173394">
        <w:rPr>
          <w:lang w:val="en-US"/>
        </w:rPr>
        <w:t>o</w:t>
      </w:r>
      <w:r>
        <w:rPr>
          <w:rFonts w:hint="eastAsia"/>
          <w:lang w:val="en-US"/>
        </w:rPr>
        <w:t xml:space="preserve">therwise, </w:t>
      </w:r>
      <w:r w:rsidR="00A00A35" w:rsidRPr="00AE065B">
        <w:rPr>
          <w:lang w:val="en-US" w:eastAsia="zh-CN"/>
        </w:rPr>
        <w:t xml:space="preserve">the </w:t>
      </w:r>
      <w:r w:rsidR="00A00A35" w:rsidRPr="007902FE">
        <w:rPr>
          <w:lang w:val="en-US" w:eastAsia="zh-CN"/>
        </w:rPr>
        <w:t xml:space="preserve">MME </w:t>
      </w:r>
      <w:r w:rsidR="00A00A35">
        <w:rPr>
          <w:lang w:val="en-US" w:eastAsia="zh-CN"/>
        </w:rPr>
        <w:t xml:space="preserve">need not take any </w:t>
      </w:r>
      <w:r w:rsidR="00A00A35" w:rsidRPr="00AE065B">
        <w:rPr>
          <w:lang w:val="en-US" w:eastAsia="zh-CN"/>
        </w:rPr>
        <w:t>action towards the UE.</w:t>
      </w:r>
    </w:p>
    <w:p w14:paraId="44F93377" w14:textId="77777777" w:rsidR="00605A19" w:rsidRPr="007902FE" w:rsidRDefault="00903CBD" w:rsidP="00903CBD">
      <w:pPr>
        <w:pStyle w:val="Heading2"/>
        <w:rPr>
          <w:lang w:val="en-US"/>
        </w:rPr>
      </w:pPr>
      <w:bookmarkStart w:id="299" w:name="_Toc99992593"/>
      <w:r w:rsidRPr="007902FE">
        <w:rPr>
          <w:lang w:val="en-US"/>
        </w:rPr>
        <w:t>5.2</w:t>
      </w:r>
      <w:r w:rsidR="00605A19" w:rsidRPr="007902FE">
        <w:rPr>
          <w:lang w:val="en-US"/>
        </w:rPr>
        <w:tab/>
        <w:t>Location update for non-EPS services procedure</w:t>
      </w:r>
      <w:bookmarkEnd w:id="299"/>
    </w:p>
    <w:p w14:paraId="273844AF" w14:textId="77777777" w:rsidR="00605A19" w:rsidRPr="007902FE" w:rsidRDefault="00903CBD" w:rsidP="009F25A6">
      <w:pPr>
        <w:pStyle w:val="Heading3"/>
        <w:rPr>
          <w:lang w:val="en-US"/>
        </w:rPr>
      </w:pPr>
      <w:bookmarkStart w:id="300" w:name="_Toc99992594"/>
      <w:r w:rsidRPr="007902FE">
        <w:rPr>
          <w:lang w:val="en-US"/>
        </w:rPr>
        <w:t>5.2</w:t>
      </w:r>
      <w:r w:rsidR="00605A19" w:rsidRPr="007902FE">
        <w:rPr>
          <w:lang w:val="en-US"/>
        </w:rPr>
        <w:t>.1</w:t>
      </w:r>
      <w:r w:rsidR="00605A19" w:rsidRPr="007902FE">
        <w:rPr>
          <w:lang w:val="en-US"/>
        </w:rPr>
        <w:tab/>
        <w:t>General</w:t>
      </w:r>
      <w:r w:rsidR="00BD6926" w:rsidRPr="007902FE">
        <w:rPr>
          <w:lang w:val="en-US"/>
        </w:rPr>
        <w:t xml:space="preserve"> description</w:t>
      </w:r>
      <w:bookmarkEnd w:id="300"/>
    </w:p>
    <w:p w14:paraId="34AFA8FE" w14:textId="77777777" w:rsidR="00F70963" w:rsidRPr="00597C0E" w:rsidRDefault="00A25FD8" w:rsidP="00F70963">
      <w:pPr>
        <w:rPr>
          <w:lang w:val="en-US"/>
        </w:rPr>
      </w:pPr>
      <w:r w:rsidRPr="007902FE">
        <w:rPr>
          <w:lang w:val="en-US"/>
        </w:rPr>
        <w:t>The location update for non-EPS services procedure is a general procedure used by UEs</w:t>
      </w:r>
      <w:r w:rsidR="0027659A" w:rsidRPr="0027659A">
        <w:rPr>
          <w:lang w:val="en-US"/>
        </w:rPr>
        <w:t xml:space="preserve"> </w:t>
      </w:r>
      <w:r w:rsidR="00593195">
        <w:rPr>
          <w:lang w:val="en-US"/>
        </w:rPr>
        <w:t xml:space="preserve">which </w:t>
      </w:r>
      <w:r w:rsidR="00593195" w:rsidRPr="007902FE">
        <w:rPr>
          <w:lang w:val="en-US"/>
        </w:rPr>
        <w:t xml:space="preserve">are configured to use CS </w:t>
      </w:r>
      <w:r w:rsidR="00593195">
        <w:rPr>
          <w:lang w:val="en-US"/>
        </w:rPr>
        <w:t>f</w:t>
      </w:r>
      <w:r w:rsidR="00593195" w:rsidRPr="007902FE">
        <w:rPr>
          <w:lang w:val="en-US"/>
        </w:rPr>
        <w:t>allback</w:t>
      </w:r>
      <w:r w:rsidR="00593195">
        <w:rPr>
          <w:lang w:val="en-US"/>
        </w:rPr>
        <w:t xml:space="preserve"> and SMS over SGs, or SMS over SGs only</w:t>
      </w:r>
      <w:r w:rsidRPr="007902FE">
        <w:rPr>
          <w:lang w:val="en-US"/>
        </w:rPr>
        <w:t xml:space="preserve">. </w:t>
      </w:r>
      <w:r w:rsidR="00F70963" w:rsidRPr="00597C0E">
        <w:rPr>
          <w:lang w:val="en-US"/>
        </w:rPr>
        <w:t xml:space="preserve">This procedure is </w:t>
      </w:r>
      <w:r w:rsidR="00F70963">
        <w:rPr>
          <w:lang w:val="en-US"/>
        </w:rPr>
        <w:t xml:space="preserve">not </w:t>
      </w:r>
      <w:r w:rsidR="00F70963" w:rsidRPr="00597C0E">
        <w:rPr>
          <w:lang w:val="en-US"/>
        </w:rPr>
        <w:t xml:space="preserve">performed </w:t>
      </w:r>
      <w:r w:rsidR="00F70963">
        <w:rPr>
          <w:lang w:val="en-US"/>
        </w:rPr>
        <w:t>if</w:t>
      </w:r>
      <w:r w:rsidR="00F70963" w:rsidRPr="00597C0E">
        <w:rPr>
          <w:lang w:val="en-US"/>
        </w:rPr>
        <w:t>:</w:t>
      </w:r>
    </w:p>
    <w:p w14:paraId="51F2F3AF" w14:textId="77777777" w:rsidR="00F70963" w:rsidRPr="00597C0E" w:rsidRDefault="00F70963" w:rsidP="00F70963">
      <w:pPr>
        <w:pStyle w:val="B1"/>
        <w:rPr>
          <w:lang w:val="en-US"/>
        </w:rPr>
      </w:pPr>
      <w:r>
        <w:rPr>
          <w:lang w:val="en-US"/>
        </w:rPr>
        <w:t>-</w:t>
      </w:r>
      <w:r>
        <w:rPr>
          <w:lang w:val="en-US"/>
        </w:rPr>
        <w:tab/>
      </w:r>
      <w:r w:rsidRPr="00597C0E">
        <w:rPr>
          <w:lang w:val="en-US"/>
        </w:rPr>
        <w:t>the subscriber data indicate</w:t>
      </w:r>
      <w:r>
        <w:rPr>
          <w:lang w:val="en-US"/>
        </w:rPr>
        <w:t>s</w:t>
      </w:r>
      <w:r w:rsidRPr="00597C0E">
        <w:rPr>
          <w:lang w:val="en-US"/>
        </w:rPr>
        <w:t xml:space="preserve"> </w:t>
      </w:r>
      <w:r w:rsidRPr="00383308">
        <w:rPr>
          <w:lang w:val="en-US" w:eastAsia="ja-JP"/>
        </w:rPr>
        <w:t xml:space="preserve">that the subscription </w:t>
      </w:r>
      <w:r>
        <w:rPr>
          <w:lang w:val="en-US" w:eastAsia="ja-JP"/>
        </w:rPr>
        <w:t xml:space="preserve">is </w:t>
      </w:r>
      <w:r w:rsidRPr="00383308">
        <w:rPr>
          <w:lang w:val="en-US" w:eastAsia="ja-JP"/>
        </w:rPr>
        <w:t>for packet</w:t>
      </w:r>
      <w:r>
        <w:rPr>
          <w:rFonts w:hint="eastAsia"/>
          <w:lang w:val="en-US" w:eastAsia="ja-JP"/>
        </w:rPr>
        <w:t xml:space="preserve"> only</w:t>
      </w:r>
      <w:r w:rsidRPr="00597C0E">
        <w:rPr>
          <w:lang w:val="en-US"/>
        </w:rPr>
        <w:t>;</w:t>
      </w:r>
      <w:r w:rsidR="0078788E">
        <w:rPr>
          <w:lang w:val="en-US"/>
        </w:rPr>
        <w:t xml:space="preserve"> or</w:t>
      </w:r>
    </w:p>
    <w:p w14:paraId="707B717D" w14:textId="77777777" w:rsidR="00F70963" w:rsidRDefault="00F70963" w:rsidP="0078788E">
      <w:pPr>
        <w:pStyle w:val="B1"/>
        <w:rPr>
          <w:lang w:val="en-US"/>
        </w:rPr>
      </w:pPr>
      <w:r>
        <w:rPr>
          <w:lang w:val="en-US"/>
        </w:rPr>
        <w:t>-</w:t>
      </w:r>
      <w:r>
        <w:rPr>
          <w:lang w:val="en-US"/>
        </w:rPr>
        <w:tab/>
      </w:r>
      <w:r w:rsidR="00EE12C2">
        <w:rPr>
          <w:lang w:val="en-US"/>
        </w:rPr>
        <w:t>the MME is registered for SMS</w:t>
      </w:r>
      <w:r w:rsidR="00EE12C2" w:rsidRPr="007869F5">
        <w:rPr>
          <w:lang w:val="en-US"/>
        </w:rPr>
        <w:t xml:space="preserve"> </w:t>
      </w:r>
      <w:r w:rsidR="00EE12C2">
        <w:rPr>
          <w:lang w:eastAsia="ko-KR"/>
        </w:rPr>
        <w:t xml:space="preserve">for the UE </w:t>
      </w:r>
      <w:r w:rsidR="00EE12C2" w:rsidRPr="00383308">
        <w:rPr>
          <w:lang w:val="en-US" w:eastAsia="ja-JP"/>
        </w:rPr>
        <w:t>(see 3GPP</w:t>
      </w:r>
      <w:r w:rsidR="00EE12C2">
        <w:rPr>
          <w:lang w:val="en-US" w:eastAsia="ja-JP"/>
        </w:rPr>
        <w:t> </w:t>
      </w:r>
      <w:r w:rsidR="00EE12C2" w:rsidRPr="00383308">
        <w:rPr>
          <w:lang w:val="en-US" w:eastAsia="ja-JP"/>
        </w:rPr>
        <w:t>TS</w:t>
      </w:r>
      <w:r w:rsidR="00EE12C2">
        <w:rPr>
          <w:lang w:val="en-US" w:eastAsia="ja-JP"/>
        </w:rPr>
        <w:t> </w:t>
      </w:r>
      <w:r w:rsidR="00EE12C2" w:rsidRPr="00383308">
        <w:rPr>
          <w:lang w:val="en-US" w:eastAsia="ja-JP"/>
        </w:rPr>
        <w:t>2</w:t>
      </w:r>
      <w:r w:rsidR="00EE12C2">
        <w:rPr>
          <w:lang w:val="en-US" w:eastAsia="ja-JP"/>
        </w:rPr>
        <w:t>3</w:t>
      </w:r>
      <w:r w:rsidR="00EE12C2" w:rsidRPr="00383308">
        <w:rPr>
          <w:lang w:val="en-US" w:eastAsia="ja-JP"/>
        </w:rPr>
        <w:t>.272</w:t>
      </w:r>
      <w:r w:rsidR="00EE12C2">
        <w:rPr>
          <w:lang w:val="en-US" w:eastAsia="ja-JP"/>
        </w:rPr>
        <w:t> [</w:t>
      </w:r>
      <w:r w:rsidR="00EE12C2" w:rsidRPr="00383308">
        <w:rPr>
          <w:lang w:val="en-US" w:eastAsia="ja-JP"/>
        </w:rPr>
        <w:t>7])</w:t>
      </w:r>
      <w:r>
        <w:rPr>
          <w:lang w:val="en-US"/>
        </w:rPr>
        <w:t>.</w:t>
      </w:r>
    </w:p>
    <w:p w14:paraId="4ABDBE59" w14:textId="77777777" w:rsidR="00F70963" w:rsidRDefault="00F70963" w:rsidP="00F70963">
      <w:pPr>
        <w:pStyle w:val="NO"/>
        <w:rPr>
          <w:lang w:val="en-US"/>
        </w:rPr>
      </w:pPr>
      <w:r>
        <w:rPr>
          <w:lang w:val="en-US"/>
        </w:rPr>
        <w:t>NOTE:</w:t>
      </w:r>
      <w:r>
        <w:rPr>
          <w:lang w:val="en-US"/>
        </w:rPr>
        <w:tab/>
        <w:t xml:space="preserve">For the cases specified above, the registration with a VLR is not required and the MME does not initiate the </w:t>
      </w:r>
      <w:r w:rsidRPr="007902FE">
        <w:rPr>
          <w:lang w:val="en-US"/>
        </w:rPr>
        <w:t>location update for non-EPS services procedure</w:t>
      </w:r>
      <w:r>
        <w:rPr>
          <w:lang w:val="en-US"/>
        </w:rPr>
        <w:t>.</w:t>
      </w:r>
    </w:p>
    <w:p w14:paraId="6C3C3292" w14:textId="77777777" w:rsidR="00A25FD8" w:rsidRPr="007902FE" w:rsidRDefault="0078788E" w:rsidP="00F70963">
      <w:pPr>
        <w:rPr>
          <w:lang w:val="en-US"/>
        </w:rPr>
      </w:pPr>
      <w:r>
        <w:rPr>
          <w:lang w:val="en-US"/>
        </w:rPr>
        <w:t>T</w:t>
      </w:r>
      <w:r w:rsidR="00A25FD8" w:rsidRPr="007902FE">
        <w:rPr>
          <w:lang w:val="en-US"/>
        </w:rPr>
        <w:t>his procedure allows UEs and the network to perform:</w:t>
      </w:r>
    </w:p>
    <w:p w14:paraId="5C6D0DDD"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c</w:t>
      </w:r>
      <w:r w:rsidR="00C04C2D" w:rsidRPr="007902FE">
        <w:rPr>
          <w:lang w:val="en-US"/>
        </w:rPr>
        <w:t xml:space="preserve">ombined </w:t>
      </w:r>
      <w:r w:rsidRPr="007902FE">
        <w:rPr>
          <w:lang w:val="en-US"/>
        </w:rPr>
        <w:t>IMSI attach for EPS and non-EPS services</w:t>
      </w:r>
      <w:r w:rsidR="0027659A" w:rsidRPr="0027659A">
        <w:rPr>
          <w:lang w:val="en-US"/>
        </w:rPr>
        <w:t xml:space="preserve"> </w:t>
      </w:r>
      <w:r w:rsidR="0027659A">
        <w:rPr>
          <w:lang w:val="en-US"/>
        </w:rPr>
        <w:t>or for SMS only</w:t>
      </w:r>
      <w:r w:rsidRPr="007902FE">
        <w:rPr>
          <w:lang w:val="en-US"/>
        </w:rPr>
        <w:t>;</w:t>
      </w:r>
    </w:p>
    <w:p w14:paraId="5EB9B6D1" w14:textId="77777777" w:rsidR="00A25FD8" w:rsidRPr="007902FE" w:rsidRDefault="00A25FD8" w:rsidP="00A25FD8">
      <w:pPr>
        <w:pStyle w:val="B1"/>
        <w:rPr>
          <w:lang w:val="en-US"/>
        </w:rPr>
      </w:pPr>
      <w:r w:rsidRPr="007902FE">
        <w:rPr>
          <w:lang w:val="en-US"/>
        </w:rPr>
        <w:t>-</w:t>
      </w:r>
      <w:r w:rsidRPr="007902FE">
        <w:rPr>
          <w:lang w:val="en-US"/>
        </w:rPr>
        <w:tab/>
        <w:t xml:space="preserve">IMSI attach for non-EPS services </w:t>
      </w:r>
      <w:r w:rsidR="0027659A">
        <w:rPr>
          <w:lang w:val="en-US"/>
        </w:rPr>
        <w:t xml:space="preserve">or for SMS only </w:t>
      </w:r>
      <w:r w:rsidRPr="007902FE">
        <w:rPr>
          <w:lang w:val="en-US"/>
        </w:rPr>
        <w:t>if the UE is already IMSI attached for EPS services;</w:t>
      </w:r>
    </w:p>
    <w:p w14:paraId="15A76079"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n</w:t>
      </w:r>
      <w:r w:rsidR="00C04C2D" w:rsidRPr="007902FE">
        <w:rPr>
          <w:lang w:val="en-US"/>
        </w:rPr>
        <w:t xml:space="preserve">ormal </w:t>
      </w:r>
      <w:r w:rsidRPr="007902FE">
        <w:rPr>
          <w:lang w:val="en-US"/>
        </w:rPr>
        <w:t xml:space="preserve">location update procedure to the VLR if the UE is IMSI attached </w:t>
      </w:r>
      <w:r w:rsidR="0027659A">
        <w:rPr>
          <w:lang w:val="en-US"/>
        </w:rPr>
        <w:t>for</w:t>
      </w:r>
      <w:r w:rsidRPr="007902FE">
        <w:rPr>
          <w:lang w:val="en-US"/>
        </w:rPr>
        <w:t xml:space="preserve"> both EPS and non-EPS services</w:t>
      </w:r>
      <w:r w:rsidR="0027659A">
        <w:rPr>
          <w:lang w:val="en-US"/>
        </w:rPr>
        <w:t>, or for SMS only</w:t>
      </w:r>
      <w:r w:rsidRPr="007902FE">
        <w:rPr>
          <w:lang w:val="en-US"/>
        </w:rPr>
        <w:t>;</w:t>
      </w:r>
      <w:r w:rsidR="00E4087A">
        <w:rPr>
          <w:lang w:val="en-US"/>
        </w:rPr>
        <w:t xml:space="preserve"> or</w:t>
      </w:r>
    </w:p>
    <w:p w14:paraId="512CAEB0"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a</w:t>
      </w:r>
      <w:r w:rsidR="00C04C2D" w:rsidRPr="007902FE">
        <w:rPr>
          <w:lang w:val="en-US"/>
        </w:rPr>
        <w:t xml:space="preserve">llocation </w:t>
      </w:r>
      <w:r w:rsidRPr="007902FE">
        <w:rPr>
          <w:lang w:val="en-US"/>
        </w:rPr>
        <w:t>of new TMSI to an UE.</w:t>
      </w:r>
    </w:p>
    <w:p w14:paraId="3A3680A3" w14:textId="77777777" w:rsidR="00A25FD8" w:rsidRPr="007902FE" w:rsidRDefault="00A25FD8" w:rsidP="00A25FD8">
      <w:pPr>
        <w:rPr>
          <w:lang w:val="en-US"/>
        </w:rPr>
      </w:pPr>
      <w:r w:rsidRPr="007902FE">
        <w:rPr>
          <w:lang w:val="en-US"/>
        </w:rPr>
        <w:t>The location update for non-EPS services procedure in the SGs interface is always started as a consequence of a direct action from the UE. The combined attach and tracking area update procedures are further specified in 3GPP</w:t>
      </w:r>
      <w:r w:rsidR="00A365B5" w:rsidRPr="007902FE">
        <w:rPr>
          <w:lang w:val="en-US"/>
        </w:rPr>
        <w:t> </w:t>
      </w:r>
      <w:r w:rsidRPr="007902FE">
        <w:rPr>
          <w:lang w:val="en-US"/>
        </w:rPr>
        <w:t>TS</w:t>
      </w:r>
      <w:r w:rsidR="00A365B5" w:rsidRPr="007902FE">
        <w:rPr>
          <w:lang w:val="en-US"/>
        </w:rPr>
        <w:t> </w:t>
      </w:r>
      <w:r w:rsidRPr="007902FE">
        <w:rPr>
          <w:lang w:val="en-US"/>
        </w:rPr>
        <w:t>23.272</w:t>
      </w:r>
      <w:r w:rsidR="00B0209D" w:rsidRPr="007902FE">
        <w:rPr>
          <w:lang w:val="en-US"/>
        </w:rPr>
        <w:t> </w:t>
      </w:r>
      <w:r w:rsidRPr="007902FE">
        <w:rPr>
          <w:lang w:val="en-US"/>
        </w:rPr>
        <w:t>[</w:t>
      </w:r>
      <w:r w:rsidR="007131C3">
        <w:rPr>
          <w:lang w:val="en-US"/>
        </w:rPr>
        <w:t>7</w:t>
      </w:r>
      <w:r w:rsidRPr="007902FE">
        <w:rPr>
          <w:lang w:val="en-US"/>
        </w:rPr>
        <w:t>] and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57F1B9DE" w14:textId="77777777" w:rsidR="00831764" w:rsidRPr="00535A04" w:rsidRDefault="00831764" w:rsidP="00831764">
      <w:pPr>
        <w:rPr>
          <w:lang w:val="en-US"/>
        </w:rPr>
      </w:pPr>
      <w:r w:rsidRPr="00535A04">
        <w:rPr>
          <w:lang w:val="en-US"/>
        </w:rPr>
        <w:lastRenderedPageBreak/>
        <w:t xml:space="preserve">When a UE is IMSI attached for EPS and non-EPS services, </w:t>
      </w:r>
      <w:r w:rsidR="000816FF">
        <w:rPr>
          <w:lang w:val="en-US"/>
        </w:rPr>
        <w:t xml:space="preserve">the VLR shall stop </w:t>
      </w:r>
      <w:r w:rsidRPr="00535A04">
        <w:rPr>
          <w:lang w:val="en-US"/>
        </w:rPr>
        <w:t xml:space="preserve">any implicit detach timer. Instead the </w:t>
      </w:r>
      <w:r w:rsidR="001C11E7">
        <w:rPr>
          <w:lang w:val="en-US"/>
        </w:rPr>
        <w:t xml:space="preserve">MME uses the </w:t>
      </w:r>
      <w:r w:rsidR="001C11E7" w:rsidRPr="007902FE">
        <w:rPr>
          <w:rFonts w:eastAsia="MS Mincho"/>
          <w:lang w:val="en-US"/>
        </w:rPr>
        <w:t>"</w:t>
      </w:r>
      <w:r w:rsidRPr="00535A04">
        <w:rPr>
          <w:lang w:val="en-US"/>
        </w:rPr>
        <w:t>Paging Proceed Flag</w:t>
      </w:r>
      <w:r w:rsidR="001C11E7" w:rsidRPr="007902FE">
        <w:rPr>
          <w:rFonts w:eastAsia="MS Mincho"/>
          <w:lang w:val="en-US"/>
        </w:rPr>
        <w:t>"</w:t>
      </w:r>
      <w:r w:rsidRPr="00535A04">
        <w:rPr>
          <w:lang w:val="en-US"/>
        </w:rPr>
        <w:t xml:space="preserve"> to determine the likely availability of the UE to the network. Upon reception of the periodic Tracking Area Update message</w:t>
      </w:r>
      <w:r w:rsidR="00497EE6">
        <w:rPr>
          <w:lang w:val="en-US"/>
        </w:rPr>
        <w:t>,</w:t>
      </w:r>
      <w:r w:rsidRPr="00535A04">
        <w:rPr>
          <w:lang w:val="en-US"/>
        </w:rPr>
        <w:t xml:space="preserve"> the MME does not report to the VLR, and </w:t>
      </w:r>
      <w:r w:rsidR="005D0F45">
        <w:rPr>
          <w:lang w:val="en-US"/>
        </w:rPr>
        <w:t xml:space="preserve">the MME shall not change </w:t>
      </w:r>
      <w:r w:rsidRPr="00535A04">
        <w:rPr>
          <w:lang w:val="en-US"/>
        </w:rPr>
        <w:t xml:space="preserve">the state of the SGs association. When the UE performs a detach only </w:t>
      </w:r>
      <w:r>
        <w:rPr>
          <w:lang w:val="en-US"/>
        </w:rPr>
        <w:t>for EPS services</w:t>
      </w:r>
      <w:r w:rsidR="000A2BE5" w:rsidRPr="00E83271">
        <w:rPr>
          <w:rFonts w:hint="eastAsia"/>
          <w:lang w:val="en-US" w:eastAsia="ja-JP"/>
        </w:rPr>
        <w:t xml:space="preserve"> </w:t>
      </w:r>
      <w:r w:rsidR="000A2BE5">
        <w:rPr>
          <w:rFonts w:hint="eastAsia"/>
          <w:lang w:val="en-US" w:eastAsia="ja-JP"/>
        </w:rPr>
        <w:t xml:space="preserve">or the MME performs an </w:t>
      </w:r>
      <w:r w:rsidR="000A2BE5" w:rsidRPr="00535A04">
        <w:rPr>
          <w:lang w:val="en-US"/>
        </w:rPr>
        <w:t>implicit d</w:t>
      </w:r>
      <w:r w:rsidR="000A2BE5">
        <w:rPr>
          <w:lang w:val="en-US"/>
        </w:rPr>
        <w:t>etach for EPS services</w:t>
      </w:r>
      <w:r>
        <w:rPr>
          <w:lang w:val="en-US"/>
        </w:rPr>
        <w:t xml:space="preserve">, </w:t>
      </w:r>
      <w:r w:rsidR="00E66535">
        <w:rPr>
          <w:rStyle w:val="msoins0"/>
          <w:color w:val="000000"/>
        </w:rPr>
        <w:t xml:space="preserve">and the VLR's implicit detach timer is not already running, </w:t>
      </w:r>
      <w:r w:rsidRPr="00535A04">
        <w:rPr>
          <w:lang w:val="en-US"/>
        </w:rPr>
        <w:t>the EPS detach indication to the VLR shall cause the VLR's implicit detach timer to be restarted from its initial value.</w:t>
      </w:r>
    </w:p>
    <w:p w14:paraId="6F744C84" w14:textId="77777777" w:rsidR="00831764" w:rsidRPr="007902FE" w:rsidRDefault="00831764" w:rsidP="00831764">
      <w:pPr>
        <w:rPr>
          <w:lang w:val="en-US"/>
        </w:rPr>
      </w:pPr>
      <w:r w:rsidRPr="00535A04">
        <w:rPr>
          <w:lang w:val="en-US"/>
        </w:rPr>
        <w:t>If the MME performs an implicit d</w:t>
      </w:r>
      <w:r>
        <w:rPr>
          <w:lang w:val="en-US"/>
        </w:rPr>
        <w:t>etach for both EPS and non-EPS services</w:t>
      </w:r>
      <w:r w:rsidRPr="00535A04">
        <w:rPr>
          <w:lang w:val="en-US"/>
        </w:rPr>
        <w:t xml:space="preserve">, then the MME shall </w:t>
      </w:r>
      <w:r>
        <w:rPr>
          <w:lang w:val="en-US"/>
        </w:rPr>
        <w:t xml:space="preserve">send to </w:t>
      </w:r>
      <w:r w:rsidRPr="00535A04">
        <w:rPr>
          <w:lang w:val="en-US"/>
        </w:rPr>
        <w:t>the VLR a</w:t>
      </w:r>
      <w:r w:rsidR="00D02D4B">
        <w:rPr>
          <w:lang w:val="en-US"/>
        </w:rPr>
        <w:t>n</w:t>
      </w:r>
      <w:r w:rsidRPr="00535A04">
        <w:rPr>
          <w:lang w:val="en-US"/>
        </w:rPr>
        <w:t xml:space="preserve"> SGsAP-IMSI-DETACH</w:t>
      </w:r>
      <w:r>
        <w:rPr>
          <w:lang w:val="en-US"/>
        </w:rPr>
        <w:t xml:space="preserve">-INDICATION message with cause </w:t>
      </w:r>
      <w:r w:rsidRPr="007902FE">
        <w:rPr>
          <w:rFonts w:eastAsia="MS Mincho"/>
          <w:lang w:val="en-US"/>
        </w:rPr>
        <w:t>"</w:t>
      </w:r>
      <w:r w:rsidRPr="00535A04">
        <w:rPr>
          <w:lang w:val="en-US"/>
        </w:rPr>
        <w:t xml:space="preserve">Implicit </w:t>
      </w:r>
      <w:r w:rsidR="00497EE6">
        <w:rPr>
          <w:lang w:val="en-US"/>
        </w:rPr>
        <w:t>network</w:t>
      </w:r>
      <w:r w:rsidRPr="00535A04">
        <w:rPr>
          <w:lang w:val="en-US"/>
        </w:rPr>
        <w:t xml:space="preserve"> initiated IMSI detach from </w:t>
      </w:r>
      <w:r w:rsidR="00E66535" w:rsidRPr="00AD345A">
        <w:t xml:space="preserve">EPS and </w:t>
      </w:r>
      <w:r w:rsidRPr="00535A04">
        <w:rPr>
          <w:lang w:val="en-US"/>
        </w:rPr>
        <w:t>non-EPS service</w:t>
      </w:r>
      <w:r w:rsidR="00497EE6">
        <w:rPr>
          <w:lang w:val="en-US"/>
        </w:rPr>
        <w:t>s</w:t>
      </w:r>
      <w:r w:rsidRPr="007902FE">
        <w:rPr>
          <w:rFonts w:eastAsia="MS Mincho"/>
          <w:lang w:val="en-US"/>
        </w:rPr>
        <w:t>"</w:t>
      </w:r>
      <w:r w:rsidRPr="00535A04">
        <w:rPr>
          <w:lang w:val="en-US"/>
        </w:rPr>
        <w:t xml:space="preserve">, as further described in </w:t>
      </w:r>
      <w:r w:rsidR="00331C4F">
        <w:rPr>
          <w:lang w:val="en-US"/>
        </w:rPr>
        <w:t>sub</w:t>
      </w:r>
      <w:r w:rsidRPr="00535A04">
        <w:rPr>
          <w:lang w:val="en-US"/>
        </w:rPr>
        <w:t>clause</w:t>
      </w:r>
      <w:r w:rsidR="00331C4F">
        <w:rPr>
          <w:lang w:val="en-US"/>
        </w:rPr>
        <w:t> </w:t>
      </w:r>
      <w:r>
        <w:rPr>
          <w:lang w:val="en-US"/>
        </w:rPr>
        <w:t xml:space="preserve">5.6 </w:t>
      </w:r>
      <w:r w:rsidRPr="00535A04">
        <w:rPr>
          <w:lang w:val="en-US"/>
        </w:rPr>
        <w:t>(the implicit IMSI detach message indicates that the UE is unavailable for both EPS and non-EPS services).</w:t>
      </w:r>
    </w:p>
    <w:p w14:paraId="5BA8601C" w14:textId="77777777" w:rsidR="00605A19" w:rsidRPr="007902FE" w:rsidRDefault="00903CBD" w:rsidP="009F25A6">
      <w:pPr>
        <w:pStyle w:val="Heading3"/>
        <w:rPr>
          <w:lang w:val="en-US"/>
        </w:rPr>
      </w:pPr>
      <w:bookmarkStart w:id="301" w:name="_Toc99992595"/>
      <w:r w:rsidRPr="007902FE">
        <w:rPr>
          <w:lang w:val="en-US"/>
        </w:rPr>
        <w:t>5</w:t>
      </w:r>
      <w:r w:rsidR="00605A19" w:rsidRPr="007902FE">
        <w:rPr>
          <w:lang w:val="en-US"/>
        </w:rPr>
        <w:t>.2</w:t>
      </w:r>
      <w:r w:rsidRPr="007902FE">
        <w:rPr>
          <w:lang w:val="en-US"/>
        </w:rPr>
        <w:t>.2</w:t>
      </w:r>
      <w:r w:rsidR="00605A19" w:rsidRPr="007902FE">
        <w:rPr>
          <w:lang w:val="en-US"/>
        </w:rPr>
        <w:tab/>
        <w:t>Procedures in the MME</w:t>
      </w:r>
      <w:bookmarkEnd w:id="301"/>
    </w:p>
    <w:p w14:paraId="657BEB42" w14:textId="77777777" w:rsidR="004D3D31" w:rsidRPr="007902FE" w:rsidRDefault="004D3D31" w:rsidP="004D3D31">
      <w:pPr>
        <w:pStyle w:val="Heading4"/>
        <w:rPr>
          <w:lang w:val="en-US"/>
        </w:rPr>
      </w:pPr>
      <w:bookmarkStart w:id="302" w:name="_Toc99992596"/>
      <w:r w:rsidRPr="007902FE">
        <w:rPr>
          <w:lang w:val="en-US"/>
        </w:rPr>
        <w:t>5.2.2.1</w:t>
      </w:r>
      <w:r w:rsidRPr="007902FE">
        <w:rPr>
          <w:lang w:val="en-US"/>
        </w:rPr>
        <w:tab/>
        <w:t>General</w:t>
      </w:r>
      <w:bookmarkEnd w:id="302"/>
    </w:p>
    <w:p w14:paraId="5DFD420E" w14:textId="77777777" w:rsidR="00F70963" w:rsidRDefault="00CC53E7" w:rsidP="00CC53E7">
      <w:pPr>
        <w:rPr>
          <w:lang w:val="en-US"/>
        </w:rPr>
      </w:pPr>
      <w:r w:rsidRPr="007902FE">
        <w:rPr>
          <w:lang w:val="en-US"/>
        </w:rPr>
        <w:t xml:space="preserve">The location update for non-EPS services procedure is initiated with a combined attach or a combined tracking area update procedure. On receipt of an ATTACH REQUEST message or a TRACKING AREA UPDATE </w:t>
      </w:r>
      <w:r w:rsidR="00F24266">
        <w:rPr>
          <w:lang w:val="en-US"/>
        </w:rPr>
        <w:t xml:space="preserve">REQUEST </w:t>
      </w:r>
      <w:r w:rsidRPr="007902FE">
        <w:rPr>
          <w:lang w:val="en-US"/>
        </w:rPr>
        <w:t>message</w:t>
      </w:r>
      <w:r w:rsidR="00F24266" w:rsidRPr="005049A2">
        <w:rPr>
          <w:rFonts w:hint="eastAsia"/>
          <w:lang w:val="en-US" w:eastAsia="ja-JP"/>
        </w:rPr>
        <w:t xml:space="preserve"> </w:t>
      </w:r>
      <w:r w:rsidR="00F24266">
        <w:rPr>
          <w:rFonts w:hint="eastAsia"/>
          <w:lang w:val="en-US" w:eastAsia="ja-JP"/>
        </w:rPr>
        <w:t>from the UE</w:t>
      </w:r>
      <w:r w:rsidRPr="007902FE">
        <w:rPr>
          <w:lang w:val="en-US"/>
        </w:rPr>
        <w:t>, the MME handle</w:t>
      </w:r>
      <w:r w:rsidR="0070529A">
        <w:rPr>
          <w:lang w:val="en-US"/>
        </w:rPr>
        <w:t>s</w:t>
      </w:r>
      <w:r w:rsidRPr="007902FE">
        <w:rPr>
          <w:lang w:val="en-US"/>
        </w:rPr>
        <w:t xml:space="preserve"> the EPS related request as specified in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57DBEF52" w14:textId="77777777" w:rsidR="00F70963" w:rsidRDefault="00F70963" w:rsidP="00F70963">
      <w:pPr>
        <w:rPr>
          <w:lang w:val="en-US"/>
        </w:rPr>
      </w:pPr>
      <w:r>
        <w:rPr>
          <w:lang w:val="en-US"/>
        </w:rPr>
        <w:t>W</w:t>
      </w:r>
      <w:r w:rsidR="00CC53E7" w:rsidRPr="007902FE">
        <w:rPr>
          <w:lang w:val="en-US"/>
        </w:rPr>
        <w:t xml:space="preserve">hen </w:t>
      </w:r>
      <w:r>
        <w:rPr>
          <w:lang w:val="en-US"/>
        </w:rPr>
        <w:t>the MME</w:t>
      </w:r>
      <w:r w:rsidR="00CC53E7" w:rsidRPr="007902FE">
        <w:rPr>
          <w:lang w:val="en-US"/>
        </w:rPr>
        <w:t xml:space="preserve"> receives the </w:t>
      </w:r>
      <w:r w:rsidR="00010A5E">
        <w:rPr>
          <w:rFonts w:hint="eastAsia"/>
          <w:lang w:val="en-US" w:eastAsia="zh-CN"/>
        </w:rPr>
        <w:t xml:space="preserve">Update Location </w:t>
      </w:r>
      <w:r w:rsidR="00EE12C2">
        <w:rPr>
          <w:lang w:val="en-US"/>
        </w:rPr>
        <w:t xml:space="preserve">Answer </w:t>
      </w:r>
      <w:r w:rsidR="00CC53E7" w:rsidRPr="007902FE">
        <w:rPr>
          <w:lang w:val="en-US"/>
        </w:rPr>
        <w:t xml:space="preserve">message </w:t>
      </w:r>
      <w:r w:rsidR="00010A5E">
        <w:rPr>
          <w:rFonts w:hint="eastAsia"/>
          <w:lang w:val="en-US" w:eastAsia="zh-CN"/>
        </w:rPr>
        <w:t xml:space="preserve">containing subscription data </w:t>
      </w:r>
      <w:r w:rsidR="00CC53E7" w:rsidRPr="007902FE">
        <w:rPr>
          <w:lang w:val="en-US"/>
        </w:rPr>
        <w:t>from the HSS</w:t>
      </w:r>
      <w:r>
        <w:rPr>
          <w:lang w:val="en-US"/>
        </w:rPr>
        <w:t>,</w:t>
      </w:r>
      <w:r w:rsidR="0078788E">
        <w:rPr>
          <w:lang w:val="en-US"/>
        </w:rPr>
        <w:t xml:space="preserve"> </w:t>
      </w:r>
      <w:r>
        <w:rPr>
          <w:lang w:val="en-US"/>
        </w:rPr>
        <w:t xml:space="preserve">the MME determines whether it needs to perform location update for non-EPS services procedure. For the cases identified below, </w:t>
      </w:r>
      <w:r w:rsidRPr="00DD7336">
        <w:rPr>
          <w:lang w:val="en-US"/>
        </w:rPr>
        <w:t>if the MME is configured with ability not to perform registrations with a VLR for the UE,</w:t>
      </w:r>
      <w:r>
        <w:rPr>
          <w:lang w:val="en-US"/>
        </w:rPr>
        <w:t xml:space="preserve"> the MME sends </w:t>
      </w:r>
      <w:r>
        <w:rPr>
          <w:rFonts w:hint="eastAsia"/>
          <w:lang w:val="en-US" w:eastAsia="ja-JP"/>
        </w:rPr>
        <w:t>response message to the UE without starting the location update for non-EPS services procedure</w:t>
      </w:r>
      <w:r>
        <w:rPr>
          <w:lang w:val="en-US"/>
        </w:rPr>
        <w:t>:</w:t>
      </w:r>
    </w:p>
    <w:p w14:paraId="2B790DA2" w14:textId="77777777" w:rsidR="00F70963" w:rsidRDefault="00F70963" w:rsidP="00F70963">
      <w:pPr>
        <w:pStyle w:val="B1"/>
        <w:rPr>
          <w:lang w:eastAsia="ko-KR"/>
        </w:rPr>
      </w:pPr>
      <w:r>
        <w:rPr>
          <w:lang w:eastAsia="ko-KR"/>
        </w:rPr>
        <w:t>-</w:t>
      </w:r>
      <w:r>
        <w:rPr>
          <w:lang w:eastAsia="ko-KR"/>
        </w:rPr>
        <w:tab/>
      </w:r>
      <w:r>
        <w:rPr>
          <w:lang w:val="en-US" w:eastAsia="ja-JP"/>
        </w:rPr>
        <w:t>if</w:t>
      </w:r>
      <w:r w:rsidRPr="00383308">
        <w:t xml:space="preserve"> </w:t>
      </w:r>
      <w:r w:rsidRPr="00383308">
        <w:rPr>
          <w:lang w:val="en-US" w:eastAsia="ja-JP"/>
        </w:rPr>
        <w:t xml:space="preserve">the </w:t>
      </w:r>
      <w:r>
        <w:rPr>
          <w:lang w:val="en-US" w:eastAsia="ja-JP"/>
        </w:rPr>
        <w:t xml:space="preserve">Network Access Mode (NAM) subscription data </w:t>
      </w:r>
      <w:r w:rsidRPr="00383308">
        <w:rPr>
          <w:lang w:val="en-US" w:eastAsia="ja-JP"/>
        </w:rPr>
        <w:t xml:space="preserve">indicates that the subscription </w:t>
      </w:r>
      <w:r>
        <w:rPr>
          <w:lang w:val="en-US" w:eastAsia="ja-JP"/>
        </w:rPr>
        <w:t xml:space="preserve">is </w:t>
      </w:r>
      <w:r w:rsidRPr="00383308">
        <w:rPr>
          <w:lang w:val="en-US" w:eastAsia="ja-JP"/>
        </w:rPr>
        <w:t>for packet</w:t>
      </w:r>
      <w:r>
        <w:rPr>
          <w:rFonts w:hint="eastAsia"/>
          <w:lang w:val="en-US" w:eastAsia="ja-JP"/>
        </w:rPr>
        <w:t xml:space="preserve"> only</w:t>
      </w:r>
      <w:r w:rsidRPr="00383308">
        <w:rPr>
          <w:lang w:val="en-US" w:eastAsia="ja-JP"/>
        </w:rPr>
        <w:t xml:space="preserve"> (see 3GPP</w:t>
      </w:r>
      <w:r>
        <w:rPr>
          <w:lang w:val="en-US" w:eastAsia="ja-JP"/>
        </w:rPr>
        <w:t> </w:t>
      </w:r>
      <w:r w:rsidRPr="00383308">
        <w:rPr>
          <w:lang w:val="en-US" w:eastAsia="ja-JP"/>
        </w:rPr>
        <w:t>TS</w:t>
      </w:r>
      <w:r>
        <w:rPr>
          <w:lang w:val="en-US" w:eastAsia="ja-JP"/>
        </w:rPr>
        <w:t> </w:t>
      </w:r>
      <w:r w:rsidRPr="00383308">
        <w:rPr>
          <w:lang w:val="en-US" w:eastAsia="ja-JP"/>
        </w:rPr>
        <w:t>29.272</w:t>
      </w:r>
      <w:r>
        <w:rPr>
          <w:lang w:val="en-US" w:eastAsia="ja-JP"/>
        </w:rPr>
        <w:t> </w:t>
      </w:r>
      <w:r w:rsidRPr="00383308">
        <w:rPr>
          <w:lang w:val="en-US" w:eastAsia="ja-JP"/>
        </w:rPr>
        <w:t>[17])</w:t>
      </w:r>
      <w:r>
        <w:rPr>
          <w:lang w:val="en-US" w:eastAsia="ja-JP"/>
        </w:rPr>
        <w:t>; or</w:t>
      </w:r>
    </w:p>
    <w:p w14:paraId="5E0CC875" w14:textId="77777777" w:rsidR="00F70963" w:rsidRDefault="00F70963" w:rsidP="00F70963">
      <w:pPr>
        <w:pStyle w:val="B1"/>
        <w:rPr>
          <w:lang w:eastAsia="ko-KR"/>
        </w:rPr>
      </w:pPr>
      <w:r>
        <w:rPr>
          <w:lang w:eastAsia="ko-KR"/>
        </w:rPr>
        <w:t>-</w:t>
      </w:r>
      <w:r>
        <w:rPr>
          <w:lang w:eastAsia="ko-KR"/>
        </w:rPr>
        <w:tab/>
      </w:r>
      <w:r>
        <w:rPr>
          <w:lang w:val="en-US" w:eastAsia="ja-JP"/>
        </w:rPr>
        <w:t>if</w:t>
      </w:r>
      <w:r w:rsidRPr="00383308">
        <w:t xml:space="preserve"> </w:t>
      </w:r>
      <w:r w:rsidRPr="00383308">
        <w:rPr>
          <w:lang w:val="en-US" w:eastAsia="ja-JP"/>
        </w:rPr>
        <w:t xml:space="preserve">the </w:t>
      </w:r>
      <w:r>
        <w:rPr>
          <w:lang w:val="en-US" w:eastAsia="ja-JP"/>
        </w:rPr>
        <w:t xml:space="preserve">Network Access Mode (NAM) subscription data </w:t>
      </w:r>
      <w:r w:rsidRPr="00383308">
        <w:rPr>
          <w:lang w:val="en-US" w:eastAsia="ja-JP"/>
        </w:rPr>
        <w:t xml:space="preserve">indicates that the subscription </w:t>
      </w:r>
      <w:r>
        <w:rPr>
          <w:lang w:val="en-US" w:eastAsia="ja-JP"/>
        </w:rPr>
        <w:t xml:space="preserve">is </w:t>
      </w:r>
      <w:r w:rsidRPr="00383308">
        <w:rPr>
          <w:lang w:val="en-US" w:eastAsia="ja-JP"/>
        </w:rPr>
        <w:t>for packet</w:t>
      </w:r>
      <w:r>
        <w:rPr>
          <w:rFonts w:hint="eastAsia"/>
          <w:lang w:val="en-US" w:eastAsia="ja-JP"/>
        </w:rPr>
        <w:t xml:space="preserve"> </w:t>
      </w:r>
      <w:r>
        <w:rPr>
          <w:lang w:val="en-US" w:eastAsia="ja-JP"/>
        </w:rPr>
        <w:t>and circuit</w:t>
      </w:r>
      <w:r w:rsidRPr="00383308">
        <w:rPr>
          <w:lang w:val="en-US" w:eastAsia="ja-JP"/>
        </w:rPr>
        <w:t xml:space="preserve"> (see 3GPP</w:t>
      </w:r>
      <w:r>
        <w:rPr>
          <w:lang w:val="en-US" w:eastAsia="ja-JP"/>
        </w:rPr>
        <w:t> </w:t>
      </w:r>
      <w:r w:rsidRPr="00383308">
        <w:rPr>
          <w:lang w:val="en-US" w:eastAsia="ja-JP"/>
        </w:rPr>
        <w:t>TS</w:t>
      </w:r>
      <w:r>
        <w:rPr>
          <w:lang w:val="en-US" w:eastAsia="ja-JP"/>
        </w:rPr>
        <w:t> </w:t>
      </w:r>
      <w:r w:rsidRPr="00383308">
        <w:rPr>
          <w:lang w:val="en-US" w:eastAsia="ja-JP"/>
        </w:rPr>
        <w:t>29.272</w:t>
      </w:r>
      <w:r>
        <w:rPr>
          <w:lang w:val="en-US" w:eastAsia="ja-JP"/>
        </w:rPr>
        <w:t> </w:t>
      </w:r>
      <w:r w:rsidRPr="00383308">
        <w:rPr>
          <w:lang w:val="en-US" w:eastAsia="ja-JP"/>
        </w:rPr>
        <w:t>[17])</w:t>
      </w:r>
      <w:r>
        <w:rPr>
          <w:lang w:val="en-US" w:eastAsia="ja-JP"/>
        </w:rPr>
        <w:t xml:space="preserve"> </w:t>
      </w:r>
      <w:r w:rsidRPr="00703F65">
        <w:rPr>
          <w:lang w:eastAsia="ko-KR"/>
        </w:rPr>
        <w:t>and</w:t>
      </w:r>
      <w:r w:rsidR="00EE12C2">
        <w:rPr>
          <w:lang w:eastAsia="ko-KR"/>
        </w:rPr>
        <w:t xml:space="preserve"> </w:t>
      </w:r>
      <w:r w:rsidR="00EE12C2">
        <w:rPr>
          <w:lang w:val="en-US"/>
        </w:rPr>
        <w:t xml:space="preserve">the MME is registered for SMS </w:t>
      </w:r>
      <w:r w:rsidR="00EE12C2" w:rsidRPr="004F7F19">
        <w:rPr>
          <w:lang w:val="en-US"/>
        </w:rPr>
        <w:t xml:space="preserve">as </w:t>
      </w:r>
      <w:r w:rsidR="00EE12C2">
        <w:rPr>
          <w:lang w:val="en-US"/>
        </w:rPr>
        <w:t>specified</w:t>
      </w:r>
      <w:r w:rsidR="00EE12C2" w:rsidRPr="004F7F19">
        <w:rPr>
          <w:lang w:val="en-US"/>
        </w:rPr>
        <w:t xml:space="preserve"> in </w:t>
      </w:r>
      <w:r w:rsidR="00EE12C2">
        <w:rPr>
          <w:lang w:val="en-US"/>
        </w:rPr>
        <w:t>a</w:t>
      </w:r>
      <w:r w:rsidR="00EE12C2" w:rsidRPr="004F7F19">
        <w:rPr>
          <w:lang w:val="en-US"/>
        </w:rPr>
        <w:t>nnex</w:t>
      </w:r>
      <w:r w:rsidR="00EE12C2">
        <w:rPr>
          <w:lang w:val="en-US"/>
        </w:rPr>
        <w:t> C</w:t>
      </w:r>
      <w:r w:rsidR="00EE12C2" w:rsidRPr="004F7F19">
        <w:rPr>
          <w:lang w:val="en-US"/>
        </w:rPr>
        <w:t xml:space="preserve"> of 3GPP</w:t>
      </w:r>
      <w:r w:rsidR="00EE12C2">
        <w:rPr>
          <w:lang w:val="en-US"/>
        </w:rPr>
        <w:t> </w:t>
      </w:r>
      <w:r w:rsidR="00EE12C2" w:rsidRPr="004F7F19">
        <w:rPr>
          <w:lang w:val="en-US"/>
        </w:rPr>
        <w:t>TS</w:t>
      </w:r>
      <w:r w:rsidR="00EE12C2">
        <w:rPr>
          <w:lang w:val="en-US"/>
        </w:rPr>
        <w:t> </w:t>
      </w:r>
      <w:r w:rsidR="00EE12C2" w:rsidRPr="004F7F19">
        <w:rPr>
          <w:lang w:val="en-US"/>
        </w:rPr>
        <w:t>23.</w:t>
      </w:r>
      <w:r w:rsidR="00EE12C2">
        <w:rPr>
          <w:lang w:val="en-US"/>
        </w:rPr>
        <w:t>272 </w:t>
      </w:r>
      <w:r w:rsidR="00EE12C2" w:rsidRPr="004F7F19">
        <w:rPr>
          <w:lang w:val="en-US"/>
        </w:rPr>
        <w:t>[7]</w:t>
      </w:r>
      <w:r w:rsidR="00EE12C2">
        <w:rPr>
          <w:lang w:val="en-US"/>
        </w:rPr>
        <w:t xml:space="preserve"> </w:t>
      </w:r>
      <w:r w:rsidR="00EE12C2">
        <w:rPr>
          <w:lang w:eastAsia="ko-KR"/>
        </w:rPr>
        <w:t>for this UE.</w:t>
      </w:r>
    </w:p>
    <w:p w14:paraId="2B730AB8" w14:textId="77777777" w:rsidR="0078788E" w:rsidRDefault="0078788E" w:rsidP="0078788E">
      <w:pPr>
        <w:pStyle w:val="NO"/>
        <w:rPr>
          <w:lang w:val="en-US" w:eastAsia="ja-JP"/>
        </w:rPr>
      </w:pPr>
      <w:r>
        <w:rPr>
          <w:lang w:val="en-US" w:eastAsia="ja-JP"/>
        </w:rPr>
        <w:t>NOTE</w:t>
      </w:r>
      <w:r w:rsidR="00EE12C2">
        <w:rPr>
          <w:lang w:val="en-US" w:eastAsia="ja-JP"/>
        </w:rPr>
        <w:t> 1</w:t>
      </w:r>
      <w:r>
        <w:rPr>
          <w:lang w:val="en-US" w:eastAsia="ja-JP"/>
        </w:rPr>
        <w:t>:</w:t>
      </w:r>
      <w:r>
        <w:rPr>
          <w:lang w:val="en-US" w:eastAsia="ja-JP"/>
        </w:rPr>
        <w:tab/>
      </w:r>
      <w:r w:rsidR="00EE12C2">
        <w:rPr>
          <w:lang w:val="en-US"/>
        </w:rPr>
        <w:t xml:space="preserve">When </w:t>
      </w:r>
      <w:r>
        <w:rPr>
          <w:lang w:val="en-US"/>
        </w:rPr>
        <w:t xml:space="preserve">the MME supports both SMS in MME feature and SMS over SGs, </w:t>
      </w:r>
      <w:r w:rsidRPr="00B25249">
        <w:t>depending on UE capability and/or network configuration and/or “PS and SMS only”</w:t>
      </w:r>
      <w:r>
        <w:t xml:space="preserve"> </w:t>
      </w:r>
      <w:r w:rsidRPr="00B25249">
        <w:t>subscription</w:t>
      </w:r>
      <w:r>
        <w:t>,</w:t>
      </w:r>
      <w:r w:rsidRPr="00B25249">
        <w:t xml:space="preserve"> </w:t>
      </w:r>
      <w:r>
        <w:rPr>
          <w:lang w:val="en-US"/>
        </w:rPr>
        <w:t xml:space="preserve">it </w:t>
      </w:r>
      <w:r w:rsidR="00EE12C2">
        <w:rPr>
          <w:lang w:val="en-US"/>
        </w:rPr>
        <w:t xml:space="preserve">can be </w:t>
      </w:r>
      <w:r>
        <w:rPr>
          <w:lang w:val="en-US"/>
        </w:rPr>
        <w:t>preferred to provide SMS services via SMS in MME to avoid the VLR registration</w:t>
      </w:r>
      <w:r w:rsidRPr="007902FE">
        <w:rPr>
          <w:lang w:val="en-US"/>
        </w:rPr>
        <w:t>.</w:t>
      </w:r>
    </w:p>
    <w:p w14:paraId="776F02FE" w14:textId="77777777" w:rsidR="00EE12C2" w:rsidRDefault="00F70963" w:rsidP="00EE12C2">
      <w:pPr>
        <w:rPr>
          <w:lang w:val="en-US"/>
        </w:rPr>
      </w:pPr>
      <w:r>
        <w:rPr>
          <w:lang w:val="en-US" w:eastAsia="ja-JP"/>
        </w:rPr>
        <w:t xml:space="preserve">Otherwise, </w:t>
      </w:r>
      <w:r>
        <w:rPr>
          <w:lang w:val="en-US"/>
        </w:rPr>
        <w:t>t</w:t>
      </w:r>
      <w:r w:rsidRPr="007902FE">
        <w:rPr>
          <w:lang w:val="en-US"/>
        </w:rPr>
        <w:t xml:space="preserve">he </w:t>
      </w:r>
      <w:r>
        <w:rPr>
          <w:lang w:val="en-US"/>
        </w:rPr>
        <w:t xml:space="preserve">MME shall start the </w:t>
      </w:r>
      <w:r w:rsidRPr="007902FE">
        <w:rPr>
          <w:lang w:val="en-US"/>
        </w:rPr>
        <w:t xml:space="preserve">location update for non-EPS services procedure </w:t>
      </w:r>
      <w:r>
        <w:rPr>
          <w:lang w:val="en-US"/>
        </w:rPr>
        <w:t>and</w:t>
      </w:r>
      <w:r w:rsidRPr="007902FE">
        <w:rPr>
          <w:lang w:val="en-US"/>
        </w:rPr>
        <w:t xml:space="preserve"> shall wait for the outcome of both location update procedures towards the VLR and the HSS before sending the response message to the UE.</w:t>
      </w:r>
    </w:p>
    <w:p w14:paraId="78D2B56B" w14:textId="77777777" w:rsidR="00CC53E7" w:rsidRDefault="00EE12C2" w:rsidP="00EE12C2">
      <w:pPr>
        <w:pStyle w:val="NO"/>
        <w:rPr>
          <w:lang w:val="en-US" w:eastAsia="ja-JP"/>
        </w:rPr>
      </w:pPr>
      <w:r>
        <w:rPr>
          <w:lang w:val="en-US" w:eastAsia="ja-JP"/>
        </w:rPr>
        <w:t>NOTE 2:</w:t>
      </w:r>
      <w:r>
        <w:rPr>
          <w:lang w:val="en-US" w:eastAsia="ja-JP"/>
        </w:rPr>
        <w:tab/>
      </w:r>
      <w:r>
        <w:rPr>
          <w:lang w:val="en-US"/>
        </w:rPr>
        <w:t xml:space="preserve">When </w:t>
      </w:r>
      <w:r>
        <w:rPr>
          <w:lang w:eastAsia="ko-KR"/>
        </w:rPr>
        <w:t xml:space="preserve">the combined attach or </w:t>
      </w:r>
      <w:r w:rsidRPr="007902FE">
        <w:rPr>
          <w:lang w:val="en-US"/>
        </w:rPr>
        <w:t xml:space="preserve">tracking area update </w:t>
      </w:r>
      <w:r>
        <w:rPr>
          <w:lang w:eastAsia="ko-KR"/>
        </w:rPr>
        <w:t xml:space="preserve">procedure is for both EPS services and </w:t>
      </w:r>
      <w:r>
        <w:t xml:space="preserve">non-EPS services and </w:t>
      </w:r>
      <w:r>
        <w:rPr>
          <w:lang w:val="en-US"/>
        </w:rPr>
        <w:t>the MME is not registered for SMS</w:t>
      </w:r>
      <w:r w:rsidRPr="007869F5">
        <w:rPr>
          <w:lang w:val="en-US"/>
        </w:rPr>
        <w:t xml:space="preserve"> </w:t>
      </w:r>
      <w:r>
        <w:rPr>
          <w:lang w:eastAsia="ko-KR"/>
        </w:rPr>
        <w:t xml:space="preserve">for the UE </w:t>
      </w:r>
      <w:r w:rsidRPr="00383308">
        <w:rPr>
          <w:lang w:val="en-US" w:eastAsia="ja-JP"/>
        </w:rPr>
        <w:t>(see 3GPP</w:t>
      </w:r>
      <w:r>
        <w:rPr>
          <w:lang w:val="en-US" w:eastAsia="ja-JP"/>
        </w:rPr>
        <w:t> </w:t>
      </w:r>
      <w:r w:rsidRPr="00383308">
        <w:rPr>
          <w:lang w:val="en-US" w:eastAsia="ja-JP"/>
        </w:rPr>
        <w:t>TS</w:t>
      </w:r>
      <w:r>
        <w:rPr>
          <w:lang w:val="en-US" w:eastAsia="ja-JP"/>
        </w:rPr>
        <w:t> </w:t>
      </w:r>
      <w:r w:rsidRPr="00383308">
        <w:rPr>
          <w:lang w:val="en-US" w:eastAsia="ja-JP"/>
        </w:rPr>
        <w:t>2</w:t>
      </w:r>
      <w:r>
        <w:rPr>
          <w:lang w:val="en-US" w:eastAsia="ja-JP"/>
        </w:rPr>
        <w:t>3</w:t>
      </w:r>
      <w:r w:rsidRPr="00383308">
        <w:rPr>
          <w:lang w:val="en-US" w:eastAsia="ja-JP"/>
        </w:rPr>
        <w:t>.272</w:t>
      </w:r>
      <w:r>
        <w:rPr>
          <w:lang w:val="en-US" w:eastAsia="ja-JP"/>
        </w:rPr>
        <w:t> [</w:t>
      </w:r>
      <w:r w:rsidRPr="00383308">
        <w:rPr>
          <w:lang w:val="en-US" w:eastAsia="ja-JP"/>
        </w:rPr>
        <w:t>7])</w:t>
      </w:r>
      <w:r>
        <w:rPr>
          <w:lang w:val="en-US" w:eastAsia="ja-JP"/>
        </w:rPr>
        <w:t xml:space="preserve"> </w:t>
      </w:r>
      <w:r>
        <w:rPr>
          <w:lang w:val="en-US"/>
        </w:rPr>
        <w:t>and the UE has "PS and SMS only" subscription, the MME starts the location update for non-EPS services procedure for SMS over SGs only.</w:t>
      </w:r>
    </w:p>
    <w:p w14:paraId="4686C07C" w14:textId="77777777" w:rsidR="00CC53E7" w:rsidRPr="007902FE" w:rsidRDefault="00CC53E7" w:rsidP="00CC53E7">
      <w:pPr>
        <w:pStyle w:val="Heading4"/>
        <w:rPr>
          <w:lang w:val="en-US"/>
        </w:rPr>
      </w:pPr>
      <w:bookmarkStart w:id="303" w:name="_Toc99992597"/>
      <w:r w:rsidRPr="007902FE">
        <w:rPr>
          <w:lang w:val="en-US"/>
        </w:rPr>
        <w:t>5.2.2.</w:t>
      </w:r>
      <w:r w:rsidR="004D3D31" w:rsidRPr="007902FE">
        <w:rPr>
          <w:lang w:val="en-US"/>
        </w:rPr>
        <w:t>2</w:t>
      </w:r>
      <w:r w:rsidR="00396751" w:rsidRPr="007902FE">
        <w:rPr>
          <w:lang w:val="en-US"/>
        </w:rPr>
        <w:tab/>
      </w:r>
      <w:r w:rsidRPr="007902FE">
        <w:rPr>
          <w:lang w:val="en-US"/>
        </w:rPr>
        <w:t>Location update initiation</w:t>
      </w:r>
      <w:bookmarkEnd w:id="303"/>
    </w:p>
    <w:p w14:paraId="3A931D34" w14:textId="77777777" w:rsidR="00FF1547" w:rsidRPr="004248BB" w:rsidRDefault="00FF1547" w:rsidP="00FF1547">
      <w:pPr>
        <w:pStyle w:val="Heading5"/>
      </w:pPr>
      <w:bookmarkStart w:id="304" w:name="_Toc99992598"/>
      <w:r>
        <w:t>5.2.2.2.1</w:t>
      </w:r>
      <w:r>
        <w:tab/>
        <w:t>General</w:t>
      </w:r>
      <w:bookmarkEnd w:id="304"/>
    </w:p>
    <w:p w14:paraId="38D42AA9" w14:textId="77777777" w:rsidR="00CC53E7" w:rsidRPr="007902FE" w:rsidRDefault="00CC53E7" w:rsidP="00CC53E7">
      <w:pPr>
        <w:rPr>
          <w:lang w:val="en-US"/>
        </w:rPr>
      </w:pPr>
      <w:r w:rsidRPr="007902FE">
        <w:rPr>
          <w:lang w:val="en-US"/>
        </w:rPr>
        <w:t>If timer Ts6-1 is not running, the MME shall start the location update for non-EPS services procedure when it receives from the UE:</w:t>
      </w:r>
    </w:p>
    <w:p w14:paraId="3E7555E9" w14:textId="77777777" w:rsidR="00CC53E7" w:rsidRPr="007902FE" w:rsidRDefault="00CC53E7" w:rsidP="00CC53E7">
      <w:pPr>
        <w:pStyle w:val="B1"/>
        <w:rPr>
          <w:lang w:val="en-US"/>
        </w:rPr>
      </w:pPr>
      <w:r w:rsidRPr="007902FE">
        <w:rPr>
          <w:lang w:val="en-US"/>
        </w:rPr>
        <w:t>-</w:t>
      </w:r>
      <w:r w:rsidRPr="007902FE">
        <w:rPr>
          <w:lang w:val="en-US"/>
        </w:rPr>
        <w:tab/>
        <w:t>an attach request indicating combined EPS/IMSI attach;</w:t>
      </w:r>
    </w:p>
    <w:p w14:paraId="366D8E2F"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indicating Combined TA/LA updating with IMSI attach;</w:t>
      </w:r>
    </w:p>
    <w:p w14:paraId="23F45FF1"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w:t>
      </w:r>
      <w:r w:rsidR="00E414E3" w:rsidRPr="00E414E3">
        <w:rPr>
          <w:rFonts w:hint="eastAsia"/>
          <w:lang w:val="en-US" w:eastAsia="zh-CN"/>
        </w:rPr>
        <w:t xml:space="preserve"> </w:t>
      </w:r>
      <w:r w:rsidR="00E414E3">
        <w:rPr>
          <w:rFonts w:hint="eastAsia"/>
          <w:lang w:val="en-US" w:eastAsia="zh-CN"/>
        </w:rPr>
        <w:t>and the MME detects that the LAI has changed</w:t>
      </w:r>
      <w:r w:rsidRPr="007902FE">
        <w:rPr>
          <w:lang w:val="en-US"/>
        </w:rPr>
        <w:t>;</w:t>
      </w:r>
    </w:p>
    <w:p w14:paraId="7111633C"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and the state of the SGs association is SGs-NULL; or</w:t>
      </w:r>
    </w:p>
    <w:p w14:paraId="4318E7F6"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and the MME serving the UE has changed.</w:t>
      </w:r>
    </w:p>
    <w:p w14:paraId="2D87A940" w14:textId="77777777" w:rsidR="00CC53E7" w:rsidRPr="007902FE" w:rsidRDefault="00CC53E7" w:rsidP="00CC53E7">
      <w:pPr>
        <w:rPr>
          <w:lang w:val="en-US"/>
        </w:rPr>
      </w:pPr>
      <w:r w:rsidRPr="007902FE">
        <w:rPr>
          <w:lang w:val="en-US"/>
        </w:rPr>
        <w:t>If timer</w:t>
      </w:r>
      <w:r w:rsidR="003546D5">
        <w:rPr>
          <w:lang w:val="en-US"/>
        </w:rPr>
        <w:t> </w:t>
      </w:r>
      <w:r w:rsidRPr="007902FE">
        <w:rPr>
          <w:lang w:val="en-US"/>
        </w:rPr>
        <w:t>Ts6-1 is not running, the MME may start the location update for non-EPS services procedure when it receives from the UE:</w:t>
      </w:r>
    </w:p>
    <w:p w14:paraId="4874D0C5" w14:textId="77777777" w:rsidR="00CC53E7" w:rsidRPr="007902FE" w:rsidRDefault="00CC53E7" w:rsidP="00D3173D">
      <w:pPr>
        <w:pStyle w:val="B1"/>
        <w:rPr>
          <w:lang w:val="en-US"/>
        </w:rPr>
      </w:pPr>
      <w:r w:rsidRPr="007902FE">
        <w:rPr>
          <w:lang w:val="en-US"/>
        </w:rPr>
        <w:lastRenderedPageBreak/>
        <w:t>-</w:t>
      </w:r>
      <w:r w:rsidRPr="007902FE">
        <w:rPr>
          <w:lang w:val="en-US"/>
        </w:rPr>
        <w:tab/>
        <w:t xml:space="preserve">a combined tracking area update request or a periodic tracking area update , if the </w:t>
      </w:r>
      <w:r w:rsidR="00D3173D">
        <w:rPr>
          <w:lang w:val="en-US"/>
        </w:rPr>
        <w:t>MM context</w:t>
      </w:r>
      <w:r w:rsidR="00B02A0A">
        <w:rPr>
          <w:lang w:val="en-US"/>
        </w:rPr>
        <w:t xml:space="preserve"> variable</w:t>
      </w:r>
      <w:r w:rsidR="00D3173D">
        <w:rPr>
          <w:lang w:val="en-US"/>
        </w:rPr>
        <w:t xml:space="preserv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for the </w:t>
      </w:r>
      <w:r w:rsidR="008675B4">
        <w:rPr>
          <w:lang w:val="en-US"/>
        </w:rPr>
        <w:t>UE</w:t>
      </w:r>
      <w:r w:rsidRPr="007902FE">
        <w:rPr>
          <w:lang w:val="en-US"/>
        </w:rPr>
        <w:t xml:space="preserve"> is set to </w:t>
      </w:r>
      <w:r w:rsidR="00106396" w:rsidRPr="007902FE">
        <w:rPr>
          <w:rFonts w:eastAsia="MS Mincho"/>
          <w:lang w:val="en-US"/>
        </w:rPr>
        <w:t>"</w:t>
      </w:r>
      <w:r w:rsidRPr="007902FE">
        <w:rPr>
          <w:lang w:val="en-US"/>
        </w:rPr>
        <w:t>false</w:t>
      </w:r>
      <w:r w:rsidR="00106396" w:rsidRPr="007902FE">
        <w:rPr>
          <w:rFonts w:eastAsia="MS Mincho"/>
          <w:lang w:val="en-US"/>
        </w:rPr>
        <w:t>"</w:t>
      </w:r>
      <w:r w:rsidRPr="007902FE">
        <w:rPr>
          <w:lang w:val="en-US"/>
        </w:rPr>
        <w:t xml:space="preserve"> (see subclause</w:t>
      </w:r>
      <w:r w:rsidR="00475A83" w:rsidRPr="007902FE">
        <w:rPr>
          <w:lang w:val="en-US"/>
        </w:rPr>
        <w:t> </w:t>
      </w:r>
      <w:r w:rsidRPr="007902FE">
        <w:rPr>
          <w:lang w:val="en-US"/>
        </w:rPr>
        <w:t>5.7.3).</w:t>
      </w:r>
    </w:p>
    <w:p w14:paraId="4479EB36" w14:textId="77777777" w:rsidR="00213A5C" w:rsidRPr="007902FE" w:rsidRDefault="00213A5C" w:rsidP="00213A5C">
      <w:pPr>
        <w:rPr>
          <w:lang w:val="en-US"/>
        </w:rPr>
      </w:pPr>
      <w:r>
        <w:rPr>
          <w:rFonts w:hint="eastAsia"/>
          <w:lang w:val="en-US"/>
        </w:rPr>
        <w:t xml:space="preserve">If multiple PLMNs are available for </w:t>
      </w:r>
      <w:r>
        <w:rPr>
          <w:lang w:val="en-US"/>
        </w:rPr>
        <w:t xml:space="preserve">the </w:t>
      </w:r>
      <w:r>
        <w:rPr>
          <w:rFonts w:hint="eastAsia"/>
          <w:lang w:val="en-US"/>
        </w:rPr>
        <w:t xml:space="preserve">CS domain, the MME </w:t>
      </w:r>
      <w:r>
        <w:rPr>
          <w:lang w:val="en-US"/>
        </w:rPr>
        <w:t xml:space="preserve">shall </w:t>
      </w:r>
      <w:r>
        <w:rPr>
          <w:rFonts w:hint="eastAsia"/>
          <w:lang w:val="en-US" w:eastAsia="zh-CN"/>
        </w:rPr>
        <w:t>select</w:t>
      </w:r>
      <w:r>
        <w:rPr>
          <w:rFonts w:hint="eastAsia"/>
          <w:lang w:val="en-US"/>
        </w:rPr>
        <w:t xml:space="preserve"> </w:t>
      </w:r>
      <w:r>
        <w:rPr>
          <w:lang w:val="en-US"/>
        </w:rPr>
        <w:t>a</w:t>
      </w:r>
      <w:r>
        <w:rPr>
          <w:rFonts w:hint="eastAsia"/>
          <w:lang w:val="en-US" w:eastAsia="zh-CN"/>
        </w:rPr>
        <w:t xml:space="preserve"> </w:t>
      </w:r>
      <w:r>
        <w:rPr>
          <w:rFonts w:hint="eastAsia"/>
          <w:lang w:val="en-US"/>
        </w:rPr>
        <w:t>PLMN for CS domain</w:t>
      </w:r>
      <w:r w:rsidRPr="005433E6">
        <w:rPr>
          <w:rFonts w:hint="eastAsia"/>
          <w:lang w:val="en-US"/>
        </w:rPr>
        <w:t xml:space="preserve"> </w:t>
      </w:r>
      <w:r>
        <w:rPr>
          <w:rFonts w:hint="eastAsia"/>
          <w:lang w:val="en-US"/>
        </w:rPr>
        <w:t xml:space="preserve">as specified in </w:t>
      </w:r>
      <w:r w:rsidRPr="007902FE">
        <w:rPr>
          <w:lang w:val="en-US"/>
        </w:rPr>
        <w:t>3GPP TS 23.272 [</w:t>
      </w:r>
      <w:r>
        <w:rPr>
          <w:lang w:val="en-US"/>
        </w:rPr>
        <w:t>7</w:t>
      </w:r>
      <w:r w:rsidRPr="007902FE">
        <w:rPr>
          <w:lang w:val="en-US"/>
        </w:rPr>
        <w:t>]</w:t>
      </w:r>
      <w:r>
        <w:rPr>
          <w:rFonts w:hint="eastAsia"/>
          <w:lang w:val="en-US"/>
        </w:rPr>
        <w:t xml:space="preserve">. </w:t>
      </w:r>
      <w:r>
        <w:rPr>
          <w:lang w:val="en-US"/>
        </w:rPr>
        <w:t>If</w:t>
      </w:r>
      <w:r>
        <w:rPr>
          <w:rFonts w:hint="eastAsia"/>
          <w:lang w:val="en-US"/>
        </w:rPr>
        <w:t xml:space="preserve"> the</w:t>
      </w:r>
      <w:r>
        <w:rPr>
          <w:lang w:val="en-US"/>
        </w:rPr>
        <w:t xml:space="preserve"> MME cannot select any </w:t>
      </w:r>
      <w:r>
        <w:rPr>
          <w:rFonts w:hint="eastAsia"/>
          <w:lang w:val="en-US"/>
        </w:rPr>
        <w:t>PLMN for CS domain</w:t>
      </w:r>
      <w:r w:rsidRPr="00F22757">
        <w:rPr>
          <w:rFonts w:hint="eastAsia"/>
          <w:lang w:val="en-US"/>
        </w:rPr>
        <w:t xml:space="preserve"> </w:t>
      </w:r>
      <w:r>
        <w:rPr>
          <w:lang w:val="en-US"/>
        </w:rPr>
        <w:t>for the UE</w:t>
      </w:r>
      <w:r>
        <w:rPr>
          <w:rFonts w:hint="eastAsia"/>
          <w:lang w:val="en-US"/>
        </w:rPr>
        <w:t xml:space="preserve">, the MME informs the UE that </w:t>
      </w:r>
      <w:r>
        <w:rPr>
          <w:lang w:val="en-US"/>
        </w:rPr>
        <w:t xml:space="preserve">the </w:t>
      </w:r>
      <w:r w:rsidRPr="00011EC2">
        <w:rPr>
          <w:rFonts w:hint="eastAsia"/>
          <w:lang w:val="en-US"/>
        </w:rPr>
        <w:t>CS domain is not available.</w:t>
      </w:r>
    </w:p>
    <w:p w14:paraId="144141B3" w14:textId="77777777" w:rsidR="00495D15" w:rsidRDefault="00CC53E7" w:rsidP="00495D15">
      <w:pPr>
        <w:rPr>
          <w:lang w:val="en-US"/>
        </w:rPr>
      </w:pPr>
      <w:r w:rsidRPr="007902FE">
        <w:rPr>
          <w:lang w:val="en-US"/>
        </w:rPr>
        <w:t xml:space="preserve">The MME shall </w:t>
      </w:r>
      <w:r w:rsidR="00495D15">
        <w:rPr>
          <w:lang w:val="en-US"/>
        </w:rPr>
        <w:t xml:space="preserve">determine </w:t>
      </w:r>
      <w:r w:rsidRPr="007902FE">
        <w:rPr>
          <w:lang w:val="en-US"/>
        </w:rPr>
        <w:t>the</w:t>
      </w:r>
      <w:r w:rsidR="00495D15">
        <w:rPr>
          <w:lang w:val="en-US"/>
        </w:rPr>
        <w:t xml:space="preserve"> new</w:t>
      </w:r>
      <w:r w:rsidRPr="007902FE">
        <w:rPr>
          <w:lang w:val="en-US"/>
        </w:rPr>
        <w:t xml:space="preserve"> location area identification </w:t>
      </w:r>
      <w:r w:rsidR="00495D15">
        <w:rPr>
          <w:lang w:val="en-US"/>
        </w:rPr>
        <w:t>as follows:</w:t>
      </w:r>
    </w:p>
    <w:p w14:paraId="268223A8" w14:textId="77777777" w:rsidR="0027659A" w:rsidRDefault="0027659A" w:rsidP="0027659A">
      <w:pPr>
        <w:pStyle w:val="B1"/>
        <w:rPr>
          <w:lang w:val="en-US"/>
        </w:rPr>
      </w:pPr>
      <w:r>
        <w:rPr>
          <w:lang w:val="en-US"/>
        </w:rPr>
        <w:t>-</w:t>
      </w:r>
      <w:r>
        <w:rPr>
          <w:lang w:val="en-US"/>
        </w:rPr>
        <w:tab/>
        <w:t xml:space="preserve">if the MME received a combined attach request or combined tracking area update request from the UE with an indication for </w:t>
      </w:r>
      <w:r w:rsidR="00497EE6">
        <w:rPr>
          <w:rFonts w:hint="eastAsia"/>
          <w:lang w:val="en-US" w:eastAsia="zh-CN"/>
        </w:rPr>
        <w:t>"</w:t>
      </w:r>
      <w:r>
        <w:rPr>
          <w:lang w:val="en-US"/>
        </w:rPr>
        <w:t>SMS only</w:t>
      </w:r>
      <w:r w:rsidR="00497EE6">
        <w:rPr>
          <w:rFonts w:hint="eastAsia"/>
          <w:lang w:val="en-US" w:eastAsia="zh-CN"/>
        </w:rPr>
        <w:t xml:space="preserve">", </w:t>
      </w:r>
      <w:r w:rsidR="00482B07">
        <w:rPr>
          <w:rFonts w:hint="eastAsia"/>
          <w:lang w:val="en-US" w:eastAsia="zh-CN"/>
        </w:rPr>
        <w:t>or the network only supports "SMS only" or the network only has a few VLRs that support SGs interface</w:t>
      </w:r>
      <w:r>
        <w:rPr>
          <w:lang w:val="en-US"/>
        </w:rPr>
        <w:t xml:space="preserve">, the MME may allocate a </w:t>
      </w:r>
      <w:r w:rsidR="00482B07">
        <w:rPr>
          <w:rFonts w:hint="eastAsia"/>
          <w:lang w:val="en-US" w:eastAsia="zh-CN"/>
        </w:rPr>
        <w:t xml:space="preserve">default </w:t>
      </w:r>
      <w:r>
        <w:rPr>
          <w:lang w:val="en-US"/>
        </w:rPr>
        <w:t xml:space="preserve">location area </w:t>
      </w:r>
      <w:r w:rsidR="00482B07" w:rsidRPr="007902FE">
        <w:rPr>
          <w:lang w:val="en-US"/>
        </w:rPr>
        <w:t>identification</w:t>
      </w:r>
      <w:r w:rsidR="00482B07">
        <w:rPr>
          <w:lang w:val="en-US"/>
        </w:rPr>
        <w:t xml:space="preserve"> </w:t>
      </w:r>
      <w:r>
        <w:rPr>
          <w:lang w:val="en-US"/>
        </w:rPr>
        <w:t>specifically configured for that case;</w:t>
      </w:r>
    </w:p>
    <w:p w14:paraId="699E9D46" w14:textId="77777777" w:rsidR="0027659A" w:rsidRDefault="0027659A" w:rsidP="0027659A">
      <w:pPr>
        <w:pStyle w:val="B1"/>
        <w:rPr>
          <w:lang w:val="en-US"/>
        </w:rPr>
      </w:pPr>
      <w:r>
        <w:rPr>
          <w:lang w:val="en-US"/>
        </w:rPr>
        <w:t>-</w:t>
      </w:r>
      <w:r>
        <w:rPr>
          <w:lang w:val="en-US"/>
        </w:rPr>
        <w:tab/>
        <w:t>else</w:t>
      </w:r>
      <w:r w:rsidR="00FA0144">
        <w:rPr>
          <w:lang w:val="en-US"/>
        </w:rPr>
        <w:t xml:space="preserve"> the MME derives the location area identification from the current</w:t>
      </w:r>
      <w:r w:rsidR="00FA0144" w:rsidRPr="007902FE">
        <w:rPr>
          <w:lang w:val="en-US"/>
        </w:rPr>
        <w:t xml:space="preserve"> tracking area </w:t>
      </w:r>
      <w:r w:rsidR="00FA0144">
        <w:rPr>
          <w:lang w:val="en-US"/>
        </w:rPr>
        <w:t xml:space="preserve">identity </w:t>
      </w:r>
      <w:r w:rsidR="00FA0144" w:rsidRPr="007902FE">
        <w:rPr>
          <w:lang w:val="en-US"/>
        </w:rPr>
        <w:t>where the UE is located</w:t>
      </w:r>
      <w:r w:rsidR="00FA0144">
        <w:rPr>
          <w:lang w:val="en-US"/>
        </w:rPr>
        <w:t>.</w:t>
      </w:r>
      <w:r w:rsidR="00482B07">
        <w:rPr>
          <w:lang w:val="en-US"/>
        </w:rPr>
        <w:t xml:space="preserve"> </w:t>
      </w:r>
      <w:r w:rsidR="00482B07" w:rsidRPr="00DE279A">
        <w:rPr>
          <w:color w:val="000000"/>
        </w:rPr>
        <w:t xml:space="preserve">For this the </w:t>
      </w:r>
      <w:smartTag w:uri="urn:schemas-microsoft-com:office:smarttags" w:element="stockticker">
        <w:r w:rsidR="00482B07" w:rsidRPr="00DE279A">
          <w:rPr>
            <w:color w:val="000000"/>
          </w:rPr>
          <w:t>MME</w:t>
        </w:r>
      </w:smartTag>
      <w:r w:rsidR="00482B07" w:rsidRPr="00DE279A">
        <w:rPr>
          <w:color w:val="000000"/>
        </w:rPr>
        <w:t xml:space="preserve"> may take any access restrictions provided by the HSS</w:t>
      </w:r>
      <w:r w:rsidR="000F2182">
        <w:rPr>
          <w:color w:val="000000"/>
        </w:rPr>
        <w:t xml:space="preserve"> </w:t>
      </w:r>
      <w:r w:rsidR="00482B07" w:rsidRPr="00DE279A">
        <w:rPr>
          <w:color w:val="000000"/>
        </w:rPr>
        <w:t>into account, if the network is using separate location areas for GERAN and UTRAN cells.</w:t>
      </w:r>
    </w:p>
    <w:p w14:paraId="05047DF2" w14:textId="77777777" w:rsidR="00495D15" w:rsidRDefault="00495D15" w:rsidP="00495D15">
      <w:pPr>
        <w:rPr>
          <w:lang w:val="en-US"/>
        </w:rPr>
      </w:pPr>
      <w:r>
        <w:rPr>
          <w:lang w:val="en-US"/>
        </w:rPr>
        <w:t xml:space="preserve">The MME shall derive the VLR name from the location area identification which was determined. </w:t>
      </w:r>
      <w:r w:rsidR="008675B4">
        <w:t xml:space="preserve">For networks supporting the feature 'Intra Domain Connection of RAN Nodes to Multiple CN Nodes', the VLR </w:t>
      </w:r>
      <w:r w:rsidR="0058636B">
        <w:rPr>
          <w:lang w:val="en-US"/>
        </w:rPr>
        <w:t xml:space="preserve">name </w:t>
      </w:r>
      <w:r w:rsidR="008675B4">
        <w:t>is derived as described in 3GPP TS 23.236 [6A]</w:t>
      </w:r>
      <w:r w:rsidRPr="005B380C">
        <w:rPr>
          <w:lang w:val="en-US"/>
        </w:rPr>
        <w:t>.The MME shall include the location area identification in the new location area identifier information element in the SGsAP-LOCATION</w:t>
      </w:r>
      <w:r w:rsidRPr="007902FE">
        <w:rPr>
          <w:lang w:val="en-US"/>
        </w:rPr>
        <w:t>-UPDATE-REQUEST message.</w:t>
      </w:r>
    </w:p>
    <w:p w14:paraId="18605587" w14:textId="77777777" w:rsidR="00495D15" w:rsidRDefault="00495D15" w:rsidP="00495D15">
      <w:pPr>
        <w:pStyle w:val="NO"/>
      </w:pPr>
      <w:r>
        <w:t>NOTE</w:t>
      </w:r>
      <w:r w:rsidR="00605F73">
        <w:t> 1</w:t>
      </w:r>
      <w:r>
        <w:t>:</w:t>
      </w:r>
      <w:r>
        <w:tab/>
        <w:t xml:space="preserve">The selection of the VLR in the MME follows the same rule as the selection of the VLR in the SGSN, </w:t>
      </w:r>
      <w:r w:rsidRPr="005B380C">
        <w:rPr>
          <w:lang w:val="en-US"/>
        </w:rPr>
        <w:t>as defined in 3GPP TS 23.236 [6</w:t>
      </w:r>
      <w:r w:rsidR="00C32D43">
        <w:rPr>
          <w:lang w:val="en-US"/>
        </w:rPr>
        <w:t>A</w:t>
      </w:r>
      <w:r>
        <w:rPr>
          <w:lang w:val="en-US"/>
        </w:rPr>
        <w:t>].</w:t>
      </w:r>
    </w:p>
    <w:p w14:paraId="42BDE0C1" w14:textId="77777777" w:rsidR="00F72068" w:rsidRPr="00BE0F0A" w:rsidRDefault="00F72068" w:rsidP="00F72068">
      <w:pPr>
        <w:rPr>
          <w:lang w:val="en-US"/>
        </w:rPr>
      </w:pPr>
      <w:r w:rsidRPr="00BE0F0A">
        <w:t xml:space="preserve">In networks supporting the feature 'Intra Domain Connection of RAN Nodes to Multiple CN Nodes' (3GPP TS 23.236 [6A]), </w:t>
      </w:r>
      <w:r w:rsidRPr="00BE0F0A">
        <w:rPr>
          <w:lang w:val="en-US"/>
        </w:rPr>
        <w:t>if</w:t>
      </w:r>
      <w:r>
        <w:rPr>
          <w:lang w:val="en-US"/>
        </w:rPr>
        <w:t xml:space="preserve"> </w:t>
      </w:r>
      <w:r w:rsidRPr="0034628D">
        <w:t xml:space="preserve">the TMSI based NRI container is not received from the </w:t>
      </w:r>
      <w:r>
        <w:t>UE, and</w:t>
      </w:r>
      <w:r w:rsidRPr="00BE0F0A">
        <w:rPr>
          <w:lang w:val="en-US"/>
        </w:rPr>
        <w:t xml:space="preserve"> the </w:t>
      </w:r>
      <w:r>
        <w:rPr>
          <w:lang w:val="en-US"/>
        </w:rPr>
        <w:t>MME</w:t>
      </w:r>
      <w:r w:rsidRPr="00BE0F0A">
        <w:rPr>
          <w:lang w:val="en-US"/>
        </w:rPr>
        <w:t xml:space="preserve"> determines that the serving VLR of the </w:t>
      </w:r>
      <w:r>
        <w:rPr>
          <w:lang w:val="en-US"/>
        </w:rPr>
        <w:t>UE</w:t>
      </w:r>
      <w:r w:rsidRPr="00BE0F0A">
        <w:rPr>
          <w:lang w:val="en-US"/>
        </w:rPr>
        <w:t xml:space="preserve"> is changed,</w:t>
      </w:r>
      <w:r w:rsidRPr="00BE0F0A">
        <w:t xml:space="preserve"> t</w:t>
      </w:r>
      <w:r w:rsidRPr="00BE0F0A">
        <w:rPr>
          <w:lang w:val="en-US"/>
        </w:rPr>
        <w:t xml:space="preserve">he </w:t>
      </w:r>
      <w:r>
        <w:rPr>
          <w:lang w:val="en-US"/>
        </w:rPr>
        <w:t>MME</w:t>
      </w:r>
      <w:r w:rsidRPr="00BE0F0A">
        <w:rPr>
          <w:lang w:val="en-US"/>
        </w:rPr>
        <w:t xml:space="preserve"> shall include in the Old location area identifier a specific LAI value which is not broadcasted in the network and not associated with any VLR.</w:t>
      </w:r>
    </w:p>
    <w:p w14:paraId="0964153F" w14:textId="77777777" w:rsidR="00F72068" w:rsidRPr="00897AAC" w:rsidRDefault="00F72068" w:rsidP="00F72068">
      <w:pPr>
        <w:pStyle w:val="NO"/>
      </w:pPr>
      <w:r w:rsidRPr="00897AAC">
        <w:t>NOTE</w:t>
      </w:r>
      <w:r>
        <w:t> </w:t>
      </w:r>
      <w:r w:rsidR="00605F73">
        <w:t>2</w:t>
      </w:r>
      <w:r w:rsidRPr="00897AAC">
        <w:t>:</w:t>
      </w:r>
      <w:r w:rsidRPr="00897AAC">
        <w:tab/>
        <w:t xml:space="preserve">The MME determines that the serving VLR of the UE is changed when the </w:t>
      </w:r>
      <w:r w:rsidR="00FD427B">
        <w:t>S</w:t>
      </w:r>
      <w:r w:rsidRPr="00897AAC">
        <w:t>Gs association changes from one serving VLR to a different one, or based on implementation dependent criteria.</w:t>
      </w:r>
    </w:p>
    <w:p w14:paraId="5F8FD027" w14:textId="77777777" w:rsidR="00F72068" w:rsidRPr="00897AAC" w:rsidRDefault="00F72068" w:rsidP="00F72068">
      <w:pPr>
        <w:pStyle w:val="NO"/>
      </w:pPr>
      <w:r>
        <w:t>NOTE </w:t>
      </w:r>
      <w:r w:rsidR="00605F73">
        <w:t>3</w:t>
      </w:r>
      <w:r w:rsidRPr="00897AAC">
        <w:t>:</w:t>
      </w:r>
      <w:r w:rsidRPr="00897AAC">
        <w:tab/>
        <w:t>When the VLR receives the SGsAP</w:t>
      </w:r>
      <w:r w:rsidRPr="00BE0F0A">
        <w:t xml:space="preserve">-LOCATION-UPDATE-REQUEST message with the specific LAI value, the VLR </w:t>
      </w:r>
      <w:r w:rsidRPr="00897AAC">
        <w:t>retrieve</w:t>
      </w:r>
      <w:r>
        <w:t>s</w:t>
      </w:r>
      <w:r w:rsidRPr="00897AAC">
        <w:t xml:space="preserve"> the MM context of the UE from the HLR.</w:t>
      </w:r>
    </w:p>
    <w:p w14:paraId="2B313FD6" w14:textId="77777777" w:rsidR="008439D7" w:rsidRDefault="00495D15" w:rsidP="008439D7">
      <w:pPr>
        <w:rPr>
          <w:lang w:val="en-US"/>
        </w:rPr>
      </w:pPr>
      <w:r w:rsidRPr="0045226C">
        <w:rPr>
          <w:lang w:val="en-US"/>
        </w:rPr>
        <w:t xml:space="preserve">In networks supporting the feature </w:t>
      </w:r>
      <w:r w:rsidRPr="007902FE">
        <w:rPr>
          <w:rFonts w:eastAsia="MS Mincho"/>
          <w:lang w:val="en-US"/>
        </w:rPr>
        <w:t>"</w:t>
      </w:r>
      <w:r w:rsidRPr="0045226C">
        <w:rPr>
          <w:lang w:val="en-US"/>
        </w:rPr>
        <w:t>Intra Domain Connection of RAN Nodes to Multiple CN Nodes</w:t>
      </w:r>
      <w:r w:rsidRPr="007902FE">
        <w:rPr>
          <w:rFonts w:eastAsia="MS Mincho"/>
          <w:lang w:val="en-US"/>
        </w:rPr>
        <w:t>"</w:t>
      </w:r>
      <w:r>
        <w:rPr>
          <w:rFonts w:eastAsia="MS Mincho"/>
          <w:lang w:val="en-US"/>
        </w:rPr>
        <w:t xml:space="preserve"> </w:t>
      </w:r>
      <w:r>
        <w:rPr>
          <w:lang w:val="en-US"/>
        </w:rPr>
        <w:t>as defined in 3GPP</w:t>
      </w:r>
      <w:r w:rsidRPr="007902FE">
        <w:rPr>
          <w:lang w:val="en-US"/>
        </w:rPr>
        <w:t> </w:t>
      </w:r>
      <w:r>
        <w:rPr>
          <w:lang w:val="en-US"/>
        </w:rPr>
        <w:t>TS</w:t>
      </w:r>
      <w:r w:rsidRPr="007902FE">
        <w:rPr>
          <w:lang w:val="en-US"/>
        </w:rPr>
        <w:t> </w:t>
      </w:r>
      <w:r>
        <w:rPr>
          <w:lang w:val="en-US"/>
        </w:rPr>
        <w:t>23.236</w:t>
      </w:r>
      <w:r w:rsidRPr="007902FE">
        <w:rPr>
          <w:lang w:val="en-US"/>
        </w:rPr>
        <w:t> </w:t>
      </w:r>
      <w:r>
        <w:rPr>
          <w:lang w:val="en-US"/>
        </w:rPr>
        <w:t>[6</w:t>
      </w:r>
      <w:r w:rsidR="00C32D43">
        <w:rPr>
          <w:lang w:val="en-US"/>
        </w:rPr>
        <w:t>A</w:t>
      </w:r>
      <w:r>
        <w:rPr>
          <w:lang w:val="en-US"/>
        </w:rPr>
        <w:t>]</w:t>
      </w:r>
      <w:r w:rsidRPr="0045226C">
        <w:rPr>
          <w:lang w:val="en-US"/>
        </w:rPr>
        <w:t xml:space="preserve">, the </w:t>
      </w:r>
      <w:r>
        <w:rPr>
          <w:lang w:val="en-US"/>
        </w:rPr>
        <w:t>MME</w:t>
      </w:r>
      <w:r w:rsidRPr="0045226C">
        <w:rPr>
          <w:lang w:val="en-US"/>
        </w:rPr>
        <w:t xml:space="preserve"> shall support load re-distribution of </w:t>
      </w:r>
      <w:r>
        <w:rPr>
          <w:lang w:val="en-US"/>
        </w:rPr>
        <w:t>UE</w:t>
      </w:r>
      <w:r w:rsidRPr="0045226C">
        <w:rPr>
          <w:lang w:val="en-US"/>
        </w:rPr>
        <w:t xml:space="preserve">s to another VLR </w:t>
      </w:r>
      <w:r>
        <w:rPr>
          <w:lang w:val="en-US"/>
        </w:rPr>
        <w:t>than the current one. W</w:t>
      </w:r>
      <w:r w:rsidRPr="0045226C">
        <w:rPr>
          <w:lang w:val="en-US"/>
        </w:rPr>
        <w:t xml:space="preserve">hen the </w:t>
      </w:r>
      <w:r>
        <w:rPr>
          <w:lang w:val="en-US"/>
        </w:rPr>
        <w:t>MME</w:t>
      </w:r>
      <w:r w:rsidRPr="0045226C">
        <w:rPr>
          <w:lang w:val="en-US"/>
        </w:rPr>
        <w:t xml:space="preserve"> receives a periodic </w:t>
      </w:r>
      <w:r>
        <w:rPr>
          <w:lang w:val="en-US"/>
        </w:rPr>
        <w:t>track</w:t>
      </w:r>
      <w:r w:rsidRPr="0045226C">
        <w:rPr>
          <w:lang w:val="en-US"/>
        </w:rPr>
        <w:t xml:space="preserve">ing </w:t>
      </w:r>
      <w:r>
        <w:rPr>
          <w:lang w:val="en-US"/>
        </w:rPr>
        <w:t>a</w:t>
      </w:r>
      <w:r w:rsidRPr="0045226C">
        <w:rPr>
          <w:lang w:val="en-US"/>
        </w:rPr>
        <w:t xml:space="preserve">rea </w:t>
      </w:r>
      <w:r>
        <w:rPr>
          <w:lang w:val="en-US"/>
        </w:rPr>
        <w:t>u</w:t>
      </w:r>
      <w:r w:rsidRPr="0045226C">
        <w:rPr>
          <w:lang w:val="en-US"/>
        </w:rPr>
        <w:t xml:space="preserve">pdate request or a </w:t>
      </w:r>
      <w:r>
        <w:rPr>
          <w:lang w:val="en-US"/>
        </w:rPr>
        <w:t>c</w:t>
      </w:r>
      <w:r w:rsidRPr="0045226C">
        <w:rPr>
          <w:lang w:val="en-US"/>
        </w:rPr>
        <w:t xml:space="preserve">ombined </w:t>
      </w:r>
      <w:r>
        <w:rPr>
          <w:lang w:val="en-US"/>
        </w:rPr>
        <w:t>tracking area update request</w:t>
      </w:r>
      <w:r w:rsidRPr="0045226C">
        <w:rPr>
          <w:lang w:val="en-US"/>
        </w:rPr>
        <w:t xml:space="preserve">, the </w:t>
      </w:r>
      <w:r>
        <w:rPr>
          <w:lang w:val="en-US"/>
        </w:rPr>
        <w:t>MME</w:t>
      </w:r>
      <w:r w:rsidRPr="0045226C">
        <w:rPr>
          <w:lang w:val="en-US"/>
        </w:rPr>
        <w:t xml:space="preserve"> shall check whether for this </w:t>
      </w:r>
      <w:r>
        <w:rPr>
          <w:lang w:val="en-US"/>
        </w:rPr>
        <w:t>UE</w:t>
      </w:r>
      <w:r w:rsidRPr="0045226C">
        <w:rPr>
          <w:lang w:val="en-US"/>
        </w:rPr>
        <w:t xml:space="preserve"> there is a</w:t>
      </w:r>
      <w:r>
        <w:rPr>
          <w:lang w:val="en-US"/>
        </w:rPr>
        <w:t xml:space="preserve"> SGs</w:t>
      </w:r>
      <w:r w:rsidRPr="0045226C">
        <w:rPr>
          <w:lang w:val="en-US"/>
        </w:rPr>
        <w:t xml:space="preserve"> association to a VLR for which load re-distribution has been initiated in the </w:t>
      </w:r>
      <w:r>
        <w:rPr>
          <w:lang w:val="en-US"/>
        </w:rPr>
        <w:t>MME</w:t>
      </w:r>
      <w:r w:rsidRPr="0045226C">
        <w:rPr>
          <w:lang w:val="en-US"/>
        </w:rPr>
        <w:t xml:space="preserve"> by O&amp;M. If </w:t>
      </w:r>
      <w:r>
        <w:rPr>
          <w:lang w:val="en-US"/>
        </w:rPr>
        <w:t>this is the case</w:t>
      </w:r>
      <w:r w:rsidR="008439D7">
        <w:rPr>
          <w:lang w:val="en-US"/>
        </w:rPr>
        <w:t xml:space="preserve"> and</w:t>
      </w:r>
    </w:p>
    <w:p w14:paraId="1B6ABC27" w14:textId="77777777" w:rsidR="00495D15"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is received,</w:t>
      </w:r>
      <w:r w:rsidRPr="0045226C">
        <w:rPr>
          <w:lang w:val="en-US"/>
        </w:rPr>
        <w:t xml:space="preserve"> </w:t>
      </w:r>
      <w:r>
        <w:rPr>
          <w:lang w:val="en-US"/>
        </w:rPr>
        <w:t>the MME shall</w:t>
      </w:r>
      <w:r w:rsidR="00495D15" w:rsidRPr="0045226C">
        <w:rPr>
          <w:lang w:val="en-US"/>
        </w:rPr>
        <w:t xml:space="preserve"> derive the new VLR n</w:t>
      </w:r>
      <w:r w:rsidR="00495D15">
        <w:rPr>
          <w:lang w:val="en-US"/>
        </w:rPr>
        <w:t>ame</w:t>
      </w:r>
      <w:r w:rsidR="00495D15" w:rsidRPr="0045226C">
        <w:rPr>
          <w:lang w:val="en-US"/>
        </w:rPr>
        <w:t xml:space="preserve"> </w:t>
      </w:r>
      <w:r w:rsidR="008675B4">
        <w:rPr>
          <w:lang w:val="en-US"/>
        </w:rPr>
        <w:t xml:space="preserve">as </w:t>
      </w:r>
      <w:r w:rsidR="008675B4">
        <w:t>described in 3GPP TS 23.236 [6A]</w:t>
      </w:r>
      <w:r>
        <w:rPr>
          <w:lang w:val="en-US"/>
        </w:rPr>
        <w:t xml:space="preserve"> and </w:t>
      </w:r>
      <w:r w:rsidR="00495D15" w:rsidRPr="0045226C">
        <w:rPr>
          <w:lang w:val="en-US"/>
        </w:rPr>
        <w:t xml:space="preserve">then send the </w:t>
      </w:r>
      <w:r w:rsidR="00495D15">
        <w:rPr>
          <w:lang w:val="en-US"/>
        </w:rPr>
        <w:t>SGsAP</w:t>
      </w:r>
      <w:r w:rsidR="00495D15" w:rsidRPr="0045226C">
        <w:rPr>
          <w:lang w:val="en-US"/>
        </w:rPr>
        <w:t>-LOCATION-UPDATE-REQUEST message to the new selected VLR</w:t>
      </w:r>
      <w:r>
        <w:rPr>
          <w:lang w:val="en-US"/>
        </w:rPr>
        <w:t>; or</w:t>
      </w:r>
    </w:p>
    <w:p w14:paraId="68C0DB9D" w14:textId="77777777" w:rsidR="008439D7"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tracking area update request </w:t>
      </w:r>
      <w:r>
        <w:rPr>
          <w:lang w:val="en-US"/>
        </w:rPr>
        <w:t>is received</w:t>
      </w:r>
      <w:r w:rsidRPr="007902FE">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 the MME shall take one of the following actions:</w:t>
      </w:r>
    </w:p>
    <w:p w14:paraId="49B5FFC2" w14:textId="77777777" w:rsidR="008439D7" w:rsidRDefault="008439D7" w:rsidP="008439D7">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66219AA1" w14:textId="77777777" w:rsidR="008439D7" w:rsidRDefault="008439D7" w:rsidP="008439D7">
      <w:pPr>
        <w:pStyle w:val="B2"/>
        <w:rPr>
          <w:lang w:val="en-US"/>
        </w:rPr>
      </w:pPr>
      <w:r>
        <w:rPr>
          <w:lang w:val="en-US"/>
        </w:rPr>
        <w:t>-</w:t>
      </w:r>
      <w:r>
        <w:rPr>
          <w:lang w:val="en-US"/>
        </w:rPr>
        <w:tab/>
      </w:r>
      <w:r w:rsidRPr="0045226C">
        <w:rPr>
          <w:lang w:val="en-US"/>
        </w:rPr>
        <w:t>derive the new VLR n</w:t>
      </w:r>
      <w:r>
        <w:rPr>
          <w:lang w:val="en-US"/>
        </w:rPr>
        <w:t>ame</w:t>
      </w:r>
      <w:r w:rsidRPr="0045226C">
        <w:rPr>
          <w:lang w:val="en-US"/>
        </w:rPr>
        <w:t xml:space="preserve"> </w:t>
      </w:r>
      <w:r>
        <w:rPr>
          <w:lang w:val="en-US"/>
        </w:rPr>
        <w:t xml:space="preserve">as </w:t>
      </w:r>
      <w:r>
        <w:t>described in 3GPP TS 23.236 [6A]</w:t>
      </w:r>
      <w:r>
        <w:rPr>
          <w:lang w:val="en-US"/>
        </w:rPr>
        <w:t xml:space="preserve"> and</w:t>
      </w:r>
      <w:r w:rsidRPr="0045226C">
        <w:rPr>
          <w:lang w:val="en-US"/>
        </w:rPr>
        <w:t xml:space="preserve"> then send the </w:t>
      </w:r>
      <w:r>
        <w:rPr>
          <w:lang w:val="en-US"/>
        </w:rPr>
        <w:t>SGsAP</w:t>
      </w:r>
      <w:r w:rsidRPr="0045226C">
        <w:rPr>
          <w:lang w:val="en-US"/>
        </w:rPr>
        <w:t>-LOCATION-UPDATE-REQUEST message to the new selected VLR</w:t>
      </w:r>
      <w:r>
        <w:rPr>
          <w:lang w:val="en-US"/>
        </w:rPr>
        <w:t>.</w:t>
      </w:r>
    </w:p>
    <w:p w14:paraId="3235F492" w14:textId="77777777" w:rsidR="00605F73" w:rsidRPr="00EC207E" w:rsidRDefault="00605F73" w:rsidP="00605F73">
      <w:pPr>
        <w:rPr>
          <w:lang w:val="en-US"/>
        </w:rPr>
      </w:pPr>
      <w:r>
        <w:rPr>
          <w:lang w:val="en-US"/>
        </w:rPr>
        <w:t>If the VLR</w:t>
      </w:r>
      <w:r w:rsidRPr="00EC207E">
        <w:rPr>
          <w:lang w:val="en-US"/>
        </w:rPr>
        <w:t xml:space="preserve"> is configured for </w:t>
      </w:r>
      <w:r>
        <w:rPr>
          <w:lang w:val="en-US"/>
        </w:rPr>
        <w:t>g</w:t>
      </w:r>
      <w:r w:rsidRPr="00EC207E">
        <w:rPr>
          <w:lang w:val="en-US"/>
        </w:rPr>
        <w:t xml:space="preserve">ateway </w:t>
      </w:r>
      <w:r>
        <w:rPr>
          <w:lang w:val="en-US"/>
        </w:rPr>
        <w:t>c</w:t>
      </w:r>
      <w:r w:rsidRPr="00EC207E">
        <w:rPr>
          <w:lang w:val="en-US"/>
        </w:rPr>
        <w:t xml:space="preserve">ore </w:t>
      </w:r>
      <w:r>
        <w:rPr>
          <w:lang w:val="en-US"/>
        </w:rPr>
        <w:t>n</w:t>
      </w:r>
      <w:r w:rsidRPr="00EC207E">
        <w:rPr>
          <w:lang w:val="en-US"/>
        </w:rPr>
        <w:t xml:space="preserve">etwork (GWCN), the MME shall </w:t>
      </w:r>
      <w:r>
        <w:rPr>
          <w:lang w:val="en-US"/>
        </w:rPr>
        <w:t xml:space="preserve">select a CS domain operator as specified in </w:t>
      </w:r>
      <w:r w:rsidRPr="007902FE">
        <w:rPr>
          <w:lang w:val="en-US"/>
        </w:rPr>
        <w:t>3GPP</w:t>
      </w:r>
      <w:r>
        <w:t> </w:t>
      </w:r>
      <w:r w:rsidRPr="007902FE">
        <w:rPr>
          <w:lang w:val="en-US"/>
        </w:rPr>
        <w:t>TS</w:t>
      </w:r>
      <w:r>
        <w:t> </w:t>
      </w:r>
      <w:r w:rsidRPr="007902FE">
        <w:rPr>
          <w:lang w:val="en-US"/>
        </w:rPr>
        <w:t>23.272 [</w:t>
      </w:r>
      <w:r>
        <w:rPr>
          <w:lang w:val="en-US"/>
        </w:rPr>
        <w:t>7</w:t>
      </w:r>
      <w:r w:rsidRPr="007902FE">
        <w:rPr>
          <w:lang w:val="en-US"/>
        </w:rPr>
        <w:t>]</w:t>
      </w:r>
      <w:r>
        <w:rPr>
          <w:lang w:val="en-US"/>
        </w:rPr>
        <w:t xml:space="preserve"> and </w:t>
      </w:r>
      <w:r w:rsidRPr="00EC207E">
        <w:rPr>
          <w:lang w:val="en-US"/>
        </w:rPr>
        <w:t>proceed as follows:</w:t>
      </w:r>
    </w:p>
    <w:p w14:paraId="5AF455F6" w14:textId="77777777" w:rsidR="006B176C" w:rsidRPr="00B22B5D" w:rsidRDefault="00605F73" w:rsidP="006B176C">
      <w:pPr>
        <w:pStyle w:val="B1"/>
      </w:pPr>
      <w:r w:rsidRPr="00BF5402">
        <w:rPr>
          <w:lang w:val="en-US"/>
        </w:rPr>
        <w:t>-</w:t>
      </w:r>
      <w:r>
        <w:rPr>
          <w:lang w:val="en-US"/>
        </w:rPr>
        <w:tab/>
      </w:r>
      <w:r w:rsidRPr="00EC207E">
        <w:rPr>
          <w:lang w:val="en-US"/>
        </w:rPr>
        <w:t xml:space="preserve">If </w:t>
      </w:r>
      <w:r>
        <w:rPr>
          <w:lang w:val="en-US"/>
        </w:rPr>
        <w:t xml:space="preserve">the preferred RAT of the selected </w:t>
      </w:r>
      <w:r w:rsidR="006B176C" w:rsidRPr="00B22B5D">
        <w:t>CS domain operator</w:t>
      </w:r>
      <w:r>
        <w:rPr>
          <w:lang w:val="en-US"/>
        </w:rPr>
        <w:t xml:space="preserve"> is GERAN and </w:t>
      </w:r>
      <w:r w:rsidRPr="00EC207E">
        <w:rPr>
          <w:lang w:val="en-US"/>
        </w:rPr>
        <w:t xml:space="preserve">the UE </w:t>
      </w:r>
      <w:r w:rsidRPr="00EC207E">
        <w:t xml:space="preserve">does </w:t>
      </w:r>
      <w:r>
        <w:t xml:space="preserve">not </w:t>
      </w:r>
      <w:r w:rsidRPr="00EC207E">
        <w:t>support GERAN network sharing</w:t>
      </w:r>
      <w:r>
        <w:t xml:space="preserve"> (</w:t>
      </w:r>
      <w:r>
        <w:rPr>
          <w:lang w:val="en-US"/>
        </w:rPr>
        <w:t xml:space="preserve">see </w:t>
      </w:r>
      <w:r w:rsidRPr="007902FE">
        <w:rPr>
          <w:lang w:val="en-US"/>
        </w:rPr>
        <w:t>3GPP</w:t>
      </w:r>
      <w:r>
        <w:t> </w:t>
      </w:r>
      <w:r w:rsidRPr="007902FE">
        <w:rPr>
          <w:lang w:val="en-US"/>
        </w:rPr>
        <w:t>TS</w:t>
      </w:r>
      <w:r>
        <w:t> </w:t>
      </w:r>
      <w:r>
        <w:rPr>
          <w:lang w:val="en-US"/>
        </w:rPr>
        <w:t>24</w:t>
      </w:r>
      <w:r w:rsidRPr="007902FE">
        <w:rPr>
          <w:lang w:val="en-US"/>
        </w:rPr>
        <w:t>.</w:t>
      </w:r>
      <w:r>
        <w:rPr>
          <w:lang w:val="en-US"/>
        </w:rPr>
        <w:t xml:space="preserve">008 [8], </w:t>
      </w:r>
      <w:r w:rsidRPr="003168A2">
        <w:t>subclause</w:t>
      </w:r>
      <w:r>
        <w:t> </w:t>
      </w:r>
      <w:r w:rsidRPr="003168A2">
        <w:t>10.5.5.12</w:t>
      </w:r>
      <w:r>
        <w:rPr>
          <w:lang w:val="en-US"/>
        </w:rPr>
        <w:t>)</w:t>
      </w:r>
      <w:r w:rsidRPr="00EC207E">
        <w:t>,</w:t>
      </w:r>
      <w:r w:rsidRPr="00EC207E">
        <w:rPr>
          <w:lang w:val="en-US"/>
        </w:rPr>
        <w:t xml:space="preserve"> the MME shall include the selected </w:t>
      </w:r>
      <w:r>
        <w:rPr>
          <w:lang w:val="en-US"/>
        </w:rPr>
        <w:t>CS domain operator</w:t>
      </w:r>
      <w:r w:rsidRPr="00EC207E">
        <w:rPr>
          <w:lang w:val="en-US"/>
        </w:rPr>
        <w:t xml:space="preserve"> in the </w:t>
      </w:r>
      <w:r w:rsidRPr="00EC207E">
        <w:t>selected CS domain</w:t>
      </w:r>
      <w:r w:rsidRPr="00EC207E">
        <w:rPr>
          <w:lang w:val="en-US"/>
        </w:rPr>
        <w:t xml:space="preserve"> </w:t>
      </w:r>
      <w:r>
        <w:rPr>
          <w:lang w:val="en-US"/>
        </w:rPr>
        <w:t>operator</w:t>
      </w:r>
      <w:r w:rsidRPr="00EC207E">
        <w:rPr>
          <w:lang w:val="en-US"/>
        </w:rPr>
        <w:t xml:space="preserve"> information element</w:t>
      </w:r>
      <w:r>
        <w:rPr>
          <w:lang w:val="en-US"/>
        </w:rPr>
        <w:t>, and the</w:t>
      </w:r>
      <w:r w:rsidRPr="00EC207E">
        <w:rPr>
          <w:lang w:val="en-US"/>
        </w:rPr>
        <w:t xml:space="preserve"> common </w:t>
      </w:r>
      <w:r w:rsidRPr="00A02A48">
        <w:rPr>
          <w:lang w:val="en-US"/>
        </w:rPr>
        <w:t xml:space="preserve">PLMN </w:t>
      </w:r>
      <w:r w:rsidRPr="00EC207E">
        <w:rPr>
          <w:lang w:val="en-US"/>
        </w:rPr>
        <w:t xml:space="preserve">in the new location area identifier </w:t>
      </w:r>
      <w:r>
        <w:rPr>
          <w:lang w:val="en-US"/>
        </w:rPr>
        <w:t>information element</w:t>
      </w:r>
      <w:r w:rsidR="006B176C" w:rsidRPr="00B22B5D">
        <w:t xml:space="preserve"> in the SGsAP-LOCATION-UPDATE-REQUEST message</w:t>
      </w:r>
      <w:r w:rsidR="006B176C" w:rsidRPr="00B22B5D">
        <w:rPr>
          <w:rFonts w:hint="eastAsia"/>
        </w:rPr>
        <w:t>; or</w:t>
      </w:r>
    </w:p>
    <w:p w14:paraId="6A929ECC" w14:textId="77777777" w:rsidR="00605F73" w:rsidRPr="00EC207E" w:rsidRDefault="006B176C" w:rsidP="006B176C">
      <w:pPr>
        <w:pStyle w:val="B1"/>
        <w:rPr>
          <w:lang w:val="en-US"/>
        </w:rPr>
      </w:pPr>
      <w:r w:rsidRPr="00B22B5D">
        <w:lastRenderedPageBreak/>
        <w:t>-</w:t>
      </w:r>
      <w:r w:rsidRPr="00B22B5D">
        <w:tab/>
      </w:r>
      <w:r w:rsidRPr="009954AE">
        <w:t xml:space="preserve">If </w:t>
      </w:r>
      <w:r>
        <w:t xml:space="preserve">only common PLMN </w:t>
      </w:r>
      <w:r>
        <w:rPr>
          <w:rFonts w:hint="eastAsia"/>
          <w:lang w:eastAsia="zh-CN"/>
        </w:rPr>
        <w:t>ID</w:t>
      </w:r>
      <w:r>
        <w:t xml:space="preserve"> and no multiple PLMN </w:t>
      </w:r>
      <w:r>
        <w:rPr>
          <w:rFonts w:hint="eastAsia"/>
          <w:lang w:eastAsia="zh-CN"/>
        </w:rPr>
        <w:t>ID</w:t>
      </w:r>
      <w:r w:rsidRPr="009954AE">
        <w:t xml:space="preserve">s are </w:t>
      </w:r>
      <w:r w:rsidRPr="00A00348">
        <w:rPr>
          <w:lang w:val="en-US"/>
        </w:rPr>
        <w:t xml:space="preserve">provided </w:t>
      </w:r>
      <w:r>
        <w:rPr>
          <w:rFonts w:hint="eastAsia"/>
          <w:lang w:val="en-US" w:eastAsia="zh-CN"/>
        </w:rPr>
        <w:t>in CS domain</w:t>
      </w:r>
      <w:r w:rsidRPr="00A00348">
        <w:rPr>
          <w:lang w:val="en-US"/>
        </w:rPr>
        <w:t xml:space="preserve"> for selection by the UE</w:t>
      </w:r>
      <w:r w:rsidRPr="009954AE">
        <w:t xml:space="preserve"> (see 3GPP TS 2</w:t>
      </w:r>
      <w:r w:rsidRPr="009954AE">
        <w:rPr>
          <w:rFonts w:hint="eastAsia"/>
        </w:rPr>
        <w:t>3.251</w:t>
      </w:r>
      <w:r w:rsidRPr="009954AE">
        <w:t> [7A], subclause 4.2.3.1</w:t>
      </w:r>
      <w:r w:rsidRPr="00B22B5D">
        <w:t>), the MME shall include the selected CS domain operator in the selected CS domain operator information element, and the common PLMN in the new location area identifier information element</w:t>
      </w:r>
      <w:r w:rsidRPr="009F5DC9">
        <w:t xml:space="preserve"> </w:t>
      </w:r>
      <w:r w:rsidRPr="00B22B5D">
        <w:t>in the SGsAP-LOCATION-UPDATE-REQUEST message.</w:t>
      </w:r>
    </w:p>
    <w:p w14:paraId="15E2EF8C" w14:textId="77777777" w:rsidR="006B176C" w:rsidRPr="00020A2F" w:rsidRDefault="006B176C" w:rsidP="006B176C">
      <w:pPr>
        <w:rPr>
          <w:lang w:eastAsia="zh-CN"/>
        </w:rPr>
      </w:pPr>
      <w:r w:rsidRPr="00A00348">
        <w:rPr>
          <w:lang w:val="en-US"/>
        </w:rPr>
        <w:t xml:space="preserve">If multiple PLMN IDs are provided </w:t>
      </w:r>
      <w:r>
        <w:rPr>
          <w:rFonts w:hint="eastAsia"/>
          <w:lang w:val="en-US" w:eastAsia="zh-CN"/>
        </w:rPr>
        <w:t>in CS domain</w:t>
      </w:r>
      <w:r w:rsidRPr="00A00348">
        <w:rPr>
          <w:lang w:val="en-US"/>
        </w:rPr>
        <w:t xml:space="preserve"> for selection by the UE</w:t>
      </w:r>
      <w:r>
        <w:rPr>
          <w:rFonts w:hint="eastAsia"/>
          <w:lang w:val="en-US" w:eastAsia="zh-CN"/>
        </w:rPr>
        <w:t xml:space="preserve"> and the UE</w:t>
      </w:r>
      <w:r>
        <w:t xml:space="preserve"> </w:t>
      </w:r>
      <w:r w:rsidRPr="00B22B5D">
        <w:t>support</w:t>
      </w:r>
      <w:r>
        <w:rPr>
          <w:rFonts w:hint="eastAsia"/>
          <w:lang w:eastAsia="zh-CN"/>
        </w:rPr>
        <w:t>s</w:t>
      </w:r>
      <w:r w:rsidRPr="00B22B5D">
        <w:t xml:space="preserve"> GERAN network sharing (see 3GPP TS 24.008 [8], subclause 10.5.5.12)</w:t>
      </w:r>
      <w:r>
        <w:t xml:space="preserve">, </w:t>
      </w:r>
      <w:r>
        <w:rPr>
          <w:lang w:val="en-US"/>
        </w:rPr>
        <w:t xml:space="preserve">the MME shall include </w:t>
      </w:r>
      <w:r>
        <w:rPr>
          <w:rFonts w:hint="eastAsia"/>
          <w:lang w:val="en-US" w:eastAsia="zh-CN"/>
        </w:rPr>
        <w:t xml:space="preserve">the selected </w:t>
      </w:r>
      <w:r>
        <w:rPr>
          <w:rFonts w:hint="eastAsia"/>
          <w:lang w:val="en-US"/>
        </w:rPr>
        <w:t>PLMN for CS domain</w:t>
      </w:r>
      <w:r>
        <w:rPr>
          <w:lang w:val="en-US"/>
        </w:rPr>
        <w:t xml:space="preserve"> in the new location area identifier information element</w:t>
      </w:r>
      <w:r w:rsidRPr="00EC4C85">
        <w:rPr>
          <w:lang w:val="en-US"/>
        </w:rPr>
        <w:t xml:space="preserve"> </w:t>
      </w:r>
      <w:r>
        <w:rPr>
          <w:lang w:val="en-US"/>
        </w:rPr>
        <w:t xml:space="preserve">as specified in </w:t>
      </w:r>
      <w:r w:rsidRPr="007902FE">
        <w:rPr>
          <w:lang w:val="en-US"/>
        </w:rPr>
        <w:t>3GPP</w:t>
      </w:r>
      <w:r>
        <w:t> </w:t>
      </w:r>
      <w:r w:rsidRPr="007902FE">
        <w:rPr>
          <w:lang w:val="en-US"/>
        </w:rPr>
        <w:t>TS</w:t>
      </w:r>
      <w:r>
        <w:t> </w:t>
      </w:r>
      <w:r w:rsidRPr="00A00348">
        <w:rPr>
          <w:lang w:val="en-US"/>
        </w:rPr>
        <w:t>23.251</w:t>
      </w:r>
      <w:r>
        <w:rPr>
          <w:lang w:val="en-US"/>
        </w:rPr>
        <w:t> </w:t>
      </w:r>
      <w:r w:rsidRPr="00A00348">
        <w:rPr>
          <w:lang w:val="en-US"/>
        </w:rPr>
        <w:t>[7A]</w:t>
      </w:r>
      <w:r>
        <w:rPr>
          <w:rFonts w:hint="eastAsia"/>
          <w:lang w:val="en-US" w:eastAsia="zh-CN"/>
        </w:rPr>
        <w:t>.</w:t>
      </w:r>
    </w:p>
    <w:p w14:paraId="3E0C95DE" w14:textId="77777777" w:rsidR="00CC53E7" w:rsidRPr="007902FE" w:rsidRDefault="00CC53E7" w:rsidP="00CC53E7">
      <w:pPr>
        <w:rPr>
          <w:lang w:val="en-US"/>
        </w:rPr>
      </w:pPr>
      <w:r w:rsidRPr="007902FE">
        <w:rPr>
          <w:lang w:val="en-US"/>
        </w:rPr>
        <w:t xml:space="preserve">The SGsAP-LOCATION-UPDATE-REQUEST message includes the type of location update performed by the UE in the EPS location update type </w:t>
      </w:r>
      <w:r w:rsidR="00FD7813">
        <w:rPr>
          <w:lang w:val="en-US"/>
        </w:rPr>
        <w:t>information element</w:t>
      </w:r>
      <w:r w:rsidRPr="007902FE">
        <w:rPr>
          <w:lang w:val="en-US"/>
        </w:rPr>
        <w:t xml:space="preserve">. If the UE has performed a combined attach or a combined tracking area update indicating </w:t>
      </w:r>
      <w:r w:rsidR="0027659A" w:rsidRPr="007902FE">
        <w:rPr>
          <w:rFonts w:eastAsia="MS Mincho"/>
          <w:lang w:val="en-US"/>
        </w:rPr>
        <w:t>"</w:t>
      </w:r>
      <w:r w:rsidR="0027659A">
        <w:rPr>
          <w:lang w:val="en-US"/>
        </w:rPr>
        <w:t>c</w:t>
      </w:r>
      <w:r w:rsidRPr="007902FE">
        <w:rPr>
          <w:lang w:val="en-US"/>
        </w:rPr>
        <w:t>ombined TA/LA updating with IMSI attach</w:t>
      </w:r>
      <w:r w:rsidR="0027659A" w:rsidRPr="007902FE">
        <w:rPr>
          <w:rFonts w:eastAsia="MS Mincho"/>
          <w:lang w:val="en-US"/>
        </w:rPr>
        <w:t>"</w:t>
      </w:r>
      <w:r w:rsidRPr="007902FE">
        <w:rPr>
          <w:lang w:val="en-US"/>
        </w:rPr>
        <w:t xml:space="preserve">, the MME indicates </w:t>
      </w:r>
      <w:r w:rsidR="00AB6126" w:rsidRPr="007902FE">
        <w:rPr>
          <w:rFonts w:eastAsia="MS Mincho"/>
          <w:lang w:val="en-US"/>
        </w:rPr>
        <w:t>"</w:t>
      </w:r>
      <w:r w:rsidRPr="007902FE">
        <w:rPr>
          <w:lang w:val="en-US"/>
        </w:rPr>
        <w:t>IMSI attach</w:t>
      </w:r>
      <w:r w:rsidR="00AB6126" w:rsidRPr="007902FE">
        <w:rPr>
          <w:rFonts w:eastAsia="MS Mincho"/>
          <w:lang w:val="en-US"/>
        </w:rPr>
        <w:t>"</w:t>
      </w:r>
      <w:r w:rsidRPr="007902FE">
        <w:rPr>
          <w:lang w:val="en-US"/>
        </w:rPr>
        <w:t xml:space="preserve">, otherwise the MME indicates </w:t>
      </w:r>
      <w:r w:rsidR="00AB6126" w:rsidRPr="007902FE">
        <w:rPr>
          <w:rFonts w:eastAsia="MS Mincho"/>
          <w:lang w:val="en-US"/>
        </w:rPr>
        <w:t>"</w:t>
      </w:r>
      <w:r w:rsidRPr="007902FE">
        <w:rPr>
          <w:lang w:val="en-US"/>
        </w:rPr>
        <w:t>Normal location update</w:t>
      </w:r>
      <w:r w:rsidR="00AB6126" w:rsidRPr="007902FE">
        <w:rPr>
          <w:rFonts w:eastAsia="MS Mincho"/>
          <w:lang w:val="en-US"/>
        </w:rPr>
        <w:t>"</w:t>
      </w:r>
      <w:r w:rsidRPr="007902FE">
        <w:rPr>
          <w:lang w:val="en-US"/>
        </w:rPr>
        <w:t>.</w:t>
      </w:r>
    </w:p>
    <w:p w14:paraId="03DE2E7C" w14:textId="77777777" w:rsidR="00CC53E7" w:rsidRPr="007902FE" w:rsidRDefault="00CC53E7" w:rsidP="00CC53E7">
      <w:pPr>
        <w:rPr>
          <w:lang w:val="en-US"/>
        </w:rPr>
      </w:pPr>
      <w:r w:rsidRPr="007902FE">
        <w:rPr>
          <w:lang w:val="en-US"/>
        </w:rPr>
        <w:t xml:space="preserve">The MME shall include the TMSI status in the SGsAP-LOCATION-UPDATE-REQUEST message if </w:t>
      </w:r>
      <w:r w:rsidR="008B13CD" w:rsidRPr="007902FE">
        <w:rPr>
          <w:lang w:val="en-US"/>
        </w:rPr>
        <w:t>the UE indicates in the ATTACH REQUEST or the TRACKING AREA UPDATE REQUEST message that it has no valid TMSI available. The MME shall also include the old location area identifier in the SGsAP-LOCATION-UPDATE-REQUEST message if the UE included the old location area identification in the ATTACH REQUEST or TRACKING AREA UPDATE REQUEST message</w:t>
      </w:r>
      <w:r w:rsidRPr="007902FE">
        <w:rPr>
          <w:lang w:val="en-US"/>
        </w:rPr>
        <w:t>.</w:t>
      </w:r>
    </w:p>
    <w:p w14:paraId="7DA9ED6F" w14:textId="77777777" w:rsidR="008675B4" w:rsidRDefault="008675B4" w:rsidP="008675B4">
      <w:r w:rsidRPr="00711232">
        <w:t xml:space="preserve">The </w:t>
      </w:r>
      <w:r>
        <w:t>MME</w:t>
      </w:r>
      <w:r w:rsidRPr="00711232">
        <w:t xml:space="preserve"> shall include the </w:t>
      </w:r>
      <w:r w:rsidRPr="00915693">
        <w:t>TMSI based NRI containe</w:t>
      </w:r>
      <w:r>
        <w:t xml:space="preserve">r </w:t>
      </w:r>
      <w:r w:rsidRPr="00711232">
        <w:t xml:space="preserve">in the </w:t>
      </w:r>
      <w:r w:rsidRPr="007902FE">
        <w:rPr>
          <w:lang w:val="en-US"/>
        </w:rPr>
        <w:t xml:space="preserve">SGsAP-LOCATION-UPDATE-REQUEST </w:t>
      </w:r>
      <w:r w:rsidRPr="00711232">
        <w:t xml:space="preserve">message if received from the </w:t>
      </w:r>
      <w:r>
        <w:t>UE</w:t>
      </w:r>
      <w:r w:rsidRPr="00711232">
        <w:t>.</w:t>
      </w:r>
    </w:p>
    <w:p w14:paraId="7B06C9D6" w14:textId="77777777" w:rsidR="006225F4" w:rsidRDefault="00140F3A" w:rsidP="006225F4">
      <w:pPr>
        <w:rPr>
          <w:lang w:val="en-US"/>
        </w:rPr>
      </w:pPr>
      <w:r w:rsidRPr="007902FE">
        <w:rPr>
          <w:lang w:val="en-US"/>
        </w:rPr>
        <w:t xml:space="preserve">If the MME supports </w:t>
      </w:r>
      <w:r w:rsidR="0018621F">
        <w:t xml:space="preserve">the </w:t>
      </w:r>
      <w:r w:rsidR="0018621F" w:rsidRPr="007902FE">
        <w:rPr>
          <w:lang w:val="en-US"/>
        </w:rPr>
        <w:t>"</w:t>
      </w:r>
      <w:r w:rsidR="0018621F">
        <w:t>Automatic Device Detection</w:t>
      </w:r>
      <w:r w:rsidR="0018621F" w:rsidRPr="007902FE">
        <w:rPr>
          <w:lang w:val="en-US"/>
        </w:rPr>
        <w:t>"</w:t>
      </w:r>
      <w:r w:rsidR="0018621F">
        <w:t xml:space="preserve"> (see 3GPP TS 22.101 [</w:t>
      </w:r>
      <w:r w:rsidR="007131C3">
        <w:t>2</w:t>
      </w:r>
      <w:r w:rsidR="0018621F">
        <w:t xml:space="preserve">]) or the </w:t>
      </w:r>
      <w:r w:rsidR="0018621F" w:rsidRPr="007902FE">
        <w:rPr>
          <w:lang w:val="en-US"/>
        </w:rPr>
        <w:t>"</w:t>
      </w:r>
      <w:r w:rsidR="0018621F">
        <w:t>Trace for Management Based Activation/Deactivation</w:t>
      </w:r>
      <w:r w:rsidR="0018621F" w:rsidRPr="007902FE">
        <w:rPr>
          <w:lang w:val="en-US"/>
        </w:rPr>
        <w:t>"</w:t>
      </w:r>
      <w:r w:rsidR="0018621F">
        <w:t xml:space="preserve"> (see 3GPP TS 32.422 [</w:t>
      </w:r>
      <w:r w:rsidR="006E41AF">
        <w:t>18</w:t>
      </w:r>
      <w:r w:rsidR="0018621F">
        <w:t>]),</w:t>
      </w:r>
      <w:r w:rsidRPr="007902FE">
        <w:rPr>
          <w:lang w:val="en-US"/>
        </w:rPr>
        <w:t xml:space="preserve"> the MME shall include the IMEISV in the SGsAP-LOCATION-UPDATE-REQUEST message.</w:t>
      </w:r>
    </w:p>
    <w:p w14:paraId="4E7A032A" w14:textId="77777777" w:rsidR="00140F3A" w:rsidRPr="007902FE" w:rsidRDefault="006225F4" w:rsidP="006225F4">
      <w:pPr>
        <w:rPr>
          <w:lang w:val="en-US"/>
        </w:rPr>
      </w:pPr>
      <w:r>
        <w:rPr>
          <w:lang w:val="en-US"/>
        </w:rPr>
        <w:t>T</w:t>
      </w:r>
      <w:r>
        <w:t xml:space="preserve">he MME shall add the UE's current TAI and E-CGI to the </w:t>
      </w:r>
      <w:r w:rsidRPr="007902FE">
        <w:rPr>
          <w:lang w:val="en-US"/>
        </w:rPr>
        <w:t>SGsAP-LOCATION-UPDATE-REQUEST</w:t>
      </w:r>
      <w:r>
        <w:t xml:space="preserve"> message.</w:t>
      </w:r>
    </w:p>
    <w:p w14:paraId="39D835CE" w14:textId="77777777" w:rsidR="00CC53E7" w:rsidRPr="007902FE" w:rsidRDefault="00CC53E7" w:rsidP="00CC53E7">
      <w:pPr>
        <w:rPr>
          <w:lang w:val="en-US"/>
        </w:rPr>
      </w:pPr>
      <w:r w:rsidRPr="007902FE">
        <w:rPr>
          <w:lang w:val="en-US"/>
        </w:rPr>
        <w:t xml:space="preserve">When the MME sends the SGsAP-LOCATION-UPDATE-REQUEST, </w:t>
      </w:r>
      <w:r w:rsidR="000227DD">
        <w:rPr>
          <w:lang w:val="en-US"/>
        </w:rPr>
        <w:t xml:space="preserve">the MME </w:t>
      </w:r>
      <w:r w:rsidRPr="007902FE">
        <w:rPr>
          <w:lang w:val="en-US"/>
        </w:rPr>
        <w:t>shall start timer</w:t>
      </w:r>
      <w:r w:rsidR="003546D5">
        <w:rPr>
          <w:lang w:val="en-US"/>
        </w:rPr>
        <w:t> </w:t>
      </w:r>
      <w:r w:rsidRPr="007902FE">
        <w:rPr>
          <w:lang w:val="en-US"/>
        </w:rPr>
        <w:t>Ts6-1.</w:t>
      </w:r>
    </w:p>
    <w:p w14:paraId="3694E79E" w14:textId="77777777" w:rsidR="00CC53E7" w:rsidRPr="007902FE" w:rsidRDefault="00CC53E7" w:rsidP="00CC53E7">
      <w:pPr>
        <w:rPr>
          <w:lang w:val="en-US"/>
        </w:rPr>
      </w:pPr>
      <w:r w:rsidRPr="007902FE">
        <w:rPr>
          <w:lang w:val="en-US"/>
        </w:rPr>
        <w:t>If timer Ts6-1 is running and the MME receives from the UE:</w:t>
      </w:r>
    </w:p>
    <w:p w14:paraId="098672B1" w14:textId="77777777" w:rsidR="00CC53E7" w:rsidRPr="007902FE" w:rsidRDefault="00CC53E7" w:rsidP="00CC53E7">
      <w:pPr>
        <w:pStyle w:val="B1"/>
        <w:rPr>
          <w:lang w:val="en-US"/>
        </w:rPr>
      </w:pPr>
      <w:r w:rsidRPr="007902FE">
        <w:rPr>
          <w:lang w:val="en-US"/>
        </w:rPr>
        <w:t>-</w:t>
      </w:r>
      <w:r w:rsidRPr="007902FE">
        <w:rPr>
          <w:lang w:val="en-US"/>
        </w:rPr>
        <w:tab/>
        <w:t>an attach request indicating combined EPS/IMSI attach; or</w:t>
      </w:r>
    </w:p>
    <w:p w14:paraId="05EA9F0F" w14:textId="77777777" w:rsidR="00CC53E7" w:rsidRPr="007902FE" w:rsidRDefault="00CC53E7" w:rsidP="00CC53E7">
      <w:pPr>
        <w:pStyle w:val="B1"/>
        <w:rPr>
          <w:lang w:val="en-US"/>
        </w:rPr>
      </w:pPr>
      <w:r w:rsidRPr="007902FE">
        <w:rPr>
          <w:lang w:val="en-US"/>
        </w:rPr>
        <w:t>-</w:t>
      </w:r>
      <w:r w:rsidRPr="007902FE">
        <w:rPr>
          <w:lang w:val="en-US"/>
        </w:rPr>
        <w:tab/>
        <w:t>a combined tracking area update with or without IMSI attach.</w:t>
      </w:r>
    </w:p>
    <w:p w14:paraId="14E4C31E" w14:textId="77777777" w:rsidR="00CC53E7" w:rsidRPr="007902FE" w:rsidRDefault="00CC53E7" w:rsidP="00CC53E7">
      <w:pPr>
        <w:pStyle w:val="B1"/>
        <w:ind w:left="0" w:firstLine="0"/>
        <w:rPr>
          <w:lang w:val="en-US"/>
        </w:rPr>
      </w:pPr>
      <w:r w:rsidRPr="007902FE">
        <w:rPr>
          <w:lang w:val="en-US"/>
        </w:rPr>
        <w:t>Then:</w:t>
      </w:r>
    </w:p>
    <w:p w14:paraId="271E0003"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the same as in the outstanding request, the MME shall not process this new request and shall wait for the VLR response to the ongoing procedure;</w:t>
      </w:r>
    </w:p>
    <w:p w14:paraId="44F329B6"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different but the VLR </w:t>
      </w:r>
      <w:r w:rsidR="00495D15">
        <w:rPr>
          <w:lang w:val="en-US"/>
        </w:rPr>
        <w:t>name</w:t>
      </w:r>
      <w:r w:rsidR="00495D15" w:rsidRPr="007902FE">
        <w:rPr>
          <w:lang w:val="en-US"/>
        </w:rPr>
        <w:t xml:space="preserve"> </w:t>
      </w:r>
      <w:r w:rsidR="00CC53E7" w:rsidRPr="007902FE">
        <w:rPr>
          <w:lang w:val="en-US"/>
        </w:rPr>
        <w:t xml:space="preserve">is the same as for previous LAI, any response from the VLR to the outstanding request is ignored, </w:t>
      </w:r>
      <w:r w:rsidR="000227DD">
        <w:rPr>
          <w:lang w:val="en-US"/>
        </w:rPr>
        <w:t xml:space="preserve">the MME shall stop </w:t>
      </w:r>
      <w:r w:rsidR="00AC1308">
        <w:rPr>
          <w:lang w:val="en-US"/>
        </w:rPr>
        <w:t xml:space="preserve">and reset </w:t>
      </w:r>
      <w:r w:rsidR="00CC53E7" w:rsidRPr="007902FE">
        <w:rPr>
          <w:lang w:val="en-US"/>
        </w:rPr>
        <w:t>timer</w:t>
      </w:r>
      <w:r w:rsidR="003546D5">
        <w:rPr>
          <w:lang w:val="en-US"/>
        </w:rPr>
        <w:t> </w:t>
      </w:r>
      <w:r w:rsidR="00CC53E7" w:rsidRPr="007902FE">
        <w:rPr>
          <w:lang w:val="en-US"/>
        </w:rPr>
        <w:t>Ts6-1 and the MME shall start the location update for non-EPS services procedure; or</w:t>
      </w:r>
    </w:p>
    <w:p w14:paraId="3F9414EB"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different and the VLR </w:t>
      </w:r>
      <w:r w:rsidR="00495D15">
        <w:rPr>
          <w:lang w:val="en-US"/>
        </w:rPr>
        <w:t>name</w:t>
      </w:r>
      <w:r w:rsidR="00495D15" w:rsidRPr="007902FE">
        <w:rPr>
          <w:lang w:val="en-US"/>
        </w:rPr>
        <w:t xml:space="preserve"> </w:t>
      </w:r>
      <w:r w:rsidR="00CC53E7" w:rsidRPr="007902FE">
        <w:rPr>
          <w:lang w:val="en-US"/>
        </w:rPr>
        <w:t xml:space="preserve">is different as for previous LAI, any response from the previously addressed VLR to the outstanding request is ignored, </w:t>
      </w:r>
      <w:r w:rsidR="00AC1308">
        <w:rPr>
          <w:lang w:val="en-US"/>
        </w:rPr>
        <w:t xml:space="preserve">the MME shall stop and reset </w:t>
      </w:r>
      <w:r w:rsidR="00CC53E7" w:rsidRPr="007902FE">
        <w:rPr>
          <w:lang w:val="en-US"/>
        </w:rPr>
        <w:t>timer</w:t>
      </w:r>
      <w:r w:rsidR="003546D5">
        <w:rPr>
          <w:lang w:val="en-US"/>
        </w:rPr>
        <w:t> </w:t>
      </w:r>
      <w:r w:rsidR="00CC53E7" w:rsidRPr="007902FE">
        <w:rPr>
          <w:lang w:val="en-US"/>
        </w:rPr>
        <w:t>Ts6-1, and the MME shall start the location update for non-EPS services procedure.</w:t>
      </w:r>
    </w:p>
    <w:p w14:paraId="2EF34121" w14:textId="77777777" w:rsidR="00CC53E7" w:rsidRDefault="00CC53E7" w:rsidP="00396751">
      <w:pPr>
        <w:rPr>
          <w:lang w:val="en-US"/>
        </w:rPr>
      </w:pPr>
      <w:r w:rsidRPr="007902FE">
        <w:rPr>
          <w:lang w:val="en-US"/>
        </w:rPr>
        <w:t>When the MME receives from the UE a tracking area update request and the MME serving the UE has changed, the MME shall stop and reset timer</w:t>
      </w:r>
      <w:r w:rsidR="003546D5">
        <w:rPr>
          <w:lang w:val="en-US"/>
        </w:rPr>
        <w:t> </w:t>
      </w:r>
      <w:r w:rsidRPr="007902FE">
        <w:rPr>
          <w:lang w:val="en-US"/>
        </w:rPr>
        <w:t>Ts6-1.</w:t>
      </w:r>
    </w:p>
    <w:p w14:paraId="45166CF3" w14:textId="77777777" w:rsidR="00FF1547" w:rsidRPr="004248BB" w:rsidRDefault="00FF1547" w:rsidP="00FF1547">
      <w:pPr>
        <w:pStyle w:val="Heading5"/>
      </w:pPr>
      <w:bookmarkStart w:id="305" w:name="_Toc99992599"/>
      <w:r>
        <w:t>5.2.2.2.2</w:t>
      </w:r>
      <w:r>
        <w:tab/>
      </w:r>
      <w:r w:rsidRPr="004248BB">
        <w:t>VLR fails without restart</w:t>
      </w:r>
      <w:bookmarkEnd w:id="305"/>
    </w:p>
    <w:p w14:paraId="085E7794" w14:textId="77777777" w:rsidR="00FF1547" w:rsidRDefault="00FF1547" w:rsidP="00FF1547">
      <w:pPr>
        <w:rPr>
          <w:lang w:val="en-US" w:eastAsia="zh-CN"/>
        </w:rPr>
      </w:pPr>
      <w:r>
        <w:rPr>
          <w:lang w:val="en-US" w:eastAsia="zh-CN"/>
        </w:rPr>
        <w:t xml:space="preserve">If </w:t>
      </w:r>
      <w:r w:rsidRPr="00A65285">
        <w:rPr>
          <w:lang w:val="en-US" w:eastAsia="zh-CN"/>
        </w:rPr>
        <w:t xml:space="preserve">the </w:t>
      </w:r>
      <w:r w:rsidRPr="00A65285">
        <w:rPr>
          <w:rFonts w:hint="eastAsia"/>
          <w:lang w:val="en-US" w:eastAsia="zh-CN"/>
        </w:rPr>
        <w:t>MME</w:t>
      </w:r>
      <w:r w:rsidRPr="00A65285">
        <w:rPr>
          <w:lang w:val="en-US" w:eastAsia="zh-CN"/>
        </w:rPr>
        <w:t xml:space="preserve"> supports </w:t>
      </w:r>
      <w:r w:rsidRPr="00A65285">
        <w:rPr>
          <w:rFonts w:hint="eastAsia"/>
          <w:lang w:val="en-US" w:eastAsia="zh-CN"/>
        </w:rPr>
        <w:t>restoration for</w:t>
      </w:r>
      <w:r w:rsidRPr="00A65285">
        <w:rPr>
          <w:lang w:val="en-US" w:eastAsia="zh-CN"/>
        </w:rPr>
        <w:t xml:space="preserve"> CS services</w:t>
      </w:r>
      <w:r w:rsidRPr="00A65285">
        <w:rPr>
          <w:rFonts w:hint="eastAsia"/>
          <w:lang w:val="en-US" w:eastAsia="zh-CN"/>
        </w:rPr>
        <w:t xml:space="preserve"> </w:t>
      </w:r>
      <w:r w:rsidRPr="00A65285">
        <w:rPr>
          <w:lang w:val="en-US" w:eastAsia="zh-CN"/>
        </w:rPr>
        <w:t xml:space="preserve">via an alternative </w:t>
      </w:r>
      <w:r w:rsidRPr="00A65285">
        <w:rPr>
          <w:rFonts w:hint="eastAsia"/>
          <w:lang w:val="en-US" w:eastAsia="zh-CN"/>
        </w:rPr>
        <w:t>VLR</w:t>
      </w:r>
      <w:r w:rsidRPr="00A65285">
        <w:rPr>
          <w:lang w:val="en-US" w:eastAsia="zh-CN"/>
        </w:rPr>
        <w:t xml:space="preserve"> as defined in </w:t>
      </w:r>
      <w:r w:rsidRPr="00A65285">
        <w:rPr>
          <w:lang w:val="en-US"/>
        </w:rPr>
        <w:t>3GPP TS 23.007 [4]</w:t>
      </w:r>
      <w:r>
        <w:rPr>
          <w:lang w:val="en-US"/>
        </w:rPr>
        <w:t xml:space="preserve"> and</w:t>
      </w:r>
      <w:r w:rsidRPr="00272E71">
        <w:rPr>
          <w:lang w:val="en-US" w:eastAsia="zh-CN"/>
        </w:rPr>
        <w:t xml:space="preserve">, </w:t>
      </w:r>
      <w:r w:rsidRPr="007902FE">
        <w:rPr>
          <w:lang w:val="en-US"/>
        </w:rPr>
        <w:t>upon</w:t>
      </w:r>
      <w:r>
        <w:rPr>
          <w:lang w:val="en-US"/>
        </w:rPr>
        <w:t xml:space="preserve"> reception of a </w:t>
      </w:r>
      <w:r>
        <w:rPr>
          <w:rFonts w:hint="eastAsia"/>
          <w:lang w:val="en-US"/>
        </w:rPr>
        <w:t>c</w:t>
      </w:r>
      <w:r w:rsidRPr="00B410E7">
        <w:rPr>
          <w:lang w:val="en-US"/>
        </w:rPr>
        <w:t xml:space="preserve">ombined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rea update request</w:t>
      </w:r>
      <w:r>
        <w:rPr>
          <w:rFonts w:hint="eastAsia"/>
          <w:lang w:val="en-US" w:eastAsia="zh-CN"/>
        </w:rPr>
        <w:t xml:space="preserve"> or</w:t>
      </w:r>
      <w:r w:rsidRPr="00B410E7">
        <w:rPr>
          <w:lang w:val="en-US"/>
        </w:rPr>
        <w:t xml:space="preserve"> </w:t>
      </w:r>
      <w:r w:rsidRPr="007902FE">
        <w:rPr>
          <w:lang w:val="en-US"/>
        </w:rPr>
        <w:t xml:space="preserve">a </w:t>
      </w:r>
      <w:r w:rsidRPr="00B410E7">
        <w:rPr>
          <w:lang w:val="en-US"/>
        </w:rPr>
        <w:t xml:space="preserve">periodic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 xml:space="preserve">rea </w:t>
      </w:r>
      <w:r w:rsidRPr="00B410E7">
        <w:rPr>
          <w:rFonts w:hint="eastAsia"/>
          <w:lang w:val="en-US"/>
        </w:rPr>
        <w:t>u</w:t>
      </w:r>
      <w:r w:rsidRPr="00B410E7">
        <w:rPr>
          <w:lang w:val="en-US"/>
        </w:rPr>
        <w:t>pdate request</w:t>
      </w:r>
      <w:r>
        <w:rPr>
          <w:rFonts w:hint="eastAsia"/>
          <w:lang w:val="en-US" w:eastAsia="zh-CN"/>
        </w:rPr>
        <w:t xml:space="preserve"> </w:t>
      </w:r>
      <w:r w:rsidRPr="00B410E7">
        <w:rPr>
          <w:lang w:val="en-US"/>
        </w:rPr>
        <w:t>from the UE</w:t>
      </w:r>
      <w:r w:rsidR="00F14514">
        <w:rPr>
          <w:rFonts w:hint="eastAsia"/>
          <w:lang w:val="en-US" w:eastAsia="zh-CN"/>
        </w:rPr>
        <w:t>,</w:t>
      </w:r>
      <w:r w:rsidR="00F14514" w:rsidRPr="0032369C">
        <w:rPr>
          <w:lang w:val="en-US" w:eastAsia="zh-CN"/>
        </w:rPr>
        <w:t xml:space="preserve"> </w:t>
      </w:r>
      <w:r w:rsidR="00F14514" w:rsidRPr="000D18A7">
        <w:rPr>
          <w:lang w:val="en-US" w:eastAsia="zh-CN"/>
        </w:rPr>
        <w:t xml:space="preserve">the MME determines that the VLR serving the UE </w:t>
      </w:r>
      <w:r w:rsidR="00F14514" w:rsidRPr="00272E71">
        <w:rPr>
          <w:lang w:val="en-US" w:eastAsia="zh-CN"/>
        </w:rPr>
        <w:t>is no longer</w:t>
      </w:r>
      <w:r w:rsidRPr="00B410E7">
        <w:rPr>
          <w:rFonts w:hint="eastAsia"/>
          <w:lang w:val="en-US"/>
        </w:rPr>
        <w:t xml:space="preserve"> in service, the MME </w:t>
      </w:r>
      <w:r>
        <w:rPr>
          <w:rFonts w:hint="eastAsia"/>
          <w:lang w:val="en-US" w:eastAsia="zh-CN"/>
        </w:rPr>
        <w:t>may:</w:t>
      </w:r>
    </w:p>
    <w:p w14:paraId="2B1E1F51" w14:textId="77777777" w:rsidR="008439D7" w:rsidRDefault="008439D7" w:rsidP="008439D7">
      <w:pPr>
        <w:pStyle w:val="B1"/>
        <w:rPr>
          <w:lang w:val="en-US" w:eastAsia="zh-CN"/>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 xml:space="preserve">is received, </w:t>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UE and </w:t>
      </w:r>
      <w:r w:rsidRPr="007902FE">
        <w:rPr>
          <w:lang w:val="en-US"/>
        </w:rPr>
        <w:t xml:space="preserve">immediately 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Pr>
          <w:lang w:val="en-US" w:eastAsia="zh-CN"/>
        </w:rPr>
        <w:t>; or</w:t>
      </w:r>
    </w:p>
    <w:p w14:paraId="3DA422E5" w14:textId="77777777" w:rsidR="008439D7" w:rsidRPr="008439D7" w:rsidRDefault="00FF1547" w:rsidP="008439D7">
      <w:pPr>
        <w:pStyle w:val="B1"/>
        <w:rPr>
          <w:lang w:val="en-US"/>
        </w:rPr>
      </w:pPr>
      <w:r>
        <w:rPr>
          <w:lang w:val="en-US"/>
        </w:rPr>
        <w:t>-</w:t>
      </w:r>
      <w:r>
        <w:rPr>
          <w:lang w:val="en-US"/>
        </w:rPr>
        <w:tab/>
      </w:r>
      <w:r w:rsidR="008439D7" w:rsidRPr="008439D7">
        <w:rPr>
          <w:lang w:val="en-US"/>
        </w:rPr>
        <w:t>if a periodic tracking area update request is received, dependent on network configuration and operator policy,</w:t>
      </w:r>
    </w:p>
    <w:p w14:paraId="5CDB7512" w14:textId="77777777" w:rsidR="00FF1547" w:rsidRDefault="008439D7" w:rsidP="008439D7">
      <w:pPr>
        <w:pStyle w:val="B2"/>
        <w:rPr>
          <w:lang w:val="en-US" w:eastAsia="zh-CN"/>
        </w:rPr>
      </w:pPr>
      <w:r w:rsidRPr="008439D7">
        <w:rPr>
          <w:lang w:val="en-US"/>
        </w:rPr>
        <w:lastRenderedPageBreak/>
        <w:t>-</w:t>
      </w:r>
      <w:r w:rsidRPr="008439D7">
        <w:rPr>
          <w:lang w:val="en-US"/>
        </w:rPr>
        <w:tab/>
        <w:t xml:space="preserve">perform a network initiated detach with detach type "IMSI detach" immediately after the completion of the periodic tracking area update procedure </w:t>
      </w:r>
      <w:r w:rsidR="00FF1547">
        <w:rPr>
          <w:rFonts w:hint="eastAsia"/>
          <w:lang w:val="en-US" w:eastAsia="zh-CN"/>
        </w:rPr>
        <w:t xml:space="preserve">and then </w:t>
      </w:r>
      <w:r w:rsidR="00FF1547" w:rsidRPr="00B410E7">
        <w:rPr>
          <w:rFonts w:hint="eastAsia"/>
          <w:lang w:val="en-US"/>
        </w:rPr>
        <w:t xml:space="preserve">select </w:t>
      </w:r>
      <w:r w:rsidR="00FF1547" w:rsidRPr="00272E71">
        <w:rPr>
          <w:lang w:val="en-US"/>
        </w:rPr>
        <w:t xml:space="preserve">an alternative </w:t>
      </w:r>
      <w:r w:rsidR="00FF1547">
        <w:rPr>
          <w:rFonts w:hint="eastAsia"/>
          <w:lang w:val="en-US"/>
        </w:rPr>
        <w:t>VLR that is in service</w:t>
      </w:r>
      <w:r w:rsidR="00FF1547" w:rsidRPr="00272E71">
        <w:rPr>
          <w:lang w:val="en-US"/>
        </w:rPr>
        <w:t xml:space="preserve"> </w:t>
      </w:r>
      <w:r w:rsidR="00FF1547">
        <w:rPr>
          <w:rFonts w:hint="eastAsia"/>
          <w:lang w:val="en-US"/>
        </w:rPr>
        <w:t>for the UE</w:t>
      </w:r>
      <w:r w:rsidR="00FF1547">
        <w:rPr>
          <w:rFonts w:hint="eastAsia"/>
          <w:lang w:val="en-US" w:eastAsia="zh-CN"/>
        </w:rPr>
        <w:t xml:space="preserve"> during the subsequent</w:t>
      </w:r>
      <w:r w:rsidR="00FF1547">
        <w:rPr>
          <w:rFonts w:hint="eastAsia"/>
          <w:lang w:val="en-US"/>
        </w:rPr>
        <w:t xml:space="preserve"> c</w:t>
      </w:r>
      <w:r w:rsidR="00FF1547" w:rsidRPr="00B410E7">
        <w:rPr>
          <w:lang w:val="en-US"/>
        </w:rPr>
        <w:t xml:space="preserve">ombined </w:t>
      </w:r>
      <w:r w:rsidR="00FF1547" w:rsidRPr="00B410E7">
        <w:rPr>
          <w:rFonts w:hint="eastAsia"/>
          <w:lang w:val="en-US"/>
        </w:rPr>
        <w:t>t</w:t>
      </w:r>
      <w:r w:rsidR="00FF1547" w:rsidRPr="00B410E7">
        <w:rPr>
          <w:lang w:val="en-US"/>
        </w:rPr>
        <w:t xml:space="preserve">racking </w:t>
      </w:r>
      <w:r w:rsidR="00FF1547" w:rsidRPr="00B410E7">
        <w:rPr>
          <w:rFonts w:hint="eastAsia"/>
          <w:lang w:val="en-US"/>
        </w:rPr>
        <w:t>a</w:t>
      </w:r>
      <w:r w:rsidR="00FF1547" w:rsidRPr="00B410E7">
        <w:rPr>
          <w:lang w:val="en-US"/>
        </w:rPr>
        <w:t>rea update</w:t>
      </w:r>
      <w:r w:rsidR="00FF1547">
        <w:rPr>
          <w:rFonts w:hint="eastAsia"/>
          <w:lang w:val="en-US" w:eastAsia="zh-CN"/>
        </w:rPr>
        <w:t xml:space="preserve"> procedure, before</w:t>
      </w:r>
      <w:r w:rsidR="00FF1547">
        <w:rPr>
          <w:rFonts w:hint="eastAsia"/>
          <w:lang w:val="en-US"/>
        </w:rPr>
        <w:t xml:space="preserve"> </w:t>
      </w:r>
      <w:r w:rsidR="00FF1547" w:rsidRPr="007902FE">
        <w:rPr>
          <w:lang w:val="en-US"/>
        </w:rPr>
        <w:t>perform</w:t>
      </w:r>
      <w:r w:rsidR="00FF1547">
        <w:rPr>
          <w:rFonts w:hint="eastAsia"/>
          <w:lang w:val="en-US" w:eastAsia="zh-CN"/>
        </w:rPr>
        <w:t>ing</w:t>
      </w:r>
      <w:r w:rsidR="00FF1547" w:rsidRPr="007902FE">
        <w:rPr>
          <w:lang w:val="en-US"/>
        </w:rPr>
        <w:t xml:space="preserve"> the </w:t>
      </w:r>
      <w:r w:rsidR="00FF1547">
        <w:rPr>
          <w:rFonts w:hint="eastAsia"/>
          <w:lang w:val="en-US"/>
        </w:rPr>
        <w:t>l</w:t>
      </w:r>
      <w:r w:rsidR="00FF1547" w:rsidRPr="007902FE">
        <w:rPr>
          <w:lang w:val="en-US"/>
        </w:rPr>
        <w:t xml:space="preserve">ocation </w:t>
      </w:r>
      <w:r w:rsidR="00FF1547">
        <w:rPr>
          <w:rFonts w:hint="eastAsia"/>
          <w:lang w:val="en-US"/>
        </w:rPr>
        <w:t>u</w:t>
      </w:r>
      <w:r w:rsidR="00FF1547" w:rsidRPr="007902FE">
        <w:rPr>
          <w:lang w:val="en-US"/>
        </w:rPr>
        <w:t xml:space="preserve">pdate for non-EPS services procedure towards the </w:t>
      </w:r>
      <w:r w:rsidR="00FF1547">
        <w:rPr>
          <w:rFonts w:hint="eastAsia"/>
          <w:lang w:val="en-US"/>
        </w:rPr>
        <w:t xml:space="preserve">selected </w:t>
      </w:r>
      <w:r w:rsidR="00FF1547" w:rsidRPr="007902FE">
        <w:rPr>
          <w:lang w:val="en-US"/>
        </w:rPr>
        <w:t>VL</w:t>
      </w:r>
      <w:r w:rsidR="00FF1547">
        <w:rPr>
          <w:lang w:val="en-US"/>
        </w:rPr>
        <w:t>R as described in subclause 5.2</w:t>
      </w:r>
      <w:r w:rsidR="00FF1547">
        <w:rPr>
          <w:rFonts w:hint="eastAsia"/>
          <w:lang w:val="en-US" w:eastAsia="zh-CN"/>
        </w:rPr>
        <w:t>; or</w:t>
      </w:r>
    </w:p>
    <w:p w14:paraId="6A27111F" w14:textId="77777777" w:rsidR="00FF1547" w:rsidRDefault="00FF1547" w:rsidP="00FD427B">
      <w:pPr>
        <w:pStyle w:val="B2"/>
        <w:rPr>
          <w:lang w:val="en-US" w:eastAsia="zh-CN"/>
        </w:rPr>
      </w:pPr>
      <w:r>
        <w:rPr>
          <w:lang w:val="en-US"/>
        </w:rPr>
        <w:t>-</w:t>
      </w:r>
      <w:r>
        <w:rPr>
          <w:lang w:val="en-US"/>
        </w:rPr>
        <w:tab/>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UE and </w:t>
      </w:r>
      <w:r w:rsidRPr="007902FE">
        <w:rPr>
          <w:lang w:val="en-US"/>
        </w:rPr>
        <w:t xml:space="preserve">immediately 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Pr>
          <w:rFonts w:hint="eastAsia"/>
          <w:lang w:val="en-US" w:eastAsia="zh-CN"/>
        </w:rPr>
        <w:t>.</w:t>
      </w:r>
    </w:p>
    <w:p w14:paraId="77C8CD71" w14:textId="77777777" w:rsidR="00F14514" w:rsidRPr="00081386" w:rsidRDefault="00F14514" w:rsidP="00F14514">
      <w:pPr>
        <w:rPr>
          <w:lang w:val="en-US" w:eastAsia="zh-CN"/>
        </w:rPr>
      </w:pPr>
      <w:r>
        <w:rPr>
          <w:lang w:val="en-US" w:eastAsia="zh-CN"/>
        </w:rPr>
        <w:t xml:space="preserve">If </w:t>
      </w:r>
      <w:r w:rsidRPr="00A65285">
        <w:rPr>
          <w:lang w:val="en-US" w:eastAsia="zh-CN"/>
        </w:rPr>
        <w:t xml:space="preserve">the </w:t>
      </w:r>
      <w:r w:rsidRPr="00A65285">
        <w:rPr>
          <w:rFonts w:hint="eastAsia"/>
          <w:lang w:val="en-US" w:eastAsia="zh-CN"/>
        </w:rPr>
        <w:t>MME</w:t>
      </w:r>
      <w:r w:rsidRPr="00A65285">
        <w:rPr>
          <w:lang w:val="en-US" w:eastAsia="zh-CN"/>
        </w:rPr>
        <w:t xml:space="preserve"> supports </w:t>
      </w:r>
      <w:r w:rsidRPr="00A65285">
        <w:rPr>
          <w:rFonts w:hint="eastAsia"/>
          <w:lang w:val="en-US" w:eastAsia="zh-CN"/>
        </w:rPr>
        <w:t>restoration for</w:t>
      </w:r>
      <w:r w:rsidRPr="00A65285">
        <w:rPr>
          <w:lang w:val="en-US" w:eastAsia="zh-CN"/>
        </w:rPr>
        <w:t xml:space="preserve"> CS services</w:t>
      </w:r>
      <w:r w:rsidRPr="00A65285">
        <w:rPr>
          <w:rFonts w:hint="eastAsia"/>
          <w:lang w:val="en-US" w:eastAsia="zh-CN"/>
        </w:rPr>
        <w:t xml:space="preserve"> </w:t>
      </w:r>
      <w:r w:rsidRPr="00A65285">
        <w:rPr>
          <w:lang w:val="en-US" w:eastAsia="zh-CN"/>
        </w:rPr>
        <w:t xml:space="preserve">via an alternative </w:t>
      </w:r>
      <w:r w:rsidRPr="00A65285">
        <w:rPr>
          <w:rFonts w:hint="eastAsia"/>
          <w:lang w:val="en-US" w:eastAsia="zh-CN"/>
        </w:rPr>
        <w:t>VLR</w:t>
      </w:r>
      <w:r w:rsidRPr="00A65285">
        <w:rPr>
          <w:lang w:val="en-US" w:eastAsia="zh-CN"/>
        </w:rPr>
        <w:t xml:space="preserve"> as defined in </w:t>
      </w:r>
      <w:r w:rsidRPr="00A65285">
        <w:rPr>
          <w:lang w:val="en-US"/>
        </w:rPr>
        <w:t>3GPP TS 23.007 [4]</w:t>
      </w:r>
      <w:r w:rsidRPr="00272E71">
        <w:rPr>
          <w:lang w:val="en-US" w:eastAsia="zh-CN"/>
        </w:rPr>
        <w:t xml:space="preserve"> and</w:t>
      </w:r>
      <w:r>
        <w:rPr>
          <w:rFonts w:hint="eastAsia"/>
          <w:lang w:val="en-US" w:eastAsia="zh-CN"/>
        </w:rPr>
        <w:t>,</w:t>
      </w:r>
      <w:r w:rsidRPr="00272E71">
        <w:rPr>
          <w:lang w:val="en-US" w:eastAsia="zh-CN"/>
        </w:rPr>
        <w:t xml:space="preserve"> </w:t>
      </w:r>
      <w:r w:rsidRPr="007902FE">
        <w:rPr>
          <w:lang w:val="en-US"/>
        </w:rPr>
        <w:t>upon</w:t>
      </w:r>
      <w:r>
        <w:rPr>
          <w:lang w:val="en-US"/>
        </w:rPr>
        <w:t xml:space="preserve"> reception of</w:t>
      </w:r>
      <w:r w:rsidRPr="008240B4">
        <w:rPr>
          <w:lang w:val="en-US" w:eastAsia="zh-CN"/>
        </w:rPr>
        <w:t xml:space="preserve"> an </w:t>
      </w:r>
      <w:r w:rsidRPr="0039775D">
        <w:rPr>
          <w:lang w:val="en-US" w:eastAsia="zh-CN"/>
        </w:rPr>
        <w:t>UPLINK NAS TRANSPORT</w:t>
      </w:r>
      <w:r w:rsidRPr="008240B4">
        <w:rPr>
          <w:lang w:val="en-US" w:eastAsia="zh-CN"/>
        </w:rPr>
        <w:t xml:space="preserve"> message (see 3GPP TS 24.301 [14])</w:t>
      </w:r>
      <w:r>
        <w:rPr>
          <w:rFonts w:hint="eastAsia"/>
          <w:lang w:val="en-US" w:eastAsia="zh-CN"/>
        </w:rPr>
        <w:t xml:space="preserve"> from the UE, </w:t>
      </w:r>
      <w:r w:rsidRPr="000D18A7">
        <w:rPr>
          <w:lang w:val="en-US" w:eastAsia="zh-CN"/>
        </w:rPr>
        <w:t xml:space="preserve">the MME determines that the VLR serving the UE </w:t>
      </w:r>
      <w:r w:rsidRPr="00272E71">
        <w:rPr>
          <w:lang w:val="en-US" w:eastAsia="zh-CN"/>
        </w:rPr>
        <w:t>is no longer</w:t>
      </w:r>
      <w:r w:rsidRPr="00B410E7">
        <w:rPr>
          <w:rFonts w:hint="eastAsia"/>
          <w:lang w:val="en-US" w:eastAsia="zh-CN"/>
        </w:rPr>
        <w:t xml:space="preserve"> in servic</w:t>
      </w:r>
      <w:r>
        <w:rPr>
          <w:rFonts w:hint="eastAsia"/>
          <w:lang w:val="en-US" w:eastAsia="zh-CN"/>
        </w:rPr>
        <w:t>e</w:t>
      </w:r>
      <w:r w:rsidRPr="008240B4">
        <w:rPr>
          <w:lang w:val="en-US" w:eastAsia="zh-CN"/>
        </w:rPr>
        <w:t xml:space="preserve">, the MME </w:t>
      </w:r>
      <w:r>
        <w:rPr>
          <w:rFonts w:hint="eastAsia"/>
          <w:lang w:val="en-US" w:eastAsia="zh-CN"/>
        </w:rPr>
        <w:t>may</w:t>
      </w:r>
      <w:r w:rsidRPr="000D18A7">
        <w:rPr>
          <w:rFonts w:hint="eastAsia"/>
          <w:lang w:val="en-US" w:eastAsia="zh-CN"/>
        </w:rPr>
        <w:t>:</w:t>
      </w:r>
    </w:p>
    <w:p w14:paraId="6D7E5991" w14:textId="77777777" w:rsidR="00F14514" w:rsidRDefault="00F14514" w:rsidP="00F472D2">
      <w:pPr>
        <w:pStyle w:val="B1"/>
        <w:rPr>
          <w:lang w:val="en-US"/>
        </w:rPr>
      </w:pPr>
      <w:r w:rsidRPr="00081386">
        <w:rPr>
          <w:lang w:val="en-US"/>
        </w:rPr>
        <w:t>-</w:t>
      </w:r>
      <w:r w:rsidRPr="00081386">
        <w:rPr>
          <w:lang w:val="en-US"/>
        </w:rPr>
        <w:tab/>
        <w:t>r</w:t>
      </w:r>
      <w:r w:rsidRPr="007902FE">
        <w:rPr>
          <w:lang w:val="en-US"/>
        </w:rPr>
        <w:t>equest</w:t>
      </w:r>
      <w:r>
        <w:rPr>
          <w:lang w:val="en-US"/>
        </w:rPr>
        <w:t xml:space="preserve"> </w:t>
      </w:r>
      <w:r w:rsidRPr="007B1028">
        <w:rPr>
          <w:lang w:val="en-US"/>
        </w:rPr>
        <w:t>the UE to re-attach for non-EPS services as specified in 3GPP</w:t>
      </w:r>
      <w:r>
        <w:rPr>
          <w:lang w:val="en-US"/>
        </w:rPr>
        <w:t> TS 24.301 </w:t>
      </w:r>
      <w:r w:rsidRPr="007B1028">
        <w:rPr>
          <w:lang w:val="en-US"/>
        </w:rPr>
        <w:t>[14]</w:t>
      </w:r>
      <w:r>
        <w:rPr>
          <w:rFonts w:hint="eastAsia"/>
          <w:lang w:val="en-US"/>
        </w:rPr>
        <w:t xml:space="preserve"> and then </w:t>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for the UE during the subsequent c</w:t>
      </w:r>
      <w:r w:rsidRPr="00B410E7">
        <w:rPr>
          <w:lang w:val="en-US"/>
        </w:rPr>
        <w:t xml:space="preserve">ombined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rea update</w:t>
      </w:r>
      <w:r>
        <w:rPr>
          <w:rFonts w:hint="eastAsia"/>
          <w:lang w:val="en-US"/>
        </w:rPr>
        <w:t xml:space="preserve"> procedure, before </w:t>
      </w:r>
      <w:r w:rsidRPr="007902FE">
        <w:rPr>
          <w:lang w:val="en-US"/>
        </w:rPr>
        <w:t>perform</w:t>
      </w:r>
      <w:r>
        <w:rPr>
          <w:rFonts w:hint="eastAsia"/>
          <w:lang w:val="en-US" w:eastAsia="zh-CN"/>
        </w:rPr>
        <w:t>ing</w:t>
      </w:r>
      <w:r w:rsidRPr="007902FE">
        <w:rPr>
          <w:lang w:val="en-US"/>
        </w:rPr>
        <w:t xml:space="preserve">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sidRPr="008240B4">
        <w:rPr>
          <w:rFonts w:hint="eastAsia"/>
          <w:lang w:val="en-US"/>
        </w:rPr>
        <w:t>.</w:t>
      </w:r>
    </w:p>
    <w:p w14:paraId="233EF0B6" w14:textId="77777777" w:rsidR="00FF1547" w:rsidRDefault="00FF1547" w:rsidP="00F14514">
      <w:pPr>
        <w:pStyle w:val="NO"/>
        <w:outlineLvl w:val="0"/>
        <w:rPr>
          <w:lang w:val="en-US"/>
        </w:rPr>
      </w:pPr>
      <w:r>
        <w:rPr>
          <w:lang w:val="en-US"/>
        </w:rPr>
        <w:t>NOTE</w:t>
      </w:r>
      <w:r w:rsidR="00F14514">
        <w:rPr>
          <w:lang w:val="en-US"/>
        </w:rPr>
        <w:t> 1</w:t>
      </w:r>
      <w:r>
        <w:rPr>
          <w:lang w:val="en-US"/>
        </w:rPr>
        <w:t>:</w:t>
      </w:r>
      <w:r>
        <w:rPr>
          <w:lang w:val="en-US"/>
        </w:rPr>
        <w:tab/>
      </w:r>
      <w:r>
        <w:rPr>
          <w:rFonts w:hint="eastAsia"/>
          <w:lang w:val="en-US" w:eastAsia="zh-CN"/>
        </w:rPr>
        <w:t>How an MME detects</w:t>
      </w:r>
      <w:r>
        <w:rPr>
          <w:rFonts w:hint="eastAsia"/>
          <w:lang w:val="en-US"/>
        </w:rPr>
        <w:t xml:space="preserve"> </w:t>
      </w:r>
      <w:r>
        <w:rPr>
          <w:rFonts w:hint="eastAsia"/>
          <w:lang w:val="en-US" w:eastAsia="zh-CN"/>
        </w:rPr>
        <w:t>a</w:t>
      </w:r>
      <w:r>
        <w:rPr>
          <w:rFonts w:hint="eastAsia"/>
          <w:lang w:val="en-US"/>
        </w:rPr>
        <w:t xml:space="preserve"> VLR </w:t>
      </w:r>
      <w:r>
        <w:rPr>
          <w:rFonts w:hint="eastAsia"/>
          <w:lang w:val="en-US" w:eastAsia="zh-CN"/>
        </w:rPr>
        <w:t xml:space="preserve">is </w:t>
      </w:r>
      <w:r>
        <w:rPr>
          <w:rFonts w:hint="eastAsia"/>
          <w:lang w:val="en-US"/>
        </w:rPr>
        <w:t xml:space="preserve">no longer in service </w:t>
      </w:r>
      <w:r>
        <w:rPr>
          <w:lang w:val="en-US"/>
        </w:rPr>
        <w:t xml:space="preserve">and triggers selection of alternative VLR </w:t>
      </w:r>
      <w:r>
        <w:rPr>
          <w:rFonts w:hint="eastAsia"/>
          <w:lang w:val="en-US"/>
        </w:rPr>
        <w:t xml:space="preserve">is implemention </w:t>
      </w:r>
      <w:r>
        <w:rPr>
          <w:rFonts w:hint="eastAsia"/>
          <w:lang w:val="en-US" w:eastAsia="zh-CN"/>
        </w:rPr>
        <w:t>dependent</w:t>
      </w:r>
      <w:r>
        <w:rPr>
          <w:lang w:val="en-US"/>
        </w:rPr>
        <w:t>.</w:t>
      </w:r>
    </w:p>
    <w:p w14:paraId="40A53249" w14:textId="77777777" w:rsidR="00F14514" w:rsidRPr="007902FE" w:rsidRDefault="00F14514" w:rsidP="00F14514">
      <w:pPr>
        <w:pStyle w:val="NO"/>
        <w:outlineLvl w:val="0"/>
        <w:rPr>
          <w:lang w:val="en-US"/>
        </w:rPr>
      </w:pPr>
      <w:r>
        <w:rPr>
          <w:lang w:val="en-US"/>
        </w:rPr>
        <w:t>NOTE</w:t>
      </w:r>
      <w:r w:rsidRPr="008240B4">
        <w:rPr>
          <w:lang w:val="en-US"/>
        </w:rPr>
        <w:t> </w:t>
      </w:r>
      <w:r>
        <w:rPr>
          <w:lang w:val="en-US"/>
        </w:rPr>
        <w:t>2:</w:t>
      </w:r>
      <w:r>
        <w:rPr>
          <w:lang w:val="en-US"/>
        </w:rPr>
        <w:tab/>
      </w:r>
      <w:r w:rsidRPr="00D01115">
        <w:rPr>
          <w:lang w:val="en-US"/>
        </w:rPr>
        <w:t>To avoid large amounts of UEs initiating re-attach for non-EPS services simultaneously, the MME can ignore some MO-SMS. Selection of MO-SMS to ignore is implementation dependent.</w:t>
      </w:r>
    </w:p>
    <w:p w14:paraId="1C86EEE4" w14:textId="77777777" w:rsidR="00CC53E7" w:rsidRPr="007902FE" w:rsidRDefault="00CC53E7" w:rsidP="00CC53E7">
      <w:pPr>
        <w:pStyle w:val="Heading4"/>
        <w:rPr>
          <w:lang w:val="en-US"/>
        </w:rPr>
      </w:pPr>
      <w:bookmarkStart w:id="306" w:name="_Toc99992600"/>
      <w:r w:rsidRPr="007902FE">
        <w:rPr>
          <w:lang w:val="en-US"/>
        </w:rPr>
        <w:t>5.2.2.</w:t>
      </w:r>
      <w:r w:rsidR="004D3D31" w:rsidRPr="007902FE">
        <w:rPr>
          <w:lang w:val="en-US"/>
        </w:rPr>
        <w:t>3</w:t>
      </w:r>
      <w:r w:rsidR="00396751" w:rsidRPr="007902FE">
        <w:rPr>
          <w:lang w:val="en-US"/>
        </w:rPr>
        <w:tab/>
      </w:r>
      <w:r w:rsidRPr="007902FE">
        <w:rPr>
          <w:lang w:val="en-US"/>
        </w:rPr>
        <w:t>Location update response</w:t>
      </w:r>
      <w:bookmarkEnd w:id="306"/>
    </w:p>
    <w:p w14:paraId="7F876888" w14:textId="77777777" w:rsidR="00CC53E7" w:rsidRPr="007902FE" w:rsidRDefault="00CC53E7" w:rsidP="00CC53E7">
      <w:pPr>
        <w:rPr>
          <w:lang w:val="en-US"/>
        </w:rPr>
      </w:pPr>
      <w:r w:rsidRPr="007902FE">
        <w:rPr>
          <w:lang w:val="en-US"/>
        </w:rPr>
        <w:t>If the MME receives a</w:t>
      </w:r>
      <w:r w:rsidR="00440EE8">
        <w:rPr>
          <w:lang w:val="en-US"/>
        </w:rPr>
        <w:t>n</w:t>
      </w:r>
      <w:r w:rsidRPr="007902FE">
        <w:rPr>
          <w:lang w:val="en-US"/>
        </w:rPr>
        <w:t xml:space="preserve"> SGsAP-LOCATION-UPDATE-ACCEPT message from the VLR, the MME shall stop timer</w:t>
      </w:r>
      <w:r w:rsidR="003546D5">
        <w:rPr>
          <w:lang w:val="en-US"/>
        </w:rPr>
        <w:t> </w:t>
      </w:r>
      <w:r w:rsidRPr="007902FE">
        <w:rPr>
          <w:lang w:val="en-US"/>
        </w:rPr>
        <w:t>Ts6-1 and:</w:t>
      </w:r>
    </w:p>
    <w:p w14:paraId="08C22318" w14:textId="77777777" w:rsidR="00CC53E7" w:rsidRPr="007902FE" w:rsidRDefault="00CC53E7" w:rsidP="00CC53E7">
      <w:pPr>
        <w:pStyle w:val="B1"/>
        <w:rPr>
          <w:lang w:val="en-US"/>
        </w:rPr>
      </w:pPr>
      <w:r w:rsidRPr="007902FE">
        <w:rPr>
          <w:lang w:val="en-US"/>
        </w:rPr>
        <w:t>-</w:t>
      </w:r>
      <w:r w:rsidRPr="007902FE">
        <w:rPr>
          <w:lang w:val="en-US"/>
        </w:rPr>
        <w:tab/>
        <w:t xml:space="preserve">move the state of the </w:t>
      </w:r>
      <w:r w:rsidR="00560031" w:rsidRPr="007902FE">
        <w:rPr>
          <w:lang w:val="en-US"/>
        </w:rPr>
        <w:t xml:space="preserve">SGs </w:t>
      </w:r>
      <w:r w:rsidRPr="007902FE">
        <w:rPr>
          <w:lang w:val="en-US"/>
        </w:rPr>
        <w:t>association to SGs-ASSOCIATED;</w:t>
      </w:r>
    </w:p>
    <w:p w14:paraId="1AC90299" w14:textId="77777777" w:rsidR="00CC53E7" w:rsidRPr="007902FE" w:rsidRDefault="00CC53E7" w:rsidP="00C04C89">
      <w:pPr>
        <w:pStyle w:val="B1"/>
        <w:rPr>
          <w:lang w:val="en-US"/>
        </w:rPr>
      </w:pPr>
      <w:r w:rsidRPr="007902FE">
        <w:rPr>
          <w:lang w:val="en-US"/>
        </w:rPr>
        <w:t>-</w:t>
      </w:r>
      <w:r w:rsidRPr="007902FE">
        <w:rPr>
          <w:lang w:val="en-US"/>
        </w:rPr>
        <w:tab/>
        <w:t xml:space="preserve">set the MM context variable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to </w:t>
      </w:r>
      <w:r w:rsidR="00AB6126" w:rsidRPr="007902FE">
        <w:rPr>
          <w:rFonts w:eastAsia="MS Mincho"/>
          <w:lang w:val="en-US"/>
        </w:rPr>
        <w:t>"</w:t>
      </w:r>
      <w:r w:rsidRPr="007902FE">
        <w:rPr>
          <w:lang w:val="en-US"/>
        </w:rPr>
        <w:t>true</w:t>
      </w:r>
      <w:r w:rsidR="00AB6126" w:rsidRPr="007902FE">
        <w:rPr>
          <w:rFonts w:eastAsia="MS Mincho"/>
          <w:lang w:val="en-US"/>
        </w:rPr>
        <w:t>"</w:t>
      </w:r>
      <w:r w:rsidRPr="007902FE">
        <w:rPr>
          <w:lang w:val="en-US"/>
        </w:rPr>
        <w:t>; and</w:t>
      </w:r>
    </w:p>
    <w:p w14:paraId="2C7567DF" w14:textId="2EEBD493" w:rsidR="00CC53E7" w:rsidRPr="007902FE" w:rsidRDefault="00CC53E7" w:rsidP="00CC53E7">
      <w:pPr>
        <w:pStyle w:val="B1"/>
        <w:rPr>
          <w:lang w:val="en-US"/>
        </w:rPr>
      </w:pPr>
      <w:r w:rsidRPr="007902FE">
        <w:rPr>
          <w:lang w:val="en-US"/>
        </w:rPr>
        <w:t>-</w:t>
      </w:r>
      <w:r w:rsidR="00A4265E">
        <w:rPr>
          <w:lang w:val="en-US"/>
        </w:rPr>
        <w:tab/>
      </w:r>
      <w:r w:rsidRPr="007902FE">
        <w:rPr>
          <w:lang w:val="en-US"/>
        </w:rPr>
        <w:t>indicate to the UE the acceptance of the VLR to the location update procedure. The message sent to the UE includes the Location Area Identity (see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2F1EAA02" w14:textId="77777777" w:rsidR="00CC53E7" w:rsidRPr="007902FE" w:rsidRDefault="00CC53E7" w:rsidP="00CC53E7">
      <w:pPr>
        <w:rPr>
          <w:lang w:val="en-US"/>
        </w:rPr>
      </w:pPr>
      <w:r w:rsidRPr="007902FE">
        <w:rPr>
          <w:lang w:val="en-US"/>
        </w:rPr>
        <w:t>The MME shall wait for the outcome of the location update for non-EPS services procedure towards the VLR before sending a response to location update procedure to the UE.</w:t>
      </w:r>
      <w:r w:rsidR="006647B4" w:rsidRPr="007902FE">
        <w:rPr>
          <w:lang w:val="en-US"/>
        </w:rPr>
        <w:t xml:space="preserve"> When the MME receives a</w:t>
      </w:r>
      <w:r w:rsidR="00440EE8">
        <w:rPr>
          <w:lang w:val="en-US"/>
        </w:rPr>
        <w:t>n</w:t>
      </w:r>
      <w:r w:rsidR="006647B4" w:rsidRPr="007902FE">
        <w:rPr>
          <w:lang w:val="en-US"/>
        </w:rPr>
        <w:t xml:space="preserve"> SGsAP-LOCATION-UPDATE-REJECT message from the VLR, it will map the reject cause received to the appropriate reject cause as specified in 3GPP</w:t>
      </w:r>
      <w:r w:rsidR="00773C72" w:rsidRPr="007902FE">
        <w:rPr>
          <w:lang w:val="en-US"/>
        </w:rPr>
        <w:t> </w:t>
      </w:r>
      <w:r w:rsidR="006647B4" w:rsidRPr="007902FE">
        <w:rPr>
          <w:lang w:val="en-US"/>
        </w:rPr>
        <w:t>TS</w:t>
      </w:r>
      <w:r w:rsidR="00773C72" w:rsidRPr="007902FE">
        <w:rPr>
          <w:lang w:val="en-US"/>
        </w:rPr>
        <w:t> </w:t>
      </w:r>
      <w:r w:rsidR="006647B4" w:rsidRPr="007902FE">
        <w:rPr>
          <w:lang w:val="en-US"/>
        </w:rPr>
        <w:t>24.301</w:t>
      </w:r>
      <w:r w:rsidR="00B0209D" w:rsidRPr="007902FE">
        <w:rPr>
          <w:lang w:val="en-US"/>
        </w:rPr>
        <w:t> </w:t>
      </w:r>
      <w:r w:rsidR="006647B4" w:rsidRPr="007902FE">
        <w:rPr>
          <w:lang w:val="en-US"/>
        </w:rPr>
        <w:t>[</w:t>
      </w:r>
      <w:r w:rsidR="00846136">
        <w:rPr>
          <w:lang w:val="en-US"/>
        </w:rPr>
        <w:t>14</w:t>
      </w:r>
      <w:r w:rsidR="006647B4" w:rsidRPr="007902FE">
        <w:rPr>
          <w:lang w:val="en-US"/>
        </w:rPr>
        <w:t>], and report this reject cause to the UE.</w:t>
      </w:r>
    </w:p>
    <w:p w14:paraId="466CD9F4" w14:textId="77777777" w:rsidR="0048742B" w:rsidRDefault="00CC53E7" w:rsidP="00CC53E7">
      <w:pPr>
        <w:rPr>
          <w:lang w:val="en-US"/>
        </w:rPr>
      </w:pPr>
      <w:r w:rsidRPr="007902FE">
        <w:rPr>
          <w:lang w:val="en-US"/>
        </w:rPr>
        <w:t xml:space="preserve">If the VLR included the </w:t>
      </w:r>
      <w:smartTag w:uri="urn:schemas-microsoft-com:office:smarttags" w:element="place">
        <w:smartTag w:uri="urn:schemas-microsoft-com:office:smarttags" w:element="metricconverter">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in the SGsAP-LOCATION-UPDATE-ACCEPT message, the MME shall relay the information received to the UE. If the </w:t>
      </w:r>
      <w:smartTag w:uri="urn:schemas-microsoft-com:office:smarttags" w:element="place">
        <w:smartTag w:uri="urn:schemas-microsoft-com:office:smarttags" w:element="metricconverter">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contains a new TMSI, this will cause the UE to perform a TMSI reallocation procedure. In this case, the MME shall send to the VLR the SGsAP-TMSI-REALLOCATION-COMPLETE message when the MME receives the ATTACH COMPLETE or the TRACKING AREA UPDATE COMPLETE message from the UE. If the </w:t>
      </w:r>
      <w:smartTag w:uri="urn:schemas-microsoft-com:office:smarttags" w:element="place">
        <w:smartTag w:uri="urn:schemas-microsoft-com:office:smarttags" w:element="metricconverter">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contains an IMSI, this will cause the UE to deallocate its TMSI.</w:t>
      </w:r>
    </w:p>
    <w:p w14:paraId="58F24D91" w14:textId="77777777" w:rsidR="001C63A0" w:rsidRPr="007902FE" w:rsidRDefault="001C63A0" w:rsidP="001C63A0">
      <w:pPr>
        <w:pStyle w:val="Heading4"/>
        <w:rPr>
          <w:lang w:val="en-US"/>
        </w:rPr>
      </w:pPr>
      <w:bookmarkStart w:id="307" w:name="_Toc99992601"/>
      <w:r w:rsidRPr="007902FE">
        <w:rPr>
          <w:lang w:val="en-US"/>
        </w:rPr>
        <w:t>5.2.2.</w:t>
      </w:r>
      <w:r>
        <w:rPr>
          <w:lang w:val="en-US"/>
        </w:rPr>
        <w:t>4</w:t>
      </w:r>
      <w:r w:rsidRPr="007902FE">
        <w:rPr>
          <w:lang w:val="en-US"/>
        </w:rPr>
        <w:tab/>
        <w:t xml:space="preserve">Location update </w:t>
      </w:r>
      <w:r>
        <w:rPr>
          <w:lang w:val="en-US"/>
        </w:rPr>
        <w:t>failure</w:t>
      </w:r>
      <w:bookmarkEnd w:id="307"/>
    </w:p>
    <w:p w14:paraId="62968B0A" w14:textId="77777777" w:rsidR="005F57B2" w:rsidRPr="0062210A" w:rsidRDefault="001C63A0" w:rsidP="005F57B2">
      <w:pPr>
        <w:pStyle w:val="B1"/>
        <w:rPr>
          <w:lang w:val="en-US" w:eastAsia="zh-CN"/>
        </w:rPr>
      </w:pPr>
      <w:r>
        <w:t>If the MME receives an SGsAP-LOCATION-UPDATE-REJECT message from the VLR, the MME</w:t>
      </w:r>
    </w:p>
    <w:p w14:paraId="4460F6E5" w14:textId="77777777" w:rsidR="001C63A0" w:rsidRDefault="001C63A0" w:rsidP="00213A5C">
      <w:pPr>
        <w:pStyle w:val="B1"/>
      </w:pPr>
      <w:r>
        <w:t>-</w:t>
      </w:r>
      <w:r>
        <w:tab/>
      </w:r>
      <w:r w:rsidR="0070529A">
        <w:t xml:space="preserve">shall </w:t>
      </w:r>
      <w:r>
        <w:t>stop timer Ts6-1;</w:t>
      </w:r>
    </w:p>
    <w:p w14:paraId="56EC771F" w14:textId="77777777" w:rsidR="001C63A0" w:rsidRDefault="001C63A0" w:rsidP="00213A5C">
      <w:pPr>
        <w:pStyle w:val="B1"/>
      </w:pPr>
      <w:r>
        <w:t>-</w:t>
      </w:r>
      <w:r>
        <w:tab/>
      </w:r>
      <w:r w:rsidR="0070529A">
        <w:t xml:space="preserve">shall </w:t>
      </w:r>
      <w:r>
        <w:t xml:space="preserve">move the state of the </w:t>
      </w:r>
      <w:r w:rsidRPr="00E710F9">
        <w:t>SGs</w:t>
      </w:r>
      <w:r>
        <w:t xml:space="preserve"> association to SGs-NULL; and</w:t>
      </w:r>
    </w:p>
    <w:p w14:paraId="48A2C87D" w14:textId="77777777" w:rsidR="001C63A0" w:rsidRDefault="001C63A0" w:rsidP="00213A5C">
      <w:pPr>
        <w:pStyle w:val="B1"/>
      </w:pPr>
      <w:r>
        <w:t>-</w:t>
      </w:r>
      <w:r>
        <w:tab/>
        <w:t>indicate</w:t>
      </w:r>
      <w:r w:rsidR="0070529A">
        <w:t>s</w:t>
      </w:r>
      <w:r>
        <w:t xml:space="preserve"> to the UE the rejection of the Location Update procedure by the VLR as specified in 3GPP TS 24.301 [14]. The Reject cause value sent by the VLR shall be</w:t>
      </w:r>
      <w:r w:rsidR="005F57B2" w:rsidRPr="007207E9">
        <w:rPr>
          <w:lang w:val="en-US"/>
        </w:rPr>
        <w:t xml:space="preserve"> mapped to the appropriate reject cause as specified in 3GPP</w:t>
      </w:r>
      <w:r w:rsidR="00FC14FB">
        <w:rPr>
          <w:lang w:val="en-US"/>
        </w:rPr>
        <w:t> </w:t>
      </w:r>
      <w:r w:rsidR="005F57B2" w:rsidRPr="007207E9">
        <w:rPr>
          <w:lang w:val="en-US"/>
        </w:rPr>
        <w:t>TS</w:t>
      </w:r>
      <w:r w:rsidR="00FC14FB">
        <w:rPr>
          <w:lang w:val="en-US"/>
        </w:rPr>
        <w:t> </w:t>
      </w:r>
      <w:r w:rsidR="005F57B2" w:rsidRPr="007207E9">
        <w:rPr>
          <w:lang w:val="en-US"/>
        </w:rPr>
        <w:t>24.301</w:t>
      </w:r>
      <w:r w:rsidR="00FC14FB">
        <w:rPr>
          <w:lang w:val="en-US"/>
        </w:rPr>
        <w:t> </w:t>
      </w:r>
      <w:r w:rsidR="005F57B2" w:rsidRPr="007207E9">
        <w:rPr>
          <w:lang w:val="en-US"/>
        </w:rPr>
        <w:t>[14], and</w:t>
      </w:r>
      <w:r w:rsidR="005F57B2">
        <w:rPr>
          <w:rFonts w:hint="eastAsia"/>
          <w:lang w:val="en-US" w:eastAsia="zh-CN"/>
        </w:rPr>
        <w:t xml:space="preserve"> </w:t>
      </w:r>
      <w:r w:rsidR="00213A5C">
        <w:rPr>
          <w:lang w:val="en-US" w:eastAsia="zh-CN"/>
        </w:rPr>
        <w:t xml:space="preserve">the latter </w:t>
      </w:r>
      <w:r w:rsidR="005F57B2">
        <w:rPr>
          <w:rFonts w:hint="eastAsia"/>
          <w:lang w:val="en-US" w:eastAsia="zh-CN"/>
        </w:rPr>
        <w:t>is</w:t>
      </w:r>
      <w:r>
        <w:t xml:space="preserve"> forwarded to the UE.</w:t>
      </w:r>
    </w:p>
    <w:p w14:paraId="27F2304A" w14:textId="77777777" w:rsidR="0058636B" w:rsidRPr="0058636B" w:rsidRDefault="0058636B" w:rsidP="0058636B">
      <w:pPr>
        <w:pStyle w:val="NO"/>
        <w:rPr>
          <w:lang w:val="en-US" w:eastAsia="ja-JP"/>
        </w:rPr>
      </w:pPr>
      <w:r>
        <w:rPr>
          <w:lang w:val="en-US"/>
        </w:rPr>
        <w:t>NOTE:</w:t>
      </w:r>
      <w:r>
        <w:rPr>
          <w:lang w:val="en-US"/>
        </w:rPr>
        <w:tab/>
      </w:r>
      <w:r w:rsidRPr="005C0B6C">
        <w:rPr>
          <w:lang w:val="en-US"/>
        </w:rPr>
        <w:t xml:space="preserve">Upon receiving an SGsAP-LOCATION-UPDATE-REJECT message with MM cause #11 or MM cause #13, if the MME is configured to know that the VPLMN has a suitable roaming agreement for E-UTRAN with the HPLMN of the UE, </w:t>
      </w:r>
      <w:r>
        <w:rPr>
          <w:rFonts w:hint="eastAsia"/>
          <w:lang w:val="en-US" w:eastAsia="ja-JP"/>
        </w:rPr>
        <w:t xml:space="preserve">the </w:t>
      </w:r>
      <w:r w:rsidRPr="005C0B6C">
        <w:rPr>
          <w:lang w:val="en-US"/>
        </w:rPr>
        <w:t xml:space="preserve">MME </w:t>
      </w:r>
      <w:r>
        <w:rPr>
          <w:rFonts w:hint="eastAsia"/>
          <w:lang w:val="en-US" w:eastAsia="ja-JP"/>
        </w:rPr>
        <w:t>can</w:t>
      </w:r>
      <w:r w:rsidRPr="005C0B6C">
        <w:rPr>
          <w:lang w:val="en-US"/>
        </w:rPr>
        <w:t xml:space="preserve"> map the MM cause t</w:t>
      </w:r>
      <w:r>
        <w:rPr>
          <w:lang w:val="en-US"/>
        </w:rPr>
        <w:t>o EMM cause #18 as specified in</w:t>
      </w:r>
      <w:r>
        <w:rPr>
          <w:rFonts w:hint="eastAsia"/>
          <w:lang w:val="en-US" w:eastAsia="ja-JP"/>
        </w:rPr>
        <w:t xml:space="preserve"> </w:t>
      </w:r>
      <w:r w:rsidRPr="007207E9">
        <w:rPr>
          <w:lang w:val="en-US"/>
        </w:rPr>
        <w:t>3GPP</w:t>
      </w:r>
      <w:r>
        <w:rPr>
          <w:lang w:val="en-US"/>
        </w:rPr>
        <w:t> </w:t>
      </w:r>
      <w:r w:rsidRPr="007207E9">
        <w:rPr>
          <w:lang w:val="en-US"/>
        </w:rPr>
        <w:t>TS</w:t>
      </w:r>
      <w:r>
        <w:rPr>
          <w:lang w:val="en-US"/>
        </w:rPr>
        <w:t> </w:t>
      </w:r>
      <w:r w:rsidRPr="007207E9">
        <w:rPr>
          <w:lang w:val="en-US"/>
        </w:rPr>
        <w:t>24.301</w:t>
      </w:r>
      <w:r>
        <w:rPr>
          <w:lang w:val="en-US"/>
        </w:rPr>
        <w:t> </w:t>
      </w:r>
      <w:r w:rsidRPr="005C0B6C">
        <w:rPr>
          <w:lang w:val="en-US"/>
        </w:rPr>
        <w:t>[14].</w:t>
      </w:r>
    </w:p>
    <w:p w14:paraId="1133484C" w14:textId="77777777" w:rsidR="001C63A0" w:rsidRPr="007902FE" w:rsidRDefault="001C63A0" w:rsidP="001C63A0">
      <w:pPr>
        <w:pStyle w:val="Heading4"/>
        <w:rPr>
          <w:lang w:val="en-US"/>
        </w:rPr>
      </w:pPr>
      <w:bookmarkStart w:id="308" w:name="_Toc99992602"/>
      <w:r w:rsidRPr="007902FE">
        <w:rPr>
          <w:lang w:val="en-US"/>
        </w:rPr>
        <w:lastRenderedPageBreak/>
        <w:t>5.2.2.</w:t>
      </w:r>
      <w:r>
        <w:rPr>
          <w:lang w:val="en-US"/>
        </w:rPr>
        <w:t>5</w:t>
      </w:r>
      <w:r w:rsidRPr="007902FE">
        <w:rPr>
          <w:lang w:val="en-US"/>
        </w:rPr>
        <w:tab/>
      </w:r>
      <w:r>
        <w:rPr>
          <w:lang w:val="en-US"/>
        </w:rPr>
        <w:t>Abnormal cases</w:t>
      </w:r>
      <w:bookmarkEnd w:id="308"/>
    </w:p>
    <w:p w14:paraId="77695509" w14:textId="77777777" w:rsidR="001C63A0" w:rsidRDefault="001C63A0" w:rsidP="001C63A0">
      <w:r>
        <w:t>If timer Ts6-1 expires, the MME shall abort the Location Update for non-EPS service procedure and indicate this to the UE with the Reject cause value 'MSC temporarily not reachable'. The state of the SGs association to the VLR shall be SGs-NULL.</w:t>
      </w:r>
    </w:p>
    <w:p w14:paraId="1EF03AC6" w14:textId="77777777" w:rsidR="001C63A0" w:rsidRDefault="001C63A0" w:rsidP="001C63A0">
      <w:r>
        <w:t>If the MME receives an SGsAP-LOCATION-UPDATE-ACCEPT message and timer Ts6-1 is not running then:</w:t>
      </w:r>
    </w:p>
    <w:p w14:paraId="010B8531" w14:textId="77777777" w:rsidR="001C63A0" w:rsidRDefault="001C63A0" w:rsidP="001C63A0">
      <w:pPr>
        <w:pStyle w:val="B1"/>
      </w:pPr>
      <w:r>
        <w:t>-</w:t>
      </w:r>
      <w:r>
        <w:tab/>
        <w:t>if timer Ts8 is running (see subclause 5.4), the message shall be ignored;</w:t>
      </w:r>
    </w:p>
    <w:p w14:paraId="32015250" w14:textId="77777777" w:rsidR="001C63A0" w:rsidRDefault="001C63A0" w:rsidP="001C63A0">
      <w:pPr>
        <w:pStyle w:val="B1"/>
      </w:pPr>
      <w:r>
        <w:t>-</w:t>
      </w:r>
      <w:r>
        <w:tab/>
        <w:t>if timer Ts9 is running (see subclause 5.5), the message shall be ignored; or</w:t>
      </w:r>
    </w:p>
    <w:p w14:paraId="77BF92AA" w14:textId="77777777" w:rsidR="001C63A0" w:rsidRDefault="001C63A0" w:rsidP="001C63A0">
      <w:pPr>
        <w:pStyle w:val="B1"/>
      </w:pPr>
      <w:r>
        <w:t>-</w:t>
      </w:r>
      <w:r>
        <w:tab/>
        <w:t>if timers Ts8 and Ts9 are not running:</w:t>
      </w:r>
    </w:p>
    <w:p w14:paraId="0B6A73AB" w14:textId="77777777" w:rsidR="001C63A0" w:rsidRDefault="001C63A0" w:rsidP="001C63A0">
      <w:pPr>
        <w:pStyle w:val="B2"/>
      </w:pPr>
      <w:r>
        <w:t>-</w:t>
      </w:r>
      <w:r>
        <w:tab/>
        <w:t>if the state of the SGs association to the VLR is SGs-ASSOCIATED, the message shall be ignored; or</w:t>
      </w:r>
    </w:p>
    <w:p w14:paraId="0DE41235" w14:textId="77777777" w:rsidR="001C63A0" w:rsidRPr="001C63A0" w:rsidRDefault="001C63A0" w:rsidP="001C63A0">
      <w:pPr>
        <w:pStyle w:val="B2"/>
      </w:pPr>
      <w:r>
        <w:t>-</w:t>
      </w:r>
      <w:r>
        <w:tab/>
        <w:t>if the state of the SGs association to the VLR is different than SGs-ASSOCIATED, the message shall be treated as a message incompatible with the protocol state of the MME (see subclause 7.3).</w:t>
      </w:r>
    </w:p>
    <w:p w14:paraId="019B3FBE" w14:textId="77777777" w:rsidR="002F56B2" w:rsidRPr="007902FE" w:rsidRDefault="002F56B2" w:rsidP="002F56B2">
      <w:pPr>
        <w:pStyle w:val="Heading4"/>
        <w:rPr>
          <w:lang w:val="en-US"/>
        </w:rPr>
      </w:pPr>
      <w:bookmarkStart w:id="309" w:name="_Toc99992603"/>
      <w:r w:rsidRPr="007902FE">
        <w:rPr>
          <w:lang w:val="en-US"/>
        </w:rPr>
        <w:t>5.2.2.</w:t>
      </w:r>
      <w:r>
        <w:rPr>
          <w:lang w:val="en-US"/>
        </w:rPr>
        <w:t>6</w:t>
      </w:r>
      <w:r w:rsidRPr="007902FE">
        <w:rPr>
          <w:lang w:val="en-US"/>
        </w:rPr>
        <w:tab/>
      </w:r>
      <w:r>
        <w:rPr>
          <w:lang w:val="en-US"/>
        </w:rPr>
        <w:t>Additional MME procedure for UE</w:t>
      </w:r>
      <w:r w:rsidRPr="0027659A">
        <w:rPr>
          <w:lang w:val="en-US"/>
        </w:rPr>
        <w:t xml:space="preserve"> </w:t>
      </w:r>
      <w:r>
        <w:t>supporting NB-S1 mode only</w:t>
      </w:r>
      <w:bookmarkEnd w:id="309"/>
    </w:p>
    <w:p w14:paraId="3BE91040" w14:textId="77777777" w:rsidR="00C42A4C" w:rsidRDefault="00C42A4C" w:rsidP="00C42A4C">
      <w:pPr>
        <w:rPr>
          <w:lang w:val="en-US"/>
        </w:rPr>
      </w:pPr>
      <w:r>
        <w:rPr>
          <w:lang w:val="en-US"/>
        </w:rPr>
        <w:t>This subclause applies when the UE supporting NB-S1 mode only requests SMS services via a normal attach request or tracking area update request.</w:t>
      </w:r>
    </w:p>
    <w:p w14:paraId="772131E0" w14:textId="77777777" w:rsidR="002F56B2" w:rsidRPr="007902FE" w:rsidRDefault="00C42A4C" w:rsidP="00C42A4C">
      <w:pPr>
        <w:rPr>
          <w:lang w:val="en-US"/>
        </w:rPr>
      </w:pPr>
      <w:r>
        <w:rPr>
          <w:lang w:val="en-US"/>
        </w:rPr>
        <w:t>If the UE supporting NB-S1 mode only requests SMS services using normal attach request or tracking area update request, the</w:t>
      </w:r>
      <w:r w:rsidRPr="007902FE">
        <w:rPr>
          <w:lang w:val="en-US"/>
        </w:rPr>
        <w:t xml:space="preserve"> location update f</w:t>
      </w:r>
      <w:r>
        <w:rPr>
          <w:lang w:val="en-US"/>
        </w:rPr>
        <w:t xml:space="preserve">or non-EPS services procedure can be </w:t>
      </w:r>
      <w:r w:rsidRPr="007902FE">
        <w:rPr>
          <w:lang w:val="en-US"/>
        </w:rPr>
        <w:t>initiated</w:t>
      </w:r>
      <w:r>
        <w:rPr>
          <w:lang w:val="en-US"/>
        </w:rPr>
        <w:t xml:space="preserve"> by the MME when SMS over SGs is used.</w:t>
      </w:r>
    </w:p>
    <w:p w14:paraId="4F8366BE" w14:textId="77777777" w:rsidR="002F56B2" w:rsidRPr="007902FE" w:rsidRDefault="002F56B2" w:rsidP="002F56B2">
      <w:pPr>
        <w:rPr>
          <w:lang w:val="en-US"/>
        </w:rPr>
      </w:pPr>
      <w:r w:rsidRPr="007902FE">
        <w:rPr>
          <w:lang w:val="en-US"/>
        </w:rPr>
        <w:t>If timer Ts6-1 is not running, the MME shall start the location update for non-EPS services procedure when it receives from the UE:</w:t>
      </w:r>
    </w:p>
    <w:p w14:paraId="7F097756" w14:textId="77777777" w:rsidR="002F56B2" w:rsidRDefault="002F56B2" w:rsidP="002F56B2">
      <w:pPr>
        <w:pStyle w:val="B1"/>
        <w:rPr>
          <w:lang w:val="en-US"/>
        </w:rPr>
      </w:pPr>
      <w:r>
        <w:rPr>
          <w:lang w:val="en-US"/>
        </w:rPr>
        <w:t>-</w:t>
      </w:r>
      <w:r>
        <w:rPr>
          <w:lang w:val="en-US"/>
        </w:rPr>
        <w:tab/>
      </w:r>
      <w:r w:rsidRPr="007902FE">
        <w:rPr>
          <w:lang w:val="en-US"/>
        </w:rPr>
        <w:t>a</w:t>
      </w:r>
      <w:r>
        <w:rPr>
          <w:lang w:val="en-US"/>
        </w:rPr>
        <w:t xml:space="preserve">n attach request indicating EPS attach and "SMS only" </w:t>
      </w:r>
      <w:r>
        <w:t>in NB-S1 mode,</w:t>
      </w:r>
      <w:r>
        <w:rPr>
          <w:lang w:val="en-US"/>
        </w:rPr>
        <w:t xml:space="preserve"> </w:t>
      </w:r>
      <w:r>
        <w:t xml:space="preserve">SMS services via SMS in MME </w:t>
      </w:r>
      <w:r w:rsidR="00C42A4C">
        <w:t>are</w:t>
      </w:r>
      <w:r>
        <w:t xml:space="preserve"> not available </w:t>
      </w:r>
      <w:r w:rsidR="00C42A4C">
        <w:t xml:space="preserve">and </w:t>
      </w:r>
      <w:r w:rsidR="00C42A4C">
        <w:rPr>
          <w:lang w:val="en-US"/>
        </w:rPr>
        <w:t>SMS over SGs is used</w:t>
      </w:r>
      <w:r w:rsidR="00C42A4C">
        <w:t xml:space="preserve"> </w:t>
      </w:r>
      <w:r>
        <w:t>for the UE</w:t>
      </w:r>
      <w:r>
        <w:rPr>
          <w:lang w:val="en-US"/>
        </w:rPr>
        <w:t>;</w:t>
      </w:r>
    </w:p>
    <w:p w14:paraId="29342929" w14:textId="77777777" w:rsidR="00C42A4C" w:rsidRPr="007902FE" w:rsidRDefault="002F56B2" w:rsidP="00C42A4C">
      <w:pPr>
        <w:pStyle w:val="B1"/>
        <w:rPr>
          <w:lang w:val="en-US"/>
        </w:rPr>
      </w:pPr>
      <w:r>
        <w:rPr>
          <w:lang w:val="en-US"/>
        </w:rPr>
        <w:t>-</w:t>
      </w:r>
      <w:r>
        <w:rPr>
          <w:lang w:val="en-US"/>
        </w:rPr>
        <w:tab/>
      </w:r>
      <w:r w:rsidRPr="007902FE">
        <w:rPr>
          <w:lang w:val="en-US"/>
        </w:rPr>
        <w:t>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w:t>
      </w:r>
      <w:r w:rsidR="00C42A4C">
        <w:t>are</w:t>
      </w:r>
      <w:r>
        <w:t xml:space="preserve"> not available</w:t>
      </w:r>
      <w:r w:rsidR="00C42A4C">
        <w:t xml:space="preserve">, </w:t>
      </w:r>
      <w:r w:rsidR="00C42A4C">
        <w:rPr>
          <w:lang w:val="en-US"/>
        </w:rPr>
        <w:t>SMS over SGs is used</w:t>
      </w:r>
      <w:r>
        <w:t xml:space="preserve"> for the UE</w:t>
      </w:r>
      <w:r w:rsidR="00C42A4C">
        <w:t xml:space="preserve"> </w:t>
      </w:r>
      <w:r w:rsidR="00C42A4C">
        <w:rPr>
          <w:rFonts w:hint="eastAsia"/>
          <w:lang w:val="en-US" w:eastAsia="zh-CN"/>
        </w:rPr>
        <w:t xml:space="preserve">and </w:t>
      </w:r>
      <w:r w:rsidR="00C42A4C" w:rsidRPr="00B674A9">
        <w:rPr>
          <w:rFonts w:hint="eastAsia"/>
          <w:lang w:val="en-US" w:eastAsia="zh-CN"/>
        </w:rPr>
        <w:t>the MME detects that the LAI has changed</w:t>
      </w:r>
      <w:r w:rsidR="00C42A4C" w:rsidRPr="007902FE">
        <w:rPr>
          <w:lang w:val="en-US"/>
        </w:rPr>
        <w:t>;</w:t>
      </w:r>
    </w:p>
    <w:p w14:paraId="511BDABE" w14:textId="77777777" w:rsidR="00C42A4C" w:rsidRPr="007902FE" w:rsidRDefault="00C42A4C" w:rsidP="00C42A4C">
      <w:pPr>
        <w:pStyle w:val="B1"/>
        <w:rPr>
          <w:lang w:val="en-US"/>
        </w:rPr>
      </w:pPr>
      <w:r w:rsidRPr="007902FE">
        <w:rPr>
          <w:lang w:val="en-US"/>
        </w:rPr>
        <w:t>-</w:t>
      </w:r>
      <w:r w:rsidRPr="007902FE">
        <w:rPr>
          <w:lang w:val="en-US"/>
        </w:rPr>
        <w:tab/>
        <w:t>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w:t>
      </w:r>
      <w:r w:rsidRPr="007902FE">
        <w:rPr>
          <w:lang w:val="en-US"/>
        </w:rPr>
        <w:t xml:space="preserve"> and </w:t>
      </w:r>
      <w:r w:rsidRPr="00B674A9">
        <w:rPr>
          <w:lang w:val="en-US"/>
        </w:rPr>
        <w:t>the state of the SGs association is SGs-NULL</w:t>
      </w:r>
      <w:r w:rsidRPr="007902FE">
        <w:rPr>
          <w:lang w:val="en-US"/>
        </w:rPr>
        <w:t>; or</w:t>
      </w:r>
    </w:p>
    <w:p w14:paraId="34A3847D" w14:textId="77777777" w:rsidR="002F56B2" w:rsidRDefault="00C42A4C" w:rsidP="00C42A4C">
      <w:pPr>
        <w:pStyle w:val="B1"/>
        <w:rPr>
          <w:lang w:val="en-US"/>
        </w:rPr>
      </w:pPr>
      <w:r w:rsidRPr="007902FE">
        <w:rPr>
          <w:lang w:val="en-US"/>
        </w:rPr>
        <w:t>-</w:t>
      </w:r>
      <w:r w:rsidRPr="007902FE">
        <w:rPr>
          <w:lang w:val="en-US"/>
        </w:rPr>
        <w:tab/>
        <w:t>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w:t>
      </w:r>
      <w:r w:rsidRPr="007902FE">
        <w:rPr>
          <w:lang w:val="en-US"/>
        </w:rPr>
        <w:t xml:space="preserve"> and </w:t>
      </w:r>
      <w:r w:rsidRPr="00B674A9">
        <w:rPr>
          <w:lang w:val="en-US"/>
        </w:rPr>
        <w:t>the MME</w:t>
      </w:r>
      <w:r w:rsidRPr="00DA439C">
        <w:t xml:space="preserve"> </w:t>
      </w:r>
      <w:r w:rsidRPr="00DA439C">
        <w:rPr>
          <w:lang w:val="en-US"/>
        </w:rPr>
        <w:t>detects that the MME</w:t>
      </w:r>
      <w:r w:rsidRPr="00B674A9">
        <w:rPr>
          <w:lang w:val="en-US"/>
        </w:rPr>
        <w:t xml:space="preserve"> serving the UE has changed</w:t>
      </w:r>
      <w:r w:rsidR="002F56B2">
        <w:rPr>
          <w:lang w:val="en-US"/>
        </w:rPr>
        <w:t>.</w:t>
      </w:r>
    </w:p>
    <w:p w14:paraId="001E849C" w14:textId="77777777" w:rsidR="008B39BA" w:rsidRDefault="00C42A4C" w:rsidP="008B39BA">
      <w:pPr>
        <w:pStyle w:val="NO"/>
        <w:rPr>
          <w:lang w:val="en-US"/>
        </w:rPr>
      </w:pPr>
      <w:bookmarkStart w:id="310" w:name="OLE_LINK104"/>
      <w:r>
        <w:rPr>
          <w:lang w:val="en-US" w:eastAsia="ja-JP"/>
        </w:rPr>
        <w:t>NOTE</w:t>
      </w:r>
      <w:r w:rsidR="008B39BA">
        <w:rPr>
          <w:lang w:val="en-US" w:eastAsia="ja-JP"/>
        </w:rPr>
        <w:t> 1</w:t>
      </w:r>
      <w:r>
        <w:rPr>
          <w:lang w:val="en-US" w:eastAsia="ja-JP"/>
        </w:rPr>
        <w:t>:</w:t>
      </w:r>
      <w:r>
        <w:rPr>
          <w:lang w:val="en-US" w:eastAsia="ja-JP"/>
        </w:rPr>
        <w:tab/>
      </w:r>
      <w:r>
        <w:rPr>
          <w:lang w:val="en-US"/>
        </w:rPr>
        <w:t xml:space="preserve">When the MME supports both SMS in MME feature and SMS over SGs, </w:t>
      </w:r>
      <w:r w:rsidRPr="00B25249">
        <w:t xml:space="preserve">depending on UE capability and/or network configuration and/or </w:t>
      </w:r>
      <w:r w:rsidR="008B39BA">
        <w:rPr>
          <w:lang w:val="en-US"/>
        </w:rPr>
        <w:t>"</w:t>
      </w:r>
      <w:r w:rsidRPr="00B25249">
        <w:t>PS and SMS only</w:t>
      </w:r>
      <w:r w:rsidR="008B39BA">
        <w:rPr>
          <w:lang w:val="en-US"/>
        </w:rPr>
        <w:t>"</w:t>
      </w:r>
      <w:r>
        <w:t xml:space="preserve"> </w:t>
      </w:r>
      <w:r w:rsidRPr="00B25249">
        <w:t>subscription</w:t>
      </w:r>
      <w:r>
        <w:t>,</w:t>
      </w:r>
      <w:r w:rsidRPr="00B25249">
        <w:t xml:space="preserve"> </w:t>
      </w:r>
      <w:r>
        <w:rPr>
          <w:lang w:val="en-US"/>
        </w:rPr>
        <w:t>it can be preferred to provide SMS services via SMS in MME to avoid the VLR registration</w:t>
      </w:r>
      <w:r w:rsidRPr="007902FE">
        <w:rPr>
          <w:lang w:val="en-US"/>
        </w:rPr>
        <w:t>.</w:t>
      </w:r>
    </w:p>
    <w:p w14:paraId="2DD1F5F1" w14:textId="77777777" w:rsidR="00C42A4C" w:rsidRDefault="008B39BA" w:rsidP="008B39BA">
      <w:pPr>
        <w:pStyle w:val="NO"/>
        <w:rPr>
          <w:lang w:val="en-US" w:eastAsia="ja-JP"/>
        </w:rPr>
      </w:pPr>
      <w:r>
        <w:rPr>
          <w:lang w:val="en-US"/>
        </w:rPr>
        <w:t>NOTE 2:</w:t>
      </w:r>
      <w:r>
        <w:rPr>
          <w:lang w:val="en-US"/>
        </w:rPr>
        <w:tab/>
        <w:t>The UE does not include the MS Classmark 2 IE in a normal attach request or normal tracking area update request, and the MME does not store this information or include it in subsequent messages to the VLR. Services that use information part of MS Classmark 2, e.g. CAMEL, can therefore fail when SMS over SGs is provided via normal procedures.</w:t>
      </w:r>
    </w:p>
    <w:bookmarkEnd w:id="310"/>
    <w:p w14:paraId="6AD4EAE7" w14:textId="77777777" w:rsidR="008B39BA" w:rsidRDefault="008B39BA" w:rsidP="008B39BA">
      <w:pPr>
        <w:rPr>
          <w:lang w:val="en-US"/>
        </w:rPr>
      </w:pPr>
      <w:r>
        <w:rPr>
          <w:lang w:val="en-US"/>
        </w:rPr>
        <w:t xml:space="preserve">If the MME has a stored TMSI for the UE, the MME may include this TMSI in the </w:t>
      </w:r>
      <w:r w:rsidRPr="00026B51">
        <w:rPr>
          <w:lang w:val="en-US"/>
        </w:rPr>
        <w:t>TMSI based NRI container</w:t>
      </w:r>
      <w:r>
        <w:rPr>
          <w:lang w:val="en-US"/>
        </w:rPr>
        <w:t xml:space="preserve"> IE in the </w:t>
      </w:r>
      <w:r w:rsidRPr="00026B51">
        <w:rPr>
          <w:lang w:val="en-US"/>
        </w:rPr>
        <w:t>SGsAP-LOCATION-UPDATE-</w:t>
      </w:r>
      <w:r>
        <w:rPr>
          <w:lang w:val="en-US"/>
        </w:rPr>
        <w:t>REQUEST</w:t>
      </w:r>
      <w:r w:rsidRPr="00026B51">
        <w:rPr>
          <w:lang w:val="en-US"/>
        </w:rPr>
        <w:t xml:space="preserve"> message</w:t>
      </w:r>
      <w:r>
        <w:rPr>
          <w:lang w:val="en-US"/>
        </w:rPr>
        <w:t xml:space="preserve">. Otherwise the MME shall indicate </w:t>
      </w:r>
      <w:r w:rsidRPr="008A6199">
        <w:rPr>
          <w:lang w:val="en-US"/>
        </w:rPr>
        <w:t>"no valid TMSI available"</w:t>
      </w:r>
      <w:r>
        <w:rPr>
          <w:lang w:val="en-US"/>
        </w:rPr>
        <w:t xml:space="preserve"> in the TMSI status IE in the </w:t>
      </w:r>
      <w:r w:rsidRPr="00026B51">
        <w:rPr>
          <w:lang w:val="en-US"/>
        </w:rPr>
        <w:t>SGsAP-LOCATION-UPDATE-</w:t>
      </w:r>
      <w:r>
        <w:rPr>
          <w:lang w:val="en-US"/>
        </w:rPr>
        <w:t>REQUEST</w:t>
      </w:r>
      <w:r w:rsidRPr="00026B51">
        <w:rPr>
          <w:lang w:val="en-US"/>
        </w:rPr>
        <w:t xml:space="preserve"> message</w:t>
      </w:r>
      <w:r>
        <w:rPr>
          <w:lang w:val="en-US"/>
        </w:rPr>
        <w:t>.</w:t>
      </w:r>
    </w:p>
    <w:p w14:paraId="05448BAB" w14:textId="77777777" w:rsidR="00C42A4C" w:rsidRDefault="00C42A4C" w:rsidP="00C42A4C">
      <w:pPr>
        <w:rPr>
          <w:lang w:val="en-US"/>
        </w:rPr>
      </w:pPr>
      <w:r>
        <w:rPr>
          <w:lang w:val="en-US"/>
        </w:rPr>
        <w:t xml:space="preserve">If the MME received a normal attach request or normal tracking area update request from the UE with an indication for </w:t>
      </w:r>
      <w:r>
        <w:rPr>
          <w:rFonts w:hint="eastAsia"/>
          <w:lang w:val="en-US" w:eastAsia="zh-CN"/>
        </w:rPr>
        <w:t>"</w:t>
      </w:r>
      <w:r>
        <w:rPr>
          <w:lang w:val="en-US"/>
        </w:rPr>
        <w:t>SMS only</w:t>
      </w:r>
      <w:r>
        <w:rPr>
          <w:rFonts w:hint="eastAsia"/>
          <w:lang w:val="en-US" w:eastAsia="zh-CN"/>
        </w:rPr>
        <w:t xml:space="preserve">", </w:t>
      </w:r>
      <w:r>
        <w:rPr>
          <w:lang w:val="en-US"/>
        </w:rPr>
        <w:t xml:space="preserve">the MME may allocate a </w:t>
      </w:r>
      <w:r>
        <w:rPr>
          <w:rFonts w:hint="eastAsia"/>
          <w:lang w:val="en-US" w:eastAsia="zh-CN"/>
        </w:rPr>
        <w:t xml:space="preserve">default </w:t>
      </w:r>
      <w:r>
        <w:rPr>
          <w:lang w:val="en-US"/>
        </w:rPr>
        <w:t xml:space="preserve">location area </w:t>
      </w:r>
      <w:r w:rsidRPr="007902FE">
        <w:rPr>
          <w:lang w:val="en-US"/>
        </w:rPr>
        <w:t>identification</w:t>
      </w:r>
      <w:r>
        <w:rPr>
          <w:lang w:val="en-US"/>
        </w:rPr>
        <w:t xml:space="preserve"> specifically configured for that case.</w:t>
      </w:r>
    </w:p>
    <w:p w14:paraId="31AEDA64" w14:textId="77777777" w:rsidR="002F56B2" w:rsidRPr="007902FE" w:rsidRDefault="002F56B2" w:rsidP="002F56B2">
      <w:pPr>
        <w:rPr>
          <w:lang w:val="en-US"/>
        </w:rPr>
      </w:pPr>
      <w:r>
        <w:t>If</w:t>
      </w:r>
      <w:r w:rsidRPr="007902FE">
        <w:rPr>
          <w:lang w:val="en-US"/>
        </w:rPr>
        <w:t xml:space="preserve"> the MME receives a</w:t>
      </w:r>
      <w:r>
        <w:rPr>
          <w:lang w:val="en-US"/>
        </w:rPr>
        <w:t>n</w:t>
      </w:r>
      <w:r w:rsidRPr="007902FE">
        <w:rPr>
          <w:lang w:val="en-US"/>
        </w:rPr>
        <w:t xml:space="preserve"> SGsAP-LOCATION-UPDATE-ACCEPT message from the VLR, the MME shall:</w:t>
      </w:r>
    </w:p>
    <w:p w14:paraId="1BFCFBCE" w14:textId="77777777" w:rsidR="002F56B2" w:rsidRPr="007902FE" w:rsidRDefault="002F56B2" w:rsidP="002F56B2">
      <w:pPr>
        <w:pStyle w:val="B1"/>
        <w:rPr>
          <w:lang w:val="en-US"/>
        </w:rPr>
      </w:pPr>
      <w:r w:rsidRPr="007902FE">
        <w:rPr>
          <w:lang w:val="en-US"/>
        </w:rPr>
        <w:t>-</w:t>
      </w:r>
      <w:r w:rsidRPr="007902FE">
        <w:rPr>
          <w:lang w:val="en-US"/>
        </w:rPr>
        <w:tab/>
      </w:r>
      <w:r w:rsidR="00C42A4C" w:rsidRPr="007902FE">
        <w:rPr>
          <w:lang w:val="en-US"/>
        </w:rPr>
        <w:t>stop timer</w:t>
      </w:r>
      <w:r w:rsidR="00C42A4C">
        <w:rPr>
          <w:lang w:val="en-US"/>
        </w:rPr>
        <w:t> </w:t>
      </w:r>
      <w:r w:rsidR="00C42A4C" w:rsidRPr="007902FE">
        <w:rPr>
          <w:lang w:val="en-US"/>
        </w:rPr>
        <w:t>Ts6-1</w:t>
      </w:r>
      <w:r w:rsidR="00C42A4C">
        <w:rPr>
          <w:lang w:val="en-US"/>
        </w:rPr>
        <w:t xml:space="preserve"> and </w:t>
      </w:r>
      <w:r w:rsidRPr="007902FE">
        <w:rPr>
          <w:lang w:val="en-US"/>
        </w:rPr>
        <w:t>move the state of the SGs association to SGs-ASSOCIATED;</w:t>
      </w:r>
    </w:p>
    <w:p w14:paraId="5354E0A1" w14:textId="77777777" w:rsidR="002F56B2" w:rsidRDefault="002F56B2" w:rsidP="002F56B2">
      <w:pPr>
        <w:pStyle w:val="B1"/>
        <w:rPr>
          <w:lang w:val="en-US"/>
        </w:rPr>
      </w:pPr>
      <w:r w:rsidRPr="007902FE">
        <w:rPr>
          <w:lang w:val="en-US"/>
        </w:rPr>
        <w:t>-</w:t>
      </w:r>
      <w:r w:rsidRPr="007902FE">
        <w:rPr>
          <w:lang w:val="en-US"/>
        </w:rPr>
        <w:tab/>
        <w:t xml:space="preserve">set the MM context variable </w:t>
      </w:r>
      <w:r w:rsidRPr="007902FE">
        <w:rPr>
          <w:rFonts w:eastAsia="MS Mincho"/>
          <w:lang w:val="en-US"/>
        </w:rPr>
        <w:t>"</w:t>
      </w:r>
      <w:r w:rsidRPr="007902FE">
        <w:rPr>
          <w:lang w:val="en-US"/>
        </w:rPr>
        <w:t>VLR-Reliable</w:t>
      </w:r>
      <w:r w:rsidRPr="007902FE">
        <w:rPr>
          <w:rFonts w:eastAsia="MS Mincho"/>
          <w:lang w:val="en-US"/>
        </w:rPr>
        <w:t>"</w:t>
      </w:r>
      <w:r w:rsidRPr="007902FE">
        <w:rPr>
          <w:lang w:val="en-US"/>
        </w:rPr>
        <w:t xml:space="preserve"> to </w:t>
      </w:r>
      <w:r w:rsidRPr="007902FE">
        <w:rPr>
          <w:rFonts w:eastAsia="MS Mincho"/>
          <w:lang w:val="en-US"/>
        </w:rPr>
        <w:t>"</w:t>
      </w:r>
      <w:r w:rsidRPr="007902FE">
        <w:rPr>
          <w:lang w:val="en-US"/>
        </w:rPr>
        <w:t>true</w:t>
      </w:r>
      <w:r w:rsidRPr="007902FE">
        <w:rPr>
          <w:rFonts w:eastAsia="MS Mincho"/>
          <w:lang w:val="en-US"/>
        </w:rPr>
        <w:t>"</w:t>
      </w:r>
      <w:r>
        <w:rPr>
          <w:lang w:val="en-US"/>
        </w:rPr>
        <w:t>; and</w:t>
      </w:r>
    </w:p>
    <w:p w14:paraId="7A3A75AC" w14:textId="77777777" w:rsidR="008B39BA" w:rsidRDefault="002F56B2" w:rsidP="002F56B2">
      <w:pPr>
        <w:pStyle w:val="B1"/>
        <w:rPr>
          <w:lang w:val="en-US"/>
        </w:rPr>
      </w:pPr>
      <w:r w:rsidRPr="007902FE">
        <w:rPr>
          <w:lang w:val="en-US"/>
        </w:rPr>
        <w:lastRenderedPageBreak/>
        <w:t>-</w:t>
      </w:r>
      <w:r w:rsidRPr="007902FE">
        <w:rPr>
          <w:lang w:val="en-US"/>
        </w:rPr>
        <w:tab/>
      </w:r>
      <w:r w:rsidRPr="0032727C">
        <w:rPr>
          <w:lang w:val="en-US"/>
        </w:rPr>
        <w:t xml:space="preserve">indicate to the UE the acceptance of </w:t>
      </w:r>
      <w:r w:rsidR="00C42A4C">
        <w:rPr>
          <w:lang w:val="en-US"/>
        </w:rPr>
        <w:t>SMS services</w:t>
      </w:r>
      <w:r w:rsidR="00C42A4C" w:rsidRPr="00455CB1">
        <w:rPr>
          <w:lang w:eastAsia="ko-KR"/>
        </w:rPr>
        <w:t xml:space="preserve"> </w:t>
      </w:r>
      <w:r w:rsidR="00C42A4C" w:rsidRPr="004470AE">
        <w:rPr>
          <w:lang w:eastAsia="ko-KR"/>
        </w:rPr>
        <w:t xml:space="preserve">as specified in </w:t>
      </w:r>
      <w:r w:rsidR="00C42A4C" w:rsidRPr="007902FE">
        <w:rPr>
          <w:lang w:val="en-US"/>
        </w:rPr>
        <w:t>3GPP TS 24.301 [</w:t>
      </w:r>
      <w:r w:rsidR="00C42A4C">
        <w:rPr>
          <w:lang w:val="en-US"/>
        </w:rPr>
        <w:t>14</w:t>
      </w:r>
      <w:r w:rsidR="00C42A4C" w:rsidRPr="007902FE">
        <w:rPr>
          <w:lang w:val="en-US"/>
        </w:rPr>
        <w:t>]</w:t>
      </w:r>
      <w:r>
        <w:rPr>
          <w:lang w:val="en-US"/>
        </w:rPr>
        <w:t>.</w:t>
      </w:r>
    </w:p>
    <w:p w14:paraId="2FC14AFC" w14:textId="77777777" w:rsidR="002F56B2" w:rsidRDefault="008B39BA" w:rsidP="008B39BA">
      <w:pPr>
        <w:pStyle w:val="NO"/>
        <w:rPr>
          <w:lang w:val="en-US"/>
        </w:rPr>
      </w:pPr>
      <w:r>
        <w:rPr>
          <w:lang w:val="en-US"/>
        </w:rPr>
        <w:t>NOTE 3:</w:t>
      </w:r>
      <w:r>
        <w:rPr>
          <w:lang w:val="en-US"/>
        </w:rPr>
        <w:tab/>
      </w:r>
      <w:r w:rsidR="002F56B2" w:rsidRPr="007902FE">
        <w:rPr>
          <w:lang w:val="en-US"/>
        </w:rPr>
        <w:t>The message sent to the UE</w:t>
      </w:r>
      <w:r w:rsidR="002F56B2" w:rsidRPr="0032727C">
        <w:rPr>
          <w:lang w:val="en-US"/>
        </w:rPr>
        <w:t xml:space="preserve"> </w:t>
      </w:r>
      <w:r w:rsidR="002F56B2">
        <w:rPr>
          <w:lang w:val="en-US"/>
        </w:rPr>
        <w:t xml:space="preserve">does not include </w:t>
      </w:r>
      <w:r w:rsidR="002F56B2" w:rsidRPr="007902FE">
        <w:rPr>
          <w:lang w:val="en-US"/>
        </w:rPr>
        <w:t xml:space="preserve">the Location Area Identity </w:t>
      </w:r>
      <w:r w:rsidR="002F56B2">
        <w:rPr>
          <w:lang w:val="en-US"/>
        </w:rPr>
        <w:t xml:space="preserve">or </w:t>
      </w:r>
      <w:r w:rsidR="002F56B2" w:rsidRPr="007902FE">
        <w:rPr>
          <w:lang w:val="en-US"/>
        </w:rPr>
        <w:t xml:space="preserve">the Mobile </w:t>
      </w:r>
      <w:r w:rsidR="002F56B2">
        <w:rPr>
          <w:lang w:val="en-US"/>
        </w:rPr>
        <w:t>i</w:t>
      </w:r>
      <w:r w:rsidR="002F56B2" w:rsidRPr="007902FE">
        <w:rPr>
          <w:lang w:val="en-US"/>
        </w:rPr>
        <w:t xml:space="preserve">dentity </w:t>
      </w:r>
      <w:r w:rsidR="002F56B2">
        <w:rPr>
          <w:lang w:val="en-US"/>
        </w:rPr>
        <w:t>information element if received from the VLR.</w:t>
      </w:r>
    </w:p>
    <w:p w14:paraId="256676FF" w14:textId="77777777" w:rsidR="008B39BA" w:rsidRDefault="008B39BA" w:rsidP="008B39BA">
      <w:pPr>
        <w:rPr>
          <w:lang w:val="en-US"/>
        </w:rPr>
      </w:pPr>
      <w:r w:rsidRPr="007902FE">
        <w:rPr>
          <w:lang w:val="en-US"/>
        </w:rPr>
        <w:t>If the VLR included the Location area identifier</w:t>
      </w:r>
      <w:r>
        <w:rPr>
          <w:lang w:val="en-US"/>
        </w:rPr>
        <w:t xml:space="preserve"> or </w:t>
      </w:r>
      <w:r w:rsidRPr="007902FE">
        <w:rPr>
          <w:lang w:val="en-US"/>
        </w:rPr>
        <w:t xml:space="preserve">the Mobile </w:t>
      </w:r>
      <w:r>
        <w:rPr>
          <w:lang w:val="en-US"/>
        </w:rPr>
        <w:t>i</w:t>
      </w:r>
      <w:r w:rsidRPr="007902FE">
        <w:rPr>
          <w:lang w:val="en-US"/>
        </w:rPr>
        <w:t xml:space="preserve">dentity </w:t>
      </w:r>
      <w:r>
        <w:rPr>
          <w:lang w:val="en-US"/>
        </w:rPr>
        <w:t>information element</w:t>
      </w:r>
      <w:r w:rsidRPr="007902FE">
        <w:rPr>
          <w:lang w:val="en-US"/>
        </w:rPr>
        <w:t xml:space="preserve"> in the SGsAP-LOCATION-UPDATE-ACCEPT message, the MME </w:t>
      </w:r>
      <w:r>
        <w:rPr>
          <w:lang w:val="en-US"/>
        </w:rPr>
        <w:t>may</w:t>
      </w:r>
      <w:r w:rsidRPr="007902FE">
        <w:rPr>
          <w:lang w:val="en-US"/>
        </w:rPr>
        <w:t xml:space="preserve"> </w:t>
      </w:r>
      <w:r>
        <w:rPr>
          <w:lang w:val="en-US"/>
        </w:rPr>
        <w:t xml:space="preserve">store the received </w:t>
      </w:r>
      <w:r w:rsidRPr="007902FE">
        <w:rPr>
          <w:lang w:val="en-US"/>
        </w:rPr>
        <w:t>Location area identifier</w:t>
      </w:r>
      <w:r>
        <w:rPr>
          <w:lang w:val="en-US"/>
        </w:rPr>
        <w:t xml:space="preserve"> or </w:t>
      </w:r>
      <w:r w:rsidRPr="007902FE">
        <w:rPr>
          <w:lang w:val="en-US"/>
        </w:rPr>
        <w:t xml:space="preserve">the Mobile </w:t>
      </w:r>
      <w:r>
        <w:rPr>
          <w:lang w:val="en-US"/>
        </w:rPr>
        <w:t>i</w:t>
      </w:r>
      <w:r w:rsidRPr="007902FE">
        <w:rPr>
          <w:lang w:val="en-US"/>
        </w:rPr>
        <w:t xml:space="preserve">dentity </w:t>
      </w:r>
      <w:r>
        <w:rPr>
          <w:lang w:val="en-US"/>
        </w:rPr>
        <w:t xml:space="preserve">information element for the subsequent </w:t>
      </w:r>
      <w:r w:rsidRPr="007902FE">
        <w:rPr>
          <w:lang w:val="en-US"/>
        </w:rPr>
        <w:t>location update for non-EPS services procedure</w:t>
      </w:r>
      <w:r>
        <w:rPr>
          <w:lang w:val="en-US"/>
        </w:rPr>
        <w:t xml:space="preserve"> for the UE</w:t>
      </w:r>
      <w:r w:rsidRPr="007902FE">
        <w:rPr>
          <w:lang w:val="en-US"/>
        </w:rPr>
        <w:t xml:space="preserve">. If the Mobile </w:t>
      </w:r>
      <w:r>
        <w:rPr>
          <w:lang w:val="en-US"/>
        </w:rPr>
        <w:t>i</w:t>
      </w:r>
      <w:r w:rsidRPr="007902FE">
        <w:rPr>
          <w:lang w:val="en-US"/>
        </w:rPr>
        <w:t xml:space="preserve">dentity </w:t>
      </w:r>
      <w:r>
        <w:rPr>
          <w:lang w:val="en-US"/>
        </w:rPr>
        <w:t>information element</w:t>
      </w:r>
      <w:r w:rsidRPr="007902FE">
        <w:rPr>
          <w:lang w:val="en-US"/>
        </w:rPr>
        <w:t xml:space="preserve"> contains a new TMSI, the MME </w:t>
      </w:r>
      <w:r>
        <w:rPr>
          <w:lang w:val="en-US"/>
        </w:rPr>
        <w:t>may</w:t>
      </w:r>
      <w:r w:rsidRPr="007902FE">
        <w:rPr>
          <w:lang w:val="en-US"/>
        </w:rPr>
        <w:t xml:space="preserve"> send to the VLR the SGsAP-TMSI-REALLOCATION-COMPLETE message when the</w:t>
      </w:r>
      <w:r>
        <w:rPr>
          <w:lang w:val="en-US"/>
        </w:rPr>
        <w:t xml:space="preserve"> MME</w:t>
      </w:r>
      <w:r w:rsidRPr="007902FE">
        <w:rPr>
          <w:lang w:val="en-US"/>
        </w:rPr>
        <w:t xml:space="preserve"> </w:t>
      </w:r>
      <w:r w:rsidRPr="0032727C">
        <w:rPr>
          <w:lang w:val="en-US"/>
        </w:rPr>
        <w:t>indicate</w:t>
      </w:r>
      <w:r>
        <w:rPr>
          <w:lang w:val="en-US"/>
        </w:rPr>
        <w:t>s</w:t>
      </w:r>
      <w:r w:rsidRPr="0032727C">
        <w:rPr>
          <w:lang w:val="en-US"/>
        </w:rPr>
        <w:t xml:space="preserve"> to the UE the acceptance of </w:t>
      </w:r>
      <w:r>
        <w:rPr>
          <w:lang w:val="en-US"/>
        </w:rPr>
        <w:t>SMS services</w:t>
      </w:r>
      <w:r w:rsidRPr="007902FE">
        <w:rPr>
          <w:lang w:val="en-US"/>
        </w:rPr>
        <w:t xml:space="preserve">. If the Mobile </w:t>
      </w:r>
      <w:r>
        <w:rPr>
          <w:lang w:val="en-US"/>
        </w:rPr>
        <w:t>i</w:t>
      </w:r>
      <w:r w:rsidRPr="007902FE">
        <w:rPr>
          <w:lang w:val="en-US"/>
        </w:rPr>
        <w:t xml:space="preserve">dentity </w:t>
      </w:r>
      <w:r>
        <w:rPr>
          <w:lang w:val="en-US"/>
        </w:rPr>
        <w:t>information element</w:t>
      </w:r>
      <w:r w:rsidRPr="007902FE">
        <w:rPr>
          <w:lang w:val="en-US"/>
        </w:rPr>
        <w:t xml:space="preserve"> contains an IMSI, </w:t>
      </w:r>
      <w:r>
        <w:rPr>
          <w:lang w:val="en-US"/>
        </w:rPr>
        <w:t xml:space="preserve">the MME may delete any stored </w:t>
      </w:r>
      <w:r w:rsidRPr="007902FE">
        <w:rPr>
          <w:lang w:val="en-US"/>
        </w:rPr>
        <w:t>TMSI</w:t>
      </w:r>
      <w:r>
        <w:rPr>
          <w:lang w:val="en-US"/>
        </w:rPr>
        <w:t xml:space="preserve"> for the UE</w:t>
      </w:r>
      <w:r w:rsidRPr="007902FE">
        <w:rPr>
          <w:lang w:val="en-US"/>
        </w:rPr>
        <w:t>.</w:t>
      </w:r>
    </w:p>
    <w:p w14:paraId="66EFD91E" w14:textId="77777777" w:rsidR="002F56B2" w:rsidRPr="007902FE" w:rsidRDefault="002F56B2" w:rsidP="002F56B2">
      <w:pPr>
        <w:rPr>
          <w:lang w:val="en-US"/>
        </w:rPr>
      </w:pPr>
      <w:r>
        <w:rPr>
          <w:lang w:val="en-US"/>
        </w:rPr>
        <w:t>I</w:t>
      </w:r>
      <w:r w:rsidRPr="001D6860">
        <w:rPr>
          <w:lang w:val="en-US"/>
        </w:rPr>
        <w:t>f the MME receives an SGsAP-LOCATION-UPDATE-REJECT message from the VLR, the MME</w:t>
      </w:r>
      <w:r w:rsidR="00C42A4C">
        <w:rPr>
          <w:lang w:val="en-US"/>
        </w:rPr>
        <w:t xml:space="preserve"> shall:</w:t>
      </w:r>
    </w:p>
    <w:p w14:paraId="1A6954DA" w14:textId="77777777" w:rsidR="002F56B2" w:rsidRDefault="002F56B2" w:rsidP="002F56B2">
      <w:pPr>
        <w:pStyle w:val="B1"/>
      </w:pPr>
      <w:r>
        <w:t>-</w:t>
      </w:r>
      <w:r>
        <w:tab/>
        <w:t>stop timer Ts6-1</w:t>
      </w:r>
      <w:r w:rsidR="00C42A4C">
        <w:t xml:space="preserve"> and </w:t>
      </w:r>
      <w:r>
        <w:t xml:space="preserve">move the state of the </w:t>
      </w:r>
      <w:r w:rsidRPr="00E710F9">
        <w:t>SGs</w:t>
      </w:r>
      <w:r>
        <w:t xml:space="preserve"> association to SGs-NULL; and</w:t>
      </w:r>
    </w:p>
    <w:p w14:paraId="55E8F9D3" w14:textId="6CE96CF5" w:rsidR="002F56B2" w:rsidRDefault="002F56B2" w:rsidP="002F56B2">
      <w:pPr>
        <w:pStyle w:val="B1"/>
        <w:rPr>
          <w:lang w:val="en-US"/>
        </w:rPr>
      </w:pPr>
      <w:r w:rsidRPr="007902FE">
        <w:rPr>
          <w:lang w:val="en-US"/>
        </w:rPr>
        <w:t>-</w:t>
      </w:r>
      <w:r w:rsidR="00A4265E">
        <w:rPr>
          <w:lang w:val="en-US"/>
        </w:rPr>
        <w:tab/>
      </w:r>
      <w:r>
        <w:t>indicate</w:t>
      </w:r>
      <w:r w:rsidR="00C42A4C">
        <w:t xml:space="preserve"> to the UE</w:t>
      </w:r>
      <w:r>
        <w:t xml:space="preserve"> the rejection of </w:t>
      </w:r>
      <w:r w:rsidR="00C42A4C">
        <w:rPr>
          <w:lang w:val="en-US"/>
        </w:rPr>
        <w:t>SMS services</w:t>
      </w:r>
      <w:r w:rsidRPr="004470AE">
        <w:rPr>
          <w:lang w:eastAsia="ko-KR"/>
        </w:rPr>
        <w:t xml:space="preserve"> as specified in </w:t>
      </w:r>
      <w:r w:rsidRPr="007902FE">
        <w:rPr>
          <w:lang w:val="en-US"/>
        </w:rPr>
        <w:t>3GPP TS 24.301 [</w:t>
      </w:r>
      <w:r>
        <w:rPr>
          <w:lang w:val="en-US"/>
        </w:rPr>
        <w:t>14</w:t>
      </w:r>
      <w:r w:rsidRPr="007902FE">
        <w:rPr>
          <w:lang w:val="en-US"/>
        </w:rPr>
        <w:t>]</w:t>
      </w:r>
      <w:r>
        <w:rPr>
          <w:lang w:val="en-US"/>
        </w:rPr>
        <w:t>.</w:t>
      </w:r>
      <w:r w:rsidR="00C42A4C" w:rsidDel="0018403E">
        <w:rPr>
          <w:lang w:val="en-US"/>
        </w:rPr>
        <w:t xml:space="preserve"> </w:t>
      </w:r>
      <w:r w:rsidR="00C42A4C">
        <w:rPr>
          <w:lang w:val="en-US"/>
        </w:rPr>
        <w:t xml:space="preserve">The MME </w:t>
      </w:r>
      <w:r w:rsidR="00C42A4C" w:rsidRPr="007902FE">
        <w:rPr>
          <w:lang w:val="en-US"/>
        </w:rPr>
        <w:t>map</w:t>
      </w:r>
      <w:r w:rsidR="00C42A4C">
        <w:rPr>
          <w:lang w:val="en-US"/>
        </w:rPr>
        <w:t>s</w:t>
      </w:r>
      <w:r w:rsidR="00C42A4C" w:rsidRPr="007902FE">
        <w:rPr>
          <w:lang w:val="en-US"/>
        </w:rPr>
        <w:t xml:space="preserve"> the </w:t>
      </w:r>
      <w:r w:rsidR="00C42A4C">
        <w:rPr>
          <w:lang w:val="en-US"/>
        </w:rPr>
        <w:t>location update</w:t>
      </w:r>
      <w:r w:rsidR="00C42A4C" w:rsidRPr="007902FE">
        <w:rPr>
          <w:lang w:val="en-US"/>
        </w:rPr>
        <w:t xml:space="preserve"> reject cause received</w:t>
      </w:r>
      <w:r w:rsidR="00C42A4C">
        <w:rPr>
          <w:lang w:val="en-US"/>
        </w:rPr>
        <w:t xml:space="preserve"> from the VLR</w:t>
      </w:r>
      <w:r w:rsidR="00C42A4C" w:rsidRPr="007902FE">
        <w:rPr>
          <w:lang w:val="en-US"/>
        </w:rPr>
        <w:t xml:space="preserve"> to </w:t>
      </w:r>
      <w:r w:rsidR="00C42A4C">
        <w:rPr>
          <w:lang w:val="en-US"/>
        </w:rPr>
        <w:t>an</w:t>
      </w:r>
      <w:r w:rsidR="00C42A4C" w:rsidRPr="007902FE">
        <w:rPr>
          <w:lang w:val="en-US"/>
        </w:rPr>
        <w:t xml:space="preserve"> appropriate </w:t>
      </w:r>
      <w:r w:rsidR="00C42A4C">
        <w:rPr>
          <w:lang w:val="en-US"/>
        </w:rPr>
        <w:t xml:space="preserve">value </w:t>
      </w:r>
      <w:r w:rsidR="00C42A4C" w:rsidRPr="007902FE">
        <w:rPr>
          <w:lang w:val="en-US"/>
        </w:rPr>
        <w:t>as specified in 3GPP TS 24.301 [</w:t>
      </w:r>
      <w:r w:rsidR="00C42A4C">
        <w:rPr>
          <w:lang w:val="en-US"/>
        </w:rPr>
        <w:t>14</w:t>
      </w:r>
      <w:r w:rsidR="00C42A4C" w:rsidRPr="007902FE">
        <w:rPr>
          <w:lang w:val="en-US"/>
        </w:rPr>
        <w:t>]</w:t>
      </w:r>
      <w:r w:rsidR="00C42A4C">
        <w:rPr>
          <w:lang w:val="en-US"/>
        </w:rPr>
        <w:t xml:space="preserve"> and </w:t>
      </w:r>
      <w:r w:rsidR="00C42A4C">
        <w:t>forwards to the UE</w:t>
      </w:r>
      <w:r w:rsidR="00C42A4C" w:rsidRPr="007902FE">
        <w:rPr>
          <w:lang w:val="en-US"/>
        </w:rPr>
        <w:t>.</w:t>
      </w:r>
    </w:p>
    <w:p w14:paraId="65C4EA31" w14:textId="77777777" w:rsidR="002F56B2" w:rsidRDefault="002F56B2" w:rsidP="002F56B2">
      <w:r>
        <w:t>If timer Ts6-1 expires, the MME shall abort the Location Update for non-EPS service procedure</w:t>
      </w:r>
      <w:r w:rsidR="00C42A4C">
        <w:t xml:space="preserve">. The MME indicates to the UE the rejection of </w:t>
      </w:r>
      <w:r w:rsidR="00C42A4C">
        <w:rPr>
          <w:lang w:val="en-US"/>
        </w:rPr>
        <w:t xml:space="preserve">SMS services by </w:t>
      </w:r>
      <w:r w:rsidR="00C42A4C">
        <w:t xml:space="preserve">setting an </w:t>
      </w:r>
      <w:r w:rsidR="00C42A4C" w:rsidRPr="007902FE">
        <w:rPr>
          <w:lang w:val="en-US"/>
        </w:rPr>
        <w:t xml:space="preserve">appropriate </w:t>
      </w:r>
      <w:r w:rsidR="00C42A4C">
        <w:rPr>
          <w:lang w:val="en-US"/>
        </w:rPr>
        <w:t>value</w:t>
      </w:r>
      <w:r>
        <w:t xml:space="preserve"> and shall</w:t>
      </w:r>
      <w:r w:rsidRPr="00D5703B">
        <w:rPr>
          <w:lang w:eastAsia="ko-KR"/>
        </w:rPr>
        <w:t xml:space="preserve"> </w:t>
      </w:r>
      <w:r w:rsidRPr="004470AE">
        <w:rPr>
          <w:lang w:eastAsia="ko-KR"/>
        </w:rPr>
        <w:t xml:space="preserve">as specified in </w:t>
      </w:r>
      <w:r w:rsidRPr="007902FE">
        <w:rPr>
          <w:lang w:val="en-US"/>
        </w:rPr>
        <w:t>3GPP TS 24.301 [</w:t>
      </w:r>
      <w:r>
        <w:rPr>
          <w:lang w:val="en-US"/>
        </w:rPr>
        <w:t>14</w:t>
      </w:r>
      <w:r w:rsidRPr="007902FE">
        <w:rPr>
          <w:lang w:val="en-US"/>
        </w:rPr>
        <w:t>]</w:t>
      </w:r>
      <w:r w:rsidR="00C42A4C" w:rsidRPr="00363EB6">
        <w:rPr>
          <w:lang w:val="en-US"/>
        </w:rPr>
        <w:t xml:space="preserve"> </w:t>
      </w:r>
      <w:r w:rsidR="00C42A4C">
        <w:rPr>
          <w:lang w:val="en-US"/>
        </w:rPr>
        <w:t xml:space="preserve">and </w:t>
      </w:r>
      <w:r w:rsidR="00C42A4C">
        <w:t>forwards to the UE</w:t>
      </w:r>
      <w:r>
        <w:t>. The state of the SGs association to the VLR shall be SGs-NULL.</w:t>
      </w:r>
    </w:p>
    <w:p w14:paraId="4E595223" w14:textId="77777777" w:rsidR="00D32BC2" w:rsidRPr="007902FE" w:rsidRDefault="001C0024" w:rsidP="00D32BC2">
      <w:pPr>
        <w:pStyle w:val="Heading3"/>
        <w:rPr>
          <w:lang w:val="en-US"/>
        </w:rPr>
      </w:pPr>
      <w:bookmarkStart w:id="311" w:name="_Toc99992604"/>
      <w:r w:rsidRPr="007902FE">
        <w:rPr>
          <w:lang w:val="en-US"/>
        </w:rPr>
        <w:t>5.2.</w:t>
      </w:r>
      <w:r w:rsidR="00133D45" w:rsidRPr="007902FE">
        <w:rPr>
          <w:lang w:val="en-US"/>
        </w:rPr>
        <w:t>3</w:t>
      </w:r>
      <w:r w:rsidRPr="007902FE">
        <w:rPr>
          <w:lang w:val="en-US"/>
        </w:rPr>
        <w:tab/>
        <w:t>Procedures in the VLR</w:t>
      </w:r>
      <w:bookmarkEnd w:id="311"/>
    </w:p>
    <w:p w14:paraId="53B0D79D" w14:textId="77777777" w:rsidR="004D3D31" w:rsidRPr="007902FE" w:rsidRDefault="004D3D31" w:rsidP="004D3D31">
      <w:pPr>
        <w:pStyle w:val="Heading4"/>
        <w:rPr>
          <w:lang w:val="en-US"/>
        </w:rPr>
      </w:pPr>
      <w:bookmarkStart w:id="312" w:name="_Toc99992605"/>
      <w:r w:rsidRPr="007902FE">
        <w:rPr>
          <w:lang w:val="en-US"/>
        </w:rPr>
        <w:t>5.2.3.1</w:t>
      </w:r>
      <w:r w:rsidRPr="007902FE">
        <w:rPr>
          <w:lang w:val="en-US"/>
        </w:rPr>
        <w:tab/>
        <w:t>General</w:t>
      </w:r>
      <w:bookmarkEnd w:id="312"/>
    </w:p>
    <w:p w14:paraId="424C8624" w14:textId="77777777" w:rsidR="008675B4" w:rsidRDefault="00ED49CC" w:rsidP="008675B4">
      <w:pPr>
        <w:rPr>
          <w:lang w:val="en-US"/>
        </w:rPr>
      </w:pPr>
      <w:r w:rsidRPr="007902FE">
        <w:rPr>
          <w:lang w:val="en-US"/>
        </w:rPr>
        <w:t>When a VLR receives a</w:t>
      </w:r>
      <w:r w:rsidR="006A1983">
        <w:rPr>
          <w:lang w:val="en-US"/>
        </w:rPr>
        <w:t>n</w:t>
      </w:r>
      <w:r w:rsidRPr="007902FE">
        <w:rPr>
          <w:lang w:val="en-US"/>
        </w:rPr>
        <w:t xml:space="preserve"> SGsAP-LOCATION-UPDATE-REQUEST message, </w:t>
      </w:r>
      <w:r w:rsidR="00AC1308">
        <w:rPr>
          <w:lang w:val="en-US"/>
        </w:rPr>
        <w:t xml:space="preserve">the VLR </w:t>
      </w:r>
      <w:r w:rsidRPr="007902FE">
        <w:rPr>
          <w:lang w:val="en-US"/>
        </w:rPr>
        <w:t>check</w:t>
      </w:r>
      <w:r w:rsidR="008675B4">
        <w:rPr>
          <w:lang w:val="en-US"/>
        </w:rPr>
        <w:t>s</w:t>
      </w:r>
      <w:r w:rsidRPr="007902FE">
        <w:rPr>
          <w:lang w:val="en-US"/>
        </w:rPr>
        <w:t xml:space="preserve"> whether the IMSI is known. If the IMSI is not known, the VLR retrieve</w:t>
      </w:r>
      <w:r w:rsidR="008675B4">
        <w:rPr>
          <w:lang w:val="en-US"/>
        </w:rPr>
        <w:t>s</w:t>
      </w:r>
      <w:r w:rsidRPr="007902FE">
        <w:rPr>
          <w:lang w:val="en-US"/>
        </w:rPr>
        <w:t xml:space="preserve"> the MM context of the UE from the </w:t>
      </w:r>
      <w:r w:rsidR="001C63A0">
        <w:rPr>
          <w:lang w:val="en-US"/>
        </w:rPr>
        <w:t>HSS</w:t>
      </w:r>
      <w:r w:rsidRPr="007902FE">
        <w:rPr>
          <w:lang w:val="en-US"/>
        </w:rPr>
        <w:t>.</w:t>
      </w:r>
    </w:p>
    <w:p w14:paraId="0CC2E055" w14:textId="77777777" w:rsidR="008675B4" w:rsidRDefault="008675B4" w:rsidP="008675B4">
      <w:pPr>
        <w:rPr>
          <w:lang w:val="en-US"/>
        </w:rPr>
      </w:pPr>
      <w:r>
        <w:t xml:space="preserve">In networks supporting the feature 'Intra Domain Connection of RAN Nodes to Multiple CN Nodes' </w:t>
      </w:r>
      <w:r w:rsidRPr="00F72068">
        <w:t>(3GPP TS 23.236 [6A])</w:t>
      </w:r>
      <w:r>
        <w:t xml:space="preserve">, if </w:t>
      </w:r>
      <w:r w:rsidRPr="00F72068">
        <w:t xml:space="preserve">the </w:t>
      </w:r>
      <w:r w:rsidRPr="00915693">
        <w:t>TMSI based NRI containe</w:t>
      </w:r>
      <w:r>
        <w:t xml:space="preserve">r is received </w:t>
      </w:r>
      <w:r w:rsidRPr="00F72068">
        <w:t xml:space="preserve">in the SGsAP-LOCATION-UPDATE-REQUEST message, the VLR derives the NRI value. If the NRI value is not allocated by the VLR, </w:t>
      </w:r>
      <w:r w:rsidRPr="008C06B4">
        <w:rPr>
          <w:lang w:val="en-US"/>
        </w:rPr>
        <w:t>the VLR retrieve</w:t>
      </w:r>
      <w:r>
        <w:rPr>
          <w:lang w:val="en-US"/>
        </w:rPr>
        <w:t>s</w:t>
      </w:r>
      <w:r w:rsidRPr="008C06B4">
        <w:rPr>
          <w:lang w:val="en-US"/>
        </w:rPr>
        <w:t xml:space="preserve"> the MM context of the UE from the HSS.</w:t>
      </w:r>
    </w:p>
    <w:p w14:paraId="2B24DAC5" w14:textId="77777777" w:rsidR="006B176C" w:rsidRDefault="00605F73" w:rsidP="00605F73">
      <w:pPr>
        <w:rPr>
          <w:lang w:eastAsia="zh-CN"/>
        </w:rPr>
      </w:pPr>
      <w:r>
        <w:rPr>
          <w:lang w:val="en-US"/>
        </w:rPr>
        <w:t>When the VLR is configured for</w:t>
      </w:r>
      <w:r w:rsidRPr="008328F6">
        <w:rPr>
          <w:lang w:val="en-US"/>
        </w:rPr>
        <w:t xml:space="preserve"> </w:t>
      </w:r>
      <w:r>
        <w:rPr>
          <w:lang w:val="en-US"/>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sidRPr="008328F6">
        <w:rPr>
          <w:lang w:val="en-US"/>
        </w:rPr>
        <w:t xml:space="preserve">, the </w:t>
      </w:r>
      <w:r w:rsidRPr="008328F6">
        <w:rPr>
          <w:rFonts w:hint="eastAsia"/>
          <w:lang w:val="en-US"/>
        </w:rPr>
        <w:t>VLR</w:t>
      </w:r>
      <w:r w:rsidRPr="008328F6">
        <w:rPr>
          <w:lang w:val="en-US"/>
        </w:rPr>
        <w:t xml:space="preserve"> shall select the serving </w:t>
      </w:r>
      <w:r w:rsidR="006B176C" w:rsidRPr="00ED6576">
        <w:t>CS domain</w:t>
      </w:r>
      <w:r w:rsidRPr="008328F6">
        <w:rPr>
          <w:lang w:val="en-US"/>
        </w:rPr>
        <w:t xml:space="preserve"> operator </w:t>
      </w:r>
      <w:r w:rsidRPr="00744029">
        <w:t xml:space="preserve">as </w:t>
      </w:r>
      <w:r w:rsidR="006B176C" w:rsidRPr="00ED6576">
        <w:rPr>
          <w:lang w:val="en-US"/>
        </w:rPr>
        <w:t>follows</w:t>
      </w:r>
      <w:r w:rsidR="006B176C" w:rsidRPr="00ED6576">
        <w:rPr>
          <w:rFonts w:hint="eastAsia"/>
          <w:lang w:eastAsia="zh-CN"/>
        </w:rPr>
        <w:t>:</w:t>
      </w:r>
    </w:p>
    <w:p w14:paraId="3FE992C1" w14:textId="77777777" w:rsidR="006B176C" w:rsidRDefault="006B176C" w:rsidP="006B176C">
      <w:pPr>
        <w:pStyle w:val="B1"/>
      </w:pPr>
      <w:r>
        <w:t>-</w:t>
      </w:r>
      <w:r>
        <w:tab/>
        <w:t>If the selected CS domain operator information element is received in the SGsAP-LOCATION-UPDATE-REQUEST message, the VLR shall select the serving CS domain operator as specified in the selected CS domain operator information element;</w:t>
      </w:r>
    </w:p>
    <w:p w14:paraId="7EAFD21F" w14:textId="77777777" w:rsidR="006B176C" w:rsidRDefault="006B176C" w:rsidP="006B176C">
      <w:pPr>
        <w:pStyle w:val="B1"/>
      </w:pPr>
      <w:r>
        <w:t>-</w:t>
      </w:r>
      <w:r>
        <w:tab/>
        <w:t>If the selected CS domain operator information element is not received in the SGsAP-LOCATION-UPDATE-REQUEST message and the PLMN ID included in the new location area identifier information element identifies a CS domain operator, the VLR shall select the serving CS domain operator as specified in the new location area identifier information element;</w:t>
      </w:r>
    </w:p>
    <w:p w14:paraId="3A1CF190" w14:textId="77777777" w:rsidR="00605F73" w:rsidRPr="003F1D0C" w:rsidRDefault="006B176C" w:rsidP="006B176C">
      <w:pPr>
        <w:pStyle w:val="B1"/>
        <w:rPr>
          <w:lang w:eastAsia="zh-CN"/>
        </w:rPr>
      </w:pPr>
      <w:r>
        <w:t>-</w:t>
      </w:r>
      <w:r>
        <w:tab/>
        <w:t>Otherwise, the VLR selects the serving CS domain operator based on local policies.</w:t>
      </w:r>
    </w:p>
    <w:p w14:paraId="036BF65C" w14:textId="77777777" w:rsidR="00285541" w:rsidRPr="007902FE" w:rsidRDefault="00ED49CC" w:rsidP="00285541">
      <w:pPr>
        <w:pStyle w:val="Heading4"/>
        <w:rPr>
          <w:lang w:val="en-US"/>
        </w:rPr>
      </w:pPr>
      <w:bookmarkStart w:id="313" w:name="_Toc99992606"/>
      <w:r w:rsidRPr="007902FE">
        <w:rPr>
          <w:lang w:val="en-US"/>
        </w:rPr>
        <w:t>5.2.3.</w:t>
      </w:r>
      <w:r w:rsidR="004D3D31" w:rsidRPr="007902FE">
        <w:rPr>
          <w:lang w:val="en-US"/>
        </w:rPr>
        <w:t>2</w:t>
      </w:r>
      <w:r w:rsidRPr="007902FE">
        <w:rPr>
          <w:lang w:val="en-US"/>
        </w:rPr>
        <w:tab/>
        <w:t>Location update response</w:t>
      </w:r>
      <w:bookmarkEnd w:id="313"/>
    </w:p>
    <w:p w14:paraId="5FD6E11D" w14:textId="77777777" w:rsidR="00ED49CC" w:rsidRPr="007902FE" w:rsidRDefault="00ED49CC" w:rsidP="00ED49CC">
      <w:pPr>
        <w:rPr>
          <w:lang w:val="en-US"/>
        </w:rPr>
      </w:pPr>
      <w:r w:rsidRPr="007902FE">
        <w:rPr>
          <w:lang w:val="en-US"/>
        </w:rPr>
        <w:t xml:space="preserve">If the location update is accepted by the VLR and, if necessary, by the </w:t>
      </w:r>
      <w:r w:rsidR="001C63A0">
        <w:rPr>
          <w:lang w:val="en-US"/>
        </w:rPr>
        <w:t>HSS</w:t>
      </w:r>
      <w:r w:rsidRPr="007902FE">
        <w:rPr>
          <w:lang w:val="en-US"/>
        </w:rPr>
        <w:t>, the VLR shall:</w:t>
      </w:r>
    </w:p>
    <w:p w14:paraId="5187107E" w14:textId="77777777" w:rsidR="00ED49CC" w:rsidRPr="007902FE" w:rsidRDefault="00ED49CC" w:rsidP="00ED49CC">
      <w:pPr>
        <w:pStyle w:val="B1"/>
        <w:rPr>
          <w:lang w:val="en-US"/>
        </w:rPr>
      </w:pPr>
      <w:r w:rsidRPr="007902FE">
        <w:rPr>
          <w:lang w:val="en-US"/>
        </w:rPr>
        <w:t>-</w:t>
      </w:r>
      <w:r w:rsidRPr="007902FE">
        <w:rPr>
          <w:lang w:val="en-US"/>
        </w:rPr>
        <w:tab/>
        <w:t>move the SGs association to the SGs-ASSOCIATED state;</w:t>
      </w:r>
    </w:p>
    <w:p w14:paraId="45908E63" w14:textId="77777777" w:rsidR="00ED49CC" w:rsidRPr="007902FE" w:rsidRDefault="00ED49CC" w:rsidP="00241064">
      <w:pPr>
        <w:pStyle w:val="B1"/>
        <w:rPr>
          <w:lang w:val="en-US"/>
        </w:rPr>
      </w:pPr>
      <w:r w:rsidRPr="007902FE">
        <w:rPr>
          <w:lang w:val="en-US"/>
        </w:rPr>
        <w:t>-</w:t>
      </w:r>
      <w:r w:rsidRPr="007902FE">
        <w:rPr>
          <w:lang w:val="en-US"/>
        </w:rPr>
        <w:tab/>
        <w:t xml:space="preserve">set the </w:t>
      </w:r>
      <w:r w:rsidR="00C04C89" w:rsidRPr="007902FE">
        <w:rPr>
          <w:rFonts w:eastAsia="MS Mincho"/>
          <w:lang w:val="en-US"/>
        </w:rPr>
        <w:t>"</w:t>
      </w:r>
      <w:r w:rsidRPr="007902FE">
        <w:rPr>
          <w:lang w:val="en-US"/>
        </w:rPr>
        <w:t>Confirmed by Radio Contact</w:t>
      </w:r>
      <w:r w:rsidR="008D54A6" w:rsidRPr="007902FE">
        <w:rPr>
          <w:rFonts w:eastAsia="MS Mincho"/>
          <w:lang w:val="en-US"/>
        </w:rPr>
        <w:t>"</w:t>
      </w:r>
      <w:r w:rsidRPr="007902FE">
        <w:rPr>
          <w:lang w:val="en-US"/>
        </w:rPr>
        <w:t xml:space="preserve"> </w:t>
      </w:r>
      <w:r w:rsidR="00241064" w:rsidRPr="007902FE">
        <w:rPr>
          <w:lang w:val="en-US"/>
        </w:rPr>
        <w:t xml:space="preserve">restoration indicator </w:t>
      </w:r>
      <w:r w:rsidRPr="007902FE">
        <w:rPr>
          <w:lang w:val="en-US"/>
        </w:rPr>
        <w:t xml:space="preserve">to </w:t>
      </w:r>
      <w:r w:rsidRPr="007902FE">
        <w:rPr>
          <w:rFonts w:eastAsia="MS Mincho"/>
          <w:lang w:val="en-US"/>
        </w:rPr>
        <w:t>"</w:t>
      </w:r>
      <w:r w:rsidRPr="007902FE">
        <w:rPr>
          <w:lang w:val="en-US"/>
        </w:rPr>
        <w:t>true</w:t>
      </w:r>
      <w:r w:rsidRPr="007902FE">
        <w:rPr>
          <w:rFonts w:eastAsia="MS Mincho"/>
          <w:lang w:val="en-US"/>
        </w:rPr>
        <w:t>"</w:t>
      </w:r>
      <w:r w:rsidRPr="007902FE">
        <w:rPr>
          <w:lang w:val="en-US"/>
        </w:rPr>
        <w:t>;</w:t>
      </w:r>
    </w:p>
    <w:p w14:paraId="55B332EC" w14:textId="77777777" w:rsidR="00ED49CC" w:rsidRPr="007902FE" w:rsidRDefault="00ED49CC" w:rsidP="00ED49CC">
      <w:pPr>
        <w:pStyle w:val="B1"/>
        <w:rPr>
          <w:lang w:val="en-US"/>
        </w:rPr>
      </w:pPr>
      <w:r w:rsidRPr="007902FE">
        <w:rPr>
          <w:lang w:val="en-US"/>
        </w:rPr>
        <w:t>-</w:t>
      </w:r>
      <w:r w:rsidRPr="007902FE">
        <w:rPr>
          <w:lang w:val="en-US"/>
        </w:rPr>
        <w:tab/>
        <w:t>update the SGs association by storing the MME address included in SGsAP-LOCATION-UPDATE-REQUEST message; and</w:t>
      </w:r>
    </w:p>
    <w:p w14:paraId="56B56219" w14:textId="77777777" w:rsidR="00ED49CC" w:rsidRPr="007902FE" w:rsidRDefault="00ED49CC" w:rsidP="00ED49CC">
      <w:pPr>
        <w:pStyle w:val="B1"/>
        <w:rPr>
          <w:lang w:val="en-US"/>
        </w:rPr>
      </w:pPr>
      <w:r w:rsidRPr="007902FE">
        <w:rPr>
          <w:lang w:val="en-US"/>
        </w:rPr>
        <w:t>-</w:t>
      </w:r>
      <w:r w:rsidRPr="007902FE">
        <w:rPr>
          <w:lang w:val="en-US"/>
        </w:rPr>
        <w:tab/>
        <w:t>send a</w:t>
      </w:r>
      <w:r w:rsidR="00547670">
        <w:rPr>
          <w:lang w:val="en-US"/>
        </w:rPr>
        <w:t>n</w:t>
      </w:r>
      <w:r w:rsidRPr="007902FE">
        <w:rPr>
          <w:lang w:val="en-US"/>
        </w:rPr>
        <w:t xml:space="preserve"> SGsAP-LOCATION-UPDATE-ACCEPT message to the sending MME. This message includes the location area identifier received in the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in the previous SGsAP-LOCATION-UPDATE-REQUEST message.</w:t>
      </w:r>
    </w:p>
    <w:p w14:paraId="0781352C" w14:textId="77777777" w:rsidR="00173394" w:rsidRPr="007902FE" w:rsidRDefault="00173394" w:rsidP="00173394">
      <w:pPr>
        <w:rPr>
          <w:lang w:val="en-US"/>
        </w:rPr>
      </w:pPr>
      <w:r>
        <w:rPr>
          <w:lang w:val="en-US"/>
        </w:rPr>
        <w:lastRenderedPageBreak/>
        <w:t xml:space="preserve">After </w:t>
      </w:r>
      <w:r>
        <w:t>the VLR has updated the SGs association, if Ts5 is still running for a MT service for this UE, the VLR shall repeat SGs Paging Request towards the updated SGs association.</w:t>
      </w:r>
    </w:p>
    <w:p w14:paraId="02E19588" w14:textId="2C2120D3" w:rsidR="00ED49CC" w:rsidRPr="007902FE" w:rsidRDefault="00ED49CC" w:rsidP="00ED49CC">
      <w:pPr>
        <w:pStyle w:val="Heading4"/>
        <w:rPr>
          <w:lang w:val="en-US"/>
        </w:rPr>
      </w:pPr>
      <w:bookmarkStart w:id="314" w:name="_Toc99992607"/>
      <w:r w:rsidRPr="007902FE">
        <w:rPr>
          <w:lang w:val="en-US"/>
        </w:rPr>
        <w:t>5.2.3.</w:t>
      </w:r>
      <w:r w:rsidR="004D3D31" w:rsidRPr="007902FE">
        <w:rPr>
          <w:lang w:val="en-US"/>
        </w:rPr>
        <w:t>3</w:t>
      </w:r>
      <w:r w:rsidR="00A4265E">
        <w:rPr>
          <w:lang w:val="en-US"/>
        </w:rPr>
        <w:tab/>
      </w:r>
      <w:r w:rsidRPr="007902FE">
        <w:rPr>
          <w:lang w:val="en-US"/>
        </w:rPr>
        <w:t>Location update failure</w:t>
      </w:r>
      <w:bookmarkEnd w:id="314"/>
    </w:p>
    <w:p w14:paraId="23322CE5" w14:textId="77777777" w:rsidR="00ED49CC" w:rsidRPr="007902FE" w:rsidRDefault="00ED49CC" w:rsidP="00ED49CC">
      <w:pPr>
        <w:rPr>
          <w:lang w:val="en-US"/>
        </w:rPr>
      </w:pPr>
      <w:r w:rsidRPr="007902FE">
        <w:rPr>
          <w:lang w:val="en-US"/>
        </w:rPr>
        <w:t>If the location update is rejected by the VLR, the VLR shall:</w:t>
      </w:r>
    </w:p>
    <w:p w14:paraId="56F1004B" w14:textId="77777777" w:rsidR="00ED49CC" w:rsidRPr="007902FE" w:rsidRDefault="00ED49CC" w:rsidP="00ED49CC">
      <w:pPr>
        <w:pStyle w:val="B1"/>
        <w:rPr>
          <w:lang w:val="en-US"/>
        </w:rPr>
      </w:pPr>
      <w:r w:rsidRPr="007902FE">
        <w:rPr>
          <w:lang w:val="en-US"/>
        </w:rPr>
        <w:t>-</w:t>
      </w:r>
      <w:r w:rsidRPr="007902FE">
        <w:rPr>
          <w:lang w:val="en-US"/>
        </w:rPr>
        <w:tab/>
        <w:t>send a</w:t>
      </w:r>
      <w:r w:rsidR="00547670">
        <w:rPr>
          <w:lang w:val="en-US"/>
        </w:rPr>
        <w:t>n</w:t>
      </w:r>
      <w:r w:rsidRPr="007902FE">
        <w:rPr>
          <w:lang w:val="en-US"/>
        </w:rPr>
        <w:t xml:space="preserve"> SGsAP-LOCATION-UPDATE-REJECT message to the MME with the appropriate reject cause as indicated in 3GPP</w:t>
      </w:r>
      <w:r w:rsidR="00312A28" w:rsidRPr="007902FE">
        <w:rPr>
          <w:lang w:val="en-US"/>
        </w:rPr>
        <w:t> </w:t>
      </w:r>
      <w:r w:rsidRPr="007902FE">
        <w:rPr>
          <w:lang w:val="en-US"/>
        </w:rPr>
        <w:t>TS</w:t>
      </w:r>
      <w:r w:rsidR="00312A28" w:rsidRPr="007902FE">
        <w:rPr>
          <w:lang w:val="en-US"/>
        </w:rPr>
        <w:t> </w:t>
      </w:r>
      <w:r w:rsidRPr="007902FE">
        <w:rPr>
          <w:lang w:val="en-US"/>
        </w:rPr>
        <w:t>24.008</w:t>
      </w:r>
      <w:r w:rsidR="00B0209D" w:rsidRPr="007902FE">
        <w:rPr>
          <w:lang w:val="en-US"/>
        </w:rPr>
        <w:t> </w:t>
      </w:r>
      <w:r w:rsidRPr="007902FE">
        <w:rPr>
          <w:lang w:val="en-US"/>
        </w:rPr>
        <w:t>[</w:t>
      </w:r>
      <w:r w:rsidR="00650FD2">
        <w:rPr>
          <w:lang w:val="en-US"/>
        </w:rPr>
        <w:t>8</w:t>
      </w:r>
      <w:r w:rsidRPr="007902FE">
        <w:rPr>
          <w:lang w:val="en-US"/>
        </w:rPr>
        <w:t>]</w:t>
      </w:r>
      <w:r w:rsidR="00427B7F">
        <w:rPr>
          <w:lang w:val="en-US"/>
        </w:rPr>
        <w:t xml:space="preserve"> and </w:t>
      </w:r>
      <w:r w:rsidR="00427B7F">
        <w:t xml:space="preserve">shall indicate to the MME the Location area identifier received in the corresponding </w:t>
      </w:r>
      <w:r w:rsidR="00427B7F" w:rsidRPr="00BA3578">
        <w:rPr>
          <w:rFonts w:eastAsia="MS Mincho" w:cs="Arial"/>
          <w:lang w:val="en-US" w:eastAsia="ja-JP"/>
        </w:rPr>
        <w:t>SGsAP-LOCATION-UPDATE-REQUEST</w:t>
      </w:r>
      <w:r w:rsidR="00427B7F">
        <w:rPr>
          <w:rFonts w:eastAsia="MS Mincho" w:cs="Arial"/>
          <w:lang w:val="en-US" w:eastAsia="ja-JP"/>
        </w:rPr>
        <w:t xml:space="preserve"> message</w:t>
      </w:r>
      <w:r w:rsidRPr="007902FE">
        <w:rPr>
          <w:lang w:val="en-US"/>
        </w:rPr>
        <w:t>; and</w:t>
      </w:r>
    </w:p>
    <w:p w14:paraId="76A52971" w14:textId="47EE79D5" w:rsidR="00ED49CC" w:rsidRPr="007902FE" w:rsidRDefault="00ED49CC" w:rsidP="00ED49CC">
      <w:pPr>
        <w:pStyle w:val="B1"/>
        <w:rPr>
          <w:lang w:val="en-US"/>
        </w:rPr>
      </w:pPr>
      <w:r w:rsidRPr="007902FE">
        <w:rPr>
          <w:lang w:val="en-US"/>
        </w:rPr>
        <w:t>-</w:t>
      </w:r>
      <w:r w:rsidR="00A4265E">
        <w:rPr>
          <w:lang w:val="en-US"/>
        </w:rPr>
        <w:tab/>
      </w:r>
      <w:r w:rsidRPr="007902FE">
        <w:rPr>
          <w:lang w:val="en-US"/>
        </w:rPr>
        <w:t>move the SGs association to SGs-NULL.</w:t>
      </w:r>
    </w:p>
    <w:p w14:paraId="3933B8FB" w14:textId="77777777" w:rsidR="00ED49CC" w:rsidRPr="007902FE" w:rsidRDefault="00ED49CC" w:rsidP="00ED49CC">
      <w:pPr>
        <w:pStyle w:val="Heading4"/>
        <w:rPr>
          <w:lang w:val="en-US"/>
        </w:rPr>
      </w:pPr>
      <w:bookmarkStart w:id="315" w:name="_Toc99992608"/>
      <w:r w:rsidRPr="007902FE">
        <w:rPr>
          <w:lang w:val="en-US"/>
        </w:rPr>
        <w:t>5.2.3.</w:t>
      </w:r>
      <w:r w:rsidR="004D3D31" w:rsidRPr="007902FE">
        <w:rPr>
          <w:lang w:val="en-US"/>
        </w:rPr>
        <w:t>4</w:t>
      </w:r>
      <w:r w:rsidRPr="007902FE">
        <w:rPr>
          <w:lang w:val="en-US"/>
        </w:rPr>
        <w:tab/>
        <w:t>TMSI reallocation procedure</w:t>
      </w:r>
      <w:bookmarkEnd w:id="315"/>
    </w:p>
    <w:p w14:paraId="104C4270" w14:textId="77777777" w:rsidR="00ED49CC" w:rsidRPr="007902FE" w:rsidRDefault="00ED49CC" w:rsidP="00ED49CC">
      <w:pPr>
        <w:rPr>
          <w:lang w:val="en-US"/>
        </w:rPr>
      </w:pPr>
      <w:r w:rsidRPr="007902FE">
        <w:rPr>
          <w:lang w:val="en-US"/>
        </w:rPr>
        <w:t xml:space="preserve">If the VLR decides to allocate a new TMSI to the UE, </w:t>
      </w:r>
      <w:r w:rsidR="00AC1308">
        <w:rPr>
          <w:lang w:val="en-US"/>
        </w:rPr>
        <w:t xml:space="preserve">the VLR </w:t>
      </w:r>
      <w:r w:rsidRPr="007902FE">
        <w:rPr>
          <w:lang w:val="en-US"/>
        </w:rPr>
        <w:t>shall include the new TMSI in the SGsAP-LOCATION-UPDATE-ACCEPT message. After sending the SGsAP-LOCATION-UPDATE-ACCEPT message with a new TMSI the VLR shall start timer</w:t>
      </w:r>
      <w:r w:rsidR="003546D5">
        <w:rPr>
          <w:lang w:val="en-US"/>
        </w:rPr>
        <w:t> </w:t>
      </w:r>
      <w:r w:rsidRPr="007902FE">
        <w:rPr>
          <w:lang w:val="en-US"/>
        </w:rPr>
        <w:t>Ts6-2. If the VLR decides to deallocate the TMSI of the UE</w:t>
      </w:r>
      <w:r w:rsidR="00AC1308">
        <w:rPr>
          <w:lang w:val="en-US"/>
        </w:rPr>
        <w:t>,</w:t>
      </w:r>
      <w:r w:rsidRPr="007902FE">
        <w:rPr>
          <w:lang w:val="en-US"/>
        </w:rPr>
        <w:t xml:space="preserve"> </w:t>
      </w:r>
      <w:r w:rsidR="00AC1308">
        <w:rPr>
          <w:lang w:val="en-US"/>
        </w:rPr>
        <w:t xml:space="preserve">the VLR </w:t>
      </w:r>
      <w:r w:rsidRPr="007902FE">
        <w:rPr>
          <w:lang w:val="en-US"/>
        </w:rPr>
        <w:t>shall include the IMSI of the UE in the SGsAP-LOCATION-UPDATE-ACCEPT message.</w:t>
      </w:r>
    </w:p>
    <w:p w14:paraId="589D8094" w14:textId="77777777" w:rsidR="00ED49CC" w:rsidRPr="007902FE" w:rsidRDefault="00ED49CC" w:rsidP="00ED49CC">
      <w:pPr>
        <w:rPr>
          <w:lang w:val="en-US"/>
        </w:rPr>
      </w:pPr>
      <w:r w:rsidRPr="007902FE">
        <w:rPr>
          <w:lang w:val="en-US"/>
        </w:rPr>
        <w:t>Upon receipt of the SGsAP-TMSI-REALLOCATION-COMPLETE message, the VLR shall stop the timer</w:t>
      </w:r>
      <w:r w:rsidR="003546D5">
        <w:rPr>
          <w:lang w:val="en-US"/>
        </w:rPr>
        <w:t> </w:t>
      </w:r>
      <w:r w:rsidRPr="007902FE">
        <w:rPr>
          <w:lang w:val="en-US"/>
        </w:rPr>
        <w:t>Ts6-2 and consider the new TMSI as valid.</w:t>
      </w:r>
    </w:p>
    <w:p w14:paraId="2D5A88F4" w14:textId="77777777" w:rsidR="00ED49CC" w:rsidRPr="007902FE" w:rsidRDefault="00ED49CC" w:rsidP="00ED49CC">
      <w:pPr>
        <w:rPr>
          <w:lang w:val="en-US"/>
        </w:rPr>
      </w:pPr>
      <w:r w:rsidRPr="007902FE">
        <w:rPr>
          <w:lang w:val="en-US"/>
        </w:rPr>
        <w:t>If the IMSI was sent to the UE, the VLR considers the old TMSI</w:t>
      </w:r>
      <w:r w:rsidR="00D41B7D" w:rsidRPr="007F0B03">
        <w:t xml:space="preserve"> </w:t>
      </w:r>
      <w:r w:rsidR="00D41B7D">
        <w:t>if available</w:t>
      </w:r>
      <w:r w:rsidR="00D41B7D">
        <w:rPr>
          <w:rFonts w:hint="eastAsia"/>
          <w:lang w:eastAsia="zh-CN"/>
        </w:rPr>
        <w:t>,</w:t>
      </w:r>
      <w:r w:rsidRPr="007902FE">
        <w:rPr>
          <w:lang w:val="en-US"/>
        </w:rPr>
        <w:t xml:space="preserve"> as deleted.</w:t>
      </w:r>
    </w:p>
    <w:p w14:paraId="0544D4A8" w14:textId="77777777" w:rsidR="00104C17" w:rsidRDefault="00ED49CC" w:rsidP="00104C17">
      <w:pPr>
        <w:rPr>
          <w:lang w:val="en-US"/>
        </w:rPr>
      </w:pPr>
      <w:r w:rsidRPr="007902FE">
        <w:rPr>
          <w:lang w:val="en-US"/>
        </w:rPr>
        <w:t>If no SGsAP-TMSI-REALLOCATION-COMPLETE message is received by the VLR before the timer</w:t>
      </w:r>
      <w:r w:rsidR="003546D5">
        <w:rPr>
          <w:lang w:val="en-US"/>
        </w:rPr>
        <w:t> </w:t>
      </w:r>
      <w:r w:rsidRPr="007902FE">
        <w:rPr>
          <w:lang w:val="en-US"/>
        </w:rPr>
        <w:t xml:space="preserve">Ts6-2 expires, the VLR </w:t>
      </w:r>
      <w:r w:rsidR="00104C17">
        <w:rPr>
          <w:rFonts w:hint="eastAsia"/>
          <w:lang w:val="en-US" w:eastAsia="zh-CN"/>
        </w:rPr>
        <w:t xml:space="preserve">shall </w:t>
      </w:r>
      <w:r w:rsidRPr="007902FE">
        <w:rPr>
          <w:lang w:val="en-US"/>
        </w:rPr>
        <w:t xml:space="preserve">abort the TMSI reallocation procedure. </w:t>
      </w:r>
      <w:r w:rsidR="00104C17">
        <w:rPr>
          <w:rFonts w:hint="eastAsia"/>
          <w:lang w:eastAsia="zh-CN"/>
        </w:rPr>
        <w:t>T</w:t>
      </w:r>
      <w:r w:rsidR="00104C17" w:rsidRPr="00EB6E81">
        <w:t xml:space="preserve">he </w:t>
      </w:r>
      <w:r w:rsidR="00104C17">
        <w:rPr>
          <w:rFonts w:hint="eastAsia"/>
          <w:lang w:eastAsia="zh-CN"/>
        </w:rPr>
        <w:t xml:space="preserve">VLR shall consider </w:t>
      </w:r>
      <w:r w:rsidR="00104C17">
        <w:rPr>
          <w:lang w:eastAsia="zh-CN"/>
        </w:rPr>
        <w:t xml:space="preserve">the </w:t>
      </w:r>
      <w:r w:rsidR="00104C17" w:rsidRPr="00EB6E81">
        <w:t>old TMSI</w:t>
      </w:r>
      <w:r w:rsidR="00D41B7D" w:rsidRPr="00A777FA">
        <w:t xml:space="preserve"> </w:t>
      </w:r>
      <w:r w:rsidR="00D41B7D">
        <w:t>if available</w:t>
      </w:r>
      <w:r w:rsidR="00D41B7D">
        <w:rPr>
          <w:rFonts w:hint="eastAsia"/>
          <w:lang w:eastAsia="zh-CN"/>
        </w:rPr>
        <w:t>,</w:t>
      </w:r>
      <w:r w:rsidR="00104C17" w:rsidRPr="00EB6E81">
        <w:t xml:space="preserve"> </w:t>
      </w:r>
      <w:r w:rsidR="00104C17" w:rsidRPr="003168A2">
        <w:t xml:space="preserve">occupied until the new TMSI is used in a subsequent </w:t>
      </w:r>
      <w:r w:rsidR="00104C17">
        <w:t xml:space="preserve">A/Iu </w:t>
      </w:r>
      <w:r w:rsidR="00104C17" w:rsidRPr="003168A2">
        <w:t>message</w:t>
      </w:r>
      <w:r w:rsidR="00104C17">
        <w:t>, or for an implementation dependent time</w:t>
      </w:r>
      <w:r w:rsidR="00104C17">
        <w:rPr>
          <w:rFonts w:hint="eastAsia"/>
          <w:lang w:eastAsia="zh-CN"/>
        </w:rPr>
        <w:t>.</w:t>
      </w:r>
      <w:r w:rsidR="00104C17" w:rsidRPr="00021446">
        <w:rPr>
          <w:lang w:val="en-US"/>
        </w:rPr>
        <w:t xml:space="preserve"> </w:t>
      </w:r>
      <w:r w:rsidRPr="007902FE">
        <w:rPr>
          <w:lang w:val="en-US"/>
        </w:rPr>
        <w:t xml:space="preserve">The outcome of the TMSI reallocation procedure does not change the state of the SGs association. The VLR uses the IMSI or </w:t>
      </w:r>
      <w:r w:rsidR="00104C17">
        <w:rPr>
          <w:lang w:val="en-US"/>
        </w:rPr>
        <w:t xml:space="preserve">a TMSI, either </w:t>
      </w:r>
      <w:r w:rsidRPr="007902FE">
        <w:rPr>
          <w:lang w:val="en-US"/>
        </w:rPr>
        <w:t xml:space="preserve">the new TMSI </w:t>
      </w:r>
      <w:r w:rsidR="00104C17">
        <w:t xml:space="preserve">or the old TMSI if available, </w:t>
      </w:r>
      <w:r w:rsidRPr="007902FE">
        <w:rPr>
          <w:lang w:val="en-US"/>
        </w:rPr>
        <w:t>for paging.</w:t>
      </w:r>
    </w:p>
    <w:p w14:paraId="3C9EE69B" w14:textId="77777777" w:rsidR="00ED49CC" w:rsidRPr="00104C17" w:rsidRDefault="00104C17" w:rsidP="00104C17">
      <w:pPr>
        <w:pStyle w:val="NO"/>
      </w:pPr>
      <w:r w:rsidRPr="00FE320E">
        <w:t>NO</w:t>
      </w:r>
      <w:r>
        <w:t>TE:</w:t>
      </w:r>
      <w:r>
        <w:tab/>
        <w:t>Whether the new TMSI or old TMSI is used in the SGs paging request does not impact the paging procedure or UE response</w:t>
      </w:r>
      <w:r w:rsidRPr="00FE320E">
        <w:t>.</w:t>
      </w:r>
    </w:p>
    <w:p w14:paraId="37019D47" w14:textId="77777777" w:rsidR="00ED49CC" w:rsidRPr="007902FE" w:rsidRDefault="00ED49CC" w:rsidP="00ED49CC">
      <w:pPr>
        <w:pStyle w:val="Heading4"/>
        <w:rPr>
          <w:lang w:val="en-US"/>
        </w:rPr>
      </w:pPr>
      <w:bookmarkStart w:id="316" w:name="_Toc99992609"/>
      <w:r w:rsidRPr="007902FE">
        <w:rPr>
          <w:lang w:val="en-US"/>
        </w:rPr>
        <w:t>5.2.3.</w:t>
      </w:r>
      <w:r w:rsidR="004D3D31" w:rsidRPr="007902FE">
        <w:rPr>
          <w:lang w:val="en-US"/>
        </w:rPr>
        <w:t>5</w:t>
      </w:r>
      <w:r w:rsidRPr="007902FE">
        <w:rPr>
          <w:lang w:val="en-US"/>
        </w:rPr>
        <w:tab/>
        <w:t>Abnormal cases</w:t>
      </w:r>
      <w:bookmarkEnd w:id="316"/>
    </w:p>
    <w:p w14:paraId="53FB85E2" w14:textId="77777777" w:rsidR="00ED49CC" w:rsidRPr="007902FE" w:rsidRDefault="00ED49CC" w:rsidP="00ED49CC">
      <w:pPr>
        <w:rPr>
          <w:lang w:val="en-US"/>
        </w:rPr>
      </w:pPr>
      <w:r w:rsidRPr="007902FE">
        <w:rPr>
          <w:lang w:val="en-US"/>
        </w:rPr>
        <w:t>The following abnormal cases can be identified:</w:t>
      </w:r>
    </w:p>
    <w:p w14:paraId="734C07D0" w14:textId="77777777" w:rsidR="00ED49CC" w:rsidRPr="00C04C89" w:rsidRDefault="00ED49CC" w:rsidP="00ED49CC">
      <w:pPr>
        <w:pStyle w:val="B1"/>
        <w:rPr>
          <w:lang w:val="sv-SE"/>
        </w:rPr>
      </w:pPr>
      <w:r w:rsidRPr="00C04C89">
        <w:rPr>
          <w:lang w:val="sv-SE"/>
        </w:rPr>
        <w:t>i)</w:t>
      </w:r>
      <w:r w:rsidRPr="00C04C89">
        <w:rPr>
          <w:lang w:val="sv-SE"/>
        </w:rPr>
        <w:tab/>
        <w:t>MM signalling via A or Iu interface</w:t>
      </w:r>
    </w:p>
    <w:p w14:paraId="46D4B92A" w14:textId="77777777" w:rsidR="00ED49CC" w:rsidRPr="007902FE" w:rsidRDefault="00ED49CC" w:rsidP="00ED49CC">
      <w:pPr>
        <w:pStyle w:val="B1"/>
        <w:ind w:firstLine="0"/>
        <w:rPr>
          <w:lang w:val="en-US"/>
        </w:rPr>
      </w:pPr>
      <w:r w:rsidRPr="007902FE">
        <w:rPr>
          <w:lang w:val="en-US"/>
        </w:rPr>
        <w:t>If the VLR receives a Location Update request or an IMSI detach indication from the UE by the A or Iu interface when the state of the SGs association in the VLR is not SGs-NULL, the VLR shall move the state of the SGs association to SGs-NULL.</w:t>
      </w:r>
    </w:p>
    <w:p w14:paraId="69D04ACF" w14:textId="77777777" w:rsidR="00ED49CC" w:rsidRPr="007902FE" w:rsidRDefault="00ED49CC" w:rsidP="00ED49CC">
      <w:pPr>
        <w:pStyle w:val="B1"/>
        <w:rPr>
          <w:lang w:val="en-US"/>
        </w:rPr>
      </w:pPr>
      <w:r w:rsidRPr="007902FE">
        <w:rPr>
          <w:lang w:val="en-US"/>
        </w:rPr>
        <w:t>ii)</w:t>
      </w:r>
      <w:r w:rsidRPr="007902FE">
        <w:rPr>
          <w:lang w:val="en-US"/>
        </w:rPr>
        <w:tab/>
        <w:t>Additional Location Update Request</w:t>
      </w:r>
    </w:p>
    <w:p w14:paraId="76D2DD22" w14:textId="77777777" w:rsidR="00ED49CC" w:rsidRPr="007902FE" w:rsidRDefault="00ED49CC" w:rsidP="00ED49CC">
      <w:pPr>
        <w:pStyle w:val="B1"/>
        <w:ind w:firstLine="0"/>
        <w:rPr>
          <w:lang w:val="en-US"/>
        </w:rPr>
      </w:pPr>
      <w:r w:rsidRPr="007902FE">
        <w:rPr>
          <w:lang w:val="en-US"/>
        </w:rPr>
        <w:t>If the state of the SGs association in the VLR is LA-UPDATE PRESENT and a</w:t>
      </w:r>
      <w:r w:rsidR="00547670">
        <w:rPr>
          <w:lang w:val="en-US"/>
        </w:rPr>
        <w:t>n</w:t>
      </w:r>
      <w:r w:rsidRPr="007902FE">
        <w:rPr>
          <w:lang w:val="en-US"/>
        </w:rPr>
        <w:t xml:space="preserve"> SGsAP-LOCATION-UPDATE-REQUEST message is received, then:</w:t>
      </w:r>
    </w:p>
    <w:p w14:paraId="127A5DD0"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the same MME and indicates the same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as the outstanding location update request, then </w:t>
      </w:r>
      <w:r w:rsidR="00AC1308">
        <w:rPr>
          <w:lang w:val="en-US"/>
        </w:rPr>
        <w:t xml:space="preserve">the VLR shall ignore </w:t>
      </w:r>
      <w:r w:rsidRPr="007902FE">
        <w:rPr>
          <w:lang w:val="en-US"/>
        </w:rPr>
        <w:t>this additional SGsAP-LOCATION-UPDATE-REQUEST message;</w:t>
      </w:r>
    </w:p>
    <w:p w14:paraId="7B6D9CCC"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the same MME but indicates a different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to the outstanding location update request, then </w:t>
      </w:r>
      <w:r w:rsidR="001C67D5">
        <w:rPr>
          <w:lang w:val="en-US"/>
        </w:rPr>
        <w:t xml:space="preserve">the VLR shall treat </w:t>
      </w:r>
      <w:r w:rsidRPr="007902FE">
        <w:rPr>
          <w:lang w:val="en-US"/>
        </w:rPr>
        <w:t>this additional SGsAP-LOCATION-UPDATE-REQUEST message and the VLR shall not send any response to the previous SGsAP-LOCATION-UPDATE-REQUEST message; or</w:t>
      </w:r>
    </w:p>
    <w:p w14:paraId="37252CB4"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a different MME (indicating either the same or different </w:t>
      </w:r>
      <w:r w:rsidR="00EE5216">
        <w:rPr>
          <w:lang w:val="en-US"/>
        </w:rPr>
        <w:t>New</w:t>
      </w:r>
      <w:r w:rsidRPr="007902FE">
        <w:rPr>
          <w:lang w:val="en-US"/>
        </w:rPr>
        <w:t xml:space="preserve"> location area identifier </w:t>
      </w:r>
      <w:r w:rsidR="00FD7813">
        <w:rPr>
          <w:lang w:val="en-US"/>
        </w:rPr>
        <w:t>information element</w:t>
      </w:r>
      <w:r w:rsidRPr="007902FE">
        <w:rPr>
          <w:lang w:val="en-US"/>
        </w:rPr>
        <w:t xml:space="preserve">) to the outstanding location update request, then </w:t>
      </w:r>
      <w:r w:rsidR="001C67D5">
        <w:rPr>
          <w:lang w:val="en-US"/>
        </w:rPr>
        <w:t xml:space="preserve">the VLR shall treat </w:t>
      </w:r>
      <w:r w:rsidRPr="007902FE">
        <w:rPr>
          <w:lang w:val="en-US"/>
        </w:rPr>
        <w:t>this additional SGsAP-LOCATION-UPDATE-REQUEST message and the VLR shall not send any response to the previous SGsAP-LOCATION-UPDATE-REQUEST message.</w:t>
      </w:r>
    </w:p>
    <w:p w14:paraId="2830D321" w14:textId="77777777" w:rsidR="00ED49CC" w:rsidRPr="007902FE" w:rsidRDefault="00ED49CC" w:rsidP="00ED49CC">
      <w:pPr>
        <w:pStyle w:val="B1"/>
        <w:rPr>
          <w:lang w:val="en-US"/>
        </w:rPr>
      </w:pPr>
      <w:r w:rsidRPr="007902FE">
        <w:rPr>
          <w:lang w:val="en-US"/>
        </w:rPr>
        <w:t>iii)</w:t>
      </w:r>
      <w:r w:rsidRPr="007902FE">
        <w:rPr>
          <w:lang w:val="en-US"/>
        </w:rPr>
        <w:tab/>
        <w:t>Detach signalling from the MME</w:t>
      </w:r>
    </w:p>
    <w:p w14:paraId="74205561" w14:textId="77777777" w:rsidR="00ED49CC" w:rsidRPr="007902FE" w:rsidRDefault="00ED49CC" w:rsidP="00ED49CC">
      <w:pPr>
        <w:pStyle w:val="B1"/>
        <w:ind w:firstLine="0"/>
        <w:rPr>
          <w:lang w:val="en-US"/>
        </w:rPr>
      </w:pPr>
      <w:r w:rsidRPr="007902FE">
        <w:rPr>
          <w:lang w:val="en-US"/>
        </w:rPr>
        <w:lastRenderedPageBreak/>
        <w:t>If the state of the SGs association in the VLR is LA-UPDATE PRESENT and either a</w:t>
      </w:r>
      <w:r w:rsidR="002D6A19">
        <w:rPr>
          <w:lang w:val="en-US"/>
        </w:rPr>
        <w:t>n</w:t>
      </w:r>
      <w:r w:rsidRPr="007902FE">
        <w:rPr>
          <w:lang w:val="en-US"/>
        </w:rPr>
        <w:t xml:space="preserve"> SGsAP-EPS-DETACH-INDICATION or a</w:t>
      </w:r>
      <w:r w:rsidR="002D6A19">
        <w:rPr>
          <w:lang w:val="en-US"/>
        </w:rPr>
        <w:t>n</w:t>
      </w:r>
      <w:r w:rsidRPr="007902FE">
        <w:rPr>
          <w:lang w:val="en-US"/>
        </w:rPr>
        <w:t xml:space="preserve"> SGsAP-IMSI-DETACH-INDICATION message is received, then</w:t>
      </w:r>
      <w:r w:rsidR="001C67D5">
        <w:rPr>
          <w:lang w:val="en-US"/>
        </w:rPr>
        <w:t xml:space="preserve"> the VLR shall abandon</w:t>
      </w:r>
      <w:r w:rsidRPr="007902FE">
        <w:rPr>
          <w:lang w:val="en-US"/>
        </w:rPr>
        <w:t xml:space="preserve"> the Location Update for non-EPS services procedure (neither a</w:t>
      </w:r>
      <w:r w:rsidR="002D6A19">
        <w:rPr>
          <w:lang w:val="en-US"/>
        </w:rPr>
        <w:t>n</w:t>
      </w:r>
      <w:r w:rsidRPr="007902FE">
        <w:rPr>
          <w:lang w:val="en-US"/>
        </w:rPr>
        <w:t xml:space="preserve"> SGsAP-LOCATION-UPDATE-ACCEPT nor a</w:t>
      </w:r>
      <w:r w:rsidR="00D357B3">
        <w:rPr>
          <w:lang w:val="en-US"/>
        </w:rPr>
        <w:t>n</w:t>
      </w:r>
      <w:r w:rsidRPr="007902FE">
        <w:rPr>
          <w:lang w:val="en-US"/>
        </w:rPr>
        <w:t xml:space="preserve"> SGsAP-LOCATION-UPDATE-REJECT messages is sent) and the further actions described in </w:t>
      </w:r>
      <w:r w:rsidR="001C67D5">
        <w:rPr>
          <w:lang w:val="en-US"/>
        </w:rPr>
        <w:t>sub</w:t>
      </w:r>
      <w:r w:rsidRPr="007902FE">
        <w:rPr>
          <w:lang w:val="en-US"/>
        </w:rPr>
        <w:t>clauses</w:t>
      </w:r>
      <w:r w:rsidR="00475A83" w:rsidRPr="007902FE">
        <w:rPr>
          <w:lang w:val="en-US"/>
        </w:rPr>
        <w:t> </w:t>
      </w:r>
      <w:r w:rsidRPr="007902FE">
        <w:rPr>
          <w:lang w:val="en-US"/>
        </w:rPr>
        <w:t>5.4</w:t>
      </w:r>
      <w:r w:rsidR="003546D5">
        <w:rPr>
          <w:lang w:val="en-US"/>
        </w:rPr>
        <w:t> </w:t>
      </w:r>
      <w:r w:rsidRPr="007902FE">
        <w:rPr>
          <w:lang w:val="en-US"/>
        </w:rPr>
        <w:t>or</w:t>
      </w:r>
      <w:r w:rsidR="003546D5">
        <w:rPr>
          <w:lang w:val="en-US"/>
        </w:rPr>
        <w:t> </w:t>
      </w:r>
      <w:r w:rsidRPr="007902FE">
        <w:rPr>
          <w:lang w:val="en-US"/>
        </w:rPr>
        <w:t>5.5</w:t>
      </w:r>
      <w:r w:rsidR="003546D5">
        <w:rPr>
          <w:lang w:val="en-US"/>
        </w:rPr>
        <w:t> </w:t>
      </w:r>
      <w:r w:rsidRPr="007902FE">
        <w:rPr>
          <w:lang w:val="en-US"/>
        </w:rPr>
        <w:t>or</w:t>
      </w:r>
      <w:r w:rsidR="003546D5">
        <w:rPr>
          <w:lang w:val="en-US"/>
        </w:rPr>
        <w:t> </w:t>
      </w:r>
      <w:r w:rsidRPr="007902FE">
        <w:rPr>
          <w:lang w:val="en-US"/>
        </w:rPr>
        <w:t>5.6 are followed.</w:t>
      </w:r>
    </w:p>
    <w:p w14:paraId="17785384" w14:textId="77777777" w:rsidR="00351CE6" w:rsidRDefault="00351CE6" w:rsidP="00351CE6">
      <w:pPr>
        <w:pStyle w:val="B1"/>
      </w:pPr>
      <w:r>
        <w:t>iv)</w:t>
      </w:r>
      <w:r>
        <w:tab/>
        <w:t>Signalling via Gs interface</w:t>
      </w:r>
    </w:p>
    <w:p w14:paraId="7E28AA5E" w14:textId="77777777" w:rsidR="00D100D5" w:rsidRDefault="00351CE6" w:rsidP="00D100D5">
      <w:pPr>
        <w:pStyle w:val="B1"/>
        <w:ind w:firstLine="0"/>
      </w:pPr>
      <w:r>
        <w:t>If the VLR receives for a UE a BSSAP+-LOCATION-UPDATE-REQUEST message (as defined in 3GPP</w:t>
      </w:r>
      <w:r w:rsidRPr="007902FE">
        <w:rPr>
          <w:lang w:val="en-US"/>
        </w:rPr>
        <w:t> </w:t>
      </w:r>
      <w:r>
        <w:t>TS</w:t>
      </w:r>
      <w:r w:rsidRPr="007902FE">
        <w:rPr>
          <w:lang w:val="en-US"/>
        </w:rPr>
        <w:t> </w:t>
      </w:r>
      <w:r>
        <w:t>29.018</w:t>
      </w:r>
      <w:r w:rsidRPr="007902FE">
        <w:rPr>
          <w:lang w:val="en-US"/>
        </w:rPr>
        <w:t> </w:t>
      </w:r>
      <w:r>
        <w:t>[1</w:t>
      </w:r>
      <w:r w:rsidR="00846136">
        <w:t>6</w:t>
      </w:r>
      <w:r>
        <w:t>]) from a</w:t>
      </w:r>
      <w:r w:rsidR="005D0F45">
        <w:t>n</w:t>
      </w:r>
      <w:r>
        <w:t xml:space="preserve"> SGSN when the state of the SGs association for this UE in the VLR is not SGs-NULL, the VLR shall move the state of the SGs association to SGs-NULL.</w:t>
      </w:r>
    </w:p>
    <w:p w14:paraId="791CD9EC" w14:textId="77777777" w:rsidR="00D100D5" w:rsidRPr="007902FE" w:rsidRDefault="00D100D5" w:rsidP="00D100D5">
      <w:pPr>
        <w:pStyle w:val="B1"/>
        <w:rPr>
          <w:lang w:val="en-US"/>
        </w:rPr>
      </w:pPr>
      <w:r>
        <w:rPr>
          <w:lang w:val="en-US"/>
        </w:rPr>
        <w:t>v</w:t>
      </w:r>
      <w:r w:rsidRPr="007902FE">
        <w:rPr>
          <w:lang w:val="en-US"/>
        </w:rPr>
        <w:t>)</w:t>
      </w:r>
      <w:r w:rsidRPr="007902FE">
        <w:rPr>
          <w:lang w:val="en-US"/>
        </w:rPr>
        <w:tab/>
      </w:r>
      <w:r>
        <w:rPr>
          <w:lang w:val="en-US"/>
        </w:rPr>
        <w:t>New</w:t>
      </w:r>
      <w:r w:rsidRPr="007902FE">
        <w:rPr>
          <w:lang w:val="en-US"/>
        </w:rPr>
        <w:t xml:space="preserve"> Location Update Request</w:t>
      </w:r>
      <w:r>
        <w:rPr>
          <w:lang w:val="en-US"/>
        </w:rPr>
        <w:t xml:space="preserve"> during TMSI reallocation procedure</w:t>
      </w:r>
    </w:p>
    <w:p w14:paraId="62E123A6" w14:textId="77777777" w:rsidR="0070529A" w:rsidRDefault="00D100D5" w:rsidP="0070529A">
      <w:pPr>
        <w:pStyle w:val="B1"/>
        <w:rPr>
          <w:lang w:val="en-US" w:eastAsia="zh-CN"/>
        </w:rPr>
      </w:pPr>
      <w:r>
        <w:rPr>
          <w:lang w:val="en-US"/>
        </w:rPr>
        <w:tab/>
      </w:r>
      <w:r w:rsidRPr="007902FE">
        <w:rPr>
          <w:lang w:val="en-US"/>
        </w:rPr>
        <w:t xml:space="preserve">If the VLR </w:t>
      </w:r>
      <w:r>
        <w:rPr>
          <w:lang w:val="en-US"/>
        </w:rPr>
        <w:t xml:space="preserve">receives </w:t>
      </w:r>
      <w:r w:rsidRPr="007902FE">
        <w:rPr>
          <w:lang w:val="en-US"/>
        </w:rPr>
        <w:t>a</w:t>
      </w:r>
      <w:r>
        <w:rPr>
          <w:lang w:val="en-US"/>
        </w:rPr>
        <w:t>n</w:t>
      </w:r>
      <w:r w:rsidRPr="007902FE">
        <w:rPr>
          <w:lang w:val="en-US"/>
        </w:rPr>
        <w:t xml:space="preserve"> SGsAP-LOCATION-UPDATE-REQUEST message </w:t>
      </w:r>
      <w:r>
        <w:rPr>
          <w:lang w:val="en-US"/>
        </w:rPr>
        <w:t xml:space="preserve">while Ts6-2 is running, the VLR shall stop timer Ts6-2, </w:t>
      </w:r>
      <w:r w:rsidRPr="007902FE">
        <w:rPr>
          <w:lang w:val="en-US"/>
        </w:rPr>
        <w:t>abort the TMSI reallocation procedure</w:t>
      </w:r>
      <w:r>
        <w:rPr>
          <w:lang w:val="en-US"/>
        </w:rPr>
        <w:t xml:space="preserve"> and proceed with the new location update for non-EPS services procedure.</w:t>
      </w:r>
      <w:r w:rsidRPr="00977175">
        <w:rPr>
          <w:lang w:val="en-US"/>
        </w:rPr>
        <w:t xml:space="preserve"> </w:t>
      </w:r>
      <w:r>
        <w:rPr>
          <w:lang w:val="en-US"/>
        </w:rPr>
        <w:t>If the VLR needs to page the MS during the new location update for non-EPS services procedure, t</w:t>
      </w:r>
      <w:r w:rsidRPr="007902FE">
        <w:rPr>
          <w:lang w:val="en-US"/>
        </w:rPr>
        <w:t xml:space="preserve">he VLR uses the IMSI or </w:t>
      </w:r>
      <w:r w:rsidR="00251C73">
        <w:rPr>
          <w:lang w:val="en-US"/>
        </w:rPr>
        <w:t xml:space="preserve">a TMSI, either </w:t>
      </w:r>
      <w:r w:rsidRPr="007902FE">
        <w:rPr>
          <w:lang w:val="en-US"/>
        </w:rPr>
        <w:t xml:space="preserve">the new TMSI </w:t>
      </w:r>
      <w:r>
        <w:rPr>
          <w:lang w:val="en-US"/>
        </w:rPr>
        <w:t xml:space="preserve">from the </w:t>
      </w:r>
      <w:r w:rsidRPr="007902FE">
        <w:rPr>
          <w:lang w:val="en-US"/>
        </w:rPr>
        <w:t>abort</w:t>
      </w:r>
      <w:r>
        <w:rPr>
          <w:lang w:val="en-US"/>
        </w:rPr>
        <w:t>ed</w:t>
      </w:r>
      <w:r w:rsidRPr="007902FE">
        <w:rPr>
          <w:lang w:val="en-US"/>
        </w:rPr>
        <w:t xml:space="preserve"> TMSI reallocation procedure</w:t>
      </w:r>
      <w:r>
        <w:rPr>
          <w:lang w:val="en-US"/>
        </w:rPr>
        <w:t xml:space="preserve"> </w:t>
      </w:r>
      <w:r w:rsidR="00251C73">
        <w:rPr>
          <w:lang w:val="en-US"/>
        </w:rPr>
        <w:t xml:space="preserve">or the old TMSI if available, </w:t>
      </w:r>
      <w:r w:rsidRPr="007902FE">
        <w:rPr>
          <w:lang w:val="en-US"/>
        </w:rPr>
        <w:t>for paging.</w:t>
      </w:r>
    </w:p>
    <w:p w14:paraId="72218D50" w14:textId="77777777" w:rsidR="00251C73" w:rsidRPr="009D0645" w:rsidRDefault="00251C73" w:rsidP="00251C73">
      <w:pPr>
        <w:pStyle w:val="NO"/>
      </w:pPr>
      <w:r w:rsidRPr="00FE320E">
        <w:t>NO</w:t>
      </w:r>
      <w:r>
        <w:t>TE:</w:t>
      </w:r>
      <w:r>
        <w:tab/>
        <w:t>Whether the new TMSI or old TMSI is used in the SGs paging request does not impact the paging procedure or UE response</w:t>
      </w:r>
      <w:r w:rsidRPr="00FE320E">
        <w:t>.</w:t>
      </w:r>
      <w:r>
        <w:t xml:space="preserve"> </w:t>
      </w:r>
    </w:p>
    <w:p w14:paraId="0C37397D" w14:textId="77777777" w:rsidR="0070529A" w:rsidRPr="007902FE" w:rsidRDefault="0070529A" w:rsidP="0070529A">
      <w:pPr>
        <w:pStyle w:val="B1"/>
        <w:rPr>
          <w:lang w:val="en-US"/>
        </w:rPr>
      </w:pPr>
      <w:r>
        <w:rPr>
          <w:rFonts w:hint="eastAsia"/>
          <w:lang w:val="en-US"/>
        </w:rPr>
        <w:t>v</w:t>
      </w:r>
      <w:r>
        <w:rPr>
          <w:rFonts w:hint="eastAsia"/>
          <w:lang w:val="en-US" w:eastAsia="zh-CN"/>
        </w:rPr>
        <w:t>i</w:t>
      </w:r>
      <w:r w:rsidRPr="007902FE">
        <w:rPr>
          <w:lang w:val="en-US"/>
        </w:rPr>
        <w:t>)</w:t>
      </w:r>
      <w:r w:rsidRPr="007902FE">
        <w:rPr>
          <w:lang w:val="en-US"/>
        </w:rPr>
        <w:tab/>
      </w:r>
      <w:r w:rsidRPr="0043452A">
        <w:rPr>
          <w:lang w:val="en-US"/>
        </w:rPr>
        <w:t xml:space="preserve">Reset </w:t>
      </w:r>
      <w:r w:rsidRPr="007902FE">
        <w:rPr>
          <w:lang w:val="en-US"/>
        </w:rPr>
        <w:t>signalling from the MME</w:t>
      </w:r>
    </w:p>
    <w:p w14:paraId="3DA53AF7" w14:textId="77777777" w:rsidR="00FD427B" w:rsidRDefault="0070529A" w:rsidP="00FD427B">
      <w:pPr>
        <w:pStyle w:val="B1"/>
        <w:rPr>
          <w:lang w:val="en-US"/>
        </w:rPr>
      </w:pPr>
      <w:r>
        <w:rPr>
          <w:lang w:val="en-US"/>
        </w:rPr>
        <w:tab/>
      </w:r>
      <w:r w:rsidRPr="007902FE">
        <w:rPr>
          <w:lang w:val="en-US"/>
        </w:rPr>
        <w:t xml:space="preserve">If the state of the SGs association in the VLR is LA-UPDATE PRESENT and </w:t>
      </w:r>
      <w:r>
        <w:rPr>
          <w:lang w:val="en-US"/>
        </w:rPr>
        <w:t xml:space="preserve">an </w:t>
      </w:r>
      <w:r w:rsidRPr="007902FE">
        <w:rPr>
          <w:lang w:val="en-US"/>
        </w:rPr>
        <w:t>SGsAP-RESET-INDICATION message is received</w:t>
      </w:r>
      <w:r>
        <w:rPr>
          <w:rFonts w:hint="eastAsia"/>
          <w:lang w:val="en-US"/>
        </w:rPr>
        <w:t xml:space="preserve"> from the MME</w:t>
      </w:r>
      <w:r w:rsidRPr="007902FE">
        <w:rPr>
          <w:lang w:val="en-US"/>
        </w:rPr>
        <w:t>, then</w:t>
      </w:r>
      <w:r>
        <w:rPr>
          <w:lang w:val="en-US"/>
        </w:rPr>
        <w:t xml:space="preserve"> the VLR shall abandon</w:t>
      </w:r>
      <w:r w:rsidRPr="007902FE">
        <w:rPr>
          <w:lang w:val="en-US"/>
        </w:rPr>
        <w:t xml:space="preserve"> the Location Update for non-EPS services procedure (neither a</w:t>
      </w:r>
      <w:r>
        <w:rPr>
          <w:lang w:val="en-US"/>
        </w:rPr>
        <w:t>n</w:t>
      </w:r>
      <w:r w:rsidRPr="007902FE">
        <w:rPr>
          <w:lang w:val="en-US"/>
        </w:rPr>
        <w:t xml:space="preserve"> SGsAP-LOCATION-UPDATE-ACCEPT nor a</w:t>
      </w:r>
      <w:r>
        <w:rPr>
          <w:lang w:val="en-US"/>
        </w:rPr>
        <w:t>n</w:t>
      </w:r>
      <w:r w:rsidRPr="007902FE">
        <w:rPr>
          <w:lang w:val="en-US"/>
        </w:rPr>
        <w:t xml:space="preserve"> SGsAP-LOCATION-UPDATE-REJECT messages is sent) and the further actions described in </w:t>
      </w:r>
      <w:r>
        <w:rPr>
          <w:lang w:val="en-US"/>
        </w:rPr>
        <w:t>sub</w:t>
      </w:r>
      <w:r w:rsidRPr="007902FE">
        <w:rPr>
          <w:lang w:val="en-US"/>
        </w:rPr>
        <w:t xml:space="preserve">clause 5.8 </w:t>
      </w:r>
      <w:r>
        <w:rPr>
          <w:rFonts w:hint="eastAsia"/>
          <w:lang w:val="en-US" w:eastAsia="zh-CN"/>
        </w:rPr>
        <w:t>are</w:t>
      </w:r>
      <w:r w:rsidRPr="007902FE">
        <w:rPr>
          <w:lang w:val="en-US"/>
        </w:rPr>
        <w:t xml:space="preserve"> followed.</w:t>
      </w:r>
    </w:p>
    <w:p w14:paraId="06D3E54F" w14:textId="77777777" w:rsidR="00FD427B" w:rsidRPr="007902FE" w:rsidRDefault="00FD427B" w:rsidP="00FD427B">
      <w:pPr>
        <w:pStyle w:val="B1"/>
        <w:rPr>
          <w:lang w:val="en-US"/>
        </w:rPr>
      </w:pPr>
      <w:r>
        <w:rPr>
          <w:rFonts w:hint="eastAsia"/>
          <w:lang w:val="en-US"/>
        </w:rPr>
        <w:t>v</w:t>
      </w:r>
      <w:r>
        <w:rPr>
          <w:lang w:val="en-US"/>
        </w:rPr>
        <w:t>i</w:t>
      </w:r>
      <w:r>
        <w:rPr>
          <w:rFonts w:hint="eastAsia"/>
          <w:lang w:val="en-US" w:eastAsia="zh-CN"/>
        </w:rPr>
        <w:t>i</w:t>
      </w:r>
      <w:r w:rsidRPr="007902FE">
        <w:rPr>
          <w:lang w:val="en-US"/>
        </w:rPr>
        <w:t>)</w:t>
      </w:r>
      <w:r w:rsidRPr="007902FE">
        <w:rPr>
          <w:lang w:val="en-US"/>
        </w:rPr>
        <w:tab/>
      </w:r>
      <w:r>
        <w:rPr>
          <w:lang w:val="en-US"/>
        </w:rPr>
        <w:t>Collision between A or Iu paging and Location Update Request</w:t>
      </w:r>
    </w:p>
    <w:p w14:paraId="0A10B76F" w14:textId="77777777" w:rsidR="00351CE6" w:rsidRPr="007902FE" w:rsidRDefault="00FD427B" w:rsidP="00FD427B">
      <w:pPr>
        <w:pStyle w:val="B1"/>
        <w:rPr>
          <w:lang w:val="en-US"/>
        </w:rPr>
      </w:pPr>
      <w:r>
        <w:rPr>
          <w:lang w:val="en-US"/>
        </w:rPr>
        <w:tab/>
      </w:r>
      <w:r w:rsidRPr="00423292">
        <w:rPr>
          <w:rFonts w:hint="eastAsia"/>
        </w:rPr>
        <w:t>I</w:t>
      </w:r>
      <w:r w:rsidRPr="00423292">
        <w:t>f</w:t>
      </w:r>
      <w:r>
        <w:t xml:space="preserve"> the</w:t>
      </w:r>
      <w:r w:rsidRPr="00423292">
        <w:rPr>
          <w:rFonts w:hint="eastAsia"/>
        </w:rPr>
        <w:t xml:space="preserve"> </w:t>
      </w:r>
      <w:r>
        <w:t xml:space="preserve">VLR </w:t>
      </w:r>
      <w:r w:rsidRPr="00CE3EE5">
        <w:t>receives</w:t>
      </w:r>
      <w:r>
        <w:t xml:space="preserve"> Location Update Request when A or Iu paging is ongoing</w:t>
      </w:r>
      <w:r w:rsidRPr="00CD3F0C">
        <w:t>,</w:t>
      </w:r>
      <w:r>
        <w:t xml:space="preserve"> then the VLR may abort paging procedure over A or Iu interface and may initiate paging procedure over SGs interface after location updating procedure has successfully completed</w:t>
      </w:r>
      <w:r w:rsidRPr="007902FE">
        <w:rPr>
          <w:lang w:val="en-US"/>
        </w:rPr>
        <w:t>.</w:t>
      </w:r>
    </w:p>
    <w:p w14:paraId="3E59C57C" w14:textId="77777777" w:rsidR="00B22DF0" w:rsidRPr="007902FE" w:rsidRDefault="00B22DF0" w:rsidP="00B22DF0">
      <w:pPr>
        <w:pStyle w:val="Heading2"/>
        <w:rPr>
          <w:lang w:val="en-US"/>
        </w:rPr>
      </w:pPr>
      <w:bookmarkStart w:id="317" w:name="_Toc99992610"/>
      <w:r w:rsidRPr="007902FE">
        <w:rPr>
          <w:lang w:val="en-US"/>
        </w:rPr>
        <w:t>5.</w:t>
      </w:r>
      <w:r w:rsidR="00717DB4" w:rsidRPr="007902FE">
        <w:rPr>
          <w:lang w:val="en-US"/>
        </w:rPr>
        <w:t>3</w:t>
      </w:r>
      <w:r w:rsidRPr="007902FE">
        <w:rPr>
          <w:lang w:val="en-US"/>
        </w:rPr>
        <w:tab/>
        <w:t>Non-EPS alert procedure</w:t>
      </w:r>
      <w:bookmarkEnd w:id="317"/>
    </w:p>
    <w:p w14:paraId="14FA0DAD" w14:textId="77777777" w:rsidR="00B22DF0" w:rsidRPr="007902FE" w:rsidRDefault="00B22DF0" w:rsidP="00B22DF0">
      <w:pPr>
        <w:pStyle w:val="Heading3"/>
        <w:rPr>
          <w:lang w:val="en-US"/>
        </w:rPr>
      </w:pPr>
      <w:bookmarkStart w:id="318" w:name="_Toc99992611"/>
      <w:r w:rsidRPr="007902FE">
        <w:rPr>
          <w:lang w:val="en-US"/>
        </w:rPr>
        <w:t>5.</w:t>
      </w:r>
      <w:r w:rsidR="00717DB4" w:rsidRPr="007902FE">
        <w:rPr>
          <w:lang w:val="en-US"/>
        </w:rPr>
        <w:t>3</w:t>
      </w:r>
      <w:r w:rsidRPr="007902FE">
        <w:rPr>
          <w:lang w:val="en-US"/>
        </w:rPr>
        <w:t>.1</w:t>
      </w:r>
      <w:r w:rsidRPr="007902FE">
        <w:rPr>
          <w:lang w:val="en-US"/>
        </w:rPr>
        <w:tab/>
        <w:t>General description</w:t>
      </w:r>
      <w:bookmarkEnd w:id="318"/>
    </w:p>
    <w:p w14:paraId="57EB6157" w14:textId="77777777" w:rsidR="00B22DF0" w:rsidRPr="007902FE" w:rsidRDefault="00C94F28" w:rsidP="00E710F9">
      <w:pPr>
        <w:rPr>
          <w:lang w:val="en-US"/>
        </w:rPr>
      </w:pPr>
      <w:r w:rsidRPr="007902FE">
        <w:rPr>
          <w:lang w:val="en-US"/>
        </w:rPr>
        <w:t xml:space="preserve">This procedure is used by the VLR to request from an MME an indication when any signalling activity from the UE is detected. This procedure can be invoked at any time by the VLR. </w:t>
      </w:r>
      <w:r w:rsidR="001C67D5">
        <w:rPr>
          <w:lang w:val="en-US"/>
        </w:rPr>
        <w:t xml:space="preserve">The MME shall acknowledge the </w:t>
      </w:r>
      <w:r w:rsidRPr="007902FE">
        <w:rPr>
          <w:lang w:val="en-US"/>
        </w:rPr>
        <w:t>SGsAP-ALERT-REQUEST message.</w:t>
      </w:r>
    </w:p>
    <w:p w14:paraId="7C0228FC" w14:textId="77777777" w:rsidR="00B22DF0" w:rsidRPr="007902FE" w:rsidRDefault="00B22DF0" w:rsidP="00B22DF0">
      <w:pPr>
        <w:pStyle w:val="Heading3"/>
        <w:rPr>
          <w:lang w:val="en-US"/>
        </w:rPr>
      </w:pPr>
      <w:bookmarkStart w:id="319" w:name="_Toc99992612"/>
      <w:r w:rsidRPr="007902FE">
        <w:rPr>
          <w:lang w:val="en-US"/>
        </w:rPr>
        <w:t>5.</w:t>
      </w:r>
      <w:r w:rsidR="00717DB4" w:rsidRPr="007902FE">
        <w:rPr>
          <w:lang w:val="en-US"/>
        </w:rPr>
        <w:t>3</w:t>
      </w:r>
      <w:r w:rsidRPr="007902FE">
        <w:rPr>
          <w:lang w:val="en-US"/>
        </w:rPr>
        <w:t>.2</w:t>
      </w:r>
      <w:r w:rsidRPr="007902FE">
        <w:rPr>
          <w:lang w:val="en-US"/>
        </w:rPr>
        <w:tab/>
        <w:t xml:space="preserve">Procedures in the </w:t>
      </w:r>
      <w:r w:rsidR="00717DB4" w:rsidRPr="007902FE">
        <w:rPr>
          <w:lang w:val="en-US"/>
        </w:rPr>
        <w:t>VLR</w:t>
      </w:r>
      <w:bookmarkEnd w:id="319"/>
    </w:p>
    <w:p w14:paraId="79EB3857" w14:textId="77777777" w:rsidR="00374FB0" w:rsidRPr="007902FE" w:rsidRDefault="00374FB0" w:rsidP="00374FB0">
      <w:pPr>
        <w:pStyle w:val="Heading4"/>
        <w:rPr>
          <w:lang w:val="en-US"/>
        </w:rPr>
      </w:pPr>
      <w:bookmarkStart w:id="320" w:name="_Toc99992613"/>
      <w:r w:rsidRPr="007902FE">
        <w:rPr>
          <w:lang w:val="en-US"/>
        </w:rPr>
        <w:t>5.3.2.1</w:t>
      </w:r>
      <w:r w:rsidRPr="007902FE">
        <w:rPr>
          <w:lang w:val="en-US"/>
        </w:rPr>
        <w:tab/>
        <w:t>Alert Initiation</w:t>
      </w:r>
      <w:bookmarkEnd w:id="320"/>
    </w:p>
    <w:p w14:paraId="4FDD57EB" w14:textId="77777777" w:rsidR="00374FB0" w:rsidRPr="007902FE" w:rsidRDefault="00374FB0" w:rsidP="00374FB0">
      <w:pPr>
        <w:rPr>
          <w:lang w:val="en-US"/>
        </w:rPr>
      </w:pPr>
      <w:r w:rsidRPr="007902FE">
        <w:rPr>
          <w:lang w:val="en-US"/>
        </w:rPr>
        <w:t xml:space="preserve">The VLR may start the Non-EPS alert procedure at any time. When the VLR wants to request from an MME that further activity from a UE </w:t>
      </w:r>
      <w:r w:rsidR="001C67D5">
        <w:rPr>
          <w:lang w:val="en-US"/>
        </w:rPr>
        <w:t xml:space="preserve">is </w:t>
      </w:r>
      <w:r w:rsidRPr="007902FE">
        <w:rPr>
          <w:lang w:val="en-US"/>
        </w:rPr>
        <w:t>reported by the MME, the VLR shall send an SGsAP-ALERT-REQUEST message to that MME. The VLR starts timer</w:t>
      </w:r>
      <w:r w:rsidR="003546D5">
        <w:rPr>
          <w:lang w:val="en-US"/>
        </w:rPr>
        <w:t> </w:t>
      </w:r>
      <w:r w:rsidRPr="007902FE">
        <w:rPr>
          <w:lang w:val="en-US"/>
        </w:rPr>
        <w:t>Ts7 when the SGsAP-ALERT-REQUEST message is sent.</w:t>
      </w:r>
    </w:p>
    <w:p w14:paraId="7982A504" w14:textId="77777777" w:rsidR="00374FB0" w:rsidRPr="007902FE" w:rsidRDefault="00374FB0" w:rsidP="00374FB0">
      <w:pPr>
        <w:pStyle w:val="Heading4"/>
        <w:rPr>
          <w:lang w:val="en-US"/>
        </w:rPr>
      </w:pPr>
      <w:bookmarkStart w:id="321" w:name="_Toc99992614"/>
      <w:r w:rsidRPr="007902FE">
        <w:rPr>
          <w:lang w:val="en-US"/>
        </w:rPr>
        <w:t>5.3.2.2</w:t>
      </w:r>
      <w:r w:rsidRPr="007902FE">
        <w:rPr>
          <w:lang w:val="en-US"/>
        </w:rPr>
        <w:tab/>
        <w:t>Alert Response</w:t>
      </w:r>
      <w:bookmarkEnd w:id="321"/>
    </w:p>
    <w:p w14:paraId="240171B5" w14:textId="77777777" w:rsidR="00374FB0" w:rsidRPr="007902FE" w:rsidRDefault="00374FB0" w:rsidP="00374FB0">
      <w:pPr>
        <w:rPr>
          <w:lang w:val="en-US"/>
        </w:rPr>
      </w:pPr>
      <w:r w:rsidRPr="007902FE">
        <w:rPr>
          <w:lang w:val="en-US"/>
        </w:rPr>
        <w:t>When a</w:t>
      </w:r>
      <w:r w:rsidR="00D357B3">
        <w:rPr>
          <w:lang w:val="en-US"/>
        </w:rPr>
        <w:t>n</w:t>
      </w:r>
      <w:r w:rsidRPr="007902FE">
        <w:rPr>
          <w:lang w:val="en-US"/>
        </w:rPr>
        <w:t xml:space="preserve"> SGsAP-ALERT-ACK message is received, the VLR shall stop the timer</w:t>
      </w:r>
      <w:r w:rsidR="003546D5">
        <w:rPr>
          <w:lang w:val="en-US"/>
        </w:rPr>
        <w:t> </w:t>
      </w:r>
      <w:r w:rsidRPr="007902FE">
        <w:rPr>
          <w:lang w:val="en-US"/>
        </w:rPr>
        <w:t>Ts7. The state of the SGs association is not changed.</w:t>
      </w:r>
    </w:p>
    <w:p w14:paraId="6673EBEB" w14:textId="77777777" w:rsidR="00374FB0" w:rsidRPr="007902FE" w:rsidRDefault="00374FB0" w:rsidP="00374FB0">
      <w:pPr>
        <w:pStyle w:val="Heading4"/>
        <w:rPr>
          <w:lang w:val="en-US"/>
        </w:rPr>
      </w:pPr>
      <w:bookmarkStart w:id="322" w:name="_Toc99992615"/>
      <w:r w:rsidRPr="007902FE">
        <w:rPr>
          <w:lang w:val="en-US"/>
        </w:rPr>
        <w:lastRenderedPageBreak/>
        <w:t>5.3.2.3</w:t>
      </w:r>
      <w:r w:rsidRPr="007902FE">
        <w:rPr>
          <w:lang w:val="en-US"/>
        </w:rPr>
        <w:tab/>
        <w:t>Alert Failure</w:t>
      </w:r>
      <w:bookmarkEnd w:id="322"/>
    </w:p>
    <w:p w14:paraId="082E74EF" w14:textId="77777777" w:rsidR="00374FB0" w:rsidRPr="007902FE" w:rsidRDefault="00374FB0" w:rsidP="00374FB0">
      <w:pPr>
        <w:rPr>
          <w:lang w:val="en-US"/>
        </w:rPr>
      </w:pPr>
      <w:r w:rsidRPr="007902FE">
        <w:rPr>
          <w:lang w:val="en-US"/>
        </w:rPr>
        <w:t>If a</w:t>
      </w:r>
      <w:r w:rsidR="00D357B3">
        <w:rPr>
          <w:lang w:val="en-US"/>
        </w:rPr>
        <w:t>n</w:t>
      </w:r>
      <w:r w:rsidRPr="007902FE">
        <w:rPr>
          <w:lang w:val="en-US"/>
        </w:rPr>
        <w:t xml:space="preserve"> SGsAP-ALERT-REJECT message is received, the VLR shall stop the timer</w:t>
      </w:r>
      <w:r w:rsidR="003546D5">
        <w:rPr>
          <w:lang w:val="en-US"/>
        </w:rPr>
        <w:t> </w:t>
      </w:r>
      <w:r w:rsidRPr="007902FE">
        <w:rPr>
          <w:lang w:val="en-US"/>
        </w:rPr>
        <w:t xml:space="preserve">Ts7, move the state of the SGs association to SGs-NULL and within this state the SGs association is marked with the contents of the SGs </w:t>
      </w:r>
      <w:r w:rsidR="00023FC8">
        <w:rPr>
          <w:lang w:val="en-US"/>
        </w:rPr>
        <w:t>c</w:t>
      </w:r>
      <w:r w:rsidR="00023FC8" w:rsidRPr="007902FE">
        <w:rPr>
          <w:lang w:val="en-US"/>
        </w:rPr>
        <w:t xml:space="preserve">ause </w:t>
      </w:r>
      <w:r w:rsidR="00FD7813">
        <w:rPr>
          <w:lang w:val="en-US"/>
        </w:rPr>
        <w:t>information element</w:t>
      </w:r>
      <w:r w:rsidRPr="007902FE">
        <w:rPr>
          <w:lang w:val="en-US"/>
        </w:rPr>
        <w:t>.</w:t>
      </w:r>
    </w:p>
    <w:p w14:paraId="7948B123" w14:textId="77777777" w:rsidR="00374FB0" w:rsidRPr="007902FE" w:rsidRDefault="00374FB0" w:rsidP="00374FB0">
      <w:pPr>
        <w:pStyle w:val="Heading4"/>
        <w:rPr>
          <w:lang w:val="en-US"/>
        </w:rPr>
      </w:pPr>
      <w:bookmarkStart w:id="323" w:name="_Toc99992616"/>
      <w:r w:rsidRPr="007902FE">
        <w:rPr>
          <w:lang w:val="en-US"/>
        </w:rPr>
        <w:t>5.3.2.4</w:t>
      </w:r>
      <w:r w:rsidRPr="007902FE">
        <w:rPr>
          <w:lang w:val="en-US"/>
        </w:rPr>
        <w:tab/>
        <w:t>Alert Indication</w:t>
      </w:r>
      <w:bookmarkEnd w:id="323"/>
    </w:p>
    <w:p w14:paraId="74C09462" w14:textId="77777777" w:rsidR="00374FB0" w:rsidRPr="007902FE" w:rsidRDefault="00374FB0" w:rsidP="00374FB0">
      <w:pPr>
        <w:rPr>
          <w:lang w:val="en-US"/>
        </w:rPr>
      </w:pPr>
      <w:r w:rsidRPr="007902FE">
        <w:rPr>
          <w:lang w:val="en-US"/>
        </w:rPr>
        <w:t>The VLR shall not change the state of the SGs association upon reception of a</w:t>
      </w:r>
      <w:r w:rsidR="00D357B3">
        <w:rPr>
          <w:lang w:val="en-US"/>
        </w:rPr>
        <w:t>n</w:t>
      </w:r>
      <w:r w:rsidRPr="007902FE">
        <w:rPr>
          <w:lang w:val="en-US"/>
        </w:rPr>
        <w:t xml:space="preserve"> SGsAP-UE-ACTIVITY-INDICATION message.</w:t>
      </w:r>
    </w:p>
    <w:p w14:paraId="1B09596F" w14:textId="77777777" w:rsidR="008D5494" w:rsidRDefault="008D5494" w:rsidP="008D5494">
      <w:pPr>
        <w:rPr>
          <w:lang w:val="en-US"/>
        </w:rPr>
      </w:pPr>
      <w:r>
        <w:rPr>
          <w:lang w:val="en-US"/>
        </w:rPr>
        <w:t xml:space="preserve">For Deployment Option 2 (see subclause 8.2.4a.1 of 3GPP TS 23.272 [7]), if the </w:t>
      </w:r>
      <w:r w:rsidRPr="007902FE">
        <w:rPr>
          <w:lang w:val="en-US"/>
        </w:rPr>
        <w:t>SGsAP-UE-ACTIVITY-INDICATION</w:t>
      </w:r>
      <w:r w:rsidRPr="00A4369B">
        <w:rPr>
          <w:noProof/>
          <w:lang w:val="en-US"/>
        </w:rPr>
        <w:t xml:space="preserve"> </w:t>
      </w:r>
      <w:r>
        <w:rPr>
          <w:noProof/>
          <w:lang w:val="en-US"/>
        </w:rPr>
        <w:t>message includes the Maximum UE Availability Time IE and the MNRF flag is set in the VLR, the VLR may forward the Maximum UE Availability Time IE</w:t>
      </w:r>
      <w:r>
        <w:rPr>
          <w:lang w:val="en-US"/>
        </w:rPr>
        <w:t xml:space="preserve"> to the HLR as defined 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w:t>
      </w:r>
    </w:p>
    <w:p w14:paraId="50B8A51B" w14:textId="77777777" w:rsidR="00374FB0" w:rsidRPr="007902FE" w:rsidRDefault="00374FB0" w:rsidP="00374FB0">
      <w:pPr>
        <w:pStyle w:val="Heading4"/>
        <w:rPr>
          <w:lang w:val="en-US"/>
        </w:rPr>
      </w:pPr>
      <w:bookmarkStart w:id="324" w:name="_Toc99992617"/>
      <w:r w:rsidRPr="007902FE">
        <w:rPr>
          <w:lang w:val="en-US"/>
        </w:rPr>
        <w:t>5.3.2.5</w:t>
      </w:r>
      <w:r w:rsidRPr="007902FE">
        <w:rPr>
          <w:lang w:val="en-US"/>
        </w:rPr>
        <w:tab/>
        <w:t>Abnormal cases</w:t>
      </w:r>
      <w:bookmarkEnd w:id="324"/>
    </w:p>
    <w:p w14:paraId="56A2D5F9" w14:textId="77777777" w:rsidR="00B22DF0" w:rsidRPr="003C4E3C" w:rsidRDefault="00374FB0" w:rsidP="00374FB0">
      <w:pPr>
        <w:rPr>
          <w:lang w:val="en-US"/>
        </w:rPr>
      </w:pPr>
      <w:r w:rsidRPr="007902FE">
        <w:rPr>
          <w:lang w:val="en-US"/>
        </w:rPr>
        <w:t>If no SGsAP-ALERT-ACK message is received before the timer</w:t>
      </w:r>
      <w:r w:rsidR="003546D5">
        <w:rPr>
          <w:lang w:val="en-US"/>
        </w:rPr>
        <w:t> </w:t>
      </w:r>
      <w:r w:rsidRPr="007902FE">
        <w:rPr>
          <w:lang w:val="en-US"/>
        </w:rPr>
        <w:t xml:space="preserve">Ts7 expires, the VLR shall retransmit the SGsAP-ALERT-REQUEST message a maximum of Ns7 </w:t>
      </w:r>
      <w:r w:rsidRPr="003C4E3C">
        <w:rPr>
          <w:lang w:val="en-US"/>
        </w:rPr>
        <w:t>times.</w:t>
      </w:r>
    </w:p>
    <w:p w14:paraId="3FF79124" w14:textId="77777777" w:rsidR="00D20D71" w:rsidRPr="007902FE" w:rsidRDefault="00D20D71" w:rsidP="00D20D71">
      <w:pPr>
        <w:pStyle w:val="NO"/>
        <w:rPr>
          <w:lang w:val="en-US"/>
        </w:rPr>
      </w:pPr>
      <w:r w:rsidRPr="003C4E3C">
        <w:rPr>
          <w:lang w:val="en-US"/>
        </w:rPr>
        <w:t>NOTE:</w:t>
      </w:r>
      <w:r w:rsidRPr="003C4E3C">
        <w:rPr>
          <w:lang w:val="en-US"/>
        </w:rPr>
        <w:tab/>
        <w:t>If no SGsAP-ALERT-ACK message is received after that, a report is made to the O&amp;M system. The state of the SGs association is not changed.</w:t>
      </w:r>
    </w:p>
    <w:p w14:paraId="1787EA32" w14:textId="77777777" w:rsidR="00B22DF0" w:rsidRPr="007902FE" w:rsidRDefault="00B22DF0" w:rsidP="00B22DF0">
      <w:pPr>
        <w:pStyle w:val="Heading3"/>
        <w:rPr>
          <w:lang w:val="en-US"/>
        </w:rPr>
      </w:pPr>
      <w:bookmarkStart w:id="325" w:name="_Toc99992618"/>
      <w:r w:rsidRPr="007902FE">
        <w:rPr>
          <w:lang w:val="en-US"/>
        </w:rPr>
        <w:t>5.</w:t>
      </w:r>
      <w:r w:rsidR="00717DB4" w:rsidRPr="007902FE">
        <w:rPr>
          <w:lang w:val="en-US"/>
        </w:rPr>
        <w:t>3</w:t>
      </w:r>
      <w:r w:rsidR="00133D45" w:rsidRPr="007902FE">
        <w:rPr>
          <w:lang w:val="en-US"/>
        </w:rPr>
        <w:t>.3</w:t>
      </w:r>
      <w:r w:rsidRPr="007902FE">
        <w:rPr>
          <w:lang w:val="en-US"/>
        </w:rPr>
        <w:tab/>
        <w:t xml:space="preserve">Procedures in the </w:t>
      </w:r>
      <w:r w:rsidR="00717DB4" w:rsidRPr="007902FE">
        <w:rPr>
          <w:lang w:val="en-US"/>
        </w:rPr>
        <w:t>MME</w:t>
      </w:r>
      <w:bookmarkEnd w:id="325"/>
    </w:p>
    <w:p w14:paraId="54304B04" w14:textId="77777777" w:rsidR="00BF184F" w:rsidRPr="007902FE" w:rsidRDefault="00BF184F" w:rsidP="00BF184F">
      <w:pPr>
        <w:pStyle w:val="Heading4"/>
        <w:rPr>
          <w:lang w:val="en-US"/>
        </w:rPr>
      </w:pPr>
      <w:bookmarkStart w:id="326" w:name="_Toc99992619"/>
      <w:r w:rsidRPr="007902FE">
        <w:rPr>
          <w:lang w:val="en-US"/>
        </w:rPr>
        <w:t>5.3.3.1</w:t>
      </w:r>
      <w:r w:rsidRPr="007902FE">
        <w:rPr>
          <w:lang w:val="en-US"/>
        </w:rPr>
        <w:tab/>
        <w:t>Alert response</w:t>
      </w:r>
      <w:bookmarkEnd w:id="326"/>
    </w:p>
    <w:p w14:paraId="5BBAC3E6" w14:textId="77777777" w:rsidR="00BF184F" w:rsidRPr="007902FE" w:rsidRDefault="00BF184F" w:rsidP="00BF184F">
      <w:pPr>
        <w:rPr>
          <w:lang w:val="en-US"/>
        </w:rPr>
      </w:pPr>
      <w:r w:rsidRPr="007902FE">
        <w:rPr>
          <w:lang w:val="en-US"/>
        </w:rPr>
        <w:t>The MME may receive a</w:t>
      </w:r>
      <w:r w:rsidR="00D357B3">
        <w:rPr>
          <w:lang w:val="en-US"/>
        </w:rPr>
        <w:t>n</w:t>
      </w:r>
      <w:r w:rsidRPr="007902FE">
        <w:rPr>
          <w:lang w:val="en-US"/>
        </w:rPr>
        <w:t xml:space="preserve"> SGsAP-ALERT-REQUEST message in any state of the </w:t>
      </w:r>
      <w:r w:rsidR="00F819D2" w:rsidRPr="007902FE">
        <w:rPr>
          <w:lang w:val="en-US"/>
        </w:rPr>
        <w:t xml:space="preserve">SGs </w:t>
      </w:r>
      <w:r w:rsidRPr="007902FE">
        <w:rPr>
          <w:lang w:val="en-US"/>
        </w:rPr>
        <w:t>association. Upon receipt of an SGsAP-ALERT-REQUEST message from the VLR and if the IMSI is known in the MME, the MME shall reply with a</w:t>
      </w:r>
      <w:r w:rsidR="00D357B3">
        <w:rPr>
          <w:lang w:val="en-US"/>
        </w:rPr>
        <w:t>n</w:t>
      </w:r>
      <w:r w:rsidRPr="007902FE">
        <w:rPr>
          <w:lang w:val="en-US"/>
        </w:rPr>
        <w:t xml:space="preserve"> SGsAP-ALERT-ACK message and set the NEAF.</w:t>
      </w:r>
      <w:r w:rsidR="00FA0144">
        <w:rPr>
          <w:lang w:val="en-US"/>
        </w:rPr>
        <w:t xml:space="preserve"> If the </w:t>
      </w:r>
      <w:smartTag w:uri="urn:schemas-microsoft-com:office:smarttags" w:element="stockticker">
        <w:r w:rsidR="00FA0144">
          <w:rPr>
            <w:lang w:val="en-US"/>
          </w:rPr>
          <w:t>MME</w:t>
        </w:r>
      </w:smartTag>
      <w:r w:rsidR="00FA0144">
        <w:rPr>
          <w:lang w:val="en-US"/>
        </w:rPr>
        <w:t xml:space="preserve"> has </w:t>
      </w:r>
      <w:r w:rsidR="00FA0144" w:rsidRPr="00A460A3">
        <w:rPr>
          <w:lang w:val="en-US"/>
        </w:rPr>
        <w:t xml:space="preserve">activated Idle mode Signaling Reduction for the UE, the </w:t>
      </w:r>
      <w:smartTag w:uri="urn:schemas-microsoft-com:office:smarttags" w:element="stockticker">
        <w:r w:rsidR="00FA0144" w:rsidRPr="00A460A3">
          <w:rPr>
            <w:lang w:val="en-US"/>
          </w:rPr>
          <w:t>MME</w:t>
        </w:r>
      </w:smartTag>
      <w:r w:rsidR="00FA0144" w:rsidRPr="00A460A3">
        <w:rPr>
          <w:lang w:val="en-US"/>
        </w:rPr>
        <w:t xml:space="preserve"> shall send an Alert </w:t>
      </w:r>
      <w:smartTag w:uri="urn:schemas-microsoft-com:office:smarttags" w:element="stockticker">
        <w:r w:rsidR="00FA0144" w:rsidRPr="00A460A3">
          <w:rPr>
            <w:lang w:val="en-US"/>
          </w:rPr>
          <w:t>MME</w:t>
        </w:r>
      </w:smartTag>
      <w:r w:rsidR="00FA0144" w:rsidRPr="00A460A3">
        <w:rPr>
          <w:lang w:val="en-US"/>
        </w:rPr>
        <w:t xml:space="preserve"> Notification message to the associated SGSN, as described in </w:t>
      </w:r>
      <w:r w:rsidR="00FA0144">
        <w:rPr>
          <w:lang w:val="en-US"/>
        </w:rPr>
        <w:t>3GPP TS 29.274 </w:t>
      </w:r>
      <w:r w:rsidR="00FA0144" w:rsidRPr="00A460A3">
        <w:rPr>
          <w:lang w:val="en-US"/>
        </w:rPr>
        <w:t xml:space="preserve">[17A], except for the conditions specified in </w:t>
      </w:r>
      <w:r w:rsidR="00FA0144">
        <w:rPr>
          <w:rFonts w:hint="eastAsia"/>
          <w:lang w:val="en-US" w:eastAsia="ja-JP"/>
        </w:rPr>
        <w:t>subclause</w:t>
      </w:r>
      <w:r w:rsidR="00FA0144">
        <w:rPr>
          <w:lang w:val="en-US" w:eastAsia="ja-JP"/>
        </w:rPr>
        <w:t> </w:t>
      </w:r>
      <w:r w:rsidR="00FA0144" w:rsidRPr="00A460A3">
        <w:rPr>
          <w:rFonts w:hint="eastAsia"/>
          <w:lang w:val="en-US" w:eastAsia="ja-JP"/>
        </w:rPr>
        <w:t xml:space="preserve">8.2.5c of </w:t>
      </w:r>
      <w:r w:rsidR="00FA0144">
        <w:rPr>
          <w:lang w:val="en-US" w:eastAsia="ja-JP"/>
        </w:rPr>
        <w:t>3GPP </w:t>
      </w:r>
      <w:r w:rsidR="00FA0144" w:rsidRPr="00A460A3">
        <w:rPr>
          <w:lang w:val="en-US"/>
        </w:rPr>
        <w:t>TS</w:t>
      </w:r>
      <w:r w:rsidR="00FA0144">
        <w:rPr>
          <w:lang w:val="en-US" w:eastAsia="ja-JP"/>
        </w:rPr>
        <w:t> </w:t>
      </w:r>
      <w:r w:rsidR="00FA0144">
        <w:rPr>
          <w:lang w:val="en-US"/>
        </w:rPr>
        <w:t>23.272 </w:t>
      </w:r>
      <w:r w:rsidR="00FA0144" w:rsidRPr="00A460A3">
        <w:rPr>
          <w:lang w:val="en-US"/>
        </w:rPr>
        <w:t>[7].</w:t>
      </w:r>
    </w:p>
    <w:p w14:paraId="26FA3A87" w14:textId="77777777" w:rsidR="00BF184F" w:rsidRPr="007902FE" w:rsidRDefault="00BF184F" w:rsidP="00BF184F">
      <w:pPr>
        <w:pStyle w:val="Heading4"/>
        <w:rPr>
          <w:lang w:val="en-US"/>
        </w:rPr>
      </w:pPr>
      <w:bookmarkStart w:id="327" w:name="_Toc99992620"/>
      <w:r w:rsidRPr="007902FE">
        <w:rPr>
          <w:lang w:val="en-US"/>
        </w:rPr>
        <w:t>5.3.3.2</w:t>
      </w:r>
      <w:r w:rsidRPr="007902FE">
        <w:rPr>
          <w:lang w:val="en-US"/>
        </w:rPr>
        <w:tab/>
        <w:t>Alert failure</w:t>
      </w:r>
      <w:bookmarkEnd w:id="327"/>
    </w:p>
    <w:p w14:paraId="68A41D10" w14:textId="77777777" w:rsidR="00BF184F" w:rsidRPr="007902FE" w:rsidRDefault="00BF184F" w:rsidP="00BF184F">
      <w:pPr>
        <w:rPr>
          <w:lang w:val="en-US"/>
        </w:rPr>
      </w:pPr>
      <w:r w:rsidRPr="007902FE">
        <w:rPr>
          <w:lang w:val="en-US"/>
        </w:rPr>
        <w:t>If a</w:t>
      </w:r>
      <w:r w:rsidR="00D357B3">
        <w:rPr>
          <w:lang w:val="en-US"/>
        </w:rPr>
        <w:t>n</w:t>
      </w:r>
      <w:r w:rsidRPr="007902FE">
        <w:rPr>
          <w:lang w:val="en-US"/>
        </w:rPr>
        <w:t xml:space="preserve"> SGsAP-ALERT-REQUEST message is received for an IMSI that is unknown at the MME, the MME shall return a</w:t>
      </w:r>
      <w:r w:rsidR="00646B37">
        <w:rPr>
          <w:lang w:val="en-US"/>
        </w:rPr>
        <w:t>n</w:t>
      </w:r>
      <w:r w:rsidRPr="007902FE">
        <w:rPr>
          <w:lang w:val="en-US"/>
        </w:rPr>
        <w:t xml:space="preserve"> SGsAP-ALERT-REJECT message to the VLR indicating the SGs </w:t>
      </w:r>
      <w:r w:rsidR="00023FC8">
        <w:rPr>
          <w:lang w:val="en-US"/>
        </w:rPr>
        <w:t>c</w:t>
      </w:r>
      <w:r w:rsidR="00023FC8" w:rsidRPr="007902FE">
        <w:rPr>
          <w:lang w:val="en-US"/>
        </w:rPr>
        <w:t xml:space="preserve">ause </w:t>
      </w:r>
      <w:r w:rsidR="00FD7813">
        <w:rPr>
          <w:lang w:val="en-US"/>
        </w:rPr>
        <w:t>information element</w:t>
      </w:r>
      <w:r w:rsidRPr="007902FE">
        <w:rPr>
          <w:lang w:val="en-US"/>
        </w:rPr>
        <w:t xml:space="preserve"> value </w:t>
      </w:r>
      <w:r w:rsidR="00AB6126" w:rsidRPr="007902FE">
        <w:rPr>
          <w:rFonts w:eastAsia="MS Mincho"/>
          <w:lang w:val="en-US"/>
        </w:rPr>
        <w:t>"</w:t>
      </w:r>
      <w:r w:rsidRPr="007902FE">
        <w:rPr>
          <w:lang w:val="en-US"/>
        </w:rPr>
        <w:t>IMSI unknown</w:t>
      </w:r>
      <w:r w:rsidR="00AB6126" w:rsidRPr="007902FE">
        <w:rPr>
          <w:rFonts w:eastAsia="MS Mincho"/>
          <w:lang w:val="en-US"/>
        </w:rPr>
        <w:t>"</w:t>
      </w:r>
      <w:r w:rsidRPr="007902FE">
        <w:rPr>
          <w:lang w:val="en-US"/>
        </w:rPr>
        <w:t>.</w:t>
      </w:r>
    </w:p>
    <w:p w14:paraId="7AFBEEB6" w14:textId="77777777" w:rsidR="00BF184F" w:rsidRPr="007902FE" w:rsidRDefault="00BF184F" w:rsidP="00BF184F">
      <w:pPr>
        <w:pStyle w:val="Heading4"/>
        <w:rPr>
          <w:lang w:val="en-US"/>
        </w:rPr>
      </w:pPr>
      <w:bookmarkStart w:id="328" w:name="_Toc99992621"/>
      <w:r w:rsidRPr="007902FE">
        <w:rPr>
          <w:lang w:val="en-US"/>
        </w:rPr>
        <w:t>5.3.3.3</w:t>
      </w:r>
      <w:r w:rsidRPr="007902FE">
        <w:rPr>
          <w:lang w:val="en-US"/>
        </w:rPr>
        <w:tab/>
        <w:t>Alert indication</w:t>
      </w:r>
      <w:bookmarkEnd w:id="328"/>
    </w:p>
    <w:p w14:paraId="2E01BEA5" w14:textId="77777777" w:rsidR="00717DB4" w:rsidRPr="007902FE" w:rsidRDefault="00BF184F" w:rsidP="00BF184F">
      <w:pPr>
        <w:rPr>
          <w:lang w:val="en-US"/>
        </w:rPr>
      </w:pPr>
      <w:r w:rsidRPr="007902FE">
        <w:rPr>
          <w:lang w:val="en-US"/>
        </w:rPr>
        <w:t>The MME shall report to the VLR upon detection of any activity in E-UTRAN (either signalling or, indirectly detected via S-GW, data transfer) from the UE if the NEAF is set. If the MME detects EPS signalling that leads to a procedure towards the VLR, the MME shall follow this procedure and reset the NEAF. If the MME detects activity that does not lead to any procedure towards the VLR, the MME shall send a</w:t>
      </w:r>
      <w:r w:rsidR="00052343">
        <w:rPr>
          <w:lang w:val="en-US"/>
        </w:rPr>
        <w:t>n</w:t>
      </w:r>
      <w:r w:rsidRPr="007902FE">
        <w:rPr>
          <w:lang w:val="en-US"/>
        </w:rPr>
        <w:t xml:space="preserve"> SGsAP-UE-ACTIVITY-INDICATION message towards the VLR and reset the NEAF.</w:t>
      </w:r>
      <w:r w:rsidR="00FA0144">
        <w:rPr>
          <w:lang w:val="en-US"/>
        </w:rPr>
        <w:t xml:space="preserve"> Upon receipt of a UE Activity Notification message from the SGSN, the </w:t>
      </w:r>
      <w:smartTag w:uri="urn:schemas-microsoft-com:office:smarttags" w:element="stockticker">
        <w:r w:rsidR="00FA0144">
          <w:rPr>
            <w:lang w:val="en-US"/>
          </w:rPr>
          <w:t>MME</w:t>
        </w:r>
      </w:smartTag>
      <w:r w:rsidR="00FA0144">
        <w:rPr>
          <w:lang w:val="en-US"/>
        </w:rPr>
        <w:t xml:space="preserve"> shall reply with </w:t>
      </w:r>
      <w:r w:rsidR="00FA0144">
        <w:rPr>
          <w:rFonts w:hint="eastAsia"/>
          <w:lang w:val="en-US" w:eastAsia="ja-JP"/>
        </w:rPr>
        <w:t xml:space="preserve">a </w:t>
      </w:r>
      <w:r w:rsidR="00FA0144">
        <w:rPr>
          <w:lang w:val="en-US"/>
        </w:rPr>
        <w:t xml:space="preserve">UE Activity Acknowledge message, send an </w:t>
      </w:r>
      <w:r w:rsidR="00FA0144" w:rsidRPr="007902FE">
        <w:rPr>
          <w:lang w:val="en-US"/>
        </w:rPr>
        <w:t>SGsAP-UE-ACTIVITY-INDICATION</w:t>
      </w:r>
      <w:r w:rsidR="00FA0144">
        <w:rPr>
          <w:lang w:val="en-US"/>
        </w:rPr>
        <w:t xml:space="preserve"> message to the VLR and reset the NEAF flag.</w:t>
      </w:r>
    </w:p>
    <w:p w14:paraId="13FB839B" w14:textId="77777777" w:rsidR="008D5494" w:rsidRDefault="008D5494" w:rsidP="008D5494">
      <w:pPr>
        <w:rPr>
          <w:lang w:val="en-US"/>
        </w:rPr>
      </w:pPr>
      <w:r>
        <w:rPr>
          <w:lang w:val="en-US"/>
        </w:rPr>
        <w:t>For Deployment Option 2 (see subclause 8.2.4a.1 of 3GPP TS 23.272 [7]), i</w:t>
      </w:r>
      <w:r>
        <w:rPr>
          <w:noProof/>
          <w:lang w:val="en-US"/>
        </w:rPr>
        <w:t xml:space="preserve">f the UE is using eDRX, the MME may include the Maximum UE Availability Time IE in the </w:t>
      </w:r>
      <w:r w:rsidRPr="007902FE">
        <w:rPr>
          <w:lang w:val="en-US"/>
        </w:rPr>
        <w:t>SGsAP-UE-ACTIVITY-INDICATION message</w:t>
      </w:r>
      <w:r>
        <w:rPr>
          <w:lang w:val="en-US"/>
        </w:rPr>
        <w:t xml:space="preserve">. </w:t>
      </w:r>
    </w:p>
    <w:p w14:paraId="32F4859C" w14:textId="77777777" w:rsidR="008D5494" w:rsidRDefault="008D5494" w:rsidP="008D5494">
      <w:pPr>
        <w:pStyle w:val="NO"/>
        <w:rPr>
          <w:noProof/>
          <w:lang w:val="en-US"/>
        </w:rPr>
      </w:pPr>
      <w:r>
        <w:rPr>
          <w:noProof/>
          <w:lang w:val="en-US"/>
        </w:rPr>
        <w:t>NOTE:</w:t>
      </w:r>
      <w:r>
        <w:rPr>
          <w:noProof/>
          <w:lang w:val="en-US"/>
        </w:rPr>
        <w:tab/>
        <w:t>This information can be used by the SMS Service Center to prioritize the retransmission of pending Mobile Terminated Short Messages to UEs using eDRX.</w:t>
      </w:r>
    </w:p>
    <w:p w14:paraId="69B68344" w14:textId="77777777" w:rsidR="0048742B" w:rsidRPr="007902FE" w:rsidRDefault="00903CBD" w:rsidP="00903CBD">
      <w:pPr>
        <w:pStyle w:val="Heading2"/>
        <w:rPr>
          <w:lang w:val="en-US"/>
        </w:rPr>
      </w:pPr>
      <w:bookmarkStart w:id="329" w:name="_Toc99992622"/>
      <w:r w:rsidRPr="007902FE">
        <w:rPr>
          <w:lang w:val="en-US"/>
        </w:rPr>
        <w:lastRenderedPageBreak/>
        <w:t>5.</w:t>
      </w:r>
      <w:r w:rsidR="00CA461A" w:rsidRPr="007902FE">
        <w:rPr>
          <w:lang w:val="en-US"/>
        </w:rPr>
        <w:t>4</w:t>
      </w:r>
      <w:r w:rsidR="0048742B" w:rsidRPr="007902FE">
        <w:rPr>
          <w:lang w:val="en-US"/>
        </w:rPr>
        <w:tab/>
        <w:t>Explicit IMSI detach from EPS services</w:t>
      </w:r>
      <w:bookmarkEnd w:id="329"/>
    </w:p>
    <w:p w14:paraId="19D6C07D" w14:textId="77777777" w:rsidR="0048742B" w:rsidRPr="007902FE" w:rsidRDefault="00903CBD" w:rsidP="00903CBD">
      <w:pPr>
        <w:pStyle w:val="Heading3"/>
        <w:rPr>
          <w:lang w:val="en-US"/>
        </w:rPr>
      </w:pPr>
      <w:bookmarkStart w:id="330" w:name="_Toc99992623"/>
      <w:r w:rsidRPr="007902FE">
        <w:rPr>
          <w:lang w:val="en-US"/>
        </w:rPr>
        <w:t>5.</w:t>
      </w:r>
      <w:r w:rsidR="00CA461A" w:rsidRPr="007902FE">
        <w:rPr>
          <w:lang w:val="en-US"/>
        </w:rPr>
        <w:t>4</w:t>
      </w:r>
      <w:r w:rsidR="0048742B" w:rsidRPr="007902FE">
        <w:rPr>
          <w:lang w:val="en-US"/>
        </w:rPr>
        <w:t>.1</w:t>
      </w:r>
      <w:r w:rsidR="0048742B" w:rsidRPr="007902FE">
        <w:rPr>
          <w:lang w:val="en-US"/>
        </w:rPr>
        <w:tab/>
        <w:t>General</w:t>
      </w:r>
      <w:r w:rsidR="000A7AAC" w:rsidRPr="007902FE">
        <w:rPr>
          <w:lang w:val="en-US"/>
        </w:rPr>
        <w:t xml:space="preserve"> description</w:t>
      </w:r>
      <w:bookmarkEnd w:id="330"/>
    </w:p>
    <w:p w14:paraId="5EA34DC1" w14:textId="77777777" w:rsidR="00C724EF" w:rsidRPr="007902FE" w:rsidRDefault="00C724EF" w:rsidP="00C724EF">
      <w:pPr>
        <w:rPr>
          <w:lang w:val="en-US"/>
        </w:rPr>
      </w:pPr>
      <w:r w:rsidRPr="007902FE">
        <w:rPr>
          <w:lang w:val="en-US"/>
        </w:rPr>
        <w:t xml:space="preserve">This procedure is used by the MME to indicate to the VLR that the UE has been detached from EPS services and therefore the SGs association between the MME and the VLR has to be deactivated. This procedure only applies to UEs which are not in the SGs-NULL state at the MME. The procedures specified in this </w:t>
      </w:r>
      <w:r w:rsidR="007A2FFD">
        <w:rPr>
          <w:lang w:val="en-US"/>
        </w:rPr>
        <w:t>sub</w:t>
      </w:r>
      <w:r w:rsidRPr="007902FE">
        <w:rPr>
          <w:lang w:val="en-US"/>
        </w:rPr>
        <w:t>clause apply to EPS detach indication initiated by the UE or by the network as specified in 3GPP</w:t>
      </w:r>
      <w:r w:rsidR="00B0209D" w:rsidRPr="007902FE">
        <w:rPr>
          <w:lang w:val="en-US"/>
        </w:rPr>
        <w:t> </w:t>
      </w:r>
      <w:r w:rsidRPr="007902FE">
        <w:rPr>
          <w:lang w:val="en-US"/>
        </w:rPr>
        <w:t>TS</w:t>
      </w:r>
      <w:r w:rsidR="00B0209D"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39EAD6DB" w14:textId="77777777" w:rsidR="00C724EF" w:rsidRPr="007902FE" w:rsidRDefault="00C724EF" w:rsidP="00C724EF">
      <w:pPr>
        <w:rPr>
          <w:lang w:val="en-US"/>
        </w:rPr>
      </w:pPr>
      <w:r w:rsidRPr="007902FE">
        <w:rPr>
          <w:lang w:val="en-US"/>
        </w:rPr>
        <w:t>The procedure is also used by the MME to indicate to the VLR when a combined tracking area update procedure has been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00482B07">
        <w:rPr>
          <w:rFonts w:hint="eastAsia"/>
          <w:lang w:val="en-US" w:eastAsia="zh-CN"/>
        </w:rPr>
        <w:t xml:space="preserve"> or the MME receives the </w:t>
      </w:r>
      <w:r w:rsidR="00482B07">
        <w:t>Detach Notification</w:t>
      </w:r>
      <w:r w:rsidR="00482B07">
        <w:rPr>
          <w:rFonts w:hint="eastAsia"/>
          <w:lang w:eastAsia="zh-CN"/>
        </w:rPr>
        <w:t xml:space="preserve"> from the SGSN, </w:t>
      </w:r>
      <w:r w:rsidR="00482B07">
        <w:rPr>
          <w:lang w:val="en-US"/>
        </w:rPr>
        <w:t>as described in 3GPP TS 29.274 [</w:t>
      </w:r>
      <w:smartTag w:uri="urn:schemas-microsoft-com:office:smarttags" w:element="chmetcnv">
        <w:smartTagPr>
          <w:attr w:name="UnitName" w:val="a"/>
          <w:attr w:name="SourceValue" w:val="17"/>
          <w:attr w:name="HasSpace" w:val="False"/>
          <w:attr w:name="Negative" w:val="False"/>
          <w:attr w:name="NumberType" w:val="1"/>
          <w:attr w:name="TCSC" w:val="0"/>
        </w:smartTagPr>
        <w:r w:rsidR="00482B07">
          <w:rPr>
            <w:lang w:val="en-US"/>
          </w:rPr>
          <w:t>17A</w:t>
        </w:r>
      </w:smartTag>
      <w:r w:rsidR="00482B07">
        <w:rPr>
          <w:lang w:val="en-US"/>
        </w:rPr>
        <w:t>]</w:t>
      </w:r>
      <w:r w:rsidR="00482B07">
        <w:rPr>
          <w:rFonts w:hint="eastAsia"/>
          <w:lang w:val="en-US" w:eastAsia="zh-CN"/>
        </w:rPr>
        <w:t xml:space="preserve">, when </w:t>
      </w:r>
      <w:r w:rsidR="00482B07" w:rsidRPr="003168A2">
        <w:t>Idle mode Signalling Reduction</w:t>
      </w:r>
      <w:r w:rsidR="00482B07">
        <w:rPr>
          <w:rFonts w:hint="eastAsia"/>
          <w:lang w:val="en-US" w:eastAsia="zh-CN"/>
        </w:rPr>
        <w:t xml:space="preserve"> is activated</w:t>
      </w:r>
      <w:r w:rsidRPr="007902FE">
        <w:rPr>
          <w:lang w:val="en-US"/>
        </w:rPr>
        <w:t>.</w:t>
      </w:r>
    </w:p>
    <w:p w14:paraId="01415F10" w14:textId="77777777" w:rsidR="00E66535" w:rsidRPr="00D0117A" w:rsidRDefault="00E66535" w:rsidP="00E66535">
      <w:pPr>
        <w:rPr>
          <w:lang w:val="en-US"/>
        </w:rPr>
      </w:pPr>
      <w:r w:rsidRPr="00D0117A">
        <w:rPr>
          <w:lang w:val="en-US"/>
        </w:rPr>
        <w:t xml:space="preserve">The procedure is also used by the MME to indicate to the VLR when a </w:t>
      </w:r>
      <w:r w:rsidRPr="00D0117A">
        <w:rPr>
          <w:rFonts w:hint="eastAsia"/>
          <w:lang w:val="en-US"/>
        </w:rPr>
        <w:t>periodic</w:t>
      </w:r>
      <w:r w:rsidRPr="00D0117A">
        <w:rPr>
          <w:lang w:val="en-US"/>
        </w:rPr>
        <w:t xml:space="preserve"> tracking area update procedure has been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Pr="00D0117A">
        <w:rPr>
          <w:lang w:val="en-US"/>
        </w:rPr>
        <w:t xml:space="preserve"> </w:t>
      </w:r>
      <w:r w:rsidRPr="00D0117A">
        <w:rPr>
          <w:rFonts w:hint="eastAsia"/>
          <w:lang w:val="en-US"/>
        </w:rPr>
        <w:t xml:space="preserve">for </w:t>
      </w:r>
      <w:r w:rsidRPr="00D0117A">
        <w:rPr>
          <w:lang w:val="en-US"/>
        </w:rPr>
        <w:t xml:space="preserve">a UE </w:t>
      </w:r>
      <w:r w:rsidRPr="00B41058">
        <w:rPr>
          <w:lang w:val="en-US"/>
        </w:rPr>
        <w:t>for which an SGs association exists</w:t>
      </w:r>
      <w:r w:rsidRPr="00D0117A">
        <w:rPr>
          <w:rFonts w:hint="eastAsia"/>
          <w:lang w:val="en-US"/>
        </w:rPr>
        <w:t>.</w:t>
      </w:r>
    </w:p>
    <w:p w14:paraId="43E89193" w14:textId="77777777" w:rsidR="0048742B" w:rsidRPr="007902FE" w:rsidRDefault="00C724EF" w:rsidP="00C724EF">
      <w:pPr>
        <w:rPr>
          <w:lang w:val="en-US"/>
        </w:rPr>
      </w:pPr>
      <w:r w:rsidRPr="007902FE">
        <w:rPr>
          <w:lang w:val="en-US"/>
        </w:rPr>
        <w:t>The Explicit IMSI detach from EPS services procedure aborts any other ongoing procedure related to this UE on the SGs interface in the MME and in the VLR.</w:t>
      </w:r>
    </w:p>
    <w:p w14:paraId="4C25870D" w14:textId="77777777" w:rsidR="0048742B" w:rsidRPr="007902FE" w:rsidRDefault="00903CBD" w:rsidP="00903CBD">
      <w:pPr>
        <w:pStyle w:val="Heading3"/>
        <w:rPr>
          <w:lang w:val="en-US"/>
        </w:rPr>
      </w:pPr>
      <w:bookmarkStart w:id="331" w:name="_Toc99992624"/>
      <w:r w:rsidRPr="007902FE">
        <w:rPr>
          <w:lang w:val="en-US"/>
        </w:rPr>
        <w:t>5.</w:t>
      </w:r>
      <w:r w:rsidR="00CA461A" w:rsidRPr="007902FE">
        <w:rPr>
          <w:lang w:val="en-US"/>
        </w:rPr>
        <w:t>4</w:t>
      </w:r>
      <w:r w:rsidR="0048742B" w:rsidRPr="007902FE">
        <w:rPr>
          <w:lang w:val="en-US"/>
        </w:rPr>
        <w:t>.2</w:t>
      </w:r>
      <w:r w:rsidR="0048742B" w:rsidRPr="007902FE">
        <w:rPr>
          <w:lang w:val="en-US"/>
        </w:rPr>
        <w:tab/>
        <w:t xml:space="preserve">Procedures in the </w:t>
      </w:r>
      <w:r w:rsidR="00CF2084" w:rsidRPr="007902FE">
        <w:rPr>
          <w:lang w:val="en-US"/>
        </w:rPr>
        <w:t>MME</w:t>
      </w:r>
      <w:bookmarkEnd w:id="331"/>
    </w:p>
    <w:p w14:paraId="56BACA13" w14:textId="77777777" w:rsidR="00D8145C" w:rsidRPr="007902FE" w:rsidRDefault="00D8145C" w:rsidP="00D8145C">
      <w:pPr>
        <w:pStyle w:val="Heading4"/>
        <w:rPr>
          <w:lang w:val="en-US"/>
        </w:rPr>
      </w:pPr>
      <w:bookmarkStart w:id="332" w:name="_Toc99992625"/>
      <w:r w:rsidRPr="007902FE">
        <w:rPr>
          <w:lang w:val="en-US"/>
        </w:rPr>
        <w:t>5.4.2.1</w:t>
      </w:r>
      <w:r w:rsidR="004F7E13" w:rsidRPr="007902FE">
        <w:rPr>
          <w:lang w:val="en-US"/>
        </w:rPr>
        <w:tab/>
      </w:r>
      <w:r w:rsidRPr="007902FE">
        <w:rPr>
          <w:lang w:val="en-US"/>
        </w:rPr>
        <w:t xml:space="preserve">Explicit EPS detach </w:t>
      </w:r>
      <w:r w:rsidR="00FE1525">
        <w:rPr>
          <w:rFonts w:hint="eastAsia"/>
          <w:lang w:val="en-US" w:eastAsia="ja-JP"/>
        </w:rPr>
        <w:t>initiation</w:t>
      </w:r>
      <w:bookmarkEnd w:id="332"/>
    </w:p>
    <w:p w14:paraId="56E71843" w14:textId="77777777" w:rsidR="00D8145C" w:rsidRPr="007902FE" w:rsidRDefault="00D8145C" w:rsidP="00D8145C">
      <w:pPr>
        <w:rPr>
          <w:lang w:val="en-US"/>
        </w:rPr>
      </w:pPr>
      <w:r w:rsidRPr="007902FE">
        <w:rPr>
          <w:lang w:val="en-US"/>
        </w:rPr>
        <w:t>The MME shall send an SGsAP-EPS-DETACH-INDICATION message to a VLR if:</w:t>
      </w:r>
    </w:p>
    <w:p w14:paraId="7A9AA89D" w14:textId="77777777" w:rsidR="00D8145C" w:rsidRPr="007902FE" w:rsidRDefault="00D8145C" w:rsidP="00D8145C">
      <w:pPr>
        <w:pStyle w:val="B1"/>
        <w:rPr>
          <w:lang w:val="en-US"/>
        </w:rPr>
      </w:pPr>
      <w:r w:rsidRPr="007902FE">
        <w:rPr>
          <w:lang w:val="en-US"/>
        </w:rPr>
        <w:t>-</w:t>
      </w:r>
      <w:r w:rsidRPr="007902FE">
        <w:rPr>
          <w:lang w:val="en-US"/>
        </w:rPr>
        <w:tab/>
      </w:r>
      <w:r w:rsidR="004F0B50">
        <w:rPr>
          <w:lang w:val="en-US"/>
        </w:rPr>
        <w:t>t</w:t>
      </w:r>
      <w:r w:rsidR="004F0B50" w:rsidRPr="007902FE">
        <w:rPr>
          <w:lang w:val="en-US"/>
        </w:rPr>
        <w:t xml:space="preserve">he </w:t>
      </w:r>
      <w:r w:rsidRPr="007902FE">
        <w:rPr>
          <w:lang w:val="en-US"/>
        </w:rPr>
        <w:t>MME receives a detach for EPS from the UE;</w:t>
      </w:r>
    </w:p>
    <w:p w14:paraId="1A438CEB" w14:textId="7BB866F2" w:rsidR="00D8145C" w:rsidRPr="007902FE" w:rsidRDefault="00D8145C" w:rsidP="00D8145C">
      <w:pPr>
        <w:pStyle w:val="B1"/>
        <w:rPr>
          <w:lang w:val="en-US"/>
        </w:rPr>
      </w:pPr>
      <w:r w:rsidRPr="007902FE">
        <w:rPr>
          <w:lang w:val="en-US"/>
        </w:rPr>
        <w:t>-</w:t>
      </w:r>
      <w:r w:rsidR="00A4265E">
        <w:rPr>
          <w:lang w:val="en-US"/>
        </w:rPr>
        <w:tab/>
      </w:r>
      <w:r w:rsidRPr="007902FE">
        <w:rPr>
          <w:lang w:val="en-US"/>
        </w:rPr>
        <w:t>the MME performs network initiated EPS detach procedure;</w:t>
      </w:r>
    </w:p>
    <w:p w14:paraId="2C81CCD8" w14:textId="77777777" w:rsidR="00E66535" w:rsidRDefault="00D8145C" w:rsidP="00E66535">
      <w:pPr>
        <w:pStyle w:val="B1"/>
        <w:rPr>
          <w:lang w:val="en-US"/>
        </w:rPr>
      </w:pPr>
      <w:r w:rsidRPr="007902FE">
        <w:rPr>
          <w:lang w:val="en-US"/>
        </w:rPr>
        <w:t>-</w:t>
      </w:r>
      <w:r w:rsidRPr="007902FE">
        <w:rPr>
          <w:lang w:val="en-US"/>
        </w:rPr>
        <w:tab/>
        <w:t>the combined tracking area update procedure is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482B07">
        <w:rPr>
          <w:rFonts w:hint="eastAsia"/>
          <w:lang w:val="en-US" w:eastAsia="zh-CN"/>
        </w:rPr>
        <w:t>;</w:t>
      </w:r>
    </w:p>
    <w:p w14:paraId="0A9C3A29" w14:textId="77777777" w:rsidR="00482B07" w:rsidRDefault="00E66535" w:rsidP="00E66535">
      <w:pPr>
        <w:pStyle w:val="B1"/>
        <w:rPr>
          <w:lang w:val="en-US" w:eastAsia="zh-CN"/>
        </w:rPr>
      </w:pPr>
      <w:r w:rsidRPr="007902FE">
        <w:rPr>
          <w:lang w:val="en-US"/>
        </w:rPr>
        <w:t>-</w:t>
      </w:r>
      <w:r w:rsidRPr="007902FE">
        <w:rPr>
          <w:lang w:val="en-US"/>
        </w:rPr>
        <w:tab/>
        <w:t xml:space="preserve">the </w:t>
      </w:r>
      <w:r w:rsidRPr="0058634E">
        <w:rPr>
          <w:rFonts w:hint="eastAsia"/>
          <w:lang w:val="en-US"/>
        </w:rPr>
        <w:t>periodic</w:t>
      </w:r>
      <w:r w:rsidRPr="0058634E">
        <w:rPr>
          <w:lang w:val="en-US"/>
        </w:rPr>
        <w:t xml:space="preserve"> </w:t>
      </w:r>
      <w:r w:rsidRPr="007902FE">
        <w:rPr>
          <w:lang w:val="en-US"/>
        </w:rPr>
        <w:t>tracking area update procedure is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Pr>
          <w:rFonts w:hint="eastAsia"/>
          <w:lang w:val="en-US"/>
        </w:rPr>
        <w:t xml:space="preserve"> </w:t>
      </w:r>
      <w:r w:rsidRPr="0058634E">
        <w:rPr>
          <w:rFonts w:hint="eastAsia"/>
          <w:lang w:val="en-US"/>
        </w:rPr>
        <w:t xml:space="preserve">for </w:t>
      </w:r>
      <w:r w:rsidRPr="0058634E">
        <w:rPr>
          <w:lang w:val="en-US"/>
        </w:rPr>
        <w:t xml:space="preserve">a UE </w:t>
      </w:r>
      <w:r w:rsidRPr="00B41058">
        <w:rPr>
          <w:lang w:val="en-US"/>
        </w:rPr>
        <w:t>for which an SGs association exists</w:t>
      </w:r>
      <w:r>
        <w:rPr>
          <w:rFonts w:hint="eastAsia"/>
          <w:lang w:val="en-US"/>
        </w:rPr>
        <w:t>;</w:t>
      </w:r>
      <w:r w:rsidR="006225F4">
        <w:rPr>
          <w:lang w:val="en-US"/>
        </w:rPr>
        <w:t xml:space="preserve"> or</w:t>
      </w:r>
    </w:p>
    <w:p w14:paraId="266FF982" w14:textId="77777777" w:rsidR="00FE1525" w:rsidRDefault="00482B07" w:rsidP="00482B07">
      <w:pPr>
        <w:pStyle w:val="B1"/>
        <w:rPr>
          <w:lang w:eastAsia="zh-CN"/>
        </w:rPr>
      </w:pPr>
      <w:r w:rsidRPr="007902FE">
        <w:rPr>
          <w:lang w:val="en-US"/>
        </w:rPr>
        <w:t>-</w:t>
      </w:r>
      <w:r w:rsidRPr="007902FE">
        <w:rPr>
          <w:lang w:val="en-US"/>
        </w:rPr>
        <w:tab/>
        <w:t>the MME</w:t>
      </w:r>
      <w:r>
        <w:rPr>
          <w:rFonts w:hint="eastAsia"/>
          <w:lang w:val="en-US" w:eastAsia="zh-CN"/>
        </w:rPr>
        <w:t xml:space="preserve"> receives a </w:t>
      </w:r>
      <w:r>
        <w:t>Detach Notification</w:t>
      </w:r>
      <w:r>
        <w:rPr>
          <w:rFonts w:hint="eastAsia"/>
          <w:lang w:eastAsia="zh-CN"/>
        </w:rPr>
        <w:t xml:space="preserve"> from the SGSN with the </w:t>
      </w:r>
      <w:r>
        <w:t>Detach type</w:t>
      </w:r>
      <w:r>
        <w:rPr>
          <w:rFonts w:hint="eastAsia"/>
          <w:lang w:eastAsia="zh-CN"/>
        </w:rPr>
        <w:t xml:space="preserve"> indicating "</w:t>
      </w:r>
      <w:r>
        <w:t xml:space="preserve">PS </w:t>
      </w:r>
      <w:r>
        <w:rPr>
          <w:rFonts w:hint="eastAsia"/>
          <w:lang w:eastAsia="zh-CN"/>
        </w:rPr>
        <w:t>D</w:t>
      </w:r>
      <w:r>
        <w:t>etach</w:t>
      </w:r>
      <w:r>
        <w:rPr>
          <w:rFonts w:hint="eastAsia"/>
          <w:lang w:eastAsia="zh-CN"/>
        </w:rPr>
        <w:t>"</w:t>
      </w:r>
      <w:r w:rsidR="006225F4">
        <w:rPr>
          <w:lang w:eastAsia="zh-CN"/>
        </w:rPr>
        <w:t>.</w:t>
      </w:r>
    </w:p>
    <w:p w14:paraId="30C3B610" w14:textId="77777777" w:rsidR="00D8145C" w:rsidRPr="007902FE" w:rsidRDefault="00D8145C" w:rsidP="00D8145C">
      <w:pPr>
        <w:rPr>
          <w:lang w:val="en-US"/>
        </w:rPr>
      </w:pPr>
      <w:r w:rsidRPr="007902FE">
        <w:rPr>
          <w:lang w:val="en-US"/>
        </w:rPr>
        <w:t xml:space="preserve">If the MME receives a Detach Request from a UE </w:t>
      </w:r>
      <w:r w:rsidR="00F543C8">
        <w:rPr>
          <w:rFonts w:hint="eastAsia"/>
          <w:lang w:val="en-US" w:eastAsia="zh-CN"/>
        </w:rPr>
        <w:t xml:space="preserve">or Detach Notification from an SGSN </w:t>
      </w:r>
      <w:r w:rsidRPr="007902FE">
        <w:rPr>
          <w:lang w:val="en-US"/>
        </w:rPr>
        <w:t xml:space="preserve">and the state of the SGs association to a VLR for that UE is not SGs-NULL, the MME shall check the detach type indicated in the </w:t>
      </w:r>
      <w:r w:rsidR="00F543C8" w:rsidRPr="007902FE">
        <w:rPr>
          <w:lang w:val="en-US"/>
        </w:rPr>
        <w:t xml:space="preserve">Detach Request </w:t>
      </w:r>
      <w:r w:rsidRPr="007902FE">
        <w:rPr>
          <w:lang w:val="en-US"/>
        </w:rPr>
        <w:t>message</w:t>
      </w:r>
      <w:r w:rsidR="00F543C8">
        <w:rPr>
          <w:rFonts w:hint="eastAsia"/>
          <w:lang w:val="en-US" w:eastAsia="zh-CN"/>
        </w:rPr>
        <w:t xml:space="preserve"> or the detach type indicated in the Detach Notification message</w:t>
      </w:r>
      <w:r w:rsidRPr="007902FE">
        <w:rPr>
          <w:lang w:val="en-US"/>
        </w:rPr>
        <w:t xml:space="preserve">. If the UE has indicated EPS detach the MME shall send an SGsAP-EPS-DETACH-INDICATION message to the VLR indicating </w:t>
      </w:r>
      <w:r w:rsidR="00AB6126" w:rsidRPr="007902FE">
        <w:rPr>
          <w:rFonts w:eastAsia="MS Mincho"/>
          <w:lang w:val="en-US"/>
        </w:rPr>
        <w:t>"</w:t>
      </w:r>
      <w:r w:rsidRPr="007902FE">
        <w:rPr>
          <w:lang w:val="en-US"/>
        </w:rPr>
        <w:t xml:space="preserve">UE initiated </w:t>
      </w:r>
      <w:r w:rsidR="00497EE6">
        <w:rPr>
          <w:lang w:val="en-US"/>
        </w:rPr>
        <w:t xml:space="preserve">IMSI </w:t>
      </w:r>
      <w:r w:rsidRPr="007902FE">
        <w:rPr>
          <w:lang w:val="en-US"/>
        </w:rPr>
        <w:t>detach from EPS services</w:t>
      </w:r>
      <w:r w:rsidR="00AB6126" w:rsidRPr="007902FE">
        <w:rPr>
          <w:rFonts w:eastAsia="MS Mincho"/>
          <w:lang w:val="en-US"/>
        </w:rPr>
        <w:t>"</w:t>
      </w:r>
      <w:r w:rsidRPr="007902FE">
        <w:rPr>
          <w:lang w:val="en-US"/>
        </w:rPr>
        <w:t>.</w:t>
      </w:r>
    </w:p>
    <w:p w14:paraId="5F2C4260" w14:textId="77777777" w:rsidR="00D8145C" w:rsidRPr="007902FE" w:rsidRDefault="00D8145C" w:rsidP="00D8145C">
      <w:pPr>
        <w:rPr>
          <w:lang w:val="en-US"/>
        </w:rPr>
      </w:pPr>
      <w:r w:rsidRPr="007902FE">
        <w:rPr>
          <w:lang w:val="en-US"/>
        </w:rPr>
        <w:t>If the MME perform</w:t>
      </w:r>
      <w:r w:rsidR="00EB2A05">
        <w:rPr>
          <w:lang w:val="en-US"/>
        </w:rPr>
        <w:t>s</w:t>
      </w:r>
      <w:r w:rsidRPr="007902FE">
        <w:rPr>
          <w:lang w:val="en-US"/>
        </w:rPr>
        <w:t xml:space="preserve"> a network initiated detach procedure and the state of the </w:t>
      </w:r>
      <w:r w:rsidR="00050501" w:rsidRPr="007902FE">
        <w:rPr>
          <w:lang w:val="en-US"/>
        </w:rPr>
        <w:t xml:space="preserve">SGs </w:t>
      </w:r>
      <w:r w:rsidRPr="007902FE">
        <w:rPr>
          <w:lang w:val="en-US"/>
        </w:rPr>
        <w:t xml:space="preserve">association to a VLR for that </w:t>
      </w:r>
      <w:r w:rsidR="00E66535">
        <w:rPr>
          <w:lang w:val="en-US"/>
        </w:rPr>
        <w:t>UE</w:t>
      </w:r>
      <w:r w:rsidR="00E66535" w:rsidRPr="007902FE">
        <w:rPr>
          <w:lang w:val="en-US"/>
        </w:rPr>
        <w:t xml:space="preserve"> </w:t>
      </w:r>
      <w:r w:rsidRPr="007902FE">
        <w:rPr>
          <w:lang w:val="en-US"/>
        </w:rPr>
        <w:t xml:space="preserve">is not SGs-NULL, the MME shall send an SGsAP-EPS-DETACH-INDICATION message to the VLR indicating </w:t>
      </w:r>
      <w:r w:rsidR="00AB6126" w:rsidRPr="007902FE">
        <w:rPr>
          <w:rFonts w:eastAsia="MS Mincho"/>
          <w:lang w:val="en-US"/>
        </w:rPr>
        <w:t>"</w:t>
      </w:r>
      <w:r w:rsidR="00EB2A05">
        <w:rPr>
          <w:lang w:val="en-US"/>
        </w:rPr>
        <w:t>Network</w:t>
      </w:r>
      <w:r w:rsidR="00EB2A05" w:rsidRPr="007902FE">
        <w:rPr>
          <w:lang w:val="en-US"/>
        </w:rPr>
        <w:t xml:space="preserve"> </w:t>
      </w:r>
      <w:r w:rsidRPr="007902FE">
        <w:rPr>
          <w:lang w:val="en-US"/>
        </w:rPr>
        <w:t xml:space="preserve">initiated </w:t>
      </w:r>
      <w:r w:rsidR="00497EE6">
        <w:rPr>
          <w:lang w:val="en-US"/>
        </w:rPr>
        <w:t xml:space="preserve">IMSI </w:t>
      </w:r>
      <w:r w:rsidRPr="007902FE">
        <w:rPr>
          <w:lang w:val="en-US"/>
        </w:rPr>
        <w:t>detach from EPS services</w:t>
      </w:r>
      <w:r w:rsidR="00AB6126" w:rsidRPr="007902FE">
        <w:rPr>
          <w:rFonts w:eastAsia="MS Mincho"/>
          <w:lang w:val="en-US"/>
        </w:rPr>
        <w:t>"</w:t>
      </w:r>
      <w:r w:rsidRPr="007902FE">
        <w:rPr>
          <w:lang w:val="en-US"/>
        </w:rPr>
        <w:t>.</w:t>
      </w:r>
    </w:p>
    <w:p w14:paraId="3FFB506A" w14:textId="77777777" w:rsidR="00D8145C" w:rsidRPr="007902FE" w:rsidRDefault="00D8145C" w:rsidP="00D8145C">
      <w:pPr>
        <w:rPr>
          <w:lang w:val="en-US"/>
        </w:rPr>
      </w:pPr>
      <w:r w:rsidRPr="007902FE">
        <w:rPr>
          <w:lang w:val="en-US"/>
        </w:rPr>
        <w:t xml:space="preserve">If the combined </w:t>
      </w:r>
      <w:r w:rsidR="00E66535" w:rsidRPr="0058634E">
        <w:rPr>
          <w:lang w:val="en-US"/>
        </w:rPr>
        <w:t>or periodic</w:t>
      </w:r>
      <w:r w:rsidR="00E66535" w:rsidRPr="007902FE">
        <w:rPr>
          <w:lang w:val="en-US"/>
        </w:rPr>
        <w:t xml:space="preserve"> </w:t>
      </w:r>
      <w:r w:rsidRPr="007902FE">
        <w:rPr>
          <w:lang w:val="en-US"/>
        </w:rPr>
        <w:t>tracking area update procedure is rejected at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Pr="007902FE">
        <w:rPr>
          <w:lang w:val="en-US"/>
        </w:rPr>
        <w:t xml:space="preserve"> for a UE with an SGs association state different from SGs-NULL, the MME shall send an SGsAP-EPS-DETACH-INDICATION to the VLR indicating </w:t>
      </w:r>
      <w:r w:rsidR="007A0410" w:rsidRPr="007902FE">
        <w:rPr>
          <w:rFonts w:eastAsia="MS Mincho"/>
          <w:lang w:val="en-US"/>
        </w:rPr>
        <w:t>"</w:t>
      </w:r>
      <w:r w:rsidRPr="007902FE">
        <w:rPr>
          <w:lang w:val="en-US"/>
        </w:rPr>
        <w:t>EPS services not allowed</w:t>
      </w:r>
      <w:r w:rsidR="007A0410" w:rsidRPr="007902FE">
        <w:rPr>
          <w:rFonts w:eastAsia="MS Mincho"/>
          <w:lang w:val="en-US"/>
        </w:rPr>
        <w:t>"</w:t>
      </w:r>
      <w:r w:rsidRPr="007902FE">
        <w:rPr>
          <w:lang w:val="en-US"/>
        </w:rPr>
        <w:t>.</w:t>
      </w:r>
    </w:p>
    <w:p w14:paraId="2748CFCC" w14:textId="77777777" w:rsidR="00D8145C" w:rsidRPr="007902FE" w:rsidRDefault="00D8145C" w:rsidP="00D8145C">
      <w:pPr>
        <w:rPr>
          <w:lang w:val="en-US"/>
        </w:rPr>
      </w:pPr>
      <w:r w:rsidRPr="007902FE">
        <w:rPr>
          <w:lang w:val="en-US"/>
        </w:rPr>
        <w:t>After sending of the SGsAP-EPS-DETACH-INDICATION message, the MME shall move the state of the SGs association to SGs-NULL. The MME shall start timer</w:t>
      </w:r>
      <w:r w:rsidR="003546D5">
        <w:rPr>
          <w:lang w:val="en-US"/>
        </w:rPr>
        <w:t> </w:t>
      </w:r>
      <w:r w:rsidRPr="007902FE">
        <w:rPr>
          <w:lang w:val="en-US"/>
        </w:rPr>
        <w:t xml:space="preserve">Ts8 upon transmission of the SGsAP-EPS-DETACH-INDICATION message and </w:t>
      </w:r>
      <w:r w:rsidR="001C67D5">
        <w:rPr>
          <w:lang w:val="en-US"/>
        </w:rPr>
        <w:t xml:space="preserve">the MME shall stop and reset </w:t>
      </w:r>
      <w:r w:rsidRPr="007902FE">
        <w:rPr>
          <w:lang w:val="en-US"/>
        </w:rPr>
        <w:t>timer</w:t>
      </w:r>
      <w:r w:rsidR="003546D5">
        <w:rPr>
          <w:lang w:val="en-US"/>
        </w:rPr>
        <w:t> </w:t>
      </w:r>
      <w:r w:rsidRPr="007902FE">
        <w:rPr>
          <w:lang w:val="en-US"/>
        </w:rPr>
        <w:t>Ts6-1 if running.</w:t>
      </w:r>
    </w:p>
    <w:p w14:paraId="2F587E0E" w14:textId="77777777" w:rsidR="00D8145C" w:rsidRPr="007902FE" w:rsidRDefault="00D8145C" w:rsidP="00D8145C">
      <w:pPr>
        <w:pStyle w:val="Heading4"/>
        <w:rPr>
          <w:lang w:val="en-US"/>
        </w:rPr>
      </w:pPr>
      <w:bookmarkStart w:id="333" w:name="_Toc99992626"/>
      <w:r w:rsidRPr="007902FE">
        <w:rPr>
          <w:lang w:val="en-US"/>
        </w:rPr>
        <w:lastRenderedPageBreak/>
        <w:t>5.4.2.2</w:t>
      </w:r>
      <w:r w:rsidR="004F7E13" w:rsidRPr="007902FE">
        <w:rPr>
          <w:lang w:val="en-US"/>
        </w:rPr>
        <w:tab/>
      </w:r>
      <w:r w:rsidRPr="007902FE">
        <w:rPr>
          <w:lang w:val="en-US"/>
        </w:rPr>
        <w:t>Explicit EPS detach response</w:t>
      </w:r>
      <w:bookmarkEnd w:id="333"/>
    </w:p>
    <w:p w14:paraId="70E8BAB8" w14:textId="77777777" w:rsidR="00D8145C" w:rsidRPr="007902FE" w:rsidRDefault="00FE1525" w:rsidP="00D8145C">
      <w:pPr>
        <w:rPr>
          <w:lang w:val="en-US"/>
        </w:rPr>
      </w:pPr>
      <w:r w:rsidRPr="0056601B">
        <w:rPr>
          <w:lang w:val="en-US"/>
        </w:rPr>
        <w:t xml:space="preserve">If the MME receives an SGsAP-EPS-DETACH-ACK message from the VLR, the MME shall stop timer Ts8. </w:t>
      </w:r>
      <w:r w:rsidR="00D8145C" w:rsidRPr="007902FE">
        <w:rPr>
          <w:lang w:val="en-US"/>
        </w:rPr>
        <w:t>If a confirmation of the detach needs to be sent to the UE, the MME shall not wait for the reception of the SGsAP-EPS-DETACH-ACK message to send such confirmation.</w:t>
      </w:r>
    </w:p>
    <w:p w14:paraId="2B502AAB" w14:textId="77777777" w:rsidR="0048742B" w:rsidRPr="007902FE" w:rsidRDefault="00D8145C" w:rsidP="00D8145C">
      <w:pPr>
        <w:pStyle w:val="Heading4"/>
        <w:rPr>
          <w:lang w:val="en-US"/>
        </w:rPr>
      </w:pPr>
      <w:bookmarkStart w:id="334" w:name="_Toc99992627"/>
      <w:r w:rsidRPr="007902FE">
        <w:rPr>
          <w:lang w:val="en-US"/>
        </w:rPr>
        <w:t>5.4.2.3</w:t>
      </w:r>
      <w:r w:rsidR="004F7E13" w:rsidRPr="007902FE">
        <w:rPr>
          <w:lang w:val="en-US"/>
        </w:rPr>
        <w:tab/>
      </w:r>
      <w:r w:rsidRPr="007902FE">
        <w:rPr>
          <w:lang w:val="en-US"/>
        </w:rPr>
        <w:t>Abnormal cases</w:t>
      </w:r>
      <w:bookmarkEnd w:id="334"/>
    </w:p>
    <w:p w14:paraId="3D81A57B" w14:textId="77777777" w:rsidR="00A42E22" w:rsidRPr="003C4E3C" w:rsidRDefault="00A42E22" w:rsidP="00A42E22">
      <w:pPr>
        <w:rPr>
          <w:lang w:val="en-US"/>
        </w:rPr>
      </w:pPr>
      <w:r w:rsidRPr="007902FE">
        <w:rPr>
          <w:lang w:val="en-US"/>
        </w:rPr>
        <w:t xml:space="preserve">If no SGsAP-EPS-DETACH-ACK message is received by the MME in response to a previous SGsAP-EPS-DETACH-INDICATION message before </w:t>
      </w:r>
      <w:r w:rsidRPr="003C4E3C">
        <w:rPr>
          <w:lang w:val="en-US"/>
        </w:rPr>
        <w:t>timer</w:t>
      </w:r>
      <w:r w:rsidR="003546D5">
        <w:rPr>
          <w:lang w:val="en-US"/>
        </w:rPr>
        <w:t> </w:t>
      </w:r>
      <w:r w:rsidRPr="003C4E3C">
        <w:rPr>
          <w:lang w:val="en-US"/>
        </w:rPr>
        <w:t>Ts8 expires, the MME shall repeat the SGsAP-EPS-DETACH-INDICATION message a maximum of Ns8 times.</w:t>
      </w:r>
    </w:p>
    <w:p w14:paraId="31B644D7" w14:textId="77777777" w:rsidR="00B82045" w:rsidRPr="007902FE" w:rsidRDefault="00B82045" w:rsidP="00B82045">
      <w:pPr>
        <w:pStyle w:val="NO"/>
        <w:rPr>
          <w:lang w:val="en-US"/>
        </w:rPr>
      </w:pPr>
      <w:r w:rsidRPr="003C4E3C">
        <w:rPr>
          <w:lang w:val="en-US"/>
        </w:rPr>
        <w:t>NOTE:</w:t>
      </w:r>
      <w:r w:rsidRPr="003C4E3C">
        <w:rPr>
          <w:lang w:val="en-US"/>
        </w:rPr>
        <w:tab/>
        <w:t>If no SGsAP-EPS-DETACH-ACK message is received after that, a report is made to the O&amp;M system. The state of the SGs association during the acknowledgement procedure remains SGs-NULL.</w:t>
      </w:r>
    </w:p>
    <w:p w14:paraId="387BA7D3" w14:textId="77777777" w:rsidR="0048742B" w:rsidRPr="007902FE" w:rsidRDefault="00903CBD" w:rsidP="00903CBD">
      <w:pPr>
        <w:pStyle w:val="Heading3"/>
        <w:rPr>
          <w:lang w:val="en-US"/>
        </w:rPr>
      </w:pPr>
      <w:bookmarkStart w:id="335" w:name="_Toc99992628"/>
      <w:r w:rsidRPr="007902FE">
        <w:rPr>
          <w:lang w:val="en-US"/>
        </w:rPr>
        <w:t>5.</w:t>
      </w:r>
      <w:r w:rsidR="00CA461A" w:rsidRPr="007902FE">
        <w:rPr>
          <w:lang w:val="en-US"/>
        </w:rPr>
        <w:t>4</w:t>
      </w:r>
      <w:r w:rsidR="0048742B" w:rsidRPr="007902FE">
        <w:rPr>
          <w:lang w:val="en-US"/>
        </w:rPr>
        <w:t>.3</w:t>
      </w:r>
      <w:r w:rsidR="0048742B" w:rsidRPr="007902FE">
        <w:rPr>
          <w:lang w:val="en-US"/>
        </w:rPr>
        <w:tab/>
        <w:t xml:space="preserve">Procedures in the </w:t>
      </w:r>
      <w:r w:rsidR="00CF2084" w:rsidRPr="007902FE">
        <w:rPr>
          <w:lang w:val="en-US"/>
        </w:rPr>
        <w:t>VLR</w:t>
      </w:r>
      <w:bookmarkEnd w:id="335"/>
    </w:p>
    <w:p w14:paraId="7AE21A92" w14:textId="77777777" w:rsidR="00131F94" w:rsidRPr="007902FE" w:rsidRDefault="00131F94" w:rsidP="00C04C89">
      <w:pPr>
        <w:rPr>
          <w:lang w:val="en-US"/>
        </w:rPr>
      </w:pPr>
      <w:r w:rsidRPr="007902FE">
        <w:rPr>
          <w:lang w:val="en-US"/>
        </w:rPr>
        <w:t xml:space="preserve">When a VLR receives an SGsAP-EPS-DETACH-INDICATION message, the VLR shall send an SGsAP-EPS-DETACH-ACK message to the sending MME. </w:t>
      </w:r>
      <w:r w:rsidR="00497EE6">
        <w:rPr>
          <w:rFonts w:hint="eastAsia"/>
          <w:lang w:val="en-US" w:eastAsia="zh-CN"/>
        </w:rPr>
        <w:t xml:space="preserve">The VLR shall check the MME name indicated in the </w:t>
      </w:r>
      <w:r w:rsidR="00497EE6" w:rsidRPr="007902FE">
        <w:rPr>
          <w:lang w:val="en-US"/>
        </w:rPr>
        <w:t>SGsAP-EPS-DETACH-INDICATION message</w:t>
      </w:r>
      <w:r w:rsidR="00497EE6">
        <w:rPr>
          <w:rFonts w:hint="eastAsia"/>
          <w:lang w:val="en-US" w:eastAsia="zh-CN"/>
        </w:rPr>
        <w:t xml:space="preserve">. If the </w:t>
      </w:r>
      <w:r w:rsidR="00497EE6">
        <w:rPr>
          <w:lang w:val="en-US" w:eastAsia="zh-CN"/>
        </w:rPr>
        <w:t>received</w:t>
      </w:r>
      <w:r w:rsidR="00497EE6">
        <w:rPr>
          <w:rFonts w:hint="eastAsia"/>
          <w:lang w:val="en-US" w:eastAsia="zh-CN"/>
        </w:rPr>
        <w:t xml:space="preserve"> MME name is not changed comparing to the MME name stored in the VLR, t</w:t>
      </w:r>
      <w:r w:rsidRPr="007902FE">
        <w:rPr>
          <w:lang w:val="en-US"/>
        </w:rPr>
        <w:t xml:space="preserve">he </w:t>
      </w:r>
      <w:r w:rsidR="001C67D5">
        <w:rPr>
          <w:lang w:val="en-US"/>
        </w:rPr>
        <w:t xml:space="preserve">VLR shall move the </w:t>
      </w:r>
      <w:r w:rsidRPr="007902FE">
        <w:rPr>
          <w:lang w:val="en-US"/>
        </w:rPr>
        <w:t>state of the SGs association for the UE from any state to SGs-NULL</w:t>
      </w:r>
      <w:r w:rsidR="00497EE6">
        <w:rPr>
          <w:rFonts w:hint="eastAsia"/>
          <w:lang w:val="en-US" w:eastAsia="zh-CN"/>
        </w:rPr>
        <w:t xml:space="preserve"> and</w:t>
      </w:r>
      <w:r w:rsidRPr="007902FE">
        <w:rPr>
          <w:lang w:val="en-US"/>
        </w:rPr>
        <w:t xml:space="preserve"> marks the </w:t>
      </w:r>
      <w:r w:rsidR="00CD2579" w:rsidRPr="007902FE">
        <w:rPr>
          <w:lang w:val="en-US"/>
        </w:rPr>
        <w:t xml:space="preserve">SGs </w:t>
      </w:r>
      <w:r w:rsidRPr="007902FE">
        <w:rPr>
          <w:lang w:val="en-US"/>
        </w:rPr>
        <w:t xml:space="preserve">association as </w:t>
      </w:r>
      <w:r w:rsidR="00C04C89" w:rsidRPr="007902FE">
        <w:rPr>
          <w:rFonts w:eastAsia="MS Mincho"/>
          <w:lang w:val="en-US"/>
        </w:rPr>
        <w:t>"</w:t>
      </w:r>
      <w:r w:rsidRPr="007902FE">
        <w:rPr>
          <w:lang w:val="en-US"/>
        </w:rPr>
        <w:t>detached for EPS services</w:t>
      </w:r>
      <w:r w:rsidR="00C04C89" w:rsidRPr="007902FE">
        <w:rPr>
          <w:rFonts w:eastAsia="MS Mincho"/>
          <w:lang w:val="en-US"/>
        </w:rPr>
        <w:t>"</w:t>
      </w:r>
      <w:r w:rsidRPr="007902FE">
        <w:rPr>
          <w:lang w:val="en-US"/>
        </w:rPr>
        <w:t>.</w:t>
      </w:r>
      <w:r w:rsidR="00497EE6">
        <w:rPr>
          <w:rFonts w:hint="eastAsia"/>
          <w:lang w:val="en-US" w:eastAsia="zh-CN"/>
        </w:rPr>
        <w:t xml:space="preserve"> Otherwise, the VLR shall </w:t>
      </w:r>
      <w:r w:rsidR="00FE1525">
        <w:rPr>
          <w:rFonts w:hint="eastAsia"/>
          <w:lang w:val="en-US" w:eastAsia="zh-CN"/>
        </w:rPr>
        <w:t xml:space="preserve">not change </w:t>
      </w:r>
      <w:r w:rsidR="00497EE6">
        <w:rPr>
          <w:lang w:val="en-US"/>
        </w:rPr>
        <w:t xml:space="preserve">the </w:t>
      </w:r>
      <w:r w:rsidR="00497EE6" w:rsidRPr="007902FE">
        <w:rPr>
          <w:lang w:val="en-US"/>
        </w:rPr>
        <w:t>state of the SGs association</w:t>
      </w:r>
      <w:r w:rsidR="00497EE6">
        <w:rPr>
          <w:rFonts w:hint="eastAsia"/>
          <w:lang w:val="en-US" w:eastAsia="zh-CN"/>
        </w:rPr>
        <w:t>.</w:t>
      </w:r>
    </w:p>
    <w:p w14:paraId="4F2259D6" w14:textId="77777777" w:rsidR="0048742B" w:rsidRPr="007902FE" w:rsidRDefault="00131F94" w:rsidP="00131F94">
      <w:pPr>
        <w:rPr>
          <w:lang w:val="en-US"/>
        </w:rPr>
      </w:pPr>
      <w:r w:rsidRPr="007902FE">
        <w:rPr>
          <w:lang w:val="en-US"/>
        </w:rPr>
        <w:t xml:space="preserve">If the VLR’s implicit detach timer is not running then the VLR shall set and restart the implicit detach timer upon reception of an SGsAP-EPS-DETACH-INDICATION message. If the VLR’s implicit detach timer is running (the state of the </w:t>
      </w:r>
      <w:r w:rsidR="005E567D" w:rsidRPr="007902FE">
        <w:rPr>
          <w:lang w:val="en-US"/>
        </w:rPr>
        <w:t xml:space="preserve">SGs </w:t>
      </w:r>
      <w:r w:rsidRPr="007902FE">
        <w:rPr>
          <w:lang w:val="en-US"/>
        </w:rPr>
        <w:t>association was already SGs-NULL) then the reception of an SGsAP-EPS-DETACH-INDICATION message shall not affect VLR’s implicit detach timer.</w:t>
      </w:r>
    </w:p>
    <w:p w14:paraId="73DD37E3" w14:textId="77777777" w:rsidR="0048742B" w:rsidRPr="007902FE" w:rsidRDefault="008A2EE8" w:rsidP="008A2EE8">
      <w:pPr>
        <w:pStyle w:val="Heading2"/>
        <w:rPr>
          <w:lang w:val="en-US"/>
        </w:rPr>
      </w:pPr>
      <w:bookmarkStart w:id="336" w:name="_Toc99992629"/>
      <w:r w:rsidRPr="007902FE">
        <w:rPr>
          <w:lang w:val="en-US"/>
        </w:rPr>
        <w:t>5.</w:t>
      </w:r>
      <w:r w:rsidR="00CA461A" w:rsidRPr="007902FE">
        <w:rPr>
          <w:lang w:val="en-US"/>
        </w:rPr>
        <w:t>5</w:t>
      </w:r>
      <w:r w:rsidR="0048742B" w:rsidRPr="007902FE">
        <w:rPr>
          <w:lang w:val="en-US"/>
        </w:rPr>
        <w:tab/>
      </w:r>
      <w:r w:rsidR="006D2B3C" w:rsidRPr="007902FE">
        <w:rPr>
          <w:lang w:val="en-US"/>
        </w:rPr>
        <w:t>Ex</w:t>
      </w:r>
      <w:r w:rsidR="0048742B" w:rsidRPr="007902FE">
        <w:rPr>
          <w:lang w:val="en-US"/>
        </w:rPr>
        <w:t xml:space="preserve">plicit IMSI detach from </w:t>
      </w:r>
      <w:r w:rsidR="006D2B3C" w:rsidRPr="007902FE">
        <w:rPr>
          <w:lang w:val="en-US"/>
        </w:rPr>
        <w:t>non-</w:t>
      </w:r>
      <w:r w:rsidR="0048742B" w:rsidRPr="007902FE">
        <w:rPr>
          <w:lang w:val="en-US"/>
        </w:rPr>
        <w:t>EPS services</w:t>
      </w:r>
      <w:bookmarkEnd w:id="336"/>
    </w:p>
    <w:p w14:paraId="08B5F4CE" w14:textId="77777777" w:rsidR="0048742B" w:rsidRPr="007902FE" w:rsidRDefault="008A2EE8" w:rsidP="008A2EE8">
      <w:pPr>
        <w:pStyle w:val="Heading3"/>
        <w:rPr>
          <w:lang w:val="en-US"/>
        </w:rPr>
      </w:pPr>
      <w:bookmarkStart w:id="337" w:name="_Toc99992630"/>
      <w:r w:rsidRPr="007902FE">
        <w:rPr>
          <w:lang w:val="en-US"/>
        </w:rPr>
        <w:t>5.</w:t>
      </w:r>
      <w:r w:rsidR="00CA461A" w:rsidRPr="007902FE">
        <w:rPr>
          <w:lang w:val="en-US"/>
        </w:rPr>
        <w:t>5</w:t>
      </w:r>
      <w:r w:rsidR="0048742B" w:rsidRPr="007902FE">
        <w:rPr>
          <w:lang w:val="en-US"/>
        </w:rPr>
        <w:t>.1</w:t>
      </w:r>
      <w:r w:rsidR="0048742B" w:rsidRPr="007902FE">
        <w:rPr>
          <w:lang w:val="en-US"/>
        </w:rPr>
        <w:tab/>
        <w:t>General</w:t>
      </w:r>
      <w:r w:rsidR="000A7AAC" w:rsidRPr="007902FE">
        <w:rPr>
          <w:lang w:val="en-US"/>
        </w:rPr>
        <w:t xml:space="preserve"> description</w:t>
      </w:r>
      <w:bookmarkEnd w:id="337"/>
    </w:p>
    <w:p w14:paraId="477D47B2" w14:textId="77777777" w:rsidR="009E4C24" w:rsidRPr="007902FE" w:rsidRDefault="009E4C24" w:rsidP="009E4C24">
      <w:pPr>
        <w:rPr>
          <w:lang w:val="en-US"/>
        </w:rPr>
      </w:pPr>
      <w:r w:rsidRPr="007902FE">
        <w:rPr>
          <w:lang w:val="en-US"/>
        </w:rPr>
        <w:t xml:space="preserve">This procedure is used by the MME to indicate to the VLR that the UE has performed IMSI detach from non-EPS services and therefore the SGs association between the MME and the VLR has to be deactivated. This procedure applies only to UEs for which there is a SGs association at the MME. The procedures specified in this </w:t>
      </w:r>
      <w:r w:rsidR="007A2FFD">
        <w:rPr>
          <w:lang w:val="en-US"/>
        </w:rPr>
        <w:t>sub</w:t>
      </w:r>
      <w:r w:rsidRPr="007902FE">
        <w:rPr>
          <w:lang w:val="en-US"/>
        </w:rPr>
        <w:t xml:space="preserve">clause apply only to IMSI detach </w:t>
      </w:r>
      <w:r w:rsidR="00F543C8">
        <w:rPr>
          <w:rFonts w:hint="eastAsia"/>
          <w:lang w:val="en-US" w:eastAsia="zh-CN"/>
        </w:rPr>
        <w:t xml:space="preserve">request, </w:t>
      </w:r>
      <w:r w:rsidRPr="007902FE">
        <w:rPr>
          <w:lang w:val="en-US"/>
        </w:rPr>
        <w:t>combined IMSI and EPS detach requests</w:t>
      </w:r>
      <w:r w:rsidR="00F543C8">
        <w:rPr>
          <w:rFonts w:hint="eastAsia"/>
          <w:lang w:val="en-US" w:eastAsia="zh-CN"/>
        </w:rPr>
        <w:t xml:space="preserve"> from the UE or Detach Notification message from an SGSN</w:t>
      </w:r>
      <w:r w:rsidRPr="007902FE">
        <w:rPr>
          <w:lang w:val="en-US"/>
        </w:rPr>
        <w:t>.</w:t>
      </w:r>
    </w:p>
    <w:p w14:paraId="2C344EBB" w14:textId="77777777" w:rsidR="009E4C24" w:rsidRPr="007902FE" w:rsidRDefault="009E4C24" w:rsidP="009E4C24">
      <w:pPr>
        <w:rPr>
          <w:lang w:val="en-US"/>
        </w:rPr>
      </w:pPr>
      <w:r w:rsidRPr="007902FE">
        <w:rPr>
          <w:lang w:val="en-US"/>
        </w:rPr>
        <w:t>The explicit IMSI detach from non-EPS services procedure aborts any other ongoing procedure related to this UE on the SGs interface in the MME and in the VLR.</w:t>
      </w:r>
    </w:p>
    <w:p w14:paraId="6DBD3851" w14:textId="77777777" w:rsidR="0048742B" w:rsidRPr="007902FE" w:rsidRDefault="009E4C24" w:rsidP="009E4C24">
      <w:pPr>
        <w:rPr>
          <w:lang w:val="en-US"/>
        </w:rPr>
      </w:pPr>
      <w:r w:rsidRPr="003C4E3C">
        <w:rPr>
          <w:lang w:val="en-US"/>
        </w:rPr>
        <w:t xml:space="preserve">In order </w:t>
      </w:r>
      <w:r w:rsidR="00B102D9">
        <w:rPr>
          <w:lang w:val="en-US"/>
        </w:rPr>
        <w:t xml:space="preserve">to ensure </w:t>
      </w:r>
      <w:r w:rsidR="00CE04D8" w:rsidRPr="003C4E3C">
        <w:rPr>
          <w:lang w:val="en-US"/>
        </w:rPr>
        <w:t xml:space="preserve">that the VLR and the UE </w:t>
      </w:r>
      <w:r w:rsidR="00B102D9">
        <w:rPr>
          <w:lang w:val="en-US"/>
        </w:rPr>
        <w:t>are</w:t>
      </w:r>
      <w:r w:rsidR="00CE04D8" w:rsidRPr="003C4E3C">
        <w:rPr>
          <w:lang w:val="en-US"/>
        </w:rPr>
        <w:t xml:space="preserve"> synchronized as to which paging channel to use for any of the subsequent paging events</w:t>
      </w:r>
      <w:r w:rsidRPr="003C4E3C">
        <w:rPr>
          <w:lang w:val="en-US"/>
        </w:rPr>
        <w:t>, the MME shall attempt to inform the VLR about the detach event by using a retry scheme if the initial delivery of the SGsAP-IMSI-DETACH-INDICATION message fails.</w:t>
      </w:r>
    </w:p>
    <w:p w14:paraId="0F267A35" w14:textId="77777777" w:rsidR="0048742B" w:rsidRPr="007902FE" w:rsidRDefault="008A2EE8" w:rsidP="008A2EE8">
      <w:pPr>
        <w:pStyle w:val="Heading3"/>
        <w:rPr>
          <w:lang w:val="en-US"/>
        </w:rPr>
      </w:pPr>
      <w:bookmarkStart w:id="338" w:name="_Toc99992631"/>
      <w:r w:rsidRPr="007902FE">
        <w:rPr>
          <w:lang w:val="en-US"/>
        </w:rPr>
        <w:t>5.</w:t>
      </w:r>
      <w:r w:rsidR="00CA461A" w:rsidRPr="007902FE">
        <w:rPr>
          <w:lang w:val="en-US"/>
        </w:rPr>
        <w:t>5</w:t>
      </w:r>
      <w:r w:rsidR="0048742B" w:rsidRPr="007902FE">
        <w:rPr>
          <w:lang w:val="en-US"/>
        </w:rPr>
        <w:t>.2</w:t>
      </w:r>
      <w:r w:rsidR="0048742B" w:rsidRPr="007902FE">
        <w:rPr>
          <w:lang w:val="en-US"/>
        </w:rPr>
        <w:tab/>
        <w:t xml:space="preserve">Procedures in the </w:t>
      </w:r>
      <w:r w:rsidR="00CF2084" w:rsidRPr="007902FE">
        <w:rPr>
          <w:lang w:val="en-US"/>
        </w:rPr>
        <w:t>MME</w:t>
      </w:r>
      <w:bookmarkEnd w:id="338"/>
    </w:p>
    <w:p w14:paraId="522B039E" w14:textId="77777777" w:rsidR="0037702E" w:rsidRPr="007902FE" w:rsidRDefault="0037702E" w:rsidP="0037702E">
      <w:pPr>
        <w:pStyle w:val="Heading4"/>
        <w:rPr>
          <w:lang w:val="en-US"/>
        </w:rPr>
      </w:pPr>
      <w:bookmarkStart w:id="339" w:name="_Toc99992632"/>
      <w:r w:rsidRPr="007902FE">
        <w:rPr>
          <w:lang w:val="en-US"/>
        </w:rPr>
        <w:t>5.5.2.1</w:t>
      </w:r>
      <w:r w:rsidRPr="007902FE">
        <w:rPr>
          <w:lang w:val="en-US"/>
        </w:rPr>
        <w:tab/>
        <w:t>Explicit IMSI detach initiation</w:t>
      </w:r>
      <w:bookmarkEnd w:id="339"/>
    </w:p>
    <w:p w14:paraId="57369F5C" w14:textId="77777777" w:rsidR="00F543C8" w:rsidRDefault="0037702E" w:rsidP="00F543C8">
      <w:pPr>
        <w:keepNext/>
        <w:keepLines/>
        <w:rPr>
          <w:lang w:val="en-US" w:eastAsia="zh-CN"/>
        </w:rPr>
      </w:pPr>
      <w:r w:rsidRPr="007902FE">
        <w:rPr>
          <w:lang w:val="en-US"/>
        </w:rPr>
        <w:t xml:space="preserve">When an MME receives a Detach Request from a UE for which an SGs association exists, </w:t>
      </w:r>
      <w:r w:rsidR="001C67D5">
        <w:rPr>
          <w:lang w:val="en-US"/>
        </w:rPr>
        <w:t xml:space="preserve">the MME </w:t>
      </w:r>
      <w:r w:rsidRPr="007902FE">
        <w:rPr>
          <w:lang w:val="en-US"/>
        </w:rPr>
        <w:t>shall check the detach type indicated. If the UE is indicating IMSI detach or combined EPS/IMSI detach</w:t>
      </w:r>
      <w:r w:rsidR="00497EE6">
        <w:rPr>
          <w:lang w:val="en-US"/>
        </w:rPr>
        <w:t>,</w:t>
      </w:r>
      <w:r w:rsidRPr="007902FE">
        <w:rPr>
          <w:lang w:val="en-US"/>
        </w:rPr>
        <w:t xml:space="preserve"> the MME shall send an SGsAP-IMSI-DETACH-INDICATION message to the VLR indicating </w:t>
      </w:r>
      <w:r w:rsidR="007A0410" w:rsidRPr="007902FE">
        <w:rPr>
          <w:rFonts w:eastAsia="MS Mincho"/>
          <w:lang w:val="en-US"/>
        </w:rPr>
        <w:t>"</w:t>
      </w:r>
      <w:r w:rsidRPr="007902FE">
        <w:rPr>
          <w:lang w:val="en-US"/>
        </w:rPr>
        <w:t>Explicit UE initiated IMSI detach from non-EPS service</w:t>
      </w:r>
      <w:r w:rsidR="00497EE6">
        <w:rPr>
          <w:lang w:val="en-US"/>
        </w:rPr>
        <w:t>s</w:t>
      </w:r>
      <w:r w:rsidR="007A0410" w:rsidRPr="007902FE">
        <w:rPr>
          <w:rFonts w:eastAsia="MS Mincho"/>
          <w:lang w:val="en-US"/>
        </w:rPr>
        <w:t>"</w:t>
      </w:r>
      <w:r w:rsidRPr="007902FE">
        <w:rPr>
          <w:lang w:val="en-US"/>
        </w:rPr>
        <w:t xml:space="preserve"> or </w:t>
      </w:r>
      <w:r w:rsidR="007A0410" w:rsidRPr="007902FE">
        <w:rPr>
          <w:rFonts w:eastAsia="MS Mincho"/>
          <w:lang w:val="en-US"/>
        </w:rPr>
        <w:t>"</w:t>
      </w:r>
      <w:r w:rsidRPr="007902FE">
        <w:rPr>
          <w:lang w:val="en-US"/>
        </w:rPr>
        <w:t>Combined UE initiated IMSI detach from EPS and non-EPS services</w:t>
      </w:r>
      <w:r w:rsidR="007A0410" w:rsidRPr="007902FE">
        <w:rPr>
          <w:rFonts w:eastAsia="MS Mincho"/>
          <w:lang w:val="en-US"/>
        </w:rPr>
        <w:t>"</w:t>
      </w:r>
      <w:r w:rsidRPr="007902FE">
        <w:rPr>
          <w:lang w:val="en-US"/>
        </w:rPr>
        <w:t>.</w:t>
      </w:r>
    </w:p>
    <w:p w14:paraId="658C79E4" w14:textId="77777777" w:rsidR="0037702E" w:rsidRPr="007902FE" w:rsidRDefault="00F543C8" w:rsidP="00F543C8">
      <w:pPr>
        <w:rPr>
          <w:lang w:val="en-US"/>
        </w:rPr>
      </w:pPr>
      <w:r w:rsidRPr="007902FE">
        <w:rPr>
          <w:lang w:val="en-US"/>
        </w:rPr>
        <w:t xml:space="preserve">When an MME receives a </w:t>
      </w:r>
      <w:r>
        <w:rPr>
          <w:rFonts w:hint="eastAsia"/>
          <w:lang w:val="en-US" w:eastAsia="zh-CN"/>
        </w:rPr>
        <w:t>Detach Notification message</w:t>
      </w:r>
      <w:r w:rsidRPr="007902FE">
        <w:rPr>
          <w:lang w:val="en-US"/>
        </w:rPr>
        <w:t xml:space="preserve"> </w:t>
      </w:r>
      <w:r>
        <w:rPr>
          <w:rFonts w:hint="eastAsia"/>
          <w:lang w:val="en-US" w:eastAsia="zh-CN"/>
        </w:rPr>
        <w:t xml:space="preserve">for a UE </w:t>
      </w:r>
      <w:r w:rsidRPr="007902FE">
        <w:rPr>
          <w:lang w:val="en-US"/>
        </w:rPr>
        <w:t xml:space="preserve">from </w:t>
      </w:r>
      <w:r>
        <w:rPr>
          <w:rFonts w:hint="eastAsia"/>
          <w:lang w:val="en-US" w:eastAsia="zh-CN"/>
        </w:rPr>
        <w:t>an SGSN and</w:t>
      </w:r>
      <w:r w:rsidRPr="007902FE">
        <w:rPr>
          <w:lang w:val="en-US"/>
        </w:rPr>
        <w:t xml:space="preserve"> an SGs association </w:t>
      </w:r>
      <w:r>
        <w:rPr>
          <w:rFonts w:hint="eastAsia"/>
          <w:lang w:val="en-US" w:eastAsia="zh-CN"/>
        </w:rPr>
        <w:t xml:space="preserve">for the UE </w:t>
      </w:r>
      <w:r w:rsidRPr="007902FE">
        <w:rPr>
          <w:lang w:val="en-US"/>
        </w:rPr>
        <w:t xml:space="preserve">exists, </w:t>
      </w:r>
      <w:r>
        <w:rPr>
          <w:lang w:val="en-US"/>
        </w:rPr>
        <w:t xml:space="preserve">the MME </w:t>
      </w:r>
      <w:r w:rsidRPr="007902FE">
        <w:rPr>
          <w:lang w:val="en-US"/>
        </w:rPr>
        <w:t xml:space="preserve">shall check the </w:t>
      </w:r>
      <w:r>
        <w:rPr>
          <w:rFonts w:hint="eastAsia"/>
          <w:lang w:val="en-US" w:eastAsia="zh-CN"/>
        </w:rPr>
        <w:t xml:space="preserve">cause and </w:t>
      </w:r>
      <w:r w:rsidRPr="007902FE">
        <w:rPr>
          <w:lang w:val="en-US"/>
        </w:rPr>
        <w:t xml:space="preserve">detach type indicated. If the </w:t>
      </w:r>
      <w:r>
        <w:rPr>
          <w:rFonts w:hint="eastAsia"/>
          <w:lang w:val="en-US" w:eastAsia="zh-CN"/>
        </w:rPr>
        <w:t xml:space="preserve">cause </w:t>
      </w:r>
      <w:r w:rsidRPr="007902FE">
        <w:rPr>
          <w:lang w:val="en-US"/>
        </w:rPr>
        <w:t xml:space="preserve">is indicating </w:t>
      </w:r>
      <w:r>
        <w:rPr>
          <w:rFonts w:hint="eastAsia"/>
          <w:lang w:val="en-US" w:eastAsia="zh-CN"/>
        </w:rPr>
        <w:t>"</w:t>
      </w:r>
      <w:r w:rsidRPr="0071344D">
        <w:rPr>
          <w:lang w:val="en-US"/>
        </w:rPr>
        <w:t>IMSI Detach only</w:t>
      </w:r>
      <w:r>
        <w:rPr>
          <w:rFonts w:hint="eastAsia"/>
          <w:lang w:val="en-US" w:eastAsia="zh-CN"/>
        </w:rPr>
        <w:t xml:space="preserve">", </w:t>
      </w:r>
      <w:r w:rsidRPr="007902FE">
        <w:rPr>
          <w:lang w:val="en-US"/>
        </w:rPr>
        <w:t xml:space="preserve">the MME shall send an SGsAP-IMSI-DETACH-INDICATION message to the VLR indicating </w:t>
      </w:r>
      <w:r w:rsidRPr="007902FE">
        <w:rPr>
          <w:rFonts w:eastAsia="MS Mincho"/>
          <w:lang w:val="en-US"/>
        </w:rPr>
        <w:t>"</w:t>
      </w:r>
      <w:r w:rsidRPr="007902FE">
        <w:rPr>
          <w:lang w:val="en-US"/>
        </w:rPr>
        <w:t>Explicit UE initiated IMSI detach from non-EPS service</w:t>
      </w:r>
      <w:r>
        <w:rPr>
          <w:lang w:val="en-US"/>
        </w:rPr>
        <w:t>s</w:t>
      </w:r>
      <w:r w:rsidRPr="007902FE">
        <w:rPr>
          <w:rFonts w:eastAsia="MS Mincho"/>
          <w:lang w:val="en-US"/>
        </w:rPr>
        <w:t>"</w:t>
      </w:r>
      <w:r>
        <w:rPr>
          <w:rFonts w:hint="eastAsia"/>
          <w:lang w:val="en-US" w:eastAsia="zh-CN"/>
        </w:rPr>
        <w:t>. If</w:t>
      </w:r>
      <w:r w:rsidRPr="007902FE">
        <w:rPr>
          <w:lang w:val="en-US"/>
        </w:rPr>
        <w:t xml:space="preserve"> </w:t>
      </w:r>
      <w:r>
        <w:rPr>
          <w:rFonts w:hint="eastAsia"/>
          <w:lang w:val="en-US" w:eastAsia="zh-CN"/>
        </w:rPr>
        <w:t>the cause is indicating "</w:t>
      </w:r>
      <w:r w:rsidRPr="0071344D">
        <w:rPr>
          <w:lang w:val="en-US" w:eastAsia="zh-CN"/>
        </w:rPr>
        <w:t>Complete Detach</w:t>
      </w:r>
      <w:r>
        <w:rPr>
          <w:rFonts w:hint="eastAsia"/>
          <w:lang w:val="en-US" w:eastAsia="zh-CN"/>
        </w:rPr>
        <w:t>"</w:t>
      </w:r>
      <w:r w:rsidRPr="0071344D">
        <w:rPr>
          <w:lang w:val="en-US" w:eastAsia="zh-CN"/>
        </w:rPr>
        <w:t xml:space="preserve"> </w:t>
      </w:r>
      <w:r>
        <w:rPr>
          <w:rFonts w:hint="eastAsia"/>
          <w:lang w:val="en-US" w:eastAsia="zh-CN"/>
        </w:rPr>
        <w:t>and d</w:t>
      </w:r>
      <w:r w:rsidRPr="005B58AB">
        <w:t>etach type</w:t>
      </w:r>
      <w:r>
        <w:rPr>
          <w:rFonts w:hint="eastAsia"/>
          <w:lang w:eastAsia="zh-CN"/>
        </w:rPr>
        <w:t xml:space="preserve"> is indicating "</w:t>
      </w:r>
      <w:r w:rsidRPr="0071344D">
        <w:rPr>
          <w:lang w:eastAsia="zh-CN"/>
        </w:rPr>
        <w:t xml:space="preserve">Combined </w:t>
      </w:r>
      <w:r w:rsidRPr="0071344D">
        <w:rPr>
          <w:lang w:eastAsia="zh-CN"/>
        </w:rPr>
        <w:lastRenderedPageBreak/>
        <w:t>PS/CS Detach</w:t>
      </w:r>
      <w:r>
        <w:rPr>
          <w:rFonts w:hint="eastAsia"/>
          <w:lang w:eastAsia="zh-CN"/>
        </w:rPr>
        <w:t xml:space="preserve">" as specified in </w:t>
      </w:r>
      <w:r>
        <w:rPr>
          <w:lang w:val="en-US"/>
        </w:rPr>
        <w:t>3GPP TS 29.274 [</w:t>
      </w:r>
      <w:smartTag w:uri="urn:schemas-microsoft-com:office:smarttags" w:element="chmetcnv">
        <w:smartTagPr>
          <w:attr w:name="TCSC" w:val="0"/>
          <w:attr w:name="NumberType" w:val="1"/>
          <w:attr w:name="Negative" w:val="False"/>
          <w:attr w:name="HasSpace" w:val="False"/>
          <w:attr w:name="SourceValue" w:val="17"/>
          <w:attr w:name="UnitName" w:val="a"/>
        </w:smartTagPr>
        <w:r>
          <w:rPr>
            <w:lang w:val="en-US"/>
          </w:rPr>
          <w:t>17A</w:t>
        </w:r>
      </w:smartTag>
      <w:r>
        <w:rPr>
          <w:lang w:val="en-US"/>
        </w:rPr>
        <w:t>],</w:t>
      </w:r>
      <w:r w:rsidRPr="007902FE">
        <w:rPr>
          <w:lang w:val="en-US"/>
        </w:rPr>
        <w:t xml:space="preserve"> the MME shall send an SGsAP-IMSI-DETACH-INDICATION message to the VLR indicating </w:t>
      </w:r>
      <w:r w:rsidRPr="007902FE">
        <w:rPr>
          <w:rFonts w:eastAsia="MS Mincho"/>
          <w:lang w:val="en-US"/>
        </w:rPr>
        <w:t>"</w:t>
      </w:r>
      <w:r w:rsidRPr="007902FE">
        <w:rPr>
          <w:lang w:val="en-US"/>
        </w:rPr>
        <w:t>Combined UE initiated IMSI detach from EPS and non-EPS services</w:t>
      </w:r>
      <w:r w:rsidRPr="007902FE">
        <w:rPr>
          <w:rFonts w:eastAsia="MS Mincho"/>
          <w:lang w:val="en-US"/>
        </w:rPr>
        <w:t>"</w:t>
      </w:r>
      <w:r w:rsidRPr="007902FE">
        <w:rPr>
          <w:lang w:val="en-US"/>
        </w:rPr>
        <w:t>.</w:t>
      </w:r>
    </w:p>
    <w:p w14:paraId="592D0821" w14:textId="77777777" w:rsidR="0037702E" w:rsidRPr="007902FE" w:rsidRDefault="0037702E" w:rsidP="00E710F9">
      <w:pPr>
        <w:rPr>
          <w:lang w:val="en-US"/>
        </w:rPr>
      </w:pPr>
      <w:r w:rsidRPr="007902FE">
        <w:rPr>
          <w:lang w:val="en-US"/>
        </w:rPr>
        <w:t>After the sending of the SGsAP-IMSI-DETACH-INDICATION message to the VLR, the MME shall move the state of the SGs association to SGs-NULL. The MME shall start timer</w:t>
      </w:r>
      <w:r w:rsidR="003546D5">
        <w:rPr>
          <w:lang w:val="en-US"/>
        </w:rPr>
        <w:t> </w:t>
      </w:r>
      <w:r w:rsidRPr="007902FE">
        <w:rPr>
          <w:lang w:val="en-US"/>
        </w:rPr>
        <w:t xml:space="preserve">Ts9 upon transmission of the SGsAP-IMSI-DETACH-INDICATION message and </w:t>
      </w:r>
      <w:r w:rsidR="001C67D5">
        <w:rPr>
          <w:lang w:val="en-US"/>
        </w:rPr>
        <w:t xml:space="preserve">the MME shall stop and reset </w:t>
      </w:r>
      <w:r w:rsidRPr="007902FE">
        <w:rPr>
          <w:lang w:val="en-US"/>
        </w:rPr>
        <w:t>timer</w:t>
      </w:r>
      <w:r w:rsidR="003546D5">
        <w:rPr>
          <w:lang w:val="en-US"/>
        </w:rPr>
        <w:t> </w:t>
      </w:r>
      <w:r w:rsidRPr="007902FE">
        <w:rPr>
          <w:lang w:val="en-US"/>
        </w:rPr>
        <w:t>Ts6-1</w:t>
      </w:r>
      <w:r w:rsidR="001C67D5">
        <w:rPr>
          <w:lang w:val="en-US"/>
        </w:rPr>
        <w:t>, if running</w:t>
      </w:r>
      <w:r w:rsidRPr="007902FE">
        <w:rPr>
          <w:lang w:val="en-US"/>
        </w:rPr>
        <w:t>.</w:t>
      </w:r>
    </w:p>
    <w:p w14:paraId="2F9DADD6" w14:textId="77777777" w:rsidR="0037702E" w:rsidRPr="007902FE" w:rsidRDefault="0037702E" w:rsidP="0037702E">
      <w:pPr>
        <w:pStyle w:val="Heading4"/>
        <w:rPr>
          <w:lang w:val="en-US"/>
        </w:rPr>
      </w:pPr>
      <w:bookmarkStart w:id="340" w:name="_Toc99992633"/>
      <w:r w:rsidRPr="007902FE">
        <w:rPr>
          <w:lang w:val="en-US"/>
        </w:rPr>
        <w:t>5.5.2.2</w:t>
      </w:r>
      <w:r w:rsidRPr="007902FE">
        <w:rPr>
          <w:lang w:val="en-US"/>
        </w:rPr>
        <w:tab/>
        <w:t>Explicit IMSI detach response</w:t>
      </w:r>
      <w:bookmarkEnd w:id="340"/>
    </w:p>
    <w:p w14:paraId="4F22A808" w14:textId="77777777" w:rsidR="0037702E" w:rsidRPr="007902FE" w:rsidRDefault="00FE1525" w:rsidP="00E710F9">
      <w:pPr>
        <w:rPr>
          <w:lang w:val="en-US"/>
        </w:rPr>
      </w:pPr>
      <w:r w:rsidRPr="00041BD9">
        <w:rPr>
          <w:lang w:val="en-US"/>
        </w:rPr>
        <w:t xml:space="preserve">If the MME receives an SGsAP-IMSI-DETACH-ACK message from the VLR, the MME shall stop timer Ts9. </w:t>
      </w:r>
      <w:r w:rsidR="0037702E" w:rsidRPr="007902FE">
        <w:rPr>
          <w:lang w:val="en-US"/>
        </w:rPr>
        <w:t>If the detach type received from the UE indicated IMSI only detach or combined EPS/IMSI detach not due to switch off, the MME shall wait for the reception of the SGsAP-IMSI-DETACH-ACK message before sending the confirmation of the detach to the UE.</w:t>
      </w:r>
    </w:p>
    <w:p w14:paraId="7F952B12" w14:textId="77777777" w:rsidR="0037702E" w:rsidRPr="007902FE" w:rsidRDefault="0037702E" w:rsidP="0037702E">
      <w:pPr>
        <w:pStyle w:val="Heading4"/>
        <w:rPr>
          <w:lang w:val="en-US"/>
        </w:rPr>
      </w:pPr>
      <w:bookmarkStart w:id="341" w:name="_Toc99992634"/>
      <w:r w:rsidRPr="007902FE">
        <w:rPr>
          <w:lang w:val="en-US"/>
        </w:rPr>
        <w:t>5.5.2.3</w:t>
      </w:r>
      <w:r w:rsidRPr="007902FE">
        <w:rPr>
          <w:lang w:val="en-US"/>
        </w:rPr>
        <w:tab/>
        <w:t>Abnormal cases</w:t>
      </w:r>
      <w:bookmarkEnd w:id="341"/>
    </w:p>
    <w:p w14:paraId="18A24E86" w14:textId="77777777" w:rsidR="00187647" w:rsidRPr="007902FE" w:rsidRDefault="00187647" w:rsidP="00187647">
      <w:pPr>
        <w:rPr>
          <w:lang w:val="en-US"/>
        </w:rPr>
      </w:pPr>
      <w:r w:rsidRPr="007902FE">
        <w:rPr>
          <w:lang w:val="en-US"/>
        </w:rPr>
        <w:t>The following abnormal cases can be identified:</w:t>
      </w:r>
    </w:p>
    <w:p w14:paraId="25AB1D42" w14:textId="77777777" w:rsidR="0037702E" w:rsidRPr="007902FE" w:rsidRDefault="0037702E" w:rsidP="00142AC1">
      <w:pPr>
        <w:pStyle w:val="B1"/>
        <w:rPr>
          <w:lang w:val="en-US"/>
        </w:rPr>
      </w:pPr>
      <w:r w:rsidRPr="007902FE">
        <w:rPr>
          <w:lang w:val="en-US"/>
        </w:rPr>
        <w:t xml:space="preserve">i) </w:t>
      </w:r>
      <w:r w:rsidR="00D60763">
        <w:rPr>
          <w:lang w:val="en-US"/>
        </w:rPr>
        <w:t xml:space="preserve">no SGsAP-IMSI-DETACH-ACK received for a detach </w:t>
      </w:r>
      <w:r w:rsidRPr="007902FE">
        <w:rPr>
          <w:lang w:val="en-US"/>
        </w:rPr>
        <w:t>with switch off</w:t>
      </w:r>
    </w:p>
    <w:p w14:paraId="308E37C2" w14:textId="77777777" w:rsidR="0037702E" w:rsidRPr="007902FE" w:rsidRDefault="0037702E" w:rsidP="00142AC1">
      <w:pPr>
        <w:pStyle w:val="B1"/>
        <w:ind w:firstLine="0"/>
        <w:rPr>
          <w:lang w:val="en-US"/>
        </w:rPr>
      </w:pPr>
      <w:r w:rsidRPr="007902FE">
        <w:rPr>
          <w:lang w:val="en-US"/>
        </w:rPr>
        <w:t>If the MME sent a</w:t>
      </w:r>
      <w:r w:rsidR="00052343">
        <w:rPr>
          <w:lang w:val="en-US"/>
        </w:rPr>
        <w:t>n</w:t>
      </w:r>
      <w:r w:rsidRPr="007902FE">
        <w:rPr>
          <w:lang w:val="en-US"/>
        </w:rPr>
        <w:t xml:space="preserve"> SGsAP-IMSI-DETACH-INDICATION message for a combined IMSI and EPS detach due to switch off and timer</w:t>
      </w:r>
      <w:r w:rsidR="003546D5">
        <w:rPr>
          <w:lang w:val="en-US"/>
        </w:rPr>
        <w:t> </w:t>
      </w:r>
      <w:r w:rsidRPr="007902FE">
        <w:rPr>
          <w:lang w:val="en-US"/>
        </w:rPr>
        <w:t>Ts9 expires, the MME shall repeat the SGsAP-IMSI-DETACH-INDICATION message a maximum of Ns9 times.</w:t>
      </w:r>
    </w:p>
    <w:p w14:paraId="5AFDCB97" w14:textId="77777777" w:rsidR="0037702E" w:rsidRPr="007902FE" w:rsidRDefault="0037702E" w:rsidP="00142AC1">
      <w:pPr>
        <w:pStyle w:val="B1"/>
        <w:rPr>
          <w:lang w:val="en-US"/>
        </w:rPr>
      </w:pPr>
      <w:r w:rsidRPr="007902FE">
        <w:rPr>
          <w:lang w:val="en-US"/>
        </w:rPr>
        <w:t xml:space="preserve">ii) </w:t>
      </w:r>
      <w:r w:rsidR="00D60763">
        <w:rPr>
          <w:lang w:val="en-US"/>
        </w:rPr>
        <w:t>no SGsAP-IMSI-DETACH-ACK received for a detach</w:t>
      </w:r>
      <w:r w:rsidR="00D60763" w:rsidRPr="007902FE">
        <w:rPr>
          <w:lang w:val="en-US"/>
        </w:rPr>
        <w:t xml:space="preserve"> </w:t>
      </w:r>
      <w:r w:rsidRPr="007902FE">
        <w:rPr>
          <w:lang w:val="en-US"/>
        </w:rPr>
        <w:t>with no switch off</w:t>
      </w:r>
    </w:p>
    <w:p w14:paraId="55784FF2" w14:textId="77777777" w:rsidR="0048742B" w:rsidRPr="007902FE" w:rsidRDefault="0037702E" w:rsidP="00142AC1">
      <w:pPr>
        <w:pStyle w:val="B1"/>
        <w:ind w:firstLine="0"/>
        <w:rPr>
          <w:lang w:val="en-US"/>
        </w:rPr>
      </w:pPr>
      <w:r w:rsidRPr="007902FE">
        <w:rPr>
          <w:lang w:val="en-US"/>
        </w:rPr>
        <w:t>If the MME sent a</w:t>
      </w:r>
      <w:r w:rsidR="00052343">
        <w:rPr>
          <w:lang w:val="en-US"/>
        </w:rPr>
        <w:t>n</w:t>
      </w:r>
      <w:r w:rsidRPr="007902FE">
        <w:rPr>
          <w:lang w:val="en-US"/>
        </w:rPr>
        <w:t xml:space="preserve"> SGsAP-IMSI-DETACH-INDICATION message for </w:t>
      </w:r>
      <w:r w:rsidR="00D60763" w:rsidRPr="007902FE">
        <w:rPr>
          <w:lang w:val="en-US"/>
        </w:rPr>
        <w:t>an</w:t>
      </w:r>
      <w:r w:rsidRPr="007902FE">
        <w:rPr>
          <w:lang w:val="en-US"/>
        </w:rPr>
        <w:t xml:space="preserve"> IMSI only detach or a combined IMSI and EPS detach not due to switch off and timer</w:t>
      </w:r>
      <w:r w:rsidR="003546D5">
        <w:rPr>
          <w:lang w:val="en-US"/>
        </w:rPr>
        <w:t> </w:t>
      </w:r>
      <w:r w:rsidRPr="007902FE">
        <w:rPr>
          <w:lang w:val="en-US"/>
        </w:rPr>
        <w:t>Ts9 expires, the MME shall repeat the SGsAP-IMSI-DETACH-INDICATION message a maximum of Ns9 times. If no SGsAP-IMSI-DETACH-ACK is received after that the MME shall send the confirmation of the detach to the UE.</w:t>
      </w:r>
    </w:p>
    <w:p w14:paraId="039FECEE" w14:textId="77777777" w:rsidR="0048742B" w:rsidRPr="007902FE" w:rsidRDefault="008A2EE8" w:rsidP="008A2EE8">
      <w:pPr>
        <w:pStyle w:val="Heading3"/>
        <w:rPr>
          <w:lang w:val="en-US"/>
        </w:rPr>
      </w:pPr>
      <w:bookmarkStart w:id="342" w:name="_Toc99992635"/>
      <w:r w:rsidRPr="007902FE">
        <w:rPr>
          <w:lang w:val="en-US"/>
        </w:rPr>
        <w:t>5.</w:t>
      </w:r>
      <w:r w:rsidR="00CA461A" w:rsidRPr="007902FE">
        <w:rPr>
          <w:lang w:val="en-US"/>
        </w:rPr>
        <w:t>5</w:t>
      </w:r>
      <w:r w:rsidR="0048742B" w:rsidRPr="007902FE">
        <w:rPr>
          <w:lang w:val="en-US"/>
        </w:rPr>
        <w:t>.3</w:t>
      </w:r>
      <w:r w:rsidR="0048742B" w:rsidRPr="007902FE">
        <w:rPr>
          <w:lang w:val="en-US"/>
        </w:rPr>
        <w:tab/>
        <w:t xml:space="preserve">Procedures in the </w:t>
      </w:r>
      <w:r w:rsidR="00CF2084" w:rsidRPr="007902FE">
        <w:rPr>
          <w:lang w:val="en-US"/>
        </w:rPr>
        <w:t>VLR</w:t>
      </w:r>
      <w:bookmarkEnd w:id="342"/>
    </w:p>
    <w:p w14:paraId="29511D29" w14:textId="77777777" w:rsidR="00D100D5" w:rsidRDefault="0037702E" w:rsidP="00E710F9">
      <w:pPr>
        <w:rPr>
          <w:lang w:val="en-US"/>
        </w:rPr>
      </w:pPr>
      <w:r w:rsidRPr="007902FE">
        <w:rPr>
          <w:lang w:val="en-US"/>
        </w:rPr>
        <w:t>When a VLR receives an SGsAP-IMSI-DETACH-INDICATION message, the VLR shall send an SGsAP-IMSI-DETACH-ACK message to the sending MME.</w:t>
      </w:r>
    </w:p>
    <w:p w14:paraId="27D8784D" w14:textId="77777777" w:rsidR="00D3771E" w:rsidRDefault="00D100D5" w:rsidP="00D100D5">
      <w:pPr>
        <w:rPr>
          <w:lang w:val="en-US"/>
        </w:rPr>
      </w:pPr>
      <w:r>
        <w:rPr>
          <w:rFonts w:hint="eastAsia"/>
          <w:lang w:val="en-US" w:eastAsia="zh-CN"/>
        </w:rPr>
        <w:t xml:space="preserve">The VLR shall check the </w:t>
      </w:r>
      <w:smartTag w:uri="urn:schemas-microsoft-com:office:smarttags" w:element="stockticker">
        <w:r>
          <w:rPr>
            <w:rFonts w:hint="eastAsia"/>
            <w:lang w:val="en-US" w:eastAsia="zh-CN"/>
          </w:rPr>
          <w:t>MME</w:t>
        </w:r>
      </w:smartTag>
      <w:r>
        <w:rPr>
          <w:rFonts w:hint="eastAsia"/>
          <w:lang w:val="en-US" w:eastAsia="zh-CN"/>
        </w:rPr>
        <w:t xml:space="preserve"> name indicated in the </w:t>
      </w:r>
      <w:r w:rsidRPr="007902FE">
        <w:rPr>
          <w:lang w:val="en-US"/>
        </w:rPr>
        <w:t>SGsAP-</w:t>
      </w:r>
      <w:smartTag w:uri="urn:schemas-microsoft-com:office:smarttags" w:element="stockticker">
        <w:r>
          <w:rPr>
            <w:lang w:val="en-US"/>
          </w:rPr>
          <w:t>IMSI</w:t>
        </w:r>
      </w:smartTag>
      <w:r w:rsidRPr="007902FE">
        <w:rPr>
          <w:lang w:val="en-US"/>
        </w:rPr>
        <w:t>-DETACH-INDICATION message</w:t>
      </w:r>
      <w:r>
        <w:rPr>
          <w:rFonts w:hint="eastAsia"/>
          <w:lang w:val="en-US" w:eastAsia="zh-CN"/>
        </w:rPr>
        <w:t xml:space="preserve">. 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not changed comparing to the </w:t>
      </w:r>
      <w:smartTag w:uri="urn:schemas-microsoft-com:office:smarttags" w:element="stockticker">
        <w:r>
          <w:rPr>
            <w:rFonts w:hint="eastAsia"/>
            <w:lang w:val="en-US" w:eastAsia="zh-CN"/>
          </w:rPr>
          <w:t>MME</w:t>
        </w:r>
      </w:smartTag>
      <w:r>
        <w:rPr>
          <w:rFonts w:hint="eastAsia"/>
          <w:lang w:val="en-US" w:eastAsia="zh-CN"/>
        </w:rPr>
        <w:t xml:space="preserve"> name stored in the VLR, </w:t>
      </w:r>
      <w:r>
        <w:rPr>
          <w:lang w:val="en-US"/>
        </w:rPr>
        <w:t>t</w:t>
      </w:r>
      <w:r w:rsidR="0037702E" w:rsidRPr="007902FE">
        <w:rPr>
          <w:lang w:val="en-US"/>
        </w:rPr>
        <w:t xml:space="preserve">he </w:t>
      </w:r>
      <w:r w:rsidR="001C67D5">
        <w:rPr>
          <w:lang w:val="en-US"/>
        </w:rPr>
        <w:t xml:space="preserve">VLR shall move the </w:t>
      </w:r>
      <w:r w:rsidR="0037702E" w:rsidRPr="007902FE">
        <w:rPr>
          <w:lang w:val="en-US"/>
        </w:rPr>
        <w:t xml:space="preserve">state of the SGs association for the UE from any state to SGs-NULL. If the SGsAP-IMSI-DETACH-INDICATION message indicated </w:t>
      </w:r>
      <w:r w:rsidR="007A0410" w:rsidRPr="007902FE">
        <w:rPr>
          <w:rFonts w:eastAsia="MS Mincho"/>
          <w:lang w:val="en-US"/>
        </w:rPr>
        <w:t>"</w:t>
      </w:r>
      <w:r w:rsidR="0037702E" w:rsidRPr="007902FE">
        <w:rPr>
          <w:lang w:val="en-US"/>
        </w:rPr>
        <w:t>Explicit UE initiated IMSI detach from non</w:t>
      </w:r>
      <w:r w:rsidR="00497EE6">
        <w:rPr>
          <w:lang w:val="en-US"/>
        </w:rPr>
        <w:t>-</w:t>
      </w:r>
      <w:r w:rsidR="0037702E" w:rsidRPr="007902FE">
        <w:rPr>
          <w:lang w:val="en-US"/>
        </w:rPr>
        <w:t>EPS service</w:t>
      </w:r>
      <w:r w:rsidR="00497EE6">
        <w:rPr>
          <w:lang w:val="en-US"/>
        </w:rPr>
        <w:t>s</w:t>
      </w:r>
      <w:r w:rsidR="007A0410" w:rsidRPr="007902FE">
        <w:rPr>
          <w:rFonts w:eastAsia="MS Mincho"/>
          <w:lang w:val="en-US"/>
        </w:rPr>
        <w:t>"</w:t>
      </w:r>
      <w:r w:rsidR="0037702E" w:rsidRPr="007902FE">
        <w:rPr>
          <w:lang w:val="en-US"/>
        </w:rPr>
        <w:t xml:space="preserve">, the VLR marks the SGs association as </w:t>
      </w:r>
      <w:r w:rsidR="00C04C89" w:rsidRPr="007902FE">
        <w:rPr>
          <w:rFonts w:eastAsia="MS Mincho"/>
          <w:lang w:val="en-US"/>
        </w:rPr>
        <w:t>"</w:t>
      </w:r>
      <w:r w:rsidR="0037702E" w:rsidRPr="007902FE">
        <w:rPr>
          <w:lang w:val="en-US"/>
        </w:rPr>
        <w:t>IMSI detached for non-EPS services</w:t>
      </w:r>
      <w:r w:rsidR="00C04C89" w:rsidRPr="007902FE">
        <w:rPr>
          <w:rFonts w:eastAsia="MS Mincho"/>
          <w:lang w:val="en-US"/>
        </w:rPr>
        <w:t>"</w:t>
      </w:r>
      <w:r w:rsidR="0037702E" w:rsidRPr="007902FE">
        <w:rPr>
          <w:lang w:val="en-US"/>
        </w:rPr>
        <w:t xml:space="preserve">. If the SGsAP-IMSI-DETACH-INDICATION message indicated </w:t>
      </w:r>
      <w:r w:rsidR="007A0410" w:rsidRPr="007902FE">
        <w:rPr>
          <w:rFonts w:eastAsia="MS Mincho"/>
          <w:lang w:val="en-US"/>
        </w:rPr>
        <w:t>"</w:t>
      </w:r>
      <w:r w:rsidR="0037702E" w:rsidRPr="007902FE">
        <w:rPr>
          <w:lang w:val="en-US"/>
        </w:rPr>
        <w:t>Combined UE initiated IMSI detach from EPS and non-EPS services</w:t>
      </w:r>
      <w:r w:rsidR="007A0410" w:rsidRPr="007902FE">
        <w:rPr>
          <w:rFonts w:eastAsia="MS Mincho"/>
          <w:lang w:val="en-US"/>
        </w:rPr>
        <w:t>"</w:t>
      </w:r>
      <w:r w:rsidR="0037702E" w:rsidRPr="007902FE">
        <w:rPr>
          <w:lang w:val="en-US"/>
        </w:rPr>
        <w:t xml:space="preserve">, the VLR marks the SGs association as </w:t>
      </w:r>
      <w:r w:rsidR="00C04C89" w:rsidRPr="007902FE">
        <w:rPr>
          <w:rFonts w:eastAsia="MS Mincho"/>
          <w:lang w:val="en-US"/>
        </w:rPr>
        <w:t>"</w:t>
      </w:r>
      <w:r w:rsidR="0037702E" w:rsidRPr="007902FE">
        <w:rPr>
          <w:lang w:val="en-US"/>
        </w:rPr>
        <w:t>IMSI detached for EPS and non-EPS services</w:t>
      </w:r>
      <w:r w:rsidR="00C04C89" w:rsidRPr="007902FE">
        <w:rPr>
          <w:rFonts w:eastAsia="MS Mincho"/>
          <w:lang w:val="en-US"/>
        </w:rPr>
        <w:t>"</w:t>
      </w:r>
      <w:r w:rsidR="0037702E" w:rsidRPr="007902FE">
        <w:rPr>
          <w:lang w:val="en-US"/>
        </w:rPr>
        <w:t>.</w:t>
      </w:r>
      <w:r>
        <w:rPr>
          <w:lang w:val="en-US"/>
        </w:rPr>
        <w:t xml:space="preserve"> </w:t>
      </w:r>
      <w:r>
        <w:t>T</w:t>
      </w:r>
      <w:r w:rsidRPr="00C82DAC">
        <w:rPr>
          <w:lang w:val="en-US"/>
        </w:rPr>
        <w:t xml:space="preserve">he VLR shall </w:t>
      </w:r>
      <w:r>
        <w:rPr>
          <w:lang w:val="en-US"/>
        </w:rPr>
        <w:t xml:space="preserve">mark </w:t>
      </w:r>
      <w:r w:rsidRPr="00C82DAC">
        <w:rPr>
          <w:lang w:val="en-US"/>
        </w:rPr>
        <w:t xml:space="preserve">the </w:t>
      </w:r>
      <w:r w:rsidRPr="007902FE">
        <w:rPr>
          <w:lang w:val="en-US"/>
        </w:rPr>
        <w:t xml:space="preserve">UE </w:t>
      </w:r>
      <w:r>
        <w:rPr>
          <w:lang w:val="en-US"/>
        </w:rPr>
        <w:t>as</w:t>
      </w:r>
      <w:r w:rsidRPr="00C82DAC">
        <w:rPr>
          <w:lang w:val="en-US"/>
        </w:rPr>
        <w:t xml:space="preserve"> </w:t>
      </w:r>
      <w:r>
        <w:rPr>
          <w:lang w:val="en-US"/>
        </w:rPr>
        <w:t>detached</w:t>
      </w:r>
      <w:r w:rsidRPr="00C82DAC">
        <w:rPr>
          <w:lang w:val="en-US"/>
        </w:rPr>
        <w:t>.</w:t>
      </w:r>
    </w:p>
    <w:p w14:paraId="368BE39C" w14:textId="77777777" w:rsidR="00D100D5" w:rsidRPr="007902FE" w:rsidRDefault="00D100D5" w:rsidP="00D100D5">
      <w:pPr>
        <w:rPr>
          <w:lang w:val="en-US" w:eastAsia="zh-CN"/>
        </w:rPr>
      </w:pPr>
      <w:r>
        <w:rPr>
          <w:rFonts w:hint="eastAsia"/>
          <w:lang w:val="en-US" w:eastAsia="zh-CN"/>
        </w:rPr>
        <w:t xml:space="preserve">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w:t>
      </w:r>
      <w:r>
        <w:rPr>
          <w:lang w:val="en-US" w:eastAsia="zh-CN"/>
        </w:rPr>
        <w:t xml:space="preserve">different from the </w:t>
      </w:r>
      <w:smartTag w:uri="urn:schemas-microsoft-com:office:smarttags" w:element="stockticker">
        <w:r>
          <w:rPr>
            <w:rFonts w:hint="eastAsia"/>
            <w:lang w:val="en-US" w:eastAsia="zh-CN"/>
          </w:rPr>
          <w:t>MME</w:t>
        </w:r>
      </w:smartTag>
      <w:r>
        <w:rPr>
          <w:rFonts w:hint="eastAsia"/>
          <w:lang w:val="en-US" w:eastAsia="zh-CN"/>
        </w:rPr>
        <w:t xml:space="preserve"> name stored in the VLR, the VLR shall not change </w:t>
      </w:r>
      <w:r>
        <w:rPr>
          <w:lang w:val="en-US"/>
        </w:rPr>
        <w:t xml:space="preserve">the </w:t>
      </w:r>
      <w:r w:rsidRPr="007902FE">
        <w:rPr>
          <w:lang w:val="en-US"/>
        </w:rPr>
        <w:t>state of the SGs association</w:t>
      </w:r>
      <w:r>
        <w:rPr>
          <w:rFonts w:hint="eastAsia"/>
          <w:lang w:val="en-US" w:eastAsia="zh-CN"/>
        </w:rPr>
        <w:t>.</w:t>
      </w:r>
    </w:p>
    <w:p w14:paraId="2FA7B602" w14:textId="77777777" w:rsidR="00D3771E" w:rsidRPr="007902FE" w:rsidRDefault="008A2EE8" w:rsidP="008A2EE8">
      <w:pPr>
        <w:pStyle w:val="Heading2"/>
        <w:rPr>
          <w:lang w:val="en-US"/>
        </w:rPr>
      </w:pPr>
      <w:bookmarkStart w:id="343" w:name="_Toc99992636"/>
      <w:r w:rsidRPr="007902FE">
        <w:rPr>
          <w:lang w:val="en-US"/>
        </w:rPr>
        <w:t>5.</w:t>
      </w:r>
      <w:r w:rsidR="00CA461A" w:rsidRPr="007902FE">
        <w:rPr>
          <w:lang w:val="en-US"/>
        </w:rPr>
        <w:t>6</w:t>
      </w:r>
      <w:r w:rsidR="00D3771E" w:rsidRPr="007902FE">
        <w:rPr>
          <w:lang w:val="en-US"/>
        </w:rPr>
        <w:tab/>
        <w:t>Implicit IMSI detach from non-EPS services</w:t>
      </w:r>
      <w:bookmarkEnd w:id="343"/>
    </w:p>
    <w:p w14:paraId="4FFE3880" w14:textId="77777777" w:rsidR="00D3771E" w:rsidRPr="007902FE" w:rsidRDefault="00186063" w:rsidP="00186063">
      <w:pPr>
        <w:pStyle w:val="Heading3"/>
        <w:rPr>
          <w:lang w:val="en-US"/>
        </w:rPr>
      </w:pPr>
      <w:bookmarkStart w:id="344" w:name="_Toc99992637"/>
      <w:r w:rsidRPr="007902FE">
        <w:rPr>
          <w:lang w:val="en-US"/>
        </w:rPr>
        <w:t>5.</w:t>
      </w:r>
      <w:r w:rsidR="00CA461A" w:rsidRPr="007902FE">
        <w:rPr>
          <w:lang w:val="en-US"/>
        </w:rPr>
        <w:t>6</w:t>
      </w:r>
      <w:r w:rsidR="00D3771E" w:rsidRPr="007902FE">
        <w:rPr>
          <w:lang w:val="en-US"/>
        </w:rPr>
        <w:t>.1</w:t>
      </w:r>
      <w:r w:rsidR="00D3771E" w:rsidRPr="007902FE">
        <w:rPr>
          <w:lang w:val="en-US"/>
        </w:rPr>
        <w:tab/>
        <w:t>General</w:t>
      </w:r>
      <w:r w:rsidR="000A7AAC" w:rsidRPr="007902FE">
        <w:rPr>
          <w:lang w:val="en-US"/>
        </w:rPr>
        <w:t xml:space="preserve"> description</w:t>
      </w:r>
      <w:bookmarkEnd w:id="344"/>
    </w:p>
    <w:p w14:paraId="66CA752B" w14:textId="77777777" w:rsidR="009F6AB7" w:rsidRPr="007902FE" w:rsidRDefault="009F6AB7" w:rsidP="009F6AB7">
      <w:pPr>
        <w:rPr>
          <w:lang w:val="en-US"/>
        </w:rPr>
      </w:pPr>
      <w:r w:rsidRPr="007902FE">
        <w:rPr>
          <w:lang w:val="en-US"/>
        </w:rPr>
        <w:t>This procedure is used by the MME to indicate when</w:t>
      </w:r>
      <w:r w:rsidR="00E942F1" w:rsidRPr="00C943AD">
        <w:rPr>
          <w:lang w:val="en-US"/>
        </w:rPr>
        <w:t xml:space="preserve">, based on the criteria for implicit detach </w:t>
      </w:r>
      <w:r w:rsidR="00E942F1">
        <w:rPr>
          <w:lang w:val="en-US"/>
        </w:rPr>
        <w:t xml:space="preserve">as </w:t>
      </w:r>
      <w:r w:rsidR="00E942F1" w:rsidRPr="00C943AD">
        <w:rPr>
          <w:lang w:val="en-US"/>
        </w:rPr>
        <w:t xml:space="preserve">specified in </w:t>
      </w:r>
      <w:r w:rsidR="00E942F1" w:rsidRPr="00FE320E">
        <w:t>3GPP</w:t>
      </w:r>
      <w:r w:rsidR="00E942F1">
        <w:t> </w:t>
      </w:r>
      <w:r w:rsidR="00E942F1" w:rsidRPr="00FE320E">
        <w:t>TS</w:t>
      </w:r>
      <w:r w:rsidR="00E942F1">
        <w:t> 23.401 [7B]</w:t>
      </w:r>
      <w:r w:rsidR="00E942F1" w:rsidRPr="00C943AD">
        <w:rPr>
          <w:lang w:val="en-US"/>
        </w:rPr>
        <w:t>,</w:t>
      </w:r>
      <w:r w:rsidRPr="007902FE">
        <w:rPr>
          <w:lang w:val="en-US"/>
        </w:rPr>
        <w:t xml:space="preserve"> the MME </w:t>
      </w:r>
      <w:r w:rsidR="00E942F1" w:rsidRPr="00C82DE0">
        <w:rPr>
          <w:lang w:val="en-US"/>
        </w:rPr>
        <w:t xml:space="preserve">has decided </w:t>
      </w:r>
      <w:r w:rsidR="00E942F1">
        <w:rPr>
          <w:lang w:val="en-US"/>
        </w:rPr>
        <w:t xml:space="preserve">to </w:t>
      </w:r>
      <w:r w:rsidRPr="007902FE">
        <w:rPr>
          <w:lang w:val="en-US"/>
        </w:rPr>
        <w:t>delete the EMM context of an UE or mark its EMM context as detached. This procedure only applies to UEs for which there is an SGs association at the MME.</w:t>
      </w:r>
    </w:p>
    <w:p w14:paraId="7FFDD752" w14:textId="77777777" w:rsidR="009F6AB7" w:rsidRPr="003C4E3C" w:rsidRDefault="009F6AB7" w:rsidP="009F6AB7">
      <w:pPr>
        <w:rPr>
          <w:lang w:val="en-US"/>
        </w:rPr>
      </w:pPr>
      <w:r w:rsidRPr="007902FE">
        <w:rPr>
          <w:lang w:val="en-US"/>
        </w:rPr>
        <w:t xml:space="preserve">The implicit IMSI detach from non-EPS services procedure aborts any other ongoing procedure related to this UE on </w:t>
      </w:r>
      <w:r w:rsidRPr="003C4E3C">
        <w:rPr>
          <w:lang w:val="en-US"/>
        </w:rPr>
        <w:t>the SGs interface in the MME and in the VLR.</w:t>
      </w:r>
    </w:p>
    <w:p w14:paraId="483A69C9" w14:textId="77777777" w:rsidR="00D3771E" w:rsidRPr="007902FE" w:rsidRDefault="009F6AB7" w:rsidP="009F6AB7">
      <w:pPr>
        <w:rPr>
          <w:lang w:val="en-US"/>
        </w:rPr>
      </w:pPr>
      <w:r w:rsidRPr="003C4E3C">
        <w:rPr>
          <w:lang w:val="en-US"/>
        </w:rPr>
        <w:t xml:space="preserve">In order </w:t>
      </w:r>
      <w:r w:rsidR="00B102D9">
        <w:rPr>
          <w:lang w:val="en-US"/>
        </w:rPr>
        <w:t xml:space="preserve">to ensure </w:t>
      </w:r>
      <w:r w:rsidR="00207FFA" w:rsidRPr="003C4E3C">
        <w:rPr>
          <w:lang w:val="en-US"/>
        </w:rPr>
        <w:t xml:space="preserve">that the VLR and the UE </w:t>
      </w:r>
      <w:r w:rsidR="00D6419B">
        <w:rPr>
          <w:lang w:val="en-US"/>
        </w:rPr>
        <w:t xml:space="preserve">are </w:t>
      </w:r>
      <w:r w:rsidR="00207FFA" w:rsidRPr="003C4E3C">
        <w:rPr>
          <w:lang w:val="en-US"/>
        </w:rPr>
        <w:t>synchronized as to which paging channel to use for any of the subsequent paging events</w:t>
      </w:r>
      <w:r w:rsidRPr="003C4E3C">
        <w:rPr>
          <w:lang w:val="en-US"/>
        </w:rPr>
        <w:t xml:space="preserve"> the MME shall attempt to inform the VLR about the detach event by using a retry scheme if the initial delivery of the SGsAP-IMSI-DETACH-INDICATION message fails.</w:t>
      </w:r>
    </w:p>
    <w:p w14:paraId="03F92DBF" w14:textId="77777777" w:rsidR="00D3771E" w:rsidRPr="007902FE" w:rsidRDefault="00186063" w:rsidP="00186063">
      <w:pPr>
        <w:pStyle w:val="Heading3"/>
        <w:rPr>
          <w:lang w:val="en-US"/>
        </w:rPr>
      </w:pPr>
      <w:bookmarkStart w:id="345" w:name="_Toc99992638"/>
      <w:r w:rsidRPr="007902FE">
        <w:rPr>
          <w:lang w:val="en-US"/>
        </w:rPr>
        <w:lastRenderedPageBreak/>
        <w:t>5.</w:t>
      </w:r>
      <w:r w:rsidR="00CA461A" w:rsidRPr="007902FE">
        <w:rPr>
          <w:lang w:val="en-US"/>
        </w:rPr>
        <w:t>6</w:t>
      </w:r>
      <w:r w:rsidR="00D3771E" w:rsidRPr="007902FE">
        <w:rPr>
          <w:lang w:val="en-US"/>
        </w:rPr>
        <w:t>.2</w:t>
      </w:r>
      <w:r w:rsidR="00D3771E" w:rsidRPr="007902FE">
        <w:rPr>
          <w:lang w:val="en-US"/>
        </w:rPr>
        <w:tab/>
        <w:t>Procedures in the MME</w:t>
      </w:r>
      <w:bookmarkEnd w:id="345"/>
    </w:p>
    <w:p w14:paraId="095CB72E" w14:textId="77777777" w:rsidR="009F6AB7" w:rsidRPr="007902FE" w:rsidRDefault="009F6AB7" w:rsidP="009F6AB7">
      <w:pPr>
        <w:rPr>
          <w:lang w:val="en-US"/>
        </w:rPr>
      </w:pPr>
      <w:r w:rsidRPr="007902FE">
        <w:rPr>
          <w:lang w:val="en-US"/>
        </w:rPr>
        <w:t>When the implicit IMSI detach from non-EPS services procedure is started for a UE, the MME shall send a</w:t>
      </w:r>
      <w:r w:rsidR="00052343">
        <w:rPr>
          <w:lang w:val="en-US"/>
        </w:rPr>
        <w:t>n</w:t>
      </w:r>
      <w:r w:rsidRPr="007902FE">
        <w:rPr>
          <w:lang w:val="en-US"/>
        </w:rPr>
        <w:t xml:space="preserve"> SGsAP-IMSI-DETACH-INDICATION message to the VLR indicating </w:t>
      </w:r>
      <w:r w:rsidR="00212983" w:rsidRPr="007902FE">
        <w:rPr>
          <w:rFonts w:eastAsia="MS Mincho"/>
          <w:lang w:val="en-US"/>
        </w:rPr>
        <w:t>"</w:t>
      </w:r>
      <w:r w:rsidRPr="007902FE">
        <w:rPr>
          <w:lang w:val="en-US"/>
        </w:rPr>
        <w:t xml:space="preserve">Implicit </w:t>
      </w:r>
      <w:r w:rsidR="00497EE6">
        <w:rPr>
          <w:lang w:val="en-US"/>
        </w:rPr>
        <w:t>network</w:t>
      </w:r>
      <w:r w:rsidRPr="007902FE">
        <w:rPr>
          <w:lang w:val="en-US"/>
        </w:rPr>
        <w:t xml:space="preserve"> initiated IMSI detach from </w:t>
      </w:r>
      <w:r w:rsidR="00E66535">
        <w:rPr>
          <w:lang w:val="en-US"/>
        </w:rPr>
        <w:t xml:space="preserve">EPS and </w:t>
      </w:r>
      <w:r w:rsidRPr="007902FE">
        <w:rPr>
          <w:lang w:val="en-US"/>
        </w:rPr>
        <w:t>non-EPS service</w:t>
      </w:r>
      <w:r w:rsidR="00497EE6">
        <w:rPr>
          <w:lang w:val="en-US"/>
        </w:rPr>
        <w:t>s</w:t>
      </w:r>
      <w:r w:rsidR="00212983" w:rsidRPr="007902FE">
        <w:rPr>
          <w:rFonts w:eastAsia="MS Mincho"/>
          <w:lang w:val="en-US"/>
        </w:rPr>
        <w:t>"</w:t>
      </w:r>
      <w:r w:rsidRPr="007902FE">
        <w:rPr>
          <w:lang w:val="en-US"/>
        </w:rPr>
        <w:t>.</w:t>
      </w:r>
    </w:p>
    <w:p w14:paraId="44EC1B6E" w14:textId="77777777" w:rsidR="009F6AB7" w:rsidRPr="007902FE" w:rsidRDefault="009F6AB7" w:rsidP="009F6AB7">
      <w:pPr>
        <w:rPr>
          <w:lang w:val="en-US"/>
        </w:rPr>
      </w:pPr>
      <w:r w:rsidRPr="007902FE">
        <w:rPr>
          <w:lang w:val="en-US"/>
        </w:rPr>
        <w:t>After the sending of the SGsAP-IMSI-DETACH-INDICATION message, the MME shall move the state of the SGs association to SGs-NULL. The MME shall start timer</w:t>
      </w:r>
      <w:r w:rsidR="003546D5">
        <w:rPr>
          <w:lang w:val="en-US"/>
        </w:rPr>
        <w:t> </w:t>
      </w:r>
      <w:r w:rsidRPr="007902FE">
        <w:rPr>
          <w:lang w:val="en-US"/>
        </w:rPr>
        <w:t>Ts10 upon transmission of the SGsAP-IMSI-DETACH-INDICATION message.</w:t>
      </w:r>
    </w:p>
    <w:p w14:paraId="30E51BE2" w14:textId="77777777" w:rsidR="00FE1525" w:rsidRDefault="00FE1525" w:rsidP="00FE1525">
      <w:pPr>
        <w:rPr>
          <w:lang w:val="en-US"/>
        </w:rPr>
      </w:pPr>
      <w:r w:rsidRPr="00B232AD">
        <w:rPr>
          <w:lang w:val="en-US"/>
        </w:rPr>
        <w:t>If the MME receives an SGsAP-IMSI-DETACH-ACK message from the VLR, the MME shall stop timer Ts10.</w:t>
      </w:r>
    </w:p>
    <w:p w14:paraId="606B8D88" w14:textId="77777777" w:rsidR="00D3771E" w:rsidRPr="007902FE" w:rsidRDefault="009F6AB7" w:rsidP="009F6AB7">
      <w:pPr>
        <w:rPr>
          <w:lang w:val="en-US"/>
        </w:rPr>
      </w:pPr>
      <w:r w:rsidRPr="007902FE">
        <w:rPr>
          <w:lang w:val="en-US"/>
        </w:rPr>
        <w:t>If no SGsAP-IMSI-DETACH-ACK message is received by the MME to a previous SGsAP-IMSI-DETACH-INDICATION message before timer</w:t>
      </w:r>
      <w:r w:rsidR="003546D5">
        <w:rPr>
          <w:lang w:val="en-US"/>
        </w:rPr>
        <w:t> </w:t>
      </w:r>
      <w:r w:rsidRPr="007902FE">
        <w:rPr>
          <w:lang w:val="en-US"/>
        </w:rPr>
        <w:t>Ts10 expires, the MME shall repeat the SGsAP-IMSI-DETACH-INDICATION message a maximum of Ns10 times. The state of the SGs association during the acknowledgement procedure remains SGs-NULL.</w:t>
      </w:r>
    </w:p>
    <w:p w14:paraId="192191D8" w14:textId="77777777" w:rsidR="00D3771E" w:rsidRPr="007902FE" w:rsidRDefault="00186063" w:rsidP="00186063">
      <w:pPr>
        <w:pStyle w:val="Heading3"/>
        <w:rPr>
          <w:lang w:val="en-US"/>
        </w:rPr>
      </w:pPr>
      <w:bookmarkStart w:id="346" w:name="_Toc99992639"/>
      <w:r w:rsidRPr="007902FE">
        <w:rPr>
          <w:lang w:val="en-US"/>
        </w:rPr>
        <w:t>5.</w:t>
      </w:r>
      <w:r w:rsidR="00FB57C0" w:rsidRPr="007902FE">
        <w:rPr>
          <w:lang w:val="en-US"/>
        </w:rPr>
        <w:t>6</w:t>
      </w:r>
      <w:r w:rsidR="00D3771E" w:rsidRPr="007902FE">
        <w:rPr>
          <w:lang w:val="en-US"/>
        </w:rPr>
        <w:t>.3</w:t>
      </w:r>
      <w:r w:rsidR="00D3771E" w:rsidRPr="007902FE">
        <w:rPr>
          <w:lang w:val="en-US"/>
        </w:rPr>
        <w:tab/>
        <w:t>Procedures in the VLR</w:t>
      </w:r>
      <w:bookmarkEnd w:id="346"/>
    </w:p>
    <w:p w14:paraId="37E4D37A" w14:textId="77777777" w:rsidR="00E13753" w:rsidRDefault="009F6AB7" w:rsidP="00E13753">
      <w:pPr>
        <w:rPr>
          <w:lang w:val="en-US"/>
        </w:rPr>
      </w:pPr>
      <w:r w:rsidRPr="007902FE">
        <w:rPr>
          <w:lang w:val="en-US"/>
        </w:rPr>
        <w:t>When a VLR receives the SGsAP-IMSI-DETACH-INDICATION message</w:t>
      </w:r>
      <w:r w:rsidR="00E13753">
        <w:rPr>
          <w:lang w:val="en-US"/>
        </w:rPr>
        <w:t>, the VLR shall send an SGsAP-</w:t>
      </w:r>
      <w:smartTag w:uri="urn:schemas-microsoft-com:office:smarttags" w:element="stockticker">
        <w:r w:rsidR="00E13753">
          <w:rPr>
            <w:lang w:val="en-US"/>
          </w:rPr>
          <w:t>IMSI</w:t>
        </w:r>
      </w:smartTag>
      <w:r w:rsidR="00E13753" w:rsidRPr="007902FE">
        <w:rPr>
          <w:lang w:val="en-US"/>
        </w:rPr>
        <w:t>-DETACH-ACK message to the sending MME</w:t>
      </w:r>
      <w:r w:rsidR="00E13753">
        <w:rPr>
          <w:lang w:val="en-US"/>
        </w:rPr>
        <w:t>.</w:t>
      </w:r>
    </w:p>
    <w:p w14:paraId="6091B826" w14:textId="77777777" w:rsidR="008A1287" w:rsidRDefault="00E13753" w:rsidP="008A1287">
      <w:pPr>
        <w:rPr>
          <w:lang w:val="en-US"/>
        </w:rPr>
      </w:pPr>
      <w:r>
        <w:rPr>
          <w:rFonts w:hint="eastAsia"/>
          <w:lang w:val="en-US" w:eastAsia="zh-CN"/>
        </w:rPr>
        <w:t xml:space="preserve">The VLR shall check the </w:t>
      </w:r>
      <w:smartTag w:uri="urn:schemas-microsoft-com:office:smarttags" w:element="stockticker">
        <w:r>
          <w:rPr>
            <w:rFonts w:hint="eastAsia"/>
            <w:lang w:val="en-US" w:eastAsia="zh-CN"/>
          </w:rPr>
          <w:t>MME</w:t>
        </w:r>
      </w:smartTag>
      <w:r>
        <w:rPr>
          <w:rFonts w:hint="eastAsia"/>
          <w:lang w:val="en-US" w:eastAsia="zh-CN"/>
        </w:rPr>
        <w:t xml:space="preserve"> name indicated in the </w:t>
      </w:r>
      <w:r>
        <w:rPr>
          <w:lang w:val="en-US"/>
        </w:rPr>
        <w:t>SGsAP-</w:t>
      </w:r>
      <w:smartTag w:uri="urn:schemas-microsoft-com:office:smarttags" w:element="stockticker">
        <w:r>
          <w:rPr>
            <w:lang w:val="en-US"/>
          </w:rPr>
          <w:t>IMSI</w:t>
        </w:r>
      </w:smartTag>
      <w:r w:rsidRPr="007902FE">
        <w:rPr>
          <w:lang w:val="en-US"/>
        </w:rPr>
        <w:t>-DETACH-INDICATION message</w:t>
      </w:r>
      <w:r>
        <w:rPr>
          <w:rFonts w:hint="eastAsia"/>
          <w:lang w:val="en-US" w:eastAsia="zh-CN"/>
        </w:rPr>
        <w:t xml:space="preserve">. 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not changed comparing to the </w:t>
      </w:r>
      <w:smartTag w:uri="urn:schemas-microsoft-com:office:smarttags" w:element="stockticker">
        <w:r>
          <w:rPr>
            <w:rFonts w:hint="eastAsia"/>
            <w:lang w:val="en-US" w:eastAsia="zh-CN"/>
          </w:rPr>
          <w:t>MME</w:t>
        </w:r>
      </w:smartTag>
      <w:r>
        <w:rPr>
          <w:rFonts w:hint="eastAsia"/>
          <w:lang w:val="en-US" w:eastAsia="zh-CN"/>
        </w:rPr>
        <w:t xml:space="preserve"> name stored in the VLR</w:t>
      </w:r>
      <w:r w:rsidR="008A1287">
        <w:rPr>
          <w:lang w:val="en-US" w:eastAsia="zh-CN"/>
        </w:rPr>
        <w:t xml:space="preserve"> </w:t>
      </w:r>
      <w:r w:rsidR="008A1287" w:rsidRPr="00EE5D54">
        <w:rPr>
          <w:lang w:val="en-US" w:eastAsia="zh-CN"/>
        </w:rPr>
        <w:t>and the state of the SGs association is not SGs-NULL</w:t>
      </w:r>
      <w:r w:rsidR="009F6AB7" w:rsidRPr="007902FE">
        <w:rPr>
          <w:lang w:val="en-US"/>
        </w:rPr>
        <w:t xml:space="preserve">, the </w:t>
      </w:r>
      <w:r w:rsidR="001C67D5">
        <w:rPr>
          <w:lang w:val="en-US"/>
        </w:rPr>
        <w:t xml:space="preserve">VLR </w:t>
      </w:r>
      <w:r w:rsidR="008A1287" w:rsidRPr="00EE5D54">
        <w:rPr>
          <w:lang w:val="en-US"/>
        </w:rPr>
        <w:t>proceeds as follows:</w:t>
      </w:r>
    </w:p>
    <w:p w14:paraId="515278EC" w14:textId="77777777" w:rsidR="00E13753" w:rsidRDefault="008A1287" w:rsidP="008A1287">
      <w:pPr>
        <w:pStyle w:val="B1"/>
      </w:pPr>
      <w:r>
        <w:t>-</w:t>
      </w:r>
      <w:r>
        <w:tab/>
        <w:t xml:space="preserve">The VLR shall </w:t>
      </w:r>
      <w:r w:rsidR="001C67D5">
        <w:rPr>
          <w:lang w:val="en-US"/>
        </w:rPr>
        <w:t xml:space="preserve">move the </w:t>
      </w:r>
      <w:r w:rsidR="009F6AB7" w:rsidRPr="007902FE">
        <w:rPr>
          <w:lang w:val="en-US"/>
        </w:rPr>
        <w:t xml:space="preserve">state of the SGs association for the UE to SGs-NULL. </w:t>
      </w:r>
      <w:r w:rsidRPr="00EE5D54">
        <w:rPr>
          <w:lang w:val="en-US"/>
        </w:rPr>
        <w:t xml:space="preserve">If the VLR does not have a </w:t>
      </w:r>
      <w:r w:rsidR="006225F4">
        <w:rPr>
          <w:lang w:val="en-US"/>
        </w:rPr>
        <w:t>signalling</w:t>
      </w:r>
      <w:r w:rsidR="006225F4" w:rsidRPr="00EE5D54">
        <w:rPr>
          <w:lang w:val="en-US"/>
        </w:rPr>
        <w:t xml:space="preserve"> </w:t>
      </w:r>
      <w:r w:rsidRPr="00EE5D54">
        <w:rPr>
          <w:lang w:val="en-US"/>
        </w:rPr>
        <w:t xml:space="preserve">connection for the UE, the VLR shall mark the UE as detached. Additionally, </w:t>
      </w:r>
      <w:r>
        <w:rPr>
          <w:lang w:val="en-US"/>
        </w:rPr>
        <w:t>t</w:t>
      </w:r>
      <w:r w:rsidR="009F6AB7" w:rsidRPr="007902FE">
        <w:rPr>
          <w:lang w:val="en-US"/>
        </w:rPr>
        <w:t xml:space="preserve">he VLR marks the SGs association as </w:t>
      </w:r>
      <w:r w:rsidR="00C04C89" w:rsidRPr="007902FE">
        <w:rPr>
          <w:rFonts w:eastAsia="MS Mincho"/>
          <w:lang w:val="en-US"/>
        </w:rPr>
        <w:t>"</w:t>
      </w:r>
      <w:r w:rsidR="009F6AB7" w:rsidRPr="007902FE">
        <w:rPr>
          <w:lang w:val="en-US"/>
        </w:rPr>
        <w:t>IMSI implicitly detached for EPS and non-EPS services</w:t>
      </w:r>
      <w:r w:rsidR="00C04C89" w:rsidRPr="007902FE">
        <w:rPr>
          <w:rFonts w:eastAsia="MS Mincho"/>
          <w:lang w:val="en-US"/>
        </w:rPr>
        <w:t>"</w:t>
      </w:r>
      <w:r w:rsidR="009F6AB7" w:rsidRPr="007902FE">
        <w:rPr>
          <w:lang w:val="en-US"/>
        </w:rPr>
        <w:t>.</w:t>
      </w:r>
    </w:p>
    <w:p w14:paraId="63F5DDE2" w14:textId="77777777" w:rsidR="00497EE6" w:rsidRDefault="00E13753" w:rsidP="00E13753">
      <w:pPr>
        <w:rPr>
          <w:lang w:val="en-US"/>
        </w:rPr>
      </w:pPr>
      <w:r>
        <w:rPr>
          <w:rFonts w:hint="eastAsia"/>
          <w:lang w:val="en-US" w:eastAsia="zh-CN"/>
        </w:rPr>
        <w:t xml:space="preserve">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w:t>
      </w:r>
      <w:r>
        <w:rPr>
          <w:lang w:val="en-US" w:eastAsia="zh-CN"/>
        </w:rPr>
        <w:t xml:space="preserve">different from the </w:t>
      </w:r>
      <w:smartTag w:uri="urn:schemas-microsoft-com:office:smarttags" w:element="stockticker">
        <w:r>
          <w:rPr>
            <w:rFonts w:hint="eastAsia"/>
            <w:lang w:val="en-US" w:eastAsia="zh-CN"/>
          </w:rPr>
          <w:t>MME</w:t>
        </w:r>
      </w:smartTag>
      <w:r>
        <w:rPr>
          <w:rFonts w:hint="eastAsia"/>
          <w:lang w:val="en-US" w:eastAsia="zh-CN"/>
        </w:rPr>
        <w:t xml:space="preserve"> name stored in the VLR, the VLR shall not change </w:t>
      </w:r>
      <w:r>
        <w:rPr>
          <w:lang w:val="en-US"/>
        </w:rPr>
        <w:t xml:space="preserve">the </w:t>
      </w:r>
      <w:r w:rsidRPr="007902FE">
        <w:rPr>
          <w:lang w:val="en-US"/>
        </w:rPr>
        <w:t>state of the SGs association</w:t>
      </w:r>
      <w:r>
        <w:rPr>
          <w:rFonts w:hint="eastAsia"/>
          <w:lang w:val="en-US" w:eastAsia="zh-CN"/>
        </w:rPr>
        <w:t>.</w:t>
      </w:r>
    </w:p>
    <w:p w14:paraId="6A4E135F" w14:textId="77777777" w:rsidR="00D3771E" w:rsidRPr="007902FE" w:rsidRDefault="00283E86" w:rsidP="00283E86">
      <w:pPr>
        <w:pStyle w:val="Heading2"/>
        <w:rPr>
          <w:lang w:val="en-US"/>
        </w:rPr>
      </w:pPr>
      <w:bookmarkStart w:id="347" w:name="_Toc99992640"/>
      <w:r w:rsidRPr="007902FE">
        <w:rPr>
          <w:lang w:val="en-US"/>
        </w:rPr>
        <w:t>5.</w:t>
      </w:r>
      <w:r w:rsidR="00FB57C0" w:rsidRPr="007902FE">
        <w:rPr>
          <w:lang w:val="en-US"/>
        </w:rPr>
        <w:t>7</w:t>
      </w:r>
      <w:r w:rsidR="00D3771E" w:rsidRPr="007902FE">
        <w:rPr>
          <w:lang w:val="en-US"/>
        </w:rPr>
        <w:tab/>
        <w:t>VLR failure procedure</w:t>
      </w:r>
      <w:bookmarkEnd w:id="347"/>
    </w:p>
    <w:p w14:paraId="504A0F68" w14:textId="77777777" w:rsidR="00D3771E" w:rsidRPr="007902FE" w:rsidRDefault="00283E86" w:rsidP="009F25A6">
      <w:pPr>
        <w:pStyle w:val="Heading3"/>
        <w:rPr>
          <w:lang w:val="en-US"/>
        </w:rPr>
      </w:pPr>
      <w:bookmarkStart w:id="348" w:name="_Toc99992641"/>
      <w:r w:rsidRPr="007902FE">
        <w:rPr>
          <w:lang w:val="en-US"/>
        </w:rPr>
        <w:t>5.</w:t>
      </w:r>
      <w:r w:rsidR="00FB57C0" w:rsidRPr="007902FE">
        <w:rPr>
          <w:lang w:val="en-US"/>
        </w:rPr>
        <w:t>7</w:t>
      </w:r>
      <w:r w:rsidR="00D3771E" w:rsidRPr="007902FE">
        <w:rPr>
          <w:lang w:val="en-US"/>
        </w:rPr>
        <w:t>.1</w:t>
      </w:r>
      <w:r w:rsidR="00D3771E" w:rsidRPr="007902FE">
        <w:rPr>
          <w:lang w:val="en-US"/>
        </w:rPr>
        <w:tab/>
        <w:t>General</w:t>
      </w:r>
      <w:r w:rsidR="000A7AAC" w:rsidRPr="007902FE">
        <w:rPr>
          <w:lang w:val="en-US"/>
        </w:rPr>
        <w:t xml:space="preserve"> description</w:t>
      </w:r>
      <w:bookmarkEnd w:id="348"/>
    </w:p>
    <w:p w14:paraId="443DF833" w14:textId="77777777" w:rsidR="00D3771E" w:rsidRPr="003C4E3C" w:rsidRDefault="006D71FC" w:rsidP="006D71FC">
      <w:pPr>
        <w:rPr>
          <w:lang w:val="en-US"/>
        </w:rPr>
      </w:pPr>
      <w:r w:rsidRPr="007902FE">
        <w:rPr>
          <w:lang w:val="en-US"/>
        </w:rPr>
        <w:t xml:space="preserve">This procedure is used by the VLR to inform the </w:t>
      </w:r>
      <w:r w:rsidRPr="007902FE">
        <w:rPr>
          <w:lang w:val="en-US" w:eastAsia="ja-JP"/>
        </w:rPr>
        <w:t>MME</w:t>
      </w:r>
      <w:r w:rsidRPr="007902FE">
        <w:rPr>
          <w:lang w:val="en-US"/>
        </w:rPr>
        <w:t xml:space="preserve">s with an SGs association about the recovery from an internal failure that has affected the SGs association with the </w:t>
      </w:r>
      <w:r w:rsidRPr="007902FE">
        <w:rPr>
          <w:lang w:val="en-US" w:eastAsia="ja-JP"/>
        </w:rPr>
        <w:t>MME</w:t>
      </w:r>
      <w:r w:rsidRPr="007902FE">
        <w:rPr>
          <w:lang w:val="en-US"/>
        </w:rPr>
        <w:t>s</w:t>
      </w:r>
      <w:r w:rsidR="00EE12C2">
        <w:rPr>
          <w:rFonts w:hint="eastAsia"/>
          <w:lang w:val="en-US" w:eastAsia="zh-CN"/>
        </w:rPr>
        <w:t xml:space="preserve"> when the VLR </w:t>
      </w:r>
      <w:r w:rsidR="00EE12C2">
        <w:t>fails with restart</w:t>
      </w:r>
      <w:r w:rsidRPr="007902FE">
        <w:rPr>
          <w:lang w:val="en-US"/>
        </w:rPr>
        <w:t>.</w:t>
      </w:r>
    </w:p>
    <w:p w14:paraId="18679A31" w14:textId="77777777" w:rsidR="00EE12C2" w:rsidRDefault="00EE5216" w:rsidP="00EE12C2">
      <w:pPr>
        <w:pStyle w:val="NO"/>
        <w:rPr>
          <w:lang w:val="en-US" w:eastAsia="zh-CN"/>
        </w:rPr>
      </w:pPr>
      <w:r w:rsidRPr="003C4E3C">
        <w:rPr>
          <w:lang w:val="en-US"/>
        </w:rPr>
        <w:t>NOTE:</w:t>
      </w:r>
      <w:r w:rsidRPr="003C4E3C">
        <w:rPr>
          <w:lang w:val="en-US"/>
        </w:rPr>
        <w:tab/>
        <w:t xml:space="preserve">The VLR recovery procedure is handled in such a way that the signalling load on the VLR and </w:t>
      </w:r>
      <w:r w:rsidRPr="003C4E3C">
        <w:rPr>
          <w:lang w:val="en-US" w:eastAsia="ja-JP"/>
        </w:rPr>
        <w:t>MMEs</w:t>
      </w:r>
      <w:r w:rsidRPr="003C4E3C">
        <w:rPr>
          <w:lang w:val="en-US"/>
        </w:rPr>
        <w:t xml:space="preserve"> does not create any overload problem.</w:t>
      </w:r>
    </w:p>
    <w:p w14:paraId="5992FF39" w14:textId="77777777" w:rsidR="00D3771E" w:rsidRPr="007902FE" w:rsidRDefault="00283E86" w:rsidP="009F25A6">
      <w:pPr>
        <w:pStyle w:val="Heading3"/>
        <w:rPr>
          <w:lang w:val="en-US"/>
        </w:rPr>
      </w:pPr>
      <w:bookmarkStart w:id="349" w:name="_Toc99992642"/>
      <w:r w:rsidRPr="007902FE">
        <w:rPr>
          <w:lang w:val="en-US"/>
        </w:rPr>
        <w:t>5.</w:t>
      </w:r>
      <w:r w:rsidR="00FB57C0" w:rsidRPr="007902FE">
        <w:rPr>
          <w:lang w:val="en-US"/>
        </w:rPr>
        <w:t>7</w:t>
      </w:r>
      <w:r w:rsidR="00D3771E" w:rsidRPr="007902FE">
        <w:rPr>
          <w:lang w:val="en-US"/>
        </w:rPr>
        <w:t>.2</w:t>
      </w:r>
      <w:r w:rsidR="00D3771E" w:rsidRPr="007902FE">
        <w:rPr>
          <w:lang w:val="en-US"/>
        </w:rPr>
        <w:tab/>
        <w:t xml:space="preserve">Procedures in the </w:t>
      </w:r>
      <w:r w:rsidR="00130E1D" w:rsidRPr="007902FE">
        <w:rPr>
          <w:lang w:val="en-US"/>
        </w:rPr>
        <w:t>VLR</w:t>
      </w:r>
      <w:bookmarkEnd w:id="349"/>
    </w:p>
    <w:p w14:paraId="77561B19" w14:textId="77777777" w:rsidR="00893593" w:rsidRPr="007902FE" w:rsidRDefault="00893593" w:rsidP="00893593">
      <w:pPr>
        <w:pStyle w:val="Heading4"/>
        <w:rPr>
          <w:lang w:val="en-US"/>
        </w:rPr>
      </w:pPr>
      <w:bookmarkStart w:id="350" w:name="_Toc99992643"/>
      <w:r w:rsidRPr="007902FE">
        <w:rPr>
          <w:lang w:val="en-US" w:eastAsia="ja-JP"/>
        </w:rPr>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1</w:t>
      </w:r>
      <w:r w:rsidRPr="007902FE">
        <w:rPr>
          <w:lang w:val="en-US"/>
        </w:rPr>
        <w:tab/>
        <w:t>VLR Reset Initiation</w:t>
      </w:r>
      <w:bookmarkEnd w:id="350"/>
    </w:p>
    <w:p w14:paraId="3D5A95C7" w14:textId="77777777" w:rsidR="00893593" w:rsidRPr="00C11C8F" w:rsidRDefault="00893593" w:rsidP="00C04C89">
      <w:pPr>
        <w:rPr>
          <w:rFonts w:eastAsia="SimSun"/>
          <w:lang w:val="en-US"/>
        </w:rPr>
      </w:pPr>
      <w:r w:rsidRPr="00C11C8F">
        <w:rPr>
          <w:rFonts w:eastAsia="SimSun"/>
          <w:lang w:val="en-US"/>
        </w:rPr>
        <w:t xml:space="preserve">In the event of a failure at the VLR which has resulted in the loss of the SGs association information for some UEs, the VLR shall move from any state to the SGs-NULL state for </w:t>
      </w:r>
      <w:r w:rsidR="005F57B2" w:rsidRPr="00C11C8F">
        <w:rPr>
          <w:rFonts w:eastAsia="SimSun"/>
          <w:lang w:val="en-US"/>
        </w:rPr>
        <w:t xml:space="preserve">these </w:t>
      </w:r>
      <w:r w:rsidRPr="00C11C8F">
        <w:rPr>
          <w:rFonts w:eastAsia="SimSun"/>
          <w:lang w:val="en-US"/>
        </w:rPr>
        <w:t>UE</w:t>
      </w:r>
      <w:r w:rsidR="005F57B2" w:rsidRPr="00C11C8F">
        <w:rPr>
          <w:rFonts w:eastAsia="SimSun"/>
          <w:lang w:val="en-US"/>
        </w:rPr>
        <w:t>s</w:t>
      </w:r>
      <w:r w:rsidRPr="00C11C8F">
        <w:rPr>
          <w:rFonts w:eastAsia="SimSun"/>
          <w:lang w:val="en-US"/>
        </w:rPr>
        <w:t xml:space="preserve">. The VLR shall also set the </w:t>
      </w:r>
      <w:r w:rsidR="00C04C89" w:rsidRPr="00C11C8F">
        <w:rPr>
          <w:rFonts w:eastAsia="SimSun"/>
          <w:lang w:val="en-US"/>
        </w:rPr>
        <w:t>"</w:t>
      </w:r>
      <w:r w:rsidRPr="00C11C8F">
        <w:rPr>
          <w:rFonts w:eastAsia="SimSun"/>
          <w:lang w:val="en-US"/>
        </w:rPr>
        <w:t>Confirmed by Radio Contact</w:t>
      </w:r>
      <w:r w:rsidR="00D06CF5" w:rsidRPr="00C11C8F">
        <w:rPr>
          <w:rFonts w:eastAsia="SimSun"/>
          <w:lang w:val="en-US"/>
        </w:rPr>
        <w:t>"</w:t>
      </w:r>
      <w:r w:rsidRPr="00C11C8F">
        <w:rPr>
          <w:rFonts w:eastAsia="SimSun"/>
          <w:lang w:val="en-US"/>
        </w:rPr>
        <w:t xml:space="preserve"> restoration indicator to </w:t>
      </w:r>
      <w:r w:rsidR="00212983" w:rsidRPr="00C11C8F">
        <w:rPr>
          <w:rFonts w:eastAsia="SimSun"/>
          <w:lang w:val="en-US"/>
        </w:rPr>
        <w:t>"</w:t>
      </w:r>
      <w:r w:rsidRPr="00C11C8F">
        <w:rPr>
          <w:rFonts w:eastAsia="SimSun"/>
          <w:lang w:val="en-US"/>
        </w:rPr>
        <w:t>false</w:t>
      </w:r>
      <w:r w:rsidR="00212983" w:rsidRPr="00C11C8F">
        <w:rPr>
          <w:rFonts w:eastAsia="SimSun"/>
          <w:lang w:val="en-US"/>
        </w:rPr>
        <w:t>"</w:t>
      </w:r>
      <w:r w:rsidRPr="00C11C8F">
        <w:rPr>
          <w:rFonts w:eastAsia="SimSun"/>
          <w:lang w:val="en-US"/>
        </w:rPr>
        <w:t xml:space="preserve"> (see 3GPP</w:t>
      </w:r>
      <w:r w:rsidR="00312A28" w:rsidRPr="00C11C8F">
        <w:rPr>
          <w:rFonts w:eastAsia="SimSun"/>
          <w:lang w:val="en-US"/>
        </w:rPr>
        <w:t> </w:t>
      </w:r>
      <w:r w:rsidRPr="00C11C8F">
        <w:rPr>
          <w:rFonts w:eastAsia="SimSun"/>
          <w:lang w:val="en-US"/>
        </w:rPr>
        <w:t>TS</w:t>
      </w:r>
      <w:r w:rsidR="00312A28" w:rsidRPr="00C11C8F">
        <w:rPr>
          <w:rFonts w:eastAsia="SimSun"/>
          <w:lang w:val="en-US"/>
        </w:rPr>
        <w:t> </w:t>
      </w:r>
      <w:r w:rsidRPr="00C11C8F">
        <w:rPr>
          <w:rFonts w:eastAsia="SimSun"/>
          <w:lang w:val="en-US"/>
        </w:rPr>
        <w:t>23.007</w:t>
      </w:r>
      <w:r w:rsidR="00B0209D" w:rsidRPr="00C11C8F">
        <w:rPr>
          <w:rFonts w:eastAsia="SimSun"/>
          <w:lang w:val="en-US"/>
        </w:rPr>
        <w:t> </w:t>
      </w:r>
      <w:r w:rsidRPr="00C11C8F">
        <w:rPr>
          <w:rFonts w:eastAsia="SimSun"/>
          <w:lang w:val="en-US"/>
        </w:rPr>
        <w:t>[</w:t>
      </w:r>
      <w:r w:rsidR="007131C3" w:rsidRPr="00C11C8F">
        <w:rPr>
          <w:rFonts w:eastAsia="SimSun"/>
          <w:lang w:val="en-US"/>
        </w:rPr>
        <w:t>4</w:t>
      </w:r>
      <w:r w:rsidRPr="00C11C8F">
        <w:rPr>
          <w:rFonts w:eastAsia="SimSun"/>
          <w:lang w:val="en-US"/>
        </w:rPr>
        <w:t>])</w:t>
      </w:r>
      <w:r w:rsidR="005F57B2" w:rsidRPr="00C11C8F">
        <w:rPr>
          <w:rFonts w:eastAsia="SimSun"/>
          <w:lang w:val="en-US"/>
        </w:rPr>
        <w:t xml:space="preserve"> for affected UEs</w:t>
      </w:r>
      <w:r w:rsidRPr="00C11C8F">
        <w:rPr>
          <w:rFonts w:eastAsia="SimSun"/>
          <w:lang w:val="en-US"/>
        </w:rPr>
        <w:t>. The VLR shall not send any SGsAP-MM-INFORMATION-REQUEST messages to UEs with the SGs association in the SGs-NULL state.</w:t>
      </w:r>
    </w:p>
    <w:p w14:paraId="5730CB55" w14:textId="77777777" w:rsidR="00893593" w:rsidRPr="007902FE" w:rsidRDefault="00893593" w:rsidP="00893593">
      <w:pPr>
        <w:rPr>
          <w:lang w:val="en-US"/>
        </w:rPr>
      </w:pPr>
      <w:r w:rsidRPr="007902FE">
        <w:rPr>
          <w:lang w:val="en-US"/>
        </w:rPr>
        <w:t>When the VLR restarts</w:t>
      </w:r>
      <w:r w:rsidR="001C67D5">
        <w:rPr>
          <w:lang w:val="en-US"/>
        </w:rPr>
        <w:t>, the VLR shall send</w:t>
      </w:r>
      <w:r w:rsidRPr="007902FE">
        <w:rPr>
          <w:lang w:val="en-US"/>
        </w:rPr>
        <w:t xml:space="preserve"> a</w:t>
      </w:r>
      <w:r w:rsidR="00052343">
        <w:rPr>
          <w:lang w:val="en-US"/>
        </w:rPr>
        <w:t>n</w:t>
      </w:r>
      <w:r w:rsidRPr="007902FE">
        <w:rPr>
          <w:lang w:val="en-US"/>
        </w:rPr>
        <w:t xml:space="preserve"> </w:t>
      </w:r>
      <w:r w:rsidRPr="007902FE">
        <w:rPr>
          <w:lang w:val="en-US" w:eastAsia="ja-JP"/>
        </w:rPr>
        <w:t>SGs</w:t>
      </w:r>
      <w:r w:rsidRPr="007902FE">
        <w:rPr>
          <w:lang w:val="en-US"/>
        </w:rPr>
        <w:t xml:space="preserve">AP-RESET-INDICATION message to all the </w:t>
      </w:r>
      <w:r w:rsidRPr="007902FE">
        <w:rPr>
          <w:lang w:val="en-US" w:eastAsia="ja-JP"/>
        </w:rPr>
        <w:t>MME</w:t>
      </w:r>
      <w:r w:rsidRPr="007902FE">
        <w:rPr>
          <w:lang w:val="en-US"/>
        </w:rPr>
        <w:t xml:space="preserve">s connected to the VLR by the </w:t>
      </w:r>
      <w:r w:rsidRPr="007902FE">
        <w:rPr>
          <w:lang w:val="en-US" w:eastAsia="ja-JP"/>
        </w:rPr>
        <w:t>S</w:t>
      </w:r>
      <w:r w:rsidRPr="007902FE">
        <w:rPr>
          <w:lang w:val="en-US"/>
        </w:rPr>
        <w:t xml:space="preserve">Gs interface. This message indicates to the </w:t>
      </w:r>
      <w:r w:rsidRPr="007902FE">
        <w:rPr>
          <w:lang w:val="en-US" w:eastAsia="ja-JP"/>
        </w:rPr>
        <w:t>MME</w:t>
      </w:r>
      <w:r w:rsidRPr="007902FE">
        <w:rPr>
          <w:lang w:val="en-US"/>
        </w:rPr>
        <w:t xml:space="preserve"> that for the UEs with an SGs association to that VLR, the SGs association </w:t>
      </w:r>
      <w:r w:rsidR="005F57B2">
        <w:rPr>
          <w:lang w:val="en-US"/>
        </w:rPr>
        <w:t xml:space="preserve">is </w:t>
      </w:r>
      <w:r w:rsidRPr="007902FE">
        <w:rPr>
          <w:lang w:val="en-US"/>
        </w:rPr>
        <w:t xml:space="preserve">no longer reliable. The VLR shall also start </w:t>
      </w:r>
      <w:r w:rsidR="00C55C7D">
        <w:rPr>
          <w:lang w:val="en-US"/>
        </w:rPr>
        <w:t xml:space="preserve">a separate </w:t>
      </w:r>
      <w:r w:rsidRPr="007902FE">
        <w:rPr>
          <w:lang w:val="en-US"/>
        </w:rPr>
        <w:t>timer T</w:t>
      </w:r>
      <w:r w:rsidRPr="007902FE">
        <w:rPr>
          <w:lang w:val="en-US" w:eastAsia="ja-JP"/>
        </w:rPr>
        <w:t>s</w:t>
      </w:r>
      <w:r w:rsidRPr="007902FE">
        <w:rPr>
          <w:lang w:val="en-US"/>
        </w:rPr>
        <w:t xml:space="preserve">11 </w:t>
      </w:r>
      <w:r w:rsidR="001C67D5">
        <w:rPr>
          <w:lang w:val="en-US"/>
        </w:rPr>
        <w:t>for each MME</w:t>
      </w:r>
      <w:r w:rsidRPr="007902FE">
        <w:rPr>
          <w:lang w:val="en-US"/>
        </w:rPr>
        <w:t>.</w:t>
      </w:r>
    </w:p>
    <w:p w14:paraId="05F56622" w14:textId="77777777" w:rsidR="00893593" w:rsidRPr="007902FE" w:rsidRDefault="00893593" w:rsidP="00893593">
      <w:pPr>
        <w:pStyle w:val="Heading4"/>
        <w:rPr>
          <w:lang w:val="en-US"/>
        </w:rPr>
      </w:pPr>
      <w:bookmarkStart w:id="351" w:name="_Toc99992644"/>
      <w:r w:rsidRPr="007902FE">
        <w:rPr>
          <w:lang w:val="en-US" w:eastAsia="ja-JP"/>
        </w:rPr>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.2</w:t>
      </w:r>
      <w:r w:rsidRPr="007902FE">
        <w:rPr>
          <w:lang w:val="en-US"/>
        </w:rPr>
        <w:tab/>
        <w:t>VLR Reset Response</w:t>
      </w:r>
      <w:bookmarkEnd w:id="351"/>
    </w:p>
    <w:p w14:paraId="325BC932" w14:textId="77777777" w:rsidR="00893593" w:rsidRPr="007902FE" w:rsidRDefault="00893593" w:rsidP="00893593">
      <w:pPr>
        <w:rPr>
          <w:lang w:val="en-US"/>
        </w:rPr>
      </w:pPr>
      <w:r w:rsidRPr="007902FE">
        <w:rPr>
          <w:lang w:val="en-US"/>
        </w:rPr>
        <w:t>Upon receipt of a</w:t>
      </w:r>
      <w:r w:rsidR="00052343">
        <w:rPr>
          <w:lang w:val="en-US"/>
        </w:rPr>
        <w:t>n</w:t>
      </w:r>
      <w:r w:rsidRPr="007902FE">
        <w:rPr>
          <w:lang w:val="en-US"/>
        </w:rPr>
        <w:t xml:space="preserve"> </w:t>
      </w:r>
      <w:r w:rsidRPr="007902FE">
        <w:rPr>
          <w:lang w:val="en-US" w:eastAsia="ja-JP"/>
        </w:rPr>
        <w:t>SGs</w:t>
      </w:r>
      <w:r w:rsidRPr="007902FE">
        <w:rPr>
          <w:lang w:val="en-US"/>
        </w:rPr>
        <w:t>AP-RESET-ACK message from an MME, the VLR shall stop the timer T</w:t>
      </w:r>
      <w:r w:rsidRPr="007902FE">
        <w:rPr>
          <w:lang w:val="en-US" w:eastAsia="ja-JP"/>
        </w:rPr>
        <w:t>s</w:t>
      </w:r>
      <w:r w:rsidRPr="007902FE">
        <w:rPr>
          <w:lang w:val="en-US"/>
        </w:rPr>
        <w:t>11 for that MME.</w:t>
      </w:r>
    </w:p>
    <w:p w14:paraId="06424867" w14:textId="77777777" w:rsidR="00893593" w:rsidRPr="007902FE" w:rsidRDefault="00893593" w:rsidP="00893593">
      <w:pPr>
        <w:pStyle w:val="Heading4"/>
        <w:rPr>
          <w:lang w:val="en-US"/>
        </w:rPr>
      </w:pPr>
      <w:bookmarkStart w:id="352" w:name="_Toc99992645"/>
      <w:r w:rsidRPr="007902FE">
        <w:rPr>
          <w:lang w:val="en-US" w:eastAsia="ja-JP"/>
        </w:rPr>
        <w:lastRenderedPageBreak/>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3</w:t>
      </w:r>
      <w:r w:rsidRPr="007902FE">
        <w:rPr>
          <w:lang w:val="en-US"/>
        </w:rPr>
        <w:tab/>
        <w:t>Abnormal cases</w:t>
      </w:r>
      <w:bookmarkEnd w:id="352"/>
    </w:p>
    <w:p w14:paraId="37E0449A" w14:textId="77777777" w:rsidR="00D3771E" w:rsidRPr="003C4E3C" w:rsidRDefault="00893593" w:rsidP="00893593">
      <w:pPr>
        <w:rPr>
          <w:lang w:val="en-US"/>
        </w:rPr>
      </w:pPr>
      <w:r w:rsidRPr="007902FE">
        <w:rPr>
          <w:lang w:val="en-US"/>
        </w:rPr>
        <w:t>If the VLR does not receive a</w:t>
      </w:r>
      <w:r w:rsidR="00052343">
        <w:rPr>
          <w:lang w:val="en-US"/>
        </w:rPr>
        <w:t>n</w:t>
      </w:r>
      <w:r w:rsidRPr="007902FE">
        <w:rPr>
          <w:lang w:val="en-US"/>
        </w:rPr>
        <w:t xml:space="preserve"> </w:t>
      </w:r>
      <w:r w:rsidRPr="007902FE">
        <w:rPr>
          <w:lang w:val="en-US" w:eastAsia="ja-JP"/>
        </w:rPr>
        <w:t>SGs</w:t>
      </w:r>
      <w:r w:rsidRPr="007902FE">
        <w:rPr>
          <w:lang w:val="en-US"/>
        </w:rPr>
        <w:t xml:space="preserve">AP-RESET-ACK message from that </w:t>
      </w:r>
      <w:r w:rsidRPr="007902FE">
        <w:rPr>
          <w:lang w:val="en-US" w:eastAsia="ja-JP"/>
        </w:rPr>
        <w:t>MME</w:t>
      </w:r>
      <w:r w:rsidRPr="007902FE">
        <w:rPr>
          <w:lang w:val="en-US"/>
        </w:rPr>
        <w:t xml:space="preserve"> before the </w:t>
      </w:r>
      <w:r w:rsidR="003546D5">
        <w:rPr>
          <w:lang w:val="en-US"/>
        </w:rPr>
        <w:t>timer </w:t>
      </w:r>
      <w:r w:rsidRPr="007902FE">
        <w:rPr>
          <w:lang w:val="en-US"/>
        </w:rPr>
        <w:t>T</w:t>
      </w:r>
      <w:r w:rsidRPr="007902FE">
        <w:rPr>
          <w:lang w:val="en-US" w:eastAsia="ja-JP"/>
        </w:rPr>
        <w:t>s</w:t>
      </w:r>
      <w:r w:rsidRPr="007902FE">
        <w:rPr>
          <w:lang w:val="en-US"/>
        </w:rPr>
        <w:t xml:space="preserve">11 expires, the VLR shall retransmit the </w:t>
      </w:r>
      <w:r w:rsidRPr="007902FE">
        <w:rPr>
          <w:lang w:val="en-US" w:eastAsia="ja-JP"/>
        </w:rPr>
        <w:t>SGs</w:t>
      </w:r>
      <w:r w:rsidRPr="007902FE">
        <w:rPr>
          <w:lang w:val="en-US"/>
        </w:rPr>
        <w:t>AP-RESET-INDICATION message. The retransmission is repeated a maximum of N</w:t>
      </w:r>
      <w:r w:rsidRPr="007902FE">
        <w:rPr>
          <w:lang w:val="en-US" w:eastAsia="ja-JP"/>
        </w:rPr>
        <w:t>s</w:t>
      </w:r>
      <w:r w:rsidRPr="007902FE">
        <w:rPr>
          <w:lang w:val="en-US"/>
        </w:rPr>
        <w:t>11 times.</w:t>
      </w:r>
    </w:p>
    <w:p w14:paraId="31B48FBA" w14:textId="77777777" w:rsidR="00200806" w:rsidRPr="007902FE" w:rsidRDefault="00200806" w:rsidP="00200806">
      <w:pPr>
        <w:pStyle w:val="NO"/>
        <w:rPr>
          <w:lang w:val="en-US"/>
        </w:rPr>
      </w:pPr>
      <w:r w:rsidRPr="003C4E3C">
        <w:rPr>
          <w:lang w:val="en-US"/>
        </w:rPr>
        <w:t>NOTE:</w:t>
      </w:r>
      <w:r w:rsidRPr="003C4E3C">
        <w:rPr>
          <w:lang w:val="en-US"/>
        </w:rPr>
        <w:tab/>
        <w:t>If no SGsAP-RESET-ACK is received after that a report is made to the O&amp;M system.</w:t>
      </w:r>
    </w:p>
    <w:p w14:paraId="76FAACDB" w14:textId="77777777" w:rsidR="00D3771E" w:rsidRPr="007902FE" w:rsidRDefault="00283E86" w:rsidP="009F25A6">
      <w:pPr>
        <w:pStyle w:val="Heading3"/>
        <w:rPr>
          <w:lang w:val="en-US"/>
        </w:rPr>
      </w:pPr>
      <w:bookmarkStart w:id="353" w:name="_Toc99992646"/>
      <w:r w:rsidRPr="007902FE">
        <w:rPr>
          <w:lang w:val="en-US"/>
        </w:rPr>
        <w:t>5.</w:t>
      </w:r>
      <w:r w:rsidR="00FB57C0" w:rsidRPr="007902FE">
        <w:rPr>
          <w:lang w:val="en-US"/>
        </w:rPr>
        <w:t>7</w:t>
      </w:r>
      <w:r w:rsidR="00D3771E" w:rsidRPr="007902FE">
        <w:rPr>
          <w:lang w:val="en-US"/>
        </w:rPr>
        <w:t>.3</w:t>
      </w:r>
      <w:r w:rsidR="00D3771E" w:rsidRPr="007902FE">
        <w:rPr>
          <w:lang w:val="en-US"/>
        </w:rPr>
        <w:tab/>
        <w:t xml:space="preserve">Procedures in the </w:t>
      </w:r>
      <w:r w:rsidR="00130E1D" w:rsidRPr="007902FE">
        <w:rPr>
          <w:lang w:val="en-US"/>
        </w:rPr>
        <w:t>MME</w:t>
      </w:r>
      <w:bookmarkEnd w:id="353"/>
    </w:p>
    <w:p w14:paraId="09C6490B" w14:textId="77777777" w:rsidR="00EE12C2" w:rsidRPr="007902FE" w:rsidRDefault="00EE12C2" w:rsidP="00EE12C2">
      <w:pPr>
        <w:pStyle w:val="Heading4"/>
        <w:rPr>
          <w:lang w:val="en-US"/>
        </w:rPr>
      </w:pPr>
      <w:bookmarkStart w:id="354" w:name="_Toc99992647"/>
      <w:smartTag w:uri="urn:schemas-microsoft-com:office:smarttags" w:element="chsdate">
        <w:smartTagPr>
          <w:attr w:name="IsROCDate" w:val="False"/>
          <w:attr w:name="IsLunarDate" w:val="False"/>
          <w:attr w:name="Day" w:val="30"/>
          <w:attr w:name="Month" w:val="12"/>
          <w:attr w:name="Year" w:val="1899"/>
        </w:smartTagPr>
        <w:r w:rsidRPr="007902FE">
          <w:rPr>
            <w:lang w:val="en-US" w:eastAsia="ja-JP"/>
          </w:rPr>
          <w:t>5</w:t>
        </w:r>
        <w:r w:rsidRPr="007902FE">
          <w:rPr>
            <w:lang w:val="en-US"/>
          </w:rPr>
          <w:t>.</w:t>
        </w:r>
        <w:r w:rsidRPr="007902FE">
          <w:rPr>
            <w:lang w:val="en-US" w:eastAsia="ja-JP"/>
          </w:rPr>
          <w:t>7</w:t>
        </w:r>
        <w:r w:rsidRPr="007902FE">
          <w:rPr>
            <w:lang w:val="en-US"/>
          </w:rPr>
          <w:t>.</w:t>
        </w:r>
        <w:r>
          <w:rPr>
            <w:rFonts w:hint="eastAsia"/>
            <w:lang w:val="en-US" w:eastAsia="zh-CN"/>
          </w:rPr>
          <w:t>3</w:t>
        </w:r>
      </w:smartTag>
      <w:r w:rsidRPr="007902FE">
        <w:rPr>
          <w:lang w:val="en-US" w:eastAsia="ja-JP"/>
        </w:rPr>
        <w:t>.</w:t>
      </w:r>
      <w:r w:rsidRPr="007902FE">
        <w:rPr>
          <w:lang w:val="en-US"/>
        </w:rPr>
        <w:t>1</w:t>
      </w:r>
      <w:r w:rsidRPr="007902FE">
        <w:rPr>
          <w:lang w:val="en-US"/>
        </w:rPr>
        <w:tab/>
      </w:r>
      <w:r>
        <w:rPr>
          <w:rFonts w:hint="eastAsia"/>
          <w:lang w:val="en-US" w:eastAsia="zh-CN"/>
        </w:rPr>
        <w:t xml:space="preserve">VLR </w:t>
      </w:r>
      <w:r w:rsidR="00FF1547">
        <w:t>reset indication</w:t>
      </w:r>
      <w:bookmarkEnd w:id="354"/>
    </w:p>
    <w:p w14:paraId="16ECEBA9" w14:textId="77777777" w:rsidR="008439D7" w:rsidRDefault="003D7D85" w:rsidP="00C04C89">
      <w:pPr>
        <w:rPr>
          <w:lang w:val="en-US"/>
        </w:rPr>
      </w:pPr>
      <w:r w:rsidRPr="007902FE">
        <w:rPr>
          <w:lang w:val="en-US"/>
        </w:rPr>
        <w:t>Upon receipt of a</w:t>
      </w:r>
      <w:r w:rsidR="00052343">
        <w:rPr>
          <w:lang w:val="en-US"/>
        </w:rPr>
        <w:t>n</w:t>
      </w:r>
      <w:r w:rsidRPr="007902FE">
        <w:rPr>
          <w:lang w:val="en-US"/>
        </w:rPr>
        <w:t xml:space="preserve"> </w:t>
      </w:r>
      <w:r w:rsidRPr="007902FE">
        <w:rPr>
          <w:lang w:val="en-US" w:eastAsia="ja-JP"/>
        </w:rPr>
        <w:t>SGs</w:t>
      </w:r>
      <w:r w:rsidRPr="007902FE">
        <w:rPr>
          <w:lang w:val="en-US"/>
        </w:rPr>
        <w:t xml:space="preserve">AP-RESET-INDICATION message from the VLR, the </w:t>
      </w:r>
      <w:r w:rsidRPr="007902FE">
        <w:rPr>
          <w:lang w:val="en-US" w:eastAsia="ja-JP"/>
        </w:rPr>
        <w:t>MME</w:t>
      </w:r>
      <w:r w:rsidRPr="007902FE">
        <w:rPr>
          <w:lang w:val="en-US"/>
        </w:rPr>
        <w:t xml:space="preserve"> is informed that all the SGs associations with that VLR for all the UEs registered in the </w:t>
      </w:r>
      <w:r w:rsidRPr="007902FE">
        <w:rPr>
          <w:lang w:val="en-US" w:eastAsia="ja-JP"/>
        </w:rPr>
        <w:t>MME</w:t>
      </w:r>
      <w:r w:rsidRPr="007902FE">
        <w:rPr>
          <w:lang w:val="en-US"/>
        </w:rPr>
        <w:t xml:space="preserve"> are no longer reliable because the VLR </w:t>
      </w:r>
      <w:r w:rsidR="0085110A">
        <w:rPr>
          <w:lang w:val="en-US"/>
        </w:rPr>
        <w:t xml:space="preserve">has </w:t>
      </w:r>
      <w:r w:rsidRPr="007902FE">
        <w:rPr>
          <w:lang w:val="en-US"/>
        </w:rPr>
        <w:t xml:space="preserve">lost information about the state of the UEs and during the failure the VLR </w:t>
      </w:r>
      <w:r w:rsidR="0085110A">
        <w:rPr>
          <w:lang w:val="en-US"/>
        </w:rPr>
        <w:t xml:space="preserve">might </w:t>
      </w:r>
      <w:r w:rsidRPr="007902FE">
        <w:rPr>
          <w:lang w:val="en-US"/>
        </w:rPr>
        <w:t xml:space="preserve">have missed signalling messages. The </w:t>
      </w:r>
      <w:r w:rsidRPr="007902FE">
        <w:rPr>
          <w:lang w:val="en-US" w:eastAsia="ja-JP"/>
        </w:rPr>
        <w:t>MME</w:t>
      </w:r>
      <w:r w:rsidRPr="007902FE">
        <w:rPr>
          <w:lang w:val="en-US"/>
        </w:rPr>
        <w:t xml:space="preserve"> shall set the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MM context variable to </w:t>
      </w:r>
      <w:r w:rsidR="00212983" w:rsidRPr="007902FE">
        <w:rPr>
          <w:rFonts w:eastAsia="MS Mincho"/>
          <w:lang w:val="en-US"/>
        </w:rPr>
        <w:t>"</w:t>
      </w:r>
      <w:r w:rsidRPr="007902FE">
        <w:rPr>
          <w:lang w:val="en-US"/>
        </w:rPr>
        <w:t>false</w:t>
      </w:r>
      <w:r w:rsidR="00212983" w:rsidRPr="007902FE">
        <w:rPr>
          <w:rFonts w:eastAsia="MS Mincho"/>
          <w:lang w:val="en-US"/>
        </w:rPr>
        <w:t>"</w:t>
      </w:r>
      <w:r w:rsidRPr="007902FE">
        <w:rPr>
          <w:lang w:val="en-US"/>
        </w:rPr>
        <w:t>. The detach procedures for deleting the SGs association are still applicable (see subclauses</w:t>
      </w:r>
      <w:r w:rsidR="00475A83" w:rsidRPr="007902FE">
        <w:rPr>
          <w:lang w:val="en-US"/>
        </w:rPr>
        <w:t> </w:t>
      </w:r>
      <w:r w:rsidRPr="007902FE">
        <w:rPr>
          <w:lang w:val="en-US" w:eastAsia="ja-JP"/>
        </w:rPr>
        <w:t>5.4,</w:t>
      </w:r>
      <w:r w:rsidR="003546D5">
        <w:rPr>
          <w:lang w:val="en-US" w:eastAsia="ja-JP"/>
        </w:rPr>
        <w:t> </w:t>
      </w:r>
      <w:r w:rsidRPr="007902FE">
        <w:rPr>
          <w:lang w:val="en-US" w:eastAsia="ja-JP"/>
        </w:rPr>
        <w:t>5.5</w:t>
      </w:r>
      <w:r w:rsidR="003546D5">
        <w:rPr>
          <w:lang w:val="en-US" w:eastAsia="ja-JP"/>
        </w:rPr>
        <w:t> </w:t>
      </w:r>
      <w:r w:rsidRPr="007902FE">
        <w:rPr>
          <w:lang w:val="en-US" w:eastAsia="ja-JP"/>
        </w:rPr>
        <w:t>and</w:t>
      </w:r>
      <w:r w:rsidR="003546D5">
        <w:rPr>
          <w:lang w:val="en-US" w:eastAsia="ja-JP"/>
        </w:rPr>
        <w:t> </w:t>
      </w:r>
      <w:r w:rsidRPr="007902FE">
        <w:rPr>
          <w:lang w:val="en-US" w:eastAsia="ja-JP"/>
        </w:rPr>
        <w:t>5.6</w:t>
      </w:r>
      <w:r w:rsidRPr="007902FE">
        <w:rPr>
          <w:lang w:val="en-US"/>
        </w:rPr>
        <w:t>).</w:t>
      </w:r>
    </w:p>
    <w:p w14:paraId="1A1982DF" w14:textId="77777777" w:rsidR="008439D7" w:rsidRDefault="008439D7" w:rsidP="008439D7">
      <w:pPr>
        <w:rPr>
          <w:lang w:val="en-US"/>
        </w:rPr>
      </w:pPr>
      <w:r w:rsidRPr="007902FE">
        <w:rPr>
          <w:lang w:val="en-US"/>
        </w:rPr>
        <w:t xml:space="preserve">The </w:t>
      </w:r>
      <w:r w:rsidRPr="007902FE">
        <w:rPr>
          <w:lang w:val="en-US" w:eastAsia="ja-JP"/>
        </w:rPr>
        <w:t>MME</w:t>
      </w:r>
      <w:r w:rsidRPr="007902FE">
        <w:rPr>
          <w:lang w:val="en-US"/>
        </w:rPr>
        <w:t xml:space="preserve"> sends a</w:t>
      </w:r>
      <w:r>
        <w:rPr>
          <w:lang w:val="en-US"/>
        </w:rPr>
        <w:t>n</w:t>
      </w:r>
      <w:r w:rsidRPr="007902FE">
        <w:rPr>
          <w:lang w:val="en-US"/>
        </w:rPr>
        <w:t xml:space="preserve"> </w:t>
      </w:r>
      <w:r w:rsidRPr="007902FE">
        <w:rPr>
          <w:lang w:val="en-US" w:eastAsia="ja-JP"/>
        </w:rPr>
        <w:t>SGs</w:t>
      </w:r>
      <w:r w:rsidRPr="007902FE">
        <w:rPr>
          <w:lang w:val="en-US"/>
        </w:rPr>
        <w:t>AP-RESET-ACK message to the VLR.</w:t>
      </w:r>
    </w:p>
    <w:p w14:paraId="5FBE5BA2" w14:textId="77777777" w:rsidR="008439D7" w:rsidRDefault="003D7D85" w:rsidP="008439D7">
      <w:pPr>
        <w:rPr>
          <w:lang w:val="en-US"/>
        </w:rPr>
      </w:pPr>
      <w:r w:rsidRPr="00C11C8F">
        <w:rPr>
          <w:lang w:val="en-US"/>
        </w:rPr>
        <w:t xml:space="preserve">If the </w:t>
      </w:r>
      <w:r w:rsidR="00C04C89" w:rsidRPr="00C11C8F">
        <w:rPr>
          <w:rFonts w:eastAsia="MS Mincho"/>
          <w:lang w:val="en-US"/>
        </w:rPr>
        <w:t>"</w:t>
      </w:r>
      <w:r w:rsidRPr="00C11C8F">
        <w:rPr>
          <w:lang w:val="en-US"/>
        </w:rPr>
        <w:t>VLR-Reliable</w:t>
      </w:r>
      <w:r w:rsidR="00C04C89" w:rsidRPr="00C11C8F">
        <w:rPr>
          <w:rFonts w:eastAsia="MS Mincho"/>
          <w:lang w:val="en-US"/>
        </w:rPr>
        <w:t>"</w:t>
      </w:r>
      <w:r w:rsidRPr="00C11C8F">
        <w:rPr>
          <w:lang w:val="en-US"/>
        </w:rPr>
        <w:t xml:space="preserve"> MM context variable is set to </w:t>
      </w:r>
      <w:r w:rsidR="00212983" w:rsidRPr="00C11C8F">
        <w:rPr>
          <w:rFonts w:eastAsia="MS Mincho"/>
          <w:lang w:val="en-US"/>
        </w:rPr>
        <w:t>"</w:t>
      </w:r>
      <w:r w:rsidRPr="00C11C8F">
        <w:rPr>
          <w:lang w:val="en-US"/>
        </w:rPr>
        <w:t>false</w:t>
      </w:r>
      <w:r w:rsidR="00212983" w:rsidRPr="00C11C8F">
        <w:rPr>
          <w:rFonts w:eastAsia="MS Mincho"/>
          <w:lang w:val="en-US"/>
        </w:rPr>
        <w:t>"</w:t>
      </w:r>
      <w:r w:rsidRPr="00C11C8F">
        <w:rPr>
          <w:lang w:val="en-US"/>
        </w:rPr>
        <w:t xml:space="preserve">, upon reception of a </w:t>
      </w:r>
      <w:r w:rsidR="00EE12C2" w:rsidRPr="00C11C8F">
        <w:rPr>
          <w:rFonts w:hint="eastAsia"/>
          <w:lang w:val="en-US" w:eastAsia="zh-CN"/>
        </w:rPr>
        <w:t>c</w:t>
      </w:r>
      <w:r w:rsidRPr="00C11C8F">
        <w:rPr>
          <w:lang w:val="en-US"/>
        </w:rPr>
        <w:t>om</w:t>
      </w:r>
      <w:r w:rsidRPr="00C11C8F">
        <w:rPr>
          <w:shd w:val="clear" w:color="auto" w:fill="FFFFFF"/>
          <w:lang w:val="en-US"/>
        </w:rPr>
        <w:t xml:space="preserve">bined </w:t>
      </w:r>
      <w:r w:rsidR="00EE12C2" w:rsidRPr="00C11C8F">
        <w:rPr>
          <w:shd w:val="clear" w:color="auto" w:fill="FFFFFF"/>
          <w:lang w:val="en-US" w:eastAsia="ja-JP"/>
        </w:rPr>
        <w:t xml:space="preserve">tracking </w:t>
      </w:r>
      <w:r w:rsidR="00EE12C2" w:rsidRPr="00C11C8F">
        <w:rPr>
          <w:shd w:val="clear" w:color="auto" w:fill="FFFFFF"/>
          <w:lang w:val="en-US"/>
        </w:rPr>
        <w:t xml:space="preserve">area </w:t>
      </w:r>
      <w:r w:rsidRPr="00C11C8F">
        <w:rPr>
          <w:shd w:val="clear" w:color="auto" w:fill="FFFFFF"/>
          <w:lang w:val="en-US"/>
        </w:rPr>
        <w:t xml:space="preserve">update request or a periodic </w:t>
      </w:r>
      <w:r w:rsidR="00EE12C2" w:rsidRPr="00C11C8F">
        <w:rPr>
          <w:shd w:val="clear" w:color="auto" w:fill="FFFFFF"/>
          <w:lang w:val="en-US" w:eastAsia="ja-JP"/>
        </w:rPr>
        <w:t>tracking</w:t>
      </w:r>
      <w:r w:rsidR="00EE12C2" w:rsidRPr="00C11C8F">
        <w:rPr>
          <w:shd w:val="clear" w:color="auto" w:fill="FFFFFF"/>
          <w:lang w:val="en-US"/>
        </w:rPr>
        <w:t xml:space="preserve"> area update request </w:t>
      </w:r>
      <w:r w:rsidRPr="00C11C8F">
        <w:rPr>
          <w:shd w:val="clear" w:color="auto" w:fill="FFFFFF"/>
          <w:lang w:val="en-US"/>
        </w:rPr>
        <w:t>from the UE that is attached for non</w:t>
      </w:r>
      <w:r w:rsidRPr="00C11C8F">
        <w:rPr>
          <w:lang w:val="en-US"/>
        </w:rPr>
        <w:t>-</w:t>
      </w:r>
      <w:r w:rsidRPr="00C11C8F">
        <w:rPr>
          <w:lang w:val="en-US" w:eastAsia="ja-JP"/>
        </w:rPr>
        <w:t>EPS</w:t>
      </w:r>
      <w:r w:rsidRPr="00C11C8F">
        <w:rPr>
          <w:lang w:val="en-US"/>
        </w:rPr>
        <w:t xml:space="preserve"> service, the </w:t>
      </w:r>
      <w:r w:rsidRPr="00C11C8F">
        <w:rPr>
          <w:lang w:val="en-US" w:eastAsia="ja-JP"/>
        </w:rPr>
        <w:t>MME</w:t>
      </w:r>
      <w:r w:rsidRPr="00C11C8F">
        <w:rPr>
          <w:lang w:val="en-US"/>
        </w:rPr>
        <w:t xml:space="preserve"> may</w:t>
      </w:r>
      <w:r w:rsidR="008439D7" w:rsidRPr="00C11C8F">
        <w:rPr>
          <w:lang w:val="en-US"/>
        </w:rPr>
        <w:t>:</w:t>
      </w:r>
    </w:p>
    <w:p w14:paraId="24CE3FA7" w14:textId="77777777" w:rsidR="003D7D85" w:rsidRPr="007902FE"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 xml:space="preserve">is received, </w:t>
      </w:r>
      <w:r w:rsidR="003D7D85" w:rsidRPr="007902FE">
        <w:rPr>
          <w:lang w:val="en-US"/>
        </w:rPr>
        <w:t xml:space="preserve">immediately perform the </w:t>
      </w:r>
      <w:r w:rsidR="00EE12C2">
        <w:rPr>
          <w:lang w:val="en-US"/>
        </w:rPr>
        <w:t>l</w:t>
      </w:r>
      <w:r w:rsidR="003D7D85" w:rsidRPr="007902FE">
        <w:rPr>
          <w:lang w:val="en-US"/>
        </w:rPr>
        <w:t xml:space="preserve">ocation </w:t>
      </w:r>
      <w:r w:rsidR="00EE12C2">
        <w:rPr>
          <w:lang w:val="en-US"/>
        </w:rPr>
        <w:t>u</w:t>
      </w:r>
      <w:r w:rsidR="003D7D85" w:rsidRPr="007902FE">
        <w:rPr>
          <w:lang w:val="en-US"/>
        </w:rPr>
        <w:t>pdate for non-</w:t>
      </w:r>
      <w:r w:rsidR="003D7D85" w:rsidRPr="007902FE">
        <w:rPr>
          <w:lang w:val="en-US" w:eastAsia="ja-JP"/>
        </w:rPr>
        <w:t>EPS</w:t>
      </w:r>
      <w:r w:rsidR="003D7D85" w:rsidRPr="007902FE">
        <w:rPr>
          <w:lang w:val="en-US"/>
        </w:rPr>
        <w:t xml:space="preserve"> services procedure towards the VLR as described in subclause</w:t>
      </w:r>
      <w:r w:rsidR="00475A83" w:rsidRPr="007902FE">
        <w:rPr>
          <w:lang w:val="en-US"/>
        </w:rPr>
        <w:t> </w:t>
      </w:r>
      <w:r w:rsidR="003D7D85" w:rsidRPr="007902FE">
        <w:rPr>
          <w:lang w:val="en-US"/>
        </w:rPr>
        <w:t>5.2</w:t>
      </w:r>
      <w:r>
        <w:rPr>
          <w:lang w:val="en-US"/>
        </w:rPr>
        <w:t>; or</w:t>
      </w:r>
    </w:p>
    <w:p w14:paraId="176CAF6E" w14:textId="77777777" w:rsidR="008439D7"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tracking area update request </w:t>
      </w:r>
      <w:r>
        <w:rPr>
          <w:lang w:val="en-US"/>
        </w:rPr>
        <w:t>is received</w:t>
      </w:r>
      <w:r w:rsidRPr="007902FE">
        <w:rPr>
          <w:lang w:val="en-US"/>
        </w:rPr>
        <w:t>,</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3F92C68F" w14:textId="77777777" w:rsidR="008439D7" w:rsidRDefault="008439D7" w:rsidP="008439D7">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7CD82D3E" w14:textId="77777777" w:rsidR="008439D7" w:rsidRDefault="008439D7" w:rsidP="008439D7">
      <w:pPr>
        <w:pStyle w:val="B2"/>
        <w:rPr>
          <w:lang w:val="en-US"/>
        </w:rPr>
      </w:pPr>
      <w:r>
        <w:rPr>
          <w:lang w:eastAsia="zh-TW"/>
        </w:rPr>
        <w:t>-</w:t>
      </w:r>
      <w:r>
        <w:rPr>
          <w:lang w:eastAsia="zh-TW"/>
        </w:rPr>
        <w:tab/>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non-EPS services procedure towards the VLR as described in subclause 5.2</w:t>
      </w:r>
      <w:r>
        <w:rPr>
          <w:lang w:val="en-US"/>
        </w:rPr>
        <w:t>.</w:t>
      </w:r>
    </w:p>
    <w:p w14:paraId="0C4CA6CD" w14:textId="77777777" w:rsidR="00EE12C2" w:rsidRPr="007902FE" w:rsidRDefault="00EE12C2" w:rsidP="00EE12C2">
      <w:pPr>
        <w:pStyle w:val="Heading4"/>
        <w:rPr>
          <w:lang w:val="en-US"/>
        </w:rPr>
      </w:pPr>
      <w:bookmarkStart w:id="355" w:name="_Toc99992648"/>
      <w:smartTag w:uri="urn:schemas-microsoft-com:office:smarttags" w:element="chsdate">
        <w:smartTagPr>
          <w:attr w:name="IsROCDate" w:val="False"/>
          <w:attr w:name="IsLunarDate" w:val="False"/>
          <w:attr w:name="Day" w:val="30"/>
          <w:attr w:name="Month" w:val="12"/>
          <w:attr w:name="Year" w:val="1899"/>
        </w:smartTagPr>
        <w:r w:rsidRPr="007902FE">
          <w:rPr>
            <w:lang w:val="en-US" w:eastAsia="ja-JP"/>
          </w:rPr>
          <w:t>5</w:t>
        </w:r>
        <w:r w:rsidRPr="007902FE">
          <w:rPr>
            <w:lang w:val="en-US"/>
          </w:rPr>
          <w:t>.</w:t>
        </w:r>
        <w:r w:rsidRPr="007902FE">
          <w:rPr>
            <w:lang w:val="en-US" w:eastAsia="ja-JP"/>
          </w:rPr>
          <w:t>7</w:t>
        </w:r>
        <w:r w:rsidRPr="007902FE">
          <w:rPr>
            <w:lang w:val="en-US"/>
          </w:rPr>
          <w:t>.</w:t>
        </w:r>
        <w:r>
          <w:rPr>
            <w:rFonts w:hint="eastAsia"/>
            <w:lang w:val="en-US" w:eastAsia="zh-CN"/>
          </w:rPr>
          <w:t>3</w:t>
        </w:r>
      </w:smartTag>
      <w:r w:rsidRPr="007902FE">
        <w:rPr>
          <w:lang w:val="en-US" w:eastAsia="ja-JP"/>
        </w:rPr>
        <w:t>.</w:t>
      </w:r>
      <w:r>
        <w:rPr>
          <w:rFonts w:hint="eastAsia"/>
          <w:lang w:val="en-US" w:eastAsia="zh-CN"/>
        </w:rPr>
        <w:t>2</w:t>
      </w:r>
      <w:r w:rsidRPr="007902FE">
        <w:rPr>
          <w:lang w:val="en-US"/>
        </w:rPr>
        <w:tab/>
      </w:r>
      <w:r w:rsidR="00FF1547">
        <w:rPr>
          <w:lang w:val="en-US" w:eastAsia="zh-CN"/>
        </w:rPr>
        <w:t>Void</w:t>
      </w:r>
      <w:bookmarkEnd w:id="355"/>
    </w:p>
    <w:p w14:paraId="73A7C2F0" w14:textId="77777777" w:rsidR="00130E1D" w:rsidRPr="007902FE" w:rsidRDefault="00283E86" w:rsidP="00283E86">
      <w:pPr>
        <w:pStyle w:val="Heading2"/>
        <w:rPr>
          <w:lang w:val="en-US"/>
        </w:rPr>
      </w:pPr>
      <w:bookmarkStart w:id="356" w:name="_Toc99992649"/>
      <w:r w:rsidRPr="007902FE">
        <w:rPr>
          <w:lang w:val="en-US"/>
        </w:rPr>
        <w:t>5.</w:t>
      </w:r>
      <w:r w:rsidR="00FB57C0" w:rsidRPr="007902FE">
        <w:rPr>
          <w:lang w:val="en-US"/>
        </w:rPr>
        <w:t>8</w:t>
      </w:r>
      <w:r w:rsidR="00130E1D" w:rsidRPr="007902FE">
        <w:rPr>
          <w:lang w:val="en-US"/>
        </w:rPr>
        <w:tab/>
        <w:t>MME failure procedure</w:t>
      </w:r>
      <w:bookmarkEnd w:id="356"/>
    </w:p>
    <w:p w14:paraId="05EE616F" w14:textId="77777777" w:rsidR="00130E1D" w:rsidRPr="007902FE" w:rsidRDefault="00283E86" w:rsidP="009F25A6">
      <w:pPr>
        <w:pStyle w:val="Heading3"/>
        <w:rPr>
          <w:lang w:val="en-US"/>
        </w:rPr>
      </w:pPr>
      <w:bookmarkStart w:id="357" w:name="_Toc99992650"/>
      <w:r w:rsidRPr="007902FE">
        <w:rPr>
          <w:lang w:val="en-US"/>
        </w:rPr>
        <w:t>5.</w:t>
      </w:r>
      <w:r w:rsidR="00FB57C0" w:rsidRPr="007902FE">
        <w:rPr>
          <w:lang w:val="en-US"/>
        </w:rPr>
        <w:t>8</w:t>
      </w:r>
      <w:r w:rsidR="00130E1D" w:rsidRPr="007902FE">
        <w:rPr>
          <w:lang w:val="en-US"/>
        </w:rPr>
        <w:t>.1</w:t>
      </w:r>
      <w:r w:rsidR="00130E1D" w:rsidRPr="007902FE">
        <w:rPr>
          <w:lang w:val="en-US"/>
        </w:rPr>
        <w:tab/>
        <w:t>General</w:t>
      </w:r>
      <w:r w:rsidR="000A7AAC" w:rsidRPr="007902FE">
        <w:rPr>
          <w:lang w:val="en-US"/>
        </w:rPr>
        <w:t xml:space="preserve"> description</w:t>
      </w:r>
      <w:bookmarkEnd w:id="357"/>
    </w:p>
    <w:p w14:paraId="251C96B3" w14:textId="77777777" w:rsidR="00130E1D" w:rsidRPr="003C4E3C" w:rsidRDefault="00424721" w:rsidP="00441F09">
      <w:pPr>
        <w:rPr>
          <w:lang w:val="en-US"/>
        </w:rPr>
      </w:pPr>
      <w:r w:rsidRPr="007902FE">
        <w:rPr>
          <w:lang w:val="en-US"/>
        </w:rPr>
        <w:t>This procedure is used by the MME to inform the associated VLRs about the recovery from an internal failure that has affected the SGs association with the VLRs.</w:t>
      </w:r>
    </w:p>
    <w:p w14:paraId="54CE0D6B" w14:textId="77777777" w:rsidR="000A6F85" w:rsidRPr="007902FE" w:rsidRDefault="000A6F85" w:rsidP="000A6F85">
      <w:pPr>
        <w:pStyle w:val="NO"/>
        <w:rPr>
          <w:lang w:val="en-US"/>
        </w:rPr>
      </w:pPr>
      <w:r w:rsidRPr="003C4E3C">
        <w:rPr>
          <w:lang w:val="en-US"/>
        </w:rPr>
        <w:t>NOTE:</w:t>
      </w:r>
      <w:r w:rsidRPr="003C4E3C">
        <w:rPr>
          <w:lang w:val="en-US"/>
        </w:rPr>
        <w:tab/>
        <w:t>The MME recovery procedure is handled in such a way that the signalling load on the MME and VLRs does not create any overload problem.</w:t>
      </w:r>
    </w:p>
    <w:p w14:paraId="7FE5AB24" w14:textId="77777777" w:rsidR="00130E1D" w:rsidRPr="007902FE" w:rsidRDefault="00283E86" w:rsidP="009F25A6">
      <w:pPr>
        <w:pStyle w:val="Heading3"/>
        <w:rPr>
          <w:lang w:val="en-US"/>
        </w:rPr>
      </w:pPr>
      <w:bookmarkStart w:id="358" w:name="_Toc99992651"/>
      <w:r w:rsidRPr="007902FE">
        <w:rPr>
          <w:lang w:val="en-US"/>
        </w:rPr>
        <w:t>5.</w:t>
      </w:r>
      <w:r w:rsidR="00FB57C0" w:rsidRPr="007902FE">
        <w:rPr>
          <w:lang w:val="en-US"/>
        </w:rPr>
        <w:t>8</w:t>
      </w:r>
      <w:r w:rsidR="00130E1D" w:rsidRPr="007902FE">
        <w:rPr>
          <w:lang w:val="en-US"/>
        </w:rPr>
        <w:t>.2</w:t>
      </w:r>
      <w:r w:rsidR="00130E1D" w:rsidRPr="007902FE">
        <w:rPr>
          <w:lang w:val="en-US"/>
        </w:rPr>
        <w:tab/>
        <w:t>Procedures in the MME</w:t>
      </w:r>
      <w:bookmarkEnd w:id="358"/>
    </w:p>
    <w:p w14:paraId="28E38C26" w14:textId="77777777" w:rsidR="00A07581" w:rsidRPr="007902FE" w:rsidRDefault="00A07581" w:rsidP="00A07581">
      <w:pPr>
        <w:pStyle w:val="Heading4"/>
        <w:rPr>
          <w:lang w:val="en-US"/>
        </w:rPr>
      </w:pPr>
      <w:bookmarkStart w:id="359" w:name="_Toc99992652"/>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1</w:t>
      </w:r>
      <w:r w:rsidRPr="007902FE">
        <w:rPr>
          <w:lang w:val="en-US"/>
        </w:rPr>
        <w:tab/>
      </w:r>
      <w:r w:rsidRPr="007902FE">
        <w:rPr>
          <w:lang w:val="en-US" w:eastAsia="ja-JP"/>
        </w:rPr>
        <w:t>MME</w:t>
      </w:r>
      <w:r w:rsidRPr="007902FE">
        <w:rPr>
          <w:lang w:val="en-US"/>
        </w:rPr>
        <w:t xml:space="preserve"> Reset Initiation</w:t>
      </w:r>
      <w:bookmarkEnd w:id="359"/>
    </w:p>
    <w:p w14:paraId="3C846240" w14:textId="77777777" w:rsidR="00A07581" w:rsidRPr="007902FE" w:rsidRDefault="00A07581" w:rsidP="00C04C89">
      <w:pPr>
        <w:rPr>
          <w:lang w:val="en-US"/>
        </w:rPr>
      </w:pPr>
      <w:r w:rsidRPr="007902FE">
        <w:rPr>
          <w:lang w:val="en-US"/>
        </w:rPr>
        <w:t xml:space="preserve">In the event of a failure at the </w:t>
      </w:r>
      <w:r w:rsidRPr="007902FE">
        <w:rPr>
          <w:lang w:val="en-US" w:eastAsia="ja-JP"/>
        </w:rPr>
        <w:t>MME</w:t>
      </w:r>
      <w:r w:rsidRPr="007902FE">
        <w:rPr>
          <w:lang w:val="en-US"/>
        </w:rPr>
        <w:t xml:space="preserve"> which has resulted in the loss of the SGs association information on some UEs, the </w:t>
      </w:r>
      <w:r w:rsidRPr="007902FE">
        <w:rPr>
          <w:lang w:val="en-US" w:eastAsia="ja-JP"/>
        </w:rPr>
        <w:t>MME</w:t>
      </w:r>
      <w:r w:rsidRPr="007902FE">
        <w:rPr>
          <w:lang w:val="en-US"/>
        </w:rPr>
        <w:t xml:space="preserve"> shall move from any state to the </w:t>
      </w:r>
      <w:r w:rsidRPr="007902FE">
        <w:rPr>
          <w:lang w:val="en-US" w:eastAsia="ja-JP"/>
        </w:rPr>
        <w:t>S</w:t>
      </w:r>
      <w:r w:rsidRPr="007902FE">
        <w:rPr>
          <w:lang w:val="en-US"/>
        </w:rPr>
        <w:t xml:space="preserve">Gs-NULL state </w:t>
      </w:r>
      <w:r w:rsidR="005F57B2">
        <w:rPr>
          <w:lang w:val="en-US"/>
        </w:rPr>
        <w:t xml:space="preserve">for these affected </w:t>
      </w:r>
      <w:r w:rsidRPr="003C4E3C">
        <w:rPr>
          <w:lang w:val="en-US"/>
        </w:rPr>
        <w:t>UE</w:t>
      </w:r>
      <w:r w:rsidR="005F57B2">
        <w:rPr>
          <w:lang w:val="en-US"/>
        </w:rPr>
        <w:t>s</w:t>
      </w:r>
      <w:r w:rsidRPr="003C4E3C">
        <w:rPr>
          <w:lang w:val="en-US"/>
        </w:rPr>
        <w:t xml:space="preserve">. The </w:t>
      </w:r>
      <w:r w:rsidRPr="003C4E3C">
        <w:rPr>
          <w:lang w:val="en-US" w:eastAsia="ja-JP"/>
        </w:rPr>
        <w:t>MME</w:t>
      </w:r>
      <w:r w:rsidRPr="003C4E3C">
        <w:rPr>
          <w:lang w:val="en-US"/>
        </w:rPr>
        <w:t xml:space="preserve"> shall also set the </w:t>
      </w:r>
      <w:r w:rsidR="00C04C89" w:rsidRPr="003C4E3C">
        <w:rPr>
          <w:rFonts w:eastAsia="MS Mincho"/>
          <w:lang w:val="en-US"/>
        </w:rPr>
        <w:t>"</w:t>
      </w:r>
      <w:r w:rsidRPr="003C4E3C">
        <w:rPr>
          <w:lang w:val="en-US" w:eastAsia="ja-JP"/>
        </w:rPr>
        <w:t>MME</w:t>
      </w:r>
      <w:r w:rsidRPr="003C4E3C">
        <w:rPr>
          <w:lang w:val="en-US"/>
        </w:rPr>
        <w:t>-Reset</w:t>
      </w:r>
      <w:r w:rsidR="00C04C89" w:rsidRPr="003C4E3C">
        <w:rPr>
          <w:rFonts w:eastAsia="MS Mincho"/>
          <w:lang w:val="en-US"/>
        </w:rPr>
        <w:t>"</w:t>
      </w:r>
      <w:r w:rsidRPr="003C4E3C">
        <w:rPr>
          <w:lang w:val="en-US"/>
        </w:rPr>
        <w:t xml:space="preserve"> MM context variable to </w:t>
      </w:r>
      <w:r w:rsidR="00212983" w:rsidRPr="003C4E3C">
        <w:rPr>
          <w:rFonts w:eastAsia="MS Mincho"/>
          <w:lang w:val="en-US"/>
        </w:rPr>
        <w:t>"</w:t>
      </w:r>
      <w:r w:rsidRPr="003C4E3C">
        <w:rPr>
          <w:lang w:val="en-US"/>
        </w:rPr>
        <w:t>true</w:t>
      </w:r>
      <w:r w:rsidR="00212983" w:rsidRPr="003C4E3C">
        <w:rPr>
          <w:rFonts w:eastAsia="MS Mincho"/>
          <w:lang w:val="en-US"/>
        </w:rPr>
        <w:t>"</w:t>
      </w:r>
      <w:r w:rsidRPr="003C4E3C">
        <w:rPr>
          <w:lang w:val="en-US"/>
        </w:rPr>
        <w:t xml:space="preserve"> and start the timer</w:t>
      </w:r>
      <w:r w:rsidR="003546D5">
        <w:rPr>
          <w:lang w:val="en-US"/>
        </w:rPr>
        <w:t> </w:t>
      </w:r>
      <w:r w:rsidRPr="003C4E3C">
        <w:rPr>
          <w:lang w:val="en-US"/>
        </w:rPr>
        <w:t>T</w:t>
      </w:r>
      <w:r w:rsidRPr="003C4E3C">
        <w:rPr>
          <w:lang w:val="en-US" w:eastAsia="ja-JP"/>
        </w:rPr>
        <w:t>s</w:t>
      </w:r>
      <w:r w:rsidRPr="003C4E3C">
        <w:rPr>
          <w:lang w:val="en-US"/>
        </w:rPr>
        <w:t>12-1. When the timer</w:t>
      </w:r>
      <w:r w:rsidR="003546D5">
        <w:rPr>
          <w:lang w:val="en-US"/>
        </w:rPr>
        <w:t> </w:t>
      </w:r>
      <w:r w:rsidRPr="003C4E3C">
        <w:rPr>
          <w:lang w:val="en-US"/>
        </w:rPr>
        <w:t>T</w:t>
      </w:r>
      <w:r w:rsidRPr="003C4E3C">
        <w:rPr>
          <w:lang w:val="en-US" w:eastAsia="ja-JP"/>
        </w:rPr>
        <w:t>s</w:t>
      </w:r>
      <w:r w:rsidRPr="003C4E3C">
        <w:rPr>
          <w:lang w:val="en-US"/>
        </w:rPr>
        <w:t xml:space="preserve">12-1 expires the </w:t>
      </w:r>
      <w:r w:rsidR="00C04C89" w:rsidRPr="003C4E3C">
        <w:rPr>
          <w:rFonts w:eastAsia="MS Mincho"/>
          <w:lang w:val="en-US"/>
        </w:rPr>
        <w:t>"</w:t>
      </w:r>
      <w:r w:rsidRPr="003C4E3C">
        <w:rPr>
          <w:lang w:val="en-US" w:eastAsia="ja-JP"/>
        </w:rPr>
        <w:t>MME</w:t>
      </w:r>
      <w:r w:rsidRPr="003C4E3C">
        <w:rPr>
          <w:lang w:val="en-US"/>
        </w:rPr>
        <w:t>-Reset</w:t>
      </w:r>
      <w:r w:rsidR="00C04C89" w:rsidRPr="003C4E3C">
        <w:rPr>
          <w:rFonts w:eastAsia="MS Mincho"/>
          <w:lang w:val="en-US"/>
        </w:rPr>
        <w:t>"</w:t>
      </w:r>
      <w:r w:rsidRPr="003C4E3C">
        <w:rPr>
          <w:lang w:val="en-US"/>
        </w:rPr>
        <w:t xml:space="preserve"> MM context variable is set to </w:t>
      </w:r>
      <w:r w:rsidR="00212983" w:rsidRPr="003C4E3C">
        <w:rPr>
          <w:rFonts w:eastAsia="MS Mincho"/>
          <w:lang w:val="en-US"/>
        </w:rPr>
        <w:t>"</w:t>
      </w:r>
      <w:r w:rsidRPr="003C4E3C">
        <w:rPr>
          <w:lang w:val="en-US"/>
        </w:rPr>
        <w:t>false</w:t>
      </w:r>
      <w:r w:rsidR="00212983" w:rsidRPr="003C4E3C">
        <w:rPr>
          <w:rFonts w:eastAsia="MS Mincho"/>
          <w:lang w:val="en-US"/>
        </w:rPr>
        <w:t>"</w:t>
      </w:r>
      <w:r w:rsidRPr="003C4E3C">
        <w:rPr>
          <w:lang w:val="en-US"/>
        </w:rPr>
        <w:t>.</w:t>
      </w:r>
    </w:p>
    <w:p w14:paraId="3DB9FFED" w14:textId="77777777" w:rsidR="00BB6240" w:rsidRDefault="00C74CC8" w:rsidP="00BB6240">
      <w:pPr>
        <w:rPr>
          <w:lang w:val="en-US"/>
        </w:rPr>
      </w:pPr>
      <w:r>
        <w:rPr>
          <w:lang w:val="en-US"/>
        </w:rPr>
        <w:t xml:space="preserve">The MME </w:t>
      </w:r>
      <w:r w:rsidR="00BB6240">
        <w:rPr>
          <w:lang w:val="en-US"/>
        </w:rPr>
        <w:t>may</w:t>
      </w:r>
      <w:r>
        <w:rPr>
          <w:lang w:val="en-US"/>
        </w:rPr>
        <w:t xml:space="preserve"> send a</w:t>
      </w:r>
      <w:r w:rsidR="00052343">
        <w:rPr>
          <w:lang w:val="en-US"/>
        </w:rPr>
        <w:t>n</w:t>
      </w:r>
      <w:r>
        <w:rPr>
          <w:lang w:val="en-US"/>
        </w:rPr>
        <w:t xml:space="preserve"> </w:t>
      </w:r>
      <w:r w:rsidR="00A07581" w:rsidRPr="007902FE">
        <w:rPr>
          <w:lang w:val="en-US" w:eastAsia="ja-JP"/>
        </w:rPr>
        <w:t>SGs</w:t>
      </w:r>
      <w:r w:rsidR="00A07581" w:rsidRPr="007902FE">
        <w:rPr>
          <w:lang w:val="en-US"/>
        </w:rPr>
        <w:t xml:space="preserve">AP-RESET-INDICATION message to all the VLRs connected to the </w:t>
      </w:r>
      <w:r w:rsidR="00A07581" w:rsidRPr="007902FE">
        <w:rPr>
          <w:lang w:val="en-US" w:eastAsia="ja-JP"/>
        </w:rPr>
        <w:t>MME</w:t>
      </w:r>
      <w:r w:rsidR="00A07581" w:rsidRPr="007902FE">
        <w:rPr>
          <w:lang w:val="en-US"/>
        </w:rPr>
        <w:t xml:space="preserve"> by </w:t>
      </w:r>
      <w:r w:rsidR="00A07581" w:rsidRPr="007902FE">
        <w:rPr>
          <w:lang w:val="en-US" w:eastAsia="ja-JP"/>
        </w:rPr>
        <w:t>S</w:t>
      </w:r>
      <w:r w:rsidR="00A07581" w:rsidRPr="007902FE">
        <w:rPr>
          <w:lang w:val="en-US"/>
        </w:rPr>
        <w:t xml:space="preserve">Gs interfaces. The </w:t>
      </w:r>
      <w:r w:rsidR="00A07581" w:rsidRPr="007902FE">
        <w:rPr>
          <w:lang w:val="en-US" w:eastAsia="ja-JP"/>
        </w:rPr>
        <w:t>SGs</w:t>
      </w:r>
      <w:r w:rsidR="00A07581" w:rsidRPr="007902FE">
        <w:rPr>
          <w:lang w:val="en-US"/>
        </w:rPr>
        <w:t xml:space="preserve">AP-RESET-INDICATION message indicates to the VLR that all the SGs associations with that particular </w:t>
      </w:r>
      <w:r w:rsidR="00A07581" w:rsidRPr="007902FE">
        <w:rPr>
          <w:lang w:val="en-US" w:eastAsia="ja-JP"/>
        </w:rPr>
        <w:t>MME</w:t>
      </w:r>
      <w:r w:rsidR="00A07581" w:rsidRPr="007902FE">
        <w:rPr>
          <w:lang w:val="en-US"/>
        </w:rPr>
        <w:t xml:space="preserve"> for all the UEs registered in the VLR are no longer reliable. The normal procedures for updating the SGs association are still applicable (see subclauses</w:t>
      </w:r>
      <w:r w:rsidR="00475A83" w:rsidRPr="007902FE">
        <w:rPr>
          <w:lang w:val="en-US"/>
        </w:rPr>
        <w:t> </w:t>
      </w:r>
      <w:r w:rsidR="00A07581" w:rsidRPr="007902FE">
        <w:rPr>
          <w:lang w:val="en-US" w:eastAsia="ja-JP"/>
        </w:rPr>
        <w:t>5.2</w:t>
      </w:r>
      <w:r w:rsidR="00A07581" w:rsidRPr="007902FE">
        <w:rPr>
          <w:lang w:val="en-US"/>
        </w:rPr>
        <w:t>,</w:t>
      </w:r>
      <w:r w:rsidR="003546D5">
        <w:rPr>
          <w:lang w:val="en-US"/>
        </w:rPr>
        <w:t> </w:t>
      </w:r>
      <w:r w:rsidR="00A07581" w:rsidRPr="007902FE">
        <w:rPr>
          <w:lang w:val="en-US" w:eastAsia="ja-JP"/>
        </w:rPr>
        <w:t>5.4</w:t>
      </w:r>
      <w:r w:rsidR="00A07581" w:rsidRPr="007902FE">
        <w:rPr>
          <w:lang w:val="en-US"/>
        </w:rPr>
        <w:t>,</w:t>
      </w:r>
      <w:r w:rsidR="003546D5">
        <w:rPr>
          <w:lang w:val="en-US"/>
        </w:rPr>
        <w:t> </w:t>
      </w:r>
      <w:r w:rsidR="00A07581" w:rsidRPr="007902FE">
        <w:rPr>
          <w:lang w:val="en-US" w:eastAsia="ja-JP"/>
        </w:rPr>
        <w:t>5.5</w:t>
      </w:r>
      <w:r w:rsidR="003546D5">
        <w:rPr>
          <w:lang w:val="en-US"/>
        </w:rPr>
        <w:t> </w:t>
      </w:r>
      <w:r w:rsidR="00A07581" w:rsidRPr="007902FE">
        <w:rPr>
          <w:lang w:val="en-US"/>
        </w:rPr>
        <w:t>and</w:t>
      </w:r>
      <w:r w:rsidR="003546D5">
        <w:rPr>
          <w:lang w:val="en-US"/>
        </w:rPr>
        <w:t> </w:t>
      </w:r>
      <w:r w:rsidR="00A07581" w:rsidRPr="007902FE">
        <w:rPr>
          <w:lang w:val="en-US" w:eastAsia="ja-JP"/>
        </w:rPr>
        <w:t>5.6</w:t>
      </w:r>
      <w:r w:rsidR="00A07581" w:rsidRPr="007902FE">
        <w:rPr>
          <w:lang w:val="en-US"/>
        </w:rPr>
        <w:t xml:space="preserve">). The </w:t>
      </w:r>
      <w:r w:rsidR="00A07581" w:rsidRPr="007902FE">
        <w:rPr>
          <w:lang w:val="en-US" w:eastAsia="ja-JP"/>
        </w:rPr>
        <w:t>MME</w:t>
      </w:r>
      <w:r w:rsidR="00A07581" w:rsidRPr="007902FE">
        <w:rPr>
          <w:lang w:val="en-US"/>
        </w:rPr>
        <w:t xml:space="preserve"> shall also start </w:t>
      </w:r>
      <w:r w:rsidR="007D2669">
        <w:rPr>
          <w:lang w:val="en-US"/>
        </w:rPr>
        <w:t xml:space="preserve">a separate </w:t>
      </w:r>
      <w:r w:rsidR="00A07581" w:rsidRPr="007902FE">
        <w:rPr>
          <w:lang w:val="en-US"/>
        </w:rPr>
        <w:t>timer</w:t>
      </w:r>
      <w:r w:rsidR="003546D5">
        <w:rPr>
          <w:lang w:val="en-US"/>
        </w:rPr>
        <w:t> </w:t>
      </w:r>
      <w:r w:rsidR="00A07581" w:rsidRPr="007902FE">
        <w:rPr>
          <w:lang w:val="en-US"/>
        </w:rPr>
        <w:t>T</w:t>
      </w:r>
      <w:r w:rsidR="00A07581" w:rsidRPr="007902FE">
        <w:rPr>
          <w:lang w:val="en-US" w:eastAsia="ja-JP"/>
        </w:rPr>
        <w:t>s</w:t>
      </w:r>
      <w:r w:rsidR="00A07581" w:rsidRPr="007902FE">
        <w:rPr>
          <w:lang w:val="en-US"/>
        </w:rPr>
        <w:t xml:space="preserve">12-2 </w:t>
      </w:r>
      <w:r>
        <w:rPr>
          <w:lang w:val="en-US"/>
        </w:rPr>
        <w:t xml:space="preserve">for each </w:t>
      </w:r>
      <w:r w:rsidR="00A07581" w:rsidRPr="007902FE">
        <w:rPr>
          <w:lang w:val="en-US"/>
        </w:rPr>
        <w:t>VLR.</w:t>
      </w:r>
    </w:p>
    <w:p w14:paraId="239BF64D" w14:textId="77777777" w:rsidR="00BB6240" w:rsidRDefault="00BB6240" w:rsidP="00BB6240">
      <w:r>
        <w:lastRenderedPageBreak/>
        <w:t xml:space="preserve">If the MME does not send an </w:t>
      </w:r>
      <w:r w:rsidRPr="007902FE">
        <w:rPr>
          <w:lang w:val="en-US" w:eastAsia="ja-JP"/>
        </w:rPr>
        <w:t>SGs</w:t>
      </w:r>
      <w:r w:rsidRPr="007902FE">
        <w:rPr>
          <w:lang w:val="en-US"/>
        </w:rPr>
        <w:t>AP-</w:t>
      </w:r>
      <w:r>
        <w:t xml:space="preserve">RESET-INDICATION message, the MME shall move from any state to the SGs-NULL state only </w:t>
      </w:r>
      <w:r w:rsidR="00DE5A01">
        <w:t xml:space="preserve">for </w:t>
      </w:r>
      <w:r>
        <w:t xml:space="preserve">the associations of the UEs affected by the loss of VLR association information. </w:t>
      </w:r>
    </w:p>
    <w:p w14:paraId="31449B3A" w14:textId="77777777" w:rsidR="00A07581" w:rsidRPr="007902FE" w:rsidRDefault="00BB6240" w:rsidP="00BB6240">
      <w:pPr>
        <w:pStyle w:val="NO"/>
        <w:rPr>
          <w:lang w:val="en-US"/>
        </w:rPr>
      </w:pPr>
      <w:r>
        <w:t>NOTE:</w:t>
      </w:r>
      <w:r>
        <w:tab/>
        <w:t>The option to not send any SGsAP-RESET-INDICATION message to all the VLRs connected to the MME by SGs interfaces reduces subsequent paging signalling initiated by VLRs by avoiding a complete search of the UE on the entire VLR area.</w:t>
      </w:r>
    </w:p>
    <w:p w14:paraId="3003BCD7" w14:textId="77777777" w:rsidR="00A07581" w:rsidRPr="007902FE" w:rsidRDefault="00A07581" w:rsidP="00A07581">
      <w:pPr>
        <w:pStyle w:val="Heading4"/>
        <w:rPr>
          <w:lang w:val="en-US"/>
        </w:rPr>
      </w:pPr>
      <w:bookmarkStart w:id="360" w:name="_Toc99992653"/>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.2</w:t>
      </w:r>
      <w:r w:rsidRPr="007902FE">
        <w:rPr>
          <w:lang w:val="en-US"/>
        </w:rPr>
        <w:tab/>
      </w:r>
      <w:r w:rsidRPr="007902FE">
        <w:rPr>
          <w:lang w:val="en-US" w:eastAsia="ja-JP"/>
        </w:rPr>
        <w:t>MME</w:t>
      </w:r>
      <w:r w:rsidRPr="007902FE">
        <w:rPr>
          <w:lang w:val="en-US"/>
        </w:rPr>
        <w:t xml:space="preserve"> Reset Response</w:t>
      </w:r>
      <w:bookmarkEnd w:id="360"/>
    </w:p>
    <w:p w14:paraId="1A70437F" w14:textId="77777777" w:rsidR="00A07581" w:rsidRPr="007902FE" w:rsidRDefault="00A07581" w:rsidP="00A07581">
      <w:pPr>
        <w:rPr>
          <w:lang w:val="en-US"/>
        </w:rPr>
      </w:pPr>
      <w:r w:rsidRPr="007902FE">
        <w:rPr>
          <w:lang w:val="en-US"/>
        </w:rPr>
        <w:t>Upon receipt of a</w:t>
      </w:r>
      <w:r w:rsidR="00052343">
        <w:rPr>
          <w:lang w:val="en-US"/>
        </w:rPr>
        <w:t>n</w:t>
      </w:r>
      <w:r w:rsidRPr="007902FE">
        <w:rPr>
          <w:lang w:val="en-US"/>
        </w:rPr>
        <w:t xml:space="preserve"> </w:t>
      </w:r>
      <w:r w:rsidRPr="007902FE">
        <w:rPr>
          <w:lang w:val="en-US" w:eastAsia="ja-JP"/>
        </w:rPr>
        <w:t>SGs</w:t>
      </w:r>
      <w:r w:rsidRPr="007902FE">
        <w:rPr>
          <w:lang w:val="en-US"/>
        </w:rPr>
        <w:t xml:space="preserve">AP-RESET-ACK message, the </w:t>
      </w:r>
      <w:r w:rsidRPr="007902FE">
        <w:rPr>
          <w:lang w:val="en-US" w:eastAsia="ja-JP"/>
        </w:rPr>
        <w:t>MME</w:t>
      </w:r>
      <w:r w:rsidRPr="007902FE">
        <w:rPr>
          <w:lang w:val="en-US"/>
        </w:rPr>
        <w:t xml:space="preserve"> shall stop the timer</w:t>
      </w:r>
      <w:r w:rsidR="003546D5">
        <w:rPr>
          <w:lang w:val="en-US"/>
        </w:rPr>
        <w:t> </w:t>
      </w:r>
      <w:r w:rsidRPr="007902FE">
        <w:rPr>
          <w:lang w:val="en-US"/>
        </w:rPr>
        <w:t>T</w:t>
      </w:r>
      <w:r w:rsidRPr="007902FE">
        <w:rPr>
          <w:lang w:val="en-US" w:eastAsia="ja-JP"/>
        </w:rPr>
        <w:t>s</w:t>
      </w:r>
      <w:r w:rsidRPr="007902FE">
        <w:rPr>
          <w:lang w:val="en-US"/>
        </w:rPr>
        <w:t>12-2 for that VLR.</w:t>
      </w:r>
    </w:p>
    <w:p w14:paraId="5FDA2C3C" w14:textId="77777777" w:rsidR="00A07581" w:rsidRPr="007902FE" w:rsidRDefault="00A07581" w:rsidP="00A07581">
      <w:pPr>
        <w:pStyle w:val="Heading4"/>
        <w:rPr>
          <w:lang w:val="en-US"/>
        </w:rPr>
      </w:pPr>
      <w:bookmarkStart w:id="361" w:name="_Toc99992654"/>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3</w:t>
      </w:r>
      <w:r w:rsidRPr="007902FE">
        <w:rPr>
          <w:lang w:val="en-US"/>
        </w:rPr>
        <w:tab/>
        <w:t>Abnormal cases</w:t>
      </w:r>
      <w:bookmarkEnd w:id="361"/>
    </w:p>
    <w:p w14:paraId="4FDFF67A" w14:textId="77777777" w:rsidR="00130E1D" w:rsidRPr="003C4E3C" w:rsidRDefault="00A07581" w:rsidP="00A07581">
      <w:pPr>
        <w:rPr>
          <w:lang w:val="en-US"/>
        </w:rPr>
      </w:pPr>
      <w:r w:rsidRPr="007902FE">
        <w:rPr>
          <w:lang w:val="en-US"/>
        </w:rPr>
        <w:t xml:space="preserve">If the </w:t>
      </w:r>
      <w:r w:rsidRPr="007902FE">
        <w:rPr>
          <w:lang w:val="en-US" w:eastAsia="ja-JP"/>
        </w:rPr>
        <w:t>MME</w:t>
      </w:r>
      <w:r w:rsidRPr="007902FE">
        <w:rPr>
          <w:lang w:val="en-US"/>
        </w:rPr>
        <w:t xml:space="preserve"> does not receive a</w:t>
      </w:r>
      <w:r w:rsidR="00052343">
        <w:rPr>
          <w:lang w:val="en-US"/>
        </w:rPr>
        <w:t>n</w:t>
      </w:r>
      <w:r w:rsidRPr="007902FE">
        <w:rPr>
          <w:lang w:val="en-US"/>
        </w:rPr>
        <w:t xml:space="preserve"> </w:t>
      </w:r>
      <w:r w:rsidRPr="007902FE">
        <w:rPr>
          <w:lang w:val="en-US" w:eastAsia="ja-JP"/>
        </w:rPr>
        <w:t>SGs</w:t>
      </w:r>
      <w:r w:rsidRPr="007902FE">
        <w:rPr>
          <w:lang w:val="en-US"/>
        </w:rPr>
        <w:t xml:space="preserve">AP-RESET-ACK message from that VLR before the </w:t>
      </w:r>
      <w:r w:rsidR="003546D5">
        <w:rPr>
          <w:lang w:val="en-US"/>
        </w:rPr>
        <w:t>timer </w:t>
      </w:r>
      <w:r w:rsidRPr="007902FE">
        <w:rPr>
          <w:lang w:val="en-US"/>
        </w:rPr>
        <w:t>T</w:t>
      </w:r>
      <w:r w:rsidRPr="007902FE">
        <w:rPr>
          <w:lang w:val="en-US" w:eastAsia="ja-JP"/>
        </w:rPr>
        <w:t>s</w:t>
      </w:r>
      <w:r w:rsidRPr="007902FE">
        <w:rPr>
          <w:lang w:val="en-US"/>
        </w:rPr>
        <w:t xml:space="preserve">12-2 expires, the </w:t>
      </w:r>
      <w:r w:rsidRPr="007902FE">
        <w:rPr>
          <w:lang w:val="en-US" w:eastAsia="ja-JP"/>
        </w:rPr>
        <w:t>MME</w:t>
      </w:r>
      <w:r w:rsidRPr="007902FE">
        <w:rPr>
          <w:lang w:val="en-US"/>
        </w:rPr>
        <w:t xml:space="preserve"> shall retransmit the </w:t>
      </w:r>
      <w:r w:rsidRPr="007902FE">
        <w:rPr>
          <w:lang w:val="en-US" w:eastAsia="ja-JP"/>
        </w:rPr>
        <w:t>SGs</w:t>
      </w:r>
      <w:r w:rsidRPr="007902FE">
        <w:rPr>
          <w:lang w:val="en-US"/>
        </w:rPr>
        <w:t xml:space="preserve">AP-RESET-INDICATION </w:t>
      </w:r>
      <w:r w:rsidRPr="003C4E3C">
        <w:rPr>
          <w:lang w:val="en-US"/>
        </w:rPr>
        <w:t>message.</w:t>
      </w:r>
      <w:r w:rsidR="006E620F" w:rsidRPr="006E620F">
        <w:t xml:space="preserve"> </w:t>
      </w:r>
      <w:r w:rsidR="006E620F" w:rsidRPr="007902FE">
        <w:t>The retransmission is repeated a maximum of N</w:t>
      </w:r>
      <w:r w:rsidR="006E620F" w:rsidRPr="007902FE">
        <w:rPr>
          <w:lang w:eastAsia="ja-JP"/>
        </w:rPr>
        <w:t>s</w:t>
      </w:r>
      <w:r w:rsidR="006E620F" w:rsidRPr="007902FE">
        <w:t>1</w:t>
      </w:r>
      <w:r w:rsidR="006E620F">
        <w:rPr>
          <w:rFonts w:hint="eastAsia"/>
        </w:rPr>
        <w:t>2</w:t>
      </w:r>
      <w:r w:rsidR="006E620F" w:rsidRPr="007902FE">
        <w:t xml:space="preserve"> times.</w:t>
      </w:r>
    </w:p>
    <w:p w14:paraId="5DFF89C0" w14:textId="77777777" w:rsidR="00A828D8" w:rsidRPr="007902FE" w:rsidRDefault="00A828D8" w:rsidP="00533AEB">
      <w:pPr>
        <w:pStyle w:val="NO"/>
        <w:rPr>
          <w:lang w:val="en-US"/>
        </w:rPr>
      </w:pPr>
      <w:r w:rsidRPr="003C4E3C">
        <w:rPr>
          <w:lang w:val="en-US"/>
        </w:rPr>
        <w:t>NOTE:</w:t>
      </w:r>
      <w:r w:rsidRPr="003C4E3C">
        <w:rPr>
          <w:lang w:val="en-US"/>
        </w:rPr>
        <w:tab/>
        <w:t xml:space="preserve">If no </w:t>
      </w:r>
      <w:r w:rsidRPr="003C4E3C">
        <w:rPr>
          <w:lang w:val="en-US" w:eastAsia="ja-JP"/>
        </w:rPr>
        <w:t>SGs</w:t>
      </w:r>
      <w:r w:rsidRPr="003C4E3C">
        <w:rPr>
          <w:lang w:val="en-US"/>
        </w:rPr>
        <w:t>AP-RESET-ACK is received after that a report is made to the O&amp;M system.</w:t>
      </w:r>
    </w:p>
    <w:p w14:paraId="2F546604" w14:textId="77777777" w:rsidR="00130E1D" w:rsidRPr="007902FE" w:rsidRDefault="00283E86" w:rsidP="009F25A6">
      <w:pPr>
        <w:pStyle w:val="Heading3"/>
        <w:rPr>
          <w:lang w:val="en-US"/>
        </w:rPr>
      </w:pPr>
      <w:bookmarkStart w:id="362" w:name="_Toc99992655"/>
      <w:r w:rsidRPr="007902FE">
        <w:rPr>
          <w:lang w:val="en-US"/>
        </w:rPr>
        <w:t>5.</w:t>
      </w:r>
      <w:r w:rsidR="00FB57C0" w:rsidRPr="007902FE">
        <w:rPr>
          <w:lang w:val="en-US"/>
        </w:rPr>
        <w:t>8</w:t>
      </w:r>
      <w:r w:rsidR="00130E1D" w:rsidRPr="007902FE">
        <w:rPr>
          <w:lang w:val="en-US"/>
        </w:rPr>
        <w:t>.3</w:t>
      </w:r>
      <w:r w:rsidR="00130E1D" w:rsidRPr="007902FE">
        <w:rPr>
          <w:lang w:val="en-US"/>
        </w:rPr>
        <w:tab/>
        <w:t>Procedures in the VLR</w:t>
      </w:r>
      <w:bookmarkEnd w:id="362"/>
    </w:p>
    <w:p w14:paraId="53DA6412" w14:textId="77777777" w:rsidR="00BB6240" w:rsidRDefault="00A07581" w:rsidP="00BB6240">
      <w:pPr>
        <w:rPr>
          <w:lang w:val="en-US"/>
        </w:rPr>
      </w:pPr>
      <w:r w:rsidRPr="007902FE">
        <w:rPr>
          <w:lang w:val="en-US"/>
        </w:rPr>
        <w:t>Upon receipt of a</w:t>
      </w:r>
      <w:r w:rsidR="00052343">
        <w:rPr>
          <w:lang w:val="en-US"/>
        </w:rPr>
        <w:t>n</w:t>
      </w:r>
      <w:r w:rsidRPr="007902FE">
        <w:rPr>
          <w:lang w:val="en-US"/>
        </w:rPr>
        <w:t xml:space="preserve"> SG</w:t>
      </w:r>
      <w:r w:rsidRPr="007902FE">
        <w:rPr>
          <w:lang w:val="en-US" w:eastAsia="ja-JP"/>
        </w:rPr>
        <w:t>s</w:t>
      </w:r>
      <w:r w:rsidRPr="007902FE">
        <w:rPr>
          <w:lang w:val="en-US"/>
        </w:rPr>
        <w:t xml:space="preserve">AP-RESET-INDICATION message from the </w:t>
      </w:r>
      <w:r w:rsidRPr="007902FE">
        <w:rPr>
          <w:lang w:val="en-US" w:eastAsia="ja-JP"/>
        </w:rPr>
        <w:t>MME</w:t>
      </w:r>
      <w:r w:rsidRPr="007902FE">
        <w:rPr>
          <w:lang w:val="en-US"/>
        </w:rPr>
        <w:t xml:space="preserve">, the VLR is informed that all the SGs associations with that </w:t>
      </w:r>
      <w:r w:rsidRPr="007902FE">
        <w:rPr>
          <w:lang w:val="en-US" w:eastAsia="ja-JP"/>
        </w:rPr>
        <w:t>MME</w:t>
      </w:r>
      <w:r w:rsidRPr="007902FE">
        <w:rPr>
          <w:lang w:val="en-US"/>
        </w:rPr>
        <w:t xml:space="preserve"> for all the UEs registered in the </w:t>
      </w:r>
      <w:r w:rsidRPr="007902FE">
        <w:rPr>
          <w:lang w:val="en-US" w:eastAsia="ja-JP"/>
        </w:rPr>
        <w:t>MME</w:t>
      </w:r>
      <w:r w:rsidRPr="007902FE">
        <w:rPr>
          <w:lang w:val="en-US"/>
        </w:rPr>
        <w:t xml:space="preserve"> are no longer reliable because the </w:t>
      </w:r>
      <w:r w:rsidRPr="007902FE">
        <w:rPr>
          <w:lang w:val="en-US" w:eastAsia="ja-JP"/>
        </w:rPr>
        <w:t>MME</w:t>
      </w:r>
      <w:r w:rsidRPr="007902FE">
        <w:rPr>
          <w:lang w:val="en-US"/>
        </w:rPr>
        <w:t xml:space="preserve"> </w:t>
      </w:r>
      <w:r w:rsidR="0085110A">
        <w:rPr>
          <w:lang w:val="en-US"/>
        </w:rPr>
        <w:t xml:space="preserve">has </w:t>
      </w:r>
      <w:r w:rsidRPr="007902FE">
        <w:rPr>
          <w:lang w:val="en-US"/>
        </w:rPr>
        <w:t xml:space="preserve">lost information about the state of the UEs for that VLR and during the failure the </w:t>
      </w:r>
      <w:r w:rsidRPr="007902FE">
        <w:rPr>
          <w:lang w:val="en-US" w:eastAsia="ja-JP"/>
        </w:rPr>
        <w:t>MME</w:t>
      </w:r>
      <w:r w:rsidRPr="007902FE">
        <w:rPr>
          <w:lang w:val="en-US"/>
        </w:rPr>
        <w:t xml:space="preserve"> </w:t>
      </w:r>
      <w:r w:rsidR="0085110A">
        <w:rPr>
          <w:lang w:val="en-US"/>
        </w:rPr>
        <w:t xml:space="preserve">might </w:t>
      </w:r>
      <w:r w:rsidRPr="007902FE">
        <w:rPr>
          <w:lang w:val="en-US"/>
        </w:rPr>
        <w:t xml:space="preserve">have missed signalling messages. The VLR shall </w:t>
      </w:r>
      <w:r w:rsidR="00BB6240">
        <w:rPr>
          <w:lang w:val="en-US"/>
        </w:rPr>
        <w:t>either:</w:t>
      </w:r>
    </w:p>
    <w:p w14:paraId="7C3DDE5A" w14:textId="77777777" w:rsidR="00BB6240" w:rsidRDefault="00BB6240" w:rsidP="00BB6240">
      <w:pPr>
        <w:pStyle w:val="B1"/>
        <w:rPr>
          <w:lang w:val="en-US"/>
        </w:rPr>
      </w:pPr>
      <w:r>
        <w:t>-</w:t>
      </w:r>
      <w:r>
        <w:tab/>
      </w:r>
      <w:r w:rsidR="00A07581" w:rsidRPr="007902FE">
        <w:rPr>
          <w:lang w:val="en-US"/>
        </w:rPr>
        <w:t xml:space="preserve">set the </w:t>
      </w:r>
      <w:r w:rsidR="00C04C89" w:rsidRPr="007902FE">
        <w:rPr>
          <w:rFonts w:eastAsia="MS Mincho"/>
          <w:lang w:val="en-US"/>
        </w:rPr>
        <w:t>"</w:t>
      </w:r>
      <w:r w:rsidR="00A07581" w:rsidRPr="007902FE">
        <w:rPr>
          <w:lang w:val="en-US"/>
        </w:rPr>
        <w:t>Confirmed by Radio Contact</w:t>
      </w:r>
      <w:r w:rsidR="00D06CF5" w:rsidRPr="007902FE">
        <w:rPr>
          <w:rFonts w:eastAsia="MS Mincho"/>
          <w:lang w:val="en-US"/>
        </w:rPr>
        <w:t>"</w:t>
      </w:r>
      <w:r w:rsidR="00A07581" w:rsidRPr="007902FE">
        <w:rPr>
          <w:lang w:val="en-US"/>
        </w:rPr>
        <w:t xml:space="preserve"> restoration indicator to </w:t>
      </w:r>
      <w:r w:rsidR="00212983" w:rsidRPr="007902FE">
        <w:rPr>
          <w:rFonts w:eastAsia="MS Mincho"/>
          <w:lang w:val="en-US"/>
        </w:rPr>
        <w:t>"</w:t>
      </w:r>
      <w:r w:rsidR="00A07581" w:rsidRPr="007902FE">
        <w:rPr>
          <w:lang w:val="en-US"/>
        </w:rPr>
        <w:t>false</w:t>
      </w:r>
      <w:r w:rsidR="00212983" w:rsidRPr="007902FE">
        <w:rPr>
          <w:rFonts w:eastAsia="MS Mincho"/>
          <w:lang w:val="en-US"/>
        </w:rPr>
        <w:t>"</w:t>
      </w:r>
      <w:r w:rsidR="00A07581" w:rsidRPr="007902FE">
        <w:rPr>
          <w:lang w:val="en-US"/>
        </w:rPr>
        <w:t xml:space="preserve"> in all the SGs associations containing the restarted MME</w:t>
      </w:r>
      <w:r w:rsidRPr="0044042C">
        <w:t xml:space="preserve"> </w:t>
      </w:r>
      <w:r>
        <w:t>and set the state of all the SGs associations containing the restarted MME to the SGs-NULL state; or</w:t>
      </w:r>
    </w:p>
    <w:p w14:paraId="6C881E66" w14:textId="77777777" w:rsidR="00BB6240" w:rsidRDefault="00BB6240" w:rsidP="00BB6240">
      <w:pPr>
        <w:pStyle w:val="B1"/>
      </w:pPr>
      <w:r>
        <w:t>-</w:t>
      </w:r>
      <w:r>
        <w:tab/>
        <w:t>keep the 'Confirmed by Radio Contact' restoration indication and the state of all the SGs associations containing the restarted MME unchanged.</w:t>
      </w:r>
    </w:p>
    <w:p w14:paraId="3D032B10" w14:textId="77777777" w:rsidR="00BB6240" w:rsidRDefault="00BB6240" w:rsidP="00BB6240">
      <w:pPr>
        <w:pStyle w:val="NO"/>
      </w:pPr>
      <w:r>
        <w:t>NOTE:</w:t>
      </w:r>
      <w:r>
        <w:tab/>
        <w:t>The option to not set the 'Confirmed by Radio Contact' restoration indicator to 'false' in all the associations containing the restarted MME reduces subsequent paging signalling the VLR can initiate by avoiding a complete search of the UE on the entire VLR area.</w:t>
      </w:r>
    </w:p>
    <w:p w14:paraId="3D97CFF7" w14:textId="77777777" w:rsidR="00BB6240" w:rsidRDefault="00BB6240" w:rsidP="00BB6240">
      <w:r w:rsidRPr="007902FE">
        <w:rPr>
          <w:lang w:val="en-US"/>
        </w:rPr>
        <w:t xml:space="preserve">The VLR </w:t>
      </w:r>
      <w:r>
        <w:rPr>
          <w:lang w:val="en-US"/>
        </w:rPr>
        <w:t>shall then send</w:t>
      </w:r>
      <w:r w:rsidRPr="007902FE">
        <w:rPr>
          <w:lang w:val="en-US"/>
        </w:rPr>
        <w:t xml:space="preserve"> a</w:t>
      </w:r>
      <w:r>
        <w:rPr>
          <w:lang w:val="en-US"/>
        </w:rPr>
        <w:t>n</w:t>
      </w:r>
      <w:r w:rsidRPr="007902FE">
        <w:rPr>
          <w:lang w:val="en-US"/>
        </w:rPr>
        <w:t xml:space="preserve"> SG</w:t>
      </w:r>
      <w:r w:rsidRPr="007902FE">
        <w:rPr>
          <w:lang w:val="en-US" w:eastAsia="ja-JP"/>
        </w:rPr>
        <w:t>s</w:t>
      </w:r>
      <w:r w:rsidRPr="007902FE">
        <w:rPr>
          <w:lang w:val="en-US"/>
        </w:rPr>
        <w:t xml:space="preserve">AP-RESET-ACK message to the </w:t>
      </w:r>
      <w:r w:rsidRPr="007902FE">
        <w:rPr>
          <w:lang w:val="en-US" w:eastAsia="ja-JP"/>
        </w:rPr>
        <w:t>MME</w:t>
      </w:r>
      <w:r w:rsidRPr="007902FE">
        <w:rPr>
          <w:lang w:val="en-US"/>
        </w:rPr>
        <w:t>.</w:t>
      </w:r>
    </w:p>
    <w:p w14:paraId="041217B1" w14:textId="77777777" w:rsidR="00A07581" w:rsidRPr="007902FE" w:rsidRDefault="00A07581" w:rsidP="00BB6240">
      <w:pPr>
        <w:rPr>
          <w:lang w:val="en-US"/>
        </w:rPr>
      </w:pPr>
      <w:r w:rsidRPr="007902FE">
        <w:rPr>
          <w:lang w:val="en-US"/>
        </w:rPr>
        <w:t xml:space="preserve">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is </w:t>
      </w:r>
      <w:r w:rsidR="00212983" w:rsidRPr="007902FE">
        <w:rPr>
          <w:rFonts w:eastAsia="MS Mincho"/>
          <w:lang w:val="en-US"/>
        </w:rPr>
        <w:t>"</w:t>
      </w:r>
      <w:r w:rsidRPr="007902FE">
        <w:rPr>
          <w:lang w:val="en-US"/>
        </w:rPr>
        <w:t>false</w:t>
      </w:r>
      <w:r w:rsidR="00212983" w:rsidRPr="007902FE">
        <w:rPr>
          <w:rFonts w:eastAsia="MS Mincho"/>
          <w:lang w:val="en-US"/>
        </w:rPr>
        <w:t>"</w:t>
      </w:r>
      <w:r w:rsidRPr="007902FE">
        <w:rPr>
          <w:lang w:val="en-US"/>
        </w:rPr>
        <w:t xml:space="preserve"> the VLR may send paging messages on both the </w:t>
      </w:r>
      <w:r w:rsidRPr="007902FE">
        <w:rPr>
          <w:lang w:val="en-US" w:eastAsia="ja-JP"/>
        </w:rPr>
        <w:t>S</w:t>
      </w:r>
      <w:r w:rsidRPr="007902FE">
        <w:rPr>
          <w:lang w:val="en-US"/>
        </w:rPr>
        <w:t xml:space="preserve">Gs and the </w:t>
      </w:r>
      <w:r w:rsidRPr="007902FE">
        <w:rPr>
          <w:lang w:val="en-US" w:eastAsia="ja-JP"/>
        </w:rPr>
        <w:t>A/Iu</w:t>
      </w:r>
      <w:r w:rsidRPr="007902FE">
        <w:rPr>
          <w:lang w:val="en-US"/>
        </w:rPr>
        <w:t xml:space="preserve"> interface.</w:t>
      </w:r>
    </w:p>
    <w:p w14:paraId="4523966D" w14:textId="77777777" w:rsidR="00233989" w:rsidRPr="007902FE" w:rsidRDefault="00283E86" w:rsidP="00283E86">
      <w:pPr>
        <w:pStyle w:val="Heading2"/>
        <w:rPr>
          <w:lang w:val="en-US"/>
        </w:rPr>
      </w:pPr>
      <w:bookmarkStart w:id="363" w:name="_Toc99992656"/>
      <w:r w:rsidRPr="007902FE">
        <w:rPr>
          <w:lang w:val="en-US"/>
        </w:rPr>
        <w:t>5.</w:t>
      </w:r>
      <w:r w:rsidR="008E53F5" w:rsidRPr="007902FE">
        <w:rPr>
          <w:lang w:val="en-US"/>
        </w:rPr>
        <w:t>9</w:t>
      </w:r>
      <w:r w:rsidR="00233989" w:rsidRPr="007902FE">
        <w:rPr>
          <w:lang w:val="en-US"/>
        </w:rPr>
        <w:tab/>
        <w:t>HSS failure</w:t>
      </w:r>
      <w:bookmarkEnd w:id="363"/>
    </w:p>
    <w:p w14:paraId="014EA520" w14:textId="77777777" w:rsidR="00233989" w:rsidRPr="007902FE" w:rsidRDefault="00283E86" w:rsidP="00283E86">
      <w:pPr>
        <w:pStyle w:val="Heading3"/>
        <w:rPr>
          <w:lang w:val="en-US"/>
        </w:rPr>
      </w:pPr>
      <w:bookmarkStart w:id="364" w:name="_Toc99992657"/>
      <w:r w:rsidRPr="007902FE">
        <w:rPr>
          <w:lang w:val="en-US"/>
        </w:rPr>
        <w:t>5.</w:t>
      </w:r>
      <w:r w:rsidR="008E53F5" w:rsidRPr="007902FE">
        <w:rPr>
          <w:lang w:val="en-US"/>
        </w:rPr>
        <w:t>9</w:t>
      </w:r>
      <w:r w:rsidR="00233989" w:rsidRPr="007902FE">
        <w:rPr>
          <w:lang w:val="en-US"/>
        </w:rPr>
        <w:t>.1</w:t>
      </w:r>
      <w:r w:rsidR="00233989" w:rsidRPr="007902FE">
        <w:rPr>
          <w:lang w:val="en-US"/>
        </w:rPr>
        <w:tab/>
        <w:t>General</w:t>
      </w:r>
      <w:r w:rsidR="000A7AAC" w:rsidRPr="007902FE">
        <w:rPr>
          <w:lang w:val="en-US"/>
        </w:rPr>
        <w:t xml:space="preserve"> description</w:t>
      </w:r>
      <w:bookmarkEnd w:id="364"/>
    </w:p>
    <w:p w14:paraId="412161B7" w14:textId="77777777" w:rsidR="005E5CB1" w:rsidRPr="007902FE" w:rsidRDefault="005E5CB1" w:rsidP="005E5CB1">
      <w:pPr>
        <w:rPr>
          <w:lang w:val="en-US"/>
        </w:rPr>
      </w:pPr>
      <w:r w:rsidRPr="007902FE">
        <w:rPr>
          <w:lang w:val="en-US"/>
        </w:rPr>
        <w:t xml:space="preserve">This </w:t>
      </w:r>
      <w:r w:rsidR="007A2FFD">
        <w:rPr>
          <w:lang w:val="en-US"/>
        </w:rPr>
        <w:t>sub</w:t>
      </w:r>
      <w:r w:rsidRPr="007902FE">
        <w:rPr>
          <w:lang w:val="en-US"/>
        </w:rPr>
        <w:t xml:space="preserve">clause describes the </w:t>
      </w:r>
      <w:r w:rsidRPr="007902FE">
        <w:rPr>
          <w:lang w:val="en-US" w:eastAsia="ja-JP"/>
        </w:rPr>
        <w:t>MME</w:t>
      </w:r>
      <w:r w:rsidRPr="007902FE">
        <w:rPr>
          <w:lang w:val="en-US"/>
        </w:rPr>
        <w:t xml:space="preserve"> behaviour towards the VLR as a consequence of an H</w:t>
      </w:r>
      <w:r w:rsidRPr="007902FE">
        <w:rPr>
          <w:lang w:val="en-US" w:eastAsia="ja-JP"/>
        </w:rPr>
        <w:t>SS</w:t>
      </w:r>
      <w:r w:rsidRPr="007902FE">
        <w:rPr>
          <w:lang w:val="en-US"/>
        </w:rPr>
        <w:t xml:space="preserve"> reset.</w:t>
      </w:r>
    </w:p>
    <w:p w14:paraId="38AE7FF3" w14:textId="77777777" w:rsidR="005E5CB1" w:rsidRPr="007902FE" w:rsidRDefault="005E5CB1" w:rsidP="005E5CB1">
      <w:pPr>
        <w:rPr>
          <w:lang w:val="en-US"/>
        </w:rPr>
      </w:pPr>
      <w:r w:rsidRPr="007902FE">
        <w:rPr>
          <w:lang w:val="en-US"/>
        </w:rPr>
        <w:t>In the case of an H</w:t>
      </w:r>
      <w:r w:rsidRPr="007902FE">
        <w:rPr>
          <w:lang w:val="en-US" w:eastAsia="ja-JP"/>
        </w:rPr>
        <w:t>SS</w:t>
      </w:r>
      <w:r w:rsidRPr="007902FE">
        <w:rPr>
          <w:lang w:val="en-US"/>
        </w:rPr>
        <w:t xml:space="preserve"> failure, the H</w:t>
      </w:r>
      <w:r w:rsidRPr="007902FE">
        <w:rPr>
          <w:lang w:val="en-US" w:eastAsia="ja-JP"/>
        </w:rPr>
        <w:t>SS</w:t>
      </w:r>
      <w:r w:rsidRPr="007902FE">
        <w:rPr>
          <w:lang w:val="en-US"/>
        </w:rPr>
        <w:t xml:space="preserve"> informs the associated </w:t>
      </w:r>
      <w:r w:rsidRPr="007902FE">
        <w:rPr>
          <w:lang w:val="en-US" w:eastAsia="ja-JP"/>
        </w:rPr>
        <w:t>MME</w:t>
      </w:r>
      <w:r w:rsidRPr="007902FE">
        <w:rPr>
          <w:lang w:val="en-US"/>
        </w:rPr>
        <w:t xml:space="preserve">s about the recovery from an internal failure that has affected the SGs association with the </w:t>
      </w:r>
      <w:r w:rsidRPr="007902FE">
        <w:rPr>
          <w:lang w:val="en-US" w:eastAsia="ja-JP"/>
        </w:rPr>
        <w:t>MME</w:t>
      </w:r>
      <w:r w:rsidRPr="007902FE">
        <w:rPr>
          <w:lang w:val="en-US"/>
        </w:rPr>
        <w:t>s according to the H</w:t>
      </w:r>
      <w:r w:rsidRPr="007902FE">
        <w:rPr>
          <w:lang w:val="en-US" w:eastAsia="ja-JP"/>
        </w:rPr>
        <w:t>SS</w:t>
      </w:r>
      <w:r w:rsidRPr="007902FE">
        <w:rPr>
          <w:lang w:val="en-US"/>
        </w:rPr>
        <w:t xml:space="preserve"> reset procedure specified in 3GPP</w:t>
      </w:r>
      <w:r w:rsidR="00312A28" w:rsidRPr="007902FE">
        <w:rPr>
          <w:lang w:val="en-US"/>
        </w:rPr>
        <w:t> </w:t>
      </w:r>
      <w:r w:rsidRPr="007902FE">
        <w:rPr>
          <w:lang w:val="en-US"/>
        </w:rPr>
        <w:t>TS</w:t>
      </w:r>
      <w:r w:rsidR="00312A28" w:rsidRPr="007902FE">
        <w:rPr>
          <w:lang w:val="en-US"/>
        </w:rPr>
        <w:t> </w:t>
      </w:r>
      <w:r w:rsidRPr="007902FE">
        <w:rPr>
          <w:bCs/>
          <w:lang w:val="en-US"/>
        </w:rPr>
        <w:t>29.272</w:t>
      </w:r>
      <w:r w:rsidR="00B0209D" w:rsidRPr="007902FE">
        <w:rPr>
          <w:lang w:val="en-US"/>
        </w:rPr>
        <w:t> </w:t>
      </w:r>
      <w:r w:rsidRPr="007902FE">
        <w:rPr>
          <w:bCs/>
          <w:lang w:val="en-US" w:eastAsia="ja-JP"/>
        </w:rPr>
        <w:t>[</w:t>
      </w:r>
      <w:r w:rsidR="007A1407" w:rsidRPr="007902FE">
        <w:rPr>
          <w:bCs/>
          <w:lang w:val="en-US" w:eastAsia="ja-JP"/>
        </w:rPr>
        <w:t>1</w:t>
      </w:r>
      <w:r w:rsidR="007A1407">
        <w:rPr>
          <w:bCs/>
          <w:lang w:val="en-US" w:eastAsia="ja-JP"/>
        </w:rPr>
        <w:t>7</w:t>
      </w:r>
      <w:r w:rsidRPr="007902FE">
        <w:rPr>
          <w:bCs/>
          <w:lang w:val="en-US" w:eastAsia="ja-JP"/>
        </w:rPr>
        <w:t>]</w:t>
      </w:r>
      <w:r w:rsidRPr="007902FE">
        <w:rPr>
          <w:lang w:val="en-US"/>
        </w:rPr>
        <w:t>.</w:t>
      </w:r>
    </w:p>
    <w:p w14:paraId="196F63BF" w14:textId="77777777" w:rsidR="00233989" w:rsidRPr="007902FE" w:rsidRDefault="005E5CB1" w:rsidP="005E5CB1">
      <w:pPr>
        <w:rPr>
          <w:lang w:val="en-US"/>
        </w:rPr>
      </w:pPr>
      <w:r w:rsidRPr="007902FE">
        <w:rPr>
          <w:lang w:val="en-US"/>
        </w:rPr>
        <w:t xml:space="preserve">This information is used in the </w:t>
      </w:r>
      <w:r w:rsidRPr="007902FE">
        <w:rPr>
          <w:lang w:val="en-US" w:eastAsia="ja-JP"/>
        </w:rPr>
        <w:t>MME</w:t>
      </w:r>
      <w:r w:rsidRPr="007902FE">
        <w:rPr>
          <w:lang w:val="en-US"/>
        </w:rPr>
        <w:t xml:space="preserve"> to trigger the VLR to perform a location update towards the H</w:t>
      </w:r>
      <w:r w:rsidRPr="007902FE">
        <w:rPr>
          <w:lang w:val="en-US" w:eastAsia="ja-JP"/>
        </w:rPr>
        <w:t>SS</w:t>
      </w:r>
      <w:r w:rsidRPr="007902FE">
        <w:rPr>
          <w:lang w:val="en-US"/>
        </w:rPr>
        <w:t xml:space="preserve"> in order to restore the </w:t>
      </w:r>
      <w:r w:rsidRPr="007902FE">
        <w:rPr>
          <w:lang w:val="en-US" w:eastAsia="ja-JP"/>
        </w:rPr>
        <w:t>HSS</w:t>
      </w:r>
      <w:r w:rsidRPr="007902FE">
        <w:rPr>
          <w:lang w:val="en-US"/>
        </w:rPr>
        <w:t xml:space="preserve"> subscriber data.</w:t>
      </w:r>
    </w:p>
    <w:p w14:paraId="61526163" w14:textId="77777777" w:rsidR="00233989" w:rsidRPr="007902FE" w:rsidRDefault="00283E86" w:rsidP="00283E86">
      <w:pPr>
        <w:pStyle w:val="Heading3"/>
        <w:rPr>
          <w:lang w:val="en-US"/>
        </w:rPr>
      </w:pPr>
      <w:bookmarkStart w:id="365" w:name="_Toc99992658"/>
      <w:r w:rsidRPr="007902FE">
        <w:rPr>
          <w:lang w:val="en-US"/>
        </w:rPr>
        <w:t>5.</w:t>
      </w:r>
      <w:r w:rsidR="008E53F5" w:rsidRPr="007902FE">
        <w:rPr>
          <w:lang w:val="en-US"/>
        </w:rPr>
        <w:t>9</w:t>
      </w:r>
      <w:r w:rsidR="00233989" w:rsidRPr="007902FE">
        <w:rPr>
          <w:lang w:val="en-US"/>
        </w:rPr>
        <w:t>.2</w:t>
      </w:r>
      <w:r w:rsidR="00233989" w:rsidRPr="007902FE">
        <w:rPr>
          <w:lang w:val="en-US"/>
        </w:rPr>
        <w:tab/>
        <w:t>Procedures in the MME</w:t>
      </w:r>
      <w:bookmarkEnd w:id="365"/>
    </w:p>
    <w:p w14:paraId="306F0C5A" w14:textId="77777777" w:rsidR="005E5CB1" w:rsidRPr="007902FE" w:rsidRDefault="005E5CB1" w:rsidP="005E5CB1">
      <w:pPr>
        <w:rPr>
          <w:lang w:val="en-US"/>
        </w:rPr>
      </w:pPr>
      <w:r w:rsidRPr="007902FE">
        <w:rPr>
          <w:lang w:val="en-US"/>
        </w:rPr>
        <w:t>Upon receipt of a H</w:t>
      </w:r>
      <w:r w:rsidRPr="007902FE">
        <w:rPr>
          <w:lang w:val="en-US" w:eastAsia="ja-JP"/>
        </w:rPr>
        <w:t>SS</w:t>
      </w:r>
      <w:r w:rsidRPr="007902FE">
        <w:rPr>
          <w:lang w:val="en-US"/>
        </w:rPr>
        <w:t xml:space="preserve"> reset indication from the H</w:t>
      </w:r>
      <w:r w:rsidRPr="007902FE">
        <w:rPr>
          <w:lang w:val="en-US" w:eastAsia="ja-JP"/>
        </w:rPr>
        <w:t>SS</w:t>
      </w:r>
      <w:r w:rsidRPr="007902FE">
        <w:rPr>
          <w:lang w:val="en-US"/>
        </w:rPr>
        <w:t xml:space="preserve">, the </w:t>
      </w:r>
      <w:r w:rsidRPr="007902FE">
        <w:rPr>
          <w:lang w:val="en-US" w:eastAsia="ja-JP"/>
        </w:rPr>
        <w:t>MME</w:t>
      </w:r>
      <w:r w:rsidRPr="007902FE">
        <w:rPr>
          <w:lang w:val="en-US"/>
        </w:rPr>
        <w:t xml:space="preserve"> shall set the NEAF for all registered UEs in the </w:t>
      </w:r>
      <w:r w:rsidRPr="007902FE">
        <w:rPr>
          <w:lang w:val="en-US" w:eastAsia="ja-JP"/>
        </w:rPr>
        <w:t>MME</w:t>
      </w:r>
      <w:r w:rsidRPr="007902FE">
        <w:rPr>
          <w:lang w:val="en-US"/>
        </w:rPr>
        <w:t xml:space="preserve"> for which a valid SGs association with a VLR exists.</w:t>
      </w:r>
    </w:p>
    <w:p w14:paraId="2F399610" w14:textId="77777777" w:rsidR="00841EB4" w:rsidRPr="007902FE" w:rsidRDefault="005E5CB1" w:rsidP="008C7198">
      <w:pPr>
        <w:rPr>
          <w:lang w:val="en-US"/>
        </w:rPr>
      </w:pPr>
      <w:r w:rsidRPr="007902FE">
        <w:rPr>
          <w:lang w:val="en-US"/>
        </w:rPr>
        <w:t xml:space="preserve">Upon detection of any signalling activity from the UE, the </w:t>
      </w:r>
      <w:r w:rsidRPr="007902FE">
        <w:rPr>
          <w:lang w:val="en-US" w:eastAsia="ja-JP"/>
        </w:rPr>
        <w:t>MME</w:t>
      </w:r>
      <w:r w:rsidRPr="007902FE">
        <w:rPr>
          <w:lang w:val="en-US"/>
        </w:rPr>
        <w:t xml:space="preserve"> shall report to the VLR if the NEAF, as defined in subclause</w:t>
      </w:r>
      <w:r w:rsidR="00475A83" w:rsidRPr="007902FE">
        <w:rPr>
          <w:lang w:val="en-US"/>
        </w:rPr>
        <w:t> </w:t>
      </w:r>
      <w:r w:rsidRPr="007902FE">
        <w:rPr>
          <w:lang w:val="en-US"/>
        </w:rPr>
        <w:t>5.3.3,</w:t>
      </w:r>
      <w:r w:rsidRPr="007902FE">
        <w:rPr>
          <w:lang w:val="en-US" w:eastAsia="ja-JP"/>
        </w:rPr>
        <w:t xml:space="preserve"> </w:t>
      </w:r>
      <w:r w:rsidRPr="007902FE">
        <w:rPr>
          <w:lang w:val="en-US"/>
        </w:rPr>
        <w:t xml:space="preserve">is set for this UE. If the </w:t>
      </w:r>
      <w:r w:rsidRPr="007902FE">
        <w:rPr>
          <w:lang w:val="en-US" w:eastAsia="ja-JP"/>
        </w:rPr>
        <w:t>MME</w:t>
      </w:r>
      <w:r w:rsidRPr="007902FE">
        <w:rPr>
          <w:lang w:val="en-US"/>
        </w:rPr>
        <w:t xml:space="preserve"> detects signalling that leads to a procedure towards the VLR, the </w:t>
      </w:r>
      <w:r w:rsidRPr="007902FE">
        <w:rPr>
          <w:lang w:val="en-US" w:eastAsia="ja-JP"/>
        </w:rPr>
        <w:t>MME</w:t>
      </w:r>
      <w:r w:rsidRPr="007902FE">
        <w:rPr>
          <w:lang w:val="en-US"/>
        </w:rPr>
        <w:t xml:space="preserve"> </w:t>
      </w:r>
      <w:r w:rsidRPr="007902FE">
        <w:rPr>
          <w:lang w:val="en-US"/>
        </w:rPr>
        <w:lastRenderedPageBreak/>
        <w:t xml:space="preserve">shall follow this procedure and reset the NEAF. If the </w:t>
      </w:r>
      <w:r w:rsidRPr="007902FE">
        <w:rPr>
          <w:lang w:val="en-US" w:eastAsia="ja-JP"/>
        </w:rPr>
        <w:t>MME</w:t>
      </w:r>
      <w:r w:rsidRPr="007902FE">
        <w:rPr>
          <w:lang w:val="en-US"/>
        </w:rPr>
        <w:t xml:space="preserve"> detects activity that does not lead to any procedure towards the VLR, the </w:t>
      </w:r>
      <w:r w:rsidRPr="007902FE">
        <w:rPr>
          <w:lang w:val="en-US" w:eastAsia="ja-JP"/>
        </w:rPr>
        <w:t>MME</w:t>
      </w:r>
      <w:r w:rsidRPr="007902FE">
        <w:rPr>
          <w:lang w:val="en-US"/>
        </w:rPr>
        <w:t xml:space="preserve"> shall send an </w:t>
      </w:r>
      <w:r w:rsidRPr="007902FE">
        <w:rPr>
          <w:lang w:val="en-US" w:eastAsia="ja-JP"/>
        </w:rPr>
        <w:t>SGs</w:t>
      </w:r>
      <w:r w:rsidRPr="007902FE">
        <w:rPr>
          <w:lang w:val="en-US"/>
        </w:rPr>
        <w:t xml:space="preserve">AP-UE-ACTIVITY-INDICATION message towards the VLR and reset the NEAF. The </w:t>
      </w:r>
      <w:r w:rsidR="0085110A">
        <w:rPr>
          <w:lang w:val="en-US"/>
        </w:rPr>
        <w:t xml:space="preserve">MME may delay sending the </w:t>
      </w:r>
      <w:r w:rsidRPr="007902FE">
        <w:rPr>
          <w:lang w:val="en-US"/>
        </w:rPr>
        <w:t>activity indication for a maximum operator-configuration depending time period to avoid high signalling load.</w:t>
      </w:r>
    </w:p>
    <w:p w14:paraId="4F3EB496" w14:textId="77777777" w:rsidR="00F47FBE" w:rsidRPr="007902FE" w:rsidRDefault="00F47FBE" w:rsidP="00F47FBE">
      <w:pPr>
        <w:pStyle w:val="Heading2"/>
        <w:rPr>
          <w:lang w:val="en-US"/>
        </w:rPr>
      </w:pPr>
      <w:bookmarkStart w:id="366" w:name="_Toc99992659"/>
      <w:r w:rsidRPr="007902FE">
        <w:rPr>
          <w:lang w:val="en-US"/>
        </w:rPr>
        <w:t>5.</w:t>
      </w:r>
      <w:r w:rsidR="009C0FA7" w:rsidRPr="007902FE">
        <w:rPr>
          <w:lang w:val="en-US"/>
        </w:rPr>
        <w:t>1</w:t>
      </w:r>
      <w:r w:rsidR="009C0FA7">
        <w:rPr>
          <w:lang w:val="en-US"/>
        </w:rPr>
        <w:t>0</w:t>
      </w:r>
      <w:r w:rsidRPr="007902FE">
        <w:rPr>
          <w:lang w:val="en-US"/>
        </w:rPr>
        <w:tab/>
        <w:t>MM information procedure</w:t>
      </w:r>
      <w:bookmarkEnd w:id="366"/>
    </w:p>
    <w:p w14:paraId="33A2B0FD" w14:textId="77777777" w:rsidR="00F47FBE" w:rsidRPr="007902FE" w:rsidRDefault="00F72F02" w:rsidP="00F72F02">
      <w:pPr>
        <w:pStyle w:val="Heading3"/>
        <w:rPr>
          <w:lang w:val="en-US"/>
        </w:rPr>
      </w:pPr>
      <w:bookmarkStart w:id="367" w:name="_Toc99992660"/>
      <w:r w:rsidRPr="007902FE">
        <w:rPr>
          <w:lang w:val="en-US"/>
        </w:rPr>
        <w:t>5.</w:t>
      </w:r>
      <w:r w:rsidR="009C0FA7" w:rsidRPr="007902FE">
        <w:rPr>
          <w:lang w:val="en-US"/>
        </w:rPr>
        <w:t>1</w:t>
      </w:r>
      <w:r w:rsidR="009C0FA7">
        <w:rPr>
          <w:lang w:val="en-US"/>
        </w:rPr>
        <w:t>0</w:t>
      </w:r>
      <w:r w:rsidR="00F47FBE" w:rsidRPr="007902FE">
        <w:rPr>
          <w:lang w:val="en-US"/>
        </w:rPr>
        <w:t>.1</w:t>
      </w:r>
      <w:r w:rsidR="00F47FBE" w:rsidRPr="007902FE">
        <w:rPr>
          <w:lang w:val="en-US"/>
        </w:rPr>
        <w:tab/>
        <w:t>General description</w:t>
      </w:r>
      <w:bookmarkEnd w:id="367"/>
    </w:p>
    <w:p w14:paraId="036CB33B" w14:textId="77777777" w:rsidR="00F72F02" w:rsidRPr="007902FE" w:rsidRDefault="00F82999" w:rsidP="00F72F02">
      <w:pPr>
        <w:rPr>
          <w:lang w:val="en-US"/>
        </w:rPr>
      </w:pPr>
      <w:r w:rsidRPr="007902FE">
        <w:rPr>
          <w:lang w:val="en-US"/>
        </w:rPr>
        <w:t xml:space="preserve">The MM information procedure </w:t>
      </w:r>
      <w:r w:rsidR="0085110A">
        <w:rPr>
          <w:lang w:val="en-US"/>
        </w:rPr>
        <w:t xml:space="preserve">is </w:t>
      </w:r>
      <w:r w:rsidRPr="007902FE">
        <w:rPr>
          <w:lang w:val="en-US"/>
        </w:rPr>
        <w:t xml:space="preserve">performed between the VLR and </w:t>
      </w:r>
      <w:r w:rsidR="001C63A0">
        <w:rPr>
          <w:lang w:val="en-US"/>
        </w:rPr>
        <w:t xml:space="preserve">the </w:t>
      </w:r>
      <w:r w:rsidRPr="007902FE">
        <w:rPr>
          <w:lang w:val="en-US"/>
        </w:rPr>
        <w:t>MME via the SGs interface if the target UE for the MM information procedure is IMSI attached to both EPS and non-EPS services (i.e. the state of the SGs association is SGs-ASSOCIATED). The outcome of the MM Information procedure does not change the state of the SGs association at the VLR or MME.</w:t>
      </w:r>
    </w:p>
    <w:p w14:paraId="7C247F53" w14:textId="77777777" w:rsidR="00F47FBE" w:rsidRPr="007902FE" w:rsidRDefault="00F72F02" w:rsidP="00F72F02">
      <w:pPr>
        <w:pStyle w:val="Heading3"/>
        <w:rPr>
          <w:lang w:val="en-US"/>
        </w:rPr>
      </w:pPr>
      <w:bookmarkStart w:id="368" w:name="_Toc99992661"/>
      <w:r w:rsidRPr="007902FE">
        <w:rPr>
          <w:lang w:val="en-US"/>
        </w:rPr>
        <w:t>5.</w:t>
      </w:r>
      <w:r w:rsidR="009C0FA7" w:rsidRPr="007902FE">
        <w:rPr>
          <w:lang w:val="en-US"/>
        </w:rPr>
        <w:t>1</w:t>
      </w:r>
      <w:r w:rsidR="009C0FA7">
        <w:rPr>
          <w:lang w:val="en-US"/>
        </w:rPr>
        <w:t>0</w:t>
      </w:r>
      <w:r w:rsidR="00F47FBE" w:rsidRPr="007902FE">
        <w:rPr>
          <w:lang w:val="en-US"/>
        </w:rPr>
        <w:t>.2</w:t>
      </w:r>
      <w:r w:rsidR="00F47FBE" w:rsidRPr="007902FE">
        <w:rPr>
          <w:lang w:val="en-US"/>
        </w:rPr>
        <w:tab/>
        <w:t>Procedures in the VLR</w:t>
      </w:r>
      <w:bookmarkEnd w:id="368"/>
    </w:p>
    <w:p w14:paraId="1F358964" w14:textId="77777777" w:rsidR="00F72F02" w:rsidRPr="007902FE" w:rsidRDefault="00BF7619" w:rsidP="00F72F02">
      <w:pPr>
        <w:rPr>
          <w:lang w:val="en-US"/>
        </w:rPr>
      </w:pPr>
      <w:r w:rsidRPr="007902FE">
        <w:rPr>
          <w:lang w:val="en-US"/>
        </w:rPr>
        <w:t xml:space="preserve">If for the target UE for the MM information procedure the state of the SGs association in </w:t>
      </w:r>
      <w:r w:rsidR="001C63A0">
        <w:rPr>
          <w:lang w:val="en-US"/>
        </w:rPr>
        <w:t xml:space="preserve">the </w:t>
      </w:r>
      <w:r w:rsidRPr="007902FE">
        <w:rPr>
          <w:lang w:val="en-US"/>
        </w:rPr>
        <w:t>VLR is SGs-ASSOCIATED, the VLR may initiate the MM information procedure by transferring a</w:t>
      </w:r>
      <w:r w:rsidR="00B0753E">
        <w:rPr>
          <w:lang w:val="en-US"/>
        </w:rPr>
        <w:t>n</w:t>
      </w:r>
      <w:r w:rsidRPr="007902FE">
        <w:rPr>
          <w:lang w:val="en-US"/>
        </w:rPr>
        <w:t xml:space="preserve"> SGsAP-MM-INFORMATION-REQUEST message to the MME.</w:t>
      </w:r>
    </w:p>
    <w:p w14:paraId="63E48D14" w14:textId="77777777" w:rsidR="00F47FBE" w:rsidRPr="007902FE" w:rsidRDefault="00F72F02" w:rsidP="00F72F02">
      <w:pPr>
        <w:pStyle w:val="Heading3"/>
        <w:rPr>
          <w:lang w:val="en-US"/>
        </w:rPr>
      </w:pPr>
      <w:bookmarkStart w:id="369" w:name="_Toc99992662"/>
      <w:r w:rsidRPr="007902FE">
        <w:rPr>
          <w:lang w:val="en-US"/>
        </w:rPr>
        <w:t>5.</w:t>
      </w:r>
      <w:r w:rsidR="009C0FA7" w:rsidRPr="007902FE">
        <w:rPr>
          <w:lang w:val="en-US"/>
        </w:rPr>
        <w:t>1</w:t>
      </w:r>
      <w:r w:rsidR="009C0FA7">
        <w:rPr>
          <w:lang w:val="en-US"/>
        </w:rPr>
        <w:t>0</w:t>
      </w:r>
      <w:r w:rsidR="00F47FBE" w:rsidRPr="007902FE">
        <w:rPr>
          <w:lang w:val="en-US"/>
        </w:rPr>
        <w:t>.3</w:t>
      </w:r>
      <w:r w:rsidR="00F47FBE" w:rsidRPr="007902FE">
        <w:rPr>
          <w:lang w:val="en-US"/>
        </w:rPr>
        <w:tab/>
        <w:t xml:space="preserve">Procedures in the </w:t>
      </w:r>
      <w:r w:rsidRPr="007902FE">
        <w:rPr>
          <w:lang w:val="en-US"/>
        </w:rPr>
        <w:t>MME</w:t>
      </w:r>
      <w:bookmarkEnd w:id="369"/>
    </w:p>
    <w:p w14:paraId="52052A9B" w14:textId="77777777" w:rsidR="00596F1B" w:rsidRDefault="00A61B8F" w:rsidP="00596F1B">
      <w:pPr>
        <w:rPr>
          <w:lang w:val="en-US"/>
        </w:rPr>
      </w:pPr>
      <w:r w:rsidRPr="007902FE">
        <w:rPr>
          <w:lang w:val="en-US"/>
        </w:rPr>
        <w:t>If a</w:t>
      </w:r>
      <w:r w:rsidR="00B0753E">
        <w:rPr>
          <w:lang w:val="en-US"/>
        </w:rPr>
        <w:t>n</w:t>
      </w:r>
      <w:r w:rsidRPr="007902FE">
        <w:rPr>
          <w:lang w:val="en-US"/>
        </w:rPr>
        <w:t xml:space="preserve"> SGsAP-MM-INFORMATION-REQUEST </w:t>
      </w:r>
      <w:r w:rsidR="001C63A0">
        <w:rPr>
          <w:lang w:val="en-US"/>
        </w:rPr>
        <w:t>message</w:t>
      </w:r>
      <w:r w:rsidRPr="007902FE">
        <w:rPr>
          <w:lang w:val="en-US"/>
        </w:rPr>
        <w:t xml:space="preserve"> is received for a UE for which there exists a</w:t>
      </w:r>
      <w:r w:rsidR="001C63A0">
        <w:rPr>
          <w:lang w:val="en-US"/>
        </w:rPr>
        <w:t>n</w:t>
      </w:r>
      <w:r w:rsidRPr="007902FE">
        <w:rPr>
          <w:lang w:val="en-US"/>
        </w:rPr>
        <w:t xml:space="preserve"> SGs association at the MME, </w:t>
      </w:r>
      <w:r w:rsidR="00596F1B">
        <w:rPr>
          <w:lang w:val="en-US"/>
        </w:rPr>
        <w:t>dependent on operator preference the MME shall</w:t>
      </w:r>
      <w:r w:rsidR="00596F1B" w:rsidRPr="00E71BA6">
        <w:rPr>
          <w:lang w:val="en-US" w:eastAsia="zh-CN"/>
        </w:rPr>
        <w:t xml:space="preserve"> </w:t>
      </w:r>
      <w:r w:rsidR="00596F1B">
        <w:rPr>
          <w:lang w:val="en-US" w:eastAsia="zh-CN"/>
        </w:rPr>
        <w:t>either</w:t>
      </w:r>
      <w:r w:rsidR="00596F1B">
        <w:rPr>
          <w:lang w:val="en-US"/>
        </w:rPr>
        <w:t>:</w:t>
      </w:r>
    </w:p>
    <w:p w14:paraId="2B405D31" w14:textId="77777777" w:rsidR="00596F1B" w:rsidRDefault="00596F1B" w:rsidP="00596F1B">
      <w:pPr>
        <w:pStyle w:val="B1"/>
        <w:rPr>
          <w:lang w:val="en-US" w:eastAsia="zh-CN"/>
        </w:rPr>
      </w:pPr>
      <w:r>
        <w:rPr>
          <w:lang w:val="en-US" w:eastAsia="zh-CN"/>
        </w:rPr>
        <w:t>1)</w:t>
      </w:r>
      <w:r>
        <w:rPr>
          <w:lang w:val="en-US" w:eastAsia="zh-CN"/>
        </w:rPr>
        <w:tab/>
      </w:r>
      <w:r w:rsidRPr="005F7F7C">
        <w:rPr>
          <w:lang w:val="en-US" w:eastAsia="zh-CN"/>
        </w:rPr>
        <w:t>check and update the contents of the received MM information information element</w:t>
      </w:r>
      <w:r>
        <w:rPr>
          <w:lang w:val="en-US" w:eastAsia="zh-CN"/>
        </w:rPr>
        <w:t xml:space="preserve">. </w:t>
      </w:r>
      <w:r>
        <w:rPr>
          <w:lang w:val="en-US"/>
        </w:rPr>
        <w:t xml:space="preserve">The </w:t>
      </w:r>
      <w:smartTag w:uri="urn:schemas-microsoft-com:office:smarttags" w:element="stockticker">
        <w:r>
          <w:rPr>
            <w:lang w:val="en-US"/>
          </w:rPr>
          <w:t>MME</w:t>
        </w:r>
      </w:smartTag>
      <w:r>
        <w:rPr>
          <w:lang w:val="en-US"/>
        </w:rPr>
        <w:t xml:space="preserve"> then </w:t>
      </w:r>
      <w:r w:rsidRPr="00A57EE2">
        <w:rPr>
          <w:lang w:val="en-US"/>
        </w:rPr>
        <w:t>sends</w:t>
      </w:r>
      <w:r w:rsidRPr="007902FE">
        <w:rPr>
          <w:lang w:val="en-US"/>
        </w:rPr>
        <w:t xml:space="preserve"> the </w:t>
      </w:r>
      <w:r>
        <w:rPr>
          <w:lang w:val="en-US"/>
        </w:rPr>
        <w:t>resultant contents of the MM information</w:t>
      </w:r>
      <w:r w:rsidRPr="007902FE">
        <w:rPr>
          <w:lang w:val="en-US"/>
        </w:rPr>
        <w:t xml:space="preserve"> </w:t>
      </w:r>
      <w:r>
        <w:rPr>
          <w:lang w:val="en-US"/>
        </w:rPr>
        <w:t>information element</w:t>
      </w:r>
      <w:r w:rsidRPr="007902FE">
        <w:rPr>
          <w:lang w:val="en-US"/>
        </w:rPr>
        <w:t xml:space="preserve"> to the UE indicated</w:t>
      </w:r>
      <w:r>
        <w:rPr>
          <w:lang w:val="en-US"/>
        </w:rPr>
        <w:t xml:space="preserve"> in the SGsAP-MM-INFORMATION-REQUEST message, using an EMM INFORMATION message as defined in </w:t>
      </w:r>
      <w:r>
        <w:t>3GPP</w:t>
      </w:r>
      <w:r>
        <w:rPr>
          <w:lang w:val="en-US"/>
        </w:rPr>
        <w:t> </w:t>
      </w:r>
      <w:r w:rsidRPr="005C6A9C">
        <w:t>TS</w:t>
      </w:r>
      <w:r>
        <w:t> 24.301 [14]</w:t>
      </w:r>
      <w:r w:rsidRPr="005F7F7C">
        <w:rPr>
          <w:lang w:val="en-US" w:eastAsia="zh-CN"/>
        </w:rPr>
        <w:t>;</w:t>
      </w:r>
      <w:r>
        <w:rPr>
          <w:lang w:val="en-US" w:eastAsia="zh-CN"/>
        </w:rPr>
        <w:t xml:space="preserve"> or</w:t>
      </w:r>
    </w:p>
    <w:p w14:paraId="5F43F551" w14:textId="77777777" w:rsidR="00596F1B" w:rsidRDefault="00596F1B" w:rsidP="00596F1B">
      <w:pPr>
        <w:pStyle w:val="B1"/>
        <w:rPr>
          <w:lang w:val="en-US" w:eastAsia="zh-CN"/>
        </w:rPr>
      </w:pPr>
      <w:r>
        <w:rPr>
          <w:lang w:val="en-US" w:eastAsia="zh-CN"/>
        </w:rPr>
        <w:t>2)</w:t>
      </w:r>
      <w:r>
        <w:rPr>
          <w:lang w:val="en-US" w:eastAsia="zh-CN"/>
        </w:rPr>
        <w:tab/>
        <w:t xml:space="preserve">discard the </w:t>
      </w:r>
      <w:r w:rsidRPr="007902FE">
        <w:rPr>
          <w:lang w:val="en-US"/>
        </w:rPr>
        <w:t xml:space="preserve">SGsAP-MM-INFORMATION-REQUEST </w:t>
      </w:r>
      <w:r>
        <w:rPr>
          <w:lang w:val="en-US"/>
        </w:rPr>
        <w:t>message.</w:t>
      </w:r>
      <w:r w:rsidRPr="005F7F7C">
        <w:rPr>
          <w:lang w:val="en-US"/>
        </w:rPr>
        <w:t xml:space="preserve"> </w:t>
      </w:r>
      <w:r>
        <w:rPr>
          <w:lang w:val="en-US"/>
        </w:rPr>
        <w:t xml:space="preserve">In this case the </w:t>
      </w:r>
      <w:smartTag w:uri="urn:schemas-microsoft-com:office:smarttags" w:element="stockticker">
        <w:r>
          <w:rPr>
            <w:lang w:val="en-US"/>
          </w:rPr>
          <w:t>MME</w:t>
        </w:r>
      </w:smartTag>
      <w:r>
        <w:rPr>
          <w:lang w:val="en-US"/>
        </w:rPr>
        <w:t xml:space="preserve"> </w:t>
      </w:r>
      <w:r w:rsidRPr="00A57EE2">
        <w:rPr>
          <w:lang w:val="en-US"/>
        </w:rPr>
        <w:t>can send</w:t>
      </w:r>
      <w:r w:rsidRPr="007902FE">
        <w:rPr>
          <w:lang w:val="en-US"/>
        </w:rPr>
        <w:t xml:space="preserve"> </w:t>
      </w:r>
      <w:r>
        <w:rPr>
          <w:lang w:val="en-US"/>
        </w:rPr>
        <w:t xml:space="preserve">an EMM INFORMATION message as defined in </w:t>
      </w:r>
      <w:r>
        <w:t>3GPP</w:t>
      </w:r>
      <w:r>
        <w:rPr>
          <w:lang w:val="en-US"/>
        </w:rPr>
        <w:t> </w:t>
      </w:r>
      <w:r w:rsidRPr="005C6A9C">
        <w:t>TS</w:t>
      </w:r>
      <w:r>
        <w:t> 24.301 [14] to the UE, with contents generated locally by the MME.</w:t>
      </w:r>
    </w:p>
    <w:p w14:paraId="4D27206E" w14:textId="77777777" w:rsidR="00596F1B" w:rsidRDefault="00596F1B" w:rsidP="00596F1B">
      <w:pPr>
        <w:rPr>
          <w:lang w:val="en-US"/>
        </w:rPr>
      </w:pPr>
      <w:r>
        <w:rPr>
          <w:lang w:val="en-US"/>
        </w:rPr>
        <w:t>The MME should avoid sending both EMM INFORMATION messages according to option 1 and EMM INFORMATION messages according to option 2 to the same UE.</w:t>
      </w:r>
    </w:p>
    <w:p w14:paraId="71140D66" w14:textId="77777777" w:rsidR="00596F1B" w:rsidRDefault="00596F1B" w:rsidP="00596F1B">
      <w:pPr>
        <w:pStyle w:val="NO"/>
        <w:rPr>
          <w:lang w:val="en-US"/>
        </w:rPr>
      </w:pPr>
      <w:r>
        <w:rPr>
          <w:lang w:val="en-US"/>
        </w:rPr>
        <w:t>NOTE 1:</w:t>
      </w:r>
      <w:r>
        <w:rPr>
          <w:lang w:val="en-US"/>
        </w:rPr>
        <w:tab/>
        <w:t>Sending messages according to option 1 and option 2 to the same UE can result in short-time changes of the network name or the local time displayed by the UE.</w:t>
      </w:r>
    </w:p>
    <w:p w14:paraId="29530269" w14:textId="77777777" w:rsidR="00EB2A05" w:rsidRDefault="00596F1B" w:rsidP="00596F1B">
      <w:pPr>
        <w:rPr>
          <w:lang w:val="en-US"/>
        </w:rPr>
      </w:pPr>
      <w:r>
        <w:rPr>
          <w:lang w:val="en-US"/>
        </w:rPr>
        <w:t xml:space="preserve">For option 1) </w:t>
      </w:r>
      <w:r w:rsidR="00EB2A05" w:rsidRPr="007902FE">
        <w:rPr>
          <w:lang w:val="en-US"/>
        </w:rPr>
        <w:t xml:space="preserve">the </w:t>
      </w:r>
      <w:smartTag w:uri="urn:schemas-microsoft-com:office:smarttags" w:element="stockticker">
        <w:r w:rsidR="00EB2A05" w:rsidRPr="007902FE">
          <w:rPr>
            <w:lang w:val="en-US"/>
          </w:rPr>
          <w:t>MME</w:t>
        </w:r>
      </w:smartTag>
      <w:r w:rsidR="00EB2A05" w:rsidRPr="007902FE">
        <w:rPr>
          <w:lang w:val="en-US"/>
        </w:rPr>
        <w:t xml:space="preserve"> </w:t>
      </w:r>
      <w:r w:rsidR="00E66535">
        <w:t>check</w:t>
      </w:r>
      <w:r>
        <w:t>s</w:t>
      </w:r>
      <w:r w:rsidR="00E66535">
        <w:t xml:space="preserve"> and update</w:t>
      </w:r>
      <w:r>
        <w:t>s</w:t>
      </w:r>
      <w:r w:rsidR="00E66535">
        <w:t xml:space="preserve"> </w:t>
      </w:r>
      <w:r w:rsidR="00E66535" w:rsidRPr="007902FE">
        <w:t xml:space="preserve">the </w:t>
      </w:r>
      <w:r w:rsidR="00E66535">
        <w:t>contents of the MM information</w:t>
      </w:r>
      <w:r w:rsidR="00E66535" w:rsidRPr="007902FE">
        <w:t xml:space="preserve"> </w:t>
      </w:r>
      <w:r w:rsidR="00E66535">
        <w:t>information element as follows:</w:t>
      </w:r>
    </w:p>
    <w:p w14:paraId="70902F76" w14:textId="77777777" w:rsidR="00E66535" w:rsidRPr="0083566E" w:rsidRDefault="00596F1B" w:rsidP="00E66535">
      <w:pPr>
        <w:pStyle w:val="B1"/>
      </w:pPr>
      <w:r>
        <w:rPr>
          <w:lang w:val="en-US"/>
        </w:rPr>
        <w:t>a)</w:t>
      </w:r>
      <w:r w:rsidR="00E66535">
        <w:rPr>
          <w:lang w:val="en-US"/>
        </w:rPr>
        <w:tab/>
      </w:r>
      <w:r>
        <w:rPr>
          <w:rFonts w:hint="eastAsia"/>
          <w:lang w:val="en-US" w:eastAsia="zh-CN"/>
        </w:rPr>
        <w:t>I</w:t>
      </w:r>
      <w:r w:rsidR="00E66535" w:rsidRPr="0083566E">
        <w:rPr>
          <w:lang w:val="en-US"/>
        </w:rPr>
        <w:t xml:space="preserve">f LSA Identity has been included in the MM information, the </w:t>
      </w:r>
      <w:smartTag w:uri="urn:schemas-microsoft-com:office:smarttags" w:element="stockticker">
        <w:r w:rsidR="00E66535" w:rsidRPr="0083566E">
          <w:rPr>
            <w:lang w:val="en-US"/>
          </w:rPr>
          <w:t>MME</w:t>
        </w:r>
      </w:smartTag>
      <w:r w:rsidR="00E66535" w:rsidRPr="0083566E">
        <w:rPr>
          <w:lang w:val="en-US"/>
        </w:rPr>
        <w:t xml:space="preserve"> shall discard the LSA Identity;</w:t>
      </w:r>
    </w:p>
    <w:p w14:paraId="6679C058" w14:textId="77777777" w:rsidR="00482B07" w:rsidRDefault="00596F1B" w:rsidP="00596F1B">
      <w:pPr>
        <w:pStyle w:val="B1"/>
        <w:rPr>
          <w:lang w:val="en-US"/>
        </w:rPr>
      </w:pPr>
      <w:r>
        <w:rPr>
          <w:lang w:val="en-US"/>
        </w:rPr>
        <w:t>b)</w:t>
      </w:r>
      <w:r>
        <w:rPr>
          <w:lang w:val="en-US"/>
        </w:rPr>
        <w:tab/>
      </w:r>
      <w:r w:rsidR="00EB2A05" w:rsidRPr="007902FE">
        <w:rPr>
          <w:lang w:val="en-US"/>
        </w:rPr>
        <w:t xml:space="preserve">If </w:t>
      </w:r>
      <w:r w:rsidR="00EB2A05">
        <w:rPr>
          <w:lang w:val="en-US"/>
        </w:rPr>
        <w:t>the network spans more than one time zone</w:t>
      </w:r>
      <w:r w:rsidR="00EB2A05" w:rsidRPr="007902FE">
        <w:rPr>
          <w:lang w:val="en-US"/>
        </w:rPr>
        <w:t>,</w:t>
      </w:r>
      <w:r w:rsidR="00EB2A05">
        <w:rPr>
          <w:lang w:val="en-US"/>
        </w:rPr>
        <w:t xml:space="preserve"> </w:t>
      </w:r>
      <w:r w:rsidR="00A61B8F" w:rsidRPr="007902FE">
        <w:rPr>
          <w:lang w:val="en-US"/>
        </w:rPr>
        <w:t xml:space="preserve">the MME shall </w:t>
      </w:r>
      <w:r>
        <w:rPr>
          <w:lang w:val="en-US"/>
        </w:rPr>
        <w:t>handle the time-related parameters</w:t>
      </w:r>
      <w:r w:rsidR="00482B07">
        <w:rPr>
          <w:lang w:val="en-US"/>
        </w:rPr>
        <w:t xml:space="preserve"> as follows:</w:t>
      </w:r>
    </w:p>
    <w:p w14:paraId="67D4E12F" w14:textId="77777777" w:rsidR="00EB2A05" w:rsidRDefault="00EB2A05" w:rsidP="00596F1B">
      <w:pPr>
        <w:pStyle w:val="B2"/>
        <w:rPr>
          <w:lang w:val="en-US"/>
        </w:rPr>
      </w:pPr>
      <w:r>
        <w:rPr>
          <w:lang w:val="en-US"/>
        </w:rPr>
        <w:t>-</w:t>
      </w:r>
      <w:r>
        <w:rPr>
          <w:lang w:val="en-US"/>
        </w:rPr>
        <w:tab/>
        <w:t xml:space="preserve">if Network Daylight Saving Time has been included in the MM information, then the </w:t>
      </w:r>
      <w:smartTag w:uri="urn:schemas-microsoft-com:office:smarttags" w:element="stockticker">
        <w:r>
          <w:rPr>
            <w:lang w:val="en-US"/>
          </w:rPr>
          <w:t>MME</w:t>
        </w:r>
      </w:smartTag>
      <w:r>
        <w:rPr>
          <w:lang w:val="en-US"/>
        </w:rPr>
        <w:t xml:space="preserve"> shall discard the</w:t>
      </w:r>
      <w:r w:rsidRPr="0007110E">
        <w:rPr>
          <w:lang w:val="en-US"/>
        </w:rPr>
        <w:t xml:space="preserve"> </w:t>
      </w:r>
      <w:r>
        <w:rPr>
          <w:lang w:val="en-US"/>
        </w:rPr>
        <w:t>Network Daylight Saving Time;</w:t>
      </w:r>
    </w:p>
    <w:p w14:paraId="6CCFB385" w14:textId="77777777" w:rsidR="00482B07" w:rsidRDefault="00482B07" w:rsidP="00596F1B">
      <w:pPr>
        <w:pStyle w:val="B2"/>
        <w:rPr>
          <w:lang w:val="en-US"/>
        </w:rPr>
      </w:pPr>
      <w:r>
        <w:rPr>
          <w:lang w:val="en-US"/>
        </w:rPr>
        <w:t>-</w:t>
      </w:r>
      <w:r>
        <w:rPr>
          <w:lang w:val="en-US"/>
        </w:rPr>
        <w:tab/>
        <w:t xml:space="preserve">if Local Time Zone has been included in the MM information, then the </w:t>
      </w:r>
      <w:smartTag w:uri="urn:schemas-microsoft-com:office:smarttags" w:element="stockticker">
        <w:r>
          <w:rPr>
            <w:lang w:val="en-US"/>
          </w:rPr>
          <w:t>MME</w:t>
        </w:r>
      </w:smartTag>
      <w:r>
        <w:rPr>
          <w:lang w:val="en-US"/>
        </w:rPr>
        <w:t xml:space="preserve"> shall replace the Local Time Zone with the Local Time Zone </w:t>
      </w:r>
      <w:r w:rsidR="00EB2A05">
        <w:rPr>
          <w:lang w:val="en-US"/>
        </w:rPr>
        <w:t xml:space="preserve">applicable </w:t>
      </w:r>
      <w:r>
        <w:rPr>
          <w:lang w:val="en-US"/>
        </w:rPr>
        <w:t>for this UE</w:t>
      </w:r>
      <w:r w:rsidR="00EB2A05">
        <w:rPr>
          <w:lang w:val="en-US"/>
        </w:rPr>
        <w:t xml:space="preserve">. In addition, if </w:t>
      </w:r>
      <w:r w:rsidR="00EB2A05">
        <w:rPr>
          <w:noProof/>
        </w:rPr>
        <w:t xml:space="preserve">the local time zone in the </w:t>
      </w:r>
      <w:smartTag w:uri="urn:schemas-microsoft-com:office:smarttags" w:element="stockticker">
        <w:r w:rsidR="00EB2A05">
          <w:rPr>
            <w:noProof/>
          </w:rPr>
          <w:t>MME</w:t>
        </w:r>
      </w:smartTag>
      <w:r w:rsidR="00EB2A05">
        <w:rPr>
          <w:noProof/>
        </w:rPr>
        <w:t xml:space="preserve"> has been adjusted for daylight saving time, </w:t>
      </w:r>
      <w:r w:rsidR="00EB2A05">
        <w:t xml:space="preserve">the </w:t>
      </w:r>
      <w:smartTag w:uri="urn:schemas-microsoft-com:office:smarttags" w:element="stockticker">
        <w:r w:rsidR="00EB2A05">
          <w:t>MME</w:t>
        </w:r>
      </w:smartTag>
      <w:r w:rsidR="00EB2A05">
        <w:t xml:space="preserve"> shall indicate this by including the value used for adjustment in Network Daylight Saving Time IE in the MM information</w:t>
      </w:r>
      <w:r w:rsidRPr="007902FE">
        <w:rPr>
          <w:lang w:val="en-US"/>
        </w:rPr>
        <w:t>;</w:t>
      </w:r>
    </w:p>
    <w:p w14:paraId="7726E149" w14:textId="77777777" w:rsidR="00EB2A05" w:rsidRDefault="00EB2A05" w:rsidP="00596F1B">
      <w:pPr>
        <w:pStyle w:val="B2"/>
        <w:rPr>
          <w:lang w:val="en-US"/>
        </w:rPr>
      </w:pPr>
      <w:r>
        <w:rPr>
          <w:lang w:val="en-US"/>
        </w:rPr>
        <w:t>-</w:t>
      </w:r>
      <w:r>
        <w:rPr>
          <w:lang w:val="en-US"/>
        </w:rPr>
        <w:tab/>
        <w:t xml:space="preserve">if </w:t>
      </w:r>
      <w:r w:rsidRPr="00CE5216">
        <w:rPr>
          <w:lang w:val="en-US"/>
        </w:rPr>
        <w:t>Universal time and local time zone</w:t>
      </w:r>
      <w:r>
        <w:rPr>
          <w:lang w:val="en-US"/>
        </w:rPr>
        <w:t xml:space="preserve"> has been included in the MM information, then the </w:t>
      </w:r>
      <w:smartTag w:uri="urn:schemas-microsoft-com:office:smarttags" w:element="stockticker">
        <w:r>
          <w:rPr>
            <w:lang w:val="en-US"/>
          </w:rPr>
          <w:t>MME</w:t>
        </w:r>
      </w:smartTag>
      <w:r>
        <w:rPr>
          <w:lang w:val="en-US"/>
        </w:rPr>
        <w:t xml:space="preserve"> shall replace it with the Universal time and local time zone applicable for this UE. In addition, if </w:t>
      </w:r>
      <w:r w:rsidRPr="00CE5216">
        <w:rPr>
          <w:lang w:val="en-US"/>
        </w:rPr>
        <w:t xml:space="preserve">the local time zone in the </w:t>
      </w:r>
      <w:smartTag w:uri="urn:schemas-microsoft-com:office:smarttags" w:element="stockticker">
        <w:r w:rsidRPr="00CE5216">
          <w:rPr>
            <w:lang w:val="en-US"/>
          </w:rPr>
          <w:t>MME</w:t>
        </w:r>
      </w:smartTag>
      <w:r w:rsidRPr="00CE5216">
        <w:rPr>
          <w:lang w:val="en-US"/>
        </w:rPr>
        <w:t xml:space="preserve"> has been adjusted for daylight saving time, the </w:t>
      </w:r>
      <w:smartTag w:uri="urn:schemas-microsoft-com:office:smarttags" w:element="stockticker">
        <w:r w:rsidRPr="00CE5216">
          <w:rPr>
            <w:lang w:val="en-US"/>
          </w:rPr>
          <w:t>MME</w:t>
        </w:r>
      </w:smartTag>
      <w:r w:rsidRPr="00CE5216">
        <w:rPr>
          <w:lang w:val="en-US"/>
        </w:rPr>
        <w:t xml:space="preserve"> shall indicate this by including the value used for adjustment in Network Daylight Saving Time IE in the MM information</w:t>
      </w:r>
      <w:r w:rsidRPr="007902FE">
        <w:rPr>
          <w:lang w:val="en-US"/>
        </w:rPr>
        <w:t>;</w:t>
      </w:r>
    </w:p>
    <w:p w14:paraId="299DA3FC" w14:textId="77777777" w:rsidR="00596F1B" w:rsidDel="008E147A" w:rsidRDefault="00596F1B" w:rsidP="00596F1B">
      <w:pPr>
        <w:pStyle w:val="NO"/>
        <w:rPr>
          <w:lang w:val="en-US"/>
        </w:rPr>
      </w:pPr>
      <w:r>
        <w:rPr>
          <w:lang w:val="en-US"/>
        </w:rPr>
        <w:t>NOTE 2:</w:t>
      </w:r>
      <w:r>
        <w:rPr>
          <w:lang w:val="en-US"/>
        </w:rPr>
        <w:tab/>
        <w:t>For the determination of the number of time zones, both CS and PS domain are taken into account.</w:t>
      </w:r>
    </w:p>
    <w:p w14:paraId="1FA8B4C5" w14:textId="77777777" w:rsidR="00596F1B" w:rsidRDefault="00596F1B" w:rsidP="00596F1B">
      <w:pPr>
        <w:pStyle w:val="B1"/>
        <w:rPr>
          <w:lang w:val="en-US" w:eastAsia="zh-CN"/>
        </w:rPr>
      </w:pPr>
      <w:r>
        <w:rPr>
          <w:lang w:val="en-US"/>
        </w:rPr>
        <w:lastRenderedPageBreak/>
        <w:t>c)</w:t>
      </w:r>
      <w:r>
        <w:rPr>
          <w:lang w:val="en-US"/>
        </w:rPr>
        <w:tab/>
        <w:t xml:space="preserve">If </w:t>
      </w:r>
      <w:r>
        <w:rPr>
          <w:rFonts w:hint="eastAsia"/>
          <w:lang w:val="en-US" w:eastAsia="zh-CN"/>
        </w:rPr>
        <w:t>the</w:t>
      </w:r>
      <w:r>
        <w:rPr>
          <w:lang w:val="en-US"/>
        </w:rPr>
        <w:t xml:space="preserve"> network name, i.e. Full name for network or Short name for network or both, has been included by the VLR</w:t>
      </w:r>
      <w:r w:rsidRPr="000650CB">
        <w:rPr>
          <w:lang w:val="en-US"/>
        </w:rPr>
        <w:t xml:space="preserve"> </w:t>
      </w:r>
      <w:r>
        <w:rPr>
          <w:lang w:val="en-US"/>
        </w:rPr>
        <w:t xml:space="preserve">in the </w:t>
      </w:r>
      <w:r w:rsidRPr="00CE5216">
        <w:rPr>
          <w:lang w:val="en-US"/>
        </w:rPr>
        <w:t>MM information</w:t>
      </w:r>
      <w:r>
        <w:rPr>
          <w:lang w:val="en-US"/>
        </w:rPr>
        <w:t xml:space="preserve"> information element, then dependent on operator preference and other information, e.g. the IMSI of the subscriber, the MME may </w:t>
      </w:r>
    </w:p>
    <w:p w14:paraId="262BA237" w14:textId="77777777" w:rsidR="00596F1B" w:rsidRDefault="00596F1B" w:rsidP="00596F1B">
      <w:pPr>
        <w:pStyle w:val="B2"/>
        <w:rPr>
          <w:lang w:val="en-US" w:eastAsia="zh-CN"/>
        </w:rPr>
      </w:pPr>
      <w:r>
        <w:rPr>
          <w:lang w:val="en-US"/>
        </w:rPr>
        <w:t>-</w:t>
      </w:r>
      <w:r>
        <w:rPr>
          <w:lang w:val="en-US"/>
        </w:rPr>
        <w:tab/>
        <w:t xml:space="preserve">replace the </w:t>
      </w:r>
      <w:r>
        <w:rPr>
          <w:rFonts w:hint="eastAsia"/>
          <w:lang w:val="en-US"/>
        </w:rPr>
        <w:t xml:space="preserve">network name </w:t>
      </w:r>
      <w:r>
        <w:rPr>
          <w:lang w:val="en-US"/>
        </w:rPr>
        <w:t xml:space="preserve">received from the VLR with a different </w:t>
      </w:r>
      <w:r>
        <w:rPr>
          <w:rFonts w:hint="eastAsia"/>
          <w:lang w:val="en-US"/>
        </w:rPr>
        <w:t>network name</w:t>
      </w:r>
      <w:r>
        <w:rPr>
          <w:lang w:val="en-US"/>
        </w:rPr>
        <w:t>;</w:t>
      </w:r>
    </w:p>
    <w:p w14:paraId="72FAD7BE" w14:textId="77777777" w:rsidR="00596F1B" w:rsidRDefault="00596F1B" w:rsidP="00596F1B">
      <w:pPr>
        <w:pStyle w:val="B2"/>
        <w:rPr>
          <w:lang w:val="en-US" w:eastAsia="zh-CN"/>
        </w:rPr>
      </w:pPr>
      <w:r>
        <w:rPr>
          <w:lang w:val="en-US"/>
        </w:rPr>
        <w:t>-</w:t>
      </w:r>
      <w:r>
        <w:rPr>
          <w:lang w:val="en-US"/>
        </w:rPr>
        <w:tab/>
        <w:t xml:space="preserve">remove the </w:t>
      </w:r>
      <w:r>
        <w:rPr>
          <w:rFonts w:hint="eastAsia"/>
          <w:lang w:val="en-US"/>
        </w:rPr>
        <w:t>network name</w:t>
      </w:r>
      <w:r w:rsidRPr="00883936">
        <w:rPr>
          <w:lang w:val="en-US"/>
        </w:rPr>
        <w:t xml:space="preserve"> </w:t>
      </w:r>
      <w:r>
        <w:rPr>
          <w:lang w:val="en-US"/>
        </w:rPr>
        <w:t xml:space="preserve">from the </w:t>
      </w:r>
      <w:r w:rsidRPr="00CE5216">
        <w:rPr>
          <w:lang w:val="en-US"/>
        </w:rPr>
        <w:t>MM information</w:t>
      </w:r>
      <w:r>
        <w:rPr>
          <w:lang w:val="en-US"/>
        </w:rPr>
        <w:t xml:space="preserve"> information element</w:t>
      </w:r>
      <w:r>
        <w:rPr>
          <w:rFonts w:hint="eastAsia"/>
          <w:lang w:val="en-US" w:eastAsia="zh-CN"/>
        </w:rPr>
        <w:t xml:space="preserve">; or </w:t>
      </w:r>
    </w:p>
    <w:p w14:paraId="1C3383F8" w14:textId="77777777" w:rsidR="00596F1B" w:rsidRDefault="00596F1B" w:rsidP="00596F1B">
      <w:pPr>
        <w:pStyle w:val="B2"/>
        <w:rPr>
          <w:lang w:val="en-US"/>
        </w:rPr>
      </w:pPr>
      <w:r>
        <w:rPr>
          <w:rFonts w:hint="eastAsia"/>
          <w:lang w:val="en-US" w:eastAsia="zh-CN"/>
        </w:rPr>
        <w:t>-</w:t>
      </w:r>
      <w:r>
        <w:rPr>
          <w:rFonts w:hint="eastAsia"/>
          <w:lang w:val="en-US" w:eastAsia="zh-CN"/>
        </w:rPr>
        <w:tab/>
        <w:t>keep the network name received from the VLR unchanged</w:t>
      </w:r>
      <w:r>
        <w:rPr>
          <w:lang w:val="en-US"/>
        </w:rPr>
        <w:t>.</w:t>
      </w:r>
    </w:p>
    <w:p w14:paraId="7F5A82F4" w14:textId="77777777" w:rsidR="00596F1B" w:rsidRDefault="00596F1B" w:rsidP="00596F1B">
      <w:pPr>
        <w:pStyle w:val="NO"/>
        <w:rPr>
          <w:lang w:val="en-US"/>
        </w:rPr>
      </w:pPr>
      <w:r>
        <w:rPr>
          <w:lang w:val="en-US"/>
        </w:rPr>
        <w:t>NOTE 3:</w:t>
      </w:r>
      <w:r>
        <w:rPr>
          <w:lang w:val="en-US"/>
        </w:rPr>
        <w:tab/>
      </w:r>
      <w:r>
        <w:rPr>
          <w:rFonts w:hint="eastAsia"/>
          <w:lang w:val="en-US"/>
        </w:rPr>
        <w:t xml:space="preserve">The network name </w:t>
      </w:r>
      <w:r>
        <w:rPr>
          <w:lang w:val="en-US"/>
        </w:rPr>
        <w:t xml:space="preserve">received from the VLR can be different from the network name provided by the MME, </w:t>
      </w:r>
      <w:r>
        <w:rPr>
          <w:rFonts w:hint="eastAsia"/>
          <w:lang w:val="en-US" w:eastAsia="zh-CN"/>
        </w:rPr>
        <w:t>e.g.</w:t>
      </w:r>
      <w:r>
        <w:rPr>
          <w:lang w:val="en-US"/>
        </w:rPr>
        <w:t xml:space="preserve"> i</w:t>
      </w:r>
      <w:r>
        <w:rPr>
          <w:rFonts w:hint="eastAsia"/>
          <w:lang w:val="en-US"/>
        </w:rPr>
        <w:t xml:space="preserve">f multiple PLMNs are available for </w:t>
      </w:r>
      <w:r>
        <w:rPr>
          <w:lang w:val="en-US"/>
        </w:rPr>
        <w:t xml:space="preserve">the </w:t>
      </w:r>
      <w:r>
        <w:rPr>
          <w:rFonts w:hint="eastAsia"/>
          <w:lang w:val="en-US"/>
        </w:rPr>
        <w:t>CS domain</w:t>
      </w:r>
      <w:r>
        <w:rPr>
          <w:lang w:val="en-US"/>
        </w:rPr>
        <w:t>.</w:t>
      </w:r>
    </w:p>
    <w:p w14:paraId="4E5EBDE1" w14:textId="77777777" w:rsidR="00283E86" w:rsidRPr="007902FE" w:rsidRDefault="00283E86" w:rsidP="00283E86">
      <w:pPr>
        <w:pStyle w:val="Heading2"/>
        <w:rPr>
          <w:lang w:val="en-US"/>
        </w:rPr>
      </w:pPr>
      <w:bookmarkStart w:id="370" w:name="_Toc99992663"/>
      <w:r w:rsidRPr="007902FE">
        <w:rPr>
          <w:lang w:val="en-US"/>
        </w:rPr>
        <w:t>5.</w:t>
      </w:r>
      <w:r w:rsidR="009C0FA7" w:rsidRPr="007902FE">
        <w:rPr>
          <w:lang w:val="en-US"/>
        </w:rPr>
        <w:t>1</w:t>
      </w:r>
      <w:r w:rsidR="009C0FA7">
        <w:rPr>
          <w:lang w:val="en-US"/>
        </w:rPr>
        <w:t>1</w:t>
      </w:r>
      <w:r w:rsidRPr="007902FE">
        <w:rPr>
          <w:lang w:val="en-US"/>
        </w:rPr>
        <w:tab/>
      </w:r>
      <w:r w:rsidR="002C3B67" w:rsidRPr="007902FE">
        <w:rPr>
          <w:lang w:val="en-US"/>
        </w:rPr>
        <w:t>Procedure for t</w:t>
      </w:r>
      <w:r w:rsidRPr="007902FE">
        <w:rPr>
          <w:lang w:val="en-US"/>
        </w:rPr>
        <w:t>u</w:t>
      </w:r>
      <w:r w:rsidR="00B83C23">
        <w:rPr>
          <w:lang w:val="en-US"/>
        </w:rPr>
        <w:t>n</w:t>
      </w:r>
      <w:r w:rsidRPr="007902FE">
        <w:rPr>
          <w:lang w:val="en-US"/>
        </w:rPr>
        <w:t xml:space="preserve">nelling of </w:t>
      </w:r>
      <w:r w:rsidR="00AE3C38">
        <w:rPr>
          <w:lang w:val="en-US"/>
        </w:rPr>
        <w:t>NAS</w:t>
      </w:r>
      <w:r w:rsidR="00AE3C38" w:rsidRPr="007902FE">
        <w:rPr>
          <w:lang w:val="en-US"/>
        </w:rPr>
        <w:t xml:space="preserve"> </w:t>
      </w:r>
      <w:r w:rsidR="007D0813" w:rsidRPr="007902FE">
        <w:rPr>
          <w:lang w:val="en-US"/>
        </w:rPr>
        <w:t>messages</w:t>
      </w:r>
      <w:bookmarkEnd w:id="370"/>
    </w:p>
    <w:p w14:paraId="23A748AA" w14:textId="77777777" w:rsidR="00283E86" w:rsidRPr="007902FE" w:rsidRDefault="00283E86" w:rsidP="00283E86">
      <w:pPr>
        <w:pStyle w:val="Heading3"/>
        <w:rPr>
          <w:lang w:val="en-US"/>
        </w:rPr>
      </w:pPr>
      <w:bookmarkStart w:id="371" w:name="_Toc99992664"/>
      <w:r w:rsidRPr="007902FE">
        <w:rPr>
          <w:lang w:val="en-US"/>
        </w:rPr>
        <w:t>5.</w:t>
      </w:r>
      <w:r w:rsidR="009C0FA7" w:rsidRPr="007902FE">
        <w:rPr>
          <w:lang w:val="en-US"/>
        </w:rPr>
        <w:t>1</w:t>
      </w:r>
      <w:r w:rsidR="009C0FA7">
        <w:rPr>
          <w:lang w:val="en-US"/>
        </w:rPr>
        <w:t>1</w:t>
      </w:r>
      <w:r w:rsidR="004B513B" w:rsidRPr="007902FE">
        <w:rPr>
          <w:lang w:val="en-US"/>
        </w:rPr>
        <w:t>.</w:t>
      </w:r>
      <w:r w:rsidRPr="007902FE">
        <w:rPr>
          <w:lang w:val="en-US"/>
        </w:rPr>
        <w:t>1</w:t>
      </w:r>
      <w:r w:rsidRPr="007902FE">
        <w:rPr>
          <w:lang w:val="en-US"/>
        </w:rPr>
        <w:tab/>
        <w:t>General</w:t>
      </w:r>
      <w:r w:rsidR="000A7AAC" w:rsidRPr="007902FE">
        <w:rPr>
          <w:lang w:val="en-US"/>
        </w:rPr>
        <w:t xml:space="preserve"> description</w:t>
      </w:r>
      <w:bookmarkEnd w:id="371"/>
    </w:p>
    <w:p w14:paraId="639B791F" w14:textId="77777777" w:rsidR="00283E86" w:rsidRPr="007902FE" w:rsidRDefault="00F74256" w:rsidP="00441F09">
      <w:pPr>
        <w:rPr>
          <w:lang w:val="en-US"/>
        </w:rPr>
      </w:pPr>
      <w:r>
        <w:t xml:space="preserve">The tunnelling of NAS messages procedure is used to encapsulate the NAS messages exchanged between the UE and the VLR. This procedure can be used by either the VLR or the MME depending on the direction of the NAS message. The two procedures are identified as </w:t>
      </w:r>
      <w:r w:rsidR="005974E8">
        <w:t>uplink unitdata</w:t>
      </w:r>
      <w:r>
        <w:t xml:space="preserve">, in the direction from the MME to the VLR, and </w:t>
      </w:r>
      <w:r w:rsidR="005974E8">
        <w:t xml:space="preserve">downlink unitdata </w:t>
      </w:r>
      <w:r>
        <w:t>in the direction from the VLR to the MME.</w:t>
      </w:r>
    </w:p>
    <w:p w14:paraId="5E829285" w14:textId="2E429ED8" w:rsidR="00283E86" w:rsidRPr="007902FE" w:rsidRDefault="00283E86" w:rsidP="00283E86">
      <w:pPr>
        <w:pStyle w:val="Heading3"/>
        <w:rPr>
          <w:lang w:val="en-US"/>
        </w:rPr>
      </w:pPr>
      <w:bookmarkStart w:id="372" w:name="_Toc99992665"/>
      <w:r w:rsidRPr="007902FE">
        <w:rPr>
          <w:lang w:val="en-US"/>
        </w:rPr>
        <w:t>5.</w:t>
      </w:r>
      <w:r w:rsidR="009C0FA7" w:rsidRPr="007902FE">
        <w:rPr>
          <w:lang w:val="en-US"/>
        </w:rPr>
        <w:t>1</w:t>
      </w:r>
      <w:r w:rsidR="009C0FA7">
        <w:rPr>
          <w:lang w:val="en-US"/>
        </w:rPr>
        <w:t>1</w:t>
      </w:r>
      <w:r w:rsidRPr="007902FE">
        <w:rPr>
          <w:lang w:val="en-US"/>
        </w:rPr>
        <w:t>.2</w:t>
      </w:r>
      <w:r w:rsidR="00A4265E">
        <w:rPr>
          <w:lang w:val="en-US"/>
        </w:rPr>
        <w:tab/>
      </w:r>
      <w:r w:rsidR="00C30124">
        <w:t xml:space="preserve">Uplink </w:t>
      </w:r>
      <w:r w:rsidR="005974E8">
        <w:t>unitdata procedure</w:t>
      </w:r>
      <w:bookmarkEnd w:id="372"/>
    </w:p>
    <w:p w14:paraId="523BE69C" w14:textId="70C3BC92" w:rsidR="00C30124" w:rsidRDefault="00C30124" w:rsidP="00C30124">
      <w:pPr>
        <w:pStyle w:val="Heading4"/>
      </w:pPr>
      <w:bookmarkStart w:id="373" w:name="_Toc99992666"/>
      <w:r>
        <w:t>5.1</w:t>
      </w:r>
      <w:r w:rsidR="009C0FA7">
        <w:t>1</w:t>
      </w:r>
      <w:r>
        <w:t>.2.1</w:t>
      </w:r>
      <w:r w:rsidR="00A4265E">
        <w:tab/>
      </w:r>
      <w:r>
        <w:t>Procedures in the MME</w:t>
      </w:r>
      <w:bookmarkEnd w:id="373"/>
    </w:p>
    <w:p w14:paraId="5F0AD6E5" w14:textId="77777777" w:rsidR="00C30124" w:rsidRDefault="00C30124" w:rsidP="00C30124">
      <w:r>
        <w:t>When the MME receives an Uplink NAS Transport message (see 3GPP</w:t>
      </w:r>
      <w:r w:rsidR="002C167C">
        <w:t> </w:t>
      </w:r>
      <w:r>
        <w:t>TS</w:t>
      </w:r>
      <w:r w:rsidR="002C167C">
        <w:t> </w:t>
      </w:r>
      <w:r>
        <w:t>24.301</w:t>
      </w:r>
      <w:r w:rsidR="002C167C">
        <w:t> </w:t>
      </w:r>
      <w:r>
        <w:t>[</w:t>
      </w:r>
      <w:r w:rsidR="00846136">
        <w:t>14</w:t>
      </w:r>
      <w:r>
        <w:t>]) from a UE, the MME shall copy the value part of the NAS message container information element to the value part of the NAS message container information element of the SGsAP-UPLINK-UNITDATA message and send the SGsAP-UPLINK-UNITDATA message to the VLR</w:t>
      </w:r>
      <w:r w:rsidR="008A1287" w:rsidRPr="00557FC9">
        <w:rPr>
          <w:lang w:val="en-US"/>
        </w:rPr>
        <w:t xml:space="preserve"> </w:t>
      </w:r>
      <w:r w:rsidR="008A1287">
        <w:rPr>
          <w:rFonts w:hint="eastAsia"/>
          <w:lang w:val="en-US" w:eastAsia="zh-CN"/>
        </w:rPr>
        <w:t>i</w:t>
      </w:r>
      <w:r w:rsidR="008A1287" w:rsidRPr="007902FE">
        <w:rPr>
          <w:lang w:val="en-US"/>
        </w:rPr>
        <w:t xml:space="preserve">f the </w:t>
      </w:r>
      <w:r w:rsidR="008A1287" w:rsidRPr="007902FE">
        <w:rPr>
          <w:rFonts w:eastAsia="MS Mincho"/>
          <w:lang w:val="en-US"/>
        </w:rPr>
        <w:t>"</w:t>
      </w:r>
      <w:r w:rsidR="008A1287" w:rsidRPr="007902FE">
        <w:rPr>
          <w:lang w:val="en-US"/>
        </w:rPr>
        <w:t>VLR-Reliable</w:t>
      </w:r>
      <w:r w:rsidR="008A1287" w:rsidRPr="007902FE">
        <w:rPr>
          <w:rFonts w:eastAsia="MS Mincho"/>
          <w:lang w:val="en-US"/>
        </w:rPr>
        <w:t>"</w:t>
      </w:r>
      <w:r w:rsidR="008A1287" w:rsidRPr="007902FE">
        <w:rPr>
          <w:lang w:val="en-US"/>
        </w:rPr>
        <w:t xml:space="preserve"> MM context variable is </w:t>
      </w:r>
      <w:r w:rsidR="008A1287">
        <w:rPr>
          <w:rFonts w:hint="eastAsia"/>
          <w:lang w:val="en-US" w:eastAsia="zh-CN"/>
        </w:rPr>
        <w:t xml:space="preserve">not </w:t>
      </w:r>
      <w:r w:rsidR="008A1287" w:rsidRPr="007902FE">
        <w:rPr>
          <w:lang w:val="en-US"/>
        </w:rPr>
        <w:t xml:space="preserve">set to </w:t>
      </w:r>
      <w:r w:rsidR="008A1287" w:rsidRPr="007902FE">
        <w:rPr>
          <w:rFonts w:eastAsia="MS Mincho"/>
          <w:lang w:val="en-US"/>
        </w:rPr>
        <w:t>"</w:t>
      </w:r>
      <w:r w:rsidR="008A1287" w:rsidRPr="007902FE">
        <w:rPr>
          <w:lang w:val="en-US"/>
        </w:rPr>
        <w:t>false</w:t>
      </w:r>
      <w:r w:rsidR="008A1287" w:rsidRPr="007902FE">
        <w:rPr>
          <w:rFonts w:eastAsia="MS Mincho"/>
          <w:lang w:val="en-US"/>
        </w:rPr>
        <w:t>"</w:t>
      </w:r>
      <w:r w:rsidR="008A1287">
        <w:rPr>
          <w:rFonts w:eastAsia="MS Mincho"/>
          <w:lang w:val="en-US"/>
        </w:rPr>
        <w:t xml:space="preserve">. </w:t>
      </w:r>
      <w:r w:rsidR="008A1287" w:rsidRPr="003925D1">
        <w:rPr>
          <w:lang w:eastAsia="zh-CN"/>
        </w:rPr>
        <w:t>If the "VLR-Reliable" MM context variable is set to "false"</w:t>
      </w:r>
      <w:r w:rsidR="008A1287">
        <w:rPr>
          <w:rFonts w:hint="eastAsia"/>
          <w:lang w:eastAsia="zh-CN"/>
        </w:rPr>
        <w:t xml:space="preserve">, </w:t>
      </w:r>
      <w:r w:rsidR="008A1287">
        <w:rPr>
          <w:rFonts w:hint="eastAsia"/>
          <w:lang w:val="en-US" w:eastAsia="zh-CN"/>
        </w:rPr>
        <w:t>the MME</w:t>
      </w:r>
      <w:r w:rsidR="008A1287">
        <w:rPr>
          <w:rFonts w:hint="eastAsia"/>
          <w:lang w:eastAsia="zh-CN"/>
        </w:rPr>
        <w:t xml:space="preserve"> </w:t>
      </w:r>
      <w:r w:rsidR="008A1287" w:rsidRPr="001A0B70">
        <w:rPr>
          <w:lang w:eastAsia="zh-CN"/>
        </w:rPr>
        <w:t>request</w:t>
      </w:r>
      <w:r w:rsidR="008A1287">
        <w:rPr>
          <w:rFonts w:hint="eastAsia"/>
          <w:lang w:eastAsia="zh-CN"/>
        </w:rPr>
        <w:t>s</w:t>
      </w:r>
      <w:r w:rsidR="008A1287" w:rsidRPr="001A0B70">
        <w:rPr>
          <w:lang w:eastAsia="zh-CN"/>
        </w:rPr>
        <w:t xml:space="preserve"> the UE to re-attach for non-EPS services</w:t>
      </w:r>
      <w:r w:rsidR="008A1287">
        <w:rPr>
          <w:rFonts w:hint="eastAsia"/>
          <w:lang w:eastAsia="zh-CN"/>
        </w:rPr>
        <w:t xml:space="preserve"> as specified in 3GPP</w:t>
      </w:r>
      <w:r w:rsidR="008A1287">
        <w:rPr>
          <w:lang w:eastAsia="zh-CN"/>
        </w:rPr>
        <w:t> </w:t>
      </w:r>
      <w:r w:rsidR="008A1287">
        <w:rPr>
          <w:rFonts w:hint="eastAsia"/>
          <w:lang w:eastAsia="zh-CN"/>
        </w:rPr>
        <w:t>TS</w:t>
      </w:r>
      <w:r w:rsidR="008A1287">
        <w:rPr>
          <w:lang w:eastAsia="zh-CN"/>
        </w:rPr>
        <w:t> </w:t>
      </w:r>
      <w:r w:rsidR="008A1287">
        <w:rPr>
          <w:rFonts w:hint="eastAsia"/>
          <w:lang w:eastAsia="zh-CN"/>
        </w:rPr>
        <w:t>24.301</w:t>
      </w:r>
      <w:r w:rsidR="008A1287">
        <w:rPr>
          <w:lang w:eastAsia="zh-CN"/>
        </w:rPr>
        <w:t> </w:t>
      </w:r>
      <w:r w:rsidR="008A1287">
        <w:rPr>
          <w:rFonts w:hint="eastAsia"/>
          <w:lang w:eastAsia="zh-CN"/>
        </w:rPr>
        <w:t>[14]</w:t>
      </w:r>
      <w:r>
        <w:t>.</w:t>
      </w:r>
    </w:p>
    <w:p w14:paraId="3DE3026E" w14:textId="77777777" w:rsidR="009E517C" w:rsidRDefault="009E517C" w:rsidP="00C30124">
      <w:r>
        <w:t>In order to permit the VLR to create an accurate charging record, the MME shall add the IMEISV, the UE Time Zone, the Mobile Station Classmark 2, and the UE’s current TAI and E-CGI to the SGsAP-UPLINK-UNITDATA message.</w:t>
      </w:r>
    </w:p>
    <w:p w14:paraId="48E11DBD" w14:textId="77777777" w:rsidR="00C30124" w:rsidRDefault="00C30124" w:rsidP="00C30124">
      <w:pPr>
        <w:pStyle w:val="Heading4"/>
      </w:pPr>
      <w:bookmarkStart w:id="374" w:name="_Toc99992667"/>
      <w:r>
        <w:t>5.1</w:t>
      </w:r>
      <w:r w:rsidR="009C0FA7">
        <w:t>1</w:t>
      </w:r>
      <w:r>
        <w:t>.2.2</w:t>
      </w:r>
      <w:r>
        <w:tab/>
        <w:t>Procedures in the VLR</w:t>
      </w:r>
      <w:bookmarkEnd w:id="374"/>
    </w:p>
    <w:p w14:paraId="7F3EA516" w14:textId="77777777" w:rsidR="00F543C8" w:rsidRDefault="00F543C8" w:rsidP="00F543C8">
      <w:pPr>
        <w:pStyle w:val="Heading5"/>
      </w:pPr>
      <w:bookmarkStart w:id="375" w:name="_Toc99992668"/>
      <w:r>
        <w:t>5.11.2.2.1</w:t>
      </w:r>
      <w:r>
        <w:tab/>
        <w:t>General description</w:t>
      </w:r>
      <w:bookmarkEnd w:id="375"/>
    </w:p>
    <w:p w14:paraId="21503D7F" w14:textId="77777777" w:rsidR="00495D15" w:rsidRDefault="00C30124" w:rsidP="00495D15">
      <w:r>
        <w:t>Upon reception of an SGsAP-UPLINK-UNITDATA, the VLR shall extract the NAS message container information element and treat the value part of this information element according to the procedures defined in 3GPP</w:t>
      </w:r>
      <w:r w:rsidR="002C167C">
        <w:t> </w:t>
      </w:r>
      <w:r>
        <w:t>TS</w:t>
      </w:r>
      <w:r w:rsidR="002C167C">
        <w:t> </w:t>
      </w:r>
      <w:r>
        <w:t>24.011</w:t>
      </w:r>
      <w:r w:rsidR="002C167C">
        <w:t> </w:t>
      </w:r>
      <w:r>
        <w:t>[1</w:t>
      </w:r>
      <w:r w:rsidR="00935867">
        <w:t>0</w:t>
      </w:r>
      <w:r>
        <w:t>].</w:t>
      </w:r>
    </w:p>
    <w:p w14:paraId="1E53F865" w14:textId="77777777" w:rsidR="009E517C" w:rsidRDefault="009E517C" w:rsidP="00495D15">
      <w:r>
        <w:t>Other parameters in the message may be used as specified in 3GPP</w:t>
      </w:r>
      <w:r w:rsidR="006C66CE" w:rsidRPr="007902FE">
        <w:rPr>
          <w:lang w:val="en-US"/>
        </w:rPr>
        <w:t> </w:t>
      </w:r>
      <w:r>
        <w:t>TS</w:t>
      </w:r>
      <w:r w:rsidR="006C66CE" w:rsidRPr="007902FE">
        <w:rPr>
          <w:lang w:val="en-US"/>
        </w:rPr>
        <w:t> </w:t>
      </w:r>
      <w:r>
        <w:t>32.250</w:t>
      </w:r>
      <w:r w:rsidR="006C66CE" w:rsidRPr="007902FE">
        <w:rPr>
          <w:lang w:val="en-US"/>
        </w:rPr>
        <w:t> </w:t>
      </w:r>
      <w:r>
        <w:t>[17B] and 3GPP</w:t>
      </w:r>
      <w:r w:rsidR="006C66CE" w:rsidRPr="007902FE">
        <w:rPr>
          <w:lang w:val="en-US"/>
        </w:rPr>
        <w:t> </w:t>
      </w:r>
      <w:r>
        <w:t>TS</w:t>
      </w:r>
      <w:r w:rsidR="006C66CE" w:rsidRPr="007902FE">
        <w:rPr>
          <w:lang w:val="en-US"/>
        </w:rPr>
        <w:t> </w:t>
      </w:r>
      <w:r>
        <w:t>23.078</w:t>
      </w:r>
      <w:r w:rsidR="006C66CE" w:rsidRPr="007902FE">
        <w:rPr>
          <w:lang w:val="en-US"/>
        </w:rPr>
        <w:t> </w:t>
      </w:r>
      <w:r>
        <w:t>[5AA].</w:t>
      </w:r>
    </w:p>
    <w:p w14:paraId="166D0A91" w14:textId="77777777" w:rsidR="00F543C8" w:rsidRDefault="00F543C8" w:rsidP="00F543C8">
      <w:pPr>
        <w:pStyle w:val="Heading5"/>
      </w:pPr>
      <w:bookmarkStart w:id="376" w:name="_Toc99992669"/>
      <w:r>
        <w:t>5.11.2.2.2</w:t>
      </w:r>
      <w:r>
        <w:tab/>
        <w:t>Abnormal cases</w:t>
      </w:r>
      <w:bookmarkEnd w:id="376"/>
    </w:p>
    <w:p w14:paraId="703B2847" w14:textId="77777777" w:rsidR="00F543C8" w:rsidRDefault="00F543C8" w:rsidP="00F543C8">
      <w:r>
        <w:t>The following abnormal cases can be identified:</w:t>
      </w:r>
    </w:p>
    <w:p w14:paraId="28851033" w14:textId="77777777" w:rsidR="00F543C8" w:rsidRDefault="00F543C8" w:rsidP="00F543C8">
      <w:pPr>
        <w:pStyle w:val="B1"/>
        <w:rPr>
          <w:lang w:val="en-US"/>
        </w:rPr>
      </w:pPr>
      <w:r>
        <w:rPr>
          <w:lang w:val="en-US"/>
        </w:rPr>
        <w:t>i)</w:t>
      </w:r>
      <w:r>
        <w:rPr>
          <w:lang w:val="en-US"/>
        </w:rPr>
        <w:tab/>
        <w:t>s</w:t>
      </w:r>
      <w:r>
        <w:t xml:space="preserve">ubscriber data does not exist or is not confirmed by </w:t>
      </w:r>
      <w:smartTag w:uri="urn:schemas-microsoft-com:office:smarttags" w:element="stockticker">
        <w:r>
          <w:t>HLR</w:t>
        </w:r>
      </w:smartTag>
    </w:p>
    <w:p w14:paraId="13CB374B" w14:textId="77777777" w:rsidR="00F543C8" w:rsidRDefault="00F543C8" w:rsidP="00F543C8">
      <w:pPr>
        <w:pStyle w:val="B1"/>
        <w:rPr>
          <w:lang w:val="en-US"/>
        </w:rPr>
      </w:pPr>
      <w:r>
        <w:rPr>
          <w:lang w:val="en-US"/>
        </w:rPr>
        <w:tab/>
        <w:t xml:space="preserve">If the VLR receives an </w:t>
      </w:r>
      <w:r w:rsidRPr="00C72C73">
        <w:rPr>
          <w:lang w:val="en-US"/>
        </w:rPr>
        <w:t xml:space="preserve">SGsAP-UPLINK-UNITDATA </w:t>
      </w:r>
      <w:r>
        <w:rPr>
          <w:lang w:val="en-US"/>
        </w:rPr>
        <w:t xml:space="preserve">message </w:t>
      </w:r>
      <w:r w:rsidRPr="00C72C73">
        <w:rPr>
          <w:lang w:val="en-US"/>
        </w:rPr>
        <w:t xml:space="preserve">from the </w:t>
      </w:r>
      <w:smartTag w:uri="urn:schemas-microsoft-com:office:smarttags" w:element="stockticker">
        <w:r w:rsidRPr="00C72C73">
          <w:rPr>
            <w:lang w:val="en-US"/>
          </w:rPr>
          <w:t>MME</w:t>
        </w:r>
      </w:smartTag>
      <w:r w:rsidRPr="00C72C73">
        <w:rPr>
          <w:lang w:val="en-US"/>
        </w:rPr>
        <w:t xml:space="preserve"> </w:t>
      </w:r>
      <w:r>
        <w:rPr>
          <w:lang w:val="en-US"/>
        </w:rPr>
        <w:t xml:space="preserve">for a UE for which subscriber data does not exist or is not confirmed by </w:t>
      </w:r>
      <w:smartTag w:uri="urn:schemas-microsoft-com:office:smarttags" w:element="stockticker">
        <w:r>
          <w:rPr>
            <w:lang w:val="en-US"/>
          </w:rPr>
          <w:t>HLR</w:t>
        </w:r>
      </w:smartTag>
      <w:r>
        <w:rPr>
          <w:lang w:val="en-US"/>
        </w:rPr>
        <w:t xml:space="preserve">, then the VLR shall ignore the received message, and </w:t>
      </w:r>
      <w:r w:rsidRPr="007902FE">
        <w:rPr>
          <w:lang w:val="en-US"/>
        </w:rPr>
        <w:t>return a</w:t>
      </w:r>
      <w:r>
        <w:rPr>
          <w:lang w:val="en-US"/>
        </w:rPr>
        <w:t>n</w:t>
      </w:r>
      <w:r w:rsidRPr="007902FE">
        <w:rPr>
          <w:lang w:val="en-US"/>
        </w:rPr>
        <w:t xml:space="preserve"> SGsAP-</w:t>
      </w:r>
      <w:r>
        <w:rPr>
          <w:lang w:val="en-US"/>
        </w:rPr>
        <w:t xml:space="preserve">RELEASE-REQUEST message to the </w:t>
      </w:r>
      <w:smartTag w:uri="urn:schemas-microsoft-com:office:smarttags" w:element="stockticker">
        <w:r>
          <w:rPr>
            <w:lang w:val="en-US"/>
          </w:rPr>
          <w:t>MME</w:t>
        </w:r>
      </w:smartTag>
      <w:r>
        <w:rPr>
          <w:lang w:val="en-US"/>
        </w:rPr>
        <w:t xml:space="preserve"> with an </w:t>
      </w:r>
      <w:r w:rsidRPr="007902FE">
        <w:rPr>
          <w:lang w:val="en-US"/>
        </w:rPr>
        <w:t xml:space="preserve">SGs </w:t>
      </w:r>
      <w:r>
        <w:rPr>
          <w:lang w:val="en-US"/>
        </w:rPr>
        <w:t>c</w:t>
      </w:r>
      <w:r w:rsidRPr="007902FE">
        <w:rPr>
          <w:lang w:val="en-US"/>
        </w:rPr>
        <w:t xml:space="preserve">ause </w:t>
      </w:r>
      <w:r>
        <w:rPr>
          <w:lang w:val="en-US"/>
        </w:rPr>
        <w:t>information element</w:t>
      </w:r>
      <w:r w:rsidRPr="007902FE">
        <w:rPr>
          <w:lang w:val="en-US"/>
        </w:rPr>
        <w:t xml:space="preserve"> </w:t>
      </w:r>
      <w:r>
        <w:rPr>
          <w:lang w:val="en-US"/>
        </w:rPr>
        <w:t xml:space="preserve">indicating </w:t>
      </w:r>
      <w:r w:rsidRPr="00C72C73">
        <w:rPr>
          <w:lang w:val="en-US"/>
        </w:rPr>
        <w:t>"</w:t>
      </w:r>
      <w:smartTag w:uri="urn:schemas-microsoft-com:office:smarttags" w:element="stockticker">
        <w:r w:rsidRPr="007902FE">
          <w:rPr>
            <w:lang w:val="en-US"/>
          </w:rPr>
          <w:t>IMSI</w:t>
        </w:r>
      </w:smartTag>
      <w:r w:rsidRPr="007902FE">
        <w:rPr>
          <w:lang w:val="en-US"/>
        </w:rPr>
        <w:t xml:space="preserve"> unknown</w:t>
      </w:r>
      <w:r w:rsidRPr="00C72C73">
        <w:rPr>
          <w:lang w:val="en-US"/>
        </w:rPr>
        <w:t>"</w:t>
      </w:r>
      <w:r>
        <w:rPr>
          <w:lang w:val="en-US"/>
        </w:rPr>
        <w:t>.</w:t>
      </w:r>
    </w:p>
    <w:p w14:paraId="7614E5A6" w14:textId="77777777" w:rsidR="00F543C8" w:rsidRDefault="00F543C8" w:rsidP="00F543C8">
      <w:pPr>
        <w:pStyle w:val="B1"/>
        <w:rPr>
          <w:lang w:val="en-US"/>
        </w:rPr>
      </w:pPr>
      <w:r>
        <w:rPr>
          <w:lang w:val="en-US"/>
        </w:rPr>
        <w:t>ii)</w:t>
      </w:r>
      <w:r>
        <w:rPr>
          <w:lang w:val="en-US"/>
        </w:rPr>
        <w:tab/>
        <w:t>s</w:t>
      </w:r>
      <w:r>
        <w:t xml:space="preserve">ubscriber data exists, but </w:t>
      </w:r>
      <w:r>
        <w:rPr>
          <w:lang w:val="en-US"/>
        </w:rPr>
        <w:t>there is no SGs association for the UE at the VLR</w:t>
      </w:r>
    </w:p>
    <w:p w14:paraId="1ABB145B" w14:textId="77777777" w:rsidR="00F543C8" w:rsidRDefault="00F543C8" w:rsidP="00F543C8">
      <w:pPr>
        <w:pStyle w:val="B1"/>
        <w:rPr>
          <w:lang w:val="en-US"/>
        </w:rPr>
      </w:pPr>
      <w:r>
        <w:rPr>
          <w:lang w:val="en-US"/>
        </w:rPr>
        <w:lastRenderedPageBreak/>
        <w:tab/>
        <w:t xml:space="preserve">If the VLR receives an </w:t>
      </w:r>
      <w:r w:rsidRPr="00C72C73">
        <w:rPr>
          <w:lang w:val="en-US"/>
        </w:rPr>
        <w:t xml:space="preserve">SGsAP-UPLINK-UNITDATA </w:t>
      </w:r>
      <w:r>
        <w:rPr>
          <w:lang w:val="en-US"/>
        </w:rPr>
        <w:t xml:space="preserve">message </w:t>
      </w:r>
      <w:r w:rsidRPr="00C72C73">
        <w:rPr>
          <w:lang w:val="en-US"/>
        </w:rPr>
        <w:t xml:space="preserve">from the </w:t>
      </w:r>
      <w:smartTag w:uri="urn:schemas-microsoft-com:office:smarttags" w:element="stockticker">
        <w:r w:rsidRPr="00C72C73">
          <w:rPr>
            <w:lang w:val="en-US"/>
          </w:rPr>
          <w:t>MME</w:t>
        </w:r>
      </w:smartTag>
      <w:r w:rsidRPr="00C72C73">
        <w:rPr>
          <w:lang w:val="en-US"/>
        </w:rPr>
        <w:t xml:space="preserve"> </w:t>
      </w:r>
      <w:r>
        <w:rPr>
          <w:lang w:val="en-US"/>
        </w:rPr>
        <w:t xml:space="preserve">for a UE for which no SGs association exists, then the VLR shall ignore the received message, and </w:t>
      </w:r>
      <w:r w:rsidRPr="007902FE">
        <w:rPr>
          <w:lang w:val="en-US"/>
        </w:rPr>
        <w:t>return a</w:t>
      </w:r>
      <w:r>
        <w:rPr>
          <w:lang w:val="en-US"/>
        </w:rPr>
        <w:t>n</w:t>
      </w:r>
      <w:r w:rsidRPr="007902FE">
        <w:rPr>
          <w:lang w:val="en-US"/>
        </w:rPr>
        <w:t xml:space="preserve"> SGsAP-</w:t>
      </w:r>
      <w:r>
        <w:rPr>
          <w:lang w:val="en-US"/>
        </w:rPr>
        <w:t xml:space="preserve">RELEASE-REQUEST message to the </w:t>
      </w:r>
      <w:smartTag w:uri="urn:schemas-microsoft-com:office:smarttags" w:element="stockticker">
        <w:r>
          <w:rPr>
            <w:lang w:val="en-US"/>
          </w:rPr>
          <w:t>MME</w:t>
        </w:r>
      </w:smartTag>
      <w:r>
        <w:rPr>
          <w:lang w:val="en-US"/>
        </w:rPr>
        <w:t xml:space="preserve"> with an </w:t>
      </w:r>
      <w:r w:rsidRPr="007902FE">
        <w:rPr>
          <w:lang w:val="en-US"/>
        </w:rPr>
        <w:t xml:space="preserve">SGs </w:t>
      </w:r>
      <w:r>
        <w:rPr>
          <w:lang w:val="en-US"/>
        </w:rPr>
        <w:t>c</w:t>
      </w:r>
      <w:r w:rsidRPr="007902FE">
        <w:rPr>
          <w:lang w:val="en-US"/>
        </w:rPr>
        <w:t xml:space="preserve">ause </w:t>
      </w:r>
      <w:r>
        <w:rPr>
          <w:lang w:val="en-US"/>
        </w:rPr>
        <w:t>information element</w:t>
      </w:r>
      <w:r w:rsidRPr="007902FE">
        <w:rPr>
          <w:lang w:val="en-US"/>
        </w:rPr>
        <w:t xml:space="preserve"> </w:t>
      </w:r>
      <w:r>
        <w:rPr>
          <w:lang w:val="en-US"/>
        </w:rPr>
        <w:t xml:space="preserve">indicating </w:t>
      </w:r>
      <w:r w:rsidRPr="00C72C73">
        <w:rPr>
          <w:lang w:val="en-US"/>
        </w:rPr>
        <w:t>"</w:t>
      </w:r>
      <w:smartTag w:uri="urn:schemas-microsoft-com:office:smarttags" w:element="stockticker">
        <w:r w:rsidRPr="00C72C73">
          <w:rPr>
            <w:lang w:val="en-US"/>
          </w:rPr>
          <w:t>IMSI</w:t>
        </w:r>
      </w:smartTag>
      <w:r w:rsidRPr="00C72C73">
        <w:rPr>
          <w:lang w:val="en-US"/>
        </w:rPr>
        <w:t xml:space="preserve"> detached for non-EPS services"</w:t>
      </w:r>
      <w:r>
        <w:rPr>
          <w:lang w:val="en-US"/>
        </w:rPr>
        <w:t>.</w:t>
      </w:r>
    </w:p>
    <w:p w14:paraId="1608B510" w14:textId="77777777" w:rsidR="00495D15" w:rsidRDefault="00495D15" w:rsidP="00495D15">
      <w:pPr>
        <w:pStyle w:val="Heading4"/>
      </w:pPr>
      <w:bookmarkStart w:id="377" w:name="_Toc99992670"/>
      <w:r>
        <w:t>5.11.2.3</w:t>
      </w:r>
      <w:r>
        <w:tab/>
      </w:r>
      <w:r w:rsidR="00F543C8">
        <w:t>Void</w:t>
      </w:r>
      <w:bookmarkEnd w:id="377"/>
    </w:p>
    <w:p w14:paraId="6716DDA8" w14:textId="19AB8AAC" w:rsidR="00283E86" w:rsidRPr="007902FE" w:rsidRDefault="00283E86" w:rsidP="00283E86">
      <w:pPr>
        <w:pStyle w:val="Heading3"/>
        <w:rPr>
          <w:lang w:val="en-US"/>
        </w:rPr>
      </w:pPr>
      <w:bookmarkStart w:id="378" w:name="_Toc99992671"/>
      <w:r w:rsidRPr="007902FE">
        <w:rPr>
          <w:lang w:val="en-US"/>
        </w:rPr>
        <w:t>5.</w:t>
      </w:r>
      <w:r w:rsidR="009C0FA7" w:rsidRPr="007902FE">
        <w:rPr>
          <w:lang w:val="en-US"/>
        </w:rPr>
        <w:t>1</w:t>
      </w:r>
      <w:r w:rsidR="009C0FA7">
        <w:rPr>
          <w:lang w:val="en-US"/>
        </w:rPr>
        <w:t>1</w:t>
      </w:r>
      <w:r w:rsidRPr="007902FE">
        <w:rPr>
          <w:lang w:val="en-US"/>
        </w:rPr>
        <w:t>.3</w:t>
      </w:r>
      <w:r w:rsidR="00A4265E">
        <w:rPr>
          <w:lang w:val="en-US"/>
        </w:rPr>
        <w:tab/>
      </w:r>
      <w:r w:rsidR="00E16DDD">
        <w:t xml:space="preserve">Downlink </w:t>
      </w:r>
      <w:r w:rsidR="005974E8">
        <w:t>unitdata procedure</w:t>
      </w:r>
      <w:bookmarkEnd w:id="378"/>
    </w:p>
    <w:p w14:paraId="734274BB" w14:textId="77777777" w:rsidR="00D65B85" w:rsidRDefault="00D65B85" w:rsidP="00D65B85">
      <w:pPr>
        <w:pStyle w:val="Heading4"/>
      </w:pPr>
      <w:bookmarkStart w:id="379" w:name="_Toc99992672"/>
      <w:r>
        <w:t>5.1</w:t>
      </w:r>
      <w:r w:rsidR="009C0FA7">
        <w:t>1</w:t>
      </w:r>
      <w:r>
        <w:t>.3.1</w:t>
      </w:r>
      <w:r>
        <w:tab/>
        <w:t>Procedures in the VLR</w:t>
      </w:r>
      <w:bookmarkEnd w:id="379"/>
    </w:p>
    <w:p w14:paraId="5785300E" w14:textId="77777777" w:rsidR="00D65B85" w:rsidRDefault="00D65B85" w:rsidP="00D65B85">
      <w:r>
        <w:t xml:space="preserve">When the VLR needs to send a NAS message to the UE, </w:t>
      </w:r>
      <w:r w:rsidR="00495D15">
        <w:t>the VLR shall first verify whether or not it has an SGs association for the UE. If the state of the SGs association for the UE is SGs-ASSOCIATED and LA-UPDATE-PRESENT, then the VLR continues with the procedure. T</w:t>
      </w:r>
      <w:r>
        <w:t xml:space="preserve">he VLR shall build and encapsulate the NAS message into the value part of the NAS message container information element of an SGsAP-DOWNLINK-UNITDATA message and send the SGsAP-DOWNLINK-UNITDATA message to the MME. </w:t>
      </w:r>
    </w:p>
    <w:p w14:paraId="2B916852" w14:textId="77777777" w:rsidR="00D65B85" w:rsidRDefault="00D16812" w:rsidP="00D65B85">
      <w:pPr>
        <w:pStyle w:val="Heading4"/>
      </w:pPr>
      <w:bookmarkStart w:id="380" w:name="_Toc99992673"/>
      <w:r>
        <w:t>5.1</w:t>
      </w:r>
      <w:r w:rsidR="009C0FA7">
        <w:t>1</w:t>
      </w:r>
      <w:r>
        <w:t>.3.2</w:t>
      </w:r>
      <w:r>
        <w:tab/>
      </w:r>
      <w:r w:rsidR="00D65B85">
        <w:t>Procedures in the MME</w:t>
      </w:r>
      <w:bookmarkEnd w:id="380"/>
    </w:p>
    <w:p w14:paraId="045BE676" w14:textId="77777777" w:rsidR="00EB2A05" w:rsidRDefault="00EB2A05" w:rsidP="00EB2A05">
      <w:pPr>
        <w:pStyle w:val="Heading5"/>
      </w:pPr>
      <w:bookmarkStart w:id="381" w:name="_Toc99992674"/>
      <w:r>
        <w:t>5.11.3.2.1</w:t>
      </w:r>
      <w:r>
        <w:tab/>
        <w:t>General description</w:t>
      </w:r>
      <w:bookmarkEnd w:id="381"/>
    </w:p>
    <w:p w14:paraId="54A4FA15" w14:textId="77777777" w:rsidR="00286482" w:rsidRDefault="00D65B85" w:rsidP="00286482">
      <w:pPr>
        <w:rPr>
          <w:lang w:val="en-US"/>
        </w:rPr>
      </w:pPr>
      <w:r>
        <w:t xml:space="preserve">Upon reception of an SGsAP-DOWNLINK-UNITDATA message, the MME shall </w:t>
      </w:r>
      <w:r w:rsidR="00286482">
        <w:rPr>
          <w:lang w:val="en-US"/>
        </w:rPr>
        <w:t>proceed as follows:</w:t>
      </w:r>
    </w:p>
    <w:p w14:paraId="581AE0D4" w14:textId="77777777" w:rsidR="00A93BCB" w:rsidRDefault="00286482" w:rsidP="00286482">
      <w:pPr>
        <w:pStyle w:val="B1"/>
      </w:pPr>
      <w:r w:rsidRPr="00F720D3">
        <w:rPr>
          <w:lang w:val="en-US"/>
        </w:rPr>
        <w:t>-</w:t>
      </w:r>
      <w:r>
        <w:rPr>
          <w:lang w:val="en-US"/>
        </w:rPr>
        <w:tab/>
      </w:r>
      <w:r w:rsidRPr="007902FE">
        <w:rPr>
          <w:lang w:val="en-US"/>
        </w:rPr>
        <w:t xml:space="preserve">If the UE </w:t>
      </w:r>
      <w:r>
        <w:rPr>
          <w:lang w:val="en-US"/>
        </w:rPr>
        <w:t>wa</w:t>
      </w:r>
      <w:r w:rsidRPr="007902FE">
        <w:rPr>
          <w:lang w:val="en-US"/>
        </w:rPr>
        <w:t xml:space="preserve">s in EMM-CONNECTED </w:t>
      </w:r>
      <w:r>
        <w:rPr>
          <w:lang w:val="en-US"/>
        </w:rPr>
        <w:t>m</w:t>
      </w:r>
      <w:r w:rsidRPr="007902FE">
        <w:rPr>
          <w:lang w:val="en-US"/>
        </w:rPr>
        <w:t>ode,</w:t>
      </w:r>
      <w:r>
        <w:rPr>
          <w:lang w:val="en-US"/>
        </w:rPr>
        <w:t xml:space="preserve"> the MME shall </w:t>
      </w:r>
      <w:r w:rsidR="00D65B85">
        <w:t>copy the value part of the NAS message container information element to the value part of the NAS message container information element of a Downlink NAS Transport message (see 3GPP</w:t>
      </w:r>
      <w:r w:rsidR="002C167C">
        <w:t> </w:t>
      </w:r>
      <w:r w:rsidR="00D65B85">
        <w:t>TS</w:t>
      </w:r>
      <w:r w:rsidR="002C167C">
        <w:t> </w:t>
      </w:r>
      <w:r w:rsidR="00D65B85">
        <w:t>24.301</w:t>
      </w:r>
      <w:r w:rsidR="002C167C">
        <w:t> </w:t>
      </w:r>
      <w:r w:rsidR="00D65B85">
        <w:t>[</w:t>
      </w:r>
      <w:r w:rsidR="00846136">
        <w:t>14</w:t>
      </w:r>
      <w:r w:rsidR="00D65B85">
        <w:t xml:space="preserve">]) and </w:t>
      </w:r>
      <w:r>
        <w:t xml:space="preserve">shall </w:t>
      </w:r>
      <w:r w:rsidR="00D65B85">
        <w:t>send the Downlink NAS Transport message to the UE</w:t>
      </w:r>
      <w:r>
        <w:t>; or</w:t>
      </w:r>
    </w:p>
    <w:p w14:paraId="1A2FFFC2" w14:textId="77777777" w:rsidR="00286482" w:rsidRPr="007902FE" w:rsidRDefault="00286482" w:rsidP="00286482">
      <w:pPr>
        <w:pStyle w:val="B1"/>
        <w:rPr>
          <w:lang w:val="en-US"/>
        </w:rPr>
      </w:pPr>
      <w:r w:rsidRPr="00F720D3">
        <w:rPr>
          <w:lang w:val="en-US"/>
        </w:rPr>
        <w:t>-</w:t>
      </w:r>
      <w:r>
        <w:rPr>
          <w:lang w:val="en-US"/>
        </w:rPr>
        <w:tab/>
        <w:t>In Deployment Option 3 (see subclause 8.2.4a.1 of 3GPP TS 23.272 [7]), i</w:t>
      </w:r>
      <w:r w:rsidRPr="007902FE">
        <w:rPr>
          <w:lang w:val="en-US"/>
        </w:rPr>
        <w:t xml:space="preserve">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w:t>
      </w:r>
      <w:r>
        <w:rPr>
          <w:lang w:val="en-US" w:eastAsia="zh-CN"/>
        </w:rPr>
        <w:t xml:space="preserve">temporarily </w:t>
      </w:r>
      <w:r w:rsidRPr="00DC0F36">
        <w:rPr>
          <w:lang w:val="en-US" w:eastAsia="zh-CN"/>
        </w:rPr>
        <w:t xml:space="preserve">unreachable for paging due to using </w:t>
      </w:r>
      <w:r>
        <w:rPr>
          <w:lang w:val="en-US" w:eastAsia="zh-CN"/>
        </w:rPr>
        <w:t>e</w:t>
      </w:r>
      <w:r w:rsidRPr="00DC0F36">
        <w:rPr>
          <w:lang w:val="en-US" w:eastAsia="zh-CN"/>
        </w:rPr>
        <w:t xml:space="preserve">DRX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w:t>
      </w:r>
      <w:r w:rsidRPr="007902FE">
        <w:rPr>
          <w:lang w:val="en-US"/>
        </w:rPr>
        <w:t xml:space="preserve">the MME </w:t>
      </w:r>
      <w:r>
        <w:rPr>
          <w:lang w:val="en-US"/>
        </w:rPr>
        <w:t>behaves as specified in subclause </w:t>
      </w:r>
      <w:r>
        <w:t>8.2.4a.3</w:t>
      </w:r>
      <w:r>
        <w:rPr>
          <w:lang w:val="en-US"/>
        </w:rPr>
        <w:t xml:space="preserve"> of 3GPP TS 23.272 [7]</w:t>
      </w:r>
      <w:r w:rsidRPr="00AA3683">
        <w:rPr>
          <w:lang w:val="en-US"/>
        </w:rPr>
        <w:t>.</w:t>
      </w:r>
    </w:p>
    <w:p w14:paraId="3E7367AE" w14:textId="77777777" w:rsidR="00EB2A05" w:rsidRDefault="00EB2A05" w:rsidP="00EB2A05">
      <w:pPr>
        <w:pStyle w:val="Heading5"/>
      </w:pPr>
      <w:bookmarkStart w:id="382" w:name="_Toc99992675"/>
      <w:r>
        <w:t>5.11.3.2.2</w:t>
      </w:r>
      <w:r>
        <w:tab/>
        <w:t>Abnormal cases</w:t>
      </w:r>
      <w:bookmarkEnd w:id="382"/>
    </w:p>
    <w:p w14:paraId="6C5D4C82" w14:textId="77777777" w:rsidR="00EB2A05" w:rsidRDefault="00EB2A05" w:rsidP="00EB2A05">
      <w:r>
        <w:t>The following abnormal cases can be identified:</w:t>
      </w:r>
    </w:p>
    <w:p w14:paraId="524D104F" w14:textId="77777777" w:rsidR="00EB2A05" w:rsidRDefault="00EB2A05" w:rsidP="00EB2A05">
      <w:pPr>
        <w:pStyle w:val="B1"/>
        <w:rPr>
          <w:lang w:val="en-US"/>
        </w:rPr>
      </w:pPr>
      <w:r>
        <w:rPr>
          <w:lang w:val="en-US"/>
        </w:rPr>
        <w:t>i)</w:t>
      </w:r>
      <w:r>
        <w:rPr>
          <w:lang w:val="en-US"/>
        </w:rPr>
        <w:tab/>
        <w:t>s</w:t>
      </w:r>
      <w:r>
        <w:t>ubscriber data does not exist or is not confirmed by HSS</w:t>
      </w:r>
    </w:p>
    <w:p w14:paraId="717794EB" w14:textId="77777777" w:rsidR="00EB2A05" w:rsidRDefault="00EB2A05" w:rsidP="00EB2A05">
      <w:pPr>
        <w:pStyle w:val="B1"/>
        <w:rPr>
          <w:lang w:val="en-US"/>
        </w:rPr>
      </w:pPr>
      <w:r>
        <w:rPr>
          <w:lang w:val="en-US"/>
        </w:rPr>
        <w:tab/>
        <w:t xml:space="preserve">If the </w:t>
      </w:r>
      <w:smartTag w:uri="urn:schemas-microsoft-com:office:smarttags" w:element="stockticker">
        <w:r>
          <w:rPr>
            <w:lang w:val="en-US"/>
          </w:rPr>
          <w:t>MME</w:t>
        </w:r>
      </w:smartTag>
      <w:r>
        <w:rPr>
          <w:lang w:val="en-US"/>
        </w:rPr>
        <w:t xml:space="preserve"> receives an </w:t>
      </w:r>
      <w:r w:rsidRPr="00C72C73">
        <w:rPr>
          <w:lang w:val="en-US"/>
        </w:rPr>
        <w:t xml:space="preserve">SGsAP-DOWNLINK-UNITDATA message from the VLR for a UE for </w:t>
      </w:r>
      <w:r>
        <w:rPr>
          <w:lang w:val="en-US"/>
        </w:rPr>
        <w:t xml:space="preserve">which subscriber data does not exist or is not confirmed by HSS, then the </w:t>
      </w:r>
      <w:smartTag w:uri="urn:schemas-microsoft-com:office:smarttags" w:element="stockticker">
        <w:r>
          <w:rPr>
            <w:lang w:val="en-US"/>
          </w:rPr>
          <w:t>MME</w:t>
        </w:r>
      </w:smartTag>
      <w:r>
        <w:rPr>
          <w:lang w:val="en-US"/>
        </w:rPr>
        <w:t xml:space="preserve"> shall ignore the </w:t>
      </w:r>
      <w:r w:rsidRPr="00C72C73">
        <w:rPr>
          <w:lang w:val="en-US"/>
        </w:rPr>
        <w:t>received message</w:t>
      </w:r>
      <w:r>
        <w:rPr>
          <w:lang w:val="en-US"/>
        </w:rPr>
        <w:t>.</w:t>
      </w:r>
    </w:p>
    <w:p w14:paraId="1398DCA2" w14:textId="77777777" w:rsidR="00EB2A05" w:rsidRDefault="00EB2A05" w:rsidP="00EB2A05">
      <w:pPr>
        <w:pStyle w:val="B1"/>
        <w:rPr>
          <w:lang w:val="en-US"/>
        </w:rPr>
      </w:pPr>
      <w:r>
        <w:rPr>
          <w:lang w:val="en-US"/>
        </w:rPr>
        <w:t>i</w:t>
      </w:r>
      <w:r w:rsidRPr="007902FE">
        <w:rPr>
          <w:lang w:val="en-US"/>
        </w:rPr>
        <w:t>i)</w:t>
      </w:r>
      <w:r>
        <w:rPr>
          <w:lang w:val="en-US"/>
        </w:rPr>
        <w:tab/>
        <w:t>s</w:t>
      </w:r>
      <w:r>
        <w:t xml:space="preserve">ubscriber data exists, but </w:t>
      </w:r>
      <w:r>
        <w:rPr>
          <w:lang w:val="en-US"/>
        </w:rPr>
        <w:t xml:space="preserve">there is no SGs association for the UE at the </w:t>
      </w:r>
      <w:smartTag w:uri="urn:schemas-microsoft-com:office:smarttags" w:element="stockticker">
        <w:r>
          <w:rPr>
            <w:lang w:val="en-US"/>
          </w:rPr>
          <w:t>MME</w:t>
        </w:r>
      </w:smartTag>
    </w:p>
    <w:p w14:paraId="6A54DDA2" w14:textId="77777777" w:rsidR="00EB2A05" w:rsidRDefault="00EB2A05" w:rsidP="00EB2A05">
      <w:pPr>
        <w:pStyle w:val="B1"/>
        <w:rPr>
          <w:lang w:val="en-US"/>
        </w:rPr>
      </w:pPr>
      <w:r>
        <w:rPr>
          <w:lang w:val="en-US"/>
        </w:rPr>
        <w:tab/>
        <w:t xml:space="preserve">If the </w:t>
      </w:r>
      <w:smartTag w:uri="urn:schemas-microsoft-com:office:smarttags" w:element="stockticker">
        <w:r>
          <w:rPr>
            <w:lang w:val="en-US"/>
          </w:rPr>
          <w:t>MME</w:t>
        </w:r>
      </w:smartTag>
      <w:r>
        <w:rPr>
          <w:lang w:val="en-US"/>
        </w:rPr>
        <w:t xml:space="preserve"> receives an </w:t>
      </w:r>
      <w:r w:rsidRPr="00C72C73">
        <w:rPr>
          <w:lang w:val="en-US"/>
        </w:rPr>
        <w:t xml:space="preserve">SGsAP-DOWNLINK-UNITDATA message from the VLR for a UE for which there is no SGs association, then the </w:t>
      </w:r>
      <w:smartTag w:uri="urn:schemas-microsoft-com:office:smarttags" w:element="stockticker">
        <w:r w:rsidRPr="00C72C73">
          <w:rPr>
            <w:lang w:val="en-US"/>
          </w:rPr>
          <w:t>MME</w:t>
        </w:r>
      </w:smartTag>
      <w:r w:rsidRPr="00C72C73">
        <w:rPr>
          <w:lang w:val="en-US"/>
        </w:rPr>
        <w:t xml:space="preserve"> </w:t>
      </w:r>
      <w:r>
        <w:rPr>
          <w:lang w:val="en-US"/>
        </w:rPr>
        <w:t xml:space="preserve">shall ignore the </w:t>
      </w:r>
      <w:r w:rsidRPr="00C72C73">
        <w:rPr>
          <w:lang w:val="en-US"/>
        </w:rPr>
        <w:t>received message</w:t>
      </w:r>
      <w:r>
        <w:rPr>
          <w:lang w:val="en-US"/>
        </w:rPr>
        <w:t>.</w:t>
      </w:r>
    </w:p>
    <w:p w14:paraId="54C78530" w14:textId="77777777" w:rsidR="00495D15" w:rsidRDefault="00495D15" w:rsidP="00495D15">
      <w:pPr>
        <w:pStyle w:val="Heading4"/>
      </w:pPr>
      <w:bookmarkStart w:id="383" w:name="_Toc99992676"/>
      <w:r>
        <w:t>5.11.3.3</w:t>
      </w:r>
      <w:r>
        <w:tab/>
      </w:r>
      <w:r w:rsidR="00EB2A05">
        <w:t>Void</w:t>
      </w:r>
      <w:bookmarkEnd w:id="383"/>
    </w:p>
    <w:p w14:paraId="054D6D84" w14:textId="7F0815BB" w:rsidR="005974E8" w:rsidRPr="007902FE" w:rsidRDefault="005974E8" w:rsidP="005974E8">
      <w:pPr>
        <w:pStyle w:val="Heading3"/>
        <w:rPr>
          <w:lang w:val="en-US"/>
        </w:rPr>
      </w:pPr>
      <w:bookmarkStart w:id="384" w:name="_Toc99992677"/>
      <w:r w:rsidRPr="007902FE">
        <w:rPr>
          <w:lang w:val="en-US"/>
        </w:rPr>
        <w:t>5.1</w:t>
      </w:r>
      <w:r>
        <w:rPr>
          <w:lang w:val="en-US"/>
        </w:rPr>
        <w:t>1</w:t>
      </w:r>
      <w:r w:rsidRPr="007902FE">
        <w:rPr>
          <w:lang w:val="en-US"/>
        </w:rPr>
        <w:t>.</w:t>
      </w:r>
      <w:r>
        <w:rPr>
          <w:lang w:val="en-US"/>
        </w:rPr>
        <w:t>4</w:t>
      </w:r>
      <w:r w:rsidR="00A4265E">
        <w:rPr>
          <w:lang w:val="en-US"/>
        </w:rPr>
        <w:tab/>
      </w:r>
      <w:r>
        <w:t>Release procedure</w:t>
      </w:r>
      <w:bookmarkEnd w:id="384"/>
    </w:p>
    <w:p w14:paraId="066F03B9" w14:textId="77777777" w:rsidR="005974E8" w:rsidRDefault="005974E8" w:rsidP="005974E8">
      <w:pPr>
        <w:rPr>
          <w:lang w:val="en-US"/>
        </w:rPr>
      </w:pPr>
      <w:r>
        <w:rPr>
          <w:lang w:val="en-US"/>
        </w:rPr>
        <w:t>When the VLR determines that there are no more NAS messages to be exchanged between the VLR and the UE</w:t>
      </w:r>
      <w:r w:rsidR="00F543C8">
        <w:rPr>
          <w:lang w:val="en-US"/>
        </w:rPr>
        <w:t>, or when a further exchange of NAS messages for the specified UE is not possible due to an error</w:t>
      </w:r>
      <w:r>
        <w:rPr>
          <w:lang w:val="en-US"/>
        </w:rPr>
        <w:t>, the VLR shall send the SGsAP-RELEASE-REQUEST message to the MME, including the IMSI of the UE for which there are no more NAS messages to be tunnelled.</w:t>
      </w:r>
    </w:p>
    <w:p w14:paraId="6BEE8E78" w14:textId="77777777" w:rsidR="005974E8" w:rsidRDefault="005974E8" w:rsidP="005974E8">
      <w:pPr>
        <w:pStyle w:val="NO"/>
        <w:rPr>
          <w:lang w:val="en-US"/>
        </w:rPr>
      </w:pPr>
      <w:r w:rsidRPr="003C4E3C">
        <w:rPr>
          <w:lang w:val="en-US"/>
        </w:rPr>
        <w:t>NOTE:</w:t>
      </w:r>
      <w:r w:rsidRPr="003C4E3C">
        <w:rPr>
          <w:lang w:val="en-US"/>
        </w:rPr>
        <w:tab/>
      </w:r>
      <w:r>
        <w:rPr>
          <w:lang w:val="en-US"/>
        </w:rPr>
        <w:t>For the SMS transport, the VLR can send the SGsAP-RELEASE-REQUEST message when the SMS transaction is complete (reception of a CP-ACK message for the MO case, sending of a CP-ACK message for the MT case), upon reception of a CP-ERROR message, abort of SMS transaction by upper layers, or upon some error cases such as TC1 expiry</w:t>
      </w:r>
      <w:r w:rsidR="00F543C8">
        <w:rPr>
          <w:lang w:val="en-US"/>
        </w:rPr>
        <w:t xml:space="preserve">, no SGs association for the UE or </w:t>
      </w:r>
      <w:smartTag w:uri="urn:schemas-microsoft-com:office:smarttags" w:element="stockticker">
        <w:r w:rsidR="00F543C8">
          <w:rPr>
            <w:lang w:val="en-US"/>
          </w:rPr>
          <w:t>IMSI</w:t>
        </w:r>
      </w:smartTag>
      <w:r w:rsidR="00F543C8">
        <w:rPr>
          <w:lang w:val="en-US"/>
        </w:rPr>
        <w:t xml:space="preserve"> unknown</w:t>
      </w:r>
      <w:r>
        <w:rPr>
          <w:lang w:val="en-US"/>
        </w:rPr>
        <w:t>.</w:t>
      </w:r>
      <w:r w:rsidDel="008E01DB">
        <w:rPr>
          <w:lang w:val="en-US"/>
        </w:rPr>
        <w:t xml:space="preserve"> </w:t>
      </w:r>
    </w:p>
    <w:p w14:paraId="39DC8FA0" w14:textId="77777777" w:rsidR="005974E8" w:rsidRPr="005974E8" w:rsidRDefault="00F543C8" w:rsidP="005974E8">
      <w:pPr>
        <w:rPr>
          <w:lang w:val="en-US"/>
        </w:rPr>
      </w:pPr>
      <w:r>
        <w:rPr>
          <w:lang w:val="en-US"/>
        </w:rPr>
        <w:lastRenderedPageBreak/>
        <w:t xml:space="preserve">Upon receipt of an </w:t>
      </w:r>
      <w:r w:rsidRPr="007902FE">
        <w:rPr>
          <w:lang w:val="en-US"/>
        </w:rPr>
        <w:t>SGsAP-</w:t>
      </w:r>
      <w:r>
        <w:rPr>
          <w:lang w:val="en-US"/>
        </w:rPr>
        <w:t xml:space="preserve">RELEASE-REQUEST message with an </w:t>
      </w:r>
      <w:r w:rsidRPr="007902FE">
        <w:rPr>
          <w:lang w:val="en-US"/>
        </w:rPr>
        <w:t xml:space="preserve">SGs </w:t>
      </w:r>
      <w:r>
        <w:rPr>
          <w:lang w:val="en-US"/>
        </w:rPr>
        <w:t>c</w:t>
      </w:r>
      <w:r w:rsidRPr="007902FE">
        <w:rPr>
          <w:lang w:val="en-US"/>
        </w:rPr>
        <w:t xml:space="preserve">ause </w:t>
      </w:r>
      <w:r>
        <w:rPr>
          <w:lang w:val="en-US"/>
        </w:rPr>
        <w:t xml:space="preserve">information element indicating </w:t>
      </w:r>
      <w:r w:rsidRPr="006D66F2">
        <w:rPr>
          <w:lang w:val="en-US"/>
        </w:rPr>
        <w:t>"</w:t>
      </w:r>
      <w:smartTag w:uri="urn:schemas-microsoft-com:office:smarttags" w:element="stockticker">
        <w:r w:rsidRPr="007902FE">
          <w:rPr>
            <w:lang w:val="en-US"/>
          </w:rPr>
          <w:t>IMSI</w:t>
        </w:r>
      </w:smartTag>
      <w:r w:rsidRPr="007902FE">
        <w:rPr>
          <w:lang w:val="en-US"/>
        </w:rPr>
        <w:t xml:space="preserve"> unknown</w:t>
      </w:r>
      <w:r w:rsidRPr="006D66F2">
        <w:rPr>
          <w:lang w:val="en-US"/>
        </w:rPr>
        <w:t>"</w:t>
      </w:r>
      <w:r>
        <w:rPr>
          <w:lang w:val="en-US"/>
        </w:rPr>
        <w:t xml:space="preserve"> or </w:t>
      </w:r>
      <w:r w:rsidRPr="006D66F2">
        <w:rPr>
          <w:lang w:val="en-US"/>
        </w:rPr>
        <w:t>"</w:t>
      </w:r>
      <w:smartTag w:uri="urn:schemas-microsoft-com:office:smarttags" w:element="stockticker">
        <w:r w:rsidRPr="00C72C73">
          <w:rPr>
            <w:lang w:val="en-US"/>
          </w:rPr>
          <w:t>IMSI</w:t>
        </w:r>
      </w:smartTag>
      <w:r w:rsidRPr="00C72C73">
        <w:rPr>
          <w:lang w:val="en-US"/>
        </w:rPr>
        <w:t xml:space="preserve"> detached for non-EPS services</w:t>
      </w:r>
      <w:r w:rsidRPr="006D66F2">
        <w:rPr>
          <w:lang w:val="en-US"/>
        </w:rPr>
        <w:t xml:space="preserve">", </w:t>
      </w:r>
      <w:r>
        <w:rPr>
          <w:lang w:val="en-US"/>
        </w:rPr>
        <w:t xml:space="preserve">the </w:t>
      </w:r>
      <w:smartTag w:uri="urn:schemas-microsoft-com:office:smarttags" w:element="stockticker">
        <w:r w:rsidRPr="006D66F2">
          <w:rPr>
            <w:lang w:val="en-US"/>
          </w:rPr>
          <w:t>MME</w:t>
        </w:r>
      </w:smartTag>
      <w:r>
        <w:rPr>
          <w:lang w:val="en-US"/>
        </w:rPr>
        <w:t xml:space="preserve"> </w:t>
      </w:r>
      <w:r w:rsidRPr="007902FE">
        <w:rPr>
          <w:lang w:val="en-US"/>
        </w:rPr>
        <w:t xml:space="preserve">shall set the </w:t>
      </w:r>
      <w:r w:rsidRPr="007902FE">
        <w:rPr>
          <w:rFonts w:eastAsia="MS Mincho"/>
          <w:lang w:val="en-US"/>
        </w:rPr>
        <w:t>"</w:t>
      </w:r>
      <w:r w:rsidRPr="007902FE">
        <w:rPr>
          <w:lang w:val="en-US"/>
        </w:rPr>
        <w:t>VLR-Reliable</w:t>
      </w:r>
      <w:r w:rsidRPr="007902FE">
        <w:rPr>
          <w:rFonts w:eastAsia="MS Mincho"/>
          <w:lang w:val="en-US"/>
        </w:rPr>
        <w:t>"</w:t>
      </w:r>
      <w:r w:rsidRPr="007902FE">
        <w:rPr>
          <w:lang w:val="en-US"/>
        </w:rPr>
        <w:t xml:space="preserve"> MM context variable to </w:t>
      </w:r>
      <w:r w:rsidRPr="007902FE">
        <w:rPr>
          <w:rFonts w:eastAsia="MS Mincho"/>
          <w:lang w:val="en-US"/>
        </w:rPr>
        <w:t>"</w:t>
      </w:r>
      <w:r w:rsidRPr="007902FE">
        <w:rPr>
          <w:lang w:val="en-US"/>
        </w:rPr>
        <w:t>false</w:t>
      </w:r>
      <w:r w:rsidRPr="007902FE">
        <w:rPr>
          <w:rFonts w:eastAsia="MS Mincho"/>
          <w:lang w:val="en-US"/>
        </w:rPr>
        <w:t>"</w:t>
      </w:r>
      <w:r w:rsidRPr="007902FE">
        <w:rPr>
          <w:lang w:val="en-US"/>
        </w:rPr>
        <w:t>.</w:t>
      </w:r>
      <w:r w:rsidR="008A1287">
        <w:rPr>
          <w:rFonts w:hint="eastAsia"/>
          <w:lang w:val="en-US" w:eastAsia="zh-CN"/>
        </w:rPr>
        <w:t xml:space="preserve"> In addition, the MME </w:t>
      </w:r>
      <w:r w:rsidR="008A1287" w:rsidRPr="001A0B70">
        <w:rPr>
          <w:lang w:eastAsia="zh-CN"/>
        </w:rPr>
        <w:t>request</w:t>
      </w:r>
      <w:r w:rsidR="008A1287">
        <w:rPr>
          <w:rFonts w:hint="eastAsia"/>
          <w:lang w:eastAsia="zh-CN"/>
        </w:rPr>
        <w:t>s</w:t>
      </w:r>
      <w:r w:rsidR="008A1287" w:rsidRPr="001A0B70">
        <w:rPr>
          <w:lang w:eastAsia="zh-CN"/>
        </w:rPr>
        <w:t xml:space="preserve"> the UE to re-attach for non-EPS services</w:t>
      </w:r>
      <w:r w:rsidR="008A1287">
        <w:rPr>
          <w:rFonts w:hint="eastAsia"/>
          <w:lang w:eastAsia="zh-CN"/>
        </w:rPr>
        <w:t xml:space="preserve"> as specified in 3GPP</w:t>
      </w:r>
      <w:r w:rsidR="008A1287">
        <w:rPr>
          <w:lang w:eastAsia="zh-CN"/>
        </w:rPr>
        <w:t> </w:t>
      </w:r>
      <w:r w:rsidR="008A1287">
        <w:rPr>
          <w:rFonts w:hint="eastAsia"/>
          <w:lang w:eastAsia="zh-CN"/>
        </w:rPr>
        <w:t>TS</w:t>
      </w:r>
      <w:r w:rsidR="008A1287">
        <w:rPr>
          <w:lang w:eastAsia="zh-CN"/>
        </w:rPr>
        <w:t> </w:t>
      </w:r>
      <w:r w:rsidR="008A1287">
        <w:rPr>
          <w:rFonts w:hint="eastAsia"/>
          <w:lang w:eastAsia="zh-CN"/>
        </w:rPr>
        <w:t>24.301</w:t>
      </w:r>
      <w:r w:rsidR="008A1287">
        <w:rPr>
          <w:lang w:eastAsia="zh-CN"/>
        </w:rPr>
        <w:t> </w:t>
      </w:r>
      <w:r w:rsidR="008A1287">
        <w:rPr>
          <w:rFonts w:hint="eastAsia"/>
          <w:lang w:eastAsia="zh-CN"/>
        </w:rPr>
        <w:t>[14].</w:t>
      </w:r>
    </w:p>
    <w:p w14:paraId="5D7EB4AE" w14:textId="77777777" w:rsidR="00A93BCB" w:rsidRPr="007902FE" w:rsidRDefault="00A93BCB" w:rsidP="00495D15">
      <w:pPr>
        <w:pStyle w:val="Heading2"/>
        <w:rPr>
          <w:lang w:val="en-US"/>
        </w:rPr>
      </w:pPr>
      <w:bookmarkStart w:id="385" w:name="_Toc99992678"/>
      <w:r w:rsidRPr="007902FE">
        <w:rPr>
          <w:lang w:val="en-US"/>
        </w:rPr>
        <w:t>5.</w:t>
      </w:r>
      <w:r w:rsidR="009C0FA7" w:rsidRPr="007902FE">
        <w:rPr>
          <w:lang w:val="en-US"/>
        </w:rPr>
        <w:t>1</w:t>
      </w:r>
      <w:r w:rsidR="009C0FA7">
        <w:rPr>
          <w:lang w:val="en-US"/>
        </w:rPr>
        <w:t>2</w:t>
      </w:r>
      <w:r w:rsidRPr="007902FE">
        <w:rPr>
          <w:lang w:val="en-US"/>
        </w:rPr>
        <w:tab/>
        <w:t>Service request procedure</w:t>
      </w:r>
      <w:bookmarkEnd w:id="385"/>
    </w:p>
    <w:p w14:paraId="60E662F5" w14:textId="77777777" w:rsidR="00A93BCB" w:rsidRPr="007902FE" w:rsidRDefault="00A93BCB" w:rsidP="00A93BCB">
      <w:pPr>
        <w:pStyle w:val="Heading3"/>
        <w:rPr>
          <w:lang w:val="en-US"/>
        </w:rPr>
      </w:pPr>
      <w:bookmarkStart w:id="386" w:name="_Toc99992679"/>
      <w:r w:rsidRPr="007902FE">
        <w:rPr>
          <w:lang w:val="en-US"/>
        </w:rPr>
        <w:t>5.</w:t>
      </w:r>
      <w:r w:rsidR="009C0FA7" w:rsidRPr="007902FE">
        <w:rPr>
          <w:lang w:val="en-US"/>
        </w:rPr>
        <w:t>1</w:t>
      </w:r>
      <w:r w:rsidR="009C0FA7">
        <w:rPr>
          <w:lang w:val="en-US"/>
        </w:rPr>
        <w:t>2</w:t>
      </w:r>
      <w:r w:rsidRPr="007902FE">
        <w:rPr>
          <w:lang w:val="en-US"/>
        </w:rPr>
        <w:t>.1</w:t>
      </w:r>
      <w:r w:rsidRPr="007902FE">
        <w:rPr>
          <w:lang w:val="en-US"/>
        </w:rPr>
        <w:tab/>
        <w:t>General description</w:t>
      </w:r>
      <w:bookmarkEnd w:id="386"/>
    </w:p>
    <w:p w14:paraId="016F327D" w14:textId="77777777" w:rsidR="004D1485" w:rsidRDefault="008B70B9" w:rsidP="00441F09">
      <w:pPr>
        <w:rPr>
          <w:lang w:val="en-US"/>
        </w:rPr>
      </w:pPr>
      <w:r w:rsidRPr="007902FE">
        <w:rPr>
          <w:lang w:val="en-US"/>
        </w:rPr>
        <w:t xml:space="preserve">After the reception of an SGsAP-PAGING-REQUEST message from the VLR, the MME will use this procedure to indicate to the VLR that a </w:t>
      </w:r>
      <w:r w:rsidR="005974E8">
        <w:rPr>
          <w:lang w:val="en-US"/>
        </w:rPr>
        <w:t>NAS signalling</w:t>
      </w:r>
      <w:r w:rsidR="005974E8" w:rsidRPr="007902FE">
        <w:rPr>
          <w:lang w:val="en-US"/>
        </w:rPr>
        <w:t xml:space="preserve"> </w:t>
      </w:r>
      <w:r w:rsidRPr="007902FE">
        <w:rPr>
          <w:lang w:val="en-US"/>
        </w:rPr>
        <w:t>connection exists between the UE and the MME.</w:t>
      </w:r>
    </w:p>
    <w:p w14:paraId="21F0A4F4" w14:textId="77777777" w:rsidR="004D1485" w:rsidRDefault="008B70B9" w:rsidP="00441F09">
      <w:pPr>
        <w:rPr>
          <w:lang w:val="en-US"/>
        </w:rPr>
      </w:pPr>
      <w:r w:rsidRPr="007902FE">
        <w:rPr>
          <w:lang w:val="en-US"/>
        </w:rPr>
        <w:t>The procedure can be invoked, by the MME</w:t>
      </w:r>
      <w:r w:rsidR="004D1485">
        <w:rPr>
          <w:lang w:val="en-US"/>
        </w:rPr>
        <w:t xml:space="preserve"> as follows:</w:t>
      </w:r>
    </w:p>
    <w:p w14:paraId="27F4D951" w14:textId="77777777" w:rsidR="004D1485" w:rsidRDefault="004D1485" w:rsidP="004D1485">
      <w:pPr>
        <w:pStyle w:val="B1"/>
        <w:rPr>
          <w:lang w:val="en-US"/>
        </w:rPr>
      </w:pPr>
      <w:r>
        <w:rPr>
          <w:lang w:val="en-US"/>
        </w:rPr>
        <w:t>-</w:t>
      </w:r>
      <w:r>
        <w:rPr>
          <w:lang w:val="en-US"/>
        </w:rPr>
        <w:tab/>
        <w:t>U</w:t>
      </w:r>
      <w:r w:rsidR="008B70B9" w:rsidRPr="007902FE">
        <w:rPr>
          <w:lang w:val="en-US"/>
        </w:rPr>
        <w:t>pon reception of a Service Request message</w:t>
      </w:r>
      <w:r w:rsidR="00251C73">
        <w:rPr>
          <w:rFonts w:hint="eastAsia"/>
          <w:lang w:val="en-US" w:eastAsia="zh-CN"/>
        </w:rPr>
        <w:t xml:space="preserve"> or Extended Service Request message</w:t>
      </w:r>
      <w:r w:rsidR="008B70B9" w:rsidRPr="007902FE">
        <w:rPr>
          <w:lang w:val="en-US"/>
        </w:rPr>
        <w:t xml:space="preserve"> from the UE</w:t>
      </w:r>
      <w:r>
        <w:rPr>
          <w:lang w:val="en-US"/>
        </w:rPr>
        <w:t>;</w:t>
      </w:r>
    </w:p>
    <w:p w14:paraId="7741D200" w14:textId="77777777" w:rsidR="00A93BCB" w:rsidRDefault="004D1485" w:rsidP="004D1485">
      <w:pPr>
        <w:pStyle w:val="B1"/>
        <w:rPr>
          <w:lang w:val="en-US"/>
        </w:rPr>
      </w:pPr>
      <w:r>
        <w:rPr>
          <w:lang w:val="en-US"/>
        </w:rPr>
        <w:t>-</w:t>
      </w:r>
      <w:r>
        <w:rPr>
          <w:lang w:val="en-US"/>
        </w:rPr>
        <w:tab/>
        <w:t>D</w:t>
      </w:r>
      <w:r w:rsidRPr="007902FE">
        <w:rPr>
          <w:lang w:val="en-US"/>
        </w:rPr>
        <w:t xml:space="preserve">irectly </w:t>
      </w:r>
      <w:r w:rsidR="008B70B9" w:rsidRPr="007902FE">
        <w:rPr>
          <w:lang w:val="en-US"/>
        </w:rPr>
        <w:t xml:space="preserve">after receiving the SGsAP-PAGING-REQUEST message from the VLR, based on the UE’s EMM </w:t>
      </w:r>
      <w:r w:rsidR="005974E8">
        <w:rPr>
          <w:lang w:val="en-US"/>
        </w:rPr>
        <w:t>m</w:t>
      </w:r>
      <w:r w:rsidR="005974E8" w:rsidRPr="007902FE">
        <w:rPr>
          <w:lang w:val="en-US"/>
        </w:rPr>
        <w:t>ode</w:t>
      </w:r>
      <w:r>
        <w:rPr>
          <w:lang w:val="en-US"/>
        </w:rPr>
        <w:t>; or</w:t>
      </w:r>
    </w:p>
    <w:p w14:paraId="33223CD4" w14:textId="77777777" w:rsidR="004D1485" w:rsidRPr="007902FE" w:rsidRDefault="004D1485" w:rsidP="004D1485">
      <w:pPr>
        <w:pStyle w:val="B1"/>
        <w:rPr>
          <w:lang w:val="en-US"/>
        </w:rPr>
      </w:pPr>
      <w:r>
        <w:rPr>
          <w:lang w:val="en-US"/>
        </w:rPr>
        <w:t>-</w:t>
      </w:r>
      <w:r>
        <w:rPr>
          <w:lang w:val="en-US"/>
        </w:rPr>
        <w:tab/>
        <w:t xml:space="preserve">In Deployment Option 3 (see subclause 8.2.4a.1 of 3GPP TS 23.272 [7]), </w:t>
      </w:r>
      <w:r>
        <w:rPr>
          <w:lang w:val="en-US" w:eastAsia="zh-CN"/>
        </w:rPr>
        <w:t xml:space="preserve">detecting </w:t>
      </w:r>
      <w:r w:rsidRPr="00DC0F36">
        <w:rPr>
          <w:lang w:val="en-US" w:eastAsia="zh-CN"/>
        </w:rPr>
        <w:t xml:space="preserve">the UE is </w:t>
      </w:r>
      <w:r>
        <w:rPr>
          <w:lang w:val="en-US" w:eastAsia="zh-CN"/>
        </w:rPr>
        <w:t xml:space="preserve">temporarily </w:t>
      </w:r>
      <w:r w:rsidRPr="00DC0F36">
        <w:rPr>
          <w:lang w:val="en-US" w:eastAsia="zh-CN"/>
        </w:rPr>
        <w:t xml:space="preserve">unreachable for paging due to using </w:t>
      </w:r>
      <w:r>
        <w:rPr>
          <w:lang w:val="en-US" w:eastAsia="zh-CN"/>
        </w:rPr>
        <w:t>e</w:t>
      </w:r>
      <w:r w:rsidRPr="00DC0F36">
        <w:rPr>
          <w:lang w:val="en-US" w:eastAsia="zh-CN"/>
        </w:rPr>
        <w:t xml:space="preserve">DRX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and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w:t>
      </w:r>
      <w:r>
        <w:rPr>
          <w:lang w:val="en-US" w:eastAsia="zh-CN"/>
        </w:rPr>
        <w:t>sAP</w:t>
      </w:r>
      <w:r w:rsidRPr="007902FE">
        <w:rPr>
          <w:lang w:val="en-US" w:eastAsia="zh-CN"/>
        </w:rPr>
        <w:t xml:space="preserve">-PAGING-REQUEST </w:t>
      </w:r>
      <w:r>
        <w:rPr>
          <w:lang w:val="en-US" w:eastAsia="zh-CN"/>
        </w:rPr>
        <w:t>message indicates "SMS indicator</w:t>
      </w:r>
      <w:r w:rsidRPr="00AE065B">
        <w:rPr>
          <w:lang w:val="en-US" w:eastAsia="zh-CN"/>
        </w:rPr>
        <w:t>"</w:t>
      </w:r>
      <w:r w:rsidRPr="007902FE">
        <w:rPr>
          <w:lang w:val="en-US"/>
        </w:rPr>
        <w:t>.</w:t>
      </w:r>
    </w:p>
    <w:p w14:paraId="438465C2" w14:textId="793F4CF1" w:rsidR="00A93BCB" w:rsidRPr="007902FE" w:rsidRDefault="00A93BCB" w:rsidP="00A93BCB">
      <w:pPr>
        <w:pStyle w:val="Heading3"/>
        <w:rPr>
          <w:lang w:val="en-US"/>
        </w:rPr>
      </w:pPr>
      <w:bookmarkStart w:id="387" w:name="_Toc99992680"/>
      <w:r w:rsidRPr="007902FE">
        <w:rPr>
          <w:lang w:val="en-US"/>
        </w:rPr>
        <w:t>5.</w:t>
      </w:r>
      <w:r w:rsidR="009C0FA7" w:rsidRPr="007902FE">
        <w:rPr>
          <w:lang w:val="en-US"/>
        </w:rPr>
        <w:t>1</w:t>
      </w:r>
      <w:r w:rsidR="009C0FA7">
        <w:rPr>
          <w:lang w:val="en-US"/>
        </w:rPr>
        <w:t>2</w:t>
      </w:r>
      <w:r w:rsidRPr="007902FE">
        <w:rPr>
          <w:lang w:val="en-US"/>
        </w:rPr>
        <w:t>.2</w:t>
      </w:r>
      <w:r w:rsidR="00A4265E">
        <w:rPr>
          <w:lang w:val="en-US"/>
        </w:rPr>
        <w:tab/>
      </w:r>
      <w:r w:rsidRPr="007902FE">
        <w:rPr>
          <w:lang w:val="en-US"/>
        </w:rPr>
        <w:t>Procedures in the MME</w:t>
      </w:r>
      <w:bookmarkEnd w:id="387"/>
    </w:p>
    <w:p w14:paraId="4940AE06" w14:textId="77777777" w:rsidR="008B70B9" w:rsidRPr="007902FE" w:rsidRDefault="008B70B9" w:rsidP="008B70B9">
      <w:pPr>
        <w:rPr>
          <w:lang w:val="en-US"/>
        </w:rPr>
      </w:pPr>
      <w:r w:rsidRPr="007902FE">
        <w:rPr>
          <w:lang w:val="en-US"/>
        </w:rPr>
        <w:t xml:space="preserve">When receiving the SGsAP-PAGING-REQUEST message, the MME shall first </w:t>
      </w:r>
      <w:r w:rsidR="00497EE6">
        <w:rPr>
          <w:lang w:val="en-US"/>
        </w:rPr>
        <w:t xml:space="preserve">take action as described in subclause 5.1.3 and </w:t>
      </w:r>
      <w:r w:rsidRPr="007902FE">
        <w:rPr>
          <w:lang w:val="en-US"/>
        </w:rPr>
        <w:t xml:space="preserve">check whether the UE, for which the paging is sent, is in EMM-IDLE or EMM-CONNECTED </w:t>
      </w:r>
      <w:r w:rsidR="005974E8">
        <w:rPr>
          <w:lang w:val="en-US"/>
        </w:rPr>
        <w:t>m</w:t>
      </w:r>
      <w:r w:rsidR="005974E8" w:rsidRPr="007902FE">
        <w:rPr>
          <w:lang w:val="en-US"/>
        </w:rPr>
        <w:t>ode</w:t>
      </w:r>
      <w:r w:rsidRPr="007902FE">
        <w:rPr>
          <w:lang w:val="en-US"/>
        </w:rPr>
        <w:t>.</w:t>
      </w:r>
    </w:p>
    <w:p w14:paraId="51610142" w14:textId="77777777" w:rsidR="00A00A35" w:rsidRDefault="00A00A35" w:rsidP="008B70B9">
      <w:pPr>
        <w:rPr>
          <w:lang w:val="en-US"/>
        </w:rPr>
      </w:pPr>
      <w:r w:rsidRPr="007902FE">
        <w:rPr>
          <w:lang w:val="en-US"/>
        </w:rPr>
        <w:t>If the MME accept</w:t>
      </w:r>
      <w:r>
        <w:rPr>
          <w:lang w:val="en-US"/>
        </w:rPr>
        <w:t xml:space="preserve">s </w:t>
      </w:r>
      <w:r w:rsidRPr="007902FE">
        <w:rPr>
          <w:lang w:val="en-US"/>
        </w:rPr>
        <w:t>the paging request</w:t>
      </w:r>
      <w:r>
        <w:rPr>
          <w:lang w:val="en-US"/>
        </w:rPr>
        <w:t>, the MME shall proceed as follows:</w:t>
      </w:r>
    </w:p>
    <w:p w14:paraId="117A1C18" w14:textId="77777777" w:rsidR="008B70B9" w:rsidRPr="007902FE" w:rsidRDefault="00F720D3" w:rsidP="00F720D3">
      <w:pPr>
        <w:pStyle w:val="B1"/>
        <w:rPr>
          <w:lang w:val="en-US"/>
        </w:rPr>
      </w:pPr>
      <w:r w:rsidRPr="00F720D3">
        <w:rPr>
          <w:lang w:val="en-US"/>
        </w:rPr>
        <w:t>-</w:t>
      </w:r>
      <w:r>
        <w:rPr>
          <w:lang w:val="en-US"/>
        </w:rPr>
        <w:tab/>
      </w:r>
      <w:r w:rsidR="008B70B9" w:rsidRPr="007902FE">
        <w:rPr>
          <w:lang w:val="en-US"/>
        </w:rPr>
        <w:t xml:space="preserve">If the UE </w:t>
      </w:r>
      <w:r w:rsidR="00497EE6">
        <w:rPr>
          <w:lang w:val="en-US"/>
        </w:rPr>
        <w:t>wa</w:t>
      </w:r>
      <w:r w:rsidR="008B70B9" w:rsidRPr="007902FE">
        <w:rPr>
          <w:lang w:val="en-US"/>
        </w:rPr>
        <w:t xml:space="preserve">s in EMM-CONNECTED </w:t>
      </w:r>
      <w:r w:rsidR="005974E8">
        <w:rPr>
          <w:lang w:val="en-US"/>
        </w:rPr>
        <w:t>m</w:t>
      </w:r>
      <w:r w:rsidR="005974E8" w:rsidRPr="007902FE">
        <w:rPr>
          <w:lang w:val="en-US"/>
        </w:rPr>
        <w:t>ode</w:t>
      </w:r>
      <w:r w:rsidR="008B70B9" w:rsidRPr="007902FE">
        <w:rPr>
          <w:lang w:val="en-US"/>
        </w:rPr>
        <w:t>, the MME create</w:t>
      </w:r>
      <w:r w:rsidR="008439D7">
        <w:rPr>
          <w:lang w:val="en-US"/>
        </w:rPr>
        <w:t>s</w:t>
      </w:r>
      <w:r w:rsidR="008B70B9" w:rsidRPr="007902FE">
        <w:rPr>
          <w:lang w:val="en-US"/>
        </w:rPr>
        <w:t xml:space="preserve"> and send</w:t>
      </w:r>
      <w:r w:rsidR="008439D7">
        <w:rPr>
          <w:lang w:val="en-US"/>
        </w:rPr>
        <w:t>s</w:t>
      </w:r>
      <w:r w:rsidR="008B70B9" w:rsidRPr="007902FE">
        <w:rPr>
          <w:lang w:val="en-US"/>
        </w:rPr>
        <w:t xml:space="preserve"> an SGsAP-SERVICE-REQUEST message to the VLR</w:t>
      </w:r>
      <w:r w:rsidR="008439D7">
        <w:rPr>
          <w:lang w:val="en-US"/>
        </w:rPr>
        <w:t xml:space="preserve"> based on the conditions specified in 3GPP TS 23.272 [7]</w:t>
      </w:r>
      <w:r w:rsidR="008B70B9" w:rsidRPr="007902FE">
        <w:rPr>
          <w:lang w:val="en-US"/>
        </w:rPr>
        <w:t>.</w:t>
      </w:r>
      <w:r w:rsidR="00497EE6">
        <w:rPr>
          <w:lang w:val="en-US"/>
        </w:rPr>
        <w:t xml:space="preserve"> If t</w:t>
      </w:r>
      <w:r w:rsidR="00497EE6" w:rsidRPr="00143A90">
        <w:rPr>
          <w:lang w:val="en-US" w:eastAsia="zh-CN"/>
        </w:rPr>
        <w:t xml:space="preserve">he </w:t>
      </w:r>
      <w:r w:rsidR="00497EE6" w:rsidRPr="00B94D53">
        <w:rPr>
          <w:lang w:val="en-US" w:eastAsia="zh-CN"/>
        </w:rPr>
        <w:t xml:space="preserve">UE </w:t>
      </w:r>
      <w:r w:rsidR="00497EE6">
        <w:rPr>
          <w:lang w:val="en-US"/>
        </w:rPr>
        <w:t>subsequently</w:t>
      </w:r>
      <w:r w:rsidR="00497EE6" w:rsidRPr="00143A90">
        <w:rPr>
          <w:lang w:val="en-US" w:eastAsia="zh-CN"/>
        </w:rPr>
        <w:t xml:space="preserve"> reject</w:t>
      </w:r>
      <w:r w:rsidR="00497EE6">
        <w:rPr>
          <w:lang w:val="en-US" w:eastAsia="zh-CN"/>
        </w:rPr>
        <w:t>s</w:t>
      </w:r>
      <w:r w:rsidR="00497EE6" w:rsidRPr="00143A90">
        <w:rPr>
          <w:lang w:val="en-US" w:eastAsia="zh-CN"/>
        </w:rPr>
        <w:t xml:space="preserve"> </w:t>
      </w:r>
      <w:r w:rsidR="00497EE6">
        <w:rPr>
          <w:lang w:val="en-US" w:eastAsia="zh-CN"/>
        </w:rPr>
        <w:t>the CS fallback</w:t>
      </w:r>
      <w:r w:rsidR="00497EE6">
        <w:rPr>
          <w:rFonts w:hint="eastAsia"/>
          <w:lang w:val="en-US" w:eastAsia="zh-CN"/>
        </w:rPr>
        <w:t xml:space="preserve"> call</w:t>
      </w:r>
      <w:r w:rsidR="00497EE6">
        <w:rPr>
          <w:lang w:val="en-US" w:eastAsia="zh-CN"/>
        </w:rPr>
        <w:t>,</w:t>
      </w:r>
      <w:r w:rsidR="00497EE6">
        <w:rPr>
          <w:rFonts w:hint="eastAsia"/>
          <w:lang w:val="en-US" w:eastAsia="zh-CN"/>
        </w:rPr>
        <w:t xml:space="preserve"> </w:t>
      </w:r>
      <w:r w:rsidR="00497EE6">
        <w:rPr>
          <w:lang w:val="en-US" w:eastAsia="zh-CN"/>
        </w:rPr>
        <w:t>t</w:t>
      </w:r>
      <w:r w:rsidR="00497EE6" w:rsidRPr="00940DB0">
        <w:rPr>
          <w:noProof/>
          <w:lang w:val="en-US" w:eastAsia="zh-CN"/>
        </w:rPr>
        <w:t xml:space="preserve">he MME shall send the SGsAP-PAGING-REJECT message to the VLR with the </w:t>
      </w:r>
      <w:r w:rsidR="00497EE6">
        <w:rPr>
          <w:noProof/>
          <w:lang w:val="en-US" w:eastAsia="zh-CN"/>
        </w:rPr>
        <w:t xml:space="preserve">SGs </w:t>
      </w:r>
      <w:r w:rsidR="00497EE6" w:rsidRPr="00940DB0">
        <w:rPr>
          <w:noProof/>
          <w:lang w:val="en-US" w:eastAsia="zh-CN"/>
        </w:rPr>
        <w:t>cause</w:t>
      </w:r>
      <w:r w:rsidR="00497EE6">
        <w:rPr>
          <w:noProof/>
          <w:lang w:val="en-US" w:eastAsia="zh-CN"/>
        </w:rPr>
        <w:t xml:space="preserve"> information element indicating</w:t>
      </w:r>
      <w:r w:rsidR="00497EE6" w:rsidRPr="00940DB0">
        <w:rPr>
          <w:noProof/>
          <w:lang w:val="en-US" w:eastAsia="zh-CN"/>
        </w:rPr>
        <w:t xml:space="preserve"> </w:t>
      </w:r>
      <w:r w:rsidR="00497EE6" w:rsidRPr="00A0458C">
        <w:rPr>
          <w:noProof/>
          <w:lang w:val="en-US" w:eastAsia="zh-CN"/>
        </w:rPr>
        <w:t xml:space="preserve">"Mobile terminating </w:t>
      </w:r>
      <w:r w:rsidR="00497EE6" w:rsidRPr="00C15F55">
        <w:t>CS fallback call</w:t>
      </w:r>
      <w:r w:rsidR="00497EE6" w:rsidRPr="00A0458C">
        <w:rPr>
          <w:noProof/>
          <w:lang w:val="en-US" w:eastAsia="zh-CN"/>
        </w:rPr>
        <w:t xml:space="preserve"> rejected by the user"</w:t>
      </w:r>
      <w:r w:rsidR="001E5523">
        <w:rPr>
          <w:lang w:eastAsia="zh-CN"/>
        </w:rPr>
        <w:t>;</w:t>
      </w:r>
    </w:p>
    <w:p w14:paraId="14947367" w14:textId="77777777" w:rsidR="00D25C4C" w:rsidRDefault="00F720D3" w:rsidP="00D25C4C">
      <w:pPr>
        <w:pStyle w:val="B1"/>
        <w:rPr>
          <w:lang w:val="en-US"/>
        </w:rPr>
      </w:pPr>
      <w:r>
        <w:rPr>
          <w:lang w:val="en-US"/>
        </w:rPr>
        <w:t>-</w:t>
      </w:r>
      <w:r>
        <w:rPr>
          <w:lang w:val="en-US"/>
        </w:rPr>
        <w:tab/>
      </w:r>
      <w:r w:rsidR="00A00A35" w:rsidRPr="007902FE">
        <w:rPr>
          <w:lang w:val="en-US"/>
        </w:rPr>
        <w:t xml:space="preserve">If the UE </w:t>
      </w:r>
      <w:r w:rsidR="00A00A35">
        <w:rPr>
          <w:lang w:val="en-US"/>
        </w:rPr>
        <w:t>wa</w:t>
      </w:r>
      <w:r w:rsidR="00A00A35" w:rsidRPr="007902FE">
        <w:rPr>
          <w:lang w:val="en-US"/>
        </w:rPr>
        <w:t>s in EMM-</w:t>
      </w:r>
      <w:r w:rsidR="00A00A35">
        <w:rPr>
          <w:lang w:val="en-US"/>
        </w:rPr>
        <w:t>IDLE</w:t>
      </w:r>
      <w:r w:rsidR="00A00A35" w:rsidRPr="007902FE">
        <w:rPr>
          <w:lang w:val="en-US"/>
        </w:rPr>
        <w:t xml:space="preserve"> </w:t>
      </w:r>
      <w:r w:rsidR="00A00A35">
        <w:rPr>
          <w:lang w:val="en-US"/>
        </w:rPr>
        <w:t>m</w:t>
      </w:r>
      <w:r w:rsidR="00A00A35" w:rsidRPr="007902FE">
        <w:rPr>
          <w:lang w:val="en-US"/>
        </w:rPr>
        <w:t>ode</w:t>
      </w:r>
      <w:r w:rsidR="00D25C4C">
        <w:rPr>
          <w:lang w:val="en-US"/>
        </w:rPr>
        <w:t xml:space="preserve"> and the </w:t>
      </w:r>
      <w:r w:rsidR="00D25C4C" w:rsidRPr="007902FE">
        <w:rPr>
          <w:lang w:val="en-US"/>
        </w:rPr>
        <w:t>SGsAP-PAGING-REQUEST</w:t>
      </w:r>
      <w:r w:rsidR="00D25C4C">
        <w:rPr>
          <w:lang w:val="en-US"/>
        </w:rPr>
        <w:t xml:space="preserve"> message was received with LAI</w:t>
      </w:r>
      <w:r w:rsidR="008B70B9" w:rsidRPr="007902FE">
        <w:rPr>
          <w:lang w:val="en-US"/>
        </w:rPr>
        <w:t>, the MME shall send the SGsAP-SERVICE-REQUEST message to the VLR</w:t>
      </w:r>
      <w:r w:rsidR="00497EE6">
        <w:rPr>
          <w:lang w:val="en-US"/>
        </w:rPr>
        <w:t xml:space="preserve"> </w:t>
      </w:r>
      <w:r w:rsidR="00A00A35">
        <w:rPr>
          <w:lang w:val="en-US"/>
        </w:rPr>
        <w:t>when the UE enters EMM-CONNECTED mode</w:t>
      </w:r>
      <w:r w:rsidR="00D25C4C">
        <w:rPr>
          <w:lang w:val="en-US"/>
        </w:rPr>
        <w:t>;</w:t>
      </w:r>
    </w:p>
    <w:p w14:paraId="1E1BF01D" w14:textId="77777777" w:rsidR="004D1485" w:rsidRDefault="00D25C4C" w:rsidP="004D1485">
      <w:pPr>
        <w:pStyle w:val="B1"/>
        <w:rPr>
          <w:lang w:val="en-US"/>
        </w:rPr>
      </w:pPr>
      <w:r>
        <w:rPr>
          <w:lang w:val="en-US"/>
        </w:rPr>
        <w:t>-</w:t>
      </w:r>
      <w:r>
        <w:rPr>
          <w:lang w:val="en-US"/>
        </w:rPr>
        <w:tab/>
      </w:r>
      <w:r w:rsidRPr="007902FE">
        <w:rPr>
          <w:lang w:val="en-US"/>
        </w:rPr>
        <w:t xml:space="preserve">If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the </w:t>
      </w:r>
      <w:r w:rsidRPr="007902FE">
        <w:rPr>
          <w:lang w:val="en-US"/>
        </w:rPr>
        <w:t>SGsAP-PAGING-REQUEST</w:t>
      </w:r>
      <w:r>
        <w:rPr>
          <w:lang w:val="en-US"/>
        </w:rPr>
        <w:t xml:space="preserve"> message was received without LAI</w:t>
      </w:r>
      <w:r w:rsidRPr="007902FE">
        <w:rPr>
          <w:lang w:val="en-US"/>
        </w:rPr>
        <w:t xml:space="preserve">, the MME </w:t>
      </w:r>
      <w:r>
        <w:rPr>
          <w:lang w:val="en-US"/>
        </w:rPr>
        <w:t>behaves as specified in subclause 4.8.1 of 3GPP TS 23.272 [7]</w:t>
      </w:r>
      <w:r w:rsidR="004D1485">
        <w:rPr>
          <w:lang w:val="en-US"/>
        </w:rPr>
        <w:t>; or</w:t>
      </w:r>
    </w:p>
    <w:p w14:paraId="30D75D21" w14:textId="77777777" w:rsidR="00A93BCB" w:rsidRPr="007902FE" w:rsidRDefault="004D1485" w:rsidP="004D1485">
      <w:pPr>
        <w:pStyle w:val="B1"/>
        <w:rPr>
          <w:lang w:val="en-US"/>
        </w:rPr>
      </w:pPr>
      <w:r>
        <w:rPr>
          <w:lang w:val="en-US"/>
        </w:rPr>
        <w:t>-</w:t>
      </w:r>
      <w:r>
        <w:rPr>
          <w:lang w:val="en-US"/>
        </w:rPr>
        <w:tab/>
        <w:t>In Deployment Option 3 (see subclause 8.2.4a.1 of 3GPP TS 23.272 [7]), i</w:t>
      </w:r>
      <w:r w:rsidRPr="007902FE">
        <w:rPr>
          <w:lang w:val="en-US"/>
        </w:rPr>
        <w:t xml:space="preserve">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w:t>
      </w:r>
      <w:r>
        <w:rPr>
          <w:lang w:val="en-US" w:eastAsia="zh-CN"/>
        </w:rPr>
        <w:t xml:space="preserve">temporarily </w:t>
      </w:r>
      <w:r w:rsidRPr="00DC0F36">
        <w:rPr>
          <w:lang w:val="en-US" w:eastAsia="zh-CN"/>
        </w:rPr>
        <w:t xml:space="preserve">unreachable for paging due to using </w:t>
      </w:r>
      <w:r>
        <w:rPr>
          <w:lang w:val="en-US" w:eastAsia="zh-CN"/>
        </w:rPr>
        <w:t>e</w:t>
      </w:r>
      <w:r w:rsidRPr="00DC0F36">
        <w:rPr>
          <w:lang w:val="en-US" w:eastAsia="zh-CN"/>
        </w:rPr>
        <w:t xml:space="preserve">DRX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and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w:t>
      </w:r>
      <w:r>
        <w:rPr>
          <w:lang w:val="en-US" w:eastAsia="zh-CN"/>
        </w:rPr>
        <w:t>sAP</w:t>
      </w:r>
      <w:r w:rsidRPr="007902FE">
        <w:rPr>
          <w:lang w:val="en-US" w:eastAsia="zh-CN"/>
        </w:rPr>
        <w:t xml:space="preserve">-PAGING-REQUEST </w:t>
      </w:r>
      <w:r>
        <w:rPr>
          <w:lang w:val="en-US" w:eastAsia="zh-CN"/>
        </w:rPr>
        <w:t>message indicates "SMS indicator</w:t>
      </w:r>
      <w:r w:rsidRPr="00AE065B">
        <w:rPr>
          <w:lang w:val="en-US" w:eastAsia="zh-CN"/>
        </w:rPr>
        <w:t>"</w:t>
      </w:r>
      <w:r w:rsidRPr="007902FE">
        <w:rPr>
          <w:lang w:val="en-US"/>
        </w:rPr>
        <w:t xml:space="preserve">, the MME </w:t>
      </w:r>
      <w:r>
        <w:rPr>
          <w:lang w:val="en-US"/>
        </w:rPr>
        <w:t>behaves as specified in subclause </w:t>
      </w:r>
      <w:r>
        <w:t>8.2.4a.3</w:t>
      </w:r>
      <w:r>
        <w:rPr>
          <w:lang w:val="en-US"/>
        </w:rPr>
        <w:t xml:space="preserve"> of 3GPP TS 23.272 [7]</w:t>
      </w:r>
      <w:r w:rsidR="00D25C4C" w:rsidRPr="007902FE">
        <w:rPr>
          <w:lang w:val="en-US"/>
        </w:rPr>
        <w:t>.</w:t>
      </w:r>
    </w:p>
    <w:p w14:paraId="511C9799" w14:textId="77777777" w:rsidR="009E517C" w:rsidRPr="009E517C" w:rsidRDefault="00F543C8" w:rsidP="001E271E">
      <w:r>
        <w:rPr>
          <w:lang w:val="en-US"/>
        </w:rPr>
        <w:t>T</w:t>
      </w:r>
      <w:r w:rsidR="00A00A35" w:rsidRPr="007902FE">
        <w:rPr>
          <w:lang w:val="en-US"/>
        </w:rPr>
        <w:t xml:space="preserve">he MME shall </w:t>
      </w:r>
      <w:r w:rsidR="00A00A35">
        <w:rPr>
          <w:lang w:val="en-US"/>
        </w:rPr>
        <w:t xml:space="preserve">set </w:t>
      </w:r>
      <w:r w:rsidR="00A00A35">
        <w:rPr>
          <w:rFonts w:hint="eastAsia"/>
          <w:lang w:val="en-US"/>
        </w:rPr>
        <w:t xml:space="preserve">the service indicator </w:t>
      </w:r>
      <w:r w:rsidR="00A00A35">
        <w:rPr>
          <w:lang w:val="en-US"/>
        </w:rPr>
        <w:t>in</w:t>
      </w:r>
      <w:r w:rsidR="00A00A35">
        <w:rPr>
          <w:rFonts w:hint="eastAsia"/>
          <w:lang w:val="en-US"/>
        </w:rPr>
        <w:t xml:space="preserve"> the </w:t>
      </w:r>
      <w:r w:rsidR="00A00A35">
        <w:rPr>
          <w:lang w:val="en-US"/>
        </w:rPr>
        <w:t>SGsAP-SERVICE-REQUEST message equal</w:t>
      </w:r>
      <w:r w:rsidR="00A00A35">
        <w:rPr>
          <w:rFonts w:hint="eastAsia"/>
          <w:lang w:val="en-US"/>
        </w:rPr>
        <w:t xml:space="preserve"> to what </w:t>
      </w:r>
      <w:r w:rsidR="00A00A35">
        <w:rPr>
          <w:lang w:val="en-US"/>
        </w:rPr>
        <w:t>was</w:t>
      </w:r>
      <w:r w:rsidR="00A00A35">
        <w:rPr>
          <w:rFonts w:hint="eastAsia"/>
          <w:lang w:val="en-US"/>
        </w:rPr>
        <w:t xml:space="preserve"> received </w:t>
      </w:r>
      <w:r w:rsidR="00A00A35">
        <w:rPr>
          <w:lang w:val="en-US"/>
        </w:rPr>
        <w:t xml:space="preserve">in </w:t>
      </w:r>
      <w:r w:rsidR="00A00A35">
        <w:rPr>
          <w:rFonts w:hint="eastAsia"/>
          <w:lang w:val="en-US"/>
        </w:rPr>
        <w:t xml:space="preserve">the </w:t>
      </w:r>
      <w:r w:rsidR="00A00A35" w:rsidRPr="007902FE">
        <w:rPr>
          <w:lang w:val="en-US"/>
        </w:rPr>
        <w:t>SGsAP-PAGING-REQUEST message</w:t>
      </w:r>
      <w:r w:rsidR="00A00A35">
        <w:rPr>
          <w:lang w:val="en-US"/>
        </w:rPr>
        <w:t xml:space="preserve">. Additionally, </w:t>
      </w:r>
      <w:r w:rsidR="009E517C">
        <w:rPr>
          <w:lang w:val="en-US"/>
        </w:rPr>
        <w:t>in</w:t>
      </w:r>
      <w:r w:rsidR="009E517C">
        <w:t xml:space="preserve"> order to permit the VLR to create an accurate charging record, the MME shall add the IMEISV, the UE Time Zone, the Mobile Station Classmark 2, and the UE</w:t>
      </w:r>
      <w:r w:rsidR="00517D87">
        <w:t>'</w:t>
      </w:r>
      <w:r w:rsidR="009E517C">
        <w:t>s current TAI and E-CGI to the SGsAP-SERVICE-REQUEST message.</w:t>
      </w:r>
    </w:p>
    <w:p w14:paraId="50F0B5E7" w14:textId="60661FE7" w:rsidR="00A93BCB" w:rsidRPr="007902FE" w:rsidRDefault="00A93BCB" w:rsidP="00A93BCB">
      <w:pPr>
        <w:pStyle w:val="Heading3"/>
        <w:rPr>
          <w:lang w:val="en-US"/>
        </w:rPr>
      </w:pPr>
      <w:bookmarkStart w:id="388" w:name="_Toc99992681"/>
      <w:r w:rsidRPr="007902FE">
        <w:rPr>
          <w:lang w:val="en-US"/>
        </w:rPr>
        <w:t>5.</w:t>
      </w:r>
      <w:r w:rsidR="009C0FA7" w:rsidRPr="007902FE">
        <w:rPr>
          <w:lang w:val="en-US"/>
        </w:rPr>
        <w:t>1</w:t>
      </w:r>
      <w:r w:rsidR="009C0FA7">
        <w:rPr>
          <w:lang w:val="en-US"/>
        </w:rPr>
        <w:t>2</w:t>
      </w:r>
      <w:r w:rsidRPr="007902FE">
        <w:rPr>
          <w:lang w:val="en-US"/>
        </w:rPr>
        <w:t>.3</w:t>
      </w:r>
      <w:r w:rsidR="00A4265E">
        <w:rPr>
          <w:lang w:val="en-US"/>
        </w:rPr>
        <w:tab/>
      </w:r>
      <w:r w:rsidRPr="007902FE">
        <w:rPr>
          <w:lang w:val="en-US"/>
        </w:rPr>
        <w:t>Procedures in the VLR</w:t>
      </w:r>
      <w:bookmarkEnd w:id="388"/>
    </w:p>
    <w:p w14:paraId="3D7F3948" w14:textId="77777777" w:rsidR="00841EB4" w:rsidRDefault="008B70B9" w:rsidP="00F24451">
      <w:pPr>
        <w:rPr>
          <w:lang w:val="en-US"/>
        </w:rPr>
      </w:pPr>
      <w:r w:rsidRPr="007902FE">
        <w:rPr>
          <w:lang w:val="en-US"/>
        </w:rPr>
        <w:t>Upon reception of the SGsAP-SERVICE-REQUEST message, the VLR shall stop Timer</w:t>
      </w:r>
      <w:r w:rsidR="003546D5">
        <w:rPr>
          <w:lang w:val="en-US"/>
        </w:rPr>
        <w:t> </w:t>
      </w:r>
      <w:r w:rsidRPr="007902FE">
        <w:rPr>
          <w:lang w:val="en-US"/>
        </w:rPr>
        <w:t>Ts</w:t>
      </w:r>
      <w:r w:rsidR="00415DC7" w:rsidRPr="007902FE">
        <w:rPr>
          <w:lang w:val="en-US"/>
        </w:rPr>
        <w:t>5</w:t>
      </w:r>
      <w:r w:rsidRPr="007902FE">
        <w:rPr>
          <w:lang w:val="en-US"/>
        </w:rPr>
        <w:t xml:space="preserve"> and consider the paging procedure as successful. </w:t>
      </w:r>
      <w:r w:rsidR="001C63A0">
        <w:rPr>
          <w:rFonts w:hint="eastAsia"/>
          <w:lang w:val="en-US"/>
        </w:rPr>
        <w:t>If the paging procedure is for SMS, t</w:t>
      </w:r>
      <w:r w:rsidRPr="007902FE">
        <w:rPr>
          <w:lang w:val="en-US"/>
        </w:rPr>
        <w:t>he VLR shall then start the delivery of the SMS message(s) according to the subclause</w:t>
      </w:r>
      <w:r w:rsidR="00475A83" w:rsidRPr="007902FE">
        <w:rPr>
          <w:lang w:val="en-US"/>
        </w:rPr>
        <w:t> </w:t>
      </w:r>
      <w:r w:rsidRPr="007902FE">
        <w:rPr>
          <w:lang w:val="en-US"/>
        </w:rPr>
        <w:t>5.</w:t>
      </w:r>
      <w:r w:rsidR="008D0941" w:rsidRPr="007902FE">
        <w:rPr>
          <w:lang w:val="en-US"/>
        </w:rPr>
        <w:t>1</w:t>
      </w:r>
      <w:r w:rsidR="008D0941">
        <w:rPr>
          <w:lang w:val="en-US"/>
        </w:rPr>
        <w:t>1</w:t>
      </w:r>
      <w:r w:rsidR="002360EE">
        <w:rPr>
          <w:lang w:val="en-US"/>
        </w:rPr>
        <w:t>.3</w:t>
      </w:r>
      <w:r w:rsidR="005974E8">
        <w:rPr>
          <w:lang w:val="en-US"/>
        </w:rPr>
        <w:t>.1</w:t>
      </w:r>
      <w:r w:rsidRPr="007902FE">
        <w:rPr>
          <w:lang w:val="en-US"/>
        </w:rPr>
        <w:t>.</w:t>
      </w:r>
      <w:r w:rsidR="009E143A">
        <w:rPr>
          <w:lang w:val="en-US"/>
        </w:rPr>
        <w:t xml:space="preserve"> If the paging procedure with </w:t>
      </w:r>
      <w:r w:rsidR="009E143A" w:rsidRPr="007902FE">
        <w:rPr>
          <w:lang w:val="en-US"/>
        </w:rPr>
        <w:t xml:space="preserve">the </w:t>
      </w:r>
      <w:r w:rsidR="009E143A">
        <w:rPr>
          <w:lang w:val="en-US"/>
        </w:rPr>
        <w:t>S</w:t>
      </w:r>
      <w:r w:rsidR="009E143A" w:rsidRPr="00023FC8">
        <w:rPr>
          <w:lang w:val="en-US"/>
        </w:rPr>
        <w:t>ervice indicator</w:t>
      </w:r>
      <w:r w:rsidR="009E143A" w:rsidRPr="007902FE">
        <w:rPr>
          <w:lang w:val="en-US"/>
        </w:rPr>
        <w:t xml:space="preserve"> </w:t>
      </w:r>
      <w:r w:rsidR="009E143A">
        <w:rPr>
          <w:lang w:val="en-US"/>
        </w:rPr>
        <w:t>information element indicating "SMS Indicator" was triggered</w:t>
      </w:r>
      <w:r w:rsidR="009E143A" w:rsidRPr="00397877">
        <w:rPr>
          <w:lang w:val="en-US"/>
        </w:rPr>
        <w:t xml:space="preserve"> </w:t>
      </w:r>
      <w:r w:rsidR="009E143A">
        <w:rPr>
          <w:lang w:val="en-US"/>
        </w:rPr>
        <w:t xml:space="preserve">upon </w:t>
      </w:r>
      <w:r w:rsidR="009E143A" w:rsidRPr="004B3B58">
        <w:rPr>
          <w:lang w:val="en-US"/>
        </w:rPr>
        <w:t>reception of</w:t>
      </w:r>
      <w:r w:rsidR="009E143A">
        <w:rPr>
          <w:lang w:val="en-US"/>
        </w:rPr>
        <w:t xml:space="preserve"> a </w:t>
      </w:r>
      <w:r w:rsidR="009E143A" w:rsidRPr="004B3B58">
        <w:rPr>
          <w:lang w:val="en-US"/>
        </w:rPr>
        <w:t>Provide Subscriber Information Request messag</w:t>
      </w:r>
      <w:r w:rsidR="009E143A">
        <w:rPr>
          <w:lang w:val="en-US"/>
        </w:rPr>
        <w:t xml:space="preserve">e, </w:t>
      </w:r>
      <w:r w:rsidR="009E143A">
        <w:t>the VLR can return an SGs</w:t>
      </w:r>
      <w:r w:rsidR="009E143A" w:rsidRPr="00EA191A">
        <w:rPr>
          <w:lang w:val="en-US"/>
        </w:rPr>
        <w:t xml:space="preserve"> </w:t>
      </w:r>
      <w:r w:rsidR="009E143A" w:rsidRPr="007902FE">
        <w:rPr>
          <w:lang w:val="en-US"/>
        </w:rPr>
        <w:t>AP-</w:t>
      </w:r>
      <w:r w:rsidR="009E143A">
        <w:rPr>
          <w:lang w:val="en-US"/>
        </w:rPr>
        <w:t>RELEASE-REQUEST</w:t>
      </w:r>
      <w:r w:rsidR="009E143A">
        <w:t xml:space="preserve"> message to the MME </w:t>
      </w:r>
      <w:r w:rsidR="009E143A">
        <w:rPr>
          <w:rFonts w:eastAsia="MS Mincho"/>
          <w:lang w:val="en-US"/>
        </w:rPr>
        <w:t xml:space="preserve">as specified in subclause 7.2.3.5 of </w:t>
      </w:r>
      <w:r w:rsidR="009E143A" w:rsidRPr="007902FE">
        <w:rPr>
          <w:lang w:val="en-US"/>
        </w:rPr>
        <w:t>3GPP TS 23.018 </w:t>
      </w:r>
      <w:r w:rsidR="009E143A">
        <w:rPr>
          <w:lang w:val="en-US"/>
        </w:rPr>
        <w:t>[5]</w:t>
      </w:r>
      <w:r w:rsidR="009E143A">
        <w:t>.</w:t>
      </w:r>
    </w:p>
    <w:p w14:paraId="54C55B3E" w14:textId="77777777" w:rsidR="009E517C" w:rsidRDefault="009E517C" w:rsidP="00F24451">
      <w:r>
        <w:lastRenderedPageBreak/>
        <w:t>Other parameters in the message may be used as specified in 3GPP</w:t>
      </w:r>
      <w:r w:rsidR="006C66CE" w:rsidRPr="007902FE">
        <w:rPr>
          <w:lang w:val="en-US"/>
        </w:rPr>
        <w:t> </w:t>
      </w:r>
      <w:r>
        <w:t>TS</w:t>
      </w:r>
      <w:r w:rsidR="006C66CE" w:rsidRPr="007902FE">
        <w:rPr>
          <w:lang w:val="en-US"/>
        </w:rPr>
        <w:t> </w:t>
      </w:r>
      <w:r>
        <w:t>32.250</w:t>
      </w:r>
      <w:r w:rsidR="006C66CE" w:rsidRPr="007902FE">
        <w:rPr>
          <w:lang w:val="en-US"/>
        </w:rPr>
        <w:t> </w:t>
      </w:r>
      <w:r>
        <w:t>[17B] and 3GPP</w:t>
      </w:r>
      <w:r w:rsidR="006C66CE" w:rsidRPr="007902FE">
        <w:rPr>
          <w:lang w:val="en-US"/>
        </w:rPr>
        <w:t> </w:t>
      </w:r>
      <w:r>
        <w:t>TS</w:t>
      </w:r>
      <w:r w:rsidR="006C66CE" w:rsidRPr="007902FE">
        <w:rPr>
          <w:lang w:val="en-US"/>
        </w:rPr>
        <w:t> </w:t>
      </w:r>
      <w:r>
        <w:t>23.078</w:t>
      </w:r>
      <w:r w:rsidR="006C66CE" w:rsidRPr="007902FE">
        <w:rPr>
          <w:lang w:val="en-US"/>
        </w:rPr>
        <w:t> </w:t>
      </w:r>
      <w:r>
        <w:t>[5AA].</w:t>
      </w:r>
    </w:p>
    <w:p w14:paraId="324A3C6E" w14:textId="77777777" w:rsidR="00482B07" w:rsidRPr="007902FE" w:rsidRDefault="00482B07" w:rsidP="00482B07">
      <w:pPr>
        <w:pStyle w:val="Heading2"/>
        <w:rPr>
          <w:lang w:val="en-US" w:eastAsia="zh-CN"/>
        </w:rPr>
      </w:pPr>
      <w:bookmarkStart w:id="389" w:name="_Toc99992682"/>
      <w:r>
        <w:rPr>
          <w:lang w:val="en-US"/>
        </w:rPr>
        <w:t>5.</w:t>
      </w:r>
      <w:r>
        <w:rPr>
          <w:lang w:val="en-US" w:eastAsia="zh-CN"/>
        </w:rPr>
        <w:t>13</w:t>
      </w:r>
      <w:r w:rsidRPr="007902FE">
        <w:rPr>
          <w:lang w:val="en-US"/>
        </w:rPr>
        <w:tab/>
      </w:r>
      <w:r>
        <w:rPr>
          <w:rFonts w:hint="eastAsia"/>
          <w:lang w:val="en-US" w:eastAsia="zh-CN"/>
        </w:rPr>
        <w:t xml:space="preserve">Service abort </w:t>
      </w:r>
      <w:r w:rsidRPr="007902FE">
        <w:rPr>
          <w:lang w:val="en-US"/>
        </w:rPr>
        <w:t>procedure</w:t>
      </w:r>
      <w:bookmarkEnd w:id="389"/>
    </w:p>
    <w:p w14:paraId="64FD18CE" w14:textId="77777777" w:rsidR="00482B07" w:rsidRPr="007902FE" w:rsidRDefault="00482B07" w:rsidP="00482B07">
      <w:pPr>
        <w:pStyle w:val="Heading3"/>
        <w:rPr>
          <w:lang w:val="en-US"/>
        </w:rPr>
      </w:pPr>
      <w:bookmarkStart w:id="390" w:name="_Toc99992683"/>
      <w:r w:rsidRPr="007902FE">
        <w:rPr>
          <w:lang w:val="en-US"/>
        </w:rPr>
        <w:t>5.</w:t>
      </w:r>
      <w:r>
        <w:rPr>
          <w:lang w:val="en-US" w:eastAsia="zh-CN"/>
        </w:rPr>
        <w:t>13</w:t>
      </w:r>
      <w:r w:rsidRPr="007902FE">
        <w:rPr>
          <w:lang w:val="en-US"/>
        </w:rPr>
        <w:t>.1</w:t>
      </w:r>
      <w:r w:rsidRPr="007902FE">
        <w:rPr>
          <w:lang w:val="en-US"/>
        </w:rPr>
        <w:tab/>
        <w:t>General description</w:t>
      </w:r>
      <w:bookmarkEnd w:id="390"/>
    </w:p>
    <w:p w14:paraId="5CAD96AA" w14:textId="77777777" w:rsidR="00482B07" w:rsidRDefault="00482B07" w:rsidP="00482B07">
      <w:pPr>
        <w:rPr>
          <w:lang w:val="en-US" w:eastAsia="zh-CN"/>
        </w:rPr>
      </w:pPr>
      <w:r w:rsidRPr="007902FE">
        <w:rPr>
          <w:lang w:val="en-US"/>
        </w:rPr>
        <w:t>Th</w:t>
      </w:r>
      <w:r>
        <w:rPr>
          <w:rFonts w:hint="eastAsia"/>
          <w:lang w:val="en-US" w:eastAsia="zh-CN"/>
        </w:rPr>
        <w:t>is</w:t>
      </w:r>
      <w:r w:rsidRPr="007902FE">
        <w:rPr>
          <w:lang w:val="en-US"/>
        </w:rPr>
        <w:t xml:space="preserve"> procedure can be invoked by the </w:t>
      </w:r>
      <w:r>
        <w:rPr>
          <w:rFonts w:hint="eastAsia"/>
          <w:lang w:val="en-US" w:eastAsia="zh-CN"/>
        </w:rPr>
        <w:t xml:space="preserve">VLR to abort a mobile terminating CS </w:t>
      </w:r>
      <w:r>
        <w:t>fallback call</w:t>
      </w:r>
      <w:r>
        <w:rPr>
          <w:rFonts w:hint="eastAsia"/>
          <w:lang w:eastAsia="zh-CN"/>
        </w:rPr>
        <w:t xml:space="preserve"> during call establishment. </w:t>
      </w:r>
      <w:r>
        <w:rPr>
          <w:rFonts w:hint="eastAsia"/>
          <w:lang w:val="en-US" w:eastAsia="zh-CN"/>
        </w:rPr>
        <w:t xml:space="preserve">The </w:t>
      </w:r>
      <w:r w:rsidRPr="007902FE">
        <w:rPr>
          <w:lang w:val="en-US"/>
        </w:rPr>
        <w:t>procedure applies to UEs that are simultaneously attached for EPS services and non-EPS services</w:t>
      </w:r>
      <w:r>
        <w:rPr>
          <w:lang w:val="en-US"/>
        </w:rPr>
        <w:t xml:space="preserve">, but not to UEs </w:t>
      </w:r>
      <w:r>
        <w:rPr>
          <w:rFonts w:hint="eastAsia"/>
          <w:lang w:val="en-US" w:eastAsia="zh-CN"/>
        </w:rPr>
        <w:t xml:space="preserve">attached for </w:t>
      </w:r>
      <w:r>
        <w:rPr>
          <w:lang w:val="en-US"/>
        </w:rPr>
        <w:t>EPS services and SMS only</w:t>
      </w:r>
      <w:r>
        <w:rPr>
          <w:rFonts w:hint="eastAsia"/>
          <w:lang w:val="en-US" w:eastAsia="zh-CN"/>
        </w:rPr>
        <w:t>.</w:t>
      </w:r>
    </w:p>
    <w:p w14:paraId="0A79CCF4" w14:textId="77777777" w:rsidR="00482B07" w:rsidRPr="007902FE" w:rsidRDefault="00482B07" w:rsidP="00482B07">
      <w:pPr>
        <w:pStyle w:val="Heading3"/>
        <w:rPr>
          <w:lang w:val="en-US"/>
        </w:rPr>
      </w:pPr>
      <w:bookmarkStart w:id="391" w:name="_Toc99992684"/>
      <w:r w:rsidRPr="007902FE">
        <w:rPr>
          <w:lang w:val="en-US"/>
        </w:rPr>
        <w:t>5.</w:t>
      </w:r>
      <w:r>
        <w:rPr>
          <w:lang w:val="en-US" w:eastAsia="zh-CN"/>
        </w:rPr>
        <w:t>13</w:t>
      </w:r>
      <w:r w:rsidRPr="007902FE">
        <w:rPr>
          <w:lang w:val="en-US"/>
        </w:rPr>
        <w:t>.2</w:t>
      </w:r>
      <w:r w:rsidRPr="007902FE">
        <w:rPr>
          <w:lang w:val="en-US"/>
        </w:rPr>
        <w:tab/>
        <w:t>Procedures in the VLR</w:t>
      </w:r>
      <w:bookmarkEnd w:id="391"/>
    </w:p>
    <w:p w14:paraId="7DB87445" w14:textId="77777777" w:rsidR="00482B07" w:rsidRPr="00091EEE" w:rsidRDefault="00482B07" w:rsidP="00482B07">
      <w:pPr>
        <w:rPr>
          <w:lang w:val="en-US" w:eastAsia="zh-CN"/>
        </w:rPr>
      </w:pPr>
      <w:r>
        <w:rPr>
          <w:rFonts w:hint="eastAsia"/>
          <w:lang w:val="en-US" w:eastAsia="zh-CN"/>
        </w:rPr>
        <w:t xml:space="preserve">If the VLR decides to abort a mobile terminating CS fallback call for </w:t>
      </w:r>
      <w:r w:rsidRPr="00D463AB">
        <w:rPr>
          <w:lang w:val="en-US" w:eastAsia="zh-CN"/>
        </w:rPr>
        <w:t>which it has sent an SGsAP-PAGING-REQUEST message to the MME</w:t>
      </w:r>
      <w:r>
        <w:rPr>
          <w:rFonts w:hint="eastAsia"/>
          <w:lang w:val="en-US" w:eastAsia="zh-CN"/>
        </w:rPr>
        <w:t>, and the VLR has not received an</w:t>
      </w:r>
      <w:r w:rsidRPr="007902FE">
        <w:rPr>
          <w:lang w:val="en-US"/>
        </w:rPr>
        <w:t xml:space="preserve"> SCCP connection establishment containing the Initial L3 message from the UE via the A or Iu interface</w:t>
      </w:r>
      <w:r>
        <w:rPr>
          <w:rFonts w:hint="eastAsia"/>
          <w:lang w:val="en-US" w:eastAsia="zh-CN"/>
        </w:rPr>
        <w:t xml:space="preserve">, the VLR shall send the </w:t>
      </w:r>
      <w:r w:rsidRPr="007902FE">
        <w:rPr>
          <w:lang w:val="en-US"/>
        </w:rPr>
        <w:t>SGsAP-</w:t>
      </w:r>
      <w:r>
        <w:rPr>
          <w:rFonts w:hint="eastAsia"/>
          <w:lang w:val="en-US" w:eastAsia="zh-CN"/>
        </w:rPr>
        <w:t>SERVICE-ABORT</w:t>
      </w:r>
      <w:r w:rsidRPr="007902FE">
        <w:rPr>
          <w:lang w:val="en-US"/>
        </w:rPr>
        <w:t>-REQUEST</w:t>
      </w:r>
      <w:r>
        <w:rPr>
          <w:rFonts w:hint="eastAsia"/>
          <w:lang w:val="en-US" w:eastAsia="zh-CN"/>
        </w:rPr>
        <w:t xml:space="preserve"> message to the MME. The state of the </w:t>
      </w:r>
      <w:r w:rsidRPr="003D0B49">
        <w:rPr>
          <w:lang w:val="en-US"/>
        </w:rPr>
        <w:t>SGs association is not changed</w:t>
      </w:r>
      <w:r w:rsidRPr="003D0B49">
        <w:rPr>
          <w:rFonts w:hint="eastAsia"/>
          <w:lang w:val="en-US" w:eastAsia="zh-CN"/>
        </w:rPr>
        <w:t>.</w:t>
      </w:r>
    </w:p>
    <w:p w14:paraId="28516DC9" w14:textId="77777777" w:rsidR="00482B07" w:rsidRPr="007902FE" w:rsidRDefault="00482B07" w:rsidP="00482B07">
      <w:pPr>
        <w:pStyle w:val="Heading3"/>
        <w:rPr>
          <w:lang w:val="en-US"/>
        </w:rPr>
      </w:pPr>
      <w:bookmarkStart w:id="392" w:name="_Toc99992685"/>
      <w:r w:rsidRPr="007902FE">
        <w:rPr>
          <w:lang w:val="en-US"/>
        </w:rPr>
        <w:t>5.</w:t>
      </w:r>
      <w:r>
        <w:rPr>
          <w:lang w:val="en-US" w:eastAsia="zh-CN"/>
        </w:rPr>
        <w:t>13</w:t>
      </w:r>
      <w:r w:rsidRPr="007902FE">
        <w:rPr>
          <w:lang w:val="en-US"/>
        </w:rPr>
        <w:t>.3</w:t>
      </w:r>
      <w:r w:rsidRPr="007902FE">
        <w:rPr>
          <w:lang w:val="en-US"/>
        </w:rPr>
        <w:tab/>
        <w:t>Procedures in the MME</w:t>
      </w:r>
      <w:bookmarkEnd w:id="392"/>
    </w:p>
    <w:p w14:paraId="56ED6F17" w14:textId="77777777" w:rsidR="00482B07" w:rsidRDefault="00482B07" w:rsidP="00482B07">
      <w:pPr>
        <w:rPr>
          <w:lang w:val="en-US" w:eastAsia="zh-CN"/>
        </w:rPr>
      </w:pPr>
      <w:r>
        <w:rPr>
          <w:rFonts w:hint="eastAsia"/>
          <w:lang w:val="en-US" w:eastAsia="zh-CN"/>
        </w:rPr>
        <w:t xml:space="preserve">When the MME receives the </w:t>
      </w:r>
      <w:r w:rsidRPr="007902FE">
        <w:rPr>
          <w:lang w:val="en-US"/>
        </w:rPr>
        <w:t>SGsAP-</w:t>
      </w:r>
      <w:r>
        <w:rPr>
          <w:rFonts w:hint="eastAsia"/>
          <w:lang w:val="en-US" w:eastAsia="zh-CN"/>
        </w:rPr>
        <w:t>SERVICE-ABORT</w:t>
      </w:r>
      <w:r w:rsidRPr="007902FE">
        <w:rPr>
          <w:lang w:val="en-US"/>
        </w:rPr>
        <w:t>-REQUEST message from the VLR</w:t>
      </w:r>
      <w:r>
        <w:rPr>
          <w:rFonts w:hint="eastAsia"/>
          <w:lang w:val="en-US" w:eastAsia="zh-CN"/>
        </w:rPr>
        <w:t>, the MME shall set the Call C</w:t>
      </w:r>
      <w:r w:rsidRPr="00132AAE">
        <w:rPr>
          <w:lang w:val="en-US" w:eastAsia="zh-CN"/>
        </w:rPr>
        <w:t xml:space="preserve">ancelled </w:t>
      </w:r>
      <w:r w:rsidRPr="00535A04">
        <w:rPr>
          <w:lang w:val="en-US"/>
        </w:rPr>
        <w:t>Flag</w:t>
      </w:r>
      <w:r>
        <w:rPr>
          <w:rFonts w:hint="eastAsia"/>
          <w:lang w:val="en-US" w:eastAsia="zh-CN"/>
        </w:rPr>
        <w:t xml:space="preserve"> to </w:t>
      </w:r>
      <w:r w:rsidRPr="007902FE">
        <w:rPr>
          <w:rFonts w:eastAsia="MS Mincho"/>
          <w:lang w:val="en-US"/>
        </w:rPr>
        <w:t>"</w:t>
      </w:r>
      <w:r>
        <w:rPr>
          <w:rFonts w:hint="eastAsia"/>
          <w:lang w:val="en-US" w:eastAsia="zh-CN"/>
        </w:rPr>
        <w:t>true</w:t>
      </w:r>
      <w:r w:rsidRPr="007902FE">
        <w:rPr>
          <w:rFonts w:eastAsia="MS Mincho"/>
          <w:lang w:val="en-US"/>
        </w:rPr>
        <w:t>"</w:t>
      </w:r>
      <w:r>
        <w:rPr>
          <w:rFonts w:hint="eastAsia"/>
          <w:lang w:val="en-US" w:eastAsia="zh-CN"/>
        </w:rPr>
        <w:t>.</w:t>
      </w:r>
    </w:p>
    <w:p w14:paraId="6DCBB299" w14:textId="77777777" w:rsidR="00482B07" w:rsidRDefault="00482B07" w:rsidP="00482B07">
      <w:pPr>
        <w:rPr>
          <w:lang w:val="en-US" w:eastAsia="zh-CN"/>
        </w:rPr>
      </w:pPr>
      <w:r>
        <w:rPr>
          <w:rFonts w:hint="eastAsia"/>
          <w:lang w:val="en-US" w:eastAsia="zh-CN"/>
        </w:rPr>
        <w:t xml:space="preserve">If the MME receives an </w:t>
      </w:r>
      <w:r w:rsidRPr="00216231">
        <w:rPr>
          <w:lang w:eastAsia="zh-CN"/>
        </w:rPr>
        <w:t>EXTENDED</w:t>
      </w:r>
      <w:r>
        <w:rPr>
          <w:lang w:eastAsia="zh-CN"/>
        </w:rPr>
        <w:t xml:space="preserve"> </w:t>
      </w:r>
      <w:r w:rsidRPr="00931BC6">
        <w:rPr>
          <w:lang w:eastAsia="zh-CN"/>
        </w:rPr>
        <w:t>SERVICE REQUEST</w:t>
      </w:r>
      <w:r>
        <w:rPr>
          <w:rFonts w:hint="eastAsia"/>
          <w:lang w:val="en-US" w:eastAsia="zh-CN"/>
        </w:rPr>
        <w:t xml:space="preserve"> message from the UE with </w:t>
      </w:r>
      <w:r w:rsidRPr="00917050">
        <w:rPr>
          <w:lang w:val="en-US" w:eastAsia="zh-CN"/>
        </w:rPr>
        <w:t>Service type</w:t>
      </w:r>
      <w:r>
        <w:rPr>
          <w:rFonts w:hint="eastAsia"/>
          <w:lang w:val="en-US" w:eastAsia="zh-CN"/>
        </w:rPr>
        <w:t xml:space="preserve"> set to "</w:t>
      </w:r>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CS </w:t>
      </w:r>
      <w:r w:rsidRPr="003168A2">
        <w:rPr>
          <w:lang w:eastAsia="ko-KR"/>
        </w:rPr>
        <w:t>f</w:t>
      </w:r>
      <w:r w:rsidRPr="003168A2">
        <w:rPr>
          <w:rFonts w:hint="eastAsia"/>
          <w:lang w:eastAsia="ko-KR"/>
        </w:rPr>
        <w:t>allback</w:t>
      </w:r>
      <w:r>
        <w:rPr>
          <w:rFonts w:hint="eastAsia"/>
          <w:lang w:eastAsia="ko-KR"/>
        </w:rPr>
        <w:t xml:space="preserve"> or 1xCS fallback</w:t>
      </w:r>
      <w:r>
        <w:rPr>
          <w:rFonts w:hint="eastAsia"/>
          <w:lang w:val="en-US" w:eastAsia="zh-CN"/>
        </w:rPr>
        <w:t xml:space="preserve">" and </w:t>
      </w:r>
      <w:r w:rsidRPr="003168A2">
        <w:t>CSFB response</w:t>
      </w:r>
      <w:r>
        <w:rPr>
          <w:rFonts w:hint="eastAsia"/>
          <w:lang w:val="en-US" w:eastAsia="zh-CN"/>
        </w:rPr>
        <w:t xml:space="preserve"> set to "</w:t>
      </w:r>
      <w:r w:rsidRPr="00D815BD">
        <w:rPr>
          <w:lang w:val="en-US" w:eastAsia="zh-CN"/>
        </w:rPr>
        <w:t>CS fallback accepted by the UE</w:t>
      </w:r>
      <w:r>
        <w:rPr>
          <w:rFonts w:hint="eastAsia"/>
          <w:lang w:val="en-US" w:eastAsia="zh-CN"/>
        </w:rPr>
        <w:t xml:space="preserve">" </w:t>
      </w:r>
      <w:r w:rsidRPr="00AA79A2">
        <w:rPr>
          <w:lang w:val="en-US" w:eastAsia="zh-CN"/>
        </w:rPr>
        <w:t>and the Call Cancelled Flag is set to "true",</w:t>
      </w:r>
      <w:r>
        <w:rPr>
          <w:rFonts w:hint="eastAsia"/>
          <w:lang w:val="en-US" w:eastAsia="zh-CN"/>
        </w:rPr>
        <w:t xml:space="preserve"> the MME shall </w:t>
      </w:r>
      <w:r w:rsidRPr="00071047">
        <w:rPr>
          <w:lang w:val="en-US" w:eastAsia="zh-CN"/>
        </w:rPr>
        <w:t>set the Call Cancelled Flag to "false"</w:t>
      </w:r>
      <w:r w:rsidR="0070529A">
        <w:rPr>
          <w:lang w:val="en-US" w:eastAsia="zh-CN"/>
        </w:rPr>
        <w:t xml:space="preserve"> and will </w:t>
      </w:r>
      <w:r w:rsidR="0070529A">
        <w:rPr>
          <w:rFonts w:hint="eastAsia"/>
          <w:lang w:val="en-US" w:eastAsia="zh-CN"/>
        </w:rPr>
        <w:t xml:space="preserve">reject the CS fallback call </w:t>
      </w:r>
      <w:r w:rsidR="0070529A" w:rsidRPr="007902FE">
        <w:rPr>
          <w:lang w:val="en-US"/>
        </w:rPr>
        <w:t>as specified in 3GPP TS 24.301 [</w:t>
      </w:r>
      <w:r w:rsidR="0070529A">
        <w:rPr>
          <w:lang w:val="en-US"/>
        </w:rPr>
        <w:t>14</w:t>
      </w:r>
      <w:r w:rsidR="0070529A" w:rsidRPr="007902FE">
        <w:rPr>
          <w:lang w:val="en-US"/>
        </w:rPr>
        <w:t>]</w:t>
      </w:r>
      <w:r>
        <w:rPr>
          <w:rFonts w:hint="eastAsia"/>
          <w:lang w:val="en-US" w:eastAsia="zh-CN"/>
        </w:rPr>
        <w:t>.</w:t>
      </w:r>
    </w:p>
    <w:p w14:paraId="3A8F9157" w14:textId="77777777" w:rsidR="00482B07" w:rsidRDefault="00482B07" w:rsidP="00482B07">
      <w:pPr>
        <w:rPr>
          <w:lang w:val="en-US"/>
        </w:rPr>
      </w:pPr>
      <w:r>
        <w:rPr>
          <w:rFonts w:hint="eastAsia"/>
          <w:lang w:val="en-US" w:eastAsia="zh-CN"/>
        </w:rPr>
        <w:t>If the Call C</w:t>
      </w:r>
      <w:r w:rsidRPr="00132AAE">
        <w:rPr>
          <w:lang w:val="en-US" w:eastAsia="zh-CN"/>
        </w:rPr>
        <w:t xml:space="preserve">ancelled </w:t>
      </w:r>
      <w:r w:rsidRPr="00535A04">
        <w:rPr>
          <w:lang w:val="en-US"/>
        </w:rPr>
        <w:t>Flag</w:t>
      </w:r>
      <w:r>
        <w:rPr>
          <w:rFonts w:hint="eastAsia"/>
          <w:lang w:val="en-US" w:eastAsia="zh-CN"/>
        </w:rPr>
        <w:t xml:space="preserve"> is set to </w:t>
      </w:r>
      <w:r w:rsidRPr="007902FE">
        <w:rPr>
          <w:rFonts w:eastAsia="MS Mincho"/>
          <w:lang w:val="en-US"/>
        </w:rPr>
        <w:t>"</w:t>
      </w:r>
      <w:r>
        <w:rPr>
          <w:rFonts w:hint="eastAsia"/>
          <w:lang w:val="en-US" w:eastAsia="zh-CN"/>
        </w:rPr>
        <w:t>true</w:t>
      </w:r>
      <w:r w:rsidRPr="007902FE">
        <w:rPr>
          <w:rFonts w:eastAsia="MS Mincho"/>
          <w:lang w:val="en-US"/>
        </w:rPr>
        <w:t>"</w:t>
      </w:r>
      <w:r>
        <w:rPr>
          <w:rFonts w:hint="eastAsia"/>
          <w:lang w:val="en-US" w:eastAsia="zh-CN"/>
        </w:rPr>
        <w:t>, t</w:t>
      </w:r>
      <w:r>
        <w:rPr>
          <w:rFonts w:hint="eastAsia"/>
          <w:lang w:val="en-US"/>
        </w:rPr>
        <w:t>he MME shall set the Call C</w:t>
      </w:r>
      <w:r w:rsidRPr="00132AAE">
        <w:rPr>
          <w:lang w:val="en-US"/>
        </w:rPr>
        <w:t xml:space="preserve">ancelled </w:t>
      </w:r>
      <w:r w:rsidRPr="00535A04">
        <w:rPr>
          <w:lang w:val="en-US"/>
        </w:rPr>
        <w:t>Flag</w:t>
      </w:r>
      <w:r>
        <w:rPr>
          <w:rFonts w:hint="eastAsia"/>
          <w:lang w:val="en-US"/>
        </w:rPr>
        <w:t xml:space="preserve"> to </w:t>
      </w:r>
      <w:r w:rsidRPr="00817316">
        <w:rPr>
          <w:rFonts w:eastAsia="SimSun"/>
          <w:lang w:val="en-US"/>
        </w:rPr>
        <w:t>"</w:t>
      </w:r>
      <w:r>
        <w:rPr>
          <w:rFonts w:hint="eastAsia"/>
          <w:lang w:val="en-US"/>
        </w:rPr>
        <w:t>false</w:t>
      </w:r>
      <w:r w:rsidRPr="00817316">
        <w:rPr>
          <w:rFonts w:eastAsia="SimSun"/>
          <w:lang w:val="en-US"/>
        </w:rPr>
        <w:t>"</w:t>
      </w:r>
      <w:r>
        <w:rPr>
          <w:rFonts w:hint="eastAsia"/>
          <w:lang w:val="en-US"/>
        </w:rPr>
        <w:t>:</w:t>
      </w:r>
    </w:p>
    <w:p w14:paraId="30C796E4" w14:textId="77777777" w:rsidR="00482B07" w:rsidRPr="00744DED" w:rsidRDefault="00482B07" w:rsidP="00482B07">
      <w:pPr>
        <w:pStyle w:val="B1"/>
        <w:rPr>
          <w:lang w:val="en-US" w:eastAsia="zh-CN"/>
        </w:rPr>
      </w:pPr>
      <w:r w:rsidRPr="00744DED">
        <w:rPr>
          <w:lang w:val="en-US" w:eastAsia="zh-CN"/>
        </w:rPr>
        <w:t>-</w:t>
      </w:r>
      <w:r w:rsidRPr="00744DED">
        <w:rPr>
          <w:lang w:val="en-US" w:eastAsia="zh-CN"/>
        </w:rPr>
        <w:tab/>
        <w:t xml:space="preserve">upon reception of the EXTENDED SERVICE REQUEST message from the UE with Service type </w:t>
      </w:r>
      <w:r>
        <w:rPr>
          <w:rFonts w:hint="eastAsia"/>
          <w:lang w:val="en-US" w:eastAsia="zh-CN"/>
        </w:rPr>
        <w:t xml:space="preserve">set to a value other than </w:t>
      </w:r>
      <w:r w:rsidRPr="00744DED">
        <w:rPr>
          <w:lang w:val="en-US" w:eastAsia="zh-CN"/>
        </w:rPr>
        <w:t xml:space="preserve">"mobile terminating CS fallback or 1xCS fallback" or CSFB response </w:t>
      </w:r>
      <w:r>
        <w:rPr>
          <w:rFonts w:hint="eastAsia"/>
          <w:lang w:val="en-US" w:eastAsia="zh-CN"/>
        </w:rPr>
        <w:t xml:space="preserve">set to a value other than </w:t>
      </w:r>
      <w:r w:rsidRPr="00744DED">
        <w:rPr>
          <w:lang w:val="en-US" w:eastAsia="zh-CN"/>
        </w:rPr>
        <w:t>"CS fallback accepted by the UE"; or</w:t>
      </w:r>
    </w:p>
    <w:p w14:paraId="73F46BF6" w14:textId="77777777" w:rsidR="00482B07" w:rsidRPr="006C22AA" w:rsidRDefault="00482B07" w:rsidP="00482B07">
      <w:pPr>
        <w:pStyle w:val="B1"/>
        <w:rPr>
          <w:lang w:val="en-US" w:eastAsia="zh-CN"/>
        </w:rPr>
      </w:pPr>
      <w:r>
        <w:t>-</w:t>
      </w:r>
      <w:r>
        <w:tab/>
      </w:r>
      <w:r>
        <w:rPr>
          <w:rFonts w:hint="eastAsia"/>
          <w:lang w:eastAsia="zh-CN"/>
        </w:rPr>
        <w:t xml:space="preserve">upon </w:t>
      </w:r>
      <w:r>
        <w:rPr>
          <w:rFonts w:hint="eastAsia"/>
          <w:lang w:val="en-US" w:eastAsia="zh-CN"/>
        </w:rPr>
        <w:t xml:space="preserve">reception of a new </w:t>
      </w:r>
      <w:r w:rsidRPr="008E496B">
        <w:rPr>
          <w:lang w:val="en-US"/>
        </w:rPr>
        <w:t>SGsAP-PAGING-REQUEST</w:t>
      </w:r>
      <w:r>
        <w:rPr>
          <w:rFonts w:hint="eastAsia"/>
          <w:lang w:val="en-US" w:eastAsia="zh-CN"/>
        </w:rPr>
        <w:t xml:space="preserve"> message from the VLR.</w:t>
      </w:r>
    </w:p>
    <w:p w14:paraId="02DEB2FC" w14:textId="77777777" w:rsidR="00482B07" w:rsidRPr="00482B07" w:rsidRDefault="00482B07" w:rsidP="00F24451">
      <w:pPr>
        <w:rPr>
          <w:noProof/>
          <w:lang w:val="en-US" w:eastAsia="zh-CN"/>
        </w:rPr>
      </w:pPr>
      <w:r>
        <w:rPr>
          <w:rFonts w:hint="eastAsia"/>
          <w:lang w:val="en-US" w:eastAsia="zh-CN"/>
        </w:rPr>
        <w:t xml:space="preserve">When the MME receives the </w:t>
      </w:r>
      <w:r w:rsidRPr="007902FE">
        <w:rPr>
          <w:lang w:val="en-US"/>
        </w:rPr>
        <w:t>SGsAP-</w:t>
      </w:r>
      <w:r>
        <w:rPr>
          <w:rFonts w:hint="eastAsia"/>
          <w:lang w:val="en-US" w:eastAsia="zh-CN"/>
        </w:rPr>
        <w:t>SERVICE-ABORT</w:t>
      </w:r>
      <w:r w:rsidRPr="007902FE">
        <w:rPr>
          <w:lang w:val="en-US"/>
        </w:rPr>
        <w:t>-REQUEST message</w:t>
      </w:r>
      <w:r>
        <w:rPr>
          <w:rFonts w:hint="eastAsia"/>
          <w:lang w:val="en-US" w:eastAsia="zh-CN"/>
        </w:rPr>
        <w:t xml:space="preserve"> after the UE has accepted the CS fallback call, the MME shall discard the </w:t>
      </w:r>
      <w:r w:rsidRPr="007902FE">
        <w:rPr>
          <w:lang w:val="en-US"/>
        </w:rPr>
        <w:t>SGsAP-</w:t>
      </w:r>
      <w:r>
        <w:rPr>
          <w:rFonts w:hint="eastAsia"/>
          <w:lang w:val="en-US" w:eastAsia="zh-CN"/>
        </w:rPr>
        <w:t>SERVICE-ABORT</w:t>
      </w:r>
      <w:r w:rsidRPr="007902FE">
        <w:rPr>
          <w:lang w:val="en-US"/>
        </w:rPr>
        <w:t>-REQUEST message</w:t>
      </w:r>
      <w:r>
        <w:rPr>
          <w:rFonts w:hint="eastAsia"/>
          <w:lang w:val="en-US" w:eastAsia="zh-CN"/>
        </w:rPr>
        <w:t>. T</w:t>
      </w:r>
      <w:r>
        <w:rPr>
          <w:lang w:val="en-US"/>
        </w:rPr>
        <w:t xml:space="preserve">he </w:t>
      </w:r>
      <w:r w:rsidRPr="007902FE">
        <w:rPr>
          <w:lang w:val="en-US"/>
        </w:rPr>
        <w:t>state of the SGs association</w:t>
      </w:r>
      <w:r>
        <w:rPr>
          <w:rFonts w:hint="eastAsia"/>
          <w:lang w:val="en-US" w:eastAsia="zh-CN"/>
        </w:rPr>
        <w:t xml:space="preserve"> is not changed.</w:t>
      </w:r>
    </w:p>
    <w:p w14:paraId="34850F57" w14:textId="77777777" w:rsidR="000A2BE5" w:rsidRPr="007902FE" w:rsidRDefault="000A2BE5" w:rsidP="000A2BE5">
      <w:pPr>
        <w:pStyle w:val="Heading2"/>
        <w:rPr>
          <w:lang w:val="en-US"/>
        </w:rPr>
      </w:pPr>
      <w:bookmarkStart w:id="393" w:name="_Toc99992686"/>
      <w:r>
        <w:rPr>
          <w:lang w:val="en-US"/>
        </w:rPr>
        <w:t>5.</w:t>
      </w:r>
      <w:r>
        <w:rPr>
          <w:lang w:val="en-US" w:eastAsia="ja-JP"/>
        </w:rPr>
        <w:t>14</w:t>
      </w:r>
      <w:r w:rsidRPr="007902FE">
        <w:rPr>
          <w:lang w:val="en-US"/>
        </w:rPr>
        <w:tab/>
        <w:t>Implicit IMSI detach from EPS services</w:t>
      </w:r>
      <w:bookmarkEnd w:id="393"/>
    </w:p>
    <w:p w14:paraId="6FAA535F" w14:textId="77777777" w:rsidR="000A2BE5" w:rsidRPr="007902FE" w:rsidRDefault="000A2BE5" w:rsidP="000A2BE5">
      <w:pPr>
        <w:pStyle w:val="Heading3"/>
        <w:rPr>
          <w:lang w:val="en-US"/>
        </w:rPr>
      </w:pPr>
      <w:bookmarkStart w:id="394" w:name="_Toc99992687"/>
      <w:r>
        <w:rPr>
          <w:lang w:val="en-US"/>
        </w:rPr>
        <w:t>5.</w:t>
      </w:r>
      <w:r>
        <w:rPr>
          <w:lang w:val="en-US" w:eastAsia="ja-JP"/>
        </w:rPr>
        <w:t>14</w:t>
      </w:r>
      <w:r w:rsidRPr="007902FE">
        <w:rPr>
          <w:lang w:val="en-US"/>
        </w:rPr>
        <w:t>.1</w:t>
      </w:r>
      <w:r w:rsidRPr="007902FE">
        <w:rPr>
          <w:lang w:val="en-US"/>
        </w:rPr>
        <w:tab/>
        <w:t>General description</w:t>
      </w:r>
      <w:bookmarkEnd w:id="394"/>
    </w:p>
    <w:p w14:paraId="744D6163" w14:textId="77777777" w:rsidR="000A2BE5" w:rsidRPr="007902FE" w:rsidRDefault="000A2BE5" w:rsidP="000A2BE5">
      <w:pPr>
        <w:rPr>
          <w:lang w:val="en-US" w:eastAsia="ja-JP"/>
        </w:rPr>
      </w:pPr>
      <w:r w:rsidRPr="007902FE">
        <w:rPr>
          <w:lang w:val="en-US"/>
        </w:rPr>
        <w:t>This procedure is used by the MME to indicate when</w:t>
      </w:r>
      <w:r w:rsidR="00B00DB3" w:rsidRPr="00C943AD">
        <w:rPr>
          <w:lang w:val="en-US"/>
        </w:rPr>
        <w:t xml:space="preserve">, based on the criteria for implicit detach </w:t>
      </w:r>
      <w:r w:rsidR="00B00DB3">
        <w:rPr>
          <w:lang w:val="en-US"/>
        </w:rPr>
        <w:t xml:space="preserve">as </w:t>
      </w:r>
      <w:r w:rsidR="00B00DB3" w:rsidRPr="00C943AD">
        <w:rPr>
          <w:lang w:val="en-US"/>
        </w:rPr>
        <w:t xml:space="preserve">specified in </w:t>
      </w:r>
      <w:r w:rsidR="00B00DB3" w:rsidRPr="00FE320E">
        <w:t>3GPP</w:t>
      </w:r>
      <w:r w:rsidR="00B00DB3">
        <w:t> </w:t>
      </w:r>
      <w:r w:rsidR="00B00DB3" w:rsidRPr="00FE320E">
        <w:t>TS</w:t>
      </w:r>
      <w:r w:rsidR="00B00DB3">
        <w:t> 23.401 [7B]</w:t>
      </w:r>
      <w:r w:rsidR="00B00DB3" w:rsidRPr="00C943AD">
        <w:rPr>
          <w:lang w:val="en-US"/>
        </w:rPr>
        <w:t>,</w:t>
      </w:r>
      <w:r w:rsidRPr="007902FE">
        <w:rPr>
          <w:lang w:val="en-US"/>
        </w:rPr>
        <w:t xml:space="preserve"> the MME </w:t>
      </w:r>
      <w:r w:rsidR="00B00DB3" w:rsidRPr="00C82DE0">
        <w:rPr>
          <w:lang w:val="en-US"/>
        </w:rPr>
        <w:t xml:space="preserve">has decided </w:t>
      </w:r>
      <w:r w:rsidR="00B00DB3">
        <w:rPr>
          <w:lang w:val="en-US"/>
        </w:rPr>
        <w:t xml:space="preserve">to </w:t>
      </w:r>
      <w:r w:rsidRPr="007902FE">
        <w:rPr>
          <w:lang w:val="en-US"/>
        </w:rPr>
        <w:t>delete the EMM context of an UE or mark its EMM context as detached. This procedure only applies to UEs for which there is an SGs association at the MME</w:t>
      </w:r>
      <w:r>
        <w:rPr>
          <w:rFonts w:hint="eastAsia"/>
          <w:lang w:val="en-US" w:eastAsia="ja-JP"/>
        </w:rPr>
        <w:t xml:space="preserve"> and the network operating in NMO I and supporting ISR.</w:t>
      </w:r>
    </w:p>
    <w:p w14:paraId="579E1929" w14:textId="77777777" w:rsidR="000A2BE5" w:rsidRPr="003C4E3C" w:rsidRDefault="000A2BE5" w:rsidP="000A2BE5">
      <w:pPr>
        <w:rPr>
          <w:lang w:val="en-US"/>
        </w:rPr>
      </w:pPr>
      <w:r w:rsidRPr="007902FE">
        <w:rPr>
          <w:lang w:val="en-US"/>
        </w:rPr>
        <w:t xml:space="preserve">The implicit IMSI detach from EPS services procedure aborts any other ongoing procedure related to this UE on </w:t>
      </w:r>
      <w:r w:rsidRPr="003C4E3C">
        <w:rPr>
          <w:lang w:val="en-US"/>
        </w:rPr>
        <w:t>the SGs interface in the MME and in the VLR.</w:t>
      </w:r>
    </w:p>
    <w:p w14:paraId="67382005" w14:textId="77777777" w:rsidR="000A2BE5" w:rsidRPr="007902FE" w:rsidRDefault="000A2BE5" w:rsidP="000A2BE5">
      <w:pPr>
        <w:rPr>
          <w:lang w:val="en-US"/>
        </w:rPr>
      </w:pPr>
      <w:r w:rsidRPr="003C4E3C">
        <w:rPr>
          <w:lang w:val="en-US"/>
        </w:rPr>
        <w:t xml:space="preserve">In order </w:t>
      </w:r>
      <w:r>
        <w:rPr>
          <w:lang w:val="en-US"/>
        </w:rPr>
        <w:t xml:space="preserve">to ensure </w:t>
      </w:r>
      <w:r w:rsidRPr="003C4E3C">
        <w:rPr>
          <w:lang w:val="en-US"/>
        </w:rPr>
        <w:t xml:space="preserve">that the VLR and the UE </w:t>
      </w:r>
      <w:r>
        <w:rPr>
          <w:lang w:val="en-US"/>
        </w:rPr>
        <w:t xml:space="preserve">are </w:t>
      </w:r>
      <w:r w:rsidRPr="003C4E3C">
        <w:rPr>
          <w:lang w:val="en-US"/>
        </w:rPr>
        <w:t>synchronized as to which paging channel to use for any of the subsequent paging events the MME shall attempt to inform the VLR about the detach event by using a retry scheme if the initial delivery of the SGsAP-</w:t>
      </w:r>
      <w:r>
        <w:rPr>
          <w:rFonts w:hint="eastAsia"/>
          <w:lang w:val="en-US" w:eastAsia="ja-JP"/>
        </w:rPr>
        <w:t>EPS</w:t>
      </w:r>
      <w:r w:rsidRPr="003C4E3C">
        <w:rPr>
          <w:lang w:val="en-US"/>
        </w:rPr>
        <w:t>-DETACH-INDICATION message fails.</w:t>
      </w:r>
    </w:p>
    <w:p w14:paraId="6F314FC2" w14:textId="77777777" w:rsidR="000A2BE5" w:rsidRPr="007902FE" w:rsidRDefault="000A2BE5" w:rsidP="000A2BE5">
      <w:pPr>
        <w:pStyle w:val="Heading3"/>
        <w:rPr>
          <w:lang w:val="en-US"/>
        </w:rPr>
      </w:pPr>
      <w:bookmarkStart w:id="395" w:name="_Toc99992688"/>
      <w:r>
        <w:rPr>
          <w:lang w:val="en-US"/>
        </w:rPr>
        <w:lastRenderedPageBreak/>
        <w:t>5.14</w:t>
      </w:r>
      <w:r w:rsidRPr="007902FE">
        <w:rPr>
          <w:lang w:val="en-US"/>
        </w:rPr>
        <w:t>.2</w:t>
      </w:r>
      <w:r w:rsidRPr="007902FE">
        <w:rPr>
          <w:lang w:val="en-US"/>
        </w:rPr>
        <w:tab/>
        <w:t>Procedures in the MME</w:t>
      </w:r>
      <w:bookmarkEnd w:id="395"/>
    </w:p>
    <w:p w14:paraId="51CDAD8D" w14:textId="77777777" w:rsidR="000A2BE5" w:rsidRDefault="000A2BE5" w:rsidP="000A2BE5">
      <w:pPr>
        <w:rPr>
          <w:lang w:val="en-US" w:eastAsia="ja-JP"/>
        </w:rPr>
      </w:pPr>
      <w:r w:rsidRPr="007902FE">
        <w:rPr>
          <w:lang w:val="en-US"/>
        </w:rPr>
        <w:t>When the implicit IMSI detach from EPS services procedure is started for a UE, the MME shall send a</w:t>
      </w:r>
      <w:r>
        <w:rPr>
          <w:lang w:val="en-US"/>
        </w:rPr>
        <w:t>n</w:t>
      </w:r>
      <w:r w:rsidRPr="007902FE">
        <w:rPr>
          <w:lang w:val="en-US"/>
        </w:rPr>
        <w:t xml:space="preserve"> SGsAP-</w:t>
      </w:r>
      <w:r>
        <w:rPr>
          <w:rFonts w:hint="eastAsia"/>
          <w:lang w:val="en-US" w:eastAsia="ja-JP"/>
        </w:rPr>
        <w:t>EPS</w:t>
      </w:r>
      <w:r w:rsidRPr="007902FE">
        <w:rPr>
          <w:lang w:val="en-US"/>
        </w:rPr>
        <w:t>-DETACH-INDICATION message to the VLR indicating "</w:t>
      </w:r>
      <w:r w:rsidRPr="003B52B4">
        <w:rPr>
          <w:lang w:val="en-US"/>
        </w:rPr>
        <w:t>Network initiated IMSI detach from EPS services</w:t>
      </w:r>
      <w:r w:rsidRPr="007902FE">
        <w:rPr>
          <w:lang w:val="en-US"/>
        </w:rPr>
        <w:t>".</w:t>
      </w:r>
    </w:p>
    <w:p w14:paraId="5A87DF99" w14:textId="77777777" w:rsidR="000A2BE5" w:rsidRPr="007902FE" w:rsidRDefault="000A2BE5" w:rsidP="000A2BE5">
      <w:pPr>
        <w:rPr>
          <w:lang w:val="en-US"/>
        </w:rPr>
      </w:pPr>
      <w:r w:rsidRPr="007902FE">
        <w:rPr>
          <w:lang w:val="en-US"/>
        </w:rPr>
        <w:t>After the sending of the SGsAP-</w:t>
      </w:r>
      <w:r>
        <w:rPr>
          <w:rFonts w:hint="eastAsia"/>
          <w:lang w:val="en-US" w:eastAsia="ja-JP"/>
        </w:rPr>
        <w:t>EPS</w:t>
      </w:r>
      <w:r w:rsidRPr="007902FE">
        <w:rPr>
          <w:lang w:val="en-US"/>
        </w:rPr>
        <w:t>-DETACH-INDICATION message, the MME shall move the state of the SGs association to SGs-NULL. The MME shall start timer</w:t>
      </w:r>
      <w:r>
        <w:rPr>
          <w:lang w:val="en-US"/>
        </w:rPr>
        <w:t> </w:t>
      </w:r>
      <w:r w:rsidRPr="007902FE">
        <w:rPr>
          <w:lang w:val="en-US"/>
        </w:rPr>
        <w:t>Ts1</w:t>
      </w:r>
      <w:r w:rsidR="00E85CF8">
        <w:rPr>
          <w:lang w:val="en-US"/>
        </w:rPr>
        <w:t>3</w:t>
      </w:r>
      <w:r w:rsidRPr="007902FE">
        <w:rPr>
          <w:lang w:val="en-US"/>
        </w:rPr>
        <w:t xml:space="preserve"> upon transmission of the SGsAP-</w:t>
      </w:r>
      <w:r>
        <w:rPr>
          <w:rFonts w:hint="eastAsia"/>
          <w:lang w:val="en-US" w:eastAsia="ja-JP"/>
        </w:rPr>
        <w:t>EPS</w:t>
      </w:r>
      <w:r w:rsidRPr="007902FE">
        <w:rPr>
          <w:lang w:val="en-US"/>
        </w:rPr>
        <w:t>-DETACH-INDICATION message.</w:t>
      </w:r>
    </w:p>
    <w:p w14:paraId="2999E792" w14:textId="77777777" w:rsidR="0058636B" w:rsidRDefault="0058636B" w:rsidP="0058636B">
      <w:pPr>
        <w:rPr>
          <w:lang w:val="en-US"/>
        </w:rPr>
      </w:pPr>
      <w:r w:rsidRPr="00B232AD">
        <w:rPr>
          <w:lang w:val="en-US"/>
        </w:rPr>
        <w:t xml:space="preserve">If the MME receives an </w:t>
      </w:r>
      <w:r w:rsidRPr="007902FE">
        <w:rPr>
          <w:lang w:val="en-US"/>
        </w:rPr>
        <w:t>SGsAP-</w:t>
      </w:r>
      <w:r>
        <w:rPr>
          <w:rFonts w:hint="eastAsia"/>
          <w:lang w:val="en-US" w:eastAsia="ja-JP"/>
        </w:rPr>
        <w:t>EPS</w:t>
      </w:r>
      <w:r w:rsidRPr="007902FE">
        <w:rPr>
          <w:lang w:val="en-US"/>
        </w:rPr>
        <w:t>-DETACH-ACK</w:t>
      </w:r>
      <w:r w:rsidRPr="00B232AD">
        <w:rPr>
          <w:lang w:val="en-US"/>
        </w:rPr>
        <w:t xml:space="preserve"> message from the VL</w:t>
      </w:r>
      <w:r>
        <w:rPr>
          <w:lang w:val="en-US"/>
        </w:rPr>
        <w:t>R, the MME shall stop timer Ts1</w:t>
      </w:r>
      <w:r>
        <w:rPr>
          <w:rFonts w:hint="eastAsia"/>
          <w:lang w:val="en-US" w:eastAsia="zh-CN"/>
        </w:rPr>
        <w:t>3</w:t>
      </w:r>
      <w:r w:rsidRPr="00B232AD">
        <w:rPr>
          <w:lang w:val="en-US"/>
        </w:rPr>
        <w:t>.</w:t>
      </w:r>
    </w:p>
    <w:p w14:paraId="1055909A" w14:textId="77777777" w:rsidR="000A2BE5" w:rsidRPr="007902FE" w:rsidRDefault="000A2BE5" w:rsidP="000A2BE5">
      <w:pPr>
        <w:rPr>
          <w:lang w:val="en-US"/>
        </w:rPr>
      </w:pPr>
      <w:r w:rsidRPr="007902FE">
        <w:rPr>
          <w:lang w:val="en-US"/>
        </w:rPr>
        <w:t>If no SGsAP-</w:t>
      </w:r>
      <w:r>
        <w:rPr>
          <w:rFonts w:hint="eastAsia"/>
          <w:lang w:val="en-US" w:eastAsia="ja-JP"/>
        </w:rPr>
        <w:t>EPS</w:t>
      </w:r>
      <w:r w:rsidRPr="007902FE">
        <w:rPr>
          <w:lang w:val="en-US"/>
        </w:rPr>
        <w:t>-DETACH-ACK message is received by the MME to a previous SGsAP-</w:t>
      </w:r>
      <w:r>
        <w:rPr>
          <w:rFonts w:hint="eastAsia"/>
          <w:lang w:val="en-US" w:eastAsia="ja-JP"/>
        </w:rPr>
        <w:t>EPS</w:t>
      </w:r>
      <w:r w:rsidRPr="007902FE">
        <w:rPr>
          <w:lang w:val="en-US"/>
        </w:rPr>
        <w:t>-DETACH-INDICATION message before timer</w:t>
      </w:r>
      <w:r>
        <w:rPr>
          <w:lang w:val="en-US"/>
        </w:rPr>
        <w:t> Ts1</w:t>
      </w:r>
      <w:r w:rsidR="00E85CF8">
        <w:rPr>
          <w:lang w:val="en-US"/>
        </w:rPr>
        <w:t>3</w:t>
      </w:r>
      <w:r w:rsidRPr="007902FE">
        <w:rPr>
          <w:lang w:val="en-US"/>
        </w:rPr>
        <w:t xml:space="preserve"> expires, the MME shall repeat the SGsAP-</w:t>
      </w:r>
      <w:r>
        <w:rPr>
          <w:rFonts w:hint="eastAsia"/>
          <w:lang w:val="en-US" w:eastAsia="ja-JP"/>
        </w:rPr>
        <w:t>EPS</w:t>
      </w:r>
      <w:r w:rsidRPr="007902FE">
        <w:rPr>
          <w:lang w:val="en-US"/>
        </w:rPr>
        <w:t>-DETACH-INDICATION message a maximum of Ns10 times. The state of the SGs association during the acknowledgement procedure remains SGs-NULL.</w:t>
      </w:r>
    </w:p>
    <w:p w14:paraId="3D991F24" w14:textId="77777777" w:rsidR="000A2BE5" w:rsidRPr="007902FE" w:rsidRDefault="000A2BE5" w:rsidP="000A2BE5">
      <w:pPr>
        <w:pStyle w:val="Heading3"/>
        <w:rPr>
          <w:lang w:val="en-US"/>
        </w:rPr>
      </w:pPr>
      <w:bookmarkStart w:id="396" w:name="_Toc99992689"/>
      <w:r>
        <w:rPr>
          <w:lang w:val="en-US"/>
        </w:rPr>
        <w:t>5.</w:t>
      </w:r>
      <w:r>
        <w:rPr>
          <w:lang w:val="en-US" w:eastAsia="ja-JP"/>
        </w:rPr>
        <w:t>14</w:t>
      </w:r>
      <w:r w:rsidRPr="007902FE">
        <w:rPr>
          <w:lang w:val="en-US"/>
        </w:rPr>
        <w:t>.3</w:t>
      </w:r>
      <w:r w:rsidRPr="007902FE">
        <w:rPr>
          <w:lang w:val="en-US"/>
        </w:rPr>
        <w:tab/>
        <w:t>Procedures in the VLR</w:t>
      </w:r>
      <w:bookmarkEnd w:id="396"/>
    </w:p>
    <w:p w14:paraId="364C6E96" w14:textId="77777777" w:rsidR="000A2BE5" w:rsidRDefault="000A2BE5" w:rsidP="000A2BE5">
      <w:pPr>
        <w:rPr>
          <w:lang w:val="en-US" w:eastAsia="ja-JP"/>
        </w:rPr>
      </w:pPr>
      <w:r w:rsidRPr="007902FE">
        <w:rPr>
          <w:lang w:val="en-US"/>
        </w:rPr>
        <w:t xml:space="preserve">When a VLR receives an SGsAP-EPS-DETACH-INDICATION message, the VLR shall </w:t>
      </w:r>
      <w:r>
        <w:rPr>
          <w:rFonts w:hint="eastAsia"/>
          <w:lang w:val="en-US" w:eastAsia="ja-JP"/>
        </w:rPr>
        <w:t xml:space="preserve">perform the procedures described in </w:t>
      </w:r>
      <w:r>
        <w:rPr>
          <w:lang w:val="en-US"/>
        </w:rPr>
        <w:t>sub</w:t>
      </w:r>
      <w:r w:rsidRPr="00535A04">
        <w:rPr>
          <w:lang w:val="en-US"/>
        </w:rPr>
        <w:t>clause</w:t>
      </w:r>
      <w:r>
        <w:rPr>
          <w:lang w:val="en-US"/>
        </w:rPr>
        <w:t> 5</w:t>
      </w:r>
      <w:r>
        <w:rPr>
          <w:rFonts w:hint="eastAsia"/>
          <w:lang w:val="en-US" w:eastAsia="ja-JP"/>
        </w:rPr>
        <w:t>.4.3.</w:t>
      </w:r>
    </w:p>
    <w:p w14:paraId="2D3B4769" w14:textId="77777777" w:rsidR="0058636B" w:rsidRPr="00D44660" w:rsidRDefault="0058636B" w:rsidP="0058636B">
      <w:pPr>
        <w:pStyle w:val="Heading2"/>
        <w:rPr>
          <w:lang w:val="en-US"/>
        </w:rPr>
      </w:pPr>
      <w:bookmarkStart w:id="397" w:name="_Toc99992690"/>
      <w:r w:rsidRPr="00D44660">
        <w:rPr>
          <w:rFonts w:hint="eastAsia"/>
          <w:lang w:val="en-US"/>
        </w:rPr>
        <w:t>5.</w:t>
      </w:r>
      <w:r>
        <w:rPr>
          <w:lang w:val="en-US"/>
        </w:rPr>
        <w:t>15</w:t>
      </w:r>
      <w:r w:rsidRPr="00D44660">
        <w:rPr>
          <w:rFonts w:hint="eastAsia"/>
          <w:lang w:val="en-US"/>
        </w:rPr>
        <w:tab/>
        <w:t>UE fallback supervision procedure</w:t>
      </w:r>
      <w:bookmarkEnd w:id="397"/>
    </w:p>
    <w:p w14:paraId="562F5598" w14:textId="77777777" w:rsidR="007277DA" w:rsidRDefault="007277DA" w:rsidP="007277DA">
      <w:pPr>
        <w:pStyle w:val="Heading3"/>
        <w:rPr>
          <w:lang w:val="en-US" w:eastAsia="zh-CN"/>
        </w:rPr>
      </w:pPr>
      <w:bookmarkStart w:id="398" w:name="_Toc99992691"/>
      <w:r w:rsidRPr="00D44660">
        <w:rPr>
          <w:rFonts w:hint="eastAsia"/>
          <w:lang w:val="en-US"/>
        </w:rPr>
        <w:t>5.</w:t>
      </w:r>
      <w:r>
        <w:rPr>
          <w:lang w:val="en-US"/>
        </w:rPr>
        <w:t>15</w:t>
      </w:r>
      <w:r w:rsidRPr="00D44660">
        <w:rPr>
          <w:rFonts w:hint="eastAsia"/>
          <w:lang w:val="en-US"/>
        </w:rPr>
        <w:t>.</w:t>
      </w:r>
      <w:r>
        <w:rPr>
          <w:lang w:val="en-US"/>
        </w:rPr>
        <w:t>0</w:t>
      </w:r>
      <w:r w:rsidRPr="00D44660">
        <w:rPr>
          <w:rFonts w:hint="eastAsia"/>
          <w:lang w:val="en-US"/>
        </w:rPr>
        <w:tab/>
      </w:r>
      <w:r>
        <w:rPr>
          <w:lang w:val="en-US" w:eastAsia="zh-CN"/>
        </w:rPr>
        <w:t>General description</w:t>
      </w:r>
      <w:bookmarkEnd w:id="398"/>
    </w:p>
    <w:p w14:paraId="70F388E0" w14:textId="77777777" w:rsidR="007277DA" w:rsidRPr="00254E89" w:rsidRDefault="007277DA" w:rsidP="00F472D2">
      <w:pPr>
        <w:rPr>
          <w:lang w:val="en-US" w:eastAsia="zh-CN"/>
        </w:rPr>
      </w:pPr>
      <w:r>
        <w:rPr>
          <w:lang w:val="en-US" w:eastAsia="zh-CN"/>
        </w:rPr>
        <w:t>This procedure is used by the VLR to monitor the status of the UE fallback procedure, after the VLR has sent an SGsAP-PAGING-REQUEST message to the MME.</w:t>
      </w:r>
    </w:p>
    <w:p w14:paraId="49D6DF5A" w14:textId="77777777" w:rsidR="0058636B" w:rsidRPr="00D44660" w:rsidRDefault="0058636B" w:rsidP="0058636B">
      <w:pPr>
        <w:pStyle w:val="Heading3"/>
        <w:rPr>
          <w:lang w:val="en-US" w:eastAsia="zh-CN"/>
        </w:rPr>
      </w:pPr>
      <w:bookmarkStart w:id="399" w:name="_Toc99992692"/>
      <w:r w:rsidRPr="00D44660">
        <w:rPr>
          <w:rFonts w:hint="eastAsia"/>
          <w:lang w:val="en-US"/>
        </w:rPr>
        <w:t>5.</w:t>
      </w:r>
      <w:r>
        <w:rPr>
          <w:lang w:val="en-US"/>
        </w:rPr>
        <w:t>15</w:t>
      </w:r>
      <w:r w:rsidRPr="00D44660">
        <w:rPr>
          <w:rFonts w:hint="eastAsia"/>
          <w:lang w:val="en-US"/>
        </w:rPr>
        <w:t>.1</w:t>
      </w:r>
      <w:r w:rsidRPr="00D44660">
        <w:rPr>
          <w:rFonts w:hint="eastAsia"/>
          <w:lang w:val="en-US"/>
        </w:rPr>
        <w:tab/>
      </w:r>
      <w:r>
        <w:rPr>
          <w:rFonts w:hint="eastAsia"/>
          <w:lang w:val="en-US" w:eastAsia="zh-CN"/>
        </w:rPr>
        <w:t>Procedures in the VLR</w:t>
      </w:r>
      <w:bookmarkEnd w:id="399"/>
    </w:p>
    <w:p w14:paraId="534361C7" w14:textId="77777777" w:rsidR="0058636B" w:rsidRPr="00EF6E7B" w:rsidRDefault="0058636B" w:rsidP="0058636B">
      <w:r w:rsidRPr="00EF6E7B">
        <w:t>Upon receipt of an SGsAP-SERVICE-REQUEST message from the MME</w:t>
      </w:r>
      <w:r w:rsidR="00E942F1">
        <w:t xml:space="preserve">, </w:t>
      </w:r>
      <w:r w:rsidR="00E942F1">
        <w:rPr>
          <w:lang w:val="en-US"/>
        </w:rPr>
        <w:t xml:space="preserve">if </w:t>
      </w:r>
      <w:r w:rsidR="00E942F1" w:rsidRPr="00D05C7B">
        <w:rPr>
          <w:lang w:val="en-US"/>
        </w:rPr>
        <w:t>the</w:t>
      </w:r>
      <w:r w:rsidR="00E942F1">
        <w:rPr>
          <w:rFonts w:hint="eastAsia"/>
          <w:lang w:val="en-US" w:eastAsia="zh-CN"/>
        </w:rPr>
        <w:t xml:space="preserve"> </w:t>
      </w:r>
      <w:r w:rsidR="00E942F1" w:rsidRPr="007902FE">
        <w:rPr>
          <w:lang w:val="en-US"/>
        </w:rPr>
        <w:t>Service indicator</w:t>
      </w:r>
      <w:r w:rsidR="00E942F1">
        <w:rPr>
          <w:rFonts w:hint="eastAsia"/>
          <w:lang w:val="en-US" w:eastAsia="zh-CN"/>
        </w:rPr>
        <w:t xml:space="preserve"> </w:t>
      </w:r>
      <w:r w:rsidR="00E942F1">
        <w:rPr>
          <w:lang w:val="en-US" w:eastAsia="zh-CN"/>
        </w:rPr>
        <w:t xml:space="preserve">information element in the </w:t>
      </w:r>
      <w:r w:rsidR="00E942F1">
        <w:rPr>
          <w:lang w:val="en-US"/>
        </w:rPr>
        <w:t>SGsAP-SERVICE-REQUEST message indicates "CS call indicator"</w:t>
      </w:r>
      <w:r w:rsidRPr="00EF6E7B">
        <w:t>, the VLR shall start timer Ts14</w:t>
      </w:r>
      <w:r w:rsidRPr="00EF6E7B">
        <w:rPr>
          <w:rFonts w:hint="eastAsia"/>
        </w:rPr>
        <w:t xml:space="preserve"> to supervise the success of UE fallback</w:t>
      </w:r>
      <w:r w:rsidRPr="00EF6E7B">
        <w:t>.</w:t>
      </w:r>
    </w:p>
    <w:p w14:paraId="5B0AE037" w14:textId="77777777" w:rsidR="0058636B" w:rsidRDefault="0058636B" w:rsidP="0058636B">
      <w:pPr>
        <w:rPr>
          <w:lang w:val="en-US" w:eastAsia="zh-CN"/>
        </w:rPr>
      </w:pPr>
      <w:r>
        <w:rPr>
          <w:rFonts w:hint="eastAsia"/>
          <w:lang w:eastAsia="zh-CN"/>
        </w:rPr>
        <w:t>T</w:t>
      </w:r>
      <w:r w:rsidRPr="00D44660">
        <w:rPr>
          <w:lang w:val="en-US" w:eastAsia="zh-CN"/>
        </w:rPr>
        <w:t>he VLR shall stop timer Ts14</w:t>
      </w:r>
      <w:r w:rsidR="00E942F1">
        <w:rPr>
          <w:lang w:val="en-US" w:eastAsia="zh-CN"/>
        </w:rPr>
        <w:t xml:space="preserve"> </w:t>
      </w:r>
      <w:r w:rsidR="00E942F1">
        <w:t>in the following cases</w:t>
      </w:r>
      <w:r>
        <w:rPr>
          <w:rFonts w:hint="eastAsia"/>
          <w:lang w:val="en-US" w:eastAsia="zh-CN"/>
        </w:rPr>
        <w:t>:</w:t>
      </w:r>
    </w:p>
    <w:p w14:paraId="4B487E6A" w14:textId="77777777" w:rsidR="0058636B" w:rsidRPr="006622A0" w:rsidRDefault="0058636B" w:rsidP="0058636B">
      <w:pPr>
        <w:pStyle w:val="B1"/>
      </w:pPr>
      <w:r>
        <w:t>-</w:t>
      </w:r>
      <w:r>
        <w:tab/>
      </w:r>
      <w:r w:rsidRPr="006622A0">
        <w:rPr>
          <w:rFonts w:hint="eastAsia"/>
        </w:rPr>
        <w:t>upo</w:t>
      </w:r>
      <w:r w:rsidRPr="006622A0">
        <w:t>n receipt of an SCCP connection establishment containing the Initial L3 message from the UE via the A or Iu interface</w:t>
      </w:r>
      <w:r w:rsidRPr="006622A0">
        <w:rPr>
          <w:rFonts w:hint="eastAsia"/>
        </w:rPr>
        <w:t>;</w:t>
      </w:r>
    </w:p>
    <w:p w14:paraId="37267995" w14:textId="77777777" w:rsidR="0058636B" w:rsidRPr="006622A0" w:rsidRDefault="0058636B" w:rsidP="0058636B">
      <w:pPr>
        <w:pStyle w:val="B1"/>
      </w:pPr>
      <w:r>
        <w:t>-</w:t>
      </w:r>
      <w:r>
        <w:tab/>
      </w:r>
      <w:r w:rsidRPr="006622A0">
        <w:rPr>
          <w:rFonts w:hint="eastAsia"/>
        </w:rPr>
        <w:t>upo</w:t>
      </w:r>
      <w:r w:rsidRPr="006622A0">
        <w:t>n receipt of a</w:t>
      </w:r>
      <w:r w:rsidRPr="006622A0">
        <w:rPr>
          <w:rFonts w:hint="eastAsia"/>
        </w:rPr>
        <w:t>n</w:t>
      </w:r>
      <w:r w:rsidRPr="006622A0">
        <w:t xml:space="preserve"> SGsAP-PAGING-REJECT message</w:t>
      </w:r>
      <w:r w:rsidRPr="006622A0">
        <w:rPr>
          <w:rFonts w:hint="eastAsia"/>
        </w:rPr>
        <w:t>;</w:t>
      </w:r>
      <w:r w:rsidR="00E942F1">
        <w:t xml:space="preserve"> or</w:t>
      </w:r>
    </w:p>
    <w:p w14:paraId="5A131122" w14:textId="77777777" w:rsidR="00E942F1" w:rsidRDefault="00E942F1" w:rsidP="00F472D2">
      <w:pPr>
        <w:pStyle w:val="B1"/>
        <w:rPr>
          <w:lang w:val="en-US"/>
        </w:rPr>
      </w:pPr>
      <w:r>
        <w:t>-</w:t>
      </w:r>
      <w:r>
        <w:tab/>
        <w:t xml:space="preserve">upon expiry of </w:t>
      </w:r>
      <w:r>
        <w:rPr>
          <w:lang w:val="en-US"/>
        </w:rPr>
        <w:t xml:space="preserve">the CFNRy timer and if </w:t>
      </w:r>
      <w:r w:rsidRPr="00340A2F">
        <w:rPr>
          <w:lang w:val="en-US"/>
        </w:rPr>
        <w:t>Call Forwardi</w:t>
      </w:r>
      <w:r>
        <w:rPr>
          <w:lang w:val="en-US"/>
        </w:rPr>
        <w:t>ng on No Reply (CFNRy) ha</w:t>
      </w:r>
      <w:r w:rsidRPr="00340A2F">
        <w:rPr>
          <w:lang w:val="en-US"/>
        </w:rPr>
        <w:t xml:space="preserve">s </w:t>
      </w:r>
      <w:r>
        <w:rPr>
          <w:lang w:val="en-US"/>
        </w:rPr>
        <w:t xml:space="preserve">been configured and </w:t>
      </w:r>
      <w:r w:rsidRPr="00340A2F">
        <w:rPr>
          <w:lang w:val="en-US"/>
        </w:rPr>
        <w:t xml:space="preserve">activated </w:t>
      </w:r>
      <w:r>
        <w:rPr>
          <w:lang w:val="en-US"/>
        </w:rPr>
        <w:t>for the terminating UE.</w:t>
      </w:r>
    </w:p>
    <w:p w14:paraId="2885348C" w14:textId="77777777" w:rsidR="00E942F1" w:rsidRDefault="00E942F1" w:rsidP="00E942F1">
      <w:pPr>
        <w:pStyle w:val="NO"/>
        <w:rPr>
          <w:lang w:val="en-US"/>
        </w:rPr>
      </w:pPr>
      <w:r>
        <w:rPr>
          <w:lang w:val="en-US"/>
        </w:rPr>
        <w:t>NOTE 1:</w:t>
      </w:r>
      <w:r>
        <w:rPr>
          <w:lang w:val="en-US"/>
        </w:rPr>
        <w:tab/>
        <w:t>U</w:t>
      </w:r>
      <w:r>
        <w:t xml:space="preserve">pon expiry of </w:t>
      </w:r>
      <w:r>
        <w:rPr>
          <w:lang w:val="en-US"/>
        </w:rPr>
        <w:t>the CFNRy timer, t</w:t>
      </w:r>
      <w:r w:rsidRPr="00743BA2">
        <w:rPr>
          <w:lang w:val="en-US"/>
        </w:rPr>
        <w:t>he VLR trigger</w:t>
      </w:r>
      <w:r>
        <w:rPr>
          <w:lang w:val="en-US"/>
        </w:rPr>
        <w:t>s</w:t>
      </w:r>
      <w:r w:rsidRPr="00743BA2">
        <w:rPr>
          <w:lang w:val="en-US"/>
        </w:rPr>
        <w:t xml:space="preserve"> Call Forwarding on No Reply (CFNRy) as specified in </w:t>
      </w:r>
      <w:r w:rsidRPr="00291395">
        <w:rPr>
          <w:lang w:val="en-US"/>
        </w:rPr>
        <w:t>3GPP TS 23.082 [5B] and 3GPP TS 2</w:t>
      </w:r>
      <w:r>
        <w:t>9.011</w:t>
      </w:r>
      <w:r w:rsidRPr="00291395">
        <w:rPr>
          <w:lang w:val="en-US"/>
        </w:rPr>
        <w:t> </w:t>
      </w:r>
      <w:r w:rsidRPr="00743BA2">
        <w:rPr>
          <w:lang w:val="en-US"/>
        </w:rPr>
        <w:t>[15A]</w:t>
      </w:r>
      <w:r>
        <w:rPr>
          <w:lang w:val="en-US"/>
        </w:rPr>
        <w:t>.</w:t>
      </w:r>
    </w:p>
    <w:p w14:paraId="193DA79E" w14:textId="77777777" w:rsidR="00E942F1" w:rsidRDefault="00E942F1" w:rsidP="00E942F1">
      <w:pPr>
        <w:rPr>
          <w:lang w:val="en-US"/>
        </w:rPr>
      </w:pPr>
      <w:r>
        <w:rPr>
          <w:lang w:val="en-US"/>
        </w:rPr>
        <w:t xml:space="preserve">If </w:t>
      </w:r>
      <w:r w:rsidRPr="00340A2F">
        <w:rPr>
          <w:lang w:val="en-US"/>
        </w:rPr>
        <w:t xml:space="preserve">Call Forwarding on No Reply (CFNRy) is not activated </w:t>
      </w:r>
      <w:r>
        <w:rPr>
          <w:lang w:val="en-US"/>
        </w:rPr>
        <w:t>for the terminating UE,</w:t>
      </w:r>
      <w:r w:rsidRPr="00340A2F">
        <w:rPr>
          <w:lang w:val="en-US"/>
        </w:rPr>
        <w:t xml:space="preserve"> </w:t>
      </w:r>
      <w:r>
        <w:t xml:space="preserve">upon expiry of </w:t>
      </w:r>
      <w:r>
        <w:rPr>
          <w:lang w:val="en-US"/>
        </w:rPr>
        <w:t>timer Ts14</w:t>
      </w:r>
      <w:r w:rsidRPr="00340A2F">
        <w:rPr>
          <w:lang w:val="en-US"/>
        </w:rPr>
        <w:t>,</w:t>
      </w:r>
      <w:r>
        <w:rPr>
          <w:lang w:eastAsia="zh-CN"/>
        </w:rPr>
        <w:t xml:space="preserve"> </w:t>
      </w:r>
      <w:r w:rsidRPr="00743BA2">
        <w:rPr>
          <w:lang w:val="en-US"/>
        </w:rPr>
        <w:t xml:space="preserve">the VLR shall </w:t>
      </w:r>
      <w:r>
        <w:t>release the call as specified in 3GPP TS 24.008[8]</w:t>
      </w:r>
      <w:r>
        <w:rPr>
          <w:lang w:val="en-US"/>
        </w:rPr>
        <w:t>.</w:t>
      </w:r>
    </w:p>
    <w:p w14:paraId="6D541A2F" w14:textId="77777777" w:rsidR="00E942F1" w:rsidRDefault="00E942F1" w:rsidP="00E942F1">
      <w:pPr>
        <w:pStyle w:val="NO"/>
      </w:pPr>
      <w:r>
        <w:rPr>
          <w:lang w:val="en-US"/>
        </w:rPr>
        <w:t>NOTE 2:</w:t>
      </w:r>
      <w:r>
        <w:rPr>
          <w:lang w:val="en-US"/>
        </w:rPr>
        <w:tab/>
        <w:t xml:space="preserve">Before releasing the call, the VLR needs to consider whether A/Iu paging is ongoing. </w:t>
      </w:r>
      <w:r w:rsidRPr="004968A2">
        <w:rPr>
          <w:lang w:val="en-US"/>
        </w:rPr>
        <w:t>I</w:t>
      </w:r>
      <w:r>
        <w:rPr>
          <w:lang w:val="en-US"/>
        </w:rPr>
        <w:t>n addition, i</w:t>
      </w:r>
      <w:r w:rsidRPr="004968A2">
        <w:rPr>
          <w:lang w:val="en-US"/>
        </w:rPr>
        <w:t>f the VLR considers the paging procedure completed, and no response has been received</w:t>
      </w:r>
      <w:r>
        <w:rPr>
          <w:lang w:val="en-US"/>
        </w:rPr>
        <w:t xml:space="preserve"> </w:t>
      </w:r>
      <w:r w:rsidRPr="006622A0">
        <w:t>from the UE via the A or Iu interface</w:t>
      </w:r>
      <w:r w:rsidRPr="004968A2">
        <w:rPr>
          <w:lang w:val="en-US"/>
        </w:rPr>
        <w:t xml:space="preserve">, and </w:t>
      </w:r>
      <w:r>
        <w:rPr>
          <w:lang w:val="en-US"/>
        </w:rPr>
        <w:t>if</w:t>
      </w:r>
      <w:r w:rsidRPr="004968A2">
        <w:rPr>
          <w:lang w:val="en-US"/>
        </w:rPr>
        <w:t xml:space="preserve"> </w:t>
      </w:r>
      <w:r>
        <w:rPr>
          <w:lang w:val="en-US"/>
        </w:rPr>
        <w:t>CFNRc has been configured and activated for the terminating UE</w:t>
      </w:r>
      <w:r>
        <w:t xml:space="preserve">, </w:t>
      </w:r>
      <w:r>
        <w:rPr>
          <w:lang w:val="en-US"/>
        </w:rPr>
        <w:t xml:space="preserve">the VLR applies the equivalent handling as for </w:t>
      </w:r>
      <w:r>
        <w:t>Call Forwarding on Not Reachable, as specified in 3GPP TS 23.082 [5B] and 3GPP TS 29.011 [15A].</w:t>
      </w:r>
    </w:p>
    <w:p w14:paraId="4E7D6958" w14:textId="77777777" w:rsidR="00B97B25" w:rsidRPr="00FC0000" w:rsidRDefault="00B97B25" w:rsidP="00B97B25">
      <w:pPr>
        <w:pStyle w:val="Heading2"/>
        <w:rPr>
          <w:lang w:val="en-US"/>
        </w:rPr>
      </w:pPr>
      <w:bookmarkStart w:id="400" w:name="_Toc99992693"/>
      <w:r w:rsidRPr="00FC0000">
        <w:rPr>
          <w:lang w:val="en-US"/>
        </w:rPr>
        <w:lastRenderedPageBreak/>
        <w:t>5.</w:t>
      </w:r>
      <w:r>
        <w:rPr>
          <w:lang w:val="en-US"/>
        </w:rPr>
        <w:t>16</w:t>
      </w:r>
      <w:r w:rsidRPr="00FC0000">
        <w:rPr>
          <w:lang w:val="en-US"/>
        </w:rPr>
        <w:tab/>
        <w:t>Procedure for MO CSFB</w:t>
      </w:r>
      <w:r>
        <w:rPr>
          <w:lang w:val="en-US"/>
        </w:rPr>
        <w:t xml:space="preserve"> indication</w:t>
      </w:r>
      <w:bookmarkEnd w:id="400"/>
    </w:p>
    <w:p w14:paraId="3C3F40F1" w14:textId="77777777" w:rsidR="00B97B25" w:rsidRPr="00FC0000" w:rsidRDefault="00B97B25" w:rsidP="00B97B25">
      <w:pPr>
        <w:pStyle w:val="Heading3"/>
        <w:rPr>
          <w:lang w:val="en-US"/>
        </w:rPr>
      </w:pPr>
      <w:bookmarkStart w:id="401" w:name="_Toc99992694"/>
      <w:r>
        <w:rPr>
          <w:lang w:val="en-US"/>
        </w:rPr>
        <w:t>5.16</w:t>
      </w:r>
      <w:r w:rsidRPr="00FC0000">
        <w:rPr>
          <w:lang w:val="en-US"/>
        </w:rPr>
        <w:t>.1</w:t>
      </w:r>
      <w:r w:rsidRPr="00FC0000">
        <w:rPr>
          <w:lang w:val="en-US"/>
        </w:rPr>
        <w:tab/>
        <w:t>General description</w:t>
      </w:r>
      <w:bookmarkEnd w:id="401"/>
    </w:p>
    <w:p w14:paraId="61AB2D93" w14:textId="77777777" w:rsidR="00B97B25" w:rsidRPr="00FC0000" w:rsidRDefault="00B97B25" w:rsidP="00B97B25">
      <w:r w:rsidRPr="00FC0000">
        <w:rPr>
          <w:lang w:val="en-US"/>
        </w:rPr>
        <w:t>If</w:t>
      </w:r>
      <w:r w:rsidRPr="00FC0000">
        <w:t xml:space="preserve"> the network is configured to support the return to the last used E-UTRAN PLMN after C</w:t>
      </w:r>
      <w:r>
        <w:t>S fallback as specified in 3GPP TS 23.272 </w:t>
      </w:r>
      <w:r w:rsidRPr="00FC0000">
        <w:t xml:space="preserve">[7], this procedure is used to indicate to the VLR that </w:t>
      </w:r>
      <w:r>
        <w:t>the UE</w:t>
      </w:r>
      <w:r w:rsidRPr="00FC0000">
        <w:t xml:space="preserve"> initiated </w:t>
      </w:r>
      <w:r w:rsidRPr="00CF288D">
        <w:t>a service request for MO CS fallback</w:t>
      </w:r>
      <w:r w:rsidRPr="00FC0000">
        <w:t>.</w:t>
      </w:r>
    </w:p>
    <w:p w14:paraId="7F0039F0" w14:textId="77777777" w:rsidR="00B97B25" w:rsidRPr="00FC0000" w:rsidRDefault="00B97B25" w:rsidP="00B97B25">
      <w:pPr>
        <w:pStyle w:val="Heading3"/>
      </w:pPr>
      <w:bookmarkStart w:id="402" w:name="_Toc99992695"/>
      <w:r>
        <w:rPr>
          <w:lang w:val="en-US"/>
        </w:rPr>
        <w:t>5.16.2</w:t>
      </w:r>
      <w:r>
        <w:rPr>
          <w:lang w:val="en-US"/>
        </w:rPr>
        <w:tab/>
      </w:r>
      <w:r w:rsidRPr="00FC0000">
        <w:t>Procedures in the MME</w:t>
      </w:r>
      <w:bookmarkEnd w:id="402"/>
    </w:p>
    <w:p w14:paraId="46BBAEB6" w14:textId="77777777" w:rsidR="00B97B25" w:rsidRPr="00FC0000" w:rsidRDefault="00B97B25" w:rsidP="00B97B25">
      <w:r>
        <w:t>I</w:t>
      </w:r>
      <w:r w:rsidRPr="00FC0000">
        <w:t xml:space="preserve">f the </w:t>
      </w:r>
      <w:r>
        <w:t xml:space="preserve">MME </w:t>
      </w:r>
      <w:r w:rsidRPr="00FC0000">
        <w:t>is configured to support the return to the last used E-UTRAN PLMN after CS fallback,</w:t>
      </w:r>
      <w:r>
        <w:t xml:space="preserve"> </w:t>
      </w:r>
      <w:r w:rsidRPr="008411EF">
        <w:t>upon reception of</w:t>
      </w:r>
      <w:r w:rsidRPr="00FC0000">
        <w:t xml:space="preserve"> an EXTENDED SE</w:t>
      </w:r>
      <w:r>
        <w:t>RVICE REQUEST message (see 3GPP TS 24.301 </w:t>
      </w:r>
      <w:r w:rsidRPr="00FC0000">
        <w:t xml:space="preserve">[14]) from the UE with Service type set to "mobile originating CS fallback or 1xCS fallback" </w:t>
      </w:r>
      <w:r w:rsidR="00D41B7D" w:rsidRPr="00FC0000">
        <w:t>or "mobile originating CS fallback emergency call or 1xCS fallback emergen</w:t>
      </w:r>
      <w:r w:rsidR="00D41B7D">
        <w:t xml:space="preserve">cy call" </w:t>
      </w:r>
      <w:r>
        <w:t>from the UE</w:t>
      </w:r>
      <w:r w:rsidRPr="00FC0000">
        <w:t>, the MME shall send the SGsAP-MO-CSFB-INDICATION message to the VLR.</w:t>
      </w:r>
    </w:p>
    <w:p w14:paraId="292A6624" w14:textId="77777777" w:rsidR="00B97B25" w:rsidRPr="00FC0000" w:rsidRDefault="00B97B25" w:rsidP="00B97B25">
      <w:pPr>
        <w:pStyle w:val="Heading3"/>
      </w:pPr>
      <w:bookmarkStart w:id="403" w:name="_Toc99992696"/>
      <w:r>
        <w:rPr>
          <w:lang w:val="en-US"/>
        </w:rPr>
        <w:t>5.16.3</w:t>
      </w:r>
      <w:r w:rsidRPr="00FC0000">
        <w:rPr>
          <w:lang w:val="en-US"/>
        </w:rPr>
        <w:tab/>
      </w:r>
      <w:r w:rsidRPr="00FC0000">
        <w:t>Procedures in the VLR</w:t>
      </w:r>
      <w:bookmarkEnd w:id="403"/>
    </w:p>
    <w:p w14:paraId="5A9D4DBD" w14:textId="77777777" w:rsidR="00B97B25" w:rsidRPr="00FC0000" w:rsidRDefault="00B97B25" w:rsidP="00B97B25">
      <w:r>
        <w:t>I</w:t>
      </w:r>
      <w:r w:rsidRPr="00FC0000">
        <w:t xml:space="preserve">f the </w:t>
      </w:r>
      <w:r>
        <w:t>VLR</w:t>
      </w:r>
      <w:r w:rsidRPr="00FC0000">
        <w:t xml:space="preserve"> is configured to support the return to the last used E-UTRAN PLMN after CS fallback</w:t>
      </w:r>
      <w:r>
        <w:t>, u</w:t>
      </w:r>
      <w:r w:rsidRPr="00FC0000">
        <w:t>pon reception of an SGsAP-MO-CSFB-INDICATION, the VLR shall start timer Ts15 to supervise the success of the UE fallback.</w:t>
      </w:r>
    </w:p>
    <w:p w14:paraId="5FBC439E" w14:textId="77777777" w:rsidR="00B97B25" w:rsidRPr="00FC0000" w:rsidRDefault="00B97B25" w:rsidP="00B97B25">
      <w:r>
        <w:t>I</w:t>
      </w:r>
      <w:r w:rsidRPr="00FC0000">
        <w:t xml:space="preserve">f an SCCP connection establishment containing the Initial L3 message </w:t>
      </w:r>
      <w:r>
        <w:t xml:space="preserve">is received </w:t>
      </w:r>
      <w:r w:rsidRPr="00FC0000">
        <w:t>from t</w:t>
      </w:r>
      <w:r>
        <w:t>he UE via the A or Iu interface, t</w:t>
      </w:r>
      <w:r w:rsidRPr="00C6645F">
        <w:t xml:space="preserve">he VLR shall stop timer Ts15 </w:t>
      </w:r>
      <w:r w:rsidRPr="00FC0000">
        <w:t>and a</w:t>
      </w:r>
      <w:r>
        <w:t>pply</w:t>
      </w:r>
      <w:r w:rsidRPr="00FC0000">
        <w:t xml:space="preserve"> specific handling related to </w:t>
      </w:r>
      <w:r>
        <w:t xml:space="preserve">the </w:t>
      </w:r>
      <w:r w:rsidRPr="00FC0000">
        <w:t>return to the last used E-UTRAN PLMN after CS fallback.</w:t>
      </w:r>
    </w:p>
    <w:p w14:paraId="547AFD2F" w14:textId="77777777" w:rsidR="00B97B25" w:rsidRPr="00FC0000" w:rsidRDefault="00B97B25" w:rsidP="00B97B25">
      <w:r w:rsidRPr="00FC0000">
        <w:t xml:space="preserve">Upon expiry of Ts15, the VLR considers the MO CSFB to have failed and does not apply specific handling related to support </w:t>
      </w:r>
      <w:r>
        <w:t xml:space="preserve">of </w:t>
      </w:r>
      <w:r w:rsidRPr="00FC0000">
        <w:t>the return to the last used E-UTRAN PLMN a</w:t>
      </w:r>
      <w:r>
        <w:t>fter CS fallback.</w:t>
      </w:r>
    </w:p>
    <w:p w14:paraId="0D4FC66D" w14:textId="77777777" w:rsidR="00E53E49" w:rsidRPr="007902FE" w:rsidRDefault="00E53E49" w:rsidP="00E53E49">
      <w:pPr>
        <w:pStyle w:val="Heading1"/>
        <w:rPr>
          <w:lang w:val="en-US"/>
        </w:rPr>
      </w:pPr>
      <w:bookmarkStart w:id="404" w:name="_Toc99992697"/>
      <w:r w:rsidRPr="007902FE">
        <w:rPr>
          <w:lang w:val="en-US"/>
        </w:rPr>
        <w:t>6</w:t>
      </w:r>
      <w:r w:rsidRPr="007902FE">
        <w:rPr>
          <w:lang w:val="en-US"/>
        </w:rPr>
        <w:tab/>
      </w:r>
      <w:r w:rsidR="00B93C47" w:rsidRPr="007902FE">
        <w:rPr>
          <w:lang w:val="en-US"/>
        </w:rPr>
        <w:t>SGs transport</w:t>
      </w:r>
      <w:bookmarkEnd w:id="404"/>
    </w:p>
    <w:p w14:paraId="487BE89D" w14:textId="77777777" w:rsidR="00D125CC" w:rsidRPr="007902FE" w:rsidRDefault="00D125CC" w:rsidP="00D125CC">
      <w:pPr>
        <w:pStyle w:val="Heading2"/>
        <w:rPr>
          <w:lang w:val="en-US" w:eastAsia="ja-JP"/>
        </w:rPr>
      </w:pPr>
      <w:bookmarkStart w:id="405" w:name="_Toc99992698"/>
      <w:r w:rsidRPr="007902FE">
        <w:rPr>
          <w:lang w:val="en-US" w:eastAsia="ja-JP"/>
        </w:rPr>
        <w:t>6.1</w:t>
      </w:r>
      <w:r w:rsidRPr="007902FE">
        <w:rPr>
          <w:lang w:val="en-US"/>
        </w:rPr>
        <w:tab/>
      </w:r>
      <w:r w:rsidRPr="007902FE">
        <w:rPr>
          <w:lang w:val="en-US" w:eastAsia="ja-JP"/>
        </w:rPr>
        <w:t>General</w:t>
      </w:r>
      <w:bookmarkEnd w:id="405"/>
    </w:p>
    <w:p w14:paraId="54979E88" w14:textId="77777777" w:rsidR="00D125CC" w:rsidRPr="007902FE" w:rsidRDefault="00D125CC" w:rsidP="00D125CC">
      <w:pPr>
        <w:rPr>
          <w:lang w:val="en-US" w:eastAsia="ja-JP"/>
        </w:rPr>
      </w:pPr>
      <w:r w:rsidRPr="007902FE">
        <w:rPr>
          <w:lang w:val="en-US"/>
        </w:rPr>
        <w:t>Th</w:t>
      </w:r>
      <w:r w:rsidRPr="007902FE">
        <w:rPr>
          <w:lang w:val="en-US" w:eastAsia="ja-JP"/>
        </w:rPr>
        <w:t>is subclause specifies the standards for signalling transport to be used across SGs interface. SGs interface is a logical interface between the MME and the VLR.</w:t>
      </w:r>
      <w:r w:rsidR="00CD249A" w:rsidRPr="007902FE">
        <w:rPr>
          <w:lang w:val="en-US"/>
        </w:rPr>
        <w:t xml:space="preserve"> All the SGsAP messages described in the present document require an SCTP association between the MME and the VLR.</w:t>
      </w:r>
    </w:p>
    <w:p w14:paraId="57A9BCE5" w14:textId="77777777" w:rsidR="00D125CC" w:rsidRPr="007902FE" w:rsidRDefault="00D125CC" w:rsidP="00D125CC">
      <w:pPr>
        <w:pStyle w:val="Heading2"/>
        <w:rPr>
          <w:lang w:val="en-US"/>
        </w:rPr>
      </w:pPr>
      <w:bookmarkStart w:id="406" w:name="_Toc99992699"/>
      <w:r w:rsidRPr="007902FE">
        <w:rPr>
          <w:lang w:val="en-US" w:eastAsia="ja-JP"/>
        </w:rPr>
        <w:t>6.2</w:t>
      </w:r>
      <w:r w:rsidRPr="007902FE">
        <w:rPr>
          <w:lang w:val="en-US"/>
        </w:rPr>
        <w:tab/>
      </w:r>
      <w:r w:rsidRPr="007902FE">
        <w:rPr>
          <w:lang w:val="en-US" w:eastAsia="ja-JP"/>
        </w:rPr>
        <w:t>IP layer</w:t>
      </w:r>
      <w:bookmarkEnd w:id="406"/>
    </w:p>
    <w:p w14:paraId="25C06FD7" w14:textId="77777777" w:rsidR="00D125CC" w:rsidRPr="007902FE" w:rsidRDefault="00D125CC" w:rsidP="00D125CC">
      <w:pPr>
        <w:rPr>
          <w:lang w:val="en-US" w:eastAsia="ja-JP"/>
        </w:rPr>
      </w:pPr>
      <w:r w:rsidRPr="007902FE">
        <w:rPr>
          <w:lang w:val="en-US" w:eastAsia="ja-JP"/>
        </w:rPr>
        <w:t>The MME and the VLR shall support IPv6 (see IETF</w:t>
      </w:r>
      <w:r w:rsidR="00475A83" w:rsidRPr="007902FE">
        <w:rPr>
          <w:lang w:val="en-US"/>
        </w:rPr>
        <w:t> </w:t>
      </w:r>
      <w:r w:rsidRPr="007902FE">
        <w:rPr>
          <w:lang w:val="en-US" w:eastAsia="ja-JP"/>
        </w:rPr>
        <w:t>RFC</w:t>
      </w:r>
      <w:r w:rsidR="00475A83" w:rsidRPr="007902FE">
        <w:rPr>
          <w:lang w:val="en-US"/>
        </w:rPr>
        <w:t> </w:t>
      </w:r>
      <w:r w:rsidRPr="007902FE">
        <w:rPr>
          <w:lang w:val="en-US" w:eastAsia="ja-JP"/>
        </w:rPr>
        <w:t>2460</w:t>
      </w:r>
      <w:r w:rsidR="00475A83" w:rsidRPr="007902FE">
        <w:rPr>
          <w:lang w:val="en-US"/>
        </w:rPr>
        <w:t> </w:t>
      </w:r>
      <w:r w:rsidRPr="007902FE">
        <w:rPr>
          <w:lang w:val="en-US" w:eastAsia="ja-JP"/>
        </w:rPr>
        <w:t>[</w:t>
      </w:r>
      <w:r w:rsidR="006E41AF">
        <w:rPr>
          <w:lang w:val="en-US" w:eastAsia="ja-JP"/>
        </w:rPr>
        <w:t>22</w:t>
      </w:r>
      <w:r w:rsidRPr="007902FE">
        <w:rPr>
          <w:lang w:val="en-US" w:eastAsia="ja-JP"/>
        </w:rPr>
        <w:t>]) and/or IPv4 (see IETF</w:t>
      </w:r>
      <w:r w:rsidR="00475A83" w:rsidRPr="007902FE">
        <w:rPr>
          <w:lang w:val="en-US"/>
        </w:rPr>
        <w:t> </w:t>
      </w:r>
      <w:r w:rsidRPr="007902FE">
        <w:rPr>
          <w:lang w:val="en-US" w:eastAsia="ja-JP"/>
        </w:rPr>
        <w:t>RFC</w:t>
      </w:r>
      <w:r w:rsidR="00475A83" w:rsidRPr="007902FE">
        <w:rPr>
          <w:lang w:val="en-US"/>
        </w:rPr>
        <w:t> </w:t>
      </w:r>
      <w:r w:rsidRPr="007902FE">
        <w:rPr>
          <w:lang w:val="en-US" w:eastAsia="ja-JP"/>
        </w:rPr>
        <w:t>791</w:t>
      </w:r>
      <w:r w:rsidR="00475A83" w:rsidRPr="007902FE">
        <w:rPr>
          <w:lang w:val="en-US"/>
        </w:rPr>
        <w:t> </w:t>
      </w:r>
      <w:r w:rsidRPr="007902FE">
        <w:rPr>
          <w:lang w:val="en-US" w:eastAsia="ja-JP"/>
        </w:rPr>
        <w:t>[</w:t>
      </w:r>
      <w:r w:rsidR="006E41AF">
        <w:rPr>
          <w:lang w:val="en-US" w:eastAsia="ja-JP"/>
        </w:rPr>
        <w:t>20</w:t>
      </w:r>
      <w:r w:rsidRPr="007902FE">
        <w:rPr>
          <w:lang w:val="en-US" w:eastAsia="ja-JP"/>
        </w:rPr>
        <w:t>]).</w:t>
      </w:r>
    </w:p>
    <w:p w14:paraId="628F4BFE" w14:textId="77777777" w:rsidR="00D125CC" w:rsidRPr="007902FE" w:rsidRDefault="00D125CC" w:rsidP="00D125CC">
      <w:pPr>
        <w:rPr>
          <w:lang w:val="en-US" w:eastAsia="ja-JP"/>
        </w:rPr>
      </w:pPr>
      <w:r w:rsidRPr="007902FE">
        <w:rPr>
          <w:lang w:val="en-US" w:eastAsia="ja-JP"/>
        </w:rPr>
        <w:t>The IP layer of SGs only supports point-to-point transmission for delivering SGsAP messages.</w:t>
      </w:r>
    </w:p>
    <w:p w14:paraId="2E6334A7" w14:textId="77777777" w:rsidR="00D125CC" w:rsidRPr="007902FE" w:rsidRDefault="00D125CC" w:rsidP="00D125CC">
      <w:pPr>
        <w:pStyle w:val="Heading2"/>
        <w:rPr>
          <w:lang w:val="en-US"/>
        </w:rPr>
      </w:pPr>
      <w:bookmarkStart w:id="407" w:name="_Toc99992700"/>
      <w:r w:rsidRPr="007902FE">
        <w:rPr>
          <w:lang w:val="en-US" w:eastAsia="ja-JP"/>
        </w:rPr>
        <w:t>6.3</w:t>
      </w:r>
      <w:r w:rsidRPr="007902FE">
        <w:rPr>
          <w:lang w:val="en-US"/>
        </w:rPr>
        <w:tab/>
      </w:r>
      <w:r w:rsidRPr="007902FE">
        <w:rPr>
          <w:lang w:val="en-US" w:eastAsia="ja-JP"/>
        </w:rPr>
        <w:t>Transport layer</w:t>
      </w:r>
      <w:bookmarkEnd w:id="407"/>
    </w:p>
    <w:p w14:paraId="2EE7BB4B" w14:textId="77777777" w:rsidR="00D125CC" w:rsidRPr="007902FE" w:rsidRDefault="00D125CC" w:rsidP="00D125CC">
      <w:pPr>
        <w:tabs>
          <w:tab w:val="left" w:pos="3969"/>
        </w:tabs>
        <w:rPr>
          <w:lang w:val="en-US"/>
        </w:rPr>
      </w:pPr>
      <w:r w:rsidRPr="007902FE">
        <w:rPr>
          <w:lang w:val="en-US"/>
        </w:rPr>
        <w:t>SCTP (see IETF</w:t>
      </w:r>
      <w:r w:rsidR="00475A83" w:rsidRPr="007902FE">
        <w:rPr>
          <w:lang w:val="en-US"/>
        </w:rPr>
        <w:t> </w:t>
      </w:r>
      <w:r w:rsidRPr="007902FE">
        <w:rPr>
          <w:lang w:val="en-US"/>
        </w:rPr>
        <w:t>RFC</w:t>
      </w:r>
      <w:r w:rsidR="00475A83" w:rsidRPr="007902FE">
        <w:rPr>
          <w:lang w:val="en-US"/>
        </w:rPr>
        <w:t> </w:t>
      </w:r>
      <w:r w:rsidRPr="007902FE">
        <w:rPr>
          <w:lang w:val="en-US"/>
        </w:rPr>
        <w:t>4960</w:t>
      </w:r>
      <w:r w:rsidR="00475A83" w:rsidRPr="007902FE">
        <w:rPr>
          <w:lang w:val="en-US"/>
        </w:rPr>
        <w:t> </w:t>
      </w:r>
      <w:r w:rsidRPr="007902FE">
        <w:rPr>
          <w:lang w:val="en-US"/>
        </w:rPr>
        <w:t>[</w:t>
      </w:r>
      <w:r w:rsidR="006E41AF">
        <w:rPr>
          <w:lang w:val="en-US"/>
        </w:rPr>
        <w:t>23</w:t>
      </w:r>
      <w:r w:rsidRPr="007902FE">
        <w:rPr>
          <w:lang w:val="en-US"/>
        </w:rPr>
        <w:t>]) shall be supported as the transport layer of SGsAP messages.</w:t>
      </w:r>
    </w:p>
    <w:p w14:paraId="0B08F0CF" w14:textId="77777777" w:rsidR="00790065" w:rsidRDefault="00790065" w:rsidP="00D125CC">
      <w:pPr>
        <w:tabs>
          <w:tab w:val="left" w:pos="3969"/>
        </w:tabs>
      </w:pPr>
      <w:r>
        <w:t>Semi-permanent SCTP associations shall be established between the MME and VLR, i.e. the SCTP associations shall remain up under normal circumstances.</w:t>
      </w:r>
      <w:r w:rsidR="002A5C03">
        <w:t xml:space="preserve"> </w:t>
      </w:r>
      <w:r w:rsidR="002A5C03" w:rsidRPr="007902FE">
        <w:rPr>
          <w:lang w:val="en-US"/>
        </w:rPr>
        <w:t>The MME shall establish the SCTP association</w:t>
      </w:r>
      <w:r w:rsidR="002A5C03">
        <w:rPr>
          <w:lang w:val="en-US"/>
        </w:rPr>
        <w:t>.</w:t>
      </w:r>
    </w:p>
    <w:p w14:paraId="710AF064" w14:textId="77777777" w:rsidR="002A5C03" w:rsidRDefault="00D125CC" w:rsidP="00D125CC">
      <w:pPr>
        <w:tabs>
          <w:tab w:val="left" w:pos="3969"/>
        </w:tabs>
        <w:rPr>
          <w:lang w:val="en-US"/>
        </w:rPr>
      </w:pPr>
      <w:r w:rsidRPr="007902FE">
        <w:rPr>
          <w:lang w:val="en-US"/>
        </w:rPr>
        <w:t xml:space="preserve">Transport network redundancy </w:t>
      </w:r>
      <w:r w:rsidR="00D6419B">
        <w:rPr>
          <w:lang w:val="en-US"/>
        </w:rPr>
        <w:t>can be</w:t>
      </w:r>
      <w:r w:rsidR="0085110A">
        <w:rPr>
          <w:lang w:val="en-US"/>
        </w:rPr>
        <w:t xml:space="preserve"> </w:t>
      </w:r>
      <w:r w:rsidRPr="007902FE">
        <w:rPr>
          <w:lang w:val="en-US"/>
        </w:rPr>
        <w:t>achieved by SCTP multi-homing between two end-points, of which one or both is assigned with multiple IP addresses. SCTP end-points shall support a multi-homed remote SCTP end-point.</w:t>
      </w:r>
    </w:p>
    <w:p w14:paraId="4BB51933" w14:textId="77777777" w:rsidR="002A5C03" w:rsidRPr="004D64D9" w:rsidRDefault="002A5C03" w:rsidP="002A5C03">
      <w:pPr>
        <w:pStyle w:val="NO"/>
        <w:rPr>
          <w:lang w:val="en-US"/>
        </w:rPr>
      </w:pPr>
      <w:r w:rsidRPr="003C4E3C">
        <w:rPr>
          <w:lang w:val="en-US"/>
        </w:rPr>
        <w:t>NOTE</w:t>
      </w:r>
      <w:r>
        <w:rPr>
          <w:lang w:val="en-US"/>
        </w:rPr>
        <w:t> 1</w:t>
      </w:r>
      <w:r w:rsidRPr="003C4E3C">
        <w:rPr>
          <w:lang w:val="en-US"/>
        </w:rPr>
        <w:t>:</w:t>
      </w:r>
      <w:r w:rsidRPr="003C4E3C">
        <w:rPr>
          <w:lang w:val="en-US"/>
        </w:rPr>
        <w:tab/>
      </w:r>
      <w:r w:rsidRPr="00BD5F0C">
        <w:rPr>
          <w:lang w:val="en-US"/>
        </w:rPr>
        <w:t xml:space="preserve">If </w:t>
      </w:r>
      <w:r>
        <w:rPr>
          <w:lang w:val="en-US"/>
        </w:rPr>
        <w:t xml:space="preserve">the </w:t>
      </w:r>
      <w:r w:rsidRPr="00BD5F0C">
        <w:rPr>
          <w:lang w:val="en-US"/>
        </w:rPr>
        <w:t xml:space="preserve">association initialization to an IP destination address </w:t>
      </w:r>
      <w:r>
        <w:rPr>
          <w:lang w:val="en-US"/>
        </w:rPr>
        <w:t xml:space="preserve">of the VLR </w:t>
      </w:r>
      <w:r w:rsidRPr="00BD5F0C">
        <w:rPr>
          <w:lang w:val="en-US"/>
        </w:rPr>
        <w:t>is unsuccessful and alternative destination IP address</w:t>
      </w:r>
      <w:r>
        <w:rPr>
          <w:lang w:val="en-US"/>
        </w:rPr>
        <w:t>(</w:t>
      </w:r>
      <w:r w:rsidRPr="00BD5F0C">
        <w:rPr>
          <w:lang w:val="en-US"/>
        </w:rPr>
        <w:t>es</w:t>
      </w:r>
      <w:r>
        <w:rPr>
          <w:lang w:val="en-US"/>
        </w:rPr>
        <w:t>)</w:t>
      </w:r>
      <w:r w:rsidRPr="00BD5F0C">
        <w:rPr>
          <w:lang w:val="en-US"/>
        </w:rPr>
        <w:t xml:space="preserve"> are known, the </w:t>
      </w:r>
      <w:r>
        <w:rPr>
          <w:lang w:val="en-US"/>
        </w:rPr>
        <w:t>MME</w:t>
      </w:r>
      <w:r w:rsidRPr="00BD5F0C">
        <w:rPr>
          <w:lang w:val="en-US"/>
        </w:rPr>
        <w:t xml:space="preserve"> reattempt</w:t>
      </w:r>
      <w:r>
        <w:rPr>
          <w:lang w:val="en-US"/>
        </w:rPr>
        <w:t>s</w:t>
      </w:r>
      <w:r w:rsidRPr="00BD5F0C">
        <w:rPr>
          <w:lang w:val="en-US"/>
        </w:rPr>
        <w:t xml:space="preserve"> initialization to </w:t>
      </w:r>
      <w:r>
        <w:rPr>
          <w:lang w:val="en-US"/>
        </w:rPr>
        <w:t>an</w:t>
      </w:r>
      <w:r w:rsidRPr="00BD5F0C">
        <w:rPr>
          <w:lang w:val="en-US"/>
        </w:rPr>
        <w:t xml:space="preserve"> alternative IP address</w:t>
      </w:r>
      <w:r>
        <w:rPr>
          <w:lang w:val="en-US"/>
        </w:rPr>
        <w:t>.</w:t>
      </w:r>
    </w:p>
    <w:p w14:paraId="7D949084" w14:textId="77777777" w:rsidR="00D125CC" w:rsidRPr="007902FE" w:rsidRDefault="00D125CC" w:rsidP="00D125CC">
      <w:pPr>
        <w:tabs>
          <w:tab w:val="left" w:pos="3969"/>
        </w:tabs>
        <w:rPr>
          <w:lang w:val="en-US"/>
        </w:rPr>
      </w:pPr>
      <w:r w:rsidRPr="007902FE">
        <w:rPr>
          <w:lang w:val="en-US"/>
        </w:rPr>
        <w:t>For SCTP endpoint redundancy</w:t>
      </w:r>
      <w:r w:rsidR="0085110A">
        <w:rPr>
          <w:lang w:val="en-US"/>
        </w:rPr>
        <w:t xml:space="preserve">, </w:t>
      </w:r>
      <w:r w:rsidR="00D6419B">
        <w:rPr>
          <w:lang w:val="en-US"/>
        </w:rPr>
        <w:t xml:space="preserve">an </w:t>
      </w:r>
      <w:r w:rsidR="0085110A">
        <w:rPr>
          <w:lang w:val="en-US"/>
        </w:rPr>
        <w:t>SCTP endpoint (in the MME or VLR) may send</w:t>
      </w:r>
      <w:r w:rsidRPr="007902FE">
        <w:rPr>
          <w:lang w:val="en-US"/>
        </w:rPr>
        <w:t xml:space="preserve"> an INIT, at any time for an already established SCTP association, which </w:t>
      </w:r>
      <w:r w:rsidR="00C74CC8">
        <w:rPr>
          <w:lang w:val="en-US"/>
        </w:rPr>
        <w:t xml:space="preserve">the </w:t>
      </w:r>
      <w:r w:rsidR="0085110A">
        <w:rPr>
          <w:lang w:val="en-US"/>
        </w:rPr>
        <w:t xml:space="preserve">other </w:t>
      </w:r>
      <w:r w:rsidR="00C74CC8">
        <w:rPr>
          <w:lang w:val="en-US"/>
        </w:rPr>
        <w:t xml:space="preserve">SCTP endpoint </w:t>
      </w:r>
      <w:r w:rsidRPr="007902FE">
        <w:rPr>
          <w:lang w:val="en-US"/>
        </w:rPr>
        <w:t xml:space="preserve">shall </w:t>
      </w:r>
      <w:r w:rsidR="00C74CC8">
        <w:rPr>
          <w:lang w:val="en-US"/>
        </w:rPr>
        <w:t xml:space="preserve">handle </w:t>
      </w:r>
      <w:r w:rsidRPr="007902FE">
        <w:rPr>
          <w:lang w:val="en-US"/>
        </w:rPr>
        <w:t>as defined in IETF</w:t>
      </w:r>
      <w:r w:rsidR="00475A83" w:rsidRPr="007902FE">
        <w:rPr>
          <w:lang w:val="en-US"/>
        </w:rPr>
        <w:t> </w:t>
      </w:r>
      <w:r w:rsidRPr="007902FE">
        <w:rPr>
          <w:lang w:val="en-US"/>
        </w:rPr>
        <w:t>RFC</w:t>
      </w:r>
      <w:r w:rsidR="00475A83" w:rsidRPr="007902FE">
        <w:rPr>
          <w:lang w:val="en-US"/>
        </w:rPr>
        <w:t> </w:t>
      </w:r>
      <w:r w:rsidRPr="007902FE">
        <w:rPr>
          <w:lang w:val="en-US"/>
        </w:rPr>
        <w:t>4960</w:t>
      </w:r>
      <w:r w:rsidR="00475A83" w:rsidRPr="007902FE">
        <w:rPr>
          <w:lang w:val="en-US"/>
        </w:rPr>
        <w:t> </w:t>
      </w:r>
      <w:r w:rsidRPr="007902FE">
        <w:rPr>
          <w:lang w:val="en-US"/>
        </w:rPr>
        <w:t>[</w:t>
      </w:r>
      <w:r w:rsidR="006E41AF">
        <w:rPr>
          <w:lang w:val="en-US"/>
        </w:rPr>
        <w:t>23</w:t>
      </w:r>
      <w:r w:rsidRPr="007902FE">
        <w:rPr>
          <w:lang w:val="en-US"/>
        </w:rPr>
        <w:t>].</w:t>
      </w:r>
    </w:p>
    <w:p w14:paraId="477913BC" w14:textId="77777777" w:rsidR="00D125CC" w:rsidRPr="003C4E3C" w:rsidRDefault="00790065" w:rsidP="00D125CC">
      <w:pPr>
        <w:tabs>
          <w:tab w:val="left" w:pos="3969"/>
        </w:tabs>
        <w:rPr>
          <w:lang w:val="en-US"/>
        </w:rPr>
      </w:pPr>
      <w:r>
        <w:lastRenderedPageBreak/>
        <w:t>MME and VLR shall support a configuration with a single SCTP association</w:t>
      </w:r>
      <w:r w:rsidRPr="00766D70">
        <w:t xml:space="preserve"> </w:t>
      </w:r>
      <w:r>
        <w:t>per MME/VLR pair. Configurations with multiple SCTP endpoints per MME/VLR pair may be supported.</w:t>
      </w:r>
    </w:p>
    <w:p w14:paraId="0AF6EFD6" w14:textId="77777777" w:rsidR="00EE12C2" w:rsidRPr="004D64D9" w:rsidRDefault="00EE12C2" w:rsidP="00EE12C2">
      <w:pPr>
        <w:pStyle w:val="NO"/>
        <w:rPr>
          <w:lang w:val="en-US"/>
        </w:rPr>
      </w:pPr>
      <w:r w:rsidRPr="003C4E3C">
        <w:rPr>
          <w:lang w:val="en-US"/>
        </w:rPr>
        <w:t>NOTE</w:t>
      </w:r>
      <w:r w:rsidR="002A5C03">
        <w:rPr>
          <w:lang w:val="en-US"/>
        </w:rPr>
        <w:t> 2</w:t>
      </w:r>
      <w:r w:rsidRPr="003C4E3C">
        <w:rPr>
          <w:lang w:val="en-US"/>
        </w:rPr>
        <w:t>:</w:t>
      </w:r>
      <w:r w:rsidRPr="003C4E3C">
        <w:rPr>
          <w:lang w:val="en-US"/>
        </w:rPr>
        <w:tab/>
      </w:r>
      <w:r w:rsidRPr="004D64D9">
        <w:rPr>
          <w:lang w:val="en-US"/>
        </w:rPr>
        <w:t xml:space="preserve">If multiple SCTP endpoints are configured and several SCTP associations are established between the MME/VLR pair, </w:t>
      </w:r>
      <w:r>
        <w:rPr>
          <w:lang w:val="en-US"/>
        </w:rPr>
        <w:t xml:space="preserve">whether </w:t>
      </w:r>
      <w:r w:rsidRPr="004D64D9">
        <w:rPr>
          <w:lang w:val="en-US"/>
        </w:rPr>
        <w:t>the VLR and the MME send</w:t>
      </w:r>
      <w:r>
        <w:rPr>
          <w:lang w:val="en-US"/>
        </w:rPr>
        <w:t xml:space="preserve"> and receive</w:t>
      </w:r>
      <w:r w:rsidRPr="004D64D9">
        <w:rPr>
          <w:lang w:val="en-US"/>
        </w:rPr>
        <w:t xml:space="preserve"> SGsAP messages via</w:t>
      </w:r>
      <w:r>
        <w:rPr>
          <w:lang w:val="en-US"/>
        </w:rPr>
        <w:t xml:space="preserve"> same or different</w:t>
      </w:r>
      <w:r w:rsidRPr="004D64D9">
        <w:rPr>
          <w:lang w:val="en-US"/>
        </w:rPr>
        <w:t xml:space="preserve"> SCTP associations</w:t>
      </w:r>
      <w:r>
        <w:rPr>
          <w:lang w:val="en-US"/>
        </w:rPr>
        <w:t xml:space="preserve"> </w:t>
      </w:r>
      <w:r w:rsidRPr="004D64D9">
        <w:rPr>
          <w:lang w:val="en-US"/>
        </w:rPr>
        <w:t xml:space="preserve">for a given UE </w:t>
      </w:r>
      <w:r>
        <w:rPr>
          <w:lang w:val="en-US"/>
        </w:rPr>
        <w:t>is up to implementation</w:t>
      </w:r>
      <w:r w:rsidRPr="004D64D9">
        <w:rPr>
          <w:lang w:val="en-US"/>
        </w:rPr>
        <w:t>.</w:t>
      </w:r>
    </w:p>
    <w:p w14:paraId="3E5BA4BB" w14:textId="77777777" w:rsidR="00D125CC" w:rsidRPr="007902FE" w:rsidRDefault="00D125CC" w:rsidP="00D125CC">
      <w:pPr>
        <w:tabs>
          <w:tab w:val="left" w:pos="3969"/>
        </w:tabs>
        <w:rPr>
          <w:lang w:val="en-US"/>
        </w:rPr>
      </w:pPr>
      <w:r w:rsidRPr="003C4E3C">
        <w:rPr>
          <w:lang w:val="en-US"/>
        </w:rPr>
        <w:t xml:space="preserve">Within the SCTP association established between one MME and one VLR, </w:t>
      </w:r>
      <w:r w:rsidR="003C4E3C">
        <w:rPr>
          <w:lang w:val="en-US"/>
        </w:rPr>
        <w:t>both MME and VLR shall reserve several stream identifiers, based on the INIT message exchange</w:t>
      </w:r>
      <w:r w:rsidRPr="003C4E3C">
        <w:rPr>
          <w:lang w:val="en-US"/>
        </w:rPr>
        <w:t xml:space="preserve"> for the sole use of SGsAP procedures.</w:t>
      </w:r>
    </w:p>
    <w:p w14:paraId="5CCB786B" w14:textId="77777777" w:rsidR="00D125CC" w:rsidRPr="007902FE" w:rsidRDefault="00D125CC" w:rsidP="00D125CC">
      <w:pPr>
        <w:tabs>
          <w:tab w:val="left" w:pos="3969"/>
        </w:tabs>
        <w:rPr>
          <w:lang w:val="en-US" w:eastAsia="ja-JP"/>
        </w:rPr>
      </w:pPr>
      <w:r w:rsidRPr="007902FE">
        <w:rPr>
          <w:lang w:val="en-US"/>
        </w:rPr>
        <w:t xml:space="preserve">The registered </w:t>
      </w:r>
      <w:r w:rsidRPr="007902FE">
        <w:rPr>
          <w:lang w:val="en-US" w:eastAsia="ja-JP"/>
        </w:rPr>
        <w:t>p</w:t>
      </w:r>
      <w:r w:rsidRPr="007902FE">
        <w:rPr>
          <w:lang w:val="en-US"/>
        </w:rPr>
        <w:t xml:space="preserve">ort number for </w:t>
      </w:r>
      <w:r w:rsidRPr="007902FE">
        <w:rPr>
          <w:lang w:val="en-US" w:eastAsia="ja-JP"/>
        </w:rPr>
        <w:t xml:space="preserve">SGsAP is </w:t>
      </w:r>
      <w:r w:rsidR="00B82CD8">
        <w:rPr>
          <w:lang w:val="en-US" w:eastAsia="ja-JP"/>
        </w:rPr>
        <w:t>29118</w:t>
      </w:r>
      <w:r w:rsidRPr="007902FE">
        <w:rPr>
          <w:lang w:val="en-US"/>
        </w:rPr>
        <w:t>.</w:t>
      </w:r>
    </w:p>
    <w:p w14:paraId="04D77C96" w14:textId="77777777" w:rsidR="00D125CC" w:rsidRPr="007902FE" w:rsidRDefault="00D125CC" w:rsidP="00D125CC">
      <w:pPr>
        <w:tabs>
          <w:tab w:val="left" w:pos="3969"/>
        </w:tabs>
        <w:rPr>
          <w:lang w:val="en-US" w:eastAsia="ja-JP"/>
        </w:rPr>
      </w:pPr>
      <w:r w:rsidRPr="007902FE">
        <w:rPr>
          <w:lang w:val="en-US" w:eastAsia="ja-JP"/>
        </w:rPr>
        <w:t>The p</w:t>
      </w:r>
      <w:r w:rsidRPr="007902FE">
        <w:rPr>
          <w:lang w:val="en-US"/>
        </w:rPr>
        <w:t xml:space="preserve">ayload </w:t>
      </w:r>
      <w:r w:rsidRPr="007902FE">
        <w:rPr>
          <w:lang w:val="en-US" w:eastAsia="ja-JP"/>
        </w:rPr>
        <w:t>p</w:t>
      </w:r>
      <w:r w:rsidRPr="007902FE">
        <w:rPr>
          <w:lang w:val="en-US"/>
        </w:rPr>
        <w:t xml:space="preserve">rotocol </w:t>
      </w:r>
      <w:r w:rsidRPr="007902FE">
        <w:rPr>
          <w:lang w:val="en-US" w:eastAsia="ja-JP"/>
        </w:rPr>
        <w:t>i</w:t>
      </w:r>
      <w:r w:rsidRPr="007902FE">
        <w:rPr>
          <w:lang w:val="en-US"/>
        </w:rPr>
        <w:t>dentifier</w:t>
      </w:r>
      <w:r w:rsidRPr="007902FE" w:rsidDel="00BF6DE1">
        <w:rPr>
          <w:lang w:val="en-US"/>
        </w:rPr>
        <w:t xml:space="preserve"> </w:t>
      </w:r>
      <w:r w:rsidR="00B82CD8">
        <w:rPr>
          <w:lang w:val="en-US"/>
        </w:rPr>
        <w:t xml:space="preserve">to be used </w:t>
      </w:r>
      <w:r w:rsidRPr="007902FE">
        <w:rPr>
          <w:lang w:val="en-US"/>
        </w:rPr>
        <w:t xml:space="preserve">for </w:t>
      </w:r>
      <w:r w:rsidRPr="007902FE">
        <w:rPr>
          <w:lang w:val="en-US" w:eastAsia="ja-JP"/>
        </w:rPr>
        <w:t xml:space="preserve">SGsAP is </w:t>
      </w:r>
      <w:r w:rsidR="00B82CD8">
        <w:rPr>
          <w:lang w:val="en-US" w:eastAsia="ja-JP"/>
        </w:rPr>
        <w:t>0</w:t>
      </w:r>
      <w:r w:rsidRPr="007902FE">
        <w:rPr>
          <w:lang w:val="en-US" w:eastAsia="ja-JP"/>
        </w:rPr>
        <w:t>.</w:t>
      </w:r>
    </w:p>
    <w:p w14:paraId="59D3468E" w14:textId="77777777" w:rsidR="003B5EEE" w:rsidRPr="007902FE" w:rsidRDefault="00E53E49" w:rsidP="003B5EEE">
      <w:pPr>
        <w:pStyle w:val="Heading1"/>
        <w:rPr>
          <w:lang w:val="en-US"/>
        </w:rPr>
      </w:pPr>
      <w:bookmarkStart w:id="408" w:name="_Toc99992701"/>
      <w:r w:rsidRPr="007902FE">
        <w:rPr>
          <w:lang w:val="en-US"/>
        </w:rPr>
        <w:t>7</w:t>
      </w:r>
      <w:r w:rsidR="003B5EEE" w:rsidRPr="007902FE">
        <w:rPr>
          <w:lang w:val="en-US"/>
        </w:rPr>
        <w:tab/>
        <w:t>Error handling</w:t>
      </w:r>
      <w:bookmarkEnd w:id="408"/>
    </w:p>
    <w:p w14:paraId="19469B0B" w14:textId="77777777" w:rsidR="00601B93" w:rsidRDefault="00601B93" w:rsidP="00601B93">
      <w:pPr>
        <w:pStyle w:val="Heading2"/>
      </w:pPr>
      <w:bookmarkStart w:id="409" w:name="_Toc99992702"/>
      <w:r>
        <w:t>7.1</w:t>
      </w:r>
      <w:r>
        <w:tab/>
        <w:t>General</w:t>
      </w:r>
      <w:bookmarkEnd w:id="409"/>
    </w:p>
    <w:p w14:paraId="44B6A639" w14:textId="77777777" w:rsidR="00601B93" w:rsidRDefault="00601B93" w:rsidP="00601B93">
      <w:r>
        <w:t>This subclause specifies procedures for the handling of unknown, unforeseen, and erroneous protocol data by the receiving entity (i.e. the MME or the VLR). These procedures are called "error handling procedures", but in addition to providing recovery mechanisms for error situations</w:t>
      </w:r>
      <w:r w:rsidR="00F543C8">
        <w:t>,</w:t>
      </w:r>
      <w:r>
        <w:t xml:space="preserve"> they define a compatibility mechanism for future extensions of the protocol.</w:t>
      </w:r>
    </w:p>
    <w:p w14:paraId="2E13BF83" w14:textId="77777777" w:rsidR="00601B93" w:rsidRDefault="00601B93" w:rsidP="00601B93">
      <w:r>
        <w:t>In this subclause</w:t>
      </w:r>
      <w:r w:rsidR="00F543C8">
        <w:t>,</w:t>
      </w:r>
      <w:r>
        <w:t xml:space="preserve"> the following terminology is used:</w:t>
      </w:r>
    </w:p>
    <w:p w14:paraId="46A6C028" w14:textId="77777777" w:rsidR="00601B93" w:rsidRDefault="00601B93" w:rsidP="00601B93">
      <w:pPr>
        <w:pStyle w:val="B1"/>
      </w:pPr>
      <w:r>
        <w:t>-</w:t>
      </w:r>
      <w:r>
        <w:tab/>
        <w:t>an information element is defined to be syntactically incorrect in a message if it contains at least one value defined as "reserved", or if its value part violates coding rules. However, it is not a syntactical error that an information element indicates in its Length Indicator a greater length than defined in the relevant subclause; and</w:t>
      </w:r>
    </w:p>
    <w:p w14:paraId="0626A7E2" w14:textId="77777777" w:rsidR="00601B93" w:rsidRDefault="00601B93" w:rsidP="00601B93">
      <w:pPr>
        <w:pStyle w:val="B1"/>
      </w:pPr>
      <w:r>
        <w:t>-</w:t>
      </w:r>
      <w:r>
        <w:tab/>
        <w:t>a message is defined to have semantically incorrect contents if it contains information which, possibly dependant on the state of the receiver, is in contradiction to the resources of the receiver and/or to the procedural part of current specification.</w:t>
      </w:r>
    </w:p>
    <w:p w14:paraId="14034B6B" w14:textId="77777777" w:rsidR="00601B93" w:rsidRDefault="00601B93" w:rsidP="00601B93">
      <w:r>
        <w:t>When a receiving entity detects the need to send a</w:t>
      </w:r>
      <w:r w:rsidR="00B24701">
        <w:t>n</w:t>
      </w:r>
      <w:r>
        <w:t xml:space="preserve"> SGsAP-STATUS message (see errors detailed below), the entity shall copy the IMSI information element value (if included) of the incorrect message to the IMSI information element of</w:t>
      </w:r>
      <w:r w:rsidRPr="00E00307">
        <w:t xml:space="preserve"> the SGsAP-STATUS</w:t>
      </w:r>
      <w:r>
        <w:t xml:space="preserve"> message. The message in error is also included in the SGsAP</w:t>
      </w:r>
      <w:r w:rsidRPr="00A05F20">
        <w:t>-STATUS</w:t>
      </w:r>
      <w:r>
        <w:t xml:space="preserve"> message. Both the receiving and the sending entity shall abandon the procedure related to the incorrect message and return to the state from where the procedure related to the incorrect message was started.</w:t>
      </w:r>
    </w:p>
    <w:p w14:paraId="5D70F1D4" w14:textId="77777777" w:rsidR="00F543C8" w:rsidRDefault="00F543C8" w:rsidP="00F543C8">
      <w:r>
        <w:t>An SGsAP-STATUS message shall not be sent in response to a received SGsAP-STATUS message.</w:t>
      </w:r>
    </w:p>
    <w:p w14:paraId="50FA476D" w14:textId="77777777" w:rsidR="00601B93" w:rsidRDefault="00601B93" w:rsidP="00601B93">
      <w:r>
        <w:t>Both the receiving and the sending entity shall inform the O&amp;M entity upon sending or receiving a</w:t>
      </w:r>
      <w:r w:rsidR="00B24701">
        <w:t>n</w:t>
      </w:r>
      <w:r>
        <w:t xml:space="preserve"> </w:t>
      </w:r>
      <w:r w:rsidRPr="00A05F20">
        <w:t>SGsAP-STATUS message.</w:t>
      </w:r>
    </w:p>
    <w:p w14:paraId="2C9312A4" w14:textId="77777777" w:rsidR="00601B93" w:rsidRDefault="00601B93" w:rsidP="00601B93">
      <w:r>
        <w:t>The next subclauses shall be applied in order of precedence.</w:t>
      </w:r>
    </w:p>
    <w:p w14:paraId="213EE297" w14:textId="77777777" w:rsidR="00601B93" w:rsidRDefault="00601B93" w:rsidP="00601B93">
      <w:pPr>
        <w:pStyle w:val="Heading2"/>
      </w:pPr>
      <w:bookmarkStart w:id="410" w:name="_Toc99992703"/>
      <w:r>
        <w:t>7.2</w:t>
      </w:r>
      <w:r>
        <w:tab/>
        <w:t>Message too short</w:t>
      </w:r>
      <w:bookmarkEnd w:id="410"/>
    </w:p>
    <w:p w14:paraId="04877980" w14:textId="77777777" w:rsidR="00601B93" w:rsidRDefault="00601B93" w:rsidP="00601B93">
      <w:r>
        <w:t>When the receiving entity receives a message that is too short to contain a complete message type information element, the receiving entity shall ignore that message.</w:t>
      </w:r>
    </w:p>
    <w:p w14:paraId="5C4CD148" w14:textId="77777777" w:rsidR="00601B93" w:rsidRDefault="00601B93" w:rsidP="00601B93">
      <w:pPr>
        <w:pStyle w:val="Heading2"/>
      </w:pPr>
      <w:bookmarkStart w:id="411" w:name="_Toc99992704"/>
      <w:r>
        <w:t>7.3</w:t>
      </w:r>
      <w:r>
        <w:tab/>
        <w:t>Unknown or unforeseen message type</w:t>
      </w:r>
      <w:bookmarkEnd w:id="411"/>
    </w:p>
    <w:p w14:paraId="0A059053" w14:textId="77777777" w:rsidR="00601B93" w:rsidRPr="00A05F20" w:rsidRDefault="00601B93" w:rsidP="00601B93">
      <w:r>
        <w:t>The entity receiving a message with a message type not defined or not implemented shall ignore the message. The receiving entity shall return a</w:t>
      </w:r>
      <w:r w:rsidR="00B24701">
        <w:t>n</w:t>
      </w:r>
      <w:r>
        <w:t xml:space="preserve"> </w:t>
      </w:r>
      <w:r w:rsidRPr="00A05F20">
        <w:t>SGsAP-STATUS message with the SGs cause information element set to "message unknown" and the Erroneous message information element containing the received message.</w:t>
      </w:r>
    </w:p>
    <w:p w14:paraId="127E797A" w14:textId="77777777" w:rsidR="00601B93" w:rsidRPr="00A05F20" w:rsidRDefault="00601B93" w:rsidP="00601B93">
      <w:r w:rsidRPr="00A05F20">
        <w:lastRenderedPageBreak/>
        <w:t>The entity receiving a message that is not compatible with the protocol state shall return a</w:t>
      </w:r>
      <w:r w:rsidR="00B24701">
        <w:t>n</w:t>
      </w:r>
      <w:r w:rsidRPr="00A05F20">
        <w:t xml:space="preserve"> SGsAP-STATUS message with the SGs cause information element set to "message not compatible with the protocol state" and the erroneous message.</w:t>
      </w:r>
    </w:p>
    <w:p w14:paraId="1906EF13" w14:textId="77777777" w:rsidR="00601B93" w:rsidRDefault="00601B93" w:rsidP="00601B93">
      <w:r w:rsidRPr="00A05F20">
        <w:t>The entity receiving a message that is not defined to be received by that entity (i.e. the message is sent in the wrong direction) shall treat the message as unknown message and shall ignore the message. The entity shall return a</w:t>
      </w:r>
      <w:r w:rsidR="00B24701">
        <w:t>n</w:t>
      </w:r>
      <w:r w:rsidRPr="00A05F20">
        <w:t xml:space="preserve"> SGsAP-STATUS message with the SGs cause information element set to "m</w:t>
      </w:r>
      <w:r>
        <w:t>essage unknown" and the Erroneous message information element containing the received message.</w:t>
      </w:r>
    </w:p>
    <w:p w14:paraId="3A0E76C2" w14:textId="77777777" w:rsidR="00601B93" w:rsidRDefault="00601B93" w:rsidP="00601B93">
      <w:pPr>
        <w:pStyle w:val="Heading2"/>
      </w:pPr>
      <w:bookmarkStart w:id="412" w:name="_Toc99992705"/>
      <w:r>
        <w:t>7.4</w:t>
      </w:r>
      <w:r>
        <w:tab/>
        <w:t>Missing mandatory information element</w:t>
      </w:r>
      <w:bookmarkEnd w:id="412"/>
    </w:p>
    <w:p w14:paraId="57EEB58F" w14:textId="77777777" w:rsidR="00601B93" w:rsidRDefault="00601B93" w:rsidP="00601B93">
      <w:r>
        <w:t>When the receiving entity diagnoses a "missing mandatory information element" error, the receiving entity shall ignore the message and return a</w:t>
      </w:r>
      <w:r w:rsidR="00B24701">
        <w:t>n</w:t>
      </w:r>
      <w:r>
        <w:t xml:space="preserve"> </w:t>
      </w:r>
      <w:r w:rsidRPr="00A05F20">
        <w:t>SGsAP-STATUS message with the SGs cause information element set to "missing mandatory information element" and shall return the Erroneous</w:t>
      </w:r>
      <w:r>
        <w:t xml:space="preserve"> message information element containing the received message.</w:t>
      </w:r>
    </w:p>
    <w:p w14:paraId="7BB81AEB" w14:textId="77777777" w:rsidR="00601B93" w:rsidRDefault="00601B93" w:rsidP="00601B93">
      <w:pPr>
        <w:pStyle w:val="Heading2"/>
      </w:pPr>
      <w:bookmarkStart w:id="413" w:name="_Toc99992706"/>
      <w:r>
        <w:t>7.5</w:t>
      </w:r>
      <w:r>
        <w:tab/>
        <w:t>Information elements unknown or unforeseen in the message</w:t>
      </w:r>
      <w:bookmarkEnd w:id="413"/>
    </w:p>
    <w:p w14:paraId="60ED9FC2" w14:textId="77777777" w:rsidR="00601B93" w:rsidRDefault="00601B93" w:rsidP="00601B93">
      <w:r>
        <w:t>The receiving entity shall ignore all information elements unknown or unforeseen in a message.</w:t>
      </w:r>
    </w:p>
    <w:p w14:paraId="1716AF05" w14:textId="77777777" w:rsidR="00601B93" w:rsidRDefault="00601B93" w:rsidP="00601B93">
      <w:pPr>
        <w:pStyle w:val="Heading2"/>
      </w:pPr>
      <w:bookmarkStart w:id="414" w:name="_Toc99992707"/>
      <w:r>
        <w:t>7.6</w:t>
      </w:r>
      <w:r>
        <w:tab/>
        <w:t>Out of sequence information elements</w:t>
      </w:r>
      <w:bookmarkEnd w:id="414"/>
    </w:p>
    <w:p w14:paraId="5C45089D" w14:textId="77777777" w:rsidR="00601B93" w:rsidRDefault="00601B93" w:rsidP="00601B93">
      <w:r>
        <w:t>The receiving entity shall ignore all information elements that are out of sequence.</w:t>
      </w:r>
    </w:p>
    <w:p w14:paraId="5F6858E8" w14:textId="77777777" w:rsidR="00601B93" w:rsidRDefault="00601B93" w:rsidP="00601B93">
      <w:pPr>
        <w:pStyle w:val="Heading2"/>
      </w:pPr>
      <w:bookmarkStart w:id="415" w:name="_Toc99992708"/>
      <w:r>
        <w:t>7.7</w:t>
      </w:r>
      <w:r>
        <w:tab/>
        <w:t>Repeated information elements</w:t>
      </w:r>
      <w:bookmarkEnd w:id="415"/>
    </w:p>
    <w:p w14:paraId="4127AF5F" w14:textId="77777777" w:rsidR="00601B93" w:rsidRDefault="00601B93" w:rsidP="00601B93">
      <w:r>
        <w:t xml:space="preserve">If an information element with format T, TV, or TLV is repeated in a message in which repetition of the information element is not specified, the receiving entity shall only handle the contents of the information element appearing first and shall ignore all subsequent repetitions of the information element. When repetition of information elements is specified, </w:t>
      </w:r>
      <w:r w:rsidRPr="00960CBF">
        <w:t>the receiving entity shall only handle the contents of specified repeated information elements. If the limit on repetition of</w:t>
      </w:r>
      <w:r>
        <w:t xml:space="preserve"> information elements is exceeded, the receiving entity shall handle the contents of information elements appearing first up to the limit of repetitions and shall ignore all subsequent repetitions of the information element.</w:t>
      </w:r>
    </w:p>
    <w:p w14:paraId="2A7FA95A" w14:textId="77777777" w:rsidR="00601B93" w:rsidRDefault="00601B93" w:rsidP="00601B93">
      <w:pPr>
        <w:pStyle w:val="Heading2"/>
      </w:pPr>
      <w:bookmarkStart w:id="416" w:name="_Toc99992709"/>
      <w:r>
        <w:t>7.8</w:t>
      </w:r>
      <w:r>
        <w:tab/>
        <w:t>Syntactically incorrect mandatory information element.</w:t>
      </w:r>
      <w:bookmarkEnd w:id="416"/>
    </w:p>
    <w:p w14:paraId="7E90B35D" w14:textId="77777777" w:rsidR="00601B93" w:rsidRDefault="00601B93" w:rsidP="00601B93">
      <w:r>
        <w:t>On receipt of a message which contains a syntactically incorrect mandatory information element, the receiver shall ignore the message and return a</w:t>
      </w:r>
      <w:r w:rsidR="00B24701">
        <w:t>n</w:t>
      </w:r>
      <w:r>
        <w:t xml:space="preserve"> </w:t>
      </w:r>
      <w:r w:rsidRPr="00A05F20">
        <w:t>SGsAP-STATUS message with the SGs cause information element set to "invalid mandatory information" and shall return the Erroneous message</w:t>
      </w:r>
      <w:r>
        <w:t xml:space="preserve"> information element containing the received message.</w:t>
      </w:r>
    </w:p>
    <w:p w14:paraId="103DF68B" w14:textId="77777777" w:rsidR="00601B93" w:rsidRDefault="00601B93" w:rsidP="00601B93">
      <w:pPr>
        <w:pStyle w:val="Heading2"/>
      </w:pPr>
      <w:bookmarkStart w:id="417" w:name="_Toc99992710"/>
      <w:r>
        <w:t>7.9</w:t>
      </w:r>
      <w:r>
        <w:tab/>
        <w:t>Syntactically incorrect optional information elements</w:t>
      </w:r>
      <w:bookmarkEnd w:id="417"/>
    </w:p>
    <w:p w14:paraId="3427DA6F" w14:textId="77777777" w:rsidR="00601B93" w:rsidRDefault="00601B93" w:rsidP="00601B93">
      <w:r>
        <w:t>The receiving entity shall treat all optional information elements that are syntactically incorrect in a message as not present in the message.</w:t>
      </w:r>
    </w:p>
    <w:p w14:paraId="77F3A70B" w14:textId="77777777" w:rsidR="00601B93" w:rsidRDefault="00601B93" w:rsidP="00601B93">
      <w:pPr>
        <w:pStyle w:val="Heading2"/>
      </w:pPr>
      <w:bookmarkStart w:id="418" w:name="_Toc99992711"/>
      <w:r>
        <w:t>7.10</w:t>
      </w:r>
      <w:r>
        <w:tab/>
        <w:t>Conditional information element errors</w:t>
      </w:r>
      <w:bookmarkEnd w:id="418"/>
    </w:p>
    <w:p w14:paraId="595C3F37" w14:textId="77777777" w:rsidR="00601B93" w:rsidRDefault="00601B93" w:rsidP="00601B93">
      <w:r>
        <w:t xml:space="preserve">When the entity receiving a message diagnoses a "missing conditional information element" error or an "unexpected conditional information element" error or when it receives a message containing at least one syntactically incorrect conditional information </w:t>
      </w:r>
      <w:r w:rsidRPr="00A05F20">
        <w:t>element which is required to be present in the message, the receiving entity shall ignore the message and return a</w:t>
      </w:r>
      <w:r w:rsidR="00B24701">
        <w:t>n</w:t>
      </w:r>
      <w:r w:rsidRPr="00A05F20">
        <w:t xml:space="preserve"> SGsAP-STATUS</w:t>
      </w:r>
      <w:r>
        <w:t xml:space="preserve"> message with the SGs cause information element set to "conditional information element error" and shall return the Erroneous message information element containing the received message.</w:t>
      </w:r>
    </w:p>
    <w:p w14:paraId="42F20250" w14:textId="77777777" w:rsidR="00601B93" w:rsidRDefault="00601B93" w:rsidP="00601B93">
      <w:r>
        <w:t>When the entity receives a message containing a syntactically incorrect conditional information element which is not required to be present in the message, nor required to be absent in the message, then the receiving entity shall ignore that information element.</w:t>
      </w:r>
    </w:p>
    <w:p w14:paraId="594F8F07" w14:textId="77777777" w:rsidR="00601B93" w:rsidRDefault="00601B93" w:rsidP="00601B93">
      <w:pPr>
        <w:pStyle w:val="Heading2"/>
      </w:pPr>
      <w:bookmarkStart w:id="419" w:name="_Toc99992712"/>
      <w:r>
        <w:t>7.11</w:t>
      </w:r>
      <w:r>
        <w:tab/>
        <w:t>Information elements with semantically incorrect contents</w:t>
      </w:r>
      <w:bookmarkEnd w:id="419"/>
    </w:p>
    <w:p w14:paraId="5C2EE2D2" w14:textId="77777777" w:rsidR="00601B93" w:rsidRPr="00A05F20" w:rsidRDefault="00601B93" w:rsidP="00601B93">
      <w:r>
        <w:t xml:space="preserve">When an information element with semantically incorrect contents is received, the foreseen reactions of the procedural part </w:t>
      </w:r>
      <w:r w:rsidRPr="00A05F20">
        <w:t xml:space="preserve">of </w:t>
      </w:r>
      <w:r>
        <w:t>the present</w:t>
      </w:r>
      <w:r w:rsidRPr="00A05F20">
        <w:t xml:space="preserve"> specification are performed.</w:t>
      </w:r>
    </w:p>
    <w:p w14:paraId="0DC085FB" w14:textId="77777777" w:rsidR="00601B93" w:rsidRDefault="00601B93" w:rsidP="00601B93">
      <w:r w:rsidRPr="00A05F20">
        <w:t>If however no such reactions are specified, the receiving entity shall ignore that information element and treat the rest of the message. If, because this information element was ignored, the rest of the message can no longer be handled then the receiving entity shall return a</w:t>
      </w:r>
      <w:r w:rsidR="006E758D">
        <w:t>n</w:t>
      </w:r>
      <w:r w:rsidRPr="00A05F20">
        <w:t xml:space="preserve"> SGsAP-STATUS</w:t>
      </w:r>
      <w:r>
        <w:t xml:space="preserve"> message with the SGs cause information element set to "semantically incorrect message" and shall return the Erroneous message information element containing the received message.</w:t>
      </w:r>
    </w:p>
    <w:p w14:paraId="2DE0B30B" w14:textId="77777777" w:rsidR="003B5EEE" w:rsidRPr="007902FE" w:rsidRDefault="00E53E49" w:rsidP="003B5EEE">
      <w:pPr>
        <w:pStyle w:val="Heading1"/>
        <w:rPr>
          <w:lang w:val="en-US"/>
        </w:rPr>
      </w:pPr>
      <w:bookmarkStart w:id="420" w:name="_Toc99992713"/>
      <w:r w:rsidRPr="007902FE">
        <w:rPr>
          <w:lang w:val="en-US"/>
        </w:rPr>
        <w:t>8</w:t>
      </w:r>
      <w:r w:rsidR="003B5EEE" w:rsidRPr="007902FE">
        <w:rPr>
          <w:lang w:val="en-US"/>
        </w:rPr>
        <w:tab/>
        <w:t>Message functional definitions and contents</w:t>
      </w:r>
      <w:bookmarkEnd w:id="420"/>
    </w:p>
    <w:p w14:paraId="20418411" w14:textId="77777777" w:rsidR="00A165B9" w:rsidRPr="007902FE" w:rsidRDefault="00A165B9" w:rsidP="00A165B9">
      <w:pPr>
        <w:pStyle w:val="Heading2"/>
        <w:rPr>
          <w:lang w:val="en-US"/>
        </w:rPr>
      </w:pPr>
      <w:bookmarkStart w:id="421" w:name="_Toc99992714"/>
      <w:r w:rsidRPr="007902FE">
        <w:rPr>
          <w:lang w:val="en-US"/>
        </w:rPr>
        <w:t>8.</w:t>
      </w:r>
      <w:r w:rsidR="0072722C" w:rsidRPr="007902FE">
        <w:rPr>
          <w:lang w:val="en-US"/>
        </w:rPr>
        <w:t>1</w:t>
      </w:r>
      <w:r w:rsidRPr="007902FE">
        <w:rPr>
          <w:lang w:val="en-US"/>
        </w:rPr>
        <w:tab/>
        <w:t>SGsAP-ALERT-ACK message</w:t>
      </w:r>
      <w:bookmarkEnd w:id="421"/>
    </w:p>
    <w:p w14:paraId="0C743634" w14:textId="77777777" w:rsidR="00A165B9" w:rsidRPr="007902FE" w:rsidRDefault="00A165B9" w:rsidP="00A165B9">
      <w:pPr>
        <w:rPr>
          <w:lang w:val="en-US"/>
        </w:rPr>
      </w:pPr>
      <w:r w:rsidRPr="007902FE">
        <w:rPr>
          <w:lang w:val="en-US"/>
        </w:rPr>
        <w:t>This message is sent by the MME to the VLR to acknowledge a previous SGsAP-ALERT-REQUEST message.</w:t>
      </w:r>
      <w:r w:rsidR="007A2FFD">
        <w:rPr>
          <w:lang w:val="en-US"/>
        </w:rPr>
        <w:t xml:space="preserve"> Table</w:t>
      </w:r>
      <w:r w:rsidR="00475A83" w:rsidRPr="007902FE">
        <w:rPr>
          <w:lang w:val="en-US"/>
        </w:rPr>
        <w:t> </w:t>
      </w:r>
      <w:r w:rsidR="007A2FFD">
        <w:rPr>
          <w:lang w:val="en-US"/>
        </w:rPr>
        <w:t xml:space="preserve">8.1.1 shows the content of the </w:t>
      </w:r>
      <w:r w:rsidR="007A2FFD" w:rsidRPr="007902FE">
        <w:rPr>
          <w:lang w:val="en-US"/>
        </w:rPr>
        <w:t>SGsAP-ALERT-ACK message</w:t>
      </w:r>
      <w:r w:rsidR="007A2FFD">
        <w:rPr>
          <w:lang w:val="en-US"/>
        </w:rPr>
        <w:t>.</w:t>
      </w:r>
    </w:p>
    <w:p w14:paraId="61501AF1" w14:textId="77777777" w:rsidR="00A165B9" w:rsidRPr="007902FE" w:rsidRDefault="00A165B9" w:rsidP="00A165B9">
      <w:pPr>
        <w:pStyle w:val="TH"/>
        <w:rPr>
          <w:lang w:val="en-US"/>
        </w:rPr>
      </w:pPr>
      <w:r w:rsidRPr="007902FE">
        <w:rPr>
          <w:lang w:val="en-US"/>
        </w:rPr>
        <w:t>Table</w:t>
      </w:r>
      <w:r w:rsidR="003546D5">
        <w:rPr>
          <w:lang w:val="en-US"/>
        </w:rPr>
        <w:t> </w:t>
      </w:r>
      <w:r w:rsidRPr="007902FE">
        <w:rPr>
          <w:lang w:val="en-US"/>
        </w:rPr>
        <w:t>8.</w:t>
      </w:r>
      <w:r w:rsidR="0072722C" w:rsidRPr="007902FE">
        <w:rPr>
          <w:lang w:val="en-US"/>
        </w:rPr>
        <w:t>1</w:t>
      </w:r>
      <w:r w:rsidRPr="007902FE">
        <w:rPr>
          <w:lang w:val="en-US"/>
        </w:rPr>
        <w:t>.1: SGsAP-ALERT-ACK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65B9" w:rsidRPr="007902FE" w14:paraId="45FDEA7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9267647" w14:textId="77777777" w:rsidR="00A165B9" w:rsidRPr="007902FE" w:rsidRDefault="00A165B9" w:rsidP="00A165B9">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33945CC2" w14:textId="77777777" w:rsidR="00A165B9" w:rsidRPr="007902FE" w:rsidRDefault="00A165B9" w:rsidP="00A165B9">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DB74595" w14:textId="77777777" w:rsidR="00A165B9" w:rsidRPr="007902FE" w:rsidRDefault="00A165B9" w:rsidP="00A165B9">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AF54D6E" w14:textId="77777777" w:rsidR="00A165B9" w:rsidRPr="007902FE" w:rsidRDefault="00A165B9" w:rsidP="00A165B9">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A848CF" w14:textId="77777777" w:rsidR="00A165B9" w:rsidRPr="007902FE" w:rsidRDefault="00A165B9" w:rsidP="00A165B9">
            <w:pPr>
              <w:pStyle w:val="TAH"/>
              <w:rPr>
                <w:lang w:val="en-US"/>
              </w:rPr>
            </w:pPr>
            <w:r w:rsidRPr="007902FE">
              <w:rPr>
                <w:lang w:val="en-US"/>
              </w:rPr>
              <w:t>Length</w:t>
            </w:r>
          </w:p>
        </w:tc>
      </w:tr>
      <w:tr w:rsidR="00A165B9" w:rsidRPr="007902FE" w14:paraId="59A9DD7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919AD94" w14:textId="77777777" w:rsidR="00A165B9" w:rsidRPr="007902FE" w:rsidRDefault="00A165B9" w:rsidP="00A165B9">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2924DD62" w14:textId="77777777" w:rsidR="00A165B9" w:rsidRPr="007902FE" w:rsidRDefault="00A165B9" w:rsidP="00A165B9">
            <w:pPr>
              <w:pStyle w:val="TAL"/>
              <w:rPr>
                <w:lang w:val="en-US"/>
              </w:rPr>
            </w:pPr>
            <w:r w:rsidRPr="007902FE">
              <w:rPr>
                <w:lang w:val="en-US"/>
              </w:rPr>
              <w:t>Message type</w:t>
            </w:r>
            <w:r w:rsidRPr="007902FE">
              <w:rPr>
                <w:lang w:val="en-US"/>
              </w:rPr>
              <w:br/>
            </w:r>
            <w:r w:rsidR="00803474"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064DD18C"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26C8C46" w14:textId="77777777" w:rsidR="00A165B9" w:rsidRPr="007902FE" w:rsidRDefault="00A165B9" w:rsidP="00A165B9">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94E3DE9" w14:textId="77777777" w:rsidR="00A165B9" w:rsidRPr="007902FE" w:rsidRDefault="00A165B9" w:rsidP="00A165B9">
            <w:pPr>
              <w:pStyle w:val="TAC"/>
              <w:rPr>
                <w:lang w:val="en-US"/>
              </w:rPr>
            </w:pPr>
            <w:r w:rsidRPr="007902FE">
              <w:rPr>
                <w:lang w:val="en-US"/>
              </w:rPr>
              <w:t>1</w:t>
            </w:r>
          </w:p>
        </w:tc>
      </w:tr>
      <w:tr w:rsidR="00A165B9" w:rsidRPr="007902FE" w14:paraId="4C73584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4A15B64" w14:textId="77777777" w:rsidR="00A165B9" w:rsidRPr="007902FE" w:rsidRDefault="00A165B9" w:rsidP="00A165B9">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1D3C0AA2" w14:textId="77777777" w:rsidR="00A165B9" w:rsidRPr="007902FE" w:rsidRDefault="00A165B9" w:rsidP="00A165B9">
            <w:pPr>
              <w:pStyle w:val="TAL"/>
              <w:rPr>
                <w:lang w:val="en-US"/>
              </w:rPr>
            </w:pPr>
            <w:r w:rsidRPr="007902FE">
              <w:rPr>
                <w:lang w:val="en-US"/>
              </w:rPr>
              <w:t>IMSI</w:t>
            </w:r>
            <w:r w:rsidRPr="007902FE">
              <w:rPr>
                <w:lang w:val="en-US"/>
              </w:rPr>
              <w:br/>
            </w:r>
            <w:r w:rsidR="005B182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2370B3A2"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5A80BF8" w14:textId="77777777" w:rsidR="00A165B9" w:rsidRPr="007902FE" w:rsidRDefault="00A165B9" w:rsidP="00A165B9">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ADFF2D4" w14:textId="77777777" w:rsidR="00A165B9" w:rsidRPr="007902FE" w:rsidRDefault="00A165B9" w:rsidP="00A165B9">
            <w:pPr>
              <w:pStyle w:val="TAC"/>
              <w:rPr>
                <w:lang w:val="en-US"/>
              </w:rPr>
            </w:pPr>
            <w:r w:rsidRPr="007902FE">
              <w:rPr>
                <w:lang w:val="en-US"/>
              </w:rPr>
              <w:t>6-10</w:t>
            </w:r>
          </w:p>
        </w:tc>
      </w:tr>
    </w:tbl>
    <w:p w14:paraId="000F5F0A" w14:textId="77777777" w:rsidR="00A165B9" w:rsidRPr="007902FE" w:rsidRDefault="00A165B9" w:rsidP="00A165B9">
      <w:pPr>
        <w:rPr>
          <w:lang w:val="en-US"/>
        </w:rPr>
      </w:pPr>
    </w:p>
    <w:p w14:paraId="68BDA6AC" w14:textId="77777777" w:rsidR="00A165B9" w:rsidRPr="007902FE" w:rsidRDefault="00A165B9" w:rsidP="00A165B9">
      <w:pPr>
        <w:pStyle w:val="Heading2"/>
        <w:rPr>
          <w:lang w:val="en-US"/>
        </w:rPr>
      </w:pPr>
      <w:bookmarkStart w:id="422" w:name="_Toc99992715"/>
      <w:r w:rsidRPr="007902FE">
        <w:rPr>
          <w:lang w:val="en-US"/>
        </w:rPr>
        <w:t>8.</w:t>
      </w:r>
      <w:r w:rsidR="0072722C" w:rsidRPr="007902FE">
        <w:rPr>
          <w:lang w:val="en-US"/>
        </w:rPr>
        <w:t>2</w:t>
      </w:r>
      <w:r w:rsidRPr="007902FE">
        <w:rPr>
          <w:lang w:val="en-US"/>
        </w:rPr>
        <w:tab/>
        <w:t>SGsAP-ALERT-REJECT message</w:t>
      </w:r>
      <w:bookmarkEnd w:id="422"/>
    </w:p>
    <w:p w14:paraId="4EAFFC7C" w14:textId="77777777" w:rsidR="00A165B9" w:rsidRPr="007902FE" w:rsidRDefault="00A165B9" w:rsidP="00A165B9">
      <w:pPr>
        <w:rPr>
          <w:lang w:val="en-US"/>
        </w:rPr>
      </w:pPr>
      <w:r w:rsidRPr="007902FE">
        <w:rPr>
          <w:lang w:val="en-US"/>
        </w:rPr>
        <w:t>This message is sent from the MME to the VLR to indicate that the MME could not identify the IMSI indicated in the SGsAP-ALERT-REQUEST message.</w:t>
      </w:r>
      <w:r w:rsidR="007A2FFD">
        <w:rPr>
          <w:lang w:val="en-US"/>
        </w:rPr>
        <w:t xml:space="preserve"> Table</w:t>
      </w:r>
      <w:r w:rsidR="00475A83" w:rsidRPr="007902FE">
        <w:rPr>
          <w:lang w:val="en-US"/>
        </w:rPr>
        <w:t> </w:t>
      </w:r>
      <w:r w:rsidR="007A2FFD">
        <w:rPr>
          <w:lang w:val="en-US"/>
        </w:rPr>
        <w:t xml:space="preserve">8.2.1 shows the content of the </w:t>
      </w:r>
      <w:r w:rsidR="007A2FFD" w:rsidRPr="007902FE">
        <w:rPr>
          <w:lang w:val="en-US"/>
        </w:rPr>
        <w:t>SGsAP-ALERT-</w:t>
      </w:r>
      <w:r w:rsidR="007A2FFD">
        <w:rPr>
          <w:lang w:val="en-US"/>
        </w:rPr>
        <w:t>REJECT</w:t>
      </w:r>
      <w:r w:rsidR="007A2FFD" w:rsidRPr="007902FE">
        <w:rPr>
          <w:lang w:val="en-US"/>
        </w:rPr>
        <w:t xml:space="preserve"> message</w:t>
      </w:r>
      <w:r w:rsidR="007A2FFD">
        <w:rPr>
          <w:lang w:val="en-US"/>
        </w:rPr>
        <w:t>.</w:t>
      </w:r>
    </w:p>
    <w:p w14:paraId="50760D05" w14:textId="77777777" w:rsidR="00A165B9" w:rsidRPr="007902FE" w:rsidRDefault="00A165B9" w:rsidP="00A165B9">
      <w:pPr>
        <w:pStyle w:val="TH"/>
        <w:rPr>
          <w:lang w:val="en-US"/>
        </w:rPr>
      </w:pPr>
      <w:r w:rsidRPr="007902FE">
        <w:rPr>
          <w:lang w:val="en-US"/>
        </w:rPr>
        <w:t>Table</w:t>
      </w:r>
      <w:r w:rsidR="003546D5">
        <w:rPr>
          <w:lang w:val="en-US"/>
        </w:rPr>
        <w:t> </w:t>
      </w:r>
      <w:r w:rsidRPr="007902FE">
        <w:rPr>
          <w:lang w:val="en-US"/>
        </w:rPr>
        <w:t>8.</w:t>
      </w:r>
      <w:r w:rsidR="00803474" w:rsidRPr="007902FE">
        <w:rPr>
          <w:lang w:val="en-US"/>
        </w:rPr>
        <w:t>2</w:t>
      </w:r>
      <w:r w:rsidRPr="007902FE">
        <w:rPr>
          <w:lang w:val="en-US"/>
        </w:rPr>
        <w:t>.1: SGsAP-ALERT-REJECT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65B9" w:rsidRPr="007902FE" w14:paraId="554A719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DE48D7" w14:textId="77777777" w:rsidR="00A165B9" w:rsidRPr="007902FE" w:rsidRDefault="00A165B9" w:rsidP="00A165B9">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99D39A4" w14:textId="77777777" w:rsidR="00A165B9" w:rsidRPr="007902FE" w:rsidRDefault="00A165B9" w:rsidP="00A165B9">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FB94B1B" w14:textId="77777777" w:rsidR="00A165B9" w:rsidRPr="007902FE" w:rsidRDefault="00A165B9" w:rsidP="00A165B9">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2830E79" w14:textId="77777777" w:rsidR="00A165B9" w:rsidRPr="007902FE" w:rsidRDefault="00A165B9" w:rsidP="00A165B9">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8CEEC42" w14:textId="77777777" w:rsidR="00A165B9" w:rsidRPr="007902FE" w:rsidRDefault="00A165B9" w:rsidP="00A165B9">
            <w:pPr>
              <w:pStyle w:val="TAH"/>
              <w:rPr>
                <w:lang w:val="en-US"/>
              </w:rPr>
            </w:pPr>
            <w:r w:rsidRPr="007902FE">
              <w:rPr>
                <w:lang w:val="en-US"/>
              </w:rPr>
              <w:t>Length</w:t>
            </w:r>
          </w:p>
        </w:tc>
      </w:tr>
      <w:tr w:rsidR="00A165B9" w:rsidRPr="007902FE" w14:paraId="75C00C8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F3E6D3" w14:textId="77777777" w:rsidR="00A165B9" w:rsidRPr="007902FE" w:rsidRDefault="00A165B9" w:rsidP="00A165B9">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EEAFEFF" w14:textId="77777777" w:rsidR="00A165B9" w:rsidRPr="007902FE" w:rsidRDefault="00A165B9" w:rsidP="00A165B9">
            <w:pPr>
              <w:pStyle w:val="TAL"/>
              <w:rPr>
                <w:lang w:val="en-US"/>
              </w:rPr>
            </w:pPr>
            <w:r w:rsidRPr="007902FE">
              <w:rPr>
                <w:lang w:val="en-US"/>
              </w:rPr>
              <w:t>Message type</w:t>
            </w:r>
            <w:r w:rsidRPr="007902FE">
              <w:rPr>
                <w:lang w:val="en-US"/>
              </w:rPr>
              <w:br/>
            </w:r>
            <w:r w:rsidR="00803474" w:rsidRPr="007902FE">
              <w:rPr>
                <w:lang w:val="en-US"/>
              </w:rP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78456E60"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AA84EBD" w14:textId="77777777" w:rsidR="00A165B9" w:rsidRPr="007902FE" w:rsidRDefault="00A165B9" w:rsidP="00A165B9">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5E177DC" w14:textId="77777777" w:rsidR="00A165B9" w:rsidRPr="007902FE" w:rsidRDefault="00A165B9" w:rsidP="00A165B9">
            <w:pPr>
              <w:pStyle w:val="TAC"/>
              <w:rPr>
                <w:lang w:val="en-US"/>
              </w:rPr>
            </w:pPr>
            <w:r w:rsidRPr="007902FE">
              <w:rPr>
                <w:lang w:val="en-US"/>
              </w:rPr>
              <w:t>1</w:t>
            </w:r>
          </w:p>
        </w:tc>
      </w:tr>
      <w:tr w:rsidR="00A165B9" w:rsidRPr="007902FE" w14:paraId="50A44E3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3ADC6E6" w14:textId="77777777" w:rsidR="00A165B9" w:rsidRPr="007902FE" w:rsidRDefault="00A165B9" w:rsidP="00A165B9">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1CB44B62" w14:textId="77777777" w:rsidR="00A165B9" w:rsidRPr="007902FE" w:rsidRDefault="00A165B9" w:rsidP="00A165B9">
            <w:pPr>
              <w:pStyle w:val="TAL"/>
              <w:rPr>
                <w:lang w:val="en-US"/>
              </w:rPr>
            </w:pPr>
            <w:r w:rsidRPr="007902FE">
              <w:rPr>
                <w:lang w:val="en-US"/>
              </w:rPr>
              <w:t>IMSI</w:t>
            </w:r>
            <w:r w:rsidRPr="007902FE">
              <w:rPr>
                <w:lang w:val="en-US"/>
              </w:rPr>
              <w:br/>
            </w:r>
            <w:r w:rsidR="005B182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4BBCC2AC"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8512AF" w14:textId="77777777" w:rsidR="00A165B9" w:rsidRPr="007902FE" w:rsidRDefault="00A165B9" w:rsidP="00A165B9">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32A8104" w14:textId="77777777" w:rsidR="00A165B9" w:rsidRPr="007902FE" w:rsidRDefault="00A165B9" w:rsidP="00A165B9">
            <w:pPr>
              <w:pStyle w:val="TAC"/>
              <w:rPr>
                <w:lang w:val="en-US"/>
              </w:rPr>
            </w:pPr>
            <w:r w:rsidRPr="007902FE">
              <w:rPr>
                <w:lang w:val="en-US"/>
              </w:rPr>
              <w:t>6-10</w:t>
            </w:r>
          </w:p>
        </w:tc>
      </w:tr>
      <w:tr w:rsidR="00A165B9" w:rsidRPr="007902FE" w14:paraId="11CDCB4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A58A28A" w14:textId="77777777" w:rsidR="00A165B9" w:rsidRPr="007902FE" w:rsidRDefault="00A165B9" w:rsidP="00A165B9">
            <w:pPr>
              <w:pStyle w:val="TAL"/>
              <w:rPr>
                <w:lang w:val="en-US"/>
              </w:rPr>
            </w:pPr>
            <w:r w:rsidRPr="007902FE">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456061D2" w14:textId="77777777" w:rsidR="00A165B9" w:rsidRPr="007902FE" w:rsidRDefault="00A165B9" w:rsidP="00A165B9">
            <w:pPr>
              <w:pStyle w:val="TAL"/>
              <w:rPr>
                <w:lang w:val="en-US"/>
              </w:rPr>
            </w:pPr>
            <w:r w:rsidRPr="007902FE">
              <w:rPr>
                <w:lang w:val="en-US"/>
              </w:rPr>
              <w:t xml:space="preserve">SGs </w:t>
            </w:r>
            <w:r w:rsidR="009516E1" w:rsidRPr="007902FE">
              <w:rPr>
                <w:lang w:val="en-US"/>
              </w:rPr>
              <w:t>c</w:t>
            </w:r>
            <w:r w:rsidRPr="007902FE">
              <w:rPr>
                <w:lang w:val="en-US"/>
              </w:rPr>
              <w:t>ause</w:t>
            </w:r>
            <w:r w:rsidR="004F0B50" w:rsidRPr="007902FE">
              <w:rPr>
                <w:lang w:val="en-US"/>
              </w:rPr>
              <w:br/>
            </w:r>
            <w:r w:rsidR="0000302E" w:rsidRPr="007902FE">
              <w:rPr>
                <w:lang w:val="en-US"/>
              </w:rPr>
              <w:t>9.4.</w:t>
            </w:r>
            <w:r w:rsidR="006C4404" w:rsidRPr="007902FE">
              <w:rPr>
                <w:lang w:val="en-US"/>
              </w:rPr>
              <w:t>1</w:t>
            </w:r>
            <w:r w:rsidR="006C4404">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1D959F64"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0107A9A" w14:textId="77777777" w:rsidR="00A165B9" w:rsidRPr="007902FE" w:rsidRDefault="00A165B9" w:rsidP="00A165B9">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33C0D0E" w14:textId="77777777" w:rsidR="00A165B9" w:rsidRPr="007902FE" w:rsidRDefault="00A165B9" w:rsidP="00A165B9">
            <w:pPr>
              <w:pStyle w:val="TAC"/>
              <w:rPr>
                <w:lang w:val="en-US"/>
              </w:rPr>
            </w:pPr>
            <w:r w:rsidRPr="007902FE">
              <w:rPr>
                <w:lang w:val="en-US"/>
              </w:rPr>
              <w:t>3</w:t>
            </w:r>
          </w:p>
        </w:tc>
      </w:tr>
    </w:tbl>
    <w:p w14:paraId="1EFAFEB7" w14:textId="77777777" w:rsidR="00A165B9" w:rsidRPr="007902FE" w:rsidRDefault="00A165B9" w:rsidP="00802BF7">
      <w:pPr>
        <w:rPr>
          <w:lang w:val="en-US"/>
        </w:rPr>
      </w:pPr>
    </w:p>
    <w:p w14:paraId="1E0A6941" w14:textId="77777777" w:rsidR="00A165B9" w:rsidRPr="007902FE" w:rsidRDefault="00A165B9" w:rsidP="00A165B9">
      <w:pPr>
        <w:pStyle w:val="Heading2"/>
        <w:rPr>
          <w:lang w:val="en-US"/>
        </w:rPr>
      </w:pPr>
      <w:bookmarkStart w:id="423" w:name="_Toc99992716"/>
      <w:r w:rsidRPr="007902FE">
        <w:rPr>
          <w:lang w:val="en-US"/>
        </w:rPr>
        <w:t>8.</w:t>
      </w:r>
      <w:r w:rsidR="00A0039C" w:rsidRPr="007902FE">
        <w:rPr>
          <w:lang w:val="en-US"/>
        </w:rPr>
        <w:t>3</w:t>
      </w:r>
      <w:r w:rsidRPr="007902FE">
        <w:rPr>
          <w:lang w:val="en-US"/>
        </w:rPr>
        <w:tab/>
        <w:t>SGsAP-ALERT-REQUEST message</w:t>
      </w:r>
      <w:bookmarkEnd w:id="423"/>
    </w:p>
    <w:p w14:paraId="1074B3FD" w14:textId="77777777" w:rsidR="00A165B9" w:rsidRPr="007902FE" w:rsidRDefault="00A165B9" w:rsidP="00A165B9">
      <w:pPr>
        <w:rPr>
          <w:lang w:val="en-US"/>
        </w:rPr>
      </w:pPr>
      <w:r w:rsidRPr="007902FE">
        <w:rPr>
          <w:lang w:val="en-US"/>
        </w:rPr>
        <w:t>This message is sent by the VLR to the MME to request an indication when the next activity of a UE is detected.</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8.3.1 shows the content of the </w:t>
      </w:r>
      <w:r w:rsidR="007A2FFD" w:rsidRPr="007902FE">
        <w:rPr>
          <w:lang w:val="en-US"/>
        </w:rPr>
        <w:t>SGsAP-ALERT-</w:t>
      </w:r>
      <w:r w:rsidR="007A2FFD">
        <w:rPr>
          <w:lang w:val="en-US"/>
        </w:rPr>
        <w:t xml:space="preserve">REQUEST </w:t>
      </w:r>
      <w:r w:rsidR="007A2FFD" w:rsidRPr="007902FE">
        <w:rPr>
          <w:lang w:val="en-US"/>
        </w:rPr>
        <w:t>message</w:t>
      </w:r>
      <w:r w:rsidR="007A2FFD">
        <w:rPr>
          <w:lang w:val="en-US"/>
        </w:rPr>
        <w:t>.</w:t>
      </w:r>
    </w:p>
    <w:p w14:paraId="6829AE6D" w14:textId="77777777" w:rsidR="00A165B9" w:rsidRPr="00C04C89" w:rsidRDefault="00A165B9" w:rsidP="00A165B9">
      <w:pPr>
        <w:pStyle w:val="TH"/>
        <w:rPr>
          <w:lang w:val="fr-FR"/>
        </w:rPr>
      </w:pPr>
      <w:r w:rsidRPr="00C04C89">
        <w:rPr>
          <w:lang w:val="fr-FR"/>
        </w:rPr>
        <w:t>Table</w:t>
      </w:r>
      <w:r w:rsidR="003546D5">
        <w:rPr>
          <w:lang w:val="fr-FR"/>
        </w:rPr>
        <w:t> </w:t>
      </w:r>
      <w:r w:rsidRPr="00C04C89">
        <w:rPr>
          <w:lang w:val="fr-FR"/>
        </w:rPr>
        <w:t>8.</w:t>
      </w:r>
      <w:r w:rsidR="00A0039C" w:rsidRPr="00C04C89">
        <w:rPr>
          <w:lang w:val="fr-FR"/>
        </w:rPr>
        <w:t>3</w:t>
      </w:r>
      <w:r w:rsidRPr="00C04C89">
        <w:rPr>
          <w:lang w:val="fr-FR"/>
        </w:rPr>
        <w:t>.1: SGsAP-ALERT-REQUEST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65B9" w:rsidRPr="007902FE" w14:paraId="65C01A9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2156A4F" w14:textId="77777777" w:rsidR="00A165B9" w:rsidRPr="007902FE" w:rsidRDefault="00A165B9" w:rsidP="00A165B9">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2A9C22F4" w14:textId="77777777" w:rsidR="00A165B9" w:rsidRPr="007902FE" w:rsidRDefault="00A165B9" w:rsidP="00A165B9">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2F5C4B4" w14:textId="77777777" w:rsidR="00A165B9" w:rsidRPr="007902FE" w:rsidRDefault="00A165B9" w:rsidP="00A165B9">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98813F7" w14:textId="77777777" w:rsidR="00A165B9" w:rsidRPr="007902FE" w:rsidRDefault="00A165B9" w:rsidP="00A165B9">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472DE1F" w14:textId="77777777" w:rsidR="00A165B9" w:rsidRPr="007902FE" w:rsidRDefault="00A165B9" w:rsidP="00A165B9">
            <w:pPr>
              <w:pStyle w:val="TAH"/>
              <w:rPr>
                <w:lang w:val="en-US"/>
              </w:rPr>
            </w:pPr>
            <w:r w:rsidRPr="007902FE">
              <w:rPr>
                <w:lang w:val="en-US"/>
              </w:rPr>
              <w:t>Length</w:t>
            </w:r>
          </w:p>
        </w:tc>
      </w:tr>
      <w:tr w:rsidR="00A165B9" w:rsidRPr="007902FE" w14:paraId="68E7920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5C9BA3A" w14:textId="77777777" w:rsidR="00A165B9" w:rsidRPr="007902FE" w:rsidRDefault="00A165B9" w:rsidP="00A165B9">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6F9F798" w14:textId="77777777" w:rsidR="00A165B9" w:rsidRPr="007902FE" w:rsidRDefault="00A165B9" w:rsidP="00A165B9">
            <w:pPr>
              <w:pStyle w:val="TAL"/>
              <w:rPr>
                <w:lang w:val="en-US"/>
              </w:rPr>
            </w:pPr>
            <w:r w:rsidRPr="007902FE">
              <w:rPr>
                <w:lang w:val="en-US"/>
              </w:rPr>
              <w:t>Message type</w:t>
            </w:r>
            <w:r w:rsidRPr="007902FE">
              <w:rPr>
                <w:lang w:val="en-US"/>
              </w:rPr>
              <w:b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E9C68B8"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16A4745" w14:textId="77777777" w:rsidR="00A165B9" w:rsidRPr="007902FE" w:rsidRDefault="00A165B9" w:rsidP="00A165B9">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53CCF3F" w14:textId="77777777" w:rsidR="00A165B9" w:rsidRPr="007902FE" w:rsidRDefault="00A165B9" w:rsidP="00A165B9">
            <w:pPr>
              <w:pStyle w:val="TAC"/>
              <w:rPr>
                <w:lang w:val="en-US"/>
              </w:rPr>
            </w:pPr>
            <w:r w:rsidRPr="007902FE">
              <w:rPr>
                <w:lang w:val="en-US"/>
              </w:rPr>
              <w:t>1</w:t>
            </w:r>
          </w:p>
        </w:tc>
      </w:tr>
      <w:tr w:rsidR="00A165B9" w:rsidRPr="007902FE" w14:paraId="1A4FB5D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6DA22A9" w14:textId="77777777" w:rsidR="00A165B9" w:rsidRPr="007902FE" w:rsidRDefault="00A165B9" w:rsidP="00A165B9">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49707A7F" w14:textId="77777777" w:rsidR="00A165B9" w:rsidRPr="007902FE" w:rsidRDefault="00A165B9" w:rsidP="00A165B9">
            <w:pPr>
              <w:pStyle w:val="TAL"/>
              <w:rPr>
                <w:lang w:val="en-US"/>
              </w:rPr>
            </w:pPr>
            <w:r w:rsidRPr="007902FE">
              <w:rPr>
                <w:lang w:val="en-US"/>
              </w:rPr>
              <w:t>IMSI</w:t>
            </w:r>
            <w:r w:rsidRPr="007902FE">
              <w:rPr>
                <w:lang w:val="en-US"/>
              </w:rPr>
              <w:br/>
            </w:r>
            <w:r w:rsidR="00557BB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B183073"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A07B591" w14:textId="77777777" w:rsidR="00A165B9" w:rsidRPr="007902FE" w:rsidRDefault="00A165B9" w:rsidP="00A165B9">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4CD7D60" w14:textId="77777777" w:rsidR="00A165B9" w:rsidRPr="007902FE" w:rsidRDefault="00A165B9" w:rsidP="00A165B9">
            <w:pPr>
              <w:pStyle w:val="TAC"/>
              <w:rPr>
                <w:lang w:val="en-US"/>
              </w:rPr>
            </w:pPr>
            <w:r w:rsidRPr="007902FE">
              <w:rPr>
                <w:lang w:val="en-US"/>
              </w:rPr>
              <w:t>6-10</w:t>
            </w:r>
          </w:p>
        </w:tc>
      </w:tr>
    </w:tbl>
    <w:p w14:paraId="7EFF3358" w14:textId="77777777" w:rsidR="00A165B9" w:rsidRPr="007902FE" w:rsidRDefault="00A165B9" w:rsidP="00A165B9">
      <w:pPr>
        <w:rPr>
          <w:lang w:val="en-US"/>
        </w:rPr>
      </w:pPr>
    </w:p>
    <w:p w14:paraId="1F61B30D" w14:textId="77777777" w:rsidR="00E86051" w:rsidRPr="007902FE" w:rsidRDefault="00E86051" w:rsidP="00E86051">
      <w:pPr>
        <w:pStyle w:val="Heading2"/>
        <w:rPr>
          <w:lang w:val="en-US"/>
        </w:rPr>
      </w:pPr>
      <w:bookmarkStart w:id="424" w:name="_Toc99992717"/>
      <w:r w:rsidRPr="007902FE">
        <w:rPr>
          <w:lang w:val="en-US"/>
        </w:rPr>
        <w:t>8.</w:t>
      </w:r>
      <w:r w:rsidR="00A0039C" w:rsidRPr="007902FE">
        <w:rPr>
          <w:lang w:val="en-US"/>
        </w:rPr>
        <w:t>4</w:t>
      </w:r>
      <w:r w:rsidRPr="007902FE">
        <w:rPr>
          <w:lang w:val="en-US"/>
        </w:rPr>
        <w:tab/>
        <w:t>SGsAP-DOWNLINK-UNITDATA message</w:t>
      </w:r>
      <w:bookmarkEnd w:id="424"/>
    </w:p>
    <w:p w14:paraId="021ECBC6" w14:textId="77777777" w:rsidR="00E86051" w:rsidRPr="007902FE" w:rsidRDefault="00E86051" w:rsidP="00E86051">
      <w:pPr>
        <w:rPr>
          <w:lang w:val="en-US"/>
        </w:rPr>
      </w:pPr>
      <w:r w:rsidRPr="007902FE">
        <w:rPr>
          <w:lang w:val="en-US"/>
        </w:rPr>
        <w:t>This message is sent from the VLR to the MME to transparently relay a NAS message, from the VLR, to the UE.</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8.4.1 shows the content of the </w:t>
      </w:r>
      <w:r w:rsidR="007A2FFD" w:rsidRPr="007902FE">
        <w:rPr>
          <w:lang w:val="en-US"/>
        </w:rPr>
        <w:t>SGsAP-DOWNLINK-UNITDATA message</w:t>
      </w:r>
      <w:r w:rsidR="007A2FFD">
        <w:rPr>
          <w:lang w:val="en-US"/>
        </w:rPr>
        <w:t>.</w:t>
      </w:r>
    </w:p>
    <w:p w14:paraId="727C1A6E" w14:textId="77777777" w:rsidR="00E86051" w:rsidRPr="007902FE" w:rsidRDefault="00E86051" w:rsidP="00E86051">
      <w:pPr>
        <w:pStyle w:val="TH"/>
        <w:rPr>
          <w:rFonts w:cs="Arial"/>
          <w:lang w:val="en-US"/>
        </w:rPr>
      </w:pPr>
      <w:r w:rsidRPr="007902FE">
        <w:rPr>
          <w:lang w:val="en-US"/>
        </w:rPr>
        <w:t>Table</w:t>
      </w:r>
      <w:r w:rsidR="003546D5">
        <w:rPr>
          <w:lang w:val="en-US"/>
        </w:rPr>
        <w:t> </w:t>
      </w:r>
      <w:r w:rsidRPr="007902FE">
        <w:rPr>
          <w:lang w:val="en-US"/>
        </w:rPr>
        <w:t>8.</w:t>
      </w:r>
      <w:r w:rsidR="00A0039C" w:rsidRPr="007902FE">
        <w:rPr>
          <w:lang w:val="en-US"/>
        </w:rPr>
        <w:t>4</w:t>
      </w:r>
      <w:r w:rsidRPr="007902FE">
        <w:rPr>
          <w:lang w:val="en-US"/>
        </w:rPr>
        <w:t xml:space="preserve">.1: </w:t>
      </w:r>
      <w:r w:rsidRPr="007902FE">
        <w:rPr>
          <w:rFonts w:cs="Arial"/>
          <w:lang w:val="en-US" w:eastAsia="ja-JP"/>
        </w:rPr>
        <w:t>SGsAP-DOWNLINK-UNITDATA</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3"/>
        <w:gridCol w:w="3118"/>
        <w:gridCol w:w="1134"/>
        <w:gridCol w:w="1134"/>
        <w:gridCol w:w="1130"/>
      </w:tblGrid>
      <w:tr w:rsidR="00E86051" w:rsidRPr="007902FE" w14:paraId="5644FE7F"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1E0EF450" w14:textId="77777777" w:rsidR="00E86051" w:rsidRPr="007902FE" w:rsidRDefault="00E86051" w:rsidP="00E86051">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8" w:type="dxa"/>
            <w:tcBorders>
              <w:top w:val="single" w:sz="6" w:space="0" w:color="000000"/>
              <w:left w:val="single" w:sz="6" w:space="0" w:color="000000"/>
              <w:bottom w:val="single" w:sz="6" w:space="0" w:color="000000"/>
              <w:right w:val="single" w:sz="6" w:space="0" w:color="000000"/>
            </w:tcBorders>
          </w:tcPr>
          <w:p w14:paraId="3EBF5F54" w14:textId="77777777" w:rsidR="00E86051" w:rsidRPr="007902FE" w:rsidRDefault="00E86051" w:rsidP="00E86051">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EB8F12E" w14:textId="77777777" w:rsidR="00E86051" w:rsidRPr="007902FE" w:rsidRDefault="00E86051" w:rsidP="00E86051">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8095F7C" w14:textId="77777777" w:rsidR="00E86051" w:rsidRPr="007902FE" w:rsidRDefault="00E86051" w:rsidP="00E86051">
            <w:pPr>
              <w:pStyle w:val="TAH"/>
              <w:rPr>
                <w:lang w:val="en-US"/>
              </w:rPr>
            </w:pPr>
            <w:r w:rsidRPr="007902FE">
              <w:rPr>
                <w:lang w:val="en-US"/>
              </w:rPr>
              <w:t>Format</w:t>
            </w:r>
          </w:p>
        </w:tc>
        <w:tc>
          <w:tcPr>
            <w:tcW w:w="1130" w:type="dxa"/>
            <w:tcBorders>
              <w:top w:val="single" w:sz="6" w:space="0" w:color="000000"/>
              <w:left w:val="single" w:sz="6" w:space="0" w:color="000000"/>
              <w:bottom w:val="single" w:sz="6" w:space="0" w:color="000000"/>
              <w:right w:val="single" w:sz="6" w:space="0" w:color="000000"/>
            </w:tcBorders>
          </w:tcPr>
          <w:p w14:paraId="0AA0CF7F" w14:textId="77777777" w:rsidR="00E86051" w:rsidRPr="007902FE" w:rsidRDefault="00E86051" w:rsidP="00E86051">
            <w:pPr>
              <w:pStyle w:val="TAH"/>
              <w:rPr>
                <w:lang w:val="en-US"/>
              </w:rPr>
            </w:pPr>
            <w:r w:rsidRPr="007902FE">
              <w:rPr>
                <w:lang w:val="en-US"/>
              </w:rPr>
              <w:t>Length</w:t>
            </w:r>
          </w:p>
        </w:tc>
      </w:tr>
      <w:tr w:rsidR="00E86051" w:rsidRPr="007902FE" w14:paraId="1B2E0653"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2FE4334B" w14:textId="77777777" w:rsidR="00E86051" w:rsidRPr="007902FE" w:rsidRDefault="00E86051" w:rsidP="00E86051">
            <w:pPr>
              <w:pStyle w:val="TAL"/>
              <w:rPr>
                <w:lang w:val="en-US"/>
              </w:rPr>
            </w:pPr>
            <w:r w:rsidRPr="007902FE">
              <w:rPr>
                <w:lang w:val="en-US"/>
              </w:rPr>
              <w:t>Message type</w:t>
            </w:r>
          </w:p>
        </w:tc>
        <w:tc>
          <w:tcPr>
            <w:tcW w:w="3118" w:type="dxa"/>
            <w:tcBorders>
              <w:top w:val="single" w:sz="6" w:space="0" w:color="000000"/>
              <w:left w:val="single" w:sz="6" w:space="0" w:color="000000"/>
              <w:bottom w:val="single" w:sz="6" w:space="0" w:color="000000"/>
              <w:right w:val="single" w:sz="6" w:space="0" w:color="000000"/>
            </w:tcBorders>
          </w:tcPr>
          <w:p w14:paraId="60907FF6" w14:textId="77777777" w:rsidR="00E86051" w:rsidRPr="007902FE" w:rsidRDefault="00E86051" w:rsidP="00E86051">
            <w:pPr>
              <w:pStyle w:val="TAL"/>
              <w:rPr>
                <w:lang w:val="en-US"/>
              </w:rPr>
            </w:pPr>
            <w:r w:rsidRPr="007902FE">
              <w:rPr>
                <w:lang w:val="en-US"/>
              </w:rPr>
              <w:t>Message type</w:t>
            </w:r>
            <w:r w:rsidRPr="007902FE">
              <w:rPr>
                <w:lang w:val="en-US"/>
              </w:rPr>
              <w:br/>
            </w:r>
            <w:r w:rsidR="00A0039C"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2289F7A8"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1EEA21A" w14:textId="77777777" w:rsidR="00E86051" w:rsidRPr="007902FE" w:rsidRDefault="00E86051" w:rsidP="00E86051">
            <w:pPr>
              <w:pStyle w:val="TAC"/>
              <w:rPr>
                <w:lang w:val="en-US"/>
              </w:rPr>
            </w:pPr>
            <w:r w:rsidRPr="007902FE">
              <w:rPr>
                <w:lang w:val="en-US"/>
              </w:rPr>
              <w:t>V</w:t>
            </w:r>
          </w:p>
        </w:tc>
        <w:tc>
          <w:tcPr>
            <w:tcW w:w="1130" w:type="dxa"/>
            <w:tcBorders>
              <w:top w:val="single" w:sz="6" w:space="0" w:color="000000"/>
              <w:left w:val="single" w:sz="6" w:space="0" w:color="000000"/>
              <w:bottom w:val="single" w:sz="6" w:space="0" w:color="000000"/>
              <w:right w:val="single" w:sz="6" w:space="0" w:color="000000"/>
            </w:tcBorders>
          </w:tcPr>
          <w:p w14:paraId="5ACD9084" w14:textId="77777777" w:rsidR="00E86051" w:rsidRPr="007902FE" w:rsidRDefault="00E86051" w:rsidP="00E86051">
            <w:pPr>
              <w:pStyle w:val="TAC"/>
              <w:rPr>
                <w:lang w:val="en-US"/>
              </w:rPr>
            </w:pPr>
            <w:r w:rsidRPr="007902FE">
              <w:rPr>
                <w:lang w:val="en-US"/>
              </w:rPr>
              <w:t>1</w:t>
            </w:r>
          </w:p>
        </w:tc>
      </w:tr>
      <w:tr w:rsidR="00E86051" w:rsidRPr="007902FE" w14:paraId="22FE132D"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4FB566FB" w14:textId="77777777" w:rsidR="00E86051" w:rsidRPr="007902FE" w:rsidRDefault="00E86051" w:rsidP="00E86051">
            <w:pPr>
              <w:pStyle w:val="TAL"/>
              <w:rPr>
                <w:lang w:val="en-US"/>
              </w:rPr>
            </w:pPr>
            <w:r w:rsidRPr="007902FE">
              <w:rPr>
                <w:lang w:val="en-US"/>
              </w:rPr>
              <w:t>IMSI</w:t>
            </w:r>
          </w:p>
        </w:tc>
        <w:tc>
          <w:tcPr>
            <w:tcW w:w="3118" w:type="dxa"/>
            <w:tcBorders>
              <w:top w:val="single" w:sz="6" w:space="0" w:color="000000"/>
              <w:left w:val="single" w:sz="6" w:space="0" w:color="000000"/>
              <w:bottom w:val="single" w:sz="6" w:space="0" w:color="000000"/>
              <w:right w:val="single" w:sz="6" w:space="0" w:color="000000"/>
            </w:tcBorders>
          </w:tcPr>
          <w:p w14:paraId="7D3C9A4D" w14:textId="77777777" w:rsidR="00E86051" w:rsidRPr="007902FE" w:rsidRDefault="00E86051" w:rsidP="00E86051">
            <w:pPr>
              <w:pStyle w:val="TAL"/>
              <w:rPr>
                <w:lang w:val="en-US"/>
              </w:rPr>
            </w:pPr>
            <w:r w:rsidRPr="007902FE">
              <w:rPr>
                <w:lang w:val="en-US"/>
              </w:rPr>
              <w:t>IMSI</w:t>
            </w:r>
            <w:r w:rsidRPr="007902FE">
              <w:rPr>
                <w:lang w:val="en-US"/>
              </w:rPr>
              <w:br/>
            </w:r>
            <w:r w:rsidR="003A0A9A"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8F86420"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25E5B0" w14:textId="77777777" w:rsidR="00E86051" w:rsidRPr="007902FE" w:rsidRDefault="00E86051" w:rsidP="00E86051">
            <w:pPr>
              <w:pStyle w:val="TAC"/>
              <w:rPr>
                <w:lang w:val="en-US"/>
              </w:rPr>
            </w:pPr>
            <w:r w:rsidRPr="007902FE">
              <w:rPr>
                <w:lang w:val="en-US"/>
              </w:rPr>
              <w:t>TLV</w:t>
            </w:r>
          </w:p>
        </w:tc>
        <w:tc>
          <w:tcPr>
            <w:tcW w:w="1130" w:type="dxa"/>
            <w:tcBorders>
              <w:top w:val="single" w:sz="6" w:space="0" w:color="000000"/>
              <w:left w:val="single" w:sz="6" w:space="0" w:color="000000"/>
              <w:bottom w:val="single" w:sz="6" w:space="0" w:color="000000"/>
              <w:right w:val="single" w:sz="6" w:space="0" w:color="000000"/>
            </w:tcBorders>
          </w:tcPr>
          <w:p w14:paraId="24E93E0C" w14:textId="77777777" w:rsidR="00E86051" w:rsidRPr="007902FE" w:rsidRDefault="00E86051" w:rsidP="00E86051">
            <w:pPr>
              <w:pStyle w:val="TAC"/>
              <w:rPr>
                <w:lang w:val="en-US"/>
              </w:rPr>
            </w:pPr>
            <w:r w:rsidRPr="007902FE">
              <w:rPr>
                <w:lang w:val="en-US"/>
              </w:rPr>
              <w:t>6-10</w:t>
            </w:r>
          </w:p>
        </w:tc>
      </w:tr>
      <w:tr w:rsidR="00E86051" w:rsidRPr="007902FE" w14:paraId="1FFB15A4"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08325D66" w14:textId="77777777" w:rsidR="00E86051" w:rsidRPr="007902FE" w:rsidRDefault="00E86051" w:rsidP="00E86051">
            <w:pPr>
              <w:pStyle w:val="TAL"/>
              <w:rPr>
                <w:lang w:val="en-US"/>
              </w:rPr>
            </w:pPr>
            <w:r w:rsidRPr="007902FE">
              <w:rPr>
                <w:lang w:val="en-US"/>
              </w:rPr>
              <w:t xml:space="preserve">NAS </w:t>
            </w:r>
            <w:r w:rsidR="009516E1" w:rsidRPr="007902FE">
              <w:rPr>
                <w:lang w:val="en-US"/>
              </w:rPr>
              <w:t>m</w:t>
            </w:r>
            <w:r w:rsidRPr="007902FE">
              <w:rPr>
                <w:lang w:val="en-US"/>
              </w:rPr>
              <w:t xml:space="preserve">essage </w:t>
            </w:r>
            <w:r w:rsidR="009516E1" w:rsidRPr="007902FE">
              <w:rPr>
                <w:lang w:val="en-US"/>
              </w:rPr>
              <w:t>c</w:t>
            </w:r>
            <w:r w:rsidRPr="007902FE">
              <w:rPr>
                <w:lang w:val="en-US"/>
              </w:rPr>
              <w:t>ontainer</w:t>
            </w:r>
          </w:p>
        </w:tc>
        <w:tc>
          <w:tcPr>
            <w:tcW w:w="3118" w:type="dxa"/>
            <w:tcBorders>
              <w:top w:val="single" w:sz="6" w:space="0" w:color="000000"/>
              <w:left w:val="single" w:sz="6" w:space="0" w:color="000000"/>
              <w:bottom w:val="single" w:sz="6" w:space="0" w:color="000000"/>
              <w:right w:val="single" w:sz="6" w:space="0" w:color="000000"/>
            </w:tcBorders>
          </w:tcPr>
          <w:p w14:paraId="0F35C070" w14:textId="77777777" w:rsidR="00E86051" w:rsidRPr="007902FE" w:rsidRDefault="00E86051" w:rsidP="00E86051">
            <w:pPr>
              <w:pStyle w:val="TAL"/>
              <w:rPr>
                <w:lang w:val="en-US"/>
              </w:rPr>
            </w:pPr>
            <w:r w:rsidRPr="007902FE">
              <w:rPr>
                <w:lang w:val="en-US"/>
              </w:rPr>
              <w:t xml:space="preserve">NAS </w:t>
            </w:r>
            <w:r w:rsidR="009516E1" w:rsidRPr="007902FE">
              <w:rPr>
                <w:lang w:val="en-US"/>
              </w:rPr>
              <w:t>m</w:t>
            </w:r>
            <w:r w:rsidRPr="007902FE">
              <w:rPr>
                <w:lang w:val="en-US"/>
              </w:rPr>
              <w:t xml:space="preserve">essage </w:t>
            </w:r>
            <w:r w:rsidR="009516E1" w:rsidRPr="007902FE">
              <w:rPr>
                <w:lang w:val="en-US"/>
              </w:rPr>
              <w:t>c</w:t>
            </w:r>
            <w:r w:rsidRPr="007902FE">
              <w:rPr>
                <w:lang w:val="en-US"/>
              </w:rPr>
              <w:t>ontainer</w:t>
            </w:r>
            <w:r w:rsidRPr="007902FE">
              <w:rPr>
                <w:lang w:val="en-US"/>
              </w:rPr>
              <w:br/>
            </w:r>
            <w:r w:rsidR="007B1D00" w:rsidRPr="007902FE">
              <w:rPr>
                <w:lang w:val="en-US"/>
              </w:rPr>
              <w:t>9.4.</w:t>
            </w:r>
            <w:r w:rsidR="00197F54" w:rsidRPr="007902FE">
              <w:rPr>
                <w:lang w:val="en-US"/>
              </w:rPr>
              <w:t>1</w:t>
            </w:r>
            <w:r w:rsidR="00197F54">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1C244CE0"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7A5EC17" w14:textId="77777777" w:rsidR="00E86051" w:rsidRPr="007902FE" w:rsidRDefault="00E86051" w:rsidP="00E86051">
            <w:pPr>
              <w:pStyle w:val="TAC"/>
              <w:rPr>
                <w:lang w:val="en-US"/>
              </w:rPr>
            </w:pPr>
            <w:r w:rsidRPr="007902FE">
              <w:rPr>
                <w:lang w:val="en-US"/>
              </w:rPr>
              <w:t>TLV</w:t>
            </w:r>
          </w:p>
        </w:tc>
        <w:tc>
          <w:tcPr>
            <w:tcW w:w="1130" w:type="dxa"/>
            <w:tcBorders>
              <w:top w:val="single" w:sz="6" w:space="0" w:color="000000"/>
              <w:left w:val="single" w:sz="6" w:space="0" w:color="000000"/>
              <w:bottom w:val="single" w:sz="6" w:space="0" w:color="000000"/>
              <w:right w:val="single" w:sz="6" w:space="0" w:color="000000"/>
            </w:tcBorders>
          </w:tcPr>
          <w:p w14:paraId="735F0977" w14:textId="77777777" w:rsidR="00E86051" w:rsidRPr="007902FE" w:rsidRDefault="00551700" w:rsidP="00E86051">
            <w:pPr>
              <w:pStyle w:val="TAC"/>
              <w:rPr>
                <w:lang w:val="en-US"/>
              </w:rPr>
            </w:pPr>
            <w:r>
              <w:rPr>
                <w:lang w:val="en-US"/>
              </w:rPr>
              <w:t>4-253</w:t>
            </w:r>
          </w:p>
        </w:tc>
      </w:tr>
    </w:tbl>
    <w:p w14:paraId="7E79EE58" w14:textId="77777777" w:rsidR="00E86051" w:rsidRPr="007902FE" w:rsidRDefault="00E86051" w:rsidP="00E86051">
      <w:pPr>
        <w:rPr>
          <w:lang w:val="en-US"/>
        </w:rPr>
      </w:pPr>
    </w:p>
    <w:p w14:paraId="26B9A7E5" w14:textId="77777777" w:rsidR="004B15DD" w:rsidRPr="007902FE" w:rsidRDefault="004B15DD" w:rsidP="006D0B4A">
      <w:pPr>
        <w:pStyle w:val="Heading2"/>
        <w:rPr>
          <w:lang w:val="en-US"/>
        </w:rPr>
      </w:pPr>
      <w:bookmarkStart w:id="425" w:name="_Toc99992718"/>
      <w:r w:rsidRPr="007902FE">
        <w:rPr>
          <w:lang w:val="en-US"/>
        </w:rPr>
        <w:t>8.</w:t>
      </w:r>
      <w:r w:rsidR="00A0039C" w:rsidRPr="007902FE">
        <w:rPr>
          <w:lang w:val="en-US"/>
        </w:rPr>
        <w:t>5</w:t>
      </w:r>
      <w:r w:rsidRPr="007902FE">
        <w:rPr>
          <w:lang w:val="en-US"/>
        </w:rPr>
        <w:tab/>
        <w:t>SGsAP-EPS-DETACH-ACK message</w:t>
      </w:r>
      <w:bookmarkEnd w:id="425"/>
    </w:p>
    <w:p w14:paraId="3B6AD4D5" w14:textId="77777777" w:rsidR="004B15DD" w:rsidRPr="007902FE" w:rsidRDefault="004B15DD" w:rsidP="004B15DD">
      <w:pPr>
        <w:rPr>
          <w:lang w:val="en-US"/>
        </w:rPr>
      </w:pPr>
      <w:r w:rsidRPr="007902FE">
        <w:rPr>
          <w:lang w:val="en-US"/>
        </w:rPr>
        <w:t>This message is sent by the VLR to the MME to acknowledge a previous SGsAP-EPS-DETACH-INDICATION message.</w:t>
      </w:r>
      <w:r w:rsidR="007A2FFD">
        <w:rPr>
          <w:lang w:val="en-US"/>
        </w:rPr>
        <w:t xml:space="preserve"> Table</w:t>
      </w:r>
      <w:r w:rsidR="00132749" w:rsidRPr="007902FE">
        <w:rPr>
          <w:lang w:val="en-US"/>
        </w:rPr>
        <w:t> </w:t>
      </w:r>
      <w:r w:rsidR="007A2FFD">
        <w:rPr>
          <w:lang w:val="en-US"/>
        </w:rPr>
        <w:t xml:space="preserve">8.5.1 shows the content of the </w:t>
      </w:r>
      <w:r w:rsidR="007A2FFD" w:rsidRPr="007902FE">
        <w:rPr>
          <w:lang w:val="en-US"/>
        </w:rPr>
        <w:t>SGsAP-EPS-DETACH-ACK message</w:t>
      </w:r>
      <w:r w:rsidR="007A2FFD">
        <w:rPr>
          <w:lang w:val="en-US"/>
        </w:rPr>
        <w:t>.</w:t>
      </w:r>
    </w:p>
    <w:p w14:paraId="0C73C4A7" w14:textId="77777777" w:rsidR="004B15DD" w:rsidRPr="007902FE" w:rsidRDefault="004B15DD" w:rsidP="004B15DD">
      <w:pPr>
        <w:pStyle w:val="TH"/>
        <w:rPr>
          <w:lang w:val="en-US"/>
        </w:rPr>
      </w:pPr>
      <w:r w:rsidRPr="007902FE">
        <w:rPr>
          <w:lang w:val="en-US"/>
        </w:rPr>
        <w:t>Table</w:t>
      </w:r>
      <w:r w:rsidR="003546D5">
        <w:rPr>
          <w:lang w:val="en-US"/>
        </w:rPr>
        <w:t> </w:t>
      </w:r>
      <w:r w:rsidRPr="007902FE">
        <w:rPr>
          <w:lang w:val="en-US"/>
        </w:rPr>
        <w:t>8.</w:t>
      </w:r>
      <w:r w:rsidR="00A0039C" w:rsidRPr="007902FE">
        <w:rPr>
          <w:lang w:val="en-US"/>
        </w:rPr>
        <w:t>5</w:t>
      </w:r>
      <w:r w:rsidRPr="007902FE">
        <w:rPr>
          <w:lang w:val="en-US"/>
        </w:rPr>
        <w:t>.1: SGsAP-EPS-DETACH-ACK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B15DD" w:rsidRPr="007902FE" w14:paraId="4CC5654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04BE2E7" w14:textId="77777777" w:rsidR="004B15DD" w:rsidRPr="007902FE" w:rsidRDefault="004B15DD" w:rsidP="004B15DD">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0A4CA684" w14:textId="77777777" w:rsidR="004B15DD" w:rsidRPr="007902FE" w:rsidRDefault="004B15DD" w:rsidP="004B15DD">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99CCD53" w14:textId="77777777" w:rsidR="004B15DD" w:rsidRPr="007902FE" w:rsidRDefault="004B15DD" w:rsidP="004B15DD">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F7DCBE8" w14:textId="77777777" w:rsidR="004B15DD" w:rsidRPr="007902FE" w:rsidRDefault="004B15DD" w:rsidP="004B15DD">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8046C8F" w14:textId="77777777" w:rsidR="004B15DD" w:rsidRPr="007902FE" w:rsidRDefault="004B15DD" w:rsidP="004B15DD">
            <w:pPr>
              <w:pStyle w:val="TAH"/>
              <w:rPr>
                <w:lang w:val="en-US"/>
              </w:rPr>
            </w:pPr>
            <w:r w:rsidRPr="007902FE">
              <w:rPr>
                <w:lang w:val="en-US"/>
              </w:rPr>
              <w:t>Length</w:t>
            </w:r>
          </w:p>
        </w:tc>
      </w:tr>
      <w:tr w:rsidR="004B15DD" w:rsidRPr="007902FE" w14:paraId="6825881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BCBC2B1" w14:textId="77777777" w:rsidR="004B15DD" w:rsidRPr="007902FE" w:rsidRDefault="004B15DD" w:rsidP="004B15DD">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2F8CEF9" w14:textId="77777777" w:rsidR="004B15DD" w:rsidRPr="007902FE" w:rsidRDefault="004B15DD" w:rsidP="004B15DD">
            <w:pPr>
              <w:pStyle w:val="TAL"/>
              <w:rPr>
                <w:lang w:val="en-US"/>
              </w:rPr>
            </w:pPr>
            <w:r w:rsidRPr="007902FE">
              <w:rPr>
                <w:lang w:val="en-US"/>
              </w:rPr>
              <w:t>Message type</w:t>
            </w:r>
            <w:r w:rsidRPr="007902FE">
              <w:rPr>
                <w:lang w:val="en-US"/>
              </w:rPr>
              <w:br/>
            </w:r>
            <w:r w:rsidR="00A0039C"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7E291C04"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A24C56F" w14:textId="77777777" w:rsidR="004B15DD" w:rsidRPr="007902FE" w:rsidRDefault="004B15DD" w:rsidP="004B15DD">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FB6F017" w14:textId="77777777" w:rsidR="004B15DD" w:rsidRPr="007902FE" w:rsidRDefault="004B15DD" w:rsidP="004B15DD">
            <w:pPr>
              <w:pStyle w:val="TAC"/>
              <w:rPr>
                <w:lang w:val="en-US"/>
              </w:rPr>
            </w:pPr>
            <w:r w:rsidRPr="007902FE">
              <w:rPr>
                <w:lang w:val="en-US"/>
              </w:rPr>
              <w:t>1</w:t>
            </w:r>
          </w:p>
        </w:tc>
      </w:tr>
      <w:tr w:rsidR="004B15DD" w:rsidRPr="007902FE" w14:paraId="5AB31E1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E36747" w14:textId="77777777" w:rsidR="004B15DD" w:rsidRPr="007902FE" w:rsidRDefault="004B15DD" w:rsidP="004B15DD">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8FDBEBF" w14:textId="77777777" w:rsidR="004B15DD" w:rsidRPr="007902FE" w:rsidRDefault="004B15DD" w:rsidP="004B15DD">
            <w:pPr>
              <w:pStyle w:val="TAL"/>
              <w:rPr>
                <w:lang w:val="en-US"/>
              </w:rPr>
            </w:pPr>
            <w:r w:rsidRPr="007902FE">
              <w:rPr>
                <w:lang w:val="en-US"/>
              </w:rPr>
              <w:t>IMSI</w:t>
            </w:r>
            <w:r w:rsidRPr="007902FE">
              <w:rPr>
                <w:lang w:val="en-US"/>
              </w:rPr>
              <w:br/>
            </w:r>
            <w:r w:rsidR="007B1D0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698B88D1"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90CAC31" w14:textId="77777777" w:rsidR="004B15DD" w:rsidRPr="007902FE" w:rsidRDefault="004B15DD" w:rsidP="004B15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636ADB6" w14:textId="77777777" w:rsidR="004B15DD" w:rsidRPr="007902FE" w:rsidRDefault="004B15DD" w:rsidP="004B15DD">
            <w:pPr>
              <w:pStyle w:val="TAC"/>
              <w:rPr>
                <w:lang w:val="en-US"/>
              </w:rPr>
            </w:pPr>
            <w:r w:rsidRPr="007902FE">
              <w:rPr>
                <w:lang w:val="en-US"/>
              </w:rPr>
              <w:t>6-10</w:t>
            </w:r>
          </w:p>
        </w:tc>
      </w:tr>
    </w:tbl>
    <w:p w14:paraId="24976088" w14:textId="77777777" w:rsidR="004B15DD" w:rsidRPr="007902FE" w:rsidRDefault="004B15DD" w:rsidP="004B15DD">
      <w:pPr>
        <w:rPr>
          <w:lang w:val="en-US"/>
        </w:rPr>
      </w:pPr>
    </w:p>
    <w:p w14:paraId="5E5F1001" w14:textId="77777777" w:rsidR="004B15DD" w:rsidRPr="007902FE" w:rsidRDefault="004B15DD" w:rsidP="006D0B4A">
      <w:pPr>
        <w:pStyle w:val="Heading2"/>
        <w:rPr>
          <w:lang w:val="en-US"/>
        </w:rPr>
      </w:pPr>
      <w:bookmarkStart w:id="426" w:name="_Toc99992719"/>
      <w:r w:rsidRPr="007902FE">
        <w:rPr>
          <w:lang w:val="en-US"/>
        </w:rPr>
        <w:t>8.</w:t>
      </w:r>
      <w:r w:rsidR="00A0039C" w:rsidRPr="007902FE">
        <w:rPr>
          <w:lang w:val="en-US"/>
        </w:rPr>
        <w:t>6</w:t>
      </w:r>
      <w:r w:rsidRPr="007902FE">
        <w:rPr>
          <w:lang w:val="en-US"/>
        </w:rPr>
        <w:tab/>
        <w:t>SGsAP-EPS-DETACH-INDICATION message</w:t>
      </w:r>
      <w:bookmarkEnd w:id="426"/>
    </w:p>
    <w:p w14:paraId="7FF5E4F4" w14:textId="77777777" w:rsidR="004B15DD" w:rsidRPr="007902FE" w:rsidRDefault="004B15DD" w:rsidP="004B15DD">
      <w:pPr>
        <w:rPr>
          <w:lang w:val="en-US"/>
        </w:rPr>
      </w:pPr>
      <w:r w:rsidRPr="007902FE">
        <w:rPr>
          <w:lang w:val="en-US"/>
        </w:rPr>
        <w:t xml:space="preserve">This message is sent by the MME to the VLR to indicate an EPS detach performed from the UE or the MME. The type of detach is indicated in the IMSI detach from EPS service type </w:t>
      </w:r>
      <w:r w:rsidR="00420B11">
        <w:rPr>
          <w:lang w:val="en-US"/>
        </w:rPr>
        <w:t>information element</w:t>
      </w:r>
      <w:r w:rsidRPr="007902FE">
        <w:rPr>
          <w:lang w:val="en-US"/>
        </w:rPr>
        <w:t>.</w:t>
      </w:r>
      <w:r w:rsidR="007A2FFD">
        <w:rPr>
          <w:lang w:val="en-US"/>
        </w:rPr>
        <w:t xml:space="preserve"> Table</w:t>
      </w:r>
      <w:r w:rsidR="00132749" w:rsidRPr="007902FE">
        <w:rPr>
          <w:lang w:val="en-US"/>
        </w:rPr>
        <w:t> </w:t>
      </w:r>
      <w:r w:rsidR="007A2FFD">
        <w:rPr>
          <w:lang w:val="en-US"/>
        </w:rPr>
        <w:t xml:space="preserve">8.6.1 shows the content of the </w:t>
      </w:r>
      <w:r w:rsidR="007A2FFD" w:rsidRPr="007902FE">
        <w:rPr>
          <w:lang w:val="en-US"/>
        </w:rPr>
        <w:t>SGsAP-EPS-DETACH-</w:t>
      </w:r>
      <w:r w:rsidR="007A2FFD">
        <w:rPr>
          <w:lang w:val="en-US"/>
        </w:rPr>
        <w:t xml:space="preserve">INDICATION </w:t>
      </w:r>
      <w:r w:rsidR="007A2FFD" w:rsidRPr="007902FE">
        <w:rPr>
          <w:lang w:val="en-US"/>
        </w:rPr>
        <w:t>message</w:t>
      </w:r>
      <w:r w:rsidR="007A2FFD">
        <w:rPr>
          <w:lang w:val="en-US"/>
        </w:rPr>
        <w:t>.</w:t>
      </w:r>
    </w:p>
    <w:p w14:paraId="175D68BE" w14:textId="77777777" w:rsidR="004B15DD" w:rsidRPr="007902FE" w:rsidRDefault="004B15DD" w:rsidP="004B15DD">
      <w:pPr>
        <w:pStyle w:val="TH"/>
        <w:rPr>
          <w:lang w:val="en-US"/>
        </w:rPr>
      </w:pPr>
      <w:r w:rsidRPr="007902FE">
        <w:rPr>
          <w:lang w:val="en-US"/>
        </w:rPr>
        <w:t>Table</w:t>
      </w:r>
      <w:r w:rsidR="003546D5">
        <w:rPr>
          <w:lang w:val="en-US"/>
        </w:rPr>
        <w:t> </w:t>
      </w:r>
      <w:r w:rsidRPr="007902FE">
        <w:rPr>
          <w:lang w:val="en-US"/>
        </w:rPr>
        <w:t>8.</w:t>
      </w:r>
      <w:r w:rsidR="00A0039C" w:rsidRPr="007902FE">
        <w:rPr>
          <w:lang w:val="en-US"/>
        </w:rPr>
        <w:t>6</w:t>
      </w:r>
      <w:r w:rsidRPr="007902FE">
        <w:rPr>
          <w:lang w:val="en-US"/>
        </w:rPr>
        <w:t>.1: SGsAP-EPS-DETACH-INDICATION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B15DD" w:rsidRPr="007902FE" w14:paraId="1795B69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87FD7D" w14:textId="77777777" w:rsidR="004B15DD" w:rsidRPr="007902FE" w:rsidRDefault="004B15DD" w:rsidP="004B15DD">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D1494A6" w14:textId="77777777" w:rsidR="004B15DD" w:rsidRPr="007902FE" w:rsidRDefault="004B15DD" w:rsidP="004B15DD">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997A868" w14:textId="77777777" w:rsidR="004B15DD" w:rsidRPr="007902FE" w:rsidRDefault="004B15DD" w:rsidP="004B15DD">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A245A3F" w14:textId="77777777" w:rsidR="004B15DD" w:rsidRPr="007902FE" w:rsidRDefault="004B15DD" w:rsidP="004B15DD">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A71322" w14:textId="77777777" w:rsidR="004B15DD" w:rsidRPr="007902FE" w:rsidRDefault="004B15DD" w:rsidP="004B15DD">
            <w:pPr>
              <w:pStyle w:val="TAH"/>
              <w:rPr>
                <w:lang w:val="en-US"/>
              </w:rPr>
            </w:pPr>
            <w:r w:rsidRPr="007902FE">
              <w:rPr>
                <w:lang w:val="en-US"/>
              </w:rPr>
              <w:t>Length</w:t>
            </w:r>
          </w:p>
        </w:tc>
      </w:tr>
      <w:tr w:rsidR="004B15DD" w:rsidRPr="007902FE" w14:paraId="597C1A7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589FA38" w14:textId="77777777" w:rsidR="004B15DD" w:rsidRPr="007902FE" w:rsidRDefault="004B15DD" w:rsidP="004B15DD">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95127DB" w14:textId="77777777" w:rsidR="004B15DD" w:rsidRPr="007902FE" w:rsidRDefault="004B15DD" w:rsidP="004B15DD">
            <w:pPr>
              <w:pStyle w:val="TAL"/>
              <w:rPr>
                <w:lang w:val="en-US"/>
              </w:rPr>
            </w:pPr>
            <w:r w:rsidRPr="007902FE">
              <w:rPr>
                <w:lang w:val="en-US"/>
              </w:rPr>
              <w:t>Message type</w:t>
            </w:r>
            <w:r w:rsidRPr="007902FE">
              <w:rPr>
                <w:lang w:val="en-US"/>
              </w:rPr>
              <w:br/>
            </w:r>
            <w:r w:rsidR="00BF15FC" w:rsidRPr="007902FE">
              <w:rPr>
                <w:lang w:val="en-US"/>
              </w:rP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97303E1"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68AA61" w14:textId="77777777" w:rsidR="004B15DD" w:rsidRPr="007902FE" w:rsidRDefault="004B15DD" w:rsidP="004B15DD">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265D0456" w14:textId="77777777" w:rsidR="004B15DD" w:rsidRPr="007902FE" w:rsidRDefault="004B15DD" w:rsidP="004B15DD">
            <w:pPr>
              <w:pStyle w:val="TAC"/>
              <w:rPr>
                <w:lang w:val="en-US"/>
              </w:rPr>
            </w:pPr>
            <w:r w:rsidRPr="007902FE">
              <w:rPr>
                <w:lang w:val="en-US"/>
              </w:rPr>
              <w:t>1</w:t>
            </w:r>
          </w:p>
        </w:tc>
      </w:tr>
      <w:tr w:rsidR="004B15DD" w:rsidRPr="007902FE" w14:paraId="5A4334A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0FAB5C" w14:textId="77777777" w:rsidR="004B15DD" w:rsidRPr="007902FE" w:rsidRDefault="004B15DD" w:rsidP="004B15DD">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392DAC62" w14:textId="77777777" w:rsidR="004B15DD" w:rsidRPr="007902FE" w:rsidRDefault="004B15DD" w:rsidP="004B15DD">
            <w:pPr>
              <w:pStyle w:val="TAL"/>
              <w:rPr>
                <w:lang w:val="en-US"/>
              </w:rPr>
            </w:pPr>
            <w:r w:rsidRPr="007902FE">
              <w:rPr>
                <w:lang w:val="en-US"/>
              </w:rPr>
              <w:t>IMSI</w:t>
            </w:r>
            <w:r w:rsidRPr="007902FE">
              <w:rPr>
                <w:lang w:val="en-US"/>
              </w:rPr>
              <w:br/>
            </w:r>
            <w:r w:rsidR="007B1D0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283AFBC7"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9D9C267" w14:textId="77777777" w:rsidR="004B15DD" w:rsidRPr="007902FE" w:rsidRDefault="004B15DD" w:rsidP="004B15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203E3B4" w14:textId="77777777" w:rsidR="004B15DD" w:rsidRPr="007902FE" w:rsidRDefault="004B15DD" w:rsidP="004B15DD">
            <w:pPr>
              <w:pStyle w:val="TAC"/>
              <w:rPr>
                <w:lang w:val="en-US"/>
              </w:rPr>
            </w:pPr>
            <w:r w:rsidRPr="007902FE">
              <w:rPr>
                <w:lang w:val="en-US"/>
              </w:rPr>
              <w:t>6-10</w:t>
            </w:r>
          </w:p>
        </w:tc>
      </w:tr>
      <w:tr w:rsidR="004B15DD" w:rsidRPr="007902FE" w14:paraId="46040B8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F47B05A" w14:textId="77777777" w:rsidR="004B15DD" w:rsidRPr="007902FE" w:rsidRDefault="004B15DD" w:rsidP="004B15DD">
            <w:pPr>
              <w:pStyle w:val="TAL"/>
              <w:rPr>
                <w:lang w:val="en-US"/>
              </w:rPr>
            </w:pPr>
            <w:r w:rsidRPr="007902FE">
              <w:rPr>
                <w:lang w:val="en-US"/>
              </w:rPr>
              <w:t xml:space="preserve">MME </w:t>
            </w:r>
            <w:r w:rsidR="00174F82" w:rsidRPr="007902FE">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5C4543B0" w14:textId="77777777" w:rsidR="004B15DD" w:rsidRPr="007902FE" w:rsidRDefault="004B15DD" w:rsidP="004B15DD">
            <w:pPr>
              <w:pStyle w:val="TAL"/>
              <w:rPr>
                <w:lang w:val="en-US"/>
              </w:rPr>
            </w:pPr>
            <w:r w:rsidRPr="007902FE">
              <w:rPr>
                <w:lang w:val="en-US"/>
              </w:rPr>
              <w:t xml:space="preserve">MME </w:t>
            </w:r>
            <w:r w:rsidR="00174F82" w:rsidRPr="007902FE">
              <w:rPr>
                <w:lang w:val="en-US"/>
              </w:rPr>
              <w:t>name</w:t>
            </w:r>
            <w:r w:rsidRPr="007902FE">
              <w:rPr>
                <w:lang w:val="en-US"/>
              </w:rPr>
              <w:br/>
            </w:r>
            <w:r w:rsidR="007B1D00" w:rsidRPr="007902FE">
              <w:rPr>
                <w:lang w:val="en-US"/>
              </w:rPr>
              <w:t>9.4.</w:t>
            </w:r>
            <w:r w:rsidR="005E5651" w:rsidRPr="007902FE">
              <w:rPr>
                <w:lang w:val="en-US"/>
              </w:rPr>
              <w:t>1</w:t>
            </w:r>
            <w:r w:rsidR="005E5651">
              <w:rPr>
                <w:lang w:val="en-US"/>
              </w:rPr>
              <w:t>3</w:t>
            </w:r>
          </w:p>
        </w:tc>
        <w:tc>
          <w:tcPr>
            <w:tcW w:w="1134" w:type="dxa"/>
            <w:tcBorders>
              <w:top w:val="single" w:sz="6" w:space="0" w:color="000000"/>
              <w:left w:val="single" w:sz="6" w:space="0" w:color="000000"/>
              <w:bottom w:val="single" w:sz="6" w:space="0" w:color="000000"/>
              <w:right w:val="single" w:sz="6" w:space="0" w:color="000000"/>
            </w:tcBorders>
          </w:tcPr>
          <w:p w14:paraId="68428C5B"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C0F5B98" w14:textId="77777777" w:rsidR="004B15DD" w:rsidRPr="007902FE" w:rsidRDefault="004B15DD" w:rsidP="004B15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439BC92" w14:textId="77777777" w:rsidR="004B15DD" w:rsidRPr="007902FE" w:rsidRDefault="00593195" w:rsidP="004B15DD">
            <w:pPr>
              <w:pStyle w:val="TAC"/>
              <w:rPr>
                <w:lang w:val="en-US"/>
              </w:rPr>
            </w:pPr>
            <w:r>
              <w:rPr>
                <w:lang w:val="en-US"/>
              </w:rPr>
              <w:t>57</w:t>
            </w:r>
          </w:p>
        </w:tc>
      </w:tr>
      <w:tr w:rsidR="004B15DD" w:rsidRPr="007902FE" w14:paraId="75BA0DC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43AEF65" w14:textId="77777777" w:rsidR="004B15DD" w:rsidRPr="007902FE" w:rsidRDefault="004B15DD" w:rsidP="004B15DD">
            <w:pPr>
              <w:pStyle w:val="TAL"/>
              <w:rPr>
                <w:lang w:val="en-US"/>
              </w:rPr>
            </w:pPr>
            <w:r w:rsidRPr="007902FE">
              <w:rPr>
                <w:lang w:val="en-US"/>
              </w:rPr>
              <w:t>IMSI detach from EPS service type</w:t>
            </w:r>
          </w:p>
        </w:tc>
        <w:tc>
          <w:tcPr>
            <w:tcW w:w="3119" w:type="dxa"/>
            <w:tcBorders>
              <w:top w:val="single" w:sz="6" w:space="0" w:color="000000"/>
              <w:left w:val="single" w:sz="6" w:space="0" w:color="000000"/>
              <w:bottom w:val="single" w:sz="6" w:space="0" w:color="000000"/>
              <w:right w:val="single" w:sz="6" w:space="0" w:color="000000"/>
            </w:tcBorders>
          </w:tcPr>
          <w:p w14:paraId="03FEB5C2" w14:textId="77777777" w:rsidR="004B15DD" w:rsidRPr="007902FE" w:rsidRDefault="004B15DD" w:rsidP="004B15DD">
            <w:pPr>
              <w:pStyle w:val="TAL"/>
              <w:rPr>
                <w:lang w:val="en-US"/>
              </w:rPr>
            </w:pPr>
            <w:r w:rsidRPr="007902FE">
              <w:rPr>
                <w:lang w:val="en-US"/>
              </w:rPr>
              <w:t>IMSI detach from EPS service type</w:t>
            </w:r>
            <w:r w:rsidRPr="007902FE">
              <w:rPr>
                <w:lang w:val="en-US"/>
              </w:rPr>
              <w:br/>
            </w:r>
            <w:r w:rsidR="00BF15FC" w:rsidRPr="007902FE">
              <w:rPr>
                <w:lang w:val="en-US"/>
              </w:rPr>
              <w:t>9.</w:t>
            </w:r>
            <w:r w:rsidR="00050498" w:rsidRPr="007902FE">
              <w:rPr>
                <w:lang w:val="en-US"/>
              </w:rPr>
              <w:t>4.</w:t>
            </w:r>
            <w:r w:rsidR="002D0B58">
              <w:rPr>
                <w:lang w:val="en-US"/>
              </w:rPr>
              <w:t>7</w:t>
            </w:r>
          </w:p>
        </w:tc>
        <w:tc>
          <w:tcPr>
            <w:tcW w:w="1134" w:type="dxa"/>
            <w:tcBorders>
              <w:top w:val="single" w:sz="6" w:space="0" w:color="000000"/>
              <w:left w:val="single" w:sz="6" w:space="0" w:color="000000"/>
              <w:bottom w:val="single" w:sz="6" w:space="0" w:color="000000"/>
              <w:right w:val="single" w:sz="6" w:space="0" w:color="000000"/>
            </w:tcBorders>
          </w:tcPr>
          <w:p w14:paraId="5D8F9291"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7F69C44" w14:textId="77777777" w:rsidR="004B15DD" w:rsidRPr="007902FE" w:rsidRDefault="004B15DD" w:rsidP="004B15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AD5C380" w14:textId="77777777" w:rsidR="004B15DD" w:rsidRPr="007902FE" w:rsidRDefault="000B3A86" w:rsidP="004B15DD">
            <w:pPr>
              <w:pStyle w:val="TAC"/>
              <w:rPr>
                <w:lang w:val="en-US"/>
              </w:rPr>
            </w:pPr>
            <w:r w:rsidRPr="007902FE">
              <w:rPr>
                <w:lang w:val="en-US"/>
              </w:rPr>
              <w:t>3</w:t>
            </w:r>
          </w:p>
        </w:tc>
      </w:tr>
    </w:tbl>
    <w:p w14:paraId="7DB00E2B" w14:textId="77777777" w:rsidR="004B15DD" w:rsidRPr="007902FE" w:rsidRDefault="004B15DD" w:rsidP="004B15DD">
      <w:pPr>
        <w:rPr>
          <w:lang w:val="en-US"/>
        </w:rPr>
      </w:pPr>
    </w:p>
    <w:p w14:paraId="661C7756" w14:textId="77777777" w:rsidR="00B81C94" w:rsidRPr="007902FE" w:rsidRDefault="00B81C94" w:rsidP="00B81C94">
      <w:pPr>
        <w:pStyle w:val="Heading2"/>
        <w:rPr>
          <w:lang w:val="en-US"/>
        </w:rPr>
      </w:pPr>
      <w:bookmarkStart w:id="427" w:name="_Toc99992720"/>
      <w:r w:rsidRPr="007902FE">
        <w:rPr>
          <w:lang w:val="en-US"/>
        </w:rPr>
        <w:t>8.</w:t>
      </w:r>
      <w:r w:rsidR="00A0039C" w:rsidRPr="007902FE">
        <w:rPr>
          <w:lang w:val="en-US"/>
        </w:rPr>
        <w:t>7</w:t>
      </w:r>
      <w:r w:rsidRPr="007902FE">
        <w:rPr>
          <w:lang w:val="en-US"/>
        </w:rPr>
        <w:tab/>
        <w:t>SGsAP-IMSI-DETACH-ACK message</w:t>
      </w:r>
      <w:bookmarkEnd w:id="427"/>
    </w:p>
    <w:p w14:paraId="6D1B17D9" w14:textId="77777777" w:rsidR="00B81C94" w:rsidRPr="007902FE" w:rsidRDefault="00B81C94" w:rsidP="00B81C94">
      <w:pPr>
        <w:rPr>
          <w:lang w:val="en-US"/>
        </w:rPr>
      </w:pPr>
      <w:r w:rsidRPr="007902FE">
        <w:rPr>
          <w:lang w:val="en-US"/>
        </w:rPr>
        <w:t xml:space="preserve">This message is sent by the VLR to the MME to acknowledge a previous SGsAP-IMSI-DETACH-INDICATION message. </w:t>
      </w:r>
      <w:r w:rsidR="007A2FFD">
        <w:rPr>
          <w:lang w:val="en-US"/>
        </w:rPr>
        <w:t>Table</w:t>
      </w:r>
      <w:r w:rsidR="00132749" w:rsidRPr="007902FE">
        <w:rPr>
          <w:lang w:val="en-US"/>
        </w:rPr>
        <w:t> </w:t>
      </w:r>
      <w:r w:rsidR="007A2FFD">
        <w:rPr>
          <w:lang w:val="en-US"/>
        </w:rPr>
        <w:t xml:space="preserve">8.7.1 shows the content of the </w:t>
      </w:r>
      <w:r w:rsidR="007A2FFD" w:rsidRPr="007902FE">
        <w:rPr>
          <w:lang w:val="en-US"/>
        </w:rPr>
        <w:t>SGsAP-</w:t>
      </w:r>
      <w:r w:rsidR="007A2FFD">
        <w:rPr>
          <w:lang w:val="en-US"/>
        </w:rPr>
        <w:t>IMSI</w:t>
      </w:r>
      <w:r w:rsidR="007A2FFD" w:rsidRPr="007902FE">
        <w:rPr>
          <w:lang w:val="en-US"/>
        </w:rPr>
        <w:t>-DETACH-ACK message</w:t>
      </w:r>
      <w:r w:rsidR="007A2FFD">
        <w:rPr>
          <w:lang w:val="en-US"/>
        </w:rPr>
        <w:t>.</w:t>
      </w:r>
    </w:p>
    <w:p w14:paraId="436ED877" w14:textId="77777777" w:rsidR="00B81C94" w:rsidRPr="007902FE" w:rsidRDefault="00B81C94" w:rsidP="00B81C94">
      <w:pPr>
        <w:pStyle w:val="TH"/>
        <w:rPr>
          <w:lang w:val="en-US"/>
        </w:rPr>
      </w:pPr>
      <w:r w:rsidRPr="007902FE">
        <w:rPr>
          <w:lang w:val="en-US"/>
        </w:rPr>
        <w:t>Table</w:t>
      </w:r>
      <w:r w:rsidR="007E6FC9">
        <w:rPr>
          <w:lang w:val="en-US"/>
        </w:rPr>
        <w:t> </w:t>
      </w:r>
      <w:r w:rsidRPr="007902FE">
        <w:rPr>
          <w:lang w:val="en-US"/>
        </w:rPr>
        <w:t>8.</w:t>
      </w:r>
      <w:r w:rsidR="00A0039C" w:rsidRPr="007902FE">
        <w:rPr>
          <w:lang w:val="en-US"/>
        </w:rPr>
        <w:t>7</w:t>
      </w:r>
      <w:r w:rsidRPr="007902FE">
        <w:rPr>
          <w:lang w:val="en-US"/>
        </w:rPr>
        <w:t>.1: SGsAP-IMSI-DETACH-ACK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81C94" w:rsidRPr="007902FE" w14:paraId="583E593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E733828" w14:textId="77777777" w:rsidR="00B81C94" w:rsidRPr="007902FE" w:rsidRDefault="00B81C94" w:rsidP="00B81C94">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53E11B9" w14:textId="77777777" w:rsidR="00B81C94" w:rsidRPr="007902FE" w:rsidRDefault="00B81C94" w:rsidP="00B81C94">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3AD313" w14:textId="77777777" w:rsidR="00B81C94" w:rsidRPr="007902FE" w:rsidRDefault="00B81C94" w:rsidP="00B81C94">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0C07D43" w14:textId="77777777" w:rsidR="00B81C94" w:rsidRPr="007902FE" w:rsidRDefault="00B81C94" w:rsidP="00B81C94">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43922265" w14:textId="77777777" w:rsidR="00B81C94" w:rsidRPr="007902FE" w:rsidRDefault="00B81C94" w:rsidP="00B81C94">
            <w:pPr>
              <w:pStyle w:val="TAH"/>
              <w:rPr>
                <w:lang w:val="en-US"/>
              </w:rPr>
            </w:pPr>
            <w:r w:rsidRPr="007902FE">
              <w:rPr>
                <w:lang w:val="en-US"/>
              </w:rPr>
              <w:t>Length</w:t>
            </w:r>
          </w:p>
        </w:tc>
      </w:tr>
      <w:tr w:rsidR="00B81C94" w:rsidRPr="007902FE" w14:paraId="1717514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AF1EC6C" w14:textId="77777777" w:rsidR="00B81C94" w:rsidRPr="007902FE" w:rsidRDefault="00B81C94" w:rsidP="00B81C94">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E07C9B8" w14:textId="77777777" w:rsidR="00B81C94" w:rsidRPr="007902FE" w:rsidRDefault="00B81C94" w:rsidP="00B81C94">
            <w:pPr>
              <w:pStyle w:val="TAL"/>
              <w:rPr>
                <w:lang w:val="en-US"/>
              </w:rPr>
            </w:pPr>
            <w:r w:rsidRPr="007902FE">
              <w:rPr>
                <w:lang w:val="en-US"/>
              </w:rPr>
              <w:t>Message type</w:t>
            </w:r>
            <w:r w:rsidRPr="007902FE">
              <w:rPr>
                <w:lang w:val="en-US"/>
              </w:rPr>
              <w:b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BD273A1" w14:textId="77777777" w:rsidR="00B81C94" w:rsidRPr="007902FE" w:rsidRDefault="00B81C94" w:rsidP="00B81C94">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3AAD4E3" w14:textId="77777777" w:rsidR="00B81C94" w:rsidRPr="007902FE" w:rsidRDefault="00B81C94" w:rsidP="00B81C94">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BB5C36F" w14:textId="77777777" w:rsidR="00B81C94" w:rsidRPr="007902FE" w:rsidRDefault="00B81C94" w:rsidP="00B81C94">
            <w:pPr>
              <w:pStyle w:val="TAC"/>
              <w:rPr>
                <w:lang w:val="en-US"/>
              </w:rPr>
            </w:pPr>
            <w:r w:rsidRPr="007902FE">
              <w:rPr>
                <w:lang w:val="en-US"/>
              </w:rPr>
              <w:t>1</w:t>
            </w:r>
          </w:p>
        </w:tc>
      </w:tr>
      <w:tr w:rsidR="00B81C94" w:rsidRPr="007902FE" w14:paraId="0877837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4966729" w14:textId="77777777" w:rsidR="00B81C94" w:rsidRPr="007902FE" w:rsidRDefault="00B81C94" w:rsidP="00B81C94">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49008395" w14:textId="77777777" w:rsidR="00B81C94" w:rsidRPr="007902FE" w:rsidRDefault="00B81C94" w:rsidP="00B81C94">
            <w:pPr>
              <w:pStyle w:val="TAL"/>
              <w:rPr>
                <w:lang w:val="en-US"/>
              </w:rPr>
            </w:pPr>
            <w:r w:rsidRPr="007902FE">
              <w:rPr>
                <w:lang w:val="en-US"/>
              </w:rPr>
              <w:t>IMSI</w:t>
            </w:r>
            <w:r w:rsidRPr="007902FE">
              <w:rPr>
                <w:lang w:val="en-US"/>
              </w:rPr>
              <w:br/>
            </w:r>
            <w:r w:rsidR="00CF2EC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33C4D65A" w14:textId="77777777" w:rsidR="00B81C94" w:rsidRPr="007902FE" w:rsidRDefault="00B81C94" w:rsidP="00B81C94">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16011C4" w14:textId="77777777" w:rsidR="00B81C94" w:rsidRPr="007902FE" w:rsidRDefault="00B81C94" w:rsidP="00B81C94">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D964239" w14:textId="77777777" w:rsidR="00B81C94" w:rsidRPr="007902FE" w:rsidRDefault="00B81C94" w:rsidP="00B81C94">
            <w:pPr>
              <w:pStyle w:val="TAC"/>
              <w:rPr>
                <w:lang w:val="en-US"/>
              </w:rPr>
            </w:pPr>
            <w:r w:rsidRPr="007902FE">
              <w:rPr>
                <w:lang w:val="en-US"/>
              </w:rPr>
              <w:t>6-10</w:t>
            </w:r>
          </w:p>
        </w:tc>
      </w:tr>
    </w:tbl>
    <w:p w14:paraId="6BFC12C5" w14:textId="77777777" w:rsidR="00B81C94" w:rsidRPr="007902FE" w:rsidRDefault="00B81C94" w:rsidP="00B81C94">
      <w:pPr>
        <w:rPr>
          <w:noProof/>
          <w:lang w:val="en-US" w:eastAsia="ja-JP"/>
        </w:rPr>
      </w:pPr>
    </w:p>
    <w:p w14:paraId="406910E5" w14:textId="77777777" w:rsidR="00410757" w:rsidRPr="007902FE" w:rsidRDefault="00410757" w:rsidP="00410757">
      <w:pPr>
        <w:pStyle w:val="Heading2"/>
        <w:rPr>
          <w:lang w:val="en-US"/>
        </w:rPr>
      </w:pPr>
      <w:bookmarkStart w:id="428" w:name="_Toc99992721"/>
      <w:r w:rsidRPr="007902FE">
        <w:rPr>
          <w:lang w:val="en-US"/>
        </w:rPr>
        <w:t>8.</w:t>
      </w:r>
      <w:r w:rsidR="00A0039C" w:rsidRPr="007902FE">
        <w:rPr>
          <w:lang w:val="en-US"/>
        </w:rPr>
        <w:t>8</w:t>
      </w:r>
      <w:r w:rsidRPr="007902FE">
        <w:rPr>
          <w:lang w:val="en-US"/>
        </w:rPr>
        <w:tab/>
        <w:t>SGsAP-IMSI-DETACH-INDICATION message</w:t>
      </w:r>
      <w:bookmarkEnd w:id="428"/>
    </w:p>
    <w:p w14:paraId="19B9E873" w14:textId="77777777" w:rsidR="00410757" w:rsidRPr="007902FE" w:rsidRDefault="00410757" w:rsidP="00410757">
      <w:pPr>
        <w:rPr>
          <w:lang w:val="en-US"/>
        </w:rPr>
      </w:pPr>
      <w:r w:rsidRPr="007902FE">
        <w:rPr>
          <w:lang w:val="en-US"/>
        </w:rPr>
        <w:t>This message is sent by the MME to the VLR to indicate an IMSI detach performed from the UE</w:t>
      </w:r>
      <w:r w:rsidR="00B56593">
        <w:rPr>
          <w:lang w:val="en-US"/>
        </w:rPr>
        <w:t xml:space="preserve"> or the MME</w:t>
      </w:r>
      <w:r w:rsidRPr="007902FE">
        <w:rPr>
          <w:lang w:val="en-US"/>
        </w:rPr>
        <w:t xml:space="preserve">. The type of detach is indicated in the IMSI detach from non-EPS service type </w:t>
      </w:r>
      <w:r w:rsidR="00420B11">
        <w:rPr>
          <w:lang w:val="en-US"/>
        </w:rPr>
        <w:t>information element</w:t>
      </w:r>
      <w:r w:rsidRPr="007902FE">
        <w:rPr>
          <w:lang w:val="en-US"/>
        </w:rPr>
        <w:t>.</w:t>
      </w:r>
      <w:r w:rsidR="007A2FFD">
        <w:rPr>
          <w:lang w:val="en-US"/>
        </w:rPr>
        <w:t xml:space="preserve"> Table</w:t>
      </w:r>
      <w:r w:rsidR="00132749" w:rsidRPr="007902FE">
        <w:rPr>
          <w:lang w:val="en-US"/>
        </w:rPr>
        <w:t> </w:t>
      </w:r>
      <w:r w:rsidR="007A2FFD">
        <w:rPr>
          <w:lang w:val="en-US"/>
        </w:rPr>
        <w:t xml:space="preserve">8.8.1 shows the content of the </w:t>
      </w:r>
      <w:r w:rsidR="007A2FFD" w:rsidRPr="007902FE">
        <w:rPr>
          <w:lang w:val="en-US"/>
        </w:rPr>
        <w:t>SGsAP-</w:t>
      </w:r>
      <w:r w:rsidR="007A2FFD">
        <w:rPr>
          <w:lang w:val="en-US"/>
        </w:rPr>
        <w:t>IMSI</w:t>
      </w:r>
      <w:r w:rsidR="007A2FFD" w:rsidRPr="007902FE">
        <w:rPr>
          <w:lang w:val="en-US"/>
        </w:rPr>
        <w:t>-DETACH-</w:t>
      </w:r>
      <w:r w:rsidR="007A2FFD">
        <w:rPr>
          <w:lang w:val="en-US"/>
        </w:rPr>
        <w:t xml:space="preserve">INDICATION </w:t>
      </w:r>
      <w:r w:rsidR="007A2FFD" w:rsidRPr="007902FE">
        <w:rPr>
          <w:lang w:val="en-US"/>
        </w:rPr>
        <w:t>message</w:t>
      </w:r>
      <w:r w:rsidR="007A2FFD">
        <w:rPr>
          <w:lang w:val="en-US"/>
        </w:rPr>
        <w:t>.</w:t>
      </w:r>
    </w:p>
    <w:p w14:paraId="0C1753A8" w14:textId="77777777" w:rsidR="00410757" w:rsidRPr="007902FE" w:rsidRDefault="00410757" w:rsidP="00410757">
      <w:pPr>
        <w:pStyle w:val="TH"/>
        <w:rPr>
          <w:lang w:val="en-US"/>
        </w:rPr>
      </w:pPr>
      <w:r w:rsidRPr="007902FE">
        <w:rPr>
          <w:lang w:val="en-US"/>
        </w:rPr>
        <w:t>Table</w:t>
      </w:r>
      <w:r w:rsidR="007E6FC9">
        <w:rPr>
          <w:lang w:val="en-US"/>
        </w:rPr>
        <w:t> </w:t>
      </w:r>
      <w:r w:rsidRPr="007902FE">
        <w:rPr>
          <w:lang w:val="en-US"/>
        </w:rPr>
        <w:t>8.</w:t>
      </w:r>
      <w:r w:rsidR="00A0039C" w:rsidRPr="007902FE">
        <w:rPr>
          <w:lang w:val="en-US"/>
        </w:rPr>
        <w:t>8</w:t>
      </w:r>
      <w:r w:rsidRPr="007902FE">
        <w:rPr>
          <w:lang w:val="en-US"/>
        </w:rPr>
        <w:t>.1: SGsAP-IMSI-DETACH-INDICATION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10757" w:rsidRPr="007902FE" w14:paraId="6F79B82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F0F945" w14:textId="77777777" w:rsidR="00410757" w:rsidRPr="007902FE" w:rsidRDefault="00410757" w:rsidP="00410757">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3897B079" w14:textId="77777777" w:rsidR="00410757" w:rsidRPr="007902FE" w:rsidRDefault="00410757" w:rsidP="00410757">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E59D4B8" w14:textId="77777777" w:rsidR="00410757" w:rsidRPr="007902FE" w:rsidRDefault="00410757" w:rsidP="00410757">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7426A9D" w14:textId="77777777" w:rsidR="00410757" w:rsidRPr="007902FE" w:rsidRDefault="00410757" w:rsidP="00410757">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A00E5B8" w14:textId="77777777" w:rsidR="00410757" w:rsidRPr="007902FE" w:rsidRDefault="00410757" w:rsidP="00410757">
            <w:pPr>
              <w:pStyle w:val="TAH"/>
              <w:rPr>
                <w:lang w:val="en-US"/>
              </w:rPr>
            </w:pPr>
            <w:r w:rsidRPr="007902FE">
              <w:rPr>
                <w:lang w:val="en-US"/>
              </w:rPr>
              <w:t>Length</w:t>
            </w:r>
          </w:p>
        </w:tc>
      </w:tr>
      <w:tr w:rsidR="00410757" w:rsidRPr="007902FE" w14:paraId="7CFA6C3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B99C698" w14:textId="77777777" w:rsidR="00410757" w:rsidRPr="007902FE" w:rsidRDefault="00410757" w:rsidP="00410757">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456491C1" w14:textId="77777777" w:rsidR="00410757" w:rsidRPr="007902FE" w:rsidRDefault="00410757" w:rsidP="00410757">
            <w:pPr>
              <w:pStyle w:val="TAL"/>
              <w:rPr>
                <w:lang w:val="en-US"/>
              </w:rPr>
            </w:pPr>
            <w:r w:rsidRPr="007902FE">
              <w:rPr>
                <w:lang w:val="en-US"/>
              </w:rPr>
              <w:t>Message type</w:t>
            </w:r>
            <w:r w:rsidRPr="007902FE">
              <w:rPr>
                <w:lang w:val="en-US"/>
              </w:rPr>
              <w:b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E387F77" w14:textId="77777777" w:rsidR="00410757" w:rsidRPr="007902FE" w:rsidRDefault="00410757" w:rsidP="00410757">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87ED6B8" w14:textId="77777777" w:rsidR="00410757" w:rsidRPr="007902FE" w:rsidRDefault="00410757" w:rsidP="00410757">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5000631" w14:textId="77777777" w:rsidR="00410757" w:rsidRPr="007902FE" w:rsidRDefault="00410757" w:rsidP="00410757">
            <w:pPr>
              <w:pStyle w:val="TAC"/>
              <w:rPr>
                <w:lang w:val="en-US"/>
              </w:rPr>
            </w:pPr>
            <w:r w:rsidRPr="007902FE">
              <w:rPr>
                <w:lang w:val="en-US"/>
              </w:rPr>
              <w:t>1</w:t>
            </w:r>
          </w:p>
        </w:tc>
      </w:tr>
      <w:tr w:rsidR="00410757" w:rsidRPr="007902FE" w14:paraId="010F67F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E16D286" w14:textId="77777777" w:rsidR="00410757" w:rsidRPr="007902FE" w:rsidRDefault="00410757" w:rsidP="00410757">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3C97366C" w14:textId="77777777" w:rsidR="00410757" w:rsidRPr="007902FE" w:rsidRDefault="00410757" w:rsidP="00410757">
            <w:pPr>
              <w:pStyle w:val="TAL"/>
              <w:rPr>
                <w:lang w:val="en-US"/>
              </w:rPr>
            </w:pPr>
            <w:r w:rsidRPr="007902FE">
              <w:rPr>
                <w:lang w:val="en-US"/>
              </w:rPr>
              <w:t>IMSI</w:t>
            </w:r>
            <w:r w:rsidRPr="007902FE">
              <w:rPr>
                <w:lang w:val="en-US"/>
              </w:rPr>
              <w:br/>
            </w:r>
            <w:r w:rsidR="00CF2EC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00F9B9D" w14:textId="77777777" w:rsidR="00410757" w:rsidRPr="007902FE" w:rsidRDefault="00410757" w:rsidP="00410757">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1D1895C" w14:textId="77777777" w:rsidR="00410757" w:rsidRPr="007902FE" w:rsidRDefault="00410757" w:rsidP="00410757">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E8F7886" w14:textId="77777777" w:rsidR="00410757" w:rsidRPr="007902FE" w:rsidRDefault="00410757" w:rsidP="00410757">
            <w:pPr>
              <w:pStyle w:val="TAC"/>
              <w:rPr>
                <w:lang w:val="en-US"/>
              </w:rPr>
            </w:pPr>
            <w:r w:rsidRPr="007902FE">
              <w:rPr>
                <w:lang w:val="en-US"/>
              </w:rPr>
              <w:t>6-10</w:t>
            </w:r>
          </w:p>
        </w:tc>
      </w:tr>
      <w:tr w:rsidR="00410757" w:rsidRPr="007902FE" w14:paraId="1245EB3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713A2C1" w14:textId="77777777" w:rsidR="00410757" w:rsidRPr="007902FE" w:rsidRDefault="00410757" w:rsidP="00410757">
            <w:pPr>
              <w:pStyle w:val="TAL"/>
              <w:rPr>
                <w:lang w:val="en-US"/>
              </w:rPr>
            </w:pPr>
            <w:r w:rsidRPr="007902FE">
              <w:rPr>
                <w:lang w:val="en-US"/>
              </w:rPr>
              <w:t>MME name</w:t>
            </w:r>
          </w:p>
        </w:tc>
        <w:tc>
          <w:tcPr>
            <w:tcW w:w="3119" w:type="dxa"/>
            <w:tcBorders>
              <w:top w:val="single" w:sz="6" w:space="0" w:color="000000"/>
              <w:left w:val="single" w:sz="6" w:space="0" w:color="000000"/>
              <w:bottom w:val="single" w:sz="6" w:space="0" w:color="000000"/>
              <w:right w:val="single" w:sz="6" w:space="0" w:color="000000"/>
            </w:tcBorders>
          </w:tcPr>
          <w:p w14:paraId="575798E9" w14:textId="77777777" w:rsidR="00410757" w:rsidRPr="007902FE" w:rsidRDefault="00410757" w:rsidP="00410757">
            <w:pPr>
              <w:pStyle w:val="TAL"/>
              <w:rPr>
                <w:lang w:val="en-US"/>
              </w:rPr>
            </w:pPr>
            <w:r w:rsidRPr="007902FE">
              <w:rPr>
                <w:lang w:val="en-US"/>
              </w:rPr>
              <w:t>MME name</w:t>
            </w:r>
            <w:r w:rsidRPr="007902FE">
              <w:rPr>
                <w:lang w:val="en-US"/>
              </w:rPr>
              <w:br/>
            </w:r>
            <w:r w:rsidR="00CF2EC1" w:rsidRPr="007902FE">
              <w:rPr>
                <w:lang w:val="en-US"/>
              </w:rPr>
              <w:t>9.4.</w:t>
            </w:r>
            <w:r w:rsidR="005E5651" w:rsidRPr="007902FE">
              <w:rPr>
                <w:lang w:val="en-US"/>
              </w:rPr>
              <w:t>1</w:t>
            </w:r>
            <w:r w:rsidR="005E5651">
              <w:rPr>
                <w:lang w:val="en-US"/>
              </w:rPr>
              <w:t>3</w:t>
            </w:r>
          </w:p>
        </w:tc>
        <w:tc>
          <w:tcPr>
            <w:tcW w:w="1134" w:type="dxa"/>
            <w:tcBorders>
              <w:top w:val="single" w:sz="6" w:space="0" w:color="000000"/>
              <w:left w:val="single" w:sz="6" w:space="0" w:color="000000"/>
              <w:bottom w:val="single" w:sz="6" w:space="0" w:color="000000"/>
              <w:right w:val="single" w:sz="6" w:space="0" w:color="000000"/>
            </w:tcBorders>
          </w:tcPr>
          <w:p w14:paraId="5691FCEF" w14:textId="77777777" w:rsidR="00410757" w:rsidRPr="007902FE" w:rsidRDefault="00410757" w:rsidP="00410757">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9A131F2" w14:textId="77777777" w:rsidR="00410757" w:rsidRPr="007902FE" w:rsidRDefault="00410757" w:rsidP="00410757">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805D193" w14:textId="77777777" w:rsidR="00410757" w:rsidRPr="007902FE" w:rsidRDefault="00593195" w:rsidP="00410757">
            <w:pPr>
              <w:pStyle w:val="TAC"/>
              <w:rPr>
                <w:lang w:val="en-US"/>
              </w:rPr>
            </w:pPr>
            <w:r>
              <w:rPr>
                <w:lang w:val="en-US"/>
              </w:rPr>
              <w:t>57</w:t>
            </w:r>
          </w:p>
        </w:tc>
      </w:tr>
      <w:tr w:rsidR="00410757" w:rsidRPr="007902FE" w14:paraId="5F0CE60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F5E604C" w14:textId="77777777" w:rsidR="00410757" w:rsidRPr="007902FE" w:rsidRDefault="00410757" w:rsidP="00410757">
            <w:pPr>
              <w:pStyle w:val="TAL"/>
              <w:rPr>
                <w:lang w:val="en-US"/>
              </w:rPr>
            </w:pPr>
            <w:r w:rsidRPr="007902FE">
              <w:rPr>
                <w:lang w:val="en-US"/>
              </w:rPr>
              <w:t>IMSI Detach from non-EPS service type</w:t>
            </w:r>
          </w:p>
        </w:tc>
        <w:tc>
          <w:tcPr>
            <w:tcW w:w="3119" w:type="dxa"/>
            <w:tcBorders>
              <w:top w:val="single" w:sz="6" w:space="0" w:color="000000"/>
              <w:left w:val="single" w:sz="6" w:space="0" w:color="000000"/>
              <w:bottom w:val="single" w:sz="6" w:space="0" w:color="000000"/>
              <w:right w:val="single" w:sz="6" w:space="0" w:color="000000"/>
            </w:tcBorders>
          </w:tcPr>
          <w:p w14:paraId="02A114FC" w14:textId="77777777" w:rsidR="00410757" w:rsidRPr="007902FE" w:rsidRDefault="00410757" w:rsidP="00410757">
            <w:pPr>
              <w:pStyle w:val="TAL"/>
              <w:rPr>
                <w:lang w:val="en-US"/>
              </w:rPr>
            </w:pPr>
            <w:r w:rsidRPr="007902FE">
              <w:rPr>
                <w:lang w:val="en-US"/>
              </w:rPr>
              <w:t>IMSI detach from non-EPS service type</w:t>
            </w:r>
            <w:r w:rsidRPr="007902FE">
              <w:rPr>
                <w:lang w:val="en-US"/>
              </w:rPr>
              <w:br/>
              <w:t>9.</w:t>
            </w:r>
            <w:r w:rsidR="00CF2EC1" w:rsidRPr="007902FE">
              <w:rPr>
                <w:lang w:val="en-US"/>
              </w:rPr>
              <w:t>4.</w:t>
            </w:r>
            <w:r w:rsidR="002D0B58">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78AEC50F" w14:textId="77777777" w:rsidR="00410757" w:rsidRPr="007902FE" w:rsidRDefault="00410757" w:rsidP="00410757">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3CAD586" w14:textId="77777777" w:rsidR="00410757" w:rsidRPr="007902FE" w:rsidRDefault="00410757" w:rsidP="00410757">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76E5702" w14:textId="77777777" w:rsidR="00410757" w:rsidRPr="007902FE" w:rsidRDefault="00B25BB7" w:rsidP="00410757">
            <w:pPr>
              <w:pStyle w:val="TAC"/>
              <w:rPr>
                <w:lang w:val="en-US"/>
              </w:rPr>
            </w:pPr>
            <w:r>
              <w:rPr>
                <w:lang w:val="en-US"/>
              </w:rPr>
              <w:t>3</w:t>
            </w:r>
          </w:p>
        </w:tc>
      </w:tr>
    </w:tbl>
    <w:p w14:paraId="0CE28A85" w14:textId="77777777" w:rsidR="00410757" w:rsidRPr="007902FE" w:rsidRDefault="00410757" w:rsidP="00410757">
      <w:pPr>
        <w:rPr>
          <w:lang w:val="en-US"/>
        </w:rPr>
      </w:pPr>
    </w:p>
    <w:p w14:paraId="69E8C537" w14:textId="77777777" w:rsidR="00483DB5" w:rsidRPr="007902FE" w:rsidRDefault="00483DB5" w:rsidP="00483DB5">
      <w:pPr>
        <w:pStyle w:val="Heading2"/>
        <w:rPr>
          <w:lang w:val="en-US"/>
        </w:rPr>
      </w:pPr>
      <w:bookmarkStart w:id="429" w:name="_Toc99992722"/>
      <w:r w:rsidRPr="007902FE">
        <w:rPr>
          <w:lang w:val="en-US"/>
        </w:rPr>
        <w:t>8.</w:t>
      </w:r>
      <w:r w:rsidR="00D87615" w:rsidRPr="007902FE">
        <w:rPr>
          <w:lang w:val="en-US"/>
        </w:rPr>
        <w:t>9</w:t>
      </w:r>
      <w:r w:rsidRPr="007902FE">
        <w:rPr>
          <w:lang w:val="en-US"/>
        </w:rPr>
        <w:tab/>
        <w:t>SGsAP-LOCATION-UPDATE-ACCEPT message</w:t>
      </w:r>
      <w:bookmarkEnd w:id="429"/>
    </w:p>
    <w:p w14:paraId="21E2B1F7" w14:textId="77777777" w:rsidR="00B829A5" w:rsidRPr="007902FE" w:rsidRDefault="00B829A5" w:rsidP="00B829A5">
      <w:pPr>
        <w:pStyle w:val="Heading3"/>
        <w:rPr>
          <w:lang w:val="en-US"/>
        </w:rPr>
      </w:pPr>
      <w:bookmarkStart w:id="430" w:name="_Toc99992723"/>
      <w:r w:rsidRPr="007902FE">
        <w:rPr>
          <w:lang w:val="en-US"/>
        </w:rPr>
        <w:t>8.</w:t>
      </w:r>
      <w:r w:rsidR="00D87615" w:rsidRPr="007902FE">
        <w:rPr>
          <w:lang w:val="en-US"/>
        </w:rPr>
        <w:t>9</w:t>
      </w:r>
      <w:r w:rsidRPr="007902FE">
        <w:rPr>
          <w:lang w:val="en-US"/>
        </w:rPr>
        <w:t>.1</w:t>
      </w:r>
      <w:r w:rsidRPr="007902FE">
        <w:rPr>
          <w:lang w:val="en-US"/>
        </w:rPr>
        <w:tab/>
        <w:t>Message definition</w:t>
      </w:r>
      <w:bookmarkEnd w:id="430"/>
    </w:p>
    <w:p w14:paraId="10D20230" w14:textId="77777777" w:rsidR="00483DB5" w:rsidRPr="007902FE" w:rsidRDefault="00483DB5" w:rsidP="00483DB5">
      <w:pPr>
        <w:rPr>
          <w:lang w:val="en-US"/>
        </w:rPr>
      </w:pPr>
      <w:r w:rsidRPr="007902FE">
        <w:rPr>
          <w:lang w:val="en-US"/>
        </w:rPr>
        <w:t>This message is sent by the VLR to the MME to indicate that update or IMSI attach in the VLR has been completed.</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8.9.1.1 shows the content of the </w:t>
      </w:r>
      <w:r w:rsidR="007A2FFD" w:rsidRPr="007902FE">
        <w:rPr>
          <w:lang w:val="en-US"/>
        </w:rPr>
        <w:t>SGsAP-LOCATION-UPDATE-ACCEPT message</w:t>
      </w:r>
      <w:r w:rsidR="007A2FFD">
        <w:rPr>
          <w:lang w:val="en-US"/>
        </w:rPr>
        <w:t>.</w:t>
      </w:r>
    </w:p>
    <w:p w14:paraId="63AA9A6A" w14:textId="77777777" w:rsidR="00483DB5" w:rsidRPr="00C04C89" w:rsidRDefault="00483DB5" w:rsidP="00483DB5">
      <w:pPr>
        <w:pStyle w:val="TH"/>
        <w:rPr>
          <w:lang w:val="fr-FR"/>
        </w:rPr>
      </w:pPr>
      <w:r w:rsidRPr="00C04C89">
        <w:rPr>
          <w:lang w:val="fr-FR"/>
        </w:rPr>
        <w:t>Table</w:t>
      </w:r>
      <w:r w:rsidR="007E6FC9">
        <w:rPr>
          <w:lang w:val="fr-FR"/>
        </w:rPr>
        <w:t> </w:t>
      </w:r>
      <w:r w:rsidRPr="00C04C89">
        <w:rPr>
          <w:lang w:val="fr-FR"/>
        </w:rPr>
        <w:t>8.</w:t>
      </w:r>
      <w:r w:rsidR="00D87615" w:rsidRPr="00C04C89">
        <w:rPr>
          <w:lang w:val="fr-FR"/>
        </w:rPr>
        <w:t>9</w:t>
      </w:r>
      <w:r w:rsidRPr="00C04C89">
        <w:rPr>
          <w:lang w:val="fr-FR"/>
        </w:rPr>
        <w:t>.1</w:t>
      </w:r>
      <w:r w:rsidR="003F41D4" w:rsidRPr="00C04C89">
        <w:rPr>
          <w:lang w:val="fr-FR"/>
        </w:rPr>
        <w:t>.1</w:t>
      </w:r>
      <w:r w:rsidRPr="00C04C89">
        <w:rPr>
          <w:lang w:val="fr-FR"/>
        </w:rPr>
        <w:t>: SGsAP-LOCATION-UPDATE-ACCEPT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83DB5" w:rsidRPr="007902FE" w14:paraId="374FA3D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2F2D071" w14:textId="77777777" w:rsidR="00483DB5" w:rsidRPr="007902FE" w:rsidRDefault="00483DB5" w:rsidP="00483DB5">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58334329" w14:textId="77777777" w:rsidR="00483DB5" w:rsidRPr="007902FE" w:rsidRDefault="00483DB5" w:rsidP="00483DB5">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1A45A01" w14:textId="77777777" w:rsidR="00483DB5" w:rsidRPr="007902FE" w:rsidRDefault="00483DB5" w:rsidP="00483DB5">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91DB799" w14:textId="77777777" w:rsidR="00483DB5" w:rsidRPr="007902FE" w:rsidRDefault="00483DB5" w:rsidP="00483DB5">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4193D40" w14:textId="77777777" w:rsidR="00483DB5" w:rsidRPr="007902FE" w:rsidRDefault="00483DB5" w:rsidP="00483DB5">
            <w:pPr>
              <w:pStyle w:val="TAH"/>
              <w:rPr>
                <w:lang w:val="en-US"/>
              </w:rPr>
            </w:pPr>
            <w:r w:rsidRPr="007902FE">
              <w:rPr>
                <w:lang w:val="en-US"/>
              </w:rPr>
              <w:t>Length</w:t>
            </w:r>
          </w:p>
        </w:tc>
      </w:tr>
      <w:tr w:rsidR="00483DB5" w:rsidRPr="007902FE" w14:paraId="7ED52C5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54CE538" w14:textId="77777777" w:rsidR="00483DB5" w:rsidRPr="007902FE" w:rsidRDefault="00483DB5" w:rsidP="00483DB5">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20249B7" w14:textId="77777777" w:rsidR="00483DB5" w:rsidRPr="007902FE" w:rsidRDefault="00483DB5" w:rsidP="00483DB5">
            <w:pPr>
              <w:pStyle w:val="TAL"/>
              <w:rPr>
                <w:lang w:val="en-US"/>
              </w:rPr>
            </w:pPr>
            <w:r w:rsidRPr="007902FE">
              <w:rPr>
                <w:lang w:val="en-US"/>
              </w:rPr>
              <w:t>Message type</w:t>
            </w:r>
            <w:r w:rsidRPr="007902FE">
              <w:rPr>
                <w:lang w:val="en-US"/>
              </w:rPr>
              <w:br/>
            </w:r>
            <w:r w:rsidR="00B829A5" w:rsidRPr="007902FE">
              <w:rPr>
                <w:lang w:val="en-US"/>
              </w:rP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5CD2F068" w14:textId="77777777" w:rsidR="00483DB5" w:rsidRPr="007902FE" w:rsidRDefault="00483DB5" w:rsidP="00483DB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5DBA99" w14:textId="77777777" w:rsidR="00483DB5" w:rsidRPr="007902FE" w:rsidRDefault="00483DB5" w:rsidP="00483DB5">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DCC39E0" w14:textId="77777777" w:rsidR="00483DB5" w:rsidRPr="007902FE" w:rsidRDefault="00483DB5" w:rsidP="00483DB5">
            <w:pPr>
              <w:pStyle w:val="TAC"/>
              <w:rPr>
                <w:lang w:val="en-US"/>
              </w:rPr>
            </w:pPr>
            <w:r w:rsidRPr="007902FE">
              <w:rPr>
                <w:lang w:val="en-US"/>
              </w:rPr>
              <w:t>1</w:t>
            </w:r>
          </w:p>
        </w:tc>
      </w:tr>
      <w:tr w:rsidR="00483DB5" w:rsidRPr="007902FE" w14:paraId="2C8476A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3135AB3" w14:textId="77777777" w:rsidR="00483DB5" w:rsidRPr="007902FE" w:rsidRDefault="00483DB5" w:rsidP="00483DB5">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88B7559" w14:textId="77777777" w:rsidR="00483DB5" w:rsidRPr="007902FE" w:rsidRDefault="00483DB5" w:rsidP="00483DB5">
            <w:pPr>
              <w:pStyle w:val="TAL"/>
              <w:rPr>
                <w:lang w:val="en-US"/>
              </w:rPr>
            </w:pPr>
            <w:r w:rsidRPr="007902FE">
              <w:rPr>
                <w:lang w:val="en-US"/>
              </w:rPr>
              <w:t>IMSI</w:t>
            </w:r>
            <w:r w:rsidRPr="007902FE">
              <w:rPr>
                <w:lang w:val="en-US"/>
              </w:rPr>
              <w:br/>
            </w:r>
            <w:r w:rsidR="00CF2EC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09219587" w14:textId="77777777" w:rsidR="00483DB5" w:rsidRPr="007902FE" w:rsidRDefault="00483DB5" w:rsidP="00483DB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8720660" w14:textId="77777777" w:rsidR="00483DB5" w:rsidRPr="007902FE" w:rsidRDefault="00483DB5" w:rsidP="00483DB5">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96B82C3" w14:textId="77777777" w:rsidR="00483DB5" w:rsidRPr="007902FE" w:rsidRDefault="00483DB5" w:rsidP="00483DB5">
            <w:pPr>
              <w:pStyle w:val="TAC"/>
              <w:rPr>
                <w:lang w:val="en-US"/>
              </w:rPr>
            </w:pPr>
            <w:r w:rsidRPr="007902FE">
              <w:rPr>
                <w:lang w:val="en-US"/>
              </w:rPr>
              <w:t>6-10</w:t>
            </w:r>
          </w:p>
        </w:tc>
      </w:tr>
      <w:tr w:rsidR="00483DB5" w:rsidRPr="007902FE" w14:paraId="0DD51F2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0C83888" w14:textId="77777777" w:rsidR="00483DB5" w:rsidRPr="007902FE" w:rsidRDefault="00483DB5" w:rsidP="00483DB5">
            <w:pPr>
              <w:pStyle w:val="TAL"/>
              <w:rPr>
                <w:lang w:val="en-US"/>
              </w:rPr>
            </w:pPr>
            <w:r w:rsidRPr="007902FE">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4C2DBA22" w14:textId="77777777" w:rsidR="00483DB5" w:rsidRPr="007902FE" w:rsidRDefault="00483DB5" w:rsidP="00483DB5">
            <w:pPr>
              <w:pStyle w:val="TAL"/>
              <w:rPr>
                <w:lang w:val="en-US"/>
              </w:rPr>
            </w:pPr>
            <w:r w:rsidRPr="007902FE">
              <w:rPr>
                <w:lang w:val="en-US"/>
              </w:rPr>
              <w:t>Location area identifier</w:t>
            </w:r>
            <w:r w:rsidRPr="007902FE">
              <w:rPr>
                <w:lang w:val="en-US"/>
              </w:rPr>
              <w:br/>
            </w:r>
            <w:r w:rsidR="00B829A5" w:rsidRPr="007902FE">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114A8697" w14:textId="77777777" w:rsidR="00483DB5" w:rsidRPr="007902FE" w:rsidRDefault="00483DB5" w:rsidP="00483DB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31A1955" w14:textId="77777777" w:rsidR="00483DB5" w:rsidRPr="007902FE" w:rsidRDefault="00483DB5" w:rsidP="00483DB5">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B4AC0D9" w14:textId="77777777" w:rsidR="00483DB5" w:rsidRPr="007902FE" w:rsidRDefault="00483DB5" w:rsidP="00483DB5">
            <w:pPr>
              <w:pStyle w:val="TAC"/>
              <w:rPr>
                <w:lang w:val="en-US"/>
              </w:rPr>
            </w:pPr>
            <w:r w:rsidRPr="007902FE">
              <w:rPr>
                <w:lang w:val="en-US"/>
              </w:rPr>
              <w:t>7</w:t>
            </w:r>
          </w:p>
        </w:tc>
      </w:tr>
      <w:tr w:rsidR="00483DB5" w:rsidRPr="007902FE" w14:paraId="106747F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17BD61" w14:textId="77777777" w:rsidR="00483DB5" w:rsidRPr="007902FE" w:rsidRDefault="00483DB5" w:rsidP="00483DB5">
            <w:pPr>
              <w:pStyle w:val="TAL"/>
              <w:rPr>
                <w:lang w:val="en-US"/>
              </w:rPr>
            </w:pPr>
            <w:r w:rsidRPr="007902FE">
              <w:rPr>
                <w:lang w:val="en-US"/>
              </w:rPr>
              <w:t>New TMSI, or IMSI</w:t>
            </w:r>
          </w:p>
        </w:tc>
        <w:tc>
          <w:tcPr>
            <w:tcW w:w="3119" w:type="dxa"/>
            <w:tcBorders>
              <w:top w:val="single" w:sz="6" w:space="0" w:color="000000"/>
              <w:left w:val="single" w:sz="6" w:space="0" w:color="000000"/>
              <w:bottom w:val="single" w:sz="6" w:space="0" w:color="000000"/>
              <w:right w:val="single" w:sz="6" w:space="0" w:color="000000"/>
            </w:tcBorders>
          </w:tcPr>
          <w:p w14:paraId="5DC91943" w14:textId="77777777" w:rsidR="00483DB5" w:rsidRPr="007902FE" w:rsidRDefault="00483DB5" w:rsidP="00483DB5">
            <w:pPr>
              <w:pStyle w:val="TAL"/>
              <w:rPr>
                <w:lang w:val="en-US"/>
              </w:rPr>
            </w:pPr>
            <w:r w:rsidRPr="007902FE">
              <w:rPr>
                <w:lang w:val="en-US"/>
              </w:rPr>
              <w:t>Mobile identity</w:t>
            </w:r>
            <w:r w:rsidRPr="007902FE">
              <w:rPr>
                <w:lang w:val="en-US"/>
              </w:rPr>
              <w:br/>
            </w:r>
            <w:r w:rsidR="00B829A5" w:rsidRPr="007902FE">
              <w:rPr>
                <w:lang w:val="en-US"/>
              </w:rPr>
              <w:t>9.4.</w:t>
            </w:r>
            <w:r w:rsidR="00197F54" w:rsidRPr="007902FE">
              <w:rPr>
                <w:lang w:val="en-US"/>
              </w:rPr>
              <w:t>1</w:t>
            </w:r>
            <w:r w:rsidR="00197F54">
              <w:rPr>
                <w:lang w:val="en-US"/>
              </w:rPr>
              <w:t>4</w:t>
            </w:r>
          </w:p>
        </w:tc>
        <w:tc>
          <w:tcPr>
            <w:tcW w:w="1134" w:type="dxa"/>
            <w:tcBorders>
              <w:top w:val="single" w:sz="6" w:space="0" w:color="000000"/>
              <w:left w:val="single" w:sz="6" w:space="0" w:color="000000"/>
              <w:bottom w:val="single" w:sz="6" w:space="0" w:color="000000"/>
              <w:right w:val="single" w:sz="6" w:space="0" w:color="000000"/>
            </w:tcBorders>
          </w:tcPr>
          <w:p w14:paraId="06DB162E" w14:textId="77777777" w:rsidR="00483DB5" w:rsidRPr="007902FE" w:rsidRDefault="00483DB5" w:rsidP="00483DB5">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DEE9956" w14:textId="77777777" w:rsidR="00483DB5" w:rsidRPr="007902FE" w:rsidRDefault="00483DB5" w:rsidP="00483DB5">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57D3BAD" w14:textId="77777777" w:rsidR="00483DB5" w:rsidRPr="007902FE" w:rsidRDefault="00483DB5" w:rsidP="00483DB5">
            <w:pPr>
              <w:pStyle w:val="TAC"/>
              <w:rPr>
                <w:lang w:val="en-US"/>
              </w:rPr>
            </w:pPr>
            <w:r w:rsidRPr="007902FE">
              <w:rPr>
                <w:lang w:val="en-US"/>
              </w:rPr>
              <w:t>6-10</w:t>
            </w:r>
          </w:p>
        </w:tc>
      </w:tr>
    </w:tbl>
    <w:p w14:paraId="6540D30D" w14:textId="77777777" w:rsidR="00483DB5" w:rsidRPr="007902FE" w:rsidRDefault="00483DB5" w:rsidP="00483DB5">
      <w:pPr>
        <w:rPr>
          <w:lang w:val="en-US"/>
        </w:rPr>
      </w:pPr>
    </w:p>
    <w:p w14:paraId="02ED9163" w14:textId="77777777" w:rsidR="00483DB5" w:rsidRPr="007902FE" w:rsidRDefault="00483DB5" w:rsidP="00483DB5">
      <w:pPr>
        <w:pStyle w:val="Heading3"/>
        <w:rPr>
          <w:lang w:val="en-US"/>
        </w:rPr>
      </w:pPr>
      <w:bookmarkStart w:id="431" w:name="_Toc99992724"/>
      <w:r w:rsidRPr="007902FE">
        <w:rPr>
          <w:lang w:val="en-US"/>
        </w:rPr>
        <w:t>8.</w:t>
      </w:r>
      <w:r w:rsidR="00D87615" w:rsidRPr="007902FE">
        <w:rPr>
          <w:lang w:val="en-US"/>
        </w:rPr>
        <w:t>9</w:t>
      </w:r>
      <w:r w:rsidRPr="007902FE">
        <w:rPr>
          <w:lang w:val="en-US"/>
        </w:rPr>
        <w:t>.</w:t>
      </w:r>
      <w:r w:rsidR="000353F5" w:rsidRPr="007902FE">
        <w:rPr>
          <w:lang w:val="en-US"/>
        </w:rPr>
        <w:t>2</w:t>
      </w:r>
      <w:r w:rsidRPr="007902FE">
        <w:rPr>
          <w:lang w:val="en-US"/>
        </w:rPr>
        <w:tab/>
        <w:t>New TMSI, or IMSI</w:t>
      </w:r>
      <w:bookmarkEnd w:id="431"/>
    </w:p>
    <w:p w14:paraId="6EEF3983" w14:textId="77777777" w:rsidR="00483DB5" w:rsidRPr="007902FE" w:rsidRDefault="00483DB5" w:rsidP="00483DB5">
      <w:pPr>
        <w:rPr>
          <w:lang w:val="en-US"/>
        </w:rPr>
      </w:pPr>
      <w:r w:rsidRPr="007902FE">
        <w:rPr>
          <w:lang w:val="en-US"/>
        </w:rPr>
        <w:t>This information element represents the identity to be used for (and then by) the UE.</w:t>
      </w:r>
    </w:p>
    <w:p w14:paraId="6A7E396C" w14:textId="77777777" w:rsidR="00483DB5" w:rsidRPr="007902FE" w:rsidRDefault="00483DB5" w:rsidP="00483DB5">
      <w:pPr>
        <w:rPr>
          <w:lang w:val="en-US"/>
        </w:rPr>
      </w:pPr>
      <w:r w:rsidRPr="007902FE">
        <w:rPr>
          <w:lang w:val="en-US"/>
        </w:rPr>
        <w:t>If this information element is an IMSI, then the UE is not allocated any TMSI (and deletes any TMSI accordingly). If this information element is a TMSI, then the UE will use this TMSI as the new temporary identity (the UE deletes its old TMSI</w:t>
      </w:r>
      <w:r w:rsidR="00D41B7D" w:rsidRPr="00E0729A">
        <w:t xml:space="preserve"> </w:t>
      </w:r>
      <w:r w:rsidR="00D41B7D">
        <w:t>if available</w:t>
      </w:r>
      <w:r w:rsidR="00D41B7D">
        <w:rPr>
          <w:rFonts w:hint="eastAsia"/>
          <w:lang w:eastAsia="zh-CN"/>
        </w:rPr>
        <w:t>,</w:t>
      </w:r>
      <w:r w:rsidRPr="007902FE">
        <w:rPr>
          <w:lang w:val="en-US"/>
        </w:rPr>
        <w:t xml:space="preserve"> and stores the new TMSI). If neither a TMSI nor an IMSI are included in this information element, the old TMSI, if any available, will be kept.</w:t>
      </w:r>
    </w:p>
    <w:p w14:paraId="076DC51F" w14:textId="77777777" w:rsidR="00D01C2F" w:rsidRPr="007902FE" w:rsidRDefault="00D01C2F" w:rsidP="00D01C2F">
      <w:pPr>
        <w:pStyle w:val="Heading2"/>
        <w:rPr>
          <w:lang w:val="en-US"/>
        </w:rPr>
      </w:pPr>
      <w:bookmarkStart w:id="432" w:name="_Toc99992725"/>
      <w:r w:rsidRPr="007902FE">
        <w:rPr>
          <w:lang w:val="en-US"/>
        </w:rPr>
        <w:t>8.</w:t>
      </w:r>
      <w:r w:rsidR="00D87615" w:rsidRPr="007902FE">
        <w:rPr>
          <w:lang w:val="en-US"/>
        </w:rPr>
        <w:t>10</w:t>
      </w:r>
      <w:r w:rsidRPr="007902FE">
        <w:rPr>
          <w:lang w:val="en-US"/>
        </w:rPr>
        <w:tab/>
        <w:t>SGsAP-LOCATION-UPDATE-REJECT message</w:t>
      </w:r>
      <w:bookmarkEnd w:id="432"/>
    </w:p>
    <w:p w14:paraId="192FE46C" w14:textId="77777777" w:rsidR="00427B7F" w:rsidRDefault="00427B7F" w:rsidP="00427B7F">
      <w:pPr>
        <w:pStyle w:val="Heading3"/>
      </w:pPr>
      <w:bookmarkStart w:id="433" w:name="_Toc99992726"/>
      <w:r>
        <w:t>8.10.1</w:t>
      </w:r>
      <w:r>
        <w:tab/>
        <w:t>Message definition</w:t>
      </w:r>
      <w:bookmarkEnd w:id="433"/>
    </w:p>
    <w:p w14:paraId="5D5AB283" w14:textId="77777777" w:rsidR="00D01C2F" w:rsidRPr="007902FE" w:rsidRDefault="00D01C2F" w:rsidP="00D01C2F">
      <w:pPr>
        <w:rPr>
          <w:lang w:val="en-US"/>
        </w:rPr>
      </w:pPr>
      <w:r w:rsidRPr="007902FE">
        <w:rPr>
          <w:lang w:val="en-US"/>
        </w:rPr>
        <w:t>This message is sent by the VLR to the MME to indicate that location update or IMSI attach has failed.</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8.10.1 shows the content of the </w:t>
      </w:r>
      <w:r w:rsidR="00D07330" w:rsidRPr="007902FE">
        <w:rPr>
          <w:lang w:val="en-US"/>
        </w:rPr>
        <w:t>SGsAP-LOCATION-UPDATE-REJECT message</w:t>
      </w:r>
      <w:r w:rsidR="00D07330">
        <w:rPr>
          <w:lang w:val="en-US"/>
        </w:rPr>
        <w:t>.</w:t>
      </w:r>
    </w:p>
    <w:p w14:paraId="7B7F3D07" w14:textId="77777777" w:rsidR="00D01C2F" w:rsidRPr="007902FE" w:rsidRDefault="00D01C2F" w:rsidP="00D01C2F">
      <w:pPr>
        <w:pStyle w:val="TH"/>
        <w:rPr>
          <w:lang w:val="en-US"/>
        </w:rPr>
      </w:pPr>
      <w:r w:rsidRPr="007902FE">
        <w:rPr>
          <w:lang w:val="en-US"/>
        </w:rPr>
        <w:t>Table</w:t>
      </w:r>
      <w:r w:rsidR="007E6FC9">
        <w:rPr>
          <w:lang w:val="en-US"/>
        </w:rPr>
        <w:t> </w:t>
      </w:r>
      <w:r w:rsidRPr="007902FE">
        <w:rPr>
          <w:lang w:val="en-US"/>
        </w:rPr>
        <w:t>8.</w:t>
      </w:r>
      <w:r w:rsidR="00D87615" w:rsidRPr="007902FE">
        <w:rPr>
          <w:lang w:val="en-US"/>
        </w:rPr>
        <w:t>10</w:t>
      </w:r>
      <w:r w:rsidRPr="007902FE">
        <w:rPr>
          <w:lang w:val="en-US"/>
        </w:rPr>
        <w:t>.1: SGsAP-LOCATION-UPDATE-REJECT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D01C2F" w:rsidRPr="007902FE" w14:paraId="1CF6580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5535E5" w14:textId="77777777" w:rsidR="00D01C2F" w:rsidRPr="007902FE" w:rsidRDefault="00D01C2F" w:rsidP="00D01C2F">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6F0171DF" w14:textId="77777777" w:rsidR="00D01C2F" w:rsidRPr="007902FE" w:rsidRDefault="00D01C2F" w:rsidP="00D01C2F">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57A767E" w14:textId="77777777" w:rsidR="00D01C2F" w:rsidRPr="007902FE" w:rsidRDefault="00D01C2F" w:rsidP="00D01C2F">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6208AA0" w14:textId="77777777" w:rsidR="00D01C2F" w:rsidRPr="007902FE" w:rsidRDefault="00D01C2F" w:rsidP="00D01C2F">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9730793" w14:textId="77777777" w:rsidR="00D01C2F" w:rsidRPr="007902FE" w:rsidRDefault="00D01C2F" w:rsidP="00D01C2F">
            <w:pPr>
              <w:pStyle w:val="TAH"/>
              <w:rPr>
                <w:lang w:val="en-US"/>
              </w:rPr>
            </w:pPr>
            <w:r w:rsidRPr="007902FE">
              <w:rPr>
                <w:lang w:val="en-US"/>
              </w:rPr>
              <w:t>Length</w:t>
            </w:r>
          </w:p>
        </w:tc>
      </w:tr>
      <w:tr w:rsidR="00D01C2F" w:rsidRPr="007902FE" w14:paraId="0C29509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19B3B1D" w14:textId="77777777" w:rsidR="00D01C2F" w:rsidRPr="007902FE" w:rsidRDefault="00D01C2F" w:rsidP="00D01C2F">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2B37A113" w14:textId="77777777" w:rsidR="00D01C2F" w:rsidRPr="007902FE" w:rsidRDefault="00D01C2F" w:rsidP="00D01C2F">
            <w:pPr>
              <w:pStyle w:val="TAL"/>
              <w:rPr>
                <w:lang w:val="en-US"/>
              </w:rPr>
            </w:pPr>
            <w:r w:rsidRPr="007902FE">
              <w:rPr>
                <w:lang w:val="en-US"/>
              </w:rPr>
              <w:t>Message type</w:t>
            </w:r>
            <w:r w:rsidRPr="007902FE">
              <w:rPr>
                <w:lang w:val="en-US"/>
              </w:rPr>
              <w:br/>
            </w:r>
            <w:r w:rsidR="000353F5" w:rsidRPr="007902FE">
              <w:rPr>
                <w:lang w:val="en-US"/>
              </w:rPr>
              <w:t>9.</w:t>
            </w:r>
            <w:r w:rsidR="00D87615"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102B3211" w14:textId="77777777" w:rsidR="00D01C2F" w:rsidRPr="007902FE" w:rsidRDefault="00D01C2F" w:rsidP="00D01C2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42C79AF" w14:textId="77777777" w:rsidR="00D01C2F" w:rsidRPr="007902FE" w:rsidRDefault="00D01C2F" w:rsidP="00D01C2F">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94521AB" w14:textId="77777777" w:rsidR="00D01C2F" w:rsidRPr="007902FE" w:rsidRDefault="00D01C2F" w:rsidP="00D01C2F">
            <w:pPr>
              <w:pStyle w:val="TAC"/>
              <w:rPr>
                <w:lang w:val="en-US"/>
              </w:rPr>
            </w:pPr>
            <w:r w:rsidRPr="007902FE">
              <w:rPr>
                <w:lang w:val="en-US"/>
              </w:rPr>
              <w:t>1</w:t>
            </w:r>
          </w:p>
        </w:tc>
      </w:tr>
      <w:tr w:rsidR="00D01C2F" w:rsidRPr="007902FE" w14:paraId="3C47AF7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05CF41" w14:textId="77777777" w:rsidR="00D01C2F" w:rsidRPr="007902FE" w:rsidRDefault="00D01C2F" w:rsidP="00D01C2F">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1ECCA02" w14:textId="77777777" w:rsidR="00D01C2F" w:rsidRPr="007902FE" w:rsidRDefault="00D01C2F" w:rsidP="00D01C2F">
            <w:pPr>
              <w:pStyle w:val="TAL"/>
              <w:rPr>
                <w:lang w:val="en-US"/>
              </w:rPr>
            </w:pPr>
            <w:r w:rsidRPr="007902FE">
              <w:rPr>
                <w:lang w:val="en-US"/>
              </w:rPr>
              <w:t>IMSI</w:t>
            </w:r>
            <w:r w:rsidRPr="007902FE">
              <w:rPr>
                <w:lang w:val="en-US"/>
              </w:rPr>
              <w:br/>
            </w:r>
            <w:r w:rsidR="00050498"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40E5696" w14:textId="77777777" w:rsidR="00D01C2F" w:rsidRPr="007902FE" w:rsidRDefault="00D01C2F" w:rsidP="00D01C2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51CAA9C" w14:textId="77777777" w:rsidR="00D01C2F" w:rsidRPr="007902FE" w:rsidRDefault="00D01C2F" w:rsidP="00D01C2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7CA05A8" w14:textId="77777777" w:rsidR="00D01C2F" w:rsidRPr="007902FE" w:rsidRDefault="00D01C2F" w:rsidP="00D01C2F">
            <w:pPr>
              <w:pStyle w:val="TAC"/>
              <w:rPr>
                <w:lang w:val="en-US"/>
              </w:rPr>
            </w:pPr>
            <w:r w:rsidRPr="007902FE">
              <w:rPr>
                <w:lang w:val="en-US"/>
              </w:rPr>
              <w:t>6-10</w:t>
            </w:r>
          </w:p>
        </w:tc>
      </w:tr>
      <w:tr w:rsidR="00D01C2F" w:rsidRPr="007902FE" w14:paraId="12AD23A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523FD64" w14:textId="77777777" w:rsidR="00D01C2F" w:rsidRPr="007902FE" w:rsidRDefault="00D01C2F" w:rsidP="00D01C2F">
            <w:pPr>
              <w:pStyle w:val="TAL"/>
              <w:rPr>
                <w:lang w:val="en-US"/>
              </w:rPr>
            </w:pPr>
            <w:r w:rsidRPr="007902FE">
              <w:rPr>
                <w:lang w:val="en-US"/>
              </w:rPr>
              <w:t>Reject cause</w:t>
            </w:r>
          </w:p>
        </w:tc>
        <w:tc>
          <w:tcPr>
            <w:tcW w:w="3119" w:type="dxa"/>
            <w:tcBorders>
              <w:top w:val="single" w:sz="6" w:space="0" w:color="000000"/>
              <w:left w:val="single" w:sz="6" w:space="0" w:color="000000"/>
              <w:bottom w:val="single" w:sz="6" w:space="0" w:color="000000"/>
              <w:right w:val="single" w:sz="6" w:space="0" w:color="000000"/>
            </w:tcBorders>
          </w:tcPr>
          <w:p w14:paraId="70BCBAE5" w14:textId="77777777" w:rsidR="00D01C2F" w:rsidRPr="007902FE" w:rsidRDefault="00D01C2F" w:rsidP="00D01C2F">
            <w:pPr>
              <w:pStyle w:val="TAL"/>
              <w:rPr>
                <w:lang w:val="en-US"/>
              </w:rPr>
            </w:pPr>
            <w:r w:rsidRPr="007902FE">
              <w:rPr>
                <w:lang w:val="en-US"/>
              </w:rPr>
              <w:t>Reject cause</w:t>
            </w:r>
            <w:r w:rsidRPr="007902FE">
              <w:rPr>
                <w:lang w:val="en-US"/>
              </w:rPr>
              <w:br/>
            </w:r>
            <w:r w:rsidR="000353F5" w:rsidRPr="007902FE">
              <w:rPr>
                <w:lang w:val="en-US"/>
              </w:rPr>
              <w:t>9.4.</w:t>
            </w:r>
            <w:r w:rsidR="00197F54" w:rsidRPr="007902FE">
              <w:rPr>
                <w:lang w:val="en-US"/>
              </w:rPr>
              <w:t>1</w:t>
            </w:r>
            <w:r w:rsidR="00197F54">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35ACDAB" w14:textId="77777777" w:rsidR="00D01C2F" w:rsidRPr="007902FE" w:rsidRDefault="00D01C2F" w:rsidP="00D01C2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D90D0F2" w14:textId="77777777" w:rsidR="00D01C2F" w:rsidRPr="007902FE" w:rsidRDefault="00D01C2F" w:rsidP="00D01C2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7AC93C0" w14:textId="77777777" w:rsidR="00D01C2F" w:rsidRPr="007902FE" w:rsidRDefault="00D01C2F" w:rsidP="00D01C2F">
            <w:pPr>
              <w:pStyle w:val="TAC"/>
              <w:rPr>
                <w:lang w:val="en-US"/>
              </w:rPr>
            </w:pPr>
            <w:r w:rsidRPr="007902FE">
              <w:rPr>
                <w:lang w:val="en-US"/>
              </w:rPr>
              <w:t>3</w:t>
            </w:r>
          </w:p>
        </w:tc>
      </w:tr>
      <w:tr w:rsidR="00427B7F" w:rsidRPr="007902FE" w14:paraId="5FF998EB" w14:textId="77777777" w:rsidTr="00427B7F">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73DEE5A" w14:textId="77777777" w:rsidR="00427B7F" w:rsidRPr="007902FE" w:rsidRDefault="00427B7F" w:rsidP="00427B7F">
            <w:pPr>
              <w:pStyle w:val="TAL"/>
              <w:rPr>
                <w:lang w:val="en-US"/>
              </w:rPr>
            </w:pPr>
            <w:r w:rsidRPr="007902FE">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3DEDB203" w14:textId="77777777" w:rsidR="00427B7F" w:rsidRPr="007902FE" w:rsidRDefault="00427B7F" w:rsidP="00427B7F">
            <w:pPr>
              <w:pStyle w:val="TAL"/>
              <w:rPr>
                <w:lang w:val="en-US"/>
              </w:rPr>
            </w:pPr>
            <w:r w:rsidRPr="007902FE">
              <w:rPr>
                <w:lang w:val="en-US"/>
              </w:rPr>
              <w:t>Location area identifier</w:t>
            </w:r>
            <w:r w:rsidRPr="007902FE">
              <w:rPr>
                <w:lang w:val="en-US"/>
              </w:rPr>
              <w:br/>
              <w:t>9.4.</w:t>
            </w:r>
            <w:r>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62D2E339" w14:textId="77777777" w:rsidR="00427B7F" w:rsidRPr="007902FE" w:rsidRDefault="00427B7F" w:rsidP="00427B7F">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F63DC25" w14:textId="77777777" w:rsidR="00427B7F" w:rsidRPr="007902FE" w:rsidRDefault="00427B7F" w:rsidP="00427B7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5015A7F" w14:textId="77777777" w:rsidR="00427B7F" w:rsidRPr="007902FE" w:rsidRDefault="00427B7F" w:rsidP="00427B7F">
            <w:pPr>
              <w:pStyle w:val="TAC"/>
              <w:rPr>
                <w:lang w:val="en-US"/>
              </w:rPr>
            </w:pPr>
            <w:r w:rsidRPr="007902FE">
              <w:rPr>
                <w:lang w:val="en-US"/>
              </w:rPr>
              <w:t>7</w:t>
            </w:r>
          </w:p>
        </w:tc>
      </w:tr>
    </w:tbl>
    <w:p w14:paraId="056C66F6" w14:textId="77777777" w:rsidR="00427B7F" w:rsidRDefault="00427B7F" w:rsidP="00427B7F">
      <w:pPr>
        <w:rPr>
          <w:noProof/>
        </w:rPr>
      </w:pPr>
    </w:p>
    <w:p w14:paraId="2AB69AF3" w14:textId="77777777" w:rsidR="00427B7F" w:rsidRPr="007902FE" w:rsidRDefault="00427B7F" w:rsidP="00427B7F">
      <w:pPr>
        <w:pStyle w:val="Heading3"/>
        <w:rPr>
          <w:lang w:val="en-US"/>
        </w:rPr>
      </w:pPr>
      <w:bookmarkStart w:id="434" w:name="_Toc99992727"/>
      <w:r w:rsidRPr="007902FE">
        <w:rPr>
          <w:lang w:val="en-US"/>
        </w:rPr>
        <w:t>8.</w:t>
      </w:r>
      <w:r>
        <w:rPr>
          <w:lang w:val="en-US"/>
        </w:rPr>
        <w:t>10</w:t>
      </w:r>
      <w:r w:rsidRPr="007902FE">
        <w:rPr>
          <w:lang w:val="en-US"/>
        </w:rPr>
        <w:t>.</w:t>
      </w:r>
      <w:r>
        <w:rPr>
          <w:lang w:val="en-US"/>
        </w:rPr>
        <w:t>2</w:t>
      </w:r>
      <w:r w:rsidRPr="007902FE">
        <w:rPr>
          <w:lang w:val="en-US"/>
        </w:rPr>
        <w:tab/>
        <w:t>Location area identifier</w:t>
      </w:r>
      <w:bookmarkEnd w:id="434"/>
    </w:p>
    <w:p w14:paraId="3A631CDE" w14:textId="77777777" w:rsidR="00D01C2F" w:rsidRPr="007902FE" w:rsidRDefault="00427B7F" w:rsidP="00427B7F">
      <w:pPr>
        <w:rPr>
          <w:lang w:val="en-US"/>
        </w:rPr>
      </w:pPr>
      <w:r w:rsidRPr="00094FF4">
        <w:rPr>
          <w:lang w:val="en-US"/>
        </w:rPr>
        <w:t>The VLR shall include this information element</w:t>
      </w:r>
      <w:r>
        <w:rPr>
          <w:lang w:val="en-US"/>
        </w:rPr>
        <w:t>.</w:t>
      </w:r>
    </w:p>
    <w:p w14:paraId="07573A28" w14:textId="77777777" w:rsidR="00B519C2" w:rsidRPr="007902FE" w:rsidRDefault="00B519C2" w:rsidP="00B519C2">
      <w:pPr>
        <w:pStyle w:val="Heading2"/>
        <w:rPr>
          <w:lang w:val="en-US"/>
        </w:rPr>
      </w:pPr>
      <w:bookmarkStart w:id="435" w:name="_Toc99992728"/>
      <w:r w:rsidRPr="007902FE">
        <w:rPr>
          <w:lang w:val="en-US"/>
        </w:rPr>
        <w:t>8.</w:t>
      </w:r>
      <w:r w:rsidR="00D87615" w:rsidRPr="007902FE">
        <w:rPr>
          <w:lang w:val="en-US"/>
        </w:rPr>
        <w:t>11</w:t>
      </w:r>
      <w:r w:rsidRPr="007902FE">
        <w:rPr>
          <w:lang w:val="en-US"/>
        </w:rPr>
        <w:tab/>
        <w:t>SGsAP-LOCATION-UPDATE-REQUEST message</w:t>
      </w:r>
      <w:bookmarkEnd w:id="435"/>
    </w:p>
    <w:p w14:paraId="385ECB47" w14:textId="77777777" w:rsidR="00A87296" w:rsidRPr="007902FE" w:rsidRDefault="00A87296" w:rsidP="00A87296">
      <w:pPr>
        <w:pStyle w:val="Heading3"/>
        <w:rPr>
          <w:lang w:val="en-US"/>
        </w:rPr>
      </w:pPr>
      <w:bookmarkStart w:id="436" w:name="_Toc99992729"/>
      <w:r w:rsidRPr="007902FE">
        <w:rPr>
          <w:lang w:val="en-US"/>
        </w:rPr>
        <w:t>8.</w:t>
      </w:r>
      <w:r w:rsidR="00D87615" w:rsidRPr="007902FE">
        <w:rPr>
          <w:lang w:val="en-US"/>
        </w:rPr>
        <w:t>11</w:t>
      </w:r>
      <w:r w:rsidRPr="007902FE">
        <w:rPr>
          <w:lang w:val="en-US"/>
        </w:rPr>
        <w:t>.1</w:t>
      </w:r>
      <w:r w:rsidRPr="007902FE">
        <w:rPr>
          <w:lang w:val="en-US"/>
        </w:rPr>
        <w:tab/>
        <w:t>Message definition</w:t>
      </w:r>
      <w:bookmarkEnd w:id="436"/>
    </w:p>
    <w:p w14:paraId="27A925DB" w14:textId="77777777" w:rsidR="00B519C2" w:rsidRPr="007902FE" w:rsidRDefault="00B519C2" w:rsidP="00B519C2">
      <w:pPr>
        <w:keepNext/>
        <w:keepLines/>
        <w:rPr>
          <w:lang w:val="en-US"/>
        </w:rPr>
      </w:pPr>
      <w:r w:rsidRPr="007902FE">
        <w:rPr>
          <w:lang w:val="en-US"/>
        </w:rPr>
        <w:t>This message is sent by the MME to the VLR either to request update of its location file (normal update) or to request IMSI attach.</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8.11.1.1 shows the content of the </w:t>
      </w:r>
      <w:r w:rsidR="00D07330" w:rsidRPr="007902FE">
        <w:rPr>
          <w:lang w:val="en-US"/>
        </w:rPr>
        <w:t>SGsAP-LOCATION-UPDATE-</w:t>
      </w:r>
      <w:r w:rsidR="00D07330">
        <w:rPr>
          <w:lang w:val="en-US"/>
        </w:rPr>
        <w:t xml:space="preserve">REQUEST </w:t>
      </w:r>
      <w:r w:rsidR="00D07330" w:rsidRPr="007902FE">
        <w:rPr>
          <w:lang w:val="en-US"/>
        </w:rPr>
        <w:t>message</w:t>
      </w:r>
      <w:r w:rsidR="00D07330">
        <w:rPr>
          <w:lang w:val="en-US"/>
        </w:rPr>
        <w:t>.</w:t>
      </w:r>
    </w:p>
    <w:p w14:paraId="1F1E0BD7" w14:textId="77777777" w:rsidR="00B519C2" w:rsidRPr="00C04C89" w:rsidRDefault="00B519C2" w:rsidP="00B519C2">
      <w:pPr>
        <w:pStyle w:val="TH"/>
        <w:rPr>
          <w:lang w:val="fr-FR"/>
        </w:rPr>
      </w:pPr>
      <w:r w:rsidRPr="00C04C89">
        <w:rPr>
          <w:lang w:val="fr-FR"/>
        </w:rPr>
        <w:t>Table</w:t>
      </w:r>
      <w:r w:rsidR="007E6FC9">
        <w:rPr>
          <w:lang w:val="fr-FR"/>
        </w:rPr>
        <w:t> </w:t>
      </w:r>
      <w:r w:rsidRPr="00C04C89">
        <w:rPr>
          <w:lang w:val="fr-FR"/>
        </w:rPr>
        <w:t>8.</w:t>
      </w:r>
      <w:r w:rsidR="00D87615" w:rsidRPr="00C04C89">
        <w:rPr>
          <w:lang w:val="fr-FR"/>
        </w:rPr>
        <w:t>11</w:t>
      </w:r>
      <w:r w:rsidRPr="00C04C89">
        <w:rPr>
          <w:lang w:val="fr-FR"/>
        </w:rPr>
        <w:t>.1</w:t>
      </w:r>
      <w:r w:rsidR="00E107F6" w:rsidRPr="00C04C89">
        <w:rPr>
          <w:lang w:val="fr-FR"/>
        </w:rPr>
        <w:t>.1</w:t>
      </w:r>
      <w:r w:rsidRPr="00C04C89">
        <w:rPr>
          <w:lang w:val="fr-FR"/>
        </w:rPr>
        <w:t>: SGsAP-LOCATION-UPDATE-REQUEST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519C2" w:rsidRPr="007902FE" w14:paraId="633135F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EB9034E" w14:textId="77777777" w:rsidR="00B519C2" w:rsidRPr="007902FE" w:rsidRDefault="00B519C2" w:rsidP="00B519C2">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AC0BD1F" w14:textId="77777777" w:rsidR="00B519C2" w:rsidRPr="007902FE" w:rsidRDefault="00B519C2" w:rsidP="00B519C2">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F243CC8" w14:textId="77777777" w:rsidR="00B519C2" w:rsidRPr="007902FE" w:rsidRDefault="00B519C2" w:rsidP="00B519C2">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C3C9B80" w14:textId="77777777" w:rsidR="00B519C2" w:rsidRPr="007902FE" w:rsidRDefault="00B519C2" w:rsidP="00B519C2">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C2644FA" w14:textId="77777777" w:rsidR="00B519C2" w:rsidRPr="007902FE" w:rsidRDefault="00B519C2" w:rsidP="00B519C2">
            <w:pPr>
              <w:pStyle w:val="TAH"/>
              <w:rPr>
                <w:lang w:val="en-US"/>
              </w:rPr>
            </w:pPr>
            <w:r w:rsidRPr="007902FE">
              <w:rPr>
                <w:lang w:val="en-US"/>
              </w:rPr>
              <w:t>Length</w:t>
            </w:r>
          </w:p>
        </w:tc>
      </w:tr>
      <w:tr w:rsidR="00B519C2" w:rsidRPr="007902FE" w14:paraId="6AEEF54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F0040B" w14:textId="77777777" w:rsidR="00B519C2" w:rsidRPr="007902FE" w:rsidRDefault="00B519C2" w:rsidP="00B519C2">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FD8067F" w14:textId="77777777" w:rsidR="00B519C2" w:rsidRPr="007902FE" w:rsidRDefault="00B519C2" w:rsidP="00B519C2">
            <w:pPr>
              <w:pStyle w:val="TAL"/>
              <w:rPr>
                <w:lang w:val="en-US"/>
              </w:rPr>
            </w:pPr>
            <w:r w:rsidRPr="007902FE">
              <w:rPr>
                <w:lang w:val="en-US"/>
              </w:rPr>
              <w:t>Message type</w:t>
            </w:r>
            <w:r w:rsidRPr="007902FE">
              <w:rPr>
                <w:lang w:val="en-US"/>
              </w:rPr>
              <w:br/>
            </w:r>
            <w:r w:rsidR="00A87296" w:rsidRPr="007902FE">
              <w:rPr>
                <w:lang w:val="en-US"/>
              </w:rPr>
              <w:t>9.</w:t>
            </w:r>
            <w:r w:rsidR="00D87615"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D7DEA36"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28EFCAD" w14:textId="77777777" w:rsidR="00B519C2" w:rsidRPr="007902FE" w:rsidRDefault="00B519C2" w:rsidP="00B519C2">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2803144" w14:textId="77777777" w:rsidR="00B519C2" w:rsidRPr="007902FE" w:rsidRDefault="00B519C2" w:rsidP="00B519C2">
            <w:pPr>
              <w:pStyle w:val="TAC"/>
              <w:rPr>
                <w:lang w:val="en-US"/>
              </w:rPr>
            </w:pPr>
            <w:r w:rsidRPr="007902FE">
              <w:rPr>
                <w:lang w:val="en-US"/>
              </w:rPr>
              <w:t>1</w:t>
            </w:r>
          </w:p>
        </w:tc>
      </w:tr>
      <w:tr w:rsidR="00B519C2" w:rsidRPr="007902FE" w14:paraId="549929C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44EDD3" w14:textId="77777777" w:rsidR="00B519C2" w:rsidRPr="007902FE" w:rsidRDefault="00B519C2" w:rsidP="00B519C2">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B649EAE" w14:textId="77777777" w:rsidR="00B519C2" w:rsidRPr="007902FE" w:rsidRDefault="00B519C2" w:rsidP="00B519C2">
            <w:pPr>
              <w:pStyle w:val="TAL"/>
              <w:rPr>
                <w:lang w:val="en-US"/>
              </w:rPr>
            </w:pPr>
            <w:r w:rsidRPr="007902FE">
              <w:rPr>
                <w:lang w:val="en-US"/>
              </w:rPr>
              <w:t>IMSI</w:t>
            </w:r>
            <w:r w:rsidRPr="007902FE">
              <w:rPr>
                <w:lang w:val="en-US"/>
              </w:rPr>
              <w:br/>
            </w:r>
            <w:r w:rsidR="00EC3D5A"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4E2849C2"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AA27B6D"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66610A3" w14:textId="77777777" w:rsidR="00B519C2" w:rsidRPr="007902FE" w:rsidRDefault="00B519C2" w:rsidP="00B519C2">
            <w:pPr>
              <w:pStyle w:val="TAC"/>
              <w:rPr>
                <w:lang w:val="en-US"/>
              </w:rPr>
            </w:pPr>
            <w:r w:rsidRPr="007902FE">
              <w:rPr>
                <w:lang w:val="en-US"/>
              </w:rPr>
              <w:t>6-10</w:t>
            </w:r>
          </w:p>
        </w:tc>
      </w:tr>
      <w:tr w:rsidR="00B519C2" w:rsidRPr="007902FE" w14:paraId="029B02F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2E4E56E" w14:textId="77777777" w:rsidR="00B519C2" w:rsidRPr="007902FE" w:rsidRDefault="00B519C2" w:rsidP="00B519C2">
            <w:pPr>
              <w:pStyle w:val="TAL"/>
              <w:rPr>
                <w:lang w:val="en-US"/>
              </w:rPr>
            </w:pPr>
            <w:r w:rsidRPr="007902FE">
              <w:rPr>
                <w:lang w:val="en-US"/>
              </w:rPr>
              <w:t xml:space="preserve">MME </w:t>
            </w:r>
            <w:r w:rsidR="00A87296" w:rsidRPr="007902FE">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72426587" w14:textId="77777777" w:rsidR="00B519C2" w:rsidRPr="007902FE" w:rsidRDefault="00B519C2" w:rsidP="00B519C2">
            <w:pPr>
              <w:pStyle w:val="TAL"/>
              <w:rPr>
                <w:lang w:val="en-US"/>
              </w:rPr>
            </w:pPr>
            <w:r w:rsidRPr="007902FE">
              <w:rPr>
                <w:lang w:val="en-US"/>
              </w:rPr>
              <w:t xml:space="preserve">MME </w:t>
            </w:r>
            <w:r w:rsidR="00A87296" w:rsidRPr="007902FE">
              <w:rPr>
                <w:lang w:val="en-US"/>
              </w:rPr>
              <w:t>name</w:t>
            </w:r>
            <w:r w:rsidRPr="007902FE">
              <w:rPr>
                <w:lang w:val="en-US"/>
              </w:rPr>
              <w:br/>
            </w:r>
            <w:r w:rsidR="00B20EE6" w:rsidRPr="007902FE">
              <w:rPr>
                <w:lang w:val="en-US"/>
              </w:rPr>
              <w:t>9.4.</w:t>
            </w:r>
            <w:r w:rsidR="005E5651" w:rsidRPr="007902FE">
              <w:rPr>
                <w:lang w:val="en-US"/>
              </w:rPr>
              <w:t>1</w:t>
            </w:r>
            <w:r w:rsidR="005E5651">
              <w:rPr>
                <w:lang w:val="en-US"/>
              </w:rPr>
              <w:t>3</w:t>
            </w:r>
          </w:p>
        </w:tc>
        <w:tc>
          <w:tcPr>
            <w:tcW w:w="1134" w:type="dxa"/>
            <w:tcBorders>
              <w:top w:val="single" w:sz="6" w:space="0" w:color="000000"/>
              <w:left w:val="single" w:sz="6" w:space="0" w:color="000000"/>
              <w:bottom w:val="single" w:sz="6" w:space="0" w:color="000000"/>
              <w:right w:val="single" w:sz="6" w:space="0" w:color="000000"/>
            </w:tcBorders>
          </w:tcPr>
          <w:p w14:paraId="783DF190"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B691586"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96BAB65" w14:textId="77777777" w:rsidR="00B519C2" w:rsidRPr="007902FE" w:rsidRDefault="00593195" w:rsidP="00B519C2">
            <w:pPr>
              <w:pStyle w:val="TAC"/>
              <w:rPr>
                <w:lang w:val="en-US"/>
              </w:rPr>
            </w:pPr>
            <w:r>
              <w:rPr>
                <w:lang w:val="en-US"/>
              </w:rPr>
              <w:t>57</w:t>
            </w:r>
          </w:p>
        </w:tc>
      </w:tr>
      <w:tr w:rsidR="00B519C2" w:rsidRPr="007902FE" w14:paraId="62ED341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FCD2C80" w14:textId="77777777" w:rsidR="00B519C2" w:rsidRPr="007902FE" w:rsidRDefault="00B519C2" w:rsidP="00B519C2">
            <w:pPr>
              <w:pStyle w:val="TAL"/>
              <w:rPr>
                <w:lang w:val="en-US"/>
              </w:rPr>
            </w:pPr>
            <w:r w:rsidRPr="007902FE">
              <w:rPr>
                <w:lang w:val="en-US"/>
              </w:rPr>
              <w:t>EPS location update type</w:t>
            </w:r>
          </w:p>
        </w:tc>
        <w:tc>
          <w:tcPr>
            <w:tcW w:w="3119" w:type="dxa"/>
            <w:tcBorders>
              <w:top w:val="single" w:sz="6" w:space="0" w:color="000000"/>
              <w:left w:val="single" w:sz="6" w:space="0" w:color="000000"/>
              <w:bottom w:val="single" w:sz="6" w:space="0" w:color="000000"/>
              <w:right w:val="single" w:sz="6" w:space="0" w:color="000000"/>
            </w:tcBorders>
          </w:tcPr>
          <w:p w14:paraId="4D30E685" w14:textId="77777777" w:rsidR="00B519C2" w:rsidRPr="007902FE" w:rsidRDefault="00B519C2" w:rsidP="00B519C2">
            <w:pPr>
              <w:pStyle w:val="TAL"/>
              <w:rPr>
                <w:lang w:val="en-US"/>
              </w:rPr>
            </w:pPr>
            <w:r w:rsidRPr="007902FE">
              <w:rPr>
                <w:lang w:val="en-US"/>
              </w:rPr>
              <w:t>EPS location update type</w:t>
            </w:r>
            <w:r w:rsidRPr="007902FE">
              <w:rPr>
                <w:lang w:val="en-US"/>
              </w:rPr>
              <w:br/>
            </w:r>
            <w:r w:rsidR="002F13C0" w:rsidRPr="007902FE">
              <w:rPr>
                <w:lang w:val="en-US"/>
              </w:rPr>
              <w:t>9.4.</w:t>
            </w:r>
            <w:r w:rsidR="006C23CF">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80859C0"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6807FF"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9079508" w14:textId="77777777" w:rsidR="00B519C2" w:rsidRPr="007902FE" w:rsidRDefault="00B519C2" w:rsidP="00B519C2">
            <w:pPr>
              <w:pStyle w:val="TAC"/>
              <w:rPr>
                <w:lang w:val="en-US"/>
              </w:rPr>
            </w:pPr>
            <w:r w:rsidRPr="007902FE">
              <w:rPr>
                <w:lang w:val="en-US"/>
              </w:rPr>
              <w:t>3</w:t>
            </w:r>
          </w:p>
        </w:tc>
      </w:tr>
      <w:tr w:rsidR="00B519C2" w:rsidRPr="007902FE" w14:paraId="60467D0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F51F11" w14:textId="77777777" w:rsidR="00B519C2" w:rsidRPr="007902FE" w:rsidRDefault="00B519C2" w:rsidP="00B519C2">
            <w:pPr>
              <w:pStyle w:val="TAL"/>
              <w:rPr>
                <w:lang w:val="en-US"/>
              </w:rPr>
            </w:pPr>
            <w:r w:rsidRPr="007902FE">
              <w:rPr>
                <w:lang w:val="en-US"/>
              </w:rPr>
              <w:t>New 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16B5A38C" w14:textId="77777777" w:rsidR="00B519C2" w:rsidRPr="007902FE" w:rsidRDefault="00B519C2" w:rsidP="00B519C2">
            <w:pPr>
              <w:pStyle w:val="TAL"/>
              <w:rPr>
                <w:lang w:val="en-US"/>
              </w:rPr>
            </w:pPr>
            <w:r w:rsidRPr="007902FE">
              <w:rPr>
                <w:lang w:val="en-US"/>
              </w:rPr>
              <w:t>Location area identifier</w:t>
            </w:r>
            <w:r w:rsidRPr="007902FE">
              <w:rPr>
                <w:lang w:val="en-US"/>
              </w:rPr>
              <w:br/>
            </w:r>
            <w:r w:rsidR="002F13C0" w:rsidRPr="007902FE">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514FF991"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4260300"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14DC9E0" w14:textId="77777777" w:rsidR="00B519C2" w:rsidRPr="007902FE" w:rsidRDefault="00B519C2" w:rsidP="00B519C2">
            <w:pPr>
              <w:pStyle w:val="TAC"/>
              <w:rPr>
                <w:lang w:val="en-US"/>
              </w:rPr>
            </w:pPr>
            <w:r w:rsidRPr="007902FE">
              <w:rPr>
                <w:lang w:val="en-US"/>
              </w:rPr>
              <w:t>7</w:t>
            </w:r>
          </w:p>
        </w:tc>
      </w:tr>
      <w:tr w:rsidR="00B519C2" w:rsidRPr="007902FE" w14:paraId="2550080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37498B" w14:textId="77777777" w:rsidR="00B519C2" w:rsidRPr="007902FE" w:rsidRDefault="00B519C2" w:rsidP="00B519C2">
            <w:pPr>
              <w:pStyle w:val="TAL"/>
              <w:rPr>
                <w:lang w:val="en-US"/>
              </w:rPr>
            </w:pPr>
            <w:r w:rsidRPr="007902FE">
              <w:rPr>
                <w:lang w:val="en-US"/>
              </w:rPr>
              <w:t>Old 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630CFE5C" w14:textId="77777777" w:rsidR="00B519C2" w:rsidRPr="007902FE" w:rsidRDefault="00B519C2" w:rsidP="00B519C2">
            <w:pPr>
              <w:pStyle w:val="TAL"/>
              <w:rPr>
                <w:lang w:val="en-US"/>
              </w:rPr>
            </w:pPr>
            <w:r w:rsidRPr="007902FE">
              <w:rPr>
                <w:lang w:val="en-US"/>
              </w:rPr>
              <w:t>Location area identifier</w:t>
            </w:r>
            <w:r w:rsidRPr="007902FE">
              <w:rPr>
                <w:lang w:val="en-US"/>
              </w:rPr>
              <w:br/>
            </w:r>
            <w:r w:rsidR="002F13C0" w:rsidRPr="007902FE">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0486F75A" w14:textId="77777777" w:rsidR="00B519C2" w:rsidRPr="007902FE" w:rsidRDefault="00B519C2" w:rsidP="00B519C2">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8CBE8B3"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AAECEC" w14:textId="77777777" w:rsidR="00B519C2" w:rsidRPr="007902FE" w:rsidRDefault="00B519C2" w:rsidP="00B519C2">
            <w:pPr>
              <w:pStyle w:val="TAC"/>
              <w:rPr>
                <w:lang w:val="en-US"/>
              </w:rPr>
            </w:pPr>
            <w:r w:rsidRPr="007902FE">
              <w:rPr>
                <w:lang w:val="en-US"/>
              </w:rPr>
              <w:t>7</w:t>
            </w:r>
          </w:p>
        </w:tc>
      </w:tr>
      <w:tr w:rsidR="00B519C2" w:rsidRPr="007902FE" w14:paraId="37092BC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50DCC6" w14:textId="77777777" w:rsidR="00B519C2" w:rsidRPr="007902FE" w:rsidRDefault="00B519C2" w:rsidP="00B519C2">
            <w:pPr>
              <w:pStyle w:val="TAL"/>
              <w:rPr>
                <w:lang w:val="en-US"/>
              </w:rPr>
            </w:pPr>
            <w:r w:rsidRPr="007902FE">
              <w:rPr>
                <w:lang w:val="en-US"/>
              </w:rPr>
              <w:t>TMSI status</w:t>
            </w:r>
          </w:p>
        </w:tc>
        <w:tc>
          <w:tcPr>
            <w:tcW w:w="3119" w:type="dxa"/>
            <w:tcBorders>
              <w:top w:val="single" w:sz="6" w:space="0" w:color="000000"/>
              <w:left w:val="single" w:sz="6" w:space="0" w:color="000000"/>
              <w:bottom w:val="single" w:sz="6" w:space="0" w:color="000000"/>
              <w:right w:val="single" w:sz="6" w:space="0" w:color="000000"/>
            </w:tcBorders>
          </w:tcPr>
          <w:p w14:paraId="5B323E71" w14:textId="77777777" w:rsidR="00B519C2" w:rsidRPr="007902FE" w:rsidRDefault="00B519C2" w:rsidP="00B519C2">
            <w:pPr>
              <w:pStyle w:val="TAL"/>
              <w:rPr>
                <w:lang w:val="en-US"/>
              </w:rPr>
            </w:pPr>
            <w:r w:rsidRPr="007902FE">
              <w:rPr>
                <w:lang w:val="en-US"/>
              </w:rPr>
              <w:t>TMSI status</w:t>
            </w:r>
            <w:r w:rsidRPr="007902FE">
              <w:rPr>
                <w:lang w:val="en-US"/>
              </w:rPr>
              <w:br/>
            </w:r>
            <w:r w:rsidR="002F13C0" w:rsidRPr="007902FE">
              <w:rPr>
                <w:lang w:val="en-US"/>
              </w:rPr>
              <w:t>9.4.</w:t>
            </w:r>
            <w:r w:rsidR="006D2191">
              <w:rPr>
                <w:lang w:val="en-US"/>
              </w:rPr>
              <w:t>21</w:t>
            </w:r>
          </w:p>
        </w:tc>
        <w:tc>
          <w:tcPr>
            <w:tcW w:w="1134" w:type="dxa"/>
            <w:tcBorders>
              <w:top w:val="single" w:sz="6" w:space="0" w:color="000000"/>
              <w:left w:val="single" w:sz="6" w:space="0" w:color="000000"/>
              <w:bottom w:val="single" w:sz="6" w:space="0" w:color="000000"/>
              <w:right w:val="single" w:sz="6" w:space="0" w:color="000000"/>
            </w:tcBorders>
          </w:tcPr>
          <w:p w14:paraId="31925CD4" w14:textId="77777777" w:rsidR="00B519C2" w:rsidRPr="007902FE" w:rsidRDefault="00B519C2" w:rsidP="00B519C2">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56FFFA72"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537C18E" w14:textId="77777777" w:rsidR="00B519C2" w:rsidRPr="007902FE" w:rsidRDefault="00B519C2" w:rsidP="00B519C2">
            <w:pPr>
              <w:pStyle w:val="TAC"/>
              <w:rPr>
                <w:lang w:val="en-US"/>
              </w:rPr>
            </w:pPr>
            <w:r w:rsidRPr="007902FE">
              <w:rPr>
                <w:lang w:val="en-US"/>
              </w:rPr>
              <w:t>3</w:t>
            </w:r>
          </w:p>
        </w:tc>
      </w:tr>
      <w:tr w:rsidR="002F13C0" w:rsidRPr="007902FE" w14:paraId="21EA8A2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E0ED78" w14:textId="77777777" w:rsidR="002F13C0" w:rsidRPr="007902FE" w:rsidRDefault="002F13C0" w:rsidP="00B519C2">
            <w:pPr>
              <w:pStyle w:val="TAL"/>
              <w:rPr>
                <w:lang w:val="en-US"/>
              </w:rPr>
            </w:pPr>
            <w:r w:rsidRPr="007902FE">
              <w:rPr>
                <w:lang w:val="en-US"/>
              </w:rPr>
              <w:t>IMEISV</w:t>
            </w:r>
          </w:p>
        </w:tc>
        <w:tc>
          <w:tcPr>
            <w:tcW w:w="3119" w:type="dxa"/>
            <w:tcBorders>
              <w:top w:val="single" w:sz="6" w:space="0" w:color="000000"/>
              <w:left w:val="single" w:sz="6" w:space="0" w:color="000000"/>
              <w:bottom w:val="single" w:sz="6" w:space="0" w:color="000000"/>
              <w:right w:val="single" w:sz="6" w:space="0" w:color="000000"/>
            </w:tcBorders>
          </w:tcPr>
          <w:p w14:paraId="51030AAE" w14:textId="77777777" w:rsidR="002F13C0" w:rsidRPr="007902FE" w:rsidRDefault="002F13C0" w:rsidP="00B519C2">
            <w:pPr>
              <w:pStyle w:val="TAL"/>
              <w:rPr>
                <w:lang w:val="en-US"/>
              </w:rPr>
            </w:pPr>
            <w:r w:rsidRPr="007902FE">
              <w:rPr>
                <w:lang w:val="en-US"/>
              </w:rPr>
              <w:t>IMEISV</w:t>
            </w:r>
            <w:r w:rsidRPr="007902FE">
              <w:rPr>
                <w:lang w:val="en-US"/>
              </w:rPr>
              <w:br/>
              <w:t>9.4.</w:t>
            </w:r>
            <w:r w:rsidR="006C23CF">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7CBD993D" w14:textId="77777777" w:rsidR="002F13C0" w:rsidRPr="007902FE" w:rsidRDefault="002F13C0" w:rsidP="00B519C2">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0ACA5CF" w14:textId="77777777" w:rsidR="002F13C0" w:rsidRPr="007902FE" w:rsidRDefault="002F13C0"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A61B85C" w14:textId="77777777" w:rsidR="002F13C0" w:rsidRPr="007902FE" w:rsidRDefault="002F13C0" w:rsidP="00B519C2">
            <w:pPr>
              <w:pStyle w:val="TAC"/>
              <w:rPr>
                <w:lang w:val="en-US"/>
              </w:rPr>
            </w:pPr>
            <w:r w:rsidRPr="007902FE">
              <w:rPr>
                <w:lang w:val="en-US"/>
              </w:rPr>
              <w:t>10</w:t>
            </w:r>
          </w:p>
        </w:tc>
      </w:tr>
      <w:tr w:rsidR="006225F4" w:rsidRPr="007902FE" w14:paraId="1AD5A045"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DC39147" w14:textId="77777777" w:rsidR="006225F4" w:rsidRPr="007902FE" w:rsidRDefault="006225F4" w:rsidP="00E77FAD">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12A91BB9" w14:textId="77777777" w:rsidR="006225F4" w:rsidRPr="007902FE" w:rsidRDefault="006225F4" w:rsidP="00E77FAD">
            <w:pPr>
              <w:pStyle w:val="TAL"/>
              <w:rPr>
                <w:lang w:val="en-US"/>
              </w:rPr>
            </w:pPr>
            <w:r>
              <w:rPr>
                <w:lang w:val="en-US"/>
              </w:rPr>
              <w:t>Tracking Area Identity</w:t>
            </w:r>
            <w:r w:rsidRPr="007902FE">
              <w:rPr>
                <w:lang w:val="en-US"/>
              </w:rPr>
              <w:br/>
            </w:r>
            <w:r>
              <w:rPr>
                <w:lang w:val="en-US"/>
              </w:rPr>
              <w:t>9.4.21a</w:t>
            </w:r>
          </w:p>
        </w:tc>
        <w:tc>
          <w:tcPr>
            <w:tcW w:w="1134" w:type="dxa"/>
            <w:tcBorders>
              <w:top w:val="single" w:sz="6" w:space="0" w:color="000000"/>
              <w:left w:val="single" w:sz="6" w:space="0" w:color="000000"/>
              <w:bottom w:val="single" w:sz="6" w:space="0" w:color="000000"/>
              <w:right w:val="single" w:sz="6" w:space="0" w:color="000000"/>
            </w:tcBorders>
          </w:tcPr>
          <w:p w14:paraId="7C995442" w14:textId="77777777" w:rsidR="006225F4" w:rsidRPr="007902FE" w:rsidRDefault="006225F4" w:rsidP="00E77FAD">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21424FD4" w14:textId="77777777" w:rsidR="006225F4" w:rsidRPr="007902FE" w:rsidRDefault="006225F4" w:rsidP="00E77FA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7FD4891" w14:textId="77777777" w:rsidR="006225F4" w:rsidRPr="007902FE" w:rsidRDefault="006225F4" w:rsidP="00E77FAD">
            <w:pPr>
              <w:pStyle w:val="TAC"/>
              <w:rPr>
                <w:lang w:val="en-US"/>
              </w:rPr>
            </w:pPr>
            <w:r w:rsidRPr="007902FE">
              <w:rPr>
                <w:lang w:val="en-US"/>
              </w:rPr>
              <w:t>7</w:t>
            </w:r>
          </w:p>
        </w:tc>
      </w:tr>
      <w:tr w:rsidR="006225F4" w:rsidRPr="007902FE" w14:paraId="52E2B6FB"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0723662" w14:textId="77777777" w:rsidR="006225F4" w:rsidRPr="007902FE" w:rsidRDefault="006225F4" w:rsidP="00E77FAD">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089D13BD" w14:textId="77777777" w:rsidR="006225F4" w:rsidRPr="007902FE" w:rsidRDefault="006225F4" w:rsidP="00E77FAD">
            <w:pPr>
              <w:pStyle w:val="TAL"/>
              <w:rPr>
                <w:lang w:val="en-US"/>
              </w:rPr>
            </w:pPr>
            <w:r>
              <w:rPr>
                <w:lang w:val="en-US"/>
              </w:rPr>
              <w:t>E-UTRAN Cell Global Identity</w:t>
            </w:r>
            <w:r w:rsidRPr="007902FE">
              <w:rPr>
                <w:lang w:val="en-US"/>
              </w:rPr>
              <w:br/>
            </w:r>
            <w:r>
              <w:rPr>
                <w:lang w:val="en-US"/>
              </w:rPr>
              <w:t>9.4.3a</w:t>
            </w:r>
          </w:p>
        </w:tc>
        <w:tc>
          <w:tcPr>
            <w:tcW w:w="1134" w:type="dxa"/>
            <w:tcBorders>
              <w:top w:val="single" w:sz="6" w:space="0" w:color="000000"/>
              <w:left w:val="single" w:sz="6" w:space="0" w:color="000000"/>
              <w:bottom w:val="single" w:sz="6" w:space="0" w:color="000000"/>
              <w:right w:val="single" w:sz="6" w:space="0" w:color="000000"/>
            </w:tcBorders>
          </w:tcPr>
          <w:p w14:paraId="0D0AEDBD" w14:textId="77777777" w:rsidR="006225F4" w:rsidRPr="007902FE" w:rsidRDefault="006225F4" w:rsidP="00E77FAD">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74F2859" w14:textId="77777777" w:rsidR="006225F4" w:rsidRPr="007902FE" w:rsidRDefault="006225F4" w:rsidP="00E77FA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2CBE37B" w14:textId="77777777" w:rsidR="006225F4" w:rsidRPr="007902FE" w:rsidRDefault="006225F4" w:rsidP="00E77FAD">
            <w:pPr>
              <w:pStyle w:val="TAC"/>
              <w:rPr>
                <w:lang w:val="en-US"/>
              </w:rPr>
            </w:pPr>
            <w:r>
              <w:rPr>
                <w:lang w:val="en-US"/>
              </w:rPr>
              <w:t>9</w:t>
            </w:r>
          </w:p>
        </w:tc>
      </w:tr>
      <w:tr w:rsidR="008675B4" w:rsidRPr="007902FE" w14:paraId="78F50AB8"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E929818" w14:textId="77777777" w:rsidR="008675B4" w:rsidRDefault="008675B4" w:rsidP="00E77FAD">
            <w:pPr>
              <w:pStyle w:val="TAL"/>
              <w:rPr>
                <w:lang w:val="en-US"/>
              </w:rPr>
            </w:pPr>
            <w:r w:rsidRPr="00723F5A">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38E1B38D" w14:textId="77777777" w:rsidR="008675B4" w:rsidRDefault="008675B4" w:rsidP="00E77FAD">
            <w:pPr>
              <w:pStyle w:val="TAL"/>
              <w:rPr>
                <w:lang w:val="en-US"/>
              </w:rPr>
            </w:pPr>
            <w:r>
              <w:rPr>
                <w:lang w:val="nb-NO"/>
              </w:rPr>
              <w:t>TMSI based NRI container</w:t>
            </w:r>
            <w:r>
              <w:rPr>
                <w:lang w:val="nb-NO"/>
              </w:rPr>
              <w:br/>
              <w:t>9.4.26</w:t>
            </w:r>
          </w:p>
        </w:tc>
        <w:tc>
          <w:tcPr>
            <w:tcW w:w="1134" w:type="dxa"/>
            <w:tcBorders>
              <w:top w:val="single" w:sz="6" w:space="0" w:color="000000"/>
              <w:left w:val="single" w:sz="6" w:space="0" w:color="000000"/>
              <w:bottom w:val="single" w:sz="6" w:space="0" w:color="000000"/>
              <w:right w:val="single" w:sz="6" w:space="0" w:color="000000"/>
            </w:tcBorders>
          </w:tcPr>
          <w:p w14:paraId="45B1F21A" w14:textId="77777777" w:rsidR="008675B4" w:rsidRPr="007902FE" w:rsidRDefault="008675B4" w:rsidP="00E77FAD">
            <w:pPr>
              <w:pStyle w:val="TAC"/>
              <w:rPr>
                <w:lang w:val="en-US"/>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56A1AD08" w14:textId="77777777" w:rsidR="008675B4" w:rsidRPr="007902FE" w:rsidRDefault="008675B4" w:rsidP="00E77FAD">
            <w:pPr>
              <w:pStyle w:val="TAC"/>
              <w:rPr>
                <w:lang w:val="en-US"/>
              </w:rPr>
            </w:pPr>
            <w:r>
              <w:t>TLV</w:t>
            </w:r>
          </w:p>
        </w:tc>
        <w:tc>
          <w:tcPr>
            <w:tcW w:w="1134" w:type="dxa"/>
            <w:tcBorders>
              <w:top w:val="single" w:sz="6" w:space="0" w:color="000000"/>
              <w:left w:val="single" w:sz="6" w:space="0" w:color="000000"/>
              <w:bottom w:val="single" w:sz="6" w:space="0" w:color="000000"/>
              <w:right w:val="single" w:sz="6" w:space="0" w:color="000000"/>
            </w:tcBorders>
          </w:tcPr>
          <w:p w14:paraId="1377E0BA" w14:textId="77777777" w:rsidR="008675B4" w:rsidRDefault="008675B4" w:rsidP="00E77FAD">
            <w:pPr>
              <w:pStyle w:val="TAC"/>
              <w:rPr>
                <w:lang w:val="en-US"/>
              </w:rPr>
            </w:pPr>
            <w:r>
              <w:t>4</w:t>
            </w:r>
          </w:p>
        </w:tc>
      </w:tr>
      <w:tr w:rsidR="00605F73" w:rsidRPr="007902FE" w14:paraId="0DCFADBD"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A93C29" w14:textId="77777777" w:rsidR="00605F73" w:rsidRPr="00723F5A" w:rsidRDefault="00605F73" w:rsidP="00E77FAD">
            <w:pPr>
              <w:pStyle w:val="TAL"/>
            </w:pPr>
            <w:r>
              <w:t>Selected CS domain operator</w:t>
            </w:r>
          </w:p>
        </w:tc>
        <w:tc>
          <w:tcPr>
            <w:tcW w:w="3119" w:type="dxa"/>
            <w:tcBorders>
              <w:top w:val="single" w:sz="6" w:space="0" w:color="000000"/>
              <w:left w:val="single" w:sz="6" w:space="0" w:color="000000"/>
              <w:bottom w:val="single" w:sz="6" w:space="0" w:color="000000"/>
              <w:right w:val="single" w:sz="6" w:space="0" w:color="000000"/>
            </w:tcBorders>
          </w:tcPr>
          <w:p w14:paraId="5675F2E5" w14:textId="77777777" w:rsidR="00605F73" w:rsidRPr="00605F73" w:rsidRDefault="00605F73" w:rsidP="00605F73">
            <w:pPr>
              <w:pStyle w:val="TAL"/>
              <w:rPr>
                <w:lang w:val="nb-NO"/>
              </w:rPr>
            </w:pPr>
            <w:r w:rsidRPr="00605F73">
              <w:rPr>
                <w:lang w:val="nb-NO"/>
              </w:rPr>
              <w:t>Selected CS domain operator</w:t>
            </w:r>
          </w:p>
          <w:p w14:paraId="05F41ABB" w14:textId="77777777" w:rsidR="00605F73" w:rsidRPr="00605F73" w:rsidRDefault="00605F73" w:rsidP="00605F73">
            <w:pPr>
              <w:pStyle w:val="TAL"/>
              <w:rPr>
                <w:lang w:val="nb-NO"/>
              </w:rPr>
            </w:pPr>
            <w:r w:rsidRPr="00605F73">
              <w:rPr>
                <w:lang w:val="nb-NO"/>
              </w:rPr>
              <w:t>9.4.</w:t>
            </w:r>
            <w:r>
              <w:rPr>
                <w:lang w:val="nb-NO"/>
              </w:rPr>
              <w:t>27</w:t>
            </w:r>
          </w:p>
        </w:tc>
        <w:tc>
          <w:tcPr>
            <w:tcW w:w="1134" w:type="dxa"/>
            <w:tcBorders>
              <w:top w:val="single" w:sz="6" w:space="0" w:color="000000"/>
              <w:left w:val="single" w:sz="6" w:space="0" w:color="000000"/>
              <w:bottom w:val="single" w:sz="6" w:space="0" w:color="000000"/>
              <w:right w:val="single" w:sz="6" w:space="0" w:color="000000"/>
            </w:tcBorders>
          </w:tcPr>
          <w:p w14:paraId="00B21BC1" w14:textId="77777777" w:rsidR="00605F73" w:rsidRDefault="00605F73" w:rsidP="00E77FAD">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4BDF67D8" w14:textId="77777777" w:rsidR="00605F73" w:rsidRDefault="00605F73" w:rsidP="00E77FA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49FB42B" w14:textId="77777777" w:rsidR="00605F73" w:rsidRDefault="00605F73" w:rsidP="00E77FAD">
            <w:pPr>
              <w:pStyle w:val="TAC"/>
            </w:pPr>
            <w:r>
              <w:t>5</w:t>
            </w:r>
          </w:p>
        </w:tc>
      </w:tr>
    </w:tbl>
    <w:p w14:paraId="7348F683" w14:textId="77777777" w:rsidR="00B519C2" w:rsidRPr="007902FE" w:rsidRDefault="00B519C2" w:rsidP="00B519C2">
      <w:pPr>
        <w:rPr>
          <w:lang w:val="en-US"/>
        </w:rPr>
      </w:pPr>
    </w:p>
    <w:p w14:paraId="5125EB09" w14:textId="77777777" w:rsidR="002F13C0" w:rsidRPr="007902FE" w:rsidRDefault="002F13C0" w:rsidP="002F13C0">
      <w:pPr>
        <w:pStyle w:val="Heading3"/>
        <w:rPr>
          <w:lang w:val="en-US"/>
        </w:rPr>
      </w:pPr>
      <w:bookmarkStart w:id="437" w:name="_Toc99992730"/>
      <w:r w:rsidRPr="007902FE">
        <w:rPr>
          <w:lang w:val="en-US"/>
        </w:rPr>
        <w:t>8.</w:t>
      </w:r>
      <w:r w:rsidR="00D87615" w:rsidRPr="007902FE">
        <w:rPr>
          <w:lang w:val="en-US"/>
        </w:rPr>
        <w:t>11</w:t>
      </w:r>
      <w:r w:rsidRPr="007902FE">
        <w:rPr>
          <w:lang w:val="en-US"/>
        </w:rPr>
        <w:t>.2</w:t>
      </w:r>
      <w:r w:rsidRPr="007902FE">
        <w:rPr>
          <w:lang w:val="en-US"/>
        </w:rPr>
        <w:tab/>
        <w:t>Old location area identifier</w:t>
      </w:r>
      <w:bookmarkEnd w:id="437"/>
    </w:p>
    <w:p w14:paraId="36B6A464" w14:textId="77777777" w:rsidR="002F13C0" w:rsidRPr="007902FE" w:rsidRDefault="00C74CC8" w:rsidP="002F13C0">
      <w:pPr>
        <w:rPr>
          <w:lang w:val="en-US"/>
        </w:rPr>
      </w:pPr>
      <w:r>
        <w:rPr>
          <w:lang w:val="en-US"/>
        </w:rPr>
        <w:t xml:space="preserve">The MME shall include this </w:t>
      </w:r>
      <w:r w:rsidR="002F13C0" w:rsidRPr="007902FE">
        <w:rPr>
          <w:lang w:val="en-US"/>
        </w:rPr>
        <w:t>information element if the UE included the old location area information in the ATTACH REQUEST or TRACKING AREA UPDATE REQUEST message.</w:t>
      </w:r>
    </w:p>
    <w:p w14:paraId="17CD6E4A" w14:textId="77777777" w:rsidR="002F13C0" w:rsidRPr="007902FE" w:rsidRDefault="002F13C0" w:rsidP="002F13C0">
      <w:pPr>
        <w:pStyle w:val="Heading3"/>
        <w:rPr>
          <w:lang w:val="en-US"/>
        </w:rPr>
      </w:pPr>
      <w:bookmarkStart w:id="438" w:name="_Toc99992731"/>
      <w:r w:rsidRPr="007902FE">
        <w:rPr>
          <w:lang w:val="en-US"/>
        </w:rPr>
        <w:t>8.</w:t>
      </w:r>
      <w:r w:rsidR="00D87615" w:rsidRPr="007902FE">
        <w:rPr>
          <w:lang w:val="en-US"/>
        </w:rPr>
        <w:t>11</w:t>
      </w:r>
      <w:r w:rsidRPr="007902FE">
        <w:rPr>
          <w:lang w:val="en-US"/>
        </w:rPr>
        <w:t>.3</w:t>
      </w:r>
      <w:r w:rsidRPr="007902FE">
        <w:rPr>
          <w:lang w:val="en-US"/>
        </w:rPr>
        <w:tab/>
        <w:t>TMSI status</w:t>
      </w:r>
      <w:bookmarkEnd w:id="438"/>
    </w:p>
    <w:p w14:paraId="3F0CDE2E" w14:textId="77777777" w:rsidR="002F13C0" w:rsidRPr="007902FE" w:rsidRDefault="00C74CC8" w:rsidP="002F13C0">
      <w:pPr>
        <w:rPr>
          <w:lang w:val="en-US"/>
        </w:rPr>
      </w:pPr>
      <w:r>
        <w:rPr>
          <w:lang w:val="en-US"/>
        </w:rPr>
        <w:t xml:space="preserve">The MME shall include this </w:t>
      </w:r>
      <w:r w:rsidR="002F13C0" w:rsidRPr="007902FE">
        <w:rPr>
          <w:lang w:val="en-US"/>
        </w:rPr>
        <w:t>information element if the TMSI status received in the ATTACH REQUEST or TRACKING AREA UPDATING REQUEST message from the UE indicates that no valid TMSI is available in the UE.</w:t>
      </w:r>
    </w:p>
    <w:p w14:paraId="6BB4679F" w14:textId="77777777" w:rsidR="002F13C0" w:rsidRPr="007902FE" w:rsidRDefault="002F13C0" w:rsidP="002F13C0">
      <w:pPr>
        <w:pStyle w:val="Heading3"/>
        <w:rPr>
          <w:lang w:val="en-US"/>
        </w:rPr>
      </w:pPr>
      <w:bookmarkStart w:id="439" w:name="_Toc99992732"/>
      <w:r w:rsidRPr="007902FE">
        <w:rPr>
          <w:lang w:val="en-US"/>
        </w:rPr>
        <w:t>8.</w:t>
      </w:r>
      <w:r w:rsidR="00D87615" w:rsidRPr="007902FE">
        <w:rPr>
          <w:lang w:val="en-US"/>
        </w:rPr>
        <w:t>11</w:t>
      </w:r>
      <w:r w:rsidRPr="007902FE">
        <w:rPr>
          <w:lang w:val="en-US"/>
        </w:rPr>
        <w:t>.4</w:t>
      </w:r>
      <w:r w:rsidRPr="007902FE">
        <w:rPr>
          <w:lang w:val="en-US"/>
        </w:rPr>
        <w:tab/>
        <w:t>IMEISV</w:t>
      </w:r>
      <w:bookmarkEnd w:id="439"/>
    </w:p>
    <w:p w14:paraId="02F82199" w14:textId="77777777" w:rsidR="002F13C0" w:rsidRPr="007902FE" w:rsidRDefault="00C74CC8" w:rsidP="002F13C0">
      <w:pPr>
        <w:rPr>
          <w:lang w:val="en-US"/>
        </w:rPr>
      </w:pPr>
      <w:r>
        <w:rPr>
          <w:lang w:val="en-US"/>
        </w:rPr>
        <w:t xml:space="preserve">The MME shall include this </w:t>
      </w:r>
      <w:r w:rsidR="002F13C0" w:rsidRPr="007902FE">
        <w:rPr>
          <w:lang w:val="en-US"/>
        </w:rPr>
        <w:t xml:space="preserve">information element if the </w:t>
      </w:r>
      <w:r w:rsidR="00180447">
        <w:rPr>
          <w:lang w:val="en-US"/>
        </w:rPr>
        <w:t xml:space="preserve">IMEISV is available in the </w:t>
      </w:r>
      <w:r w:rsidR="002F13C0" w:rsidRPr="007902FE">
        <w:rPr>
          <w:lang w:val="en-US"/>
        </w:rPr>
        <w:t>MME.</w:t>
      </w:r>
    </w:p>
    <w:p w14:paraId="042D8E2D" w14:textId="77777777" w:rsidR="006225F4" w:rsidRPr="00CE7BF1" w:rsidRDefault="006225F4" w:rsidP="006225F4">
      <w:pPr>
        <w:pStyle w:val="Heading3"/>
        <w:rPr>
          <w:lang w:val="en-US"/>
        </w:rPr>
      </w:pPr>
      <w:bookmarkStart w:id="440" w:name="_Toc99992733"/>
      <w:r>
        <w:rPr>
          <w:lang w:val="en-US"/>
        </w:rPr>
        <w:t>8.11.5</w:t>
      </w:r>
      <w:r>
        <w:tab/>
      </w:r>
      <w:r w:rsidRPr="00CE7BF1">
        <w:rPr>
          <w:lang w:val="en-US"/>
        </w:rPr>
        <w:t>TAI</w:t>
      </w:r>
      <w:bookmarkEnd w:id="440"/>
    </w:p>
    <w:p w14:paraId="62B4128A" w14:textId="77777777" w:rsidR="006225F4" w:rsidRPr="00343916" w:rsidRDefault="006225F4" w:rsidP="006225F4">
      <w:pPr>
        <w:rPr>
          <w:lang w:val="en-US"/>
        </w:rPr>
      </w:pPr>
      <w:r w:rsidRPr="00343916">
        <w:rPr>
          <w:lang w:val="en-US"/>
        </w:rPr>
        <w:t>If the TAI is available in the MME, the MME shall include this information element.</w:t>
      </w:r>
    </w:p>
    <w:p w14:paraId="31381FD3" w14:textId="77777777" w:rsidR="006225F4" w:rsidRPr="00CE7BF1" w:rsidRDefault="006225F4" w:rsidP="006225F4">
      <w:pPr>
        <w:pStyle w:val="Heading3"/>
        <w:rPr>
          <w:lang w:val="en-US"/>
        </w:rPr>
      </w:pPr>
      <w:bookmarkStart w:id="441" w:name="_Toc99992734"/>
      <w:r>
        <w:rPr>
          <w:lang w:val="en-US"/>
        </w:rPr>
        <w:t>8.11.6</w:t>
      </w:r>
      <w:r>
        <w:tab/>
      </w:r>
      <w:r w:rsidRPr="00CE7BF1">
        <w:rPr>
          <w:lang w:val="en-US"/>
        </w:rPr>
        <w:t>E-CGI</w:t>
      </w:r>
      <w:bookmarkEnd w:id="441"/>
    </w:p>
    <w:p w14:paraId="5129BB31" w14:textId="77777777" w:rsidR="006225F4" w:rsidRDefault="006225F4" w:rsidP="006225F4">
      <w:pPr>
        <w:rPr>
          <w:lang w:val="en-US"/>
        </w:rPr>
      </w:pPr>
      <w:r w:rsidRPr="00343916">
        <w:rPr>
          <w:lang w:val="en-US"/>
        </w:rPr>
        <w:t>If the E-CGI is available in the MME, the MME shall include this information element.</w:t>
      </w:r>
    </w:p>
    <w:p w14:paraId="48FF22F6" w14:textId="77777777" w:rsidR="008675B4" w:rsidRPr="00CD5C2D" w:rsidRDefault="008675B4" w:rsidP="008675B4">
      <w:pPr>
        <w:pStyle w:val="Heading3"/>
      </w:pPr>
      <w:bookmarkStart w:id="442" w:name="_Toc99992735"/>
      <w:r w:rsidRPr="00CD5C2D">
        <w:t>8.11.</w:t>
      </w:r>
      <w:r>
        <w:t>7</w:t>
      </w:r>
      <w:r w:rsidRPr="00CD5C2D">
        <w:tab/>
      </w:r>
      <w:r>
        <w:t>TMSI based NRI container</w:t>
      </w:r>
      <w:bookmarkEnd w:id="442"/>
    </w:p>
    <w:p w14:paraId="7EED213D" w14:textId="77777777" w:rsidR="008675B4" w:rsidRPr="008675B4" w:rsidRDefault="008675B4" w:rsidP="008675B4">
      <w:pPr>
        <w:keepLines/>
      </w:pPr>
      <w:r w:rsidRPr="00CD5C2D">
        <w:t xml:space="preserve">This information element shall be included if the </w:t>
      </w:r>
      <w:r w:rsidRPr="00B33C86">
        <w:t xml:space="preserve">TMSI based NRI container </w:t>
      </w:r>
      <w:r w:rsidRPr="00CD5C2D">
        <w:t>has been received in the ATTACH REQUEST or TRACKING AREA UPDATING REQUEST message from the UE.</w:t>
      </w:r>
    </w:p>
    <w:p w14:paraId="6A21143F" w14:textId="77777777" w:rsidR="00605F73" w:rsidRPr="00801069" w:rsidRDefault="00605F73" w:rsidP="00605F73">
      <w:pPr>
        <w:pStyle w:val="Heading3"/>
      </w:pPr>
      <w:bookmarkStart w:id="443" w:name="_Toc99992736"/>
      <w:r w:rsidRPr="00CD5C2D">
        <w:t>8.11.</w:t>
      </w:r>
      <w:r>
        <w:rPr>
          <w:lang w:eastAsia="zh-CN"/>
        </w:rPr>
        <w:t>8</w:t>
      </w:r>
      <w:r w:rsidRPr="00CD5C2D">
        <w:tab/>
      </w:r>
      <w:r w:rsidRPr="00801069">
        <w:t xml:space="preserve">Selected CS domain </w:t>
      </w:r>
      <w:r>
        <w:t>operator</w:t>
      </w:r>
      <w:bookmarkEnd w:id="443"/>
    </w:p>
    <w:p w14:paraId="1212B518" w14:textId="77777777" w:rsidR="00605F73" w:rsidRDefault="00605F73" w:rsidP="00605F73">
      <w:pPr>
        <w:keepLines/>
        <w:rPr>
          <w:lang w:eastAsia="zh-CN"/>
        </w:rPr>
      </w:pPr>
      <w:r w:rsidRPr="00CD5C2D">
        <w:t xml:space="preserve">This information element shall be included if </w:t>
      </w:r>
      <w:r>
        <w:rPr>
          <w:rFonts w:hint="eastAsia"/>
          <w:lang w:eastAsia="zh-CN"/>
        </w:rPr>
        <w:t xml:space="preserve">the </w:t>
      </w:r>
      <w:r>
        <w:rPr>
          <w:lang w:eastAsia="zh-CN"/>
        </w:rPr>
        <w:t>network</w:t>
      </w:r>
      <w:r>
        <w:rPr>
          <w:rFonts w:hint="eastAsia"/>
          <w:lang w:eastAsia="zh-CN"/>
        </w:rPr>
        <w:t xml:space="preserve"> is configured to support </w:t>
      </w:r>
      <w:r>
        <w:rPr>
          <w:lang w:eastAsia="zh-CN"/>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sidRPr="00D5024B">
        <w:rPr>
          <w:lang w:val="en-US" w:eastAsia="zh-CN"/>
        </w:rPr>
        <w:t xml:space="preserve"> for CS </w:t>
      </w:r>
      <w:r>
        <w:rPr>
          <w:rFonts w:hint="eastAsia"/>
          <w:lang w:val="en-US" w:eastAsia="zh-CN"/>
        </w:rPr>
        <w:t>domain</w:t>
      </w:r>
      <w:r>
        <w:rPr>
          <w:lang w:val="en-US" w:eastAsia="zh-CN"/>
        </w:rPr>
        <w:t>,</w:t>
      </w:r>
      <w:r w:rsidRPr="00874DB3">
        <w:rPr>
          <w:lang w:val="en-US"/>
        </w:rPr>
        <w:t xml:space="preserve"> </w:t>
      </w:r>
      <w:r>
        <w:rPr>
          <w:lang w:val="en-US"/>
        </w:rPr>
        <w:t>the preferred RAT of the selected PLMN for CS fallback</w:t>
      </w:r>
      <w:r w:rsidRPr="0099346F">
        <w:rPr>
          <w:rFonts w:hint="eastAsia"/>
          <w:lang w:val="en-US" w:eastAsia="zh-CN"/>
        </w:rPr>
        <w:t xml:space="preserve"> </w:t>
      </w:r>
      <w:r>
        <w:rPr>
          <w:lang w:val="en-US" w:eastAsia="zh-CN"/>
        </w:rPr>
        <w:t>is GERAN,</w:t>
      </w:r>
      <w:r w:rsidRPr="0099346F">
        <w:rPr>
          <w:rFonts w:hint="eastAsia"/>
          <w:lang w:val="en-US" w:eastAsia="zh-CN"/>
        </w:rPr>
        <w:t xml:space="preserve"> </w:t>
      </w:r>
      <w:r>
        <w:rPr>
          <w:rFonts w:hint="eastAsia"/>
          <w:lang w:val="en-US" w:eastAsia="zh-CN"/>
        </w:rPr>
        <w:t>and</w:t>
      </w:r>
      <w:r w:rsidRPr="00CD5C2D">
        <w:t xml:space="preserve"> the </w:t>
      </w:r>
      <w:r w:rsidRPr="00004EFE">
        <w:t xml:space="preserve">UE </w:t>
      </w:r>
      <w:r>
        <w:rPr>
          <w:rFonts w:hint="eastAsia"/>
          <w:lang w:eastAsia="zh-CN"/>
        </w:rPr>
        <w:t>does not</w:t>
      </w:r>
      <w:r w:rsidRPr="00004EFE">
        <w:t xml:space="preserve"> support GERAN network sharing</w:t>
      </w:r>
      <w:r>
        <w:rPr>
          <w:rFonts w:hint="eastAsia"/>
          <w:lang w:val="en-US" w:eastAsia="zh-CN"/>
        </w:rPr>
        <w:t>.</w:t>
      </w:r>
    </w:p>
    <w:p w14:paraId="72BA0506" w14:textId="77777777" w:rsidR="00BD7586" w:rsidRPr="007902FE" w:rsidRDefault="00BD7586" w:rsidP="00BD7586">
      <w:pPr>
        <w:pStyle w:val="Heading2"/>
        <w:rPr>
          <w:lang w:val="en-US"/>
        </w:rPr>
      </w:pPr>
      <w:bookmarkStart w:id="444" w:name="_Toc99992737"/>
      <w:r w:rsidRPr="007902FE">
        <w:rPr>
          <w:lang w:val="en-US"/>
        </w:rPr>
        <w:t>8.</w:t>
      </w:r>
      <w:r w:rsidR="00442938" w:rsidRPr="007902FE">
        <w:rPr>
          <w:lang w:val="en-US"/>
        </w:rPr>
        <w:t>12</w:t>
      </w:r>
      <w:r w:rsidRPr="007902FE">
        <w:rPr>
          <w:lang w:val="en-US"/>
        </w:rPr>
        <w:tab/>
        <w:t>SGsAP-MM-INFORMATION-REQUEST</w:t>
      </w:r>
      <w:bookmarkEnd w:id="444"/>
    </w:p>
    <w:p w14:paraId="655FB6EE" w14:textId="77777777" w:rsidR="00BD7586" w:rsidRPr="007902FE" w:rsidRDefault="00BD7586" w:rsidP="00BD7586">
      <w:pPr>
        <w:rPr>
          <w:lang w:val="en-US"/>
        </w:rPr>
      </w:pPr>
      <w:r w:rsidRPr="007902FE">
        <w:rPr>
          <w:lang w:val="en-US"/>
        </w:rPr>
        <w:t>This message is sent by the VLR to the MME to provide the UE with subscriber specific information.</w:t>
      </w:r>
      <w:r w:rsidR="00D07330" w:rsidRPr="00D07330">
        <w:rPr>
          <w:lang w:val="en-US"/>
        </w:rPr>
        <w:t xml:space="preserve"> </w:t>
      </w:r>
      <w:r w:rsidR="00D07330">
        <w:rPr>
          <w:lang w:val="en-US"/>
        </w:rPr>
        <w:t>Table</w:t>
      </w:r>
      <w:r w:rsidR="007E6FC9">
        <w:rPr>
          <w:lang w:val="en-US"/>
        </w:rPr>
        <w:t> </w:t>
      </w:r>
      <w:r w:rsidR="00D07330">
        <w:rPr>
          <w:lang w:val="en-US"/>
        </w:rPr>
        <w:t xml:space="preserve">8.12.1 shows the content of the </w:t>
      </w:r>
      <w:r w:rsidR="00D07330" w:rsidRPr="007902FE">
        <w:rPr>
          <w:lang w:val="en-US"/>
        </w:rPr>
        <w:t>SGsAP-MM-INFORMATION-REQUEST message</w:t>
      </w:r>
      <w:r w:rsidR="00D07330">
        <w:rPr>
          <w:lang w:val="en-US"/>
        </w:rPr>
        <w:t>.</w:t>
      </w:r>
    </w:p>
    <w:p w14:paraId="23F9BD20" w14:textId="77777777" w:rsidR="00BD7586" w:rsidRPr="00C04C89" w:rsidRDefault="00BD7586" w:rsidP="00BD7586">
      <w:pPr>
        <w:pStyle w:val="TH"/>
        <w:rPr>
          <w:lang w:val="fr-FR"/>
        </w:rPr>
      </w:pPr>
      <w:r w:rsidRPr="00C04C89">
        <w:rPr>
          <w:lang w:val="fr-FR"/>
        </w:rPr>
        <w:t>Table</w:t>
      </w:r>
      <w:r w:rsidR="007E6FC9">
        <w:rPr>
          <w:lang w:val="fr-FR"/>
        </w:rPr>
        <w:t> </w:t>
      </w:r>
      <w:r w:rsidRPr="00C04C89">
        <w:rPr>
          <w:lang w:val="fr-FR"/>
        </w:rPr>
        <w:t>8.</w:t>
      </w:r>
      <w:r w:rsidR="00442938" w:rsidRPr="00C04C89">
        <w:rPr>
          <w:lang w:val="fr-FR"/>
        </w:rPr>
        <w:t>12</w:t>
      </w:r>
      <w:r w:rsidRPr="00C04C89">
        <w:rPr>
          <w:lang w:val="fr-FR"/>
        </w:rPr>
        <w:t>.1: SGsAP-MM-INFORMATION-REQUEST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D7586" w:rsidRPr="007902FE" w14:paraId="5018290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ED94759" w14:textId="77777777" w:rsidR="00BD7586" w:rsidRPr="007902FE" w:rsidRDefault="00BD7586" w:rsidP="00BD7586">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3092E931" w14:textId="77777777" w:rsidR="00BD7586" w:rsidRPr="007902FE" w:rsidRDefault="00BD7586" w:rsidP="00BD7586">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F08B7B3" w14:textId="77777777" w:rsidR="00BD7586" w:rsidRPr="007902FE" w:rsidRDefault="00BD7586" w:rsidP="00BD7586">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C7BF8A9" w14:textId="77777777" w:rsidR="00BD7586" w:rsidRPr="007902FE" w:rsidRDefault="00BD7586" w:rsidP="00BD7586">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AFF52CC" w14:textId="77777777" w:rsidR="00BD7586" w:rsidRPr="007902FE" w:rsidRDefault="00BD7586" w:rsidP="00BD7586">
            <w:pPr>
              <w:pStyle w:val="TAH"/>
              <w:rPr>
                <w:lang w:val="en-US"/>
              </w:rPr>
            </w:pPr>
            <w:r w:rsidRPr="007902FE">
              <w:rPr>
                <w:lang w:val="en-US"/>
              </w:rPr>
              <w:t>Length</w:t>
            </w:r>
          </w:p>
        </w:tc>
      </w:tr>
      <w:tr w:rsidR="00BD7586" w:rsidRPr="007902FE" w14:paraId="25112E5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EC1331" w14:textId="77777777" w:rsidR="00BD7586" w:rsidRPr="007902FE" w:rsidRDefault="00BD7586" w:rsidP="00BD7586">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00A92A7A" w14:textId="77777777" w:rsidR="00BD7586" w:rsidRPr="007902FE" w:rsidRDefault="00BD7586" w:rsidP="00BD7586">
            <w:pPr>
              <w:pStyle w:val="TAL"/>
              <w:rPr>
                <w:lang w:val="en-US"/>
              </w:rPr>
            </w:pPr>
            <w:r w:rsidRPr="007902FE">
              <w:rPr>
                <w:lang w:val="en-US"/>
              </w:rPr>
              <w:t>Message type</w:t>
            </w:r>
            <w:r w:rsidRPr="007902FE">
              <w:rPr>
                <w:lang w:val="en-US"/>
              </w:rPr>
              <w:br/>
              <w:t>9.</w:t>
            </w:r>
            <w:r w:rsidR="00442938"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74CF3E78" w14:textId="77777777" w:rsidR="00BD7586" w:rsidRPr="007902FE" w:rsidRDefault="00BD7586" w:rsidP="00BD7586">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D9C6B9E" w14:textId="77777777" w:rsidR="00BD7586" w:rsidRPr="007902FE" w:rsidRDefault="00BD7586" w:rsidP="00BD7586">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4D972AE" w14:textId="77777777" w:rsidR="00BD7586" w:rsidRPr="007902FE" w:rsidRDefault="00BD7586" w:rsidP="00BD7586">
            <w:pPr>
              <w:pStyle w:val="TAC"/>
              <w:rPr>
                <w:lang w:val="en-US"/>
              </w:rPr>
            </w:pPr>
            <w:r w:rsidRPr="007902FE">
              <w:rPr>
                <w:lang w:val="en-US"/>
              </w:rPr>
              <w:t>1</w:t>
            </w:r>
          </w:p>
        </w:tc>
      </w:tr>
      <w:tr w:rsidR="00BD7586" w:rsidRPr="007902FE" w14:paraId="65FC84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F2C859F" w14:textId="77777777" w:rsidR="00BD7586" w:rsidRPr="007902FE" w:rsidRDefault="00BD7586" w:rsidP="00BD7586">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A0EE474" w14:textId="77777777" w:rsidR="00BD7586" w:rsidRPr="007902FE" w:rsidRDefault="00BD7586" w:rsidP="00BD7586">
            <w:pPr>
              <w:pStyle w:val="TAL"/>
              <w:rPr>
                <w:lang w:val="en-US"/>
              </w:rPr>
            </w:pPr>
            <w:r w:rsidRPr="007902FE">
              <w:rPr>
                <w:lang w:val="en-US"/>
              </w:rPr>
              <w:t>IMSI</w:t>
            </w:r>
            <w:r w:rsidRPr="007902FE">
              <w:rPr>
                <w:lang w:val="en-US"/>
              </w:rPr>
              <w:br/>
            </w:r>
            <w:r w:rsidR="00C31BDB"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85EF8C0" w14:textId="77777777" w:rsidR="00BD7586" w:rsidRPr="007902FE" w:rsidRDefault="00BD7586" w:rsidP="00BD7586">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E79C9F2" w14:textId="77777777" w:rsidR="00BD7586" w:rsidRPr="007902FE" w:rsidRDefault="00BD7586" w:rsidP="00BD7586">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452DD7" w14:textId="77777777" w:rsidR="00BD7586" w:rsidRPr="007902FE" w:rsidRDefault="00BD7586" w:rsidP="00BD7586">
            <w:pPr>
              <w:pStyle w:val="TAC"/>
              <w:rPr>
                <w:lang w:val="en-US"/>
              </w:rPr>
            </w:pPr>
            <w:r w:rsidRPr="007902FE">
              <w:rPr>
                <w:lang w:val="en-US"/>
              </w:rPr>
              <w:t>6-10</w:t>
            </w:r>
          </w:p>
        </w:tc>
      </w:tr>
      <w:tr w:rsidR="00BD7586" w:rsidRPr="007902FE" w14:paraId="03FD2EE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7C6B1A" w14:textId="77777777" w:rsidR="00BD7586" w:rsidRPr="007902FE" w:rsidRDefault="00BD7586" w:rsidP="00BD7586">
            <w:pPr>
              <w:pStyle w:val="TAL"/>
              <w:rPr>
                <w:lang w:val="en-US"/>
              </w:rPr>
            </w:pPr>
            <w:r w:rsidRPr="007902FE">
              <w:rPr>
                <w:lang w:val="en-US"/>
              </w:rPr>
              <w:t>MM information</w:t>
            </w:r>
          </w:p>
        </w:tc>
        <w:tc>
          <w:tcPr>
            <w:tcW w:w="3119" w:type="dxa"/>
            <w:tcBorders>
              <w:top w:val="single" w:sz="6" w:space="0" w:color="000000"/>
              <w:left w:val="single" w:sz="6" w:space="0" w:color="000000"/>
              <w:bottom w:val="single" w:sz="6" w:space="0" w:color="000000"/>
              <w:right w:val="single" w:sz="6" w:space="0" w:color="000000"/>
            </w:tcBorders>
          </w:tcPr>
          <w:p w14:paraId="77257944" w14:textId="77777777" w:rsidR="00BD7586" w:rsidRPr="007902FE" w:rsidRDefault="00BD7586" w:rsidP="00BD7586">
            <w:pPr>
              <w:pStyle w:val="TAL"/>
              <w:rPr>
                <w:lang w:val="en-US"/>
              </w:rPr>
            </w:pPr>
            <w:r w:rsidRPr="007902FE">
              <w:rPr>
                <w:lang w:val="en-US"/>
              </w:rPr>
              <w:t>MM information</w:t>
            </w:r>
            <w:r w:rsidRPr="007902FE">
              <w:rPr>
                <w:lang w:val="en-US"/>
              </w:rPr>
              <w:br/>
              <w:t>9.4.</w:t>
            </w:r>
            <w:r w:rsidR="005B4B4D" w:rsidRPr="007902FE">
              <w:rPr>
                <w:lang w:val="en-US"/>
              </w:rPr>
              <w:t>1</w:t>
            </w:r>
            <w:r w:rsidR="005B4B4D">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73AA2813" w14:textId="77777777" w:rsidR="00BD7586" w:rsidRPr="00F14D01" w:rsidRDefault="00BD7586" w:rsidP="00F14D01">
            <w:pPr>
              <w:pStyle w:val="TAC"/>
            </w:pPr>
            <w:r w:rsidRPr="00F14D01">
              <w:t>M</w:t>
            </w:r>
          </w:p>
        </w:tc>
        <w:tc>
          <w:tcPr>
            <w:tcW w:w="1134" w:type="dxa"/>
            <w:tcBorders>
              <w:top w:val="single" w:sz="6" w:space="0" w:color="000000"/>
              <w:left w:val="single" w:sz="6" w:space="0" w:color="000000"/>
              <w:bottom w:val="single" w:sz="6" w:space="0" w:color="000000"/>
              <w:right w:val="single" w:sz="6" w:space="0" w:color="000000"/>
            </w:tcBorders>
          </w:tcPr>
          <w:p w14:paraId="61D06333" w14:textId="77777777" w:rsidR="00BD7586" w:rsidRPr="007902FE" w:rsidRDefault="00BD7586" w:rsidP="00BD7586">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27A96F0" w14:textId="77777777" w:rsidR="00BD7586" w:rsidRPr="007902FE" w:rsidRDefault="00BD7586" w:rsidP="00BD7586">
            <w:pPr>
              <w:pStyle w:val="TAC"/>
              <w:rPr>
                <w:lang w:val="en-US"/>
              </w:rPr>
            </w:pPr>
            <w:r w:rsidRPr="007902FE">
              <w:rPr>
                <w:lang w:val="en-US"/>
              </w:rPr>
              <w:t>3-n</w:t>
            </w:r>
          </w:p>
        </w:tc>
      </w:tr>
    </w:tbl>
    <w:p w14:paraId="22FC68B3" w14:textId="77777777" w:rsidR="00BD7586" w:rsidRPr="007902FE" w:rsidRDefault="00BD7586" w:rsidP="00BD7586">
      <w:pPr>
        <w:rPr>
          <w:lang w:val="en-US"/>
        </w:rPr>
      </w:pPr>
    </w:p>
    <w:p w14:paraId="48495146" w14:textId="77777777" w:rsidR="005F52D8" w:rsidRPr="007902FE" w:rsidRDefault="005F52D8" w:rsidP="005F52D8">
      <w:pPr>
        <w:pStyle w:val="Heading2"/>
        <w:rPr>
          <w:lang w:val="en-US"/>
        </w:rPr>
      </w:pPr>
      <w:bookmarkStart w:id="445" w:name="_Toc99992738"/>
      <w:r w:rsidRPr="007902FE">
        <w:rPr>
          <w:lang w:val="en-US"/>
        </w:rPr>
        <w:t>8.</w:t>
      </w:r>
      <w:r w:rsidR="00442938" w:rsidRPr="007902FE">
        <w:rPr>
          <w:lang w:val="en-US"/>
        </w:rPr>
        <w:t>13</w:t>
      </w:r>
      <w:r w:rsidRPr="007902FE">
        <w:rPr>
          <w:lang w:val="en-US"/>
        </w:rPr>
        <w:tab/>
        <w:t>SGsAP-PAGING-REJECT message</w:t>
      </w:r>
      <w:bookmarkEnd w:id="445"/>
    </w:p>
    <w:p w14:paraId="3FBFD7C0" w14:textId="77777777" w:rsidR="005F52D8" w:rsidRPr="007902FE" w:rsidRDefault="005F52D8" w:rsidP="005F52D8">
      <w:pPr>
        <w:rPr>
          <w:lang w:val="en-US"/>
        </w:rPr>
      </w:pPr>
      <w:r w:rsidRPr="007902FE">
        <w:rPr>
          <w:lang w:val="en-US"/>
        </w:rPr>
        <w:t xml:space="preserve">This message is sent from the MME to the VLR to indicate that the delivery of a previous SGsAP-PAGING-REQUEST message has failed. </w:t>
      </w:r>
      <w:r w:rsidR="00D07330">
        <w:rPr>
          <w:lang w:val="en-US"/>
        </w:rPr>
        <w:t>Table</w:t>
      </w:r>
      <w:r w:rsidR="00132749" w:rsidRPr="007902FE">
        <w:rPr>
          <w:lang w:val="en-US"/>
        </w:rPr>
        <w:t> </w:t>
      </w:r>
      <w:r w:rsidR="00D07330">
        <w:rPr>
          <w:lang w:val="en-US"/>
        </w:rPr>
        <w:t xml:space="preserve">8.13.1 shows the content of the </w:t>
      </w:r>
      <w:r w:rsidR="00D07330" w:rsidRPr="007902FE">
        <w:rPr>
          <w:lang w:val="en-US"/>
        </w:rPr>
        <w:t>SGsAP-PAGING-REJECT message</w:t>
      </w:r>
      <w:r w:rsidR="00D07330">
        <w:rPr>
          <w:lang w:val="en-US"/>
        </w:rPr>
        <w:t>.</w:t>
      </w:r>
    </w:p>
    <w:p w14:paraId="3DC4BB1D" w14:textId="77777777" w:rsidR="005F52D8" w:rsidRPr="007902FE" w:rsidRDefault="005F52D8" w:rsidP="005F52D8">
      <w:pPr>
        <w:pStyle w:val="TH"/>
        <w:rPr>
          <w:lang w:val="en-US"/>
        </w:rPr>
      </w:pPr>
      <w:r w:rsidRPr="007902FE">
        <w:rPr>
          <w:lang w:val="en-US"/>
        </w:rPr>
        <w:t>Table</w:t>
      </w:r>
      <w:r w:rsidR="007E6FC9">
        <w:rPr>
          <w:lang w:val="en-US"/>
        </w:rPr>
        <w:t> </w:t>
      </w:r>
      <w:r w:rsidRPr="007902FE">
        <w:rPr>
          <w:lang w:val="en-US"/>
        </w:rPr>
        <w:t>8.</w:t>
      </w:r>
      <w:r w:rsidR="00442938" w:rsidRPr="007902FE">
        <w:rPr>
          <w:lang w:val="en-US"/>
        </w:rPr>
        <w:t>13</w:t>
      </w:r>
      <w:r w:rsidRPr="007902FE">
        <w:rPr>
          <w:lang w:val="en-US"/>
        </w:rPr>
        <w:t>.1: SGsAP-PAGING-REJECT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5F52D8" w:rsidRPr="007902FE" w14:paraId="2DA8321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F4B239F" w14:textId="77777777" w:rsidR="005F52D8" w:rsidRPr="007902FE" w:rsidRDefault="005F52D8" w:rsidP="005F52D8">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40A26DAB" w14:textId="77777777" w:rsidR="005F52D8" w:rsidRPr="007902FE" w:rsidRDefault="005F52D8" w:rsidP="005F52D8">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25609F8" w14:textId="77777777" w:rsidR="005F52D8" w:rsidRPr="007902FE" w:rsidRDefault="005F52D8" w:rsidP="005F52D8">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9C9488F" w14:textId="77777777" w:rsidR="005F52D8" w:rsidRPr="007902FE" w:rsidRDefault="005F52D8" w:rsidP="005F52D8">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9F16B25" w14:textId="77777777" w:rsidR="005F52D8" w:rsidRPr="007902FE" w:rsidRDefault="005F52D8" w:rsidP="005F52D8">
            <w:pPr>
              <w:pStyle w:val="TAH"/>
              <w:rPr>
                <w:lang w:val="en-US"/>
              </w:rPr>
            </w:pPr>
            <w:r w:rsidRPr="007902FE">
              <w:rPr>
                <w:lang w:val="en-US"/>
              </w:rPr>
              <w:t>Length</w:t>
            </w:r>
          </w:p>
        </w:tc>
      </w:tr>
      <w:tr w:rsidR="005F52D8" w:rsidRPr="007902FE" w14:paraId="5D71CDB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95CF42" w14:textId="77777777" w:rsidR="005F52D8" w:rsidRPr="007902FE" w:rsidRDefault="005F52D8" w:rsidP="005F52D8">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63CCDFA" w14:textId="77777777" w:rsidR="005F52D8" w:rsidRPr="007902FE" w:rsidRDefault="005F52D8" w:rsidP="005F52D8">
            <w:pPr>
              <w:pStyle w:val="TAL"/>
              <w:rPr>
                <w:lang w:val="en-US"/>
              </w:rPr>
            </w:pPr>
            <w:r w:rsidRPr="007902FE">
              <w:rPr>
                <w:lang w:val="en-US"/>
              </w:rPr>
              <w:t>Message type</w:t>
            </w:r>
            <w:r w:rsidRPr="007902FE">
              <w:rPr>
                <w:lang w:val="en-US"/>
              </w:rPr>
              <w:br/>
            </w:r>
            <w:r w:rsidR="00442938"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35B6AFBC"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C8096D0" w14:textId="77777777" w:rsidR="005F52D8" w:rsidRPr="007902FE" w:rsidRDefault="005F52D8" w:rsidP="005F52D8">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2C268966" w14:textId="77777777" w:rsidR="005F52D8" w:rsidRPr="007902FE" w:rsidRDefault="005F52D8" w:rsidP="005F52D8">
            <w:pPr>
              <w:pStyle w:val="TAC"/>
              <w:rPr>
                <w:lang w:val="en-US"/>
              </w:rPr>
            </w:pPr>
            <w:r w:rsidRPr="007902FE">
              <w:rPr>
                <w:lang w:val="en-US"/>
              </w:rPr>
              <w:t>1</w:t>
            </w:r>
          </w:p>
        </w:tc>
      </w:tr>
      <w:tr w:rsidR="005F52D8" w:rsidRPr="007902FE" w14:paraId="7152319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EEDAFF" w14:textId="77777777" w:rsidR="005F52D8" w:rsidRPr="007902FE" w:rsidRDefault="005F52D8" w:rsidP="005F52D8">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35454D5" w14:textId="77777777" w:rsidR="005F52D8" w:rsidRPr="007902FE" w:rsidRDefault="005F52D8" w:rsidP="005F52D8">
            <w:pPr>
              <w:pStyle w:val="TAL"/>
              <w:rPr>
                <w:lang w:val="en-US"/>
              </w:rPr>
            </w:pPr>
            <w:r w:rsidRPr="007902FE">
              <w:rPr>
                <w:lang w:val="en-US"/>
              </w:rPr>
              <w:t>IMSI</w:t>
            </w:r>
            <w:r w:rsidRPr="007902FE">
              <w:rPr>
                <w:lang w:val="en-US"/>
              </w:rPr>
              <w:br/>
            </w:r>
            <w:r w:rsidR="006F6255"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05475450"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C7A27F4"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55B7989" w14:textId="77777777" w:rsidR="005F52D8" w:rsidRPr="007902FE" w:rsidRDefault="005F52D8" w:rsidP="005F52D8">
            <w:pPr>
              <w:pStyle w:val="TAC"/>
              <w:rPr>
                <w:lang w:val="en-US"/>
              </w:rPr>
            </w:pPr>
            <w:r w:rsidRPr="007902FE">
              <w:rPr>
                <w:lang w:val="en-US"/>
              </w:rPr>
              <w:t>6-10</w:t>
            </w:r>
          </w:p>
        </w:tc>
      </w:tr>
      <w:tr w:rsidR="005F52D8" w:rsidRPr="007902FE" w14:paraId="61D02B4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945703A" w14:textId="77777777" w:rsidR="005F52D8" w:rsidRPr="007902FE" w:rsidRDefault="005F52D8" w:rsidP="005F52D8">
            <w:pPr>
              <w:pStyle w:val="TAL"/>
              <w:rPr>
                <w:lang w:val="en-US"/>
              </w:rPr>
            </w:pPr>
            <w:r w:rsidRPr="007902FE">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77EF635E" w14:textId="77777777" w:rsidR="005F52D8" w:rsidRPr="007902FE" w:rsidRDefault="005F52D8" w:rsidP="005F52D8">
            <w:pPr>
              <w:pStyle w:val="TAL"/>
              <w:rPr>
                <w:lang w:val="en-US"/>
              </w:rPr>
            </w:pPr>
            <w:r w:rsidRPr="007902FE">
              <w:rPr>
                <w:lang w:val="en-US"/>
              </w:rPr>
              <w:t>SGs Cause</w:t>
            </w:r>
            <w:r w:rsidRPr="007902FE">
              <w:rPr>
                <w:lang w:val="en-US"/>
              </w:rPr>
              <w:br/>
            </w:r>
            <w:r w:rsidR="006F6255" w:rsidRPr="007902FE">
              <w:rPr>
                <w:lang w:val="en-US"/>
              </w:rPr>
              <w:t>9.4.</w:t>
            </w:r>
            <w:r w:rsidR="006C4404" w:rsidRPr="007902FE">
              <w:rPr>
                <w:lang w:val="en-US"/>
              </w:rPr>
              <w:t>1</w:t>
            </w:r>
            <w:r w:rsidR="006C4404">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35C4088E"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C890FB8"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12CE167" w14:textId="77777777" w:rsidR="005F52D8" w:rsidRPr="007902FE" w:rsidRDefault="005F52D8" w:rsidP="005F52D8">
            <w:pPr>
              <w:pStyle w:val="TAC"/>
              <w:rPr>
                <w:lang w:val="en-US"/>
              </w:rPr>
            </w:pPr>
            <w:r w:rsidRPr="007902FE">
              <w:rPr>
                <w:lang w:val="en-US"/>
              </w:rPr>
              <w:t>3</w:t>
            </w:r>
          </w:p>
        </w:tc>
      </w:tr>
    </w:tbl>
    <w:p w14:paraId="0A18E3D7" w14:textId="77777777" w:rsidR="005F52D8" w:rsidRPr="007902FE" w:rsidRDefault="005F52D8" w:rsidP="005F52D8">
      <w:pPr>
        <w:rPr>
          <w:lang w:val="en-US"/>
        </w:rPr>
      </w:pPr>
    </w:p>
    <w:p w14:paraId="77E9668D" w14:textId="77777777" w:rsidR="005F52D8" w:rsidRPr="007902FE" w:rsidRDefault="005F52D8" w:rsidP="005F52D8">
      <w:pPr>
        <w:pStyle w:val="Heading2"/>
        <w:rPr>
          <w:lang w:val="en-US"/>
        </w:rPr>
      </w:pPr>
      <w:bookmarkStart w:id="446" w:name="_Toc99992739"/>
      <w:r w:rsidRPr="007902FE">
        <w:rPr>
          <w:lang w:val="en-US"/>
        </w:rPr>
        <w:t>8.</w:t>
      </w:r>
      <w:r w:rsidR="00442938" w:rsidRPr="007902FE">
        <w:rPr>
          <w:lang w:val="en-US"/>
        </w:rPr>
        <w:t>14</w:t>
      </w:r>
      <w:r w:rsidRPr="007902FE">
        <w:rPr>
          <w:lang w:val="en-US"/>
        </w:rPr>
        <w:tab/>
        <w:t>SGsAP-PAGING-REQUEST message</w:t>
      </w:r>
      <w:bookmarkEnd w:id="446"/>
    </w:p>
    <w:p w14:paraId="501018F2" w14:textId="77777777" w:rsidR="00442938" w:rsidRPr="007902FE" w:rsidRDefault="00442938" w:rsidP="00442938">
      <w:pPr>
        <w:pStyle w:val="Heading3"/>
        <w:rPr>
          <w:lang w:val="en-US"/>
        </w:rPr>
      </w:pPr>
      <w:bookmarkStart w:id="447" w:name="_Toc99992740"/>
      <w:r w:rsidRPr="007902FE">
        <w:rPr>
          <w:lang w:val="en-US"/>
        </w:rPr>
        <w:t>8.14.1</w:t>
      </w:r>
      <w:r w:rsidRPr="007902FE">
        <w:rPr>
          <w:lang w:val="en-US"/>
        </w:rPr>
        <w:tab/>
        <w:t>Message definition</w:t>
      </w:r>
      <w:bookmarkEnd w:id="447"/>
    </w:p>
    <w:p w14:paraId="1499E125" w14:textId="77777777" w:rsidR="005F52D8" w:rsidRPr="007902FE" w:rsidRDefault="005F52D8" w:rsidP="005F52D8">
      <w:pPr>
        <w:rPr>
          <w:lang w:val="en-US"/>
        </w:rPr>
      </w:pPr>
      <w:r w:rsidRPr="007902FE">
        <w:rPr>
          <w:lang w:val="en-US"/>
        </w:rPr>
        <w:t>This message is sent from the VLR to the MME and contains sufficient information to allow the paging message to be transmitted by the correct cells at the correct time.</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8.14.1.1 shows the content of the </w:t>
      </w:r>
      <w:r w:rsidR="00D07330" w:rsidRPr="007902FE">
        <w:rPr>
          <w:lang w:val="en-US"/>
        </w:rPr>
        <w:t>SGsAP-PAGING-</w:t>
      </w:r>
      <w:r w:rsidR="00D07330">
        <w:rPr>
          <w:lang w:val="en-US"/>
        </w:rPr>
        <w:t xml:space="preserve">REQUEST </w:t>
      </w:r>
      <w:r w:rsidR="00D07330" w:rsidRPr="007902FE">
        <w:rPr>
          <w:lang w:val="en-US"/>
        </w:rPr>
        <w:t>message</w:t>
      </w:r>
      <w:r w:rsidR="00D07330">
        <w:rPr>
          <w:lang w:val="en-US"/>
        </w:rPr>
        <w:t>.</w:t>
      </w:r>
    </w:p>
    <w:p w14:paraId="6E5F0B20" w14:textId="77777777" w:rsidR="005F52D8" w:rsidRPr="007902FE" w:rsidRDefault="005F52D8" w:rsidP="005F52D8">
      <w:pPr>
        <w:pStyle w:val="TH"/>
        <w:rPr>
          <w:lang w:val="en-US"/>
        </w:rPr>
      </w:pPr>
      <w:r w:rsidRPr="007902FE">
        <w:rPr>
          <w:lang w:val="en-US"/>
        </w:rPr>
        <w:t>Table</w:t>
      </w:r>
      <w:r w:rsidR="007E6FC9">
        <w:rPr>
          <w:lang w:val="en-US"/>
        </w:rPr>
        <w:t> </w:t>
      </w:r>
      <w:r w:rsidRPr="007902FE">
        <w:rPr>
          <w:lang w:val="en-US"/>
        </w:rPr>
        <w:t>8.</w:t>
      </w:r>
      <w:r w:rsidR="00442938" w:rsidRPr="007902FE">
        <w:rPr>
          <w:lang w:val="en-US"/>
        </w:rPr>
        <w:t>14</w:t>
      </w:r>
      <w:r w:rsidRPr="007902FE">
        <w:rPr>
          <w:lang w:val="en-US"/>
        </w:rPr>
        <w:t>.1</w:t>
      </w:r>
      <w:r w:rsidR="00FB0644" w:rsidRPr="007902FE">
        <w:rPr>
          <w:lang w:val="en-US"/>
        </w:rPr>
        <w:t>.1</w:t>
      </w:r>
      <w:r w:rsidRPr="007902FE">
        <w:rPr>
          <w:lang w:val="en-US"/>
        </w:rPr>
        <w:t>: SGsAP-PAGING-REQUEST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5F52D8" w:rsidRPr="007902FE" w14:paraId="64F7A8C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F3ABDCA" w14:textId="77777777" w:rsidR="005F52D8" w:rsidRPr="007902FE" w:rsidRDefault="005F52D8" w:rsidP="005F52D8">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1B8FCF45" w14:textId="77777777" w:rsidR="005F52D8" w:rsidRPr="007902FE" w:rsidRDefault="005F52D8" w:rsidP="005F52D8">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0F3838" w14:textId="77777777" w:rsidR="005F52D8" w:rsidRPr="007902FE" w:rsidRDefault="005F52D8" w:rsidP="005F52D8">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DECB85A" w14:textId="77777777" w:rsidR="005F52D8" w:rsidRPr="007902FE" w:rsidRDefault="005F52D8" w:rsidP="005F52D8">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D691FDA" w14:textId="77777777" w:rsidR="005F52D8" w:rsidRPr="007902FE" w:rsidRDefault="005F52D8" w:rsidP="005F52D8">
            <w:pPr>
              <w:pStyle w:val="TAH"/>
              <w:rPr>
                <w:lang w:val="en-US"/>
              </w:rPr>
            </w:pPr>
            <w:r w:rsidRPr="007902FE">
              <w:rPr>
                <w:lang w:val="en-US"/>
              </w:rPr>
              <w:t>Length</w:t>
            </w:r>
          </w:p>
        </w:tc>
      </w:tr>
      <w:tr w:rsidR="005F52D8" w:rsidRPr="007902FE" w14:paraId="766CE0B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C1328E0" w14:textId="77777777" w:rsidR="005F52D8" w:rsidRPr="007902FE" w:rsidRDefault="005F52D8" w:rsidP="005F52D8">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613C488" w14:textId="77777777" w:rsidR="005F52D8" w:rsidRPr="007902FE" w:rsidRDefault="005F52D8" w:rsidP="005F52D8">
            <w:pPr>
              <w:pStyle w:val="TAL"/>
              <w:rPr>
                <w:lang w:val="en-US"/>
              </w:rPr>
            </w:pPr>
            <w:r w:rsidRPr="007902FE">
              <w:rPr>
                <w:lang w:val="en-US"/>
              </w:rPr>
              <w:t>Message type</w:t>
            </w:r>
            <w:r w:rsidRPr="007902FE">
              <w:rPr>
                <w:lang w:val="en-US"/>
              </w:rPr>
              <w:br/>
            </w:r>
            <w:r w:rsidR="00442938"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4F678739"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1BB6C2C" w14:textId="77777777" w:rsidR="005F52D8" w:rsidRPr="007902FE" w:rsidRDefault="005F52D8" w:rsidP="005F52D8">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E31C55A" w14:textId="77777777" w:rsidR="005F52D8" w:rsidRPr="007902FE" w:rsidRDefault="005F52D8" w:rsidP="005F52D8">
            <w:pPr>
              <w:pStyle w:val="TAC"/>
              <w:rPr>
                <w:lang w:val="en-US"/>
              </w:rPr>
            </w:pPr>
            <w:r w:rsidRPr="007902FE">
              <w:rPr>
                <w:lang w:val="en-US"/>
              </w:rPr>
              <w:t>1</w:t>
            </w:r>
          </w:p>
        </w:tc>
      </w:tr>
      <w:tr w:rsidR="005F52D8" w:rsidRPr="007902FE" w14:paraId="518F51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F5B036" w14:textId="77777777" w:rsidR="005F52D8" w:rsidRPr="007902FE" w:rsidRDefault="005F52D8" w:rsidP="005F52D8">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175D876" w14:textId="77777777" w:rsidR="005F52D8" w:rsidRPr="007902FE" w:rsidRDefault="005F52D8" w:rsidP="005F52D8">
            <w:pPr>
              <w:pStyle w:val="TAL"/>
              <w:rPr>
                <w:lang w:val="en-US"/>
              </w:rPr>
            </w:pPr>
            <w:r w:rsidRPr="007902FE">
              <w:rPr>
                <w:lang w:val="en-US"/>
              </w:rPr>
              <w:t>IMSI</w:t>
            </w:r>
            <w:r w:rsidRPr="007902FE">
              <w:rPr>
                <w:lang w:val="en-US"/>
              </w:rPr>
              <w:br/>
            </w:r>
            <w:r w:rsidR="00ED2E9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50FE26B2"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11F5002"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94D324B" w14:textId="77777777" w:rsidR="005F52D8" w:rsidRPr="007902FE" w:rsidRDefault="005F52D8" w:rsidP="005F52D8">
            <w:pPr>
              <w:pStyle w:val="TAC"/>
              <w:rPr>
                <w:lang w:val="en-US"/>
              </w:rPr>
            </w:pPr>
            <w:r w:rsidRPr="007902FE">
              <w:rPr>
                <w:lang w:val="en-US"/>
              </w:rPr>
              <w:t>6-10</w:t>
            </w:r>
          </w:p>
        </w:tc>
      </w:tr>
      <w:tr w:rsidR="005F52D8" w:rsidRPr="007902FE" w14:paraId="5A8FE21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3EDDF5" w14:textId="77777777" w:rsidR="005F52D8" w:rsidRPr="007902FE" w:rsidRDefault="005F52D8" w:rsidP="005F52D8">
            <w:pPr>
              <w:pStyle w:val="TAL"/>
              <w:rPr>
                <w:lang w:val="en-US"/>
              </w:rPr>
            </w:pPr>
            <w:r w:rsidRPr="007902FE">
              <w:rPr>
                <w:lang w:val="en-US"/>
              </w:rPr>
              <w:t xml:space="preserve">VLR </w:t>
            </w:r>
            <w:r w:rsidR="0015659C">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40D5B8E0" w14:textId="77777777" w:rsidR="005F52D8" w:rsidRPr="007902FE" w:rsidRDefault="005F52D8" w:rsidP="005F52D8">
            <w:pPr>
              <w:pStyle w:val="TAL"/>
              <w:rPr>
                <w:lang w:val="en-US"/>
              </w:rPr>
            </w:pPr>
            <w:r w:rsidRPr="007902FE">
              <w:rPr>
                <w:lang w:val="en-US"/>
              </w:rPr>
              <w:t xml:space="preserve">VLR </w:t>
            </w:r>
            <w:r w:rsidR="0015659C">
              <w:rPr>
                <w:lang w:val="en-US"/>
              </w:rPr>
              <w:t>name</w:t>
            </w:r>
            <w:r w:rsidRPr="007902FE">
              <w:rPr>
                <w:lang w:val="en-US"/>
              </w:rPr>
              <w:br/>
            </w:r>
            <w:r w:rsidR="00E414E3">
              <w:rPr>
                <w:lang w:val="en-US"/>
              </w:rPr>
              <w:t>9.4.22</w:t>
            </w:r>
          </w:p>
        </w:tc>
        <w:tc>
          <w:tcPr>
            <w:tcW w:w="1134" w:type="dxa"/>
            <w:tcBorders>
              <w:top w:val="single" w:sz="6" w:space="0" w:color="000000"/>
              <w:left w:val="single" w:sz="6" w:space="0" w:color="000000"/>
              <w:bottom w:val="single" w:sz="6" w:space="0" w:color="000000"/>
              <w:right w:val="single" w:sz="6" w:space="0" w:color="000000"/>
            </w:tcBorders>
          </w:tcPr>
          <w:p w14:paraId="62223E0B"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6B32694"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1DBDBE6" w14:textId="77777777" w:rsidR="005F52D8" w:rsidRPr="007902FE" w:rsidRDefault="0015659C" w:rsidP="005F52D8">
            <w:pPr>
              <w:pStyle w:val="TAC"/>
              <w:rPr>
                <w:lang w:val="en-US"/>
              </w:rPr>
            </w:pPr>
            <w:r>
              <w:rPr>
                <w:lang w:val="en-US"/>
              </w:rPr>
              <w:t>3-n</w:t>
            </w:r>
          </w:p>
        </w:tc>
      </w:tr>
      <w:tr w:rsidR="005F52D8" w:rsidRPr="007902FE" w14:paraId="77D18F6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CE27163" w14:textId="77777777" w:rsidR="005F52D8" w:rsidRPr="007902FE" w:rsidRDefault="005F52D8" w:rsidP="005F52D8">
            <w:pPr>
              <w:pStyle w:val="TAL"/>
              <w:rPr>
                <w:lang w:val="en-US"/>
              </w:rPr>
            </w:pPr>
            <w:r w:rsidRPr="007902FE">
              <w:rPr>
                <w:lang w:val="en-US"/>
              </w:rPr>
              <w:t>Service indicator</w:t>
            </w:r>
          </w:p>
        </w:tc>
        <w:tc>
          <w:tcPr>
            <w:tcW w:w="3119" w:type="dxa"/>
            <w:tcBorders>
              <w:top w:val="single" w:sz="6" w:space="0" w:color="000000"/>
              <w:left w:val="single" w:sz="6" w:space="0" w:color="000000"/>
              <w:bottom w:val="single" w:sz="6" w:space="0" w:color="000000"/>
              <w:right w:val="single" w:sz="6" w:space="0" w:color="000000"/>
            </w:tcBorders>
          </w:tcPr>
          <w:p w14:paraId="7624D0A8" w14:textId="77777777" w:rsidR="005F52D8" w:rsidRPr="007902FE" w:rsidRDefault="005F52D8" w:rsidP="005F52D8">
            <w:pPr>
              <w:pStyle w:val="TAL"/>
              <w:rPr>
                <w:lang w:val="en-US"/>
              </w:rPr>
            </w:pPr>
            <w:r w:rsidRPr="007902FE">
              <w:rPr>
                <w:lang w:val="en-US"/>
              </w:rPr>
              <w:t>Service indicator</w:t>
            </w:r>
            <w:r w:rsidR="00255092" w:rsidRPr="007902FE">
              <w:rPr>
                <w:lang w:val="en-US"/>
              </w:rPr>
              <w:br/>
            </w:r>
            <w:r w:rsidR="002639A8">
              <w:rPr>
                <w:lang w:val="en-US"/>
              </w:rPr>
              <w:t>9.4.</w:t>
            </w:r>
            <w:r w:rsidR="006C4404">
              <w:rPr>
                <w:lang w:val="en-US"/>
              </w:rPr>
              <w:t>17</w:t>
            </w:r>
          </w:p>
        </w:tc>
        <w:tc>
          <w:tcPr>
            <w:tcW w:w="1134" w:type="dxa"/>
            <w:tcBorders>
              <w:top w:val="single" w:sz="6" w:space="0" w:color="000000"/>
              <w:left w:val="single" w:sz="6" w:space="0" w:color="000000"/>
              <w:bottom w:val="single" w:sz="6" w:space="0" w:color="000000"/>
              <w:right w:val="single" w:sz="6" w:space="0" w:color="000000"/>
            </w:tcBorders>
          </w:tcPr>
          <w:p w14:paraId="7D65BA3C"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2A67DB8" w14:textId="77777777" w:rsidR="005F52D8" w:rsidRPr="007902FE" w:rsidRDefault="002639A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831C14E" w14:textId="77777777" w:rsidR="005F52D8" w:rsidRPr="007902FE" w:rsidRDefault="002639A8" w:rsidP="005F52D8">
            <w:pPr>
              <w:pStyle w:val="TAC"/>
              <w:rPr>
                <w:lang w:val="en-US"/>
              </w:rPr>
            </w:pPr>
            <w:r>
              <w:rPr>
                <w:lang w:val="en-US"/>
              </w:rPr>
              <w:t>3</w:t>
            </w:r>
          </w:p>
        </w:tc>
      </w:tr>
      <w:tr w:rsidR="005F52D8" w:rsidRPr="007902FE" w14:paraId="0B70D20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D780404" w14:textId="77777777" w:rsidR="005F52D8" w:rsidRPr="007902FE" w:rsidRDefault="005F52D8" w:rsidP="005F52D8">
            <w:pPr>
              <w:pStyle w:val="TAL"/>
              <w:rPr>
                <w:lang w:val="en-US"/>
              </w:rPr>
            </w:pPr>
            <w:r w:rsidRPr="007902FE">
              <w:rPr>
                <w:lang w:val="en-US"/>
              </w:rPr>
              <w:t>TMSI</w:t>
            </w:r>
          </w:p>
        </w:tc>
        <w:tc>
          <w:tcPr>
            <w:tcW w:w="3119" w:type="dxa"/>
            <w:tcBorders>
              <w:top w:val="single" w:sz="6" w:space="0" w:color="000000"/>
              <w:left w:val="single" w:sz="6" w:space="0" w:color="000000"/>
              <w:bottom w:val="single" w:sz="6" w:space="0" w:color="000000"/>
              <w:right w:val="single" w:sz="6" w:space="0" w:color="000000"/>
            </w:tcBorders>
          </w:tcPr>
          <w:p w14:paraId="403EE8F1" w14:textId="77777777" w:rsidR="005F52D8" w:rsidRPr="007902FE" w:rsidRDefault="005F52D8" w:rsidP="005F52D8">
            <w:pPr>
              <w:pStyle w:val="TAL"/>
              <w:rPr>
                <w:lang w:val="en-US"/>
              </w:rPr>
            </w:pPr>
            <w:r w:rsidRPr="007902FE">
              <w:rPr>
                <w:lang w:val="en-US"/>
              </w:rPr>
              <w:t>TMSI</w:t>
            </w:r>
            <w:r w:rsidRPr="007902FE">
              <w:rPr>
                <w:lang w:val="en-US"/>
              </w:rPr>
              <w:br/>
            </w:r>
            <w:r w:rsidR="004A641B" w:rsidRPr="007902FE">
              <w:rPr>
                <w:lang w:val="en-US"/>
              </w:rPr>
              <w:t>9.4.</w:t>
            </w:r>
            <w:r w:rsidR="006D2191">
              <w:rPr>
                <w:lang w:val="en-US"/>
              </w:rPr>
              <w:t>20</w:t>
            </w:r>
          </w:p>
        </w:tc>
        <w:tc>
          <w:tcPr>
            <w:tcW w:w="1134" w:type="dxa"/>
            <w:tcBorders>
              <w:top w:val="single" w:sz="6" w:space="0" w:color="000000"/>
              <w:left w:val="single" w:sz="6" w:space="0" w:color="000000"/>
              <w:bottom w:val="single" w:sz="6" w:space="0" w:color="000000"/>
              <w:right w:val="single" w:sz="6" w:space="0" w:color="000000"/>
            </w:tcBorders>
          </w:tcPr>
          <w:p w14:paraId="487B3713" w14:textId="77777777" w:rsidR="005F52D8" w:rsidRPr="007902FE" w:rsidRDefault="005F52D8"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9FC9F5B"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B7A3C87" w14:textId="77777777" w:rsidR="005F52D8" w:rsidRPr="007902FE" w:rsidRDefault="005F52D8" w:rsidP="005F52D8">
            <w:pPr>
              <w:pStyle w:val="TAC"/>
              <w:rPr>
                <w:lang w:val="en-US"/>
              </w:rPr>
            </w:pPr>
            <w:r w:rsidRPr="007902FE">
              <w:rPr>
                <w:lang w:val="en-US"/>
              </w:rPr>
              <w:t>6</w:t>
            </w:r>
          </w:p>
        </w:tc>
      </w:tr>
      <w:tr w:rsidR="005F52D8" w:rsidRPr="007902FE" w14:paraId="7A5EFC3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36E962" w14:textId="77777777" w:rsidR="005F52D8" w:rsidRPr="007902FE" w:rsidRDefault="005F52D8" w:rsidP="005F52D8">
            <w:pPr>
              <w:pStyle w:val="TAL"/>
              <w:rPr>
                <w:lang w:val="en-US"/>
              </w:rPr>
            </w:pPr>
            <w:r w:rsidRPr="007902FE">
              <w:rPr>
                <w:lang w:val="en-US"/>
              </w:rPr>
              <w:t>CLI</w:t>
            </w:r>
          </w:p>
        </w:tc>
        <w:tc>
          <w:tcPr>
            <w:tcW w:w="3119" w:type="dxa"/>
            <w:tcBorders>
              <w:top w:val="single" w:sz="6" w:space="0" w:color="000000"/>
              <w:left w:val="single" w:sz="6" w:space="0" w:color="000000"/>
              <w:bottom w:val="single" w:sz="6" w:space="0" w:color="000000"/>
              <w:right w:val="single" w:sz="6" w:space="0" w:color="000000"/>
            </w:tcBorders>
          </w:tcPr>
          <w:p w14:paraId="0FA411F9" w14:textId="77777777" w:rsidR="005F52D8" w:rsidRPr="007902FE" w:rsidRDefault="005F52D8" w:rsidP="005F52D8">
            <w:pPr>
              <w:pStyle w:val="TAL"/>
              <w:rPr>
                <w:lang w:val="en-US"/>
              </w:rPr>
            </w:pPr>
            <w:r w:rsidRPr="007902FE">
              <w:rPr>
                <w:lang w:val="en-US"/>
              </w:rPr>
              <w:t>CLI</w:t>
            </w:r>
            <w:r w:rsidR="00255092" w:rsidRPr="007902FE">
              <w:rPr>
                <w:lang w:val="en-US"/>
              </w:rPr>
              <w:br/>
            </w:r>
            <w:r w:rsidR="008C1BEC">
              <w:rPr>
                <w:lang w:val="en-US"/>
              </w:rPr>
              <w:t>9.4.</w:t>
            </w:r>
            <w:r w:rsidR="006C23CF">
              <w:rPr>
                <w:lang w:val="en-US"/>
              </w:rPr>
              <w:t>1</w:t>
            </w:r>
          </w:p>
        </w:tc>
        <w:tc>
          <w:tcPr>
            <w:tcW w:w="1134" w:type="dxa"/>
            <w:tcBorders>
              <w:top w:val="single" w:sz="6" w:space="0" w:color="000000"/>
              <w:left w:val="single" w:sz="6" w:space="0" w:color="000000"/>
              <w:bottom w:val="single" w:sz="6" w:space="0" w:color="000000"/>
              <w:right w:val="single" w:sz="6" w:space="0" w:color="000000"/>
            </w:tcBorders>
          </w:tcPr>
          <w:p w14:paraId="245227DF" w14:textId="77777777" w:rsidR="005F52D8" w:rsidRPr="007902FE" w:rsidRDefault="005F52D8"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ED05925" w14:textId="77777777" w:rsidR="005F52D8" w:rsidRPr="007902FE" w:rsidRDefault="008C1BEC"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9F8D70E" w14:textId="77777777" w:rsidR="005F52D8" w:rsidRPr="007902FE" w:rsidRDefault="008C1BEC" w:rsidP="005F52D8">
            <w:pPr>
              <w:pStyle w:val="TAC"/>
              <w:rPr>
                <w:lang w:val="en-US"/>
              </w:rPr>
            </w:pPr>
            <w:r>
              <w:rPr>
                <w:lang w:val="en-US"/>
              </w:rPr>
              <w:t>3-14</w:t>
            </w:r>
          </w:p>
        </w:tc>
      </w:tr>
      <w:tr w:rsidR="005F52D8" w:rsidRPr="007902FE" w14:paraId="653A529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FFAD4B" w14:textId="77777777" w:rsidR="005F52D8" w:rsidRPr="007902FE" w:rsidRDefault="005F52D8" w:rsidP="005F52D8">
            <w:pPr>
              <w:pStyle w:val="TAL"/>
              <w:rPr>
                <w:lang w:val="en-US"/>
              </w:rPr>
            </w:pPr>
            <w:r w:rsidRPr="007902FE">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73A7D6E8" w14:textId="77777777" w:rsidR="005F52D8" w:rsidRPr="007902FE" w:rsidRDefault="005F52D8" w:rsidP="005F52D8">
            <w:pPr>
              <w:pStyle w:val="TAL"/>
              <w:rPr>
                <w:lang w:val="en-US"/>
              </w:rPr>
            </w:pPr>
            <w:r w:rsidRPr="007902FE">
              <w:rPr>
                <w:lang w:val="en-US"/>
              </w:rPr>
              <w:t>Location area identifier</w:t>
            </w:r>
            <w:r w:rsidRPr="007902FE">
              <w:rPr>
                <w:lang w:val="en-US"/>
              </w:rPr>
              <w:br/>
            </w:r>
            <w:r w:rsidR="004F50F9" w:rsidRPr="007902FE">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08EC791F" w14:textId="77777777" w:rsidR="005F52D8" w:rsidRPr="007902FE" w:rsidRDefault="005F52D8"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2EF5108"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20497A4" w14:textId="77777777" w:rsidR="005F52D8" w:rsidRPr="007902FE" w:rsidRDefault="005F52D8" w:rsidP="005F52D8">
            <w:pPr>
              <w:pStyle w:val="TAC"/>
              <w:rPr>
                <w:lang w:val="en-US"/>
              </w:rPr>
            </w:pPr>
            <w:r w:rsidRPr="007902FE">
              <w:rPr>
                <w:lang w:val="en-US"/>
              </w:rPr>
              <w:t>7</w:t>
            </w:r>
          </w:p>
        </w:tc>
      </w:tr>
      <w:tr w:rsidR="005F52D8" w:rsidRPr="007902FE" w14:paraId="2FF81FB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7FF0F5" w14:textId="77777777" w:rsidR="005F52D8" w:rsidRPr="007902FE" w:rsidRDefault="005F52D8" w:rsidP="005F52D8">
            <w:pPr>
              <w:pStyle w:val="TAL"/>
              <w:rPr>
                <w:lang w:val="en-US"/>
              </w:rPr>
            </w:pPr>
            <w:r w:rsidRPr="007902FE">
              <w:rPr>
                <w:lang w:val="en-US"/>
              </w:rPr>
              <w:t>Global CN-Id</w:t>
            </w:r>
          </w:p>
        </w:tc>
        <w:tc>
          <w:tcPr>
            <w:tcW w:w="3119" w:type="dxa"/>
            <w:tcBorders>
              <w:top w:val="single" w:sz="6" w:space="0" w:color="000000"/>
              <w:left w:val="single" w:sz="6" w:space="0" w:color="000000"/>
              <w:bottom w:val="single" w:sz="6" w:space="0" w:color="000000"/>
              <w:right w:val="single" w:sz="6" w:space="0" w:color="000000"/>
            </w:tcBorders>
          </w:tcPr>
          <w:p w14:paraId="0C4BA905" w14:textId="77777777" w:rsidR="005F52D8" w:rsidRPr="007902FE" w:rsidRDefault="005F52D8" w:rsidP="005F52D8">
            <w:pPr>
              <w:pStyle w:val="TAL"/>
              <w:rPr>
                <w:lang w:val="en-US"/>
              </w:rPr>
            </w:pPr>
            <w:r w:rsidRPr="007902FE">
              <w:rPr>
                <w:lang w:val="en-US"/>
              </w:rPr>
              <w:t>Global CN-Id</w:t>
            </w:r>
            <w:r w:rsidR="00255092" w:rsidRPr="007902FE">
              <w:rPr>
                <w:lang w:val="en-US"/>
              </w:rPr>
              <w:br/>
            </w:r>
            <w:r w:rsidR="00347FCB" w:rsidRPr="007902FE">
              <w:rPr>
                <w:lang w:val="en-US"/>
              </w:rPr>
              <w:t>9.4.</w:t>
            </w:r>
            <w:r w:rsidR="006C23CF">
              <w:rPr>
                <w:lang w:val="en-US"/>
              </w:rPr>
              <w:t>4</w:t>
            </w:r>
          </w:p>
        </w:tc>
        <w:tc>
          <w:tcPr>
            <w:tcW w:w="1134" w:type="dxa"/>
            <w:tcBorders>
              <w:top w:val="single" w:sz="6" w:space="0" w:color="000000"/>
              <w:left w:val="single" w:sz="6" w:space="0" w:color="000000"/>
              <w:bottom w:val="single" w:sz="6" w:space="0" w:color="000000"/>
              <w:right w:val="single" w:sz="6" w:space="0" w:color="000000"/>
            </w:tcBorders>
          </w:tcPr>
          <w:p w14:paraId="4D9FD944" w14:textId="77777777" w:rsidR="005F52D8" w:rsidRPr="007902FE" w:rsidRDefault="005F52D8"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85EE53E"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B8D1F57" w14:textId="77777777" w:rsidR="005F52D8" w:rsidRPr="007902FE" w:rsidRDefault="005F52D8" w:rsidP="005F52D8">
            <w:pPr>
              <w:pStyle w:val="TAC"/>
              <w:rPr>
                <w:lang w:val="en-US"/>
              </w:rPr>
            </w:pPr>
            <w:r w:rsidRPr="007902FE">
              <w:rPr>
                <w:lang w:val="en-US"/>
              </w:rPr>
              <w:t>7</w:t>
            </w:r>
          </w:p>
        </w:tc>
      </w:tr>
      <w:tr w:rsidR="00A02D35" w:rsidRPr="007902FE" w14:paraId="0639F27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CE500B9" w14:textId="77777777" w:rsidR="00A02D35" w:rsidRPr="007902FE" w:rsidRDefault="00A02D35" w:rsidP="005F52D8">
            <w:pPr>
              <w:pStyle w:val="TAL"/>
              <w:rPr>
                <w:lang w:val="en-US"/>
              </w:rPr>
            </w:pPr>
            <w:r w:rsidRPr="007902FE">
              <w:rPr>
                <w:lang w:val="en-US"/>
              </w:rPr>
              <w:t>SS code</w:t>
            </w:r>
          </w:p>
        </w:tc>
        <w:tc>
          <w:tcPr>
            <w:tcW w:w="3119" w:type="dxa"/>
            <w:tcBorders>
              <w:top w:val="single" w:sz="6" w:space="0" w:color="000000"/>
              <w:left w:val="single" w:sz="6" w:space="0" w:color="000000"/>
              <w:bottom w:val="single" w:sz="6" w:space="0" w:color="000000"/>
              <w:right w:val="single" w:sz="6" w:space="0" w:color="000000"/>
            </w:tcBorders>
          </w:tcPr>
          <w:p w14:paraId="5859AC39" w14:textId="77777777" w:rsidR="00A02D35" w:rsidRPr="007902FE" w:rsidRDefault="00A02D35" w:rsidP="005F52D8">
            <w:pPr>
              <w:pStyle w:val="TAL"/>
              <w:rPr>
                <w:lang w:val="en-US"/>
              </w:rPr>
            </w:pPr>
            <w:r w:rsidRPr="007902FE">
              <w:rPr>
                <w:lang w:val="en-US"/>
              </w:rPr>
              <w:t>SS code</w:t>
            </w:r>
            <w:r w:rsidR="00255092" w:rsidRPr="007902FE">
              <w:rPr>
                <w:lang w:val="en-US"/>
              </w:rPr>
              <w:br/>
            </w:r>
            <w:r w:rsidRPr="007902FE">
              <w:rPr>
                <w:lang w:val="en-US"/>
              </w:rPr>
              <w:t>9.4.</w:t>
            </w:r>
            <w:r w:rsidR="00753917" w:rsidRPr="007902FE">
              <w:rPr>
                <w:lang w:val="en-US"/>
              </w:rPr>
              <w:t>1</w:t>
            </w:r>
            <w:r w:rsidR="00753917">
              <w:rPr>
                <w:lang w:val="en-US"/>
              </w:rPr>
              <w:t>9</w:t>
            </w:r>
          </w:p>
        </w:tc>
        <w:tc>
          <w:tcPr>
            <w:tcW w:w="1134" w:type="dxa"/>
            <w:tcBorders>
              <w:top w:val="single" w:sz="6" w:space="0" w:color="000000"/>
              <w:left w:val="single" w:sz="6" w:space="0" w:color="000000"/>
              <w:bottom w:val="single" w:sz="6" w:space="0" w:color="000000"/>
              <w:right w:val="single" w:sz="6" w:space="0" w:color="000000"/>
            </w:tcBorders>
          </w:tcPr>
          <w:p w14:paraId="0330D995" w14:textId="77777777" w:rsidR="00A02D35" w:rsidRPr="007902FE" w:rsidRDefault="00245F5D"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417D890" w14:textId="77777777" w:rsidR="00A02D35" w:rsidRPr="007902FE" w:rsidRDefault="00A02D35"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1DBBEF8" w14:textId="77777777" w:rsidR="00A02D35" w:rsidRPr="007902FE" w:rsidRDefault="001A0316" w:rsidP="005F52D8">
            <w:pPr>
              <w:pStyle w:val="TAC"/>
              <w:rPr>
                <w:lang w:val="en-US"/>
              </w:rPr>
            </w:pPr>
            <w:r w:rsidRPr="007902FE">
              <w:rPr>
                <w:lang w:val="en-US"/>
              </w:rPr>
              <w:t>3</w:t>
            </w:r>
          </w:p>
        </w:tc>
      </w:tr>
      <w:tr w:rsidR="00A02D35" w:rsidRPr="007902FE" w14:paraId="2EF8E8E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817D3FF" w14:textId="77777777" w:rsidR="00A02D35" w:rsidRPr="007902FE" w:rsidRDefault="00A02D35" w:rsidP="005F52D8">
            <w:pPr>
              <w:pStyle w:val="TAL"/>
              <w:rPr>
                <w:lang w:val="en-US"/>
              </w:rPr>
            </w:pPr>
            <w:r w:rsidRPr="007902FE">
              <w:rPr>
                <w:lang w:val="en-US"/>
              </w:rPr>
              <w:t>LCS indicator</w:t>
            </w:r>
          </w:p>
        </w:tc>
        <w:tc>
          <w:tcPr>
            <w:tcW w:w="3119" w:type="dxa"/>
            <w:tcBorders>
              <w:top w:val="single" w:sz="6" w:space="0" w:color="000000"/>
              <w:left w:val="single" w:sz="6" w:space="0" w:color="000000"/>
              <w:bottom w:val="single" w:sz="6" w:space="0" w:color="000000"/>
              <w:right w:val="single" w:sz="6" w:space="0" w:color="000000"/>
            </w:tcBorders>
          </w:tcPr>
          <w:p w14:paraId="452CE37F" w14:textId="77777777" w:rsidR="00A02D35" w:rsidRPr="007902FE" w:rsidRDefault="00A02D35" w:rsidP="005F52D8">
            <w:pPr>
              <w:pStyle w:val="TAL"/>
              <w:rPr>
                <w:lang w:val="en-US"/>
              </w:rPr>
            </w:pPr>
            <w:r w:rsidRPr="007902FE">
              <w:rPr>
                <w:lang w:val="en-US"/>
              </w:rPr>
              <w:t>LCS indicator</w:t>
            </w:r>
            <w:r w:rsidR="00255092" w:rsidRPr="007902FE">
              <w:rPr>
                <w:lang w:val="en-US"/>
              </w:rPr>
              <w:br/>
            </w:r>
            <w:r w:rsidRPr="007902FE">
              <w:rPr>
                <w:lang w:val="en-US"/>
              </w:rPr>
              <w:t>9.4.</w:t>
            </w:r>
            <w:r w:rsidR="00F40D23">
              <w:rPr>
                <w:lang w:val="en-US"/>
              </w:rPr>
              <w:t>10</w:t>
            </w:r>
          </w:p>
        </w:tc>
        <w:tc>
          <w:tcPr>
            <w:tcW w:w="1134" w:type="dxa"/>
            <w:tcBorders>
              <w:top w:val="single" w:sz="6" w:space="0" w:color="000000"/>
              <w:left w:val="single" w:sz="6" w:space="0" w:color="000000"/>
              <w:bottom w:val="single" w:sz="6" w:space="0" w:color="000000"/>
              <w:right w:val="single" w:sz="6" w:space="0" w:color="000000"/>
            </w:tcBorders>
          </w:tcPr>
          <w:p w14:paraId="66205920" w14:textId="77777777" w:rsidR="00A02D35" w:rsidRPr="007902FE" w:rsidRDefault="00245F5D"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208003D" w14:textId="77777777" w:rsidR="00A02D35" w:rsidRPr="007902FE" w:rsidRDefault="00A02D35"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7FDCEF3" w14:textId="77777777" w:rsidR="00A02D35" w:rsidRPr="007902FE" w:rsidRDefault="001A0316" w:rsidP="005F52D8">
            <w:pPr>
              <w:pStyle w:val="TAC"/>
              <w:rPr>
                <w:lang w:val="en-US"/>
              </w:rPr>
            </w:pPr>
            <w:r w:rsidRPr="007902FE">
              <w:rPr>
                <w:lang w:val="en-US"/>
              </w:rPr>
              <w:t>3</w:t>
            </w:r>
          </w:p>
        </w:tc>
      </w:tr>
      <w:tr w:rsidR="00A02D35" w:rsidRPr="007902FE" w14:paraId="4B1D5E8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0B4E89" w14:textId="77777777" w:rsidR="00A02D35" w:rsidRPr="007902FE" w:rsidRDefault="00A02D35" w:rsidP="005F52D8">
            <w:pPr>
              <w:pStyle w:val="TAL"/>
              <w:rPr>
                <w:lang w:val="en-US"/>
              </w:rPr>
            </w:pPr>
            <w:r w:rsidRPr="007902FE">
              <w:rPr>
                <w:lang w:val="en-US"/>
              </w:rPr>
              <w:t>LCS client identity</w:t>
            </w:r>
          </w:p>
        </w:tc>
        <w:tc>
          <w:tcPr>
            <w:tcW w:w="3119" w:type="dxa"/>
            <w:tcBorders>
              <w:top w:val="single" w:sz="6" w:space="0" w:color="000000"/>
              <w:left w:val="single" w:sz="6" w:space="0" w:color="000000"/>
              <w:bottom w:val="single" w:sz="6" w:space="0" w:color="000000"/>
              <w:right w:val="single" w:sz="6" w:space="0" w:color="000000"/>
            </w:tcBorders>
          </w:tcPr>
          <w:p w14:paraId="32D08E96" w14:textId="77777777" w:rsidR="00A02D35" w:rsidRPr="007902FE" w:rsidRDefault="00A02D35" w:rsidP="005F52D8">
            <w:pPr>
              <w:pStyle w:val="TAL"/>
              <w:rPr>
                <w:lang w:val="en-US"/>
              </w:rPr>
            </w:pPr>
            <w:r w:rsidRPr="007902FE">
              <w:rPr>
                <w:lang w:val="en-US"/>
              </w:rPr>
              <w:t>LCS client identity</w:t>
            </w:r>
            <w:r w:rsidR="00255092" w:rsidRPr="007902FE">
              <w:rPr>
                <w:lang w:val="en-US"/>
              </w:rPr>
              <w:br/>
            </w:r>
            <w:r w:rsidRPr="007902FE">
              <w:rPr>
                <w:lang w:val="en-US"/>
              </w:rPr>
              <w:t>9.4.</w:t>
            </w:r>
            <w:r w:rsidR="002D0B58">
              <w:rPr>
                <w:lang w:val="en-US"/>
              </w:rPr>
              <w:t>9</w:t>
            </w:r>
          </w:p>
        </w:tc>
        <w:tc>
          <w:tcPr>
            <w:tcW w:w="1134" w:type="dxa"/>
            <w:tcBorders>
              <w:top w:val="single" w:sz="6" w:space="0" w:color="000000"/>
              <w:left w:val="single" w:sz="6" w:space="0" w:color="000000"/>
              <w:bottom w:val="single" w:sz="6" w:space="0" w:color="000000"/>
              <w:right w:val="single" w:sz="6" w:space="0" w:color="000000"/>
            </w:tcBorders>
          </w:tcPr>
          <w:p w14:paraId="05FAE427" w14:textId="77777777" w:rsidR="00A02D35" w:rsidRPr="007902FE" w:rsidRDefault="00245F5D"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50F6B39" w14:textId="77777777" w:rsidR="00A02D35" w:rsidRPr="007902FE" w:rsidRDefault="00A02D35"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B912AA2" w14:textId="77777777" w:rsidR="00A02D35" w:rsidRPr="007902FE" w:rsidRDefault="0015659C" w:rsidP="005F52D8">
            <w:pPr>
              <w:pStyle w:val="TAC"/>
              <w:rPr>
                <w:lang w:val="en-US"/>
              </w:rPr>
            </w:pPr>
            <w:r>
              <w:rPr>
                <w:lang w:val="en-US"/>
              </w:rPr>
              <w:t>3-n</w:t>
            </w:r>
          </w:p>
        </w:tc>
      </w:tr>
      <w:tr w:rsidR="005974E8" w:rsidRPr="007902FE" w14:paraId="60A3B18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C0691D" w14:textId="77777777" w:rsidR="005974E8" w:rsidRPr="007902FE" w:rsidRDefault="005974E8" w:rsidP="005F52D8">
            <w:pPr>
              <w:pStyle w:val="TAL"/>
              <w:rPr>
                <w:lang w:val="en-US"/>
              </w:rPr>
            </w:pPr>
            <w:r>
              <w:t>Channel needed</w:t>
            </w:r>
          </w:p>
        </w:tc>
        <w:tc>
          <w:tcPr>
            <w:tcW w:w="3119" w:type="dxa"/>
            <w:tcBorders>
              <w:top w:val="single" w:sz="6" w:space="0" w:color="000000"/>
              <w:left w:val="single" w:sz="6" w:space="0" w:color="000000"/>
              <w:bottom w:val="single" w:sz="6" w:space="0" w:color="000000"/>
              <w:right w:val="single" w:sz="6" w:space="0" w:color="000000"/>
            </w:tcBorders>
          </w:tcPr>
          <w:p w14:paraId="308D51FB" w14:textId="77777777" w:rsidR="005974E8" w:rsidRPr="007902FE" w:rsidRDefault="005974E8" w:rsidP="005F52D8">
            <w:pPr>
              <w:pStyle w:val="TAL"/>
              <w:rPr>
                <w:lang w:val="en-US"/>
              </w:rPr>
            </w:pPr>
            <w:r w:rsidRPr="0059565F">
              <w:t>Channel needed</w:t>
            </w:r>
            <w:r w:rsidRPr="0059565F">
              <w:br/>
            </w:r>
            <w:smartTag w:uri="urn:schemas-microsoft-com:office:smarttags" w:element="chsdate">
              <w:smartTagPr>
                <w:attr w:name="Year" w:val="1899"/>
                <w:attr w:name="Month" w:val="12"/>
                <w:attr w:name="Day" w:val="30"/>
                <w:attr w:name="IsLunarDate" w:val="False"/>
                <w:attr w:name="IsROCDate" w:val="False"/>
              </w:smartTagPr>
              <w:r w:rsidRPr="0059565F">
                <w:rPr>
                  <w:rFonts w:hint="eastAsia"/>
                  <w:lang w:eastAsia="zh-CN"/>
                </w:rPr>
                <w:t>9</w:t>
              </w:r>
              <w:r w:rsidRPr="0059565F">
                <w:t>.4.</w:t>
              </w:r>
              <w:r>
                <w:rPr>
                  <w:rFonts w:hint="eastAsia"/>
                  <w:lang w:eastAsia="zh-CN"/>
                </w:rPr>
                <w:t>23</w:t>
              </w:r>
            </w:smartTag>
          </w:p>
        </w:tc>
        <w:tc>
          <w:tcPr>
            <w:tcW w:w="1134" w:type="dxa"/>
            <w:tcBorders>
              <w:top w:val="single" w:sz="6" w:space="0" w:color="000000"/>
              <w:left w:val="single" w:sz="6" w:space="0" w:color="000000"/>
              <w:bottom w:val="single" w:sz="6" w:space="0" w:color="000000"/>
              <w:right w:val="single" w:sz="6" w:space="0" w:color="000000"/>
            </w:tcBorders>
          </w:tcPr>
          <w:p w14:paraId="388ED8DC" w14:textId="77777777" w:rsidR="005974E8" w:rsidRPr="007902FE" w:rsidRDefault="005974E8" w:rsidP="005F52D8">
            <w:pPr>
              <w:pStyle w:val="TAC"/>
              <w:rPr>
                <w:lang w:val="en-US"/>
              </w:rPr>
            </w:pPr>
            <w:r>
              <w:t>O</w:t>
            </w:r>
          </w:p>
        </w:tc>
        <w:tc>
          <w:tcPr>
            <w:tcW w:w="1134" w:type="dxa"/>
            <w:tcBorders>
              <w:top w:val="single" w:sz="6" w:space="0" w:color="000000"/>
              <w:left w:val="single" w:sz="6" w:space="0" w:color="000000"/>
              <w:bottom w:val="single" w:sz="6" w:space="0" w:color="000000"/>
              <w:right w:val="single" w:sz="6" w:space="0" w:color="000000"/>
            </w:tcBorders>
          </w:tcPr>
          <w:p w14:paraId="5B223F1F" w14:textId="77777777" w:rsidR="005974E8" w:rsidRPr="007902FE" w:rsidRDefault="005974E8" w:rsidP="005F52D8">
            <w:pPr>
              <w:pStyle w:val="TAC"/>
              <w:rPr>
                <w:lang w:val="en-US"/>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BDC61E0" w14:textId="77777777" w:rsidR="005974E8" w:rsidRDefault="005974E8" w:rsidP="005F52D8">
            <w:pPr>
              <w:pStyle w:val="TAC"/>
              <w:rPr>
                <w:lang w:val="en-US"/>
              </w:rPr>
            </w:pPr>
            <w:r>
              <w:rPr>
                <w:lang w:val="nb-NO"/>
              </w:rPr>
              <w:t>3</w:t>
            </w:r>
          </w:p>
        </w:tc>
      </w:tr>
      <w:tr w:rsidR="005974E8" w:rsidRPr="007902FE" w14:paraId="1BC2540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DD879F" w14:textId="77777777" w:rsidR="005974E8" w:rsidRPr="007902FE" w:rsidRDefault="005974E8" w:rsidP="005F52D8">
            <w:pPr>
              <w:pStyle w:val="TAL"/>
              <w:rPr>
                <w:lang w:val="en-US"/>
              </w:rPr>
            </w:pPr>
            <w:r>
              <w:rPr>
                <w:lang w:val="nb-NO"/>
              </w:rPr>
              <w:t>eMLPP Priority</w:t>
            </w:r>
          </w:p>
        </w:tc>
        <w:tc>
          <w:tcPr>
            <w:tcW w:w="3119" w:type="dxa"/>
            <w:tcBorders>
              <w:top w:val="single" w:sz="6" w:space="0" w:color="000000"/>
              <w:left w:val="single" w:sz="6" w:space="0" w:color="000000"/>
              <w:bottom w:val="single" w:sz="6" w:space="0" w:color="000000"/>
              <w:right w:val="single" w:sz="6" w:space="0" w:color="000000"/>
            </w:tcBorders>
          </w:tcPr>
          <w:p w14:paraId="07A88581" w14:textId="77777777" w:rsidR="005974E8" w:rsidRPr="007902FE" w:rsidRDefault="005974E8" w:rsidP="005F52D8">
            <w:pPr>
              <w:pStyle w:val="TAL"/>
              <w:rPr>
                <w:lang w:val="en-US"/>
              </w:rPr>
            </w:pPr>
            <w:r w:rsidRPr="0059565F">
              <w:t>eMLPP Priority</w:t>
            </w:r>
            <w:r w:rsidRPr="0059565F">
              <w:br/>
            </w:r>
            <w:smartTag w:uri="urn:schemas-microsoft-com:office:smarttags" w:element="chsdate">
              <w:smartTagPr>
                <w:attr w:name="IsROCDate" w:val="False"/>
                <w:attr w:name="IsLunarDate" w:val="False"/>
                <w:attr w:name="Day" w:val="30"/>
                <w:attr w:name="Month" w:val="12"/>
                <w:attr w:name="Year" w:val="1899"/>
              </w:smartTagPr>
              <w:r w:rsidRPr="0059565F">
                <w:rPr>
                  <w:rFonts w:hint="eastAsia"/>
                  <w:lang w:eastAsia="zh-CN"/>
                </w:rPr>
                <w:t>9</w:t>
              </w:r>
              <w:r w:rsidRPr="0059565F">
                <w:t>.4.</w:t>
              </w:r>
              <w:r>
                <w:rPr>
                  <w:rFonts w:hint="eastAsia"/>
                  <w:lang w:eastAsia="zh-CN"/>
                </w:rPr>
                <w:t>24</w:t>
              </w:r>
            </w:smartTag>
          </w:p>
        </w:tc>
        <w:tc>
          <w:tcPr>
            <w:tcW w:w="1134" w:type="dxa"/>
            <w:tcBorders>
              <w:top w:val="single" w:sz="6" w:space="0" w:color="000000"/>
              <w:left w:val="single" w:sz="6" w:space="0" w:color="000000"/>
              <w:bottom w:val="single" w:sz="6" w:space="0" w:color="000000"/>
              <w:right w:val="single" w:sz="6" w:space="0" w:color="000000"/>
            </w:tcBorders>
          </w:tcPr>
          <w:p w14:paraId="671655D1" w14:textId="77777777" w:rsidR="005974E8" w:rsidRPr="007902FE" w:rsidRDefault="005974E8" w:rsidP="005F52D8">
            <w:pPr>
              <w:pStyle w:val="TAC"/>
              <w:rPr>
                <w:lang w:val="en-US"/>
              </w:rPr>
            </w:pPr>
            <w:r>
              <w:t>O</w:t>
            </w:r>
          </w:p>
        </w:tc>
        <w:tc>
          <w:tcPr>
            <w:tcW w:w="1134" w:type="dxa"/>
            <w:tcBorders>
              <w:top w:val="single" w:sz="6" w:space="0" w:color="000000"/>
              <w:left w:val="single" w:sz="6" w:space="0" w:color="000000"/>
              <w:bottom w:val="single" w:sz="6" w:space="0" w:color="000000"/>
              <w:right w:val="single" w:sz="6" w:space="0" w:color="000000"/>
            </w:tcBorders>
          </w:tcPr>
          <w:p w14:paraId="5EE72D59" w14:textId="77777777" w:rsidR="005974E8" w:rsidRPr="007902FE" w:rsidRDefault="005974E8" w:rsidP="005F52D8">
            <w:pPr>
              <w:pStyle w:val="TAC"/>
              <w:rPr>
                <w:lang w:val="en-US"/>
              </w:rPr>
            </w:pPr>
            <w:r>
              <w:t>TLV</w:t>
            </w:r>
          </w:p>
        </w:tc>
        <w:tc>
          <w:tcPr>
            <w:tcW w:w="1134" w:type="dxa"/>
            <w:tcBorders>
              <w:top w:val="single" w:sz="6" w:space="0" w:color="000000"/>
              <w:left w:val="single" w:sz="6" w:space="0" w:color="000000"/>
              <w:bottom w:val="single" w:sz="6" w:space="0" w:color="000000"/>
              <w:right w:val="single" w:sz="6" w:space="0" w:color="000000"/>
            </w:tcBorders>
          </w:tcPr>
          <w:p w14:paraId="65C3989B" w14:textId="77777777" w:rsidR="005974E8" w:rsidRDefault="005974E8" w:rsidP="005F52D8">
            <w:pPr>
              <w:pStyle w:val="TAC"/>
              <w:rPr>
                <w:lang w:val="en-US"/>
              </w:rPr>
            </w:pPr>
            <w:r>
              <w:t>3</w:t>
            </w:r>
          </w:p>
        </w:tc>
      </w:tr>
      <w:tr w:rsidR="00E5256E" w14:paraId="12EC282D" w14:textId="77777777" w:rsidTr="00E5256E">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1DF1E7" w14:textId="77777777" w:rsidR="00E5256E" w:rsidRPr="00EC01A0" w:rsidRDefault="00E5256E" w:rsidP="00E5256E">
            <w:pPr>
              <w:pStyle w:val="TAL"/>
              <w:rPr>
                <w:lang w:val="nb-NO"/>
              </w:rPr>
            </w:pPr>
            <w:r w:rsidRPr="00EC01A0">
              <w:rPr>
                <w:lang w:val="nb-NO"/>
              </w:rPr>
              <w:t>Additional paging indicator</w:t>
            </w:r>
            <w:r>
              <w:rPr>
                <w:lang w:val="nb-NO"/>
              </w:rPr>
              <w:t>s</w:t>
            </w:r>
          </w:p>
        </w:tc>
        <w:tc>
          <w:tcPr>
            <w:tcW w:w="3119" w:type="dxa"/>
            <w:tcBorders>
              <w:top w:val="single" w:sz="6" w:space="0" w:color="000000"/>
              <w:left w:val="single" w:sz="6" w:space="0" w:color="000000"/>
              <w:bottom w:val="single" w:sz="6" w:space="0" w:color="000000"/>
              <w:right w:val="single" w:sz="6" w:space="0" w:color="000000"/>
            </w:tcBorders>
          </w:tcPr>
          <w:p w14:paraId="5CD5D33A" w14:textId="77777777" w:rsidR="00E5256E" w:rsidRPr="00EC01A0" w:rsidRDefault="00E5256E" w:rsidP="00E5256E">
            <w:pPr>
              <w:pStyle w:val="TAL"/>
            </w:pPr>
            <w:r w:rsidRPr="00EC01A0">
              <w:t>Additional paging indicator</w:t>
            </w:r>
            <w:r>
              <w:t>s</w:t>
            </w:r>
            <w:r w:rsidRPr="0059565F">
              <w:br/>
            </w:r>
            <w:r w:rsidRPr="0059565F">
              <w:rPr>
                <w:rFonts w:hint="eastAsia"/>
                <w:lang w:eastAsia="zh-CN"/>
              </w:rPr>
              <w:t>9</w:t>
            </w:r>
            <w:r w:rsidRPr="0059565F">
              <w:t>.4.</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12154DA3" w14:textId="77777777" w:rsidR="00E5256E" w:rsidRDefault="00E5256E" w:rsidP="00E5256E">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56501977" w14:textId="77777777" w:rsidR="00E5256E" w:rsidRDefault="00E5256E" w:rsidP="00E5256E">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9EDCD5C" w14:textId="77777777" w:rsidR="00E5256E" w:rsidRDefault="00E5256E" w:rsidP="00E5256E">
            <w:pPr>
              <w:pStyle w:val="TAC"/>
            </w:pPr>
            <w:r>
              <w:t>3</w:t>
            </w:r>
          </w:p>
        </w:tc>
      </w:tr>
      <w:tr w:rsidR="00FD54B6" w14:paraId="3F4392AD"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8CE1374" w14:textId="77777777" w:rsidR="00FD54B6" w:rsidRPr="00EC01A0" w:rsidRDefault="00FD54B6" w:rsidP="001B2BED">
            <w:pPr>
              <w:pStyle w:val="TAL"/>
              <w:rPr>
                <w:lang w:val="nb-NO"/>
              </w:rPr>
            </w:pPr>
            <w:r>
              <w:rPr>
                <w:lang w:val="nb-NO"/>
              </w:rPr>
              <w:t>SM Delivery Timer</w:t>
            </w:r>
          </w:p>
        </w:tc>
        <w:tc>
          <w:tcPr>
            <w:tcW w:w="3119" w:type="dxa"/>
            <w:tcBorders>
              <w:top w:val="single" w:sz="6" w:space="0" w:color="000000"/>
              <w:left w:val="single" w:sz="6" w:space="0" w:color="000000"/>
              <w:bottom w:val="single" w:sz="6" w:space="0" w:color="000000"/>
              <w:right w:val="single" w:sz="6" w:space="0" w:color="000000"/>
            </w:tcBorders>
          </w:tcPr>
          <w:p w14:paraId="64CCF918" w14:textId="77777777" w:rsidR="00FD54B6" w:rsidRDefault="00FD54B6" w:rsidP="001B2BED">
            <w:pPr>
              <w:pStyle w:val="TAL"/>
            </w:pPr>
            <w:r>
              <w:t>SM Delivery Timer</w:t>
            </w:r>
          </w:p>
          <w:p w14:paraId="267CF127" w14:textId="77777777" w:rsidR="00FD54B6" w:rsidRPr="00EC01A0" w:rsidRDefault="00FD54B6" w:rsidP="001B2BED">
            <w:pPr>
              <w:pStyle w:val="TAL"/>
            </w:pPr>
            <w:r>
              <w:rPr>
                <w:lang w:val="en-US"/>
              </w:rPr>
              <w:t>9.4.29</w:t>
            </w:r>
          </w:p>
        </w:tc>
        <w:tc>
          <w:tcPr>
            <w:tcW w:w="1134" w:type="dxa"/>
            <w:tcBorders>
              <w:top w:val="single" w:sz="6" w:space="0" w:color="000000"/>
              <w:left w:val="single" w:sz="6" w:space="0" w:color="000000"/>
              <w:bottom w:val="single" w:sz="6" w:space="0" w:color="000000"/>
              <w:right w:val="single" w:sz="6" w:space="0" w:color="000000"/>
            </w:tcBorders>
          </w:tcPr>
          <w:p w14:paraId="223C1A12" w14:textId="77777777" w:rsidR="00FD54B6" w:rsidRDefault="00FD54B6"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6C0E127" w14:textId="77777777" w:rsidR="00FD54B6" w:rsidRDefault="00FD54B6"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08A9358" w14:textId="77777777" w:rsidR="00FD54B6" w:rsidRDefault="00FD54B6" w:rsidP="001B2BED">
            <w:pPr>
              <w:pStyle w:val="TAC"/>
            </w:pPr>
            <w:r>
              <w:t>4</w:t>
            </w:r>
          </w:p>
        </w:tc>
      </w:tr>
      <w:tr w:rsidR="00FD54B6" w14:paraId="7075A0A0"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5ECC6B" w14:textId="77777777" w:rsidR="00FD54B6" w:rsidRDefault="00FD54B6" w:rsidP="001B2BED">
            <w:pPr>
              <w:pStyle w:val="TAL"/>
              <w:rPr>
                <w:lang w:val="nb-NO"/>
              </w:rPr>
            </w:pPr>
            <w:r>
              <w:rPr>
                <w:lang w:val="nb-NO"/>
              </w:rPr>
              <w:t>SM Delivery Start Time</w:t>
            </w:r>
          </w:p>
        </w:tc>
        <w:tc>
          <w:tcPr>
            <w:tcW w:w="3119" w:type="dxa"/>
            <w:tcBorders>
              <w:top w:val="single" w:sz="6" w:space="0" w:color="000000"/>
              <w:left w:val="single" w:sz="6" w:space="0" w:color="000000"/>
              <w:bottom w:val="single" w:sz="6" w:space="0" w:color="000000"/>
              <w:right w:val="single" w:sz="6" w:space="0" w:color="000000"/>
            </w:tcBorders>
          </w:tcPr>
          <w:p w14:paraId="35D4E8FB" w14:textId="77777777" w:rsidR="00FD54B6" w:rsidRDefault="00FD54B6" w:rsidP="001B2BED">
            <w:pPr>
              <w:pStyle w:val="TAL"/>
            </w:pPr>
            <w:r>
              <w:t>SM Delivery Start Time</w:t>
            </w:r>
          </w:p>
          <w:p w14:paraId="43FAC34B" w14:textId="77777777" w:rsidR="00FD54B6" w:rsidRPr="00EC01A0" w:rsidRDefault="00FD54B6" w:rsidP="001B2BED">
            <w:pPr>
              <w:pStyle w:val="TAL"/>
            </w:pPr>
            <w:r>
              <w:rPr>
                <w:lang w:val="en-US"/>
              </w:rPr>
              <w:t>9.4.30</w:t>
            </w:r>
          </w:p>
        </w:tc>
        <w:tc>
          <w:tcPr>
            <w:tcW w:w="1134" w:type="dxa"/>
            <w:tcBorders>
              <w:top w:val="single" w:sz="6" w:space="0" w:color="000000"/>
              <w:left w:val="single" w:sz="6" w:space="0" w:color="000000"/>
              <w:bottom w:val="single" w:sz="6" w:space="0" w:color="000000"/>
              <w:right w:val="single" w:sz="6" w:space="0" w:color="000000"/>
            </w:tcBorders>
          </w:tcPr>
          <w:p w14:paraId="0622F37C" w14:textId="77777777" w:rsidR="00FD54B6" w:rsidRDefault="00FD54B6"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5E38A5B" w14:textId="77777777" w:rsidR="00FD54B6" w:rsidRDefault="00FD54B6"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53F8247" w14:textId="77777777" w:rsidR="00FD54B6" w:rsidRDefault="00FD54B6" w:rsidP="001B2BED">
            <w:pPr>
              <w:pStyle w:val="TAC"/>
            </w:pPr>
            <w:r>
              <w:t>6</w:t>
            </w:r>
          </w:p>
        </w:tc>
      </w:tr>
      <w:tr w:rsidR="005234F8" w14:paraId="6710B0D2"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A01B39" w14:textId="77777777" w:rsidR="005234F8" w:rsidRPr="00EC01A0" w:rsidRDefault="005234F8" w:rsidP="001B2BED">
            <w:pPr>
              <w:pStyle w:val="TAL"/>
              <w:rPr>
                <w:lang w:val="nb-NO"/>
              </w:rPr>
            </w:pPr>
            <w:r>
              <w:rPr>
                <w:lang w:val="nb-NO"/>
              </w:rPr>
              <w:t>Maximum Retransmission Time</w:t>
            </w:r>
          </w:p>
        </w:tc>
        <w:tc>
          <w:tcPr>
            <w:tcW w:w="3119" w:type="dxa"/>
            <w:tcBorders>
              <w:top w:val="single" w:sz="6" w:space="0" w:color="000000"/>
              <w:left w:val="single" w:sz="6" w:space="0" w:color="000000"/>
              <w:bottom w:val="single" w:sz="6" w:space="0" w:color="000000"/>
              <w:right w:val="single" w:sz="6" w:space="0" w:color="000000"/>
            </w:tcBorders>
          </w:tcPr>
          <w:p w14:paraId="784158B5" w14:textId="77777777" w:rsidR="005234F8" w:rsidRDefault="005234F8" w:rsidP="001B2BED">
            <w:pPr>
              <w:pStyle w:val="TAL"/>
            </w:pPr>
            <w:r>
              <w:t>Maximum Retransmission Time</w:t>
            </w:r>
          </w:p>
          <w:p w14:paraId="7DF51375" w14:textId="77777777" w:rsidR="005234F8" w:rsidRPr="00EC01A0" w:rsidRDefault="005234F8" w:rsidP="001B2BED">
            <w:pPr>
              <w:pStyle w:val="TAL"/>
            </w:pPr>
            <w:r>
              <w:rPr>
                <w:lang w:val="en-US"/>
              </w:rPr>
              <w:t>9.4.32</w:t>
            </w:r>
          </w:p>
        </w:tc>
        <w:tc>
          <w:tcPr>
            <w:tcW w:w="1134" w:type="dxa"/>
            <w:tcBorders>
              <w:top w:val="single" w:sz="6" w:space="0" w:color="000000"/>
              <w:left w:val="single" w:sz="6" w:space="0" w:color="000000"/>
              <w:bottom w:val="single" w:sz="6" w:space="0" w:color="000000"/>
              <w:right w:val="single" w:sz="6" w:space="0" w:color="000000"/>
            </w:tcBorders>
          </w:tcPr>
          <w:p w14:paraId="3DF86B83" w14:textId="77777777" w:rsidR="005234F8" w:rsidRDefault="005234F8"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E414BBD" w14:textId="77777777" w:rsidR="005234F8" w:rsidRDefault="005234F8"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A0398FB" w14:textId="77777777" w:rsidR="005234F8" w:rsidRDefault="005234F8" w:rsidP="001B2BED">
            <w:pPr>
              <w:pStyle w:val="TAC"/>
            </w:pPr>
            <w:r>
              <w:t>6</w:t>
            </w:r>
          </w:p>
        </w:tc>
      </w:tr>
    </w:tbl>
    <w:p w14:paraId="065C47C0" w14:textId="77777777" w:rsidR="005F52D8" w:rsidRPr="007902FE" w:rsidRDefault="005F52D8" w:rsidP="005F52D8">
      <w:pPr>
        <w:rPr>
          <w:lang w:val="en-US"/>
        </w:rPr>
      </w:pPr>
    </w:p>
    <w:p w14:paraId="1D3953F7" w14:textId="77777777" w:rsidR="005F52D8" w:rsidRPr="007902FE" w:rsidRDefault="005F52D8" w:rsidP="005F52D8">
      <w:pPr>
        <w:pStyle w:val="Heading3"/>
        <w:rPr>
          <w:lang w:val="en-US"/>
        </w:rPr>
      </w:pPr>
      <w:bookmarkStart w:id="448" w:name="_Toc99992741"/>
      <w:r w:rsidRPr="007902FE">
        <w:rPr>
          <w:lang w:val="en-US"/>
        </w:rPr>
        <w:t>8.</w:t>
      </w:r>
      <w:r w:rsidR="00442938" w:rsidRPr="007902FE">
        <w:rPr>
          <w:lang w:val="en-US"/>
        </w:rPr>
        <w:t>14.2</w:t>
      </w:r>
      <w:r w:rsidRPr="007902FE">
        <w:rPr>
          <w:lang w:val="en-US"/>
        </w:rPr>
        <w:tab/>
        <w:t>TMSI</w:t>
      </w:r>
      <w:bookmarkEnd w:id="448"/>
    </w:p>
    <w:p w14:paraId="3B56DB96" w14:textId="77777777" w:rsidR="005F52D8" w:rsidRPr="007902FE" w:rsidRDefault="005F52D8" w:rsidP="005F52D8">
      <w:pPr>
        <w:rPr>
          <w:lang w:val="en-US"/>
        </w:rPr>
      </w:pPr>
      <w:r w:rsidRPr="007902FE">
        <w:rPr>
          <w:lang w:val="en-US"/>
        </w:rPr>
        <w:t xml:space="preserve">This element is omitted in the exceptional case where </w:t>
      </w:r>
      <w:r w:rsidR="0049635B" w:rsidRPr="007902FE">
        <w:rPr>
          <w:lang w:val="en-US"/>
        </w:rPr>
        <w:t xml:space="preserve">paging with </w:t>
      </w:r>
      <w:r w:rsidRPr="007902FE">
        <w:rPr>
          <w:lang w:val="en-US"/>
        </w:rPr>
        <w:t>IMSI is</w:t>
      </w:r>
      <w:r w:rsidR="00D83DE2" w:rsidRPr="007902FE">
        <w:rPr>
          <w:lang w:val="en-US"/>
        </w:rPr>
        <w:t xml:space="preserve"> </w:t>
      </w:r>
      <w:r w:rsidR="0049635B" w:rsidRPr="007902FE">
        <w:rPr>
          <w:lang w:val="en-US"/>
        </w:rPr>
        <w:t>performed</w:t>
      </w:r>
      <w:r w:rsidRPr="007902FE">
        <w:rPr>
          <w:lang w:val="en-US"/>
        </w:rPr>
        <w:t>.</w:t>
      </w:r>
    </w:p>
    <w:p w14:paraId="0E32CD75" w14:textId="77777777" w:rsidR="005F52D8" w:rsidRPr="007902FE" w:rsidRDefault="005F52D8" w:rsidP="005F52D8">
      <w:pPr>
        <w:pStyle w:val="Heading3"/>
        <w:rPr>
          <w:noProof/>
          <w:lang w:val="en-US"/>
        </w:rPr>
      </w:pPr>
      <w:bookmarkStart w:id="449" w:name="_Toc99992742"/>
      <w:r w:rsidRPr="007902FE">
        <w:rPr>
          <w:noProof/>
          <w:lang w:val="en-US"/>
        </w:rPr>
        <w:t>8.</w:t>
      </w:r>
      <w:r w:rsidR="00442938" w:rsidRPr="007902FE">
        <w:rPr>
          <w:noProof/>
          <w:lang w:val="en-US"/>
        </w:rPr>
        <w:t>14.3</w:t>
      </w:r>
      <w:r w:rsidRPr="007902FE">
        <w:rPr>
          <w:noProof/>
          <w:lang w:val="en-US"/>
        </w:rPr>
        <w:tab/>
        <w:t>CLI</w:t>
      </w:r>
      <w:bookmarkEnd w:id="449"/>
    </w:p>
    <w:p w14:paraId="4E00AB50" w14:textId="77777777" w:rsidR="005F52D8" w:rsidRPr="007902FE" w:rsidRDefault="005F52D8" w:rsidP="005F52D8">
      <w:pPr>
        <w:rPr>
          <w:lang w:val="en-US"/>
        </w:rPr>
      </w:pPr>
      <w:r w:rsidRPr="007902FE">
        <w:rPr>
          <w:lang w:val="en-US"/>
        </w:rPr>
        <w:t xml:space="preserve">If the </w:t>
      </w:r>
      <w:r w:rsidR="00762DE7">
        <w:rPr>
          <w:lang w:val="en-US"/>
        </w:rPr>
        <w:t>Calling</w:t>
      </w:r>
      <w:r w:rsidR="00762DE7" w:rsidRPr="007902FE">
        <w:rPr>
          <w:lang w:val="en-US"/>
        </w:rPr>
        <w:t xml:space="preserve"> </w:t>
      </w:r>
      <w:r w:rsidRPr="007902FE">
        <w:rPr>
          <w:lang w:val="en-US"/>
        </w:rPr>
        <w:t xml:space="preserve">Line Identification is available in the VLR, </w:t>
      </w:r>
      <w:r w:rsidR="00C74CC8">
        <w:rPr>
          <w:lang w:val="en-US"/>
        </w:rPr>
        <w:t xml:space="preserve">the VLR shall include </w:t>
      </w:r>
      <w:r w:rsidRPr="007902FE">
        <w:rPr>
          <w:lang w:val="en-US"/>
        </w:rPr>
        <w:t>this information element.</w:t>
      </w:r>
    </w:p>
    <w:p w14:paraId="0AB9038B" w14:textId="77777777" w:rsidR="005F52D8" w:rsidRPr="007902FE" w:rsidRDefault="005F52D8" w:rsidP="005F52D8">
      <w:pPr>
        <w:pStyle w:val="Heading3"/>
        <w:rPr>
          <w:lang w:val="en-US"/>
        </w:rPr>
      </w:pPr>
      <w:bookmarkStart w:id="450" w:name="_Toc99992743"/>
      <w:r w:rsidRPr="007902FE">
        <w:rPr>
          <w:lang w:val="en-US"/>
        </w:rPr>
        <w:t>8.</w:t>
      </w:r>
      <w:r w:rsidR="00442938" w:rsidRPr="007902FE">
        <w:rPr>
          <w:lang w:val="en-US"/>
        </w:rPr>
        <w:t>14.4</w:t>
      </w:r>
      <w:r w:rsidRPr="007902FE">
        <w:rPr>
          <w:lang w:val="en-US"/>
        </w:rPr>
        <w:tab/>
        <w:t>Location area identifier</w:t>
      </w:r>
      <w:bookmarkEnd w:id="450"/>
    </w:p>
    <w:p w14:paraId="76C9990D" w14:textId="77777777" w:rsidR="005F52D8" w:rsidRPr="007902FE" w:rsidRDefault="00636FCF" w:rsidP="005F52D8">
      <w:pPr>
        <w:rPr>
          <w:lang w:val="en-US"/>
        </w:rPr>
      </w:pPr>
      <w:r w:rsidRPr="00094FF4">
        <w:rPr>
          <w:lang w:val="en-US"/>
        </w:rPr>
        <w:t xml:space="preserve">The VLR shall include this </w:t>
      </w:r>
      <w:r w:rsidR="00FD7813" w:rsidRPr="00094FF4">
        <w:rPr>
          <w:lang w:val="en-US"/>
        </w:rPr>
        <w:t>information element</w:t>
      </w:r>
      <w:r w:rsidRPr="00094FF4">
        <w:rPr>
          <w:lang w:val="en-US"/>
        </w:rPr>
        <w:t xml:space="preserve"> if the </w:t>
      </w:r>
      <w:r w:rsidR="00241064" w:rsidRPr="00094FF4">
        <w:rPr>
          <w:rFonts w:eastAsia="MS Mincho"/>
          <w:lang w:val="en-US"/>
        </w:rPr>
        <w:t>"</w:t>
      </w:r>
      <w:r w:rsidRPr="00094FF4">
        <w:rPr>
          <w:lang w:val="en-US"/>
        </w:rPr>
        <w:t>Confirmed by Radio Contact</w:t>
      </w:r>
      <w:r w:rsidR="00D06CF5" w:rsidRPr="00094FF4">
        <w:rPr>
          <w:rFonts w:eastAsia="MS Mincho"/>
          <w:lang w:val="en-US"/>
        </w:rPr>
        <w:t>"</w:t>
      </w:r>
      <w:r w:rsidRPr="00094FF4">
        <w:rPr>
          <w:lang w:val="en-US"/>
        </w:rPr>
        <w:t xml:space="preserve"> restoration indicator is set to </w:t>
      </w:r>
      <w:r w:rsidRPr="00094FF4">
        <w:rPr>
          <w:rFonts w:eastAsia="MS Mincho"/>
          <w:lang w:val="en-US"/>
        </w:rPr>
        <w:t>"</w:t>
      </w:r>
      <w:r w:rsidRPr="00094FF4">
        <w:rPr>
          <w:lang w:val="en-US"/>
        </w:rPr>
        <w:t>true</w:t>
      </w:r>
      <w:r w:rsidRPr="00094FF4">
        <w:rPr>
          <w:rFonts w:eastAsia="MS Mincho"/>
          <w:lang w:val="en-US"/>
        </w:rPr>
        <w:t>".</w:t>
      </w:r>
    </w:p>
    <w:p w14:paraId="2F017259" w14:textId="77777777" w:rsidR="005F52D8" w:rsidRPr="007902FE" w:rsidRDefault="005F52D8" w:rsidP="005F52D8">
      <w:pPr>
        <w:pStyle w:val="Heading3"/>
        <w:rPr>
          <w:lang w:val="en-US"/>
        </w:rPr>
      </w:pPr>
      <w:bookmarkStart w:id="451" w:name="_Toc99992744"/>
      <w:r w:rsidRPr="007902FE">
        <w:rPr>
          <w:lang w:val="en-US"/>
        </w:rPr>
        <w:t>8.</w:t>
      </w:r>
      <w:r w:rsidR="00442938" w:rsidRPr="007902FE">
        <w:rPr>
          <w:lang w:val="en-US"/>
        </w:rPr>
        <w:t>14.5</w:t>
      </w:r>
      <w:r w:rsidRPr="007902FE">
        <w:rPr>
          <w:lang w:val="en-US"/>
        </w:rPr>
        <w:tab/>
        <w:t>Global CN-Id</w:t>
      </w:r>
      <w:bookmarkEnd w:id="451"/>
    </w:p>
    <w:p w14:paraId="658C8617" w14:textId="77777777" w:rsidR="005F52D8" w:rsidRPr="007902FE" w:rsidRDefault="005F52D8" w:rsidP="005F52D8">
      <w:pPr>
        <w:rPr>
          <w:lang w:val="en-US"/>
        </w:rPr>
      </w:pPr>
      <w:r w:rsidRPr="007902FE">
        <w:rPr>
          <w:lang w:val="en-US"/>
        </w:rPr>
        <w:t xml:space="preserve">If the network supports the Intra Domain Connection of RAN Nodes to multiple CN Nodes functionality, </w:t>
      </w:r>
      <w:r w:rsidR="00C74CC8">
        <w:rPr>
          <w:lang w:val="en-US"/>
        </w:rPr>
        <w:t xml:space="preserve">the VLR shall include </w:t>
      </w:r>
      <w:r w:rsidRPr="007902FE">
        <w:rPr>
          <w:lang w:val="en-US"/>
        </w:rPr>
        <w:t xml:space="preserve">this information element when </w:t>
      </w:r>
      <w:r w:rsidR="002A0EB5">
        <w:rPr>
          <w:lang w:val="en-US"/>
        </w:rPr>
        <w:t xml:space="preserve">the </w:t>
      </w:r>
      <w:r w:rsidRPr="007902FE">
        <w:rPr>
          <w:lang w:val="en-US"/>
        </w:rPr>
        <w:t>VLR initiates paging by IMSI, via the SGs interface.</w:t>
      </w:r>
    </w:p>
    <w:p w14:paraId="5B00FE50" w14:textId="77777777" w:rsidR="002C31F1" w:rsidRPr="007902FE" w:rsidRDefault="002C31F1" w:rsidP="002C31F1">
      <w:pPr>
        <w:pStyle w:val="Heading3"/>
        <w:rPr>
          <w:noProof/>
          <w:lang w:val="en-US" w:eastAsia="ja-JP"/>
        </w:rPr>
      </w:pPr>
      <w:bookmarkStart w:id="452" w:name="_Toc99992745"/>
      <w:r w:rsidRPr="007902FE">
        <w:rPr>
          <w:noProof/>
          <w:lang w:val="en-US" w:eastAsia="ja-JP"/>
        </w:rPr>
        <w:t>8.</w:t>
      </w:r>
      <w:r w:rsidR="00442938" w:rsidRPr="007902FE">
        <w:rPr>
          <w:noProof/>
          <w:lang w:val="en-US" w:eastAsia="ja-JP"/>
        </w:rPr>
        <w:t>14.6</w:t>
      </w:r>
      <w:r w:rsidRPr="007902FE">
        <w:rPr>
          <w:noProof/>
          <w:lang w:val="en-US" w:eastAsia="ja-JP"/>
        </w:rPr>
        <w:tab/>
        <w:t>SS code</w:t>
      </w:r>
      <w:bookmarkEnd w:id="452"/>
    </w:p>
    <w:p w14:paraId="50293AB9" w14:textId="3B00A8EF" w:rsidR="002C31F1" w:rsidRPr="007902FE" w:rsidRDefault="002A0EB5" w:rsidP="002C31F1">
      <w:pPr>
        <w:rPr>
          <w:noProof/>
          <w:lang w:val="en-US" w:eastAsia="ja-JP"/>
        </w:rPr>
      </w:pPr>
      <w:r>
        <w:rPr>
          <w:noProof/>
          <w:lang w:val="en-US" w:eastAsia="ja-JP"/>
        </w:rPr>
        <w:t xml:space="preserve">The VLR </w:t>
      </w:r>
      <w:del w:id="453" w:author="FF" w:date="2023-03-28T17:17:00Z">
        <w:r w:rsidDel="008D4291">
          <w:rPr>
            <w:noProof/>
            <w:lang w:val="en-US" w:eastAsia="ja-JP"/>
          </w:rPr>
          <w:delText xml:space="preserve">shall </w:delText>
        </w:r>
      </w:del>
      <w:ins w:id="454" w:author="FF" w:date="2023-03-28T17:17:00Z">
        <w:r w:rsidR="008D4291">
          <w:rPr>
            <w:noProof/>
            <w:lang w:val="en-US" w:eastAsia="ja-JP"/>
          </w:rPr>
          <w:t>may</w:t>
        </w:r>
        <w:r w:rsidR="008D4291">
          <w:rPr>
            <w:noProof/>
            <w:lang w:val="en-US" w:eastAsia="ja-JP"/>
          </w:rPr>
          <w:t xml:space="preserve"> </w:t>
        </w:r>
      </w:ins>
      <w:r>
        <w:rPr>
          <w:noProof/>
          <w:lang w:val="en-US" w:eastAsia="ja-JP"/>
        </w:rPr>
        <w:t xml:space="preserve">include this information element </w:t>
      </w:r>
      <w:r w:rsidR="002C31F1" w:rsidRPr="007902FE">
        <w:rPr>
          <w:noProof/>
          <w:lang w:val="en-US" w:eastAsia="ja-JP"/>
        </w:rPr>
        <w:t xml:space="preserve">if paging is due to a </w:t>
      </w:r>
      <w:r w:rsidR="002C31F1" w:rsidRPr="007902FE">
        <w:rPr>
          <w:lang w:val="en-US"/>
        </w:rPr>
        <w:t xml:space="preserve">NW-initiated Call Independent SS procedure </w:t>
      </w:r>
      <w:r w:rsidR="00EB4431" w:rsidRPr="007902FE">
        <w:rPr>
          <w:lang w:val="en-US"/>
        </w:rPr>
        <w:t>(see 3GPP</w:t>
      </w:r>
      <w:r w:rsidR="008C0EC4" w:rsidRPr="007902FE">
        <w:rPr>
          <w:lang w:val="en-US"/>
        </w:rPr>
        <w:t> </w:t>
      </w:r>
      <w:r w:rsidR="00EB4431" w:rsidRPr="007902FE">
        <w:rPr>
          <w:lang w:val="en-US"/>
        </w:rPr>
        <w:t>TS</w:t>
      </w:r>
      <w:r w:rsidR="008C0EC4" w:rsidRPr="007902FE">
        <w:rPr>
          <w:lang w:val="en-US"/>
        </w:rPr>
        <w:t> </w:t>
      </w:r>
      <w:r w:rsidR="00994736" w:rsidRPr="007902FE">
        <w:rPr>
          <w:lang w:val="en-US"/>
        </w:rPr>
        <w:t>24.010</w:t>
      </w:r>
      <w:r w:rsidR="00B0209D" w:rsidRPr="007902FE">
        <w:rPr>
          <w:lang w:val="en-US"/>
        </w:rPr>
        <w:t> </w:t>
      </w:r>
      <w:r w:rsidR="002C31F1" w:rsidRPr="007902FE">
        <w:rPr>
          <w:lang w:val="en-US"/>
        </w:rPr>
        <w:t>[</w:t>
      </w:r>
      <w:r w:rsidR="00935867">
        <w:rPr>
          <w:lang w:val="en-US"/>
        </w:rPr>
        <w:t>9</w:t>
      </w:r>
      <w:r w:rsidR="002C31F1" w:rsidRPr="007902FE">
        <w:rPr>
          <w:lang w:val="en-US"/>
        </w:rPr>
        <w:t>]</w:t>
      </w:r>
      <w:r w:rsidR="00994736" w:rsidRPr="007902FE">
        <w:rPr>
          <w:lang w:val="en-US"/>
        </w:rPr>
        <w:t>)</w:t>
      </w:r>
      <w:r w:rsidR="002C31F1" w:rsidRPr="007902FE">
        <w:rPr>
          <w:lang w:val="en-US"/>
        </w:rPr>
        <w:t>.</w:t>
      </w:r>
    </w:p>
    <w:p w14:paraId="58BEA81E" w14:textId="77777777" w:rsidR="002C31F1" w:rsidRPr="007902FE" w:rsidRDefault="002C31F1" w:rsidP="002C31F1">
      <w:pPr>
        <w:pStyle w:val="Heading3"/>
        <w:rPr>
          <w:noProof/>
          <w:lang w:val="en-US" w:eastAsia="ja-JP"/>
        </w:rPr>
      </w:pPr>
      <w:bookmarkStart w:id="455" w:name="_Toc99992746"/>
      <w:r w:rsidRPr="007902FE">
        <w:rPr>
          <w:noProof/>
          <w:lang w:val="en-US" w:eastAsia="ja-JP"/>
        </w:rPr>
        <w:t>8.</w:t>
      </w:r>
      <w:r w:rsidR="00442938" w:rsidRPr="007902FE">
        <w:rPr>
          <w:noProof/>
          <w:lang w:val="en-US" w:eastAsia="ja-JP"/>
        </w:rPr>
        <w:t>14.7</w:t>
      </w:r>
      <w:r w:rsidRPr="007902FE">
        <w:rPr>
          <w:noProof/>
          <w:lang w:val="en-US" w:eastAsia="ja-JP"/>
        </w:rPr>
        <w:tab/>
        <w:t>LCS indicator</w:t>
      </w:r>
      <w:bookmarkEnd w:id="455"/>
    </w:p>
    <w:p w14:paraId="254469BB" w14:textId="77777777" w:rsidR="002C31F1" w:rsidRPr="007902FE" w:rsidRDefault="002A0EB5" w:rsidP="002C31F1">
      <w:pPr>
        <w:rPr>
          <w:lang w:val="en-US"/>
        </w:rPr>
      </w:pPr>
      <w:r>
        <w:rPr>
          <w:noProof/>
          <w:lang w:val="en-US" w:eastAsia="ja-JP"/>
        </w:rPr>
        <w:t xml:space="preserve">The VLR shall include this information element </w:t>
      </w:r>
      <w:r w:rsidR="002C31F1" w:rsidRPr="007902FE">
        <w:rPr>
          <w:noProof/>
          <w:lang w:val="en-US" w:eastAsia="ja-JP"/>
        </w:rPr>
        <w:t xml:space="preserve">if the paging is due to a </w:t>
      </w:r>
      <w:r w:rsidR="002C31F1" w:rsidRPr="007902FE">
        <w:rPr>
          <w:lang w:val="en-US"/>
        </w:rPr>
        <w:t>Mobile Terminated Location Request</w:t>
      </w:r>
      <w:r w:rsidR="0006733F" w:rsidRPr="007902FE">
        <w:rPr>
          <w:lang w:val="en-US"/>
        </w:rPr>
        <w:t xml:space="preserve"> (see 3GPP</w:t>
      </w:r>
      <w:r w:rsidR="008C0EC4" w:rsidRPr="007902FE">
        <w:rPr>
          <w:lang w:val="en-US"/>
        </w:rPr>
        <w:t> </w:t>
      </w:r>
      <w:r w:rsidR="0006733F" w:rsidRPr="007902FE">
        <w:rPr>
          <w:lang w:val="en-US"/>
        </w:rPr>
        <w:t>TS</w:t>
      </w:r>
      <w:r w:rsidR="008C0EC4" w:rsidRPr="007902FE">
        <w:rPr>
          <w:lang w:val="en-US"/>
        </w:rPr>
        <w:t> </w:t>
      </w:r>
      <w:r w:rsidR="00857352">
        <w:rPr>
          <w:lang w:val="en-US"/>
        </w:rPr>
        <w:t>24</w:t>
      </w:r>
      <w:r w:rsidR="0006733F" w:rsidRPr="007902FE">
        <w:rPr>
          <w:lang w:val="en-US"/>
        </w:rPr>
        <w:t>.</w:t>
      </w:r>
      <w:r w:rsidR="00857352">
        <w:rPr>
          <w:lang w:val="en-US"/>
        </w:rPr>
        <w:t>030</w:t>
      </w:r>
      <w:r w:rsidR="00475A83" w:rsidRPr="007902FE">
        <w:rPr>
          <w:lang w:val="en-US"/>
        </w:rPr>
        <w:t> </w:t>
      </w:r>
      <w:r w:rsidR="002C31F1" w:rsidRPr="007902FE">
        <w:rPr>
          <w:lang w:val="en-US"/>
        </w:rPr>
        <w:t>[</w:t>
      </w:r>
      <w:r w:rsidR="00935867" w:rsidRPr="007902FE">
        <w:rPr>
          <w:lang w:val="en-US"/>
        </w:rPr>
        <w:t>1</w:t>
      </w:r>
      <w:r w:rsidR="00935867">
        <w:rPr>
          <w:lang w:val="en-US"/>
        </w:rPr>
        <w:t>1</w:t>
      </w:r>
      <w:r w:rsidR="002C31F1" w:rsidRPr="007902FE">
        <w:rPr>
          <w:lang w:val="en-US"/>
        </w:rPr>
        <w:t>]</w:t>
      </w:r>
      <w:r w:rsidR="00AA2398" w:rsidRPr="007902FE">
        <w:rPr>
          <w:lang w:val="en-US"/>
        </w:rPr>
        <w:t>)</w:t>
      </w:r>
      <w:r w:rsidR="002C31F1" w:rsidRPr="007902FE">
        <w:rPr>
          <w:lang w:val="en-US"/>
        </w:rPr>
        <w:t>.</w:t>
      </w:r>
    </w:p>
    <w:p w14:paraId="4C98F4D0" w14:textId="77777777" w:rsidR="002C31F1" w:rsidRPr="007902FE" w:rsidRDefault="002C31F1" w:rsidP="002C31F1">
      <w:pPr>
        <w:pStyle w:val="Heading3"/>
        <w:rPr>
          <w:noProof/>
          <w:lang w:val="en-US" w:eastAsia="ja-JP"/>
        </w:rPr>
      </w:pPr>
      <w:bookmarkStart w:id="456" w:name="_Toc99992747"/>
      <w:r w:rsidRPr="007902FE">
        <w:rPr>
          <w:noProof/>
          <w:lang w:val="en-US" w:eastAsia="ja-JP"/>
        </w:rPr>
        <w:t>8.</w:t>
      </w:r>
      <w:r w:rsidR="00442938" w:rsidRPr="007902FE">
        <w:rPr>
          <w:noProof/>
          <w:lang w:val="en-US" w:eastAsia="ja-JP"/>
        </w:rPr>
        <w:t>14.8</w:t>
      </w:r>
      <w:r w:rsidRPr="007902FE">
        <w:rPr>
          <w:noProof/>
          <w:lang w:val="en-US" w:eastAsia="ja-JP"/>
        </w:rPr>
        <w:tab/>
        <w:t>LCS client identity</w:t>
      </w:r>
      <w:bookmarkEnd w:id="456"/>
    </w:p>
    <w:p w14:paraId="22F4AD26" w14:textId="77777777" w:rsidR="005974E8" w:rsidRDefault="002A0EB5" w:rsidP="005974E8">
      <w:pPr>
        <w:rPr>
          <w:lang w:val="en-US" w:eastAsia="zh-CN"/>
        </w:rPr>
      </w:pPr>
      <w:r>
        <w:rPr>
          <w:noProof/>
          <w:lang w:val="en-US" w:eastAsia="ja-JP"/>
        </w:rPr>
        <w:t xml:space="preserve">The VLR </w:t>
      </w:r>
      <w:r w:rsidR="009C5EC1">
        <w:rPr>
          <w:noProof/>
          <w:lang w:val="en-US" w:eastAsia="ja-JP"/>
        </w:rPr>
        <w:t xml:space="preserve">may </w:t>
      </w:r>
      <w:r>
        <w:rPr>
          <w:noProof/>
          <w:lang w:val="en-US" w:eastAsia="ja-JP"/>
        </w:rPr>
        <w:t xml:space="preserve">include this information element </w:t>
      </w:r>
      <w:r w:rsidR="002C31F1" w:rsidRPr="007902FE">
        <w:rPr>
          <w:noProof/>
          <w:lang w:val="en-US" w:eastAsia="ja-JP"/>
        </w:rPr>
        <w:t xml:space="preserve">if the paging is due to a </w:t>
      </w:r>
      <w:r w:rsidR="002C31F1" w:rsidRPr="007902FE">
        <w:rPr>
          <w:lang w:val="en-US"/>
        </w:rPr>
        <w:t xml:space="preserve">Mobile Terminated Location Request </w:t>
      </w:r>
      <w:r w:rsidR="00AA2398" w:rsidRPr="007902FE">
        <w:rPr>
          <w:lang w:val="en-US"/>
        </w:rPr>
        <w:t>(see 3GPP</w:t>
      </w:r>
      <w:r w:rsidR="008C0EC4" w:rsidRPr="007902FE">
        <w:rPr>
          <w:lang w:val="en-US"/>
        </w:rPr>
        <w:t> </w:t>
      </w:r>
      <w:r w:rsidR="00AA2398" w:rsidRPr="007902FE">
        <w:rPr>
          <w:lang w:val="en-US"/>
        </w:rPr>
        <w:t>TS</w:t>
      </w:r>
      <w:r w:rsidR="008C0EC4" w:rsidRPr="007902FE">
        <w:rPr>
          <w:lang w:val="en-US"/>
        </w:rPr>
        <w:t> </w:t>
      </w:r>
      <w:r w:rsidR="0047654B">
        <w:rPr>
          <w:lang w:val="en-US"/>
        </w:rPr>
        <w:t>24</w:t>
      </w:r>
      <w:r w:rsidR="00AA2398" w:rsidRPr="007902FE">
        <w:rPr>
          <w:lang w:val="en-US"/>
        </w:rPr>
        <w:t>.</w:t>
      </w:r>
      <w:r w:rsidR="0047654B">
        <w:rPr>
          <w:lang w:val="en-US"/>
        </w:rPr>
        <w:t>030</w:t>
      </w:r>
      <w:r w:rsidR="00475A83" w:rsidRPr="007902FE">
        <w:rPr>
          <w:lang w:val="en-US"/>
        </w:rPr>
        <w:t> </w:t>
      </w:r>
      <w:r w:rsidR="002C31F1" w:rsidRPr="007902FE">
        <w:rPr>
          <w:lang w:val="en-US"/>
        </w:rPr>
        <w:t>[</w:t>
      </w:r>
      <w:r w:rsidR="00935867" w:rsidRPr="007902FE">
        <w:rPr>
          <w:lang w:val="en-US"/>
        </w:rPr>
        <w:t>1</w:t>
      </w:r>
      <w:r w:rsidR="00935867">
        <w:rPr>
          <w:lang w:val="en-US"/>
        </w:rPr>
        <w:t>1</w:t>
      </w:r>
      <w:r w:rsidR="002C31F1" w:rsidRPr="007902FE">
        <w:rPr>
          <w:lang w:val="en-US"/>
        </w:rPr>
        <w:t>]</w:t>
      </w:r>
      <w:r w:rsidR="00AA2398" w:rsidRPr="007902FE">
        <w:rPr>
          <w:lang w:val="en-US"/>
        </w:rPr>
        <w:t>)</w:t>
      </w:r>
      <w:r w:rsidR="002C31F1" w:rsidRPr="007902FE">
        <w:rPr>
          <w:lang w:val="en-US"/>
        </w:rPr>
        <w:t>.</w:t>
      </w:r>
      <w:r w:rsidR="009C5EC1">
        <w:rPr>
          <w:lang w:val="en-US"/>
        </w:rPr>
        <w:t xml:space="preserve"> </w:t>
      </w:r>
      <w:r w:rsidR="009C5EC1" w:rsidRPr="00A54096">
        <w:rPr>
          <w:lang w:val="en-US"/>
        </w:rPr>
        <w:t>If the paging is due to emergency positioning, then VLR should include this information element.</w:t>
      </w:r>
    </w:p>
    <w:p w14:paraId="1FA35FA0" w14:textId="77777777" w:rsidR="005974E8" w:rsidRPr="0059565F" w:rsidRDefault="005974E8" w:rsidP="005974E8">
      <w:pPr>
        <w:pStyle w:val="Heading3"/>
        <w:rPr>
          <w:noProof/>
          <w:lang w:val="en-US" w:eastAsia="ja-JP"/>
        </w:rPr>
      </w:pPr>
      <w:bookmarkStart w:id="457" w:name="_Toc99992748"/>
      <w:r w:rsidRPr="0059565F">
        <w:rPr>
          <w:noProof/>
          <w:lang w:val="en-US" w:eastAsia="ja-JP"/>
        </w:rPr>
        <w:t>8.14.</w:t>
      </w:r>
      <w:r>
        <w:rPr>
          <w:rFonts w:hint="eastAsia"/>
          <w:noProof/>
          <w:lang w:val="en-US" w:eastAsia="zh-CN"/>
        </w:rPr>
        <w:t>9</w:t>
      </w:r>
      <w:r w:rsidRPr="0059565F">
        <w:rPr>
          <w:noProof/>
          <w:lang w:val="en-US" w:eastAsia="ja-JP"/>
        </w:rPr>
        <w:tab/>
        <w:t>Channel needed</w:t>
      </w:r>
      <w:bookmarkEnd w:id="457"/>
    </w:p>
    <w:p w14:paraId="59984847" w14:textId="77777777" w:rsidR="005974E8" w:rsidRPr="0059565F" w:rsidRDefault="005974E8" w:rsidP="005974E8">
      <w:pPr>
        <w:rPr>
          <w:noProof/>
          <w:lang w:val="en-US" w:eastAsia="ja-JP"/>
        </w:rPr>
      </w:pPr>
      <w:r>
        <w:rPr>
          <w:rFonts w:hint="eastAsia"/>
          <w:noProof/>
          <w:lang w:val="en-US" w:eastAsia="zh-CN"/>
        </w:rPr>
        <w:t>This information element shall be included if the VLR intends to indicate which channel the UE should use.</w:t>
      </w:r>
    </w:p>
    <w:p w14:paraId="4219ACC0" w14:textId="77777777" w:rsidR="005974E8" w:rsidRPr="00E560DF" w:rsidRDefault="005974E8" w:rsidP="005974E8">
      <w:pPr>
        <w:pStyle w:val="Heading3"/>
        <w:rPr>
          <w:noProof/>
          <w:lang w:val="en-US" w:eastAsia="ja-JP"/>
        </w:rPr>
      </w:pPr>
      <w:bookmarkStart w:id="458" w:name="_Toc99992749"/>
      <w:r w:rsidRPr="0059565F">
        <w:rPr>
          <w:noProof/>
          <w:lang w:val="en-US" w:eastAsia="ja-JP"/>
        </w:rPr>
        <w:t>8.14.</w:t>
      </w:r>
      <w:r>
        <w:rPr>
          <w:rFonts w:hint="eastAsia"/>
          <w:noProof/>
          <w:lang w:val="en-US" w:eastAsia="zh-CN"/>
        </w:rPr>
        <w:t>10</w:t>
      </w:r>
      <w:r w:rsidRPr="0059565F">
        <w:rPr>
          <w:noProof/>
          <w:lang w:val="en-US" w:eastAsia="ja-JP"/>
        </w:rPr>
        <w:tab/>
        <w:t>eMLPP priority</w:t>
      </w:r>
      <w:bookmarkEnd w:id="458"/>
    </w:p>
    <w:p w14:paraId="6E051D3C" w14:textId="77777777" w:rsidR="002C31F1" w:rsidRPr="007902FE" w:rsidRDefault="005974E8" w:rsidP="005974E8">
      <w:pPr>
        <w:rPr>
          <w:noProof/>
          <w:lang w:val="en-US" w:eastAsia="ja-JP"/>
        </w:rPr>
      </w:pPr>
      <w:r w:rsidRPr="00E560DF">
        <w:rPr>
          <w:noProof/>
          <w:lang w:val="en-US" w:eastAsia="ja-JP"/>
        </w:rPr>
        <w:t xml:space="preserve">This information element </w:t>
      </w:r>
      <w:r>
        <w:rPr>
          <w:rFonts w:hint="eastAsia"/>
          <w:noProof/>
          <w:lang w:val="en-US" w:eastAsia="zh-CN"/>
        </w:rPr>
        <w:t>shall</w:t>
      </w:r>
      <w:r w:rsidRPr="00E560DF">
        <w:rPr>
          <w:noProof/>
          <w:lang w:val="en-US" w:eastAsia="ja-JP"/>
        </w:rPr>
        <w:t xml:space="preserve"> be included </w:t>
      </w:r>
      <w:r>
        <w:rPr>
          <w:rFonts w:hint="eastAsia"/>
          <w:noProof/>
          <w:lang w:val="en-US" w:eastAsia="zh-CN"/>
        </w:rPr>
        <w:t xml:space="preserve">if </w:t>
      </w:r>
      <w:r w:rsidRPr="00E560DF">
        <w:rPr>
          <w:noProof/>
          <w:lang w:val="en-US" w:eastAsia="ja-JP"/>
        </w:rPr>
        <w:t xml:space="preserve">the </w:t>
      </w:r>
      <w:r w:rsidR="00E66535">
        <w:rPr>
          <w:rFonts w:hint="eastAsia"/>
          <w:noProof/>
          <w:lang w:val="en-US" w:eastAsia="ja-JP"/>
        </w:rPr>
        <w:t xml:space="preserve">VLR supports </w:t>
      </w:r>
      <w:r w:rsidR="00E66535">
        <w:t xml:space="preserve">CSFB priority call </w:t>
      </w:r>
      <w:r w:rsidR="00E66535" w:rsidRPr="006130E7">
        <w:rPr>
          <w:color w:val="000000"/>
        </w:rPr>
        <w:t>handling</w:t>
      </w:r>
      <w:r w:rsidR="00E66535" w:rsidRPr="006130E7">
        <w:rPr>
          <w:rFonts w:hint="eastAsia"/>
          <w:noProof/>
          <w:color w:val="000000"/>
          <w:lang w:val="en-US" w:eastAsia="ja-JP"/>
        </w:rPr>
        <w:t xml:space="preserve"> and </w:t>
      </w:r>
      <w:r w:rsidR="00E66535" w:rsidRPr="006130E7">
        <w:rPr>
          <w:rFonts w:hint="eastAsia"/>
          <w:noProof/>
          <w:color w:val="000000"/>
        </w:rPr>
        <w:t xml:space="preserve">the callwas received with </w:t>
      </w:r>
      <w:r w:rsidR="00EE63F0">
        <w:rPr>
          <w:noProof/>
          <w:color w:val="000000"/>
        </w:rPr>
        <w:t xml:space="preserve">eMLPP </w:t>
      </w:r>
      <w:r w:rsidR="00E66535" w:rsidRPr="006130E7">
        <w:rPr>
          <w:rFonts w:hint="eastAsia"/>
          <w:noProof/>
          <w:color w:val="000000"/>
        </w:rPr>
        <w:t>priority</w:t>
      </w:r>
      <w:r w:rsidR="00EE63F0" w:rsidRPr="008C7FF6">
        <w:rPr>
          <w:noProof/>
          <w:color w:val="000000"/>
        </w:rPr>
        <w:t xml:space="preserve"> </w:t>
      </w:r>
      <w:r w:rsidR="00EE63F0" w:rsidRPr="004D4FF6">
        <w:rPr>
          <w:noProof/>
          <w:color w:val="000000"/>
        </w:rPr>
        <w:t>level indication</w:t>
      </w:r>
      <w:r w:rsidRPr="00E560DF">
        <w:rPr>
          <w:noProof/>
          <w:lang w:val="en-US" w:eastAsia="ja-JP"/>
        </w:rPr>
        <w:t>.</w:t>
      </w:r>
    </w:p>
    <w:p w14:paraId="553F7EAE" w14:textId="77777777" w:rsidR="000A1943" w:rsidRDefault="000A1943" w:rsidP="000A1943">
      <w:pPr>
        <w:rPr>
          <w:noProof/>
        </w:rPr>
      </w:pPr>
      <w:r>
        <w:rPr>
          <w:noProof/>
          <w:lang w:val="en-US" w:eastAsia="ja-JP"/>
        </w:rPr>
        <w:t>The eMLPP priority IE may be used to determine the required priority of a SCTP association for the associated SGsAP message.</w:t>
      </w:r>
    </w:p>
    <w:p w14:paraId="7FEBCB06" w14:textId="77777777" w:rsidR="00E5256E" w:rsidRPr="00E560DF" w:rsidRDefault="00E5256E" w:rsidP="00E5256E">
      <w:pPr>
        <w:pStyle w:val="Heading3"/>
        <w:rPr>
          <w:noProof/>
          <w:lang w:val="en-US" w:eastAsia="ja-JP"/>
        </w:rPr>
      </w:pPr>
      <w:bookmarkStart w:id="459" w:name="_Toc99992750"/>
      <w:r w:rsidRPr="0059565F">
        <w:rPr>
          <w:noProof/>
          <w:lang w:val="en-US" w:eastAsia="ja-JP"/>
        </w:rPr>
        <w:t>8.14.</w:t>
      </w:r>
      <w:r>
        <w:rPr>
          <w:noProof/>
          <w:lang w:val="en-US" w:eastAsia="zh-CN"/>
        </w:rPr>
        <w:t>11</w:t>
      </w:r>
      <w:r>
        <w:rPr>
          <w:noProof/>
          <w:lang w:val="en-US" w:eastAsia="ja-JP"/>
        </w:rPr>
        <w:tab/>
      </w:r>
      <w:r w:rsidRPr="00EC01A0">
        <w:rPr>
          <w:noProof/>
          <w:lang w:val="en-US" w:eastAsia="ja-JP"/>
        </w:rPr>
        <w:t>Additional paging indicators</w:t>
      </w:r>
      <w:bookmarkEnd w:id="459"/>
      <w:r>
        <w:rPr>
          <w:noProof/>
          <w:lang w:val="en-US" w:eastAsia="ja-JP"/>
        </w:rPr>
        <w:t xml:space="preserve"> </w:t>
      </w:r>
    </w:p>
    <w:p w14:paraId="13D8A203" w14:textId="77777777" w:rsidR="00E5256E" w:rsidRPr="007902FE" w:rsidRDefault="00E5256E" w:rsidP="00E5256E">
      <w:pPr>
        <w:rPr>
          <w:noProof/>
          <w:lang w:val="en-US" w:eastAsia="ja-JP"/>
        </w:rPr>
      </w:pPr>
      <w:r w:rsidRPr="00E560DF">
        <w:rPr>
          <w:noProof/>
          <w:lang w:val="en-US" w:eastAsia="ja-JP"/>
        </w:rPr>
        <w:t xml:space="preserve">This information element </w:t>
      </w:r>
      <w:r>
        <w:rPr>
          <w:rFonts w:hint="eastAsia"/>
          <w:noProof/>
          <w:lang w:val="en-US" w:eastAsia="zh-CN"/>
        </w:rPr>
        <w:t>shall</w:t>
      </w:r>
      <w:r w:rsidRPr="00E560DF">
        <w:rPr>
          <w:noProof/>
          <w:lang w:val="en-US" w:eastAsia="ja-JP"/>
        </w:rPr>
        <w:t xml:space="preserve"> be included </w:t>
      </w:r>
      <w:r w:rsidRPr="00EC01A0">
        <w:rPr>
          <w:noProof/>
          <w:lang w:val="en-US" w:eastAsia="zh-CN"/>
        </w:rPr>
        <w:t>if additional paging information e.g. CS restoration indicator needs to be passed to the MME</w:t>
      </w:r>
      <w:r w:rsidRPr="00E560DF">
        <w:rPr>
          <w:noProof/>
          <w:lang w:val="en-US" w:eastAsia="ja-JP"/>
        </w:rPr>
        <w:t>.</w:t>
      </w:r>
    </w:p>
    <w:p w14:paraId="78CC183D" w14:textId="77777777" w:rsidR="00FD54B6" w:rsidRPr="00E560DF" w:rsidRDefault="00FD54B6" w:rsidP="00FD54B6">
      <w:pPr>
        <w:pStyle w:val="Heading3"/>
        <w:rPr>
          <w:noProof/>
          <w:lang w:val="en-US" w:eastAsia="ja-JP"/>
        </w:rPr>
      </w:pPr>
      <w:bookmarkStart w:id="460" w:name="_Toc99992751"/>
      <w:r w:rsidRPr="0059565F">
        <w:rPr>
          <w:noProof/>
          <w:lang w:val="en-US" w:eastAsia="ja-JP"/>
        </w:rPr>
        <w:t>8.14.</w:t>
      </w:r>
      <w:r>
        <w:rPr>
          <w:noProof/>
          <w:lang w:val="en-US" w:eastAsia="zh-CN"/>
        </w:rPr>
        <w:t>12</w:t>
      </w:r>
      <w:r>
        <w:rPr>
          <w:noProof/>
          <w:lang w:val="en-US" w:eastAsia="ja-JP"/>
        </w:rPr>
        <w:tab/>
        <w:t>SM Delivery Timer</w:t>
      </w:r>
      <w:bookmarkEnd w:id="460"/>
      <w:r>
        <w:rPr>
          <w:noProof/>
          <w:lang w:val="en-US" w:eastAsia="ja-JP"/>
        </w:rPr>
        <w:t xml:space="preserve"> </w:t>
      </w:r>
    </w:p>
    <w:p w14:paraId="48CAE37B" w14:textId="77777777" w:rsidR="00FD54B6" w:rsidRPr="007902FE" w:rsidRDefault="00FD54B6" w:rsidP="00FD54B6">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w:t>
      </w:r>
      <w:r>
        <w:rPr>
          <w:lang w:val="en-US"/>
        </w:rPr>
        <w:t xml:space="preserve">the SM Delivery Timer and SM Delivery Start Time IEs were received from the SMS-GMSC </w:t>
      </w:r>
      <w:r w:rsidRPr="007902FE">
        <w:rPr>
          <w:lang w:val="en-US"/>
        </w:rPr>
        <w:t>as defined in 3GPP TS 24.010 [</w:t>
      </w:r>
      <w:r>
        <w:rPr>
          <w:lang w:val="en-US"/>
        </w:rPr>
        <w:t>9</w:t>
      </w:r>
      <w:r w:rsidRPr="007902FE">
        <w:rPr>
          <w:lang w:val="en-US"/>
        </w:rPr>
        <w:t>]</w:t>
      </w:r>
      <w:r>
        <w:rPr>
          <w:noProof/>
          <w:lang w:val="en-US" w:eastAsia="zh-CN"/>
        </w:rPr>
        <w:t>.</w:t>
      </w:r>
    </w:p>
    <w:p w14:paraId="2A85C153" w14:textId="77777777" w:rsidR="00FD54B6" w:rsidRPr="00E560DF" w:rsidRDefault="00FD54B6" w:rsidP="00FD54B6">
      <w:pPr>
        <w:pStyle w:val="Heading3"/>
        <w:rPr>
          <w:noProof/>
          <w:lang w:val="en-US" w:eastAsia="ja-JP"/>
        </w:rPr>
      </w:pPr>
      <w:bookmarkStart w:id="461" w:name="_Toc99992752"/>
      <w:r w:rsidRPr="0059565F">
        <w:rPr>
          <w:noProof/>
          <w:lang w:val="en-US" w:eastAsia="ja-JP"/>
        </w:rPr>
        <w:t>8.14.</w:t>
      </w:r>
      <w:r>
        <w:rPr>
          <w:noProof/>
          <w:lang w:val="en-US" w:eastAsia="zh-CN"/>
        </w:rPr>
        <w:t>13</w:t>
      </w:r>
      <w:r>
        <w:rPr>
          <w:noProof/>
          <w:lang w:val="en-US" w:eastAsia="ja-JP"/>
        </w:rPr>
        <w:tab/>
        <w:t>SM Delivery Start Time</w:t>
      </w:r>
      <w:bookmarkEnd w:id="461"/>
      <w:r>
        <w:rPr>
          <w:noProof/>
          <w:lang w:val="en-US" w:eastAsia="ja-JP"/>
        </w:rPr>
        <w:t xml:space="preserve"> </w:t>
      </w:r>
    </w:p>
    <w:p w14:paraId="6856463F" w14:textId="77777777" w:rsidR="00FD54B6" w:rsidRPr="007902FE" w:rsidRDefault="00FD54B6" w:rsidP="00FD54B6">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w:t>
      </w:r>
      <w:r>
        <w:rPr>
          <w:lang w:val="en-US"/>
        </w:rPr>
        <w:t xml:space="preserve">the SM Delivery Timer and SM Delivery Start Time IEs were received from the SMS-GMSC </w:t>
      </w:r>
      <w:r w:rsidRPr="007902FE">
        <w:rPr>
          <w:lang w:val="en-US"/>
        </w:rPr>
        <w:t>as defined in 3GPP TS 24.010 [</w:t>
      </w:r>
      <w:r>
        <w:rPr>
          <w:lang w:val="en-US"/>
        </w:rPr>
        <w:t>9</w:t>
      </w:r>
      <w:r w:rsidRPr="007902FE">
        <w:rPr>
          <w:lang w:val="en-US"/>
        </w:rPr>
        <w:t>]</w:t>
      </w:r>
      <w:r>
        <w:rPr>
          <w:noProof/>
          <w:lang w:val="en-US" w:eastAsia="zh-CN"/>
        </w:rPr>
        <w:t>.</w:t>
      </w:r>
    </w:p>
    <w:p w14:paraId="50D1C876" w14:textId="77777777" w:rsidR="005234F8" w:rsidRPr="00E560DF" w:rsidRDefault="005234F8" w:rsidP="005234F8">
      <w:pPr>
        <w:pStyle w:val="Heading3"/>
        <w:rPr>
          <w:noProof/>
          <w:lang w:val="en-US" w:eastAsia="ja-JP"/>
        </w:rPr>
      </w:pPr>
      <w:bookmarkStart w:id="462" w:name="_Toc99992753"/>
      <w:r w:rsidRPr="0059565F">
        <w:rPr>
          <w:noProof/>
          <w:lang w:val="en-US" w:eastAsia="ja-JP"/>
        </w:rPr>
        <w:t>8.14.</w:t>
      </w:r>
      <w:r>
        <w:rPr>
          <w:noProof/>
          <w:lang w:val="en-US" w:eastAsia="zh-CN"/>
        </w:rPr>
        <w:t>4</w:t>
      </w:r>
      <w:r>
        <w:rPr>
          <w:noProof/>
          <w:lang w:val="en-US" w:eastAsia="ja-JP"/>
        </w:rPr>
        <w:tab/>
        <w:t>Maximum Retransmission Time</w:t>
      </w:r>
      <w:bookmarkEnd w:id="462"/>
      <w:r>
        <w:rPr>
          <w:noProof/>
          <w:lang w:val="en-US" w:eastAsia="ja-JP"/>
        </w:rPr>
        <w:t xml:space="preserve"> </w:t>
      </w:r>
    </w:p>
    <w:p w14:paraId="1B042E16" w14:textId="77777777" w:rsidR="005234F8" w:rsidRPr="007902FE" w:rsidRDefault="005234F8" w:rsidP="005234F8">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ja-JP"/>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if </w:t>
      </w:r>
      <w:r>
        <w:rPr>
          <w:lang w:val="en-US"/>
        </w:rPr>
        <w:t xml:space="preserve">the Maximum Retransmission Time IE was received from the </w:t>
      </w:r>
      <w:r>
        <w:rPr>
          <w:noProof/>
          <w:lang w:val="en-US" w:eastAsia="zh-CN"/>
        </w:rPr>
        <w:t xml:space="preserve">SMS-GMSC </w:t>
      </w:r>
      <w:r w:rsidRPr="007902FE">
        <w:rPr>
          <w:lang w:val="en-US"/>
        </w:rPr>
        <w:t>as defined 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noProof/>
          <w:lang w:val="en-US" w:eastAsia="zh-CN"/>
        </w:rPr>
        <w:t>.</w:t>
      </w:r>
    </w:p>
    <w:p w14:paraId="0A68C5F5" w14:textId="77777777" w:rsidR="00A159FF" w:rsidRPr="007902FE" w:rsidRDefault="00A159FF" w:rsidP="00A159FF">
      <w:pPr>
        <w:pStyle w:val="Heading2"/>
        <w:rPr>
          <w:lang w:val="en-US"/>
        </w:rPr>
      </w:pPr>
      <w:bookmarkStart w:id="463" w:name="_Toc99992754"/>
      <w:r w:rsidRPr="007902FE">
        <w:rPr>
          <w:lang w:val="en-US" w:eastAsia="ja-JP"/>
        </w:rPr>
        <w:t>8.</w:t>
      </w:r>
      <w:r w:rsidR="001A0316" w:rsidRPr="007902FE">
        <w:rPr>
          <w:lang w:val="en-US" w:eastAsia="ja-JP"/>
        </w:rPr>
        <w:t>15</w:t>
      </w:r>
      <w:r w:rsidRPr="007902FE">
        <w:rPr>
          <w:lang w:val="en-US"/>
        </w:rPr>
        <w:tab/>
      </w:r>
      <w:r w:rsidRPr="007902FE">
        <w:rPr>
          <w:lang w:val="en-US" w:eastAsia="ja-JP"/>
        </w:rPr>
        <w:t>SGs</w:t>
      </w:r>
      <w:r w:rsidRPr="007902FE">
        <w:rPr>
          <w:lang w:val="en-US"/>
        </w:rPr>
        <w:t>AP-RESET-ACK message</w:t>
      </w:r>
      <w:bookmarkEnd w:id="463"/>
    </w:p>
    <w:p w14:paraId="707EF1D0" w14:textId="77777777" w:rsidR="00A159FF" w:rsidRPr="007902FE" w:rsidRDefault="00A159FF" w:rsidP="00A159FF">
      <w:pPr>
        <w:pStyle w:val="Heading3"/>
        <w:rPr>
          <w:lang w:val="en-US"/>
        </w:rPr>
      </w:pPr>
      <w:bookmarkStart w:id="464" w:name="_Toc99992755"/>
      <w:r w:rsidRPr="007902FE">
        <w:rPr>
          <w:lang w:val="en-US" w:eastAsia="ja-JP"/>
        </w:rPr>
        <w:t>8</w:t>
      </w:r>
      <w:r w:rsidRPr="007902FE">
        <w:rPr>
          <w:lang w:val="en-US"/>
        </w:rPr>
        <w:t>.</w:t>
      </w:r>
      <w:r w:rsidR="001A0316" w:rsidRPr="007902FE">
        <w:rPr>
          <w:lang w:val="en-US" w:eastAsia="ja-JP"/>
        </w:rPr>
        <w:t>15</w:t>
      </w:r>
      <w:r w:rsidRPr="007902FE">
        <w:rPr>
          <w:lang w:val="en-US"/>
        </w:rPr>
        <w:t>.1</w:t>
      </w:r>
      <w:r w:rsidRPr="007902FE">
        <w:rPr>
          <w:lang w:val="en-US"/>
        </w:rPr>
        <w:tab/>
      </w:r>
      <w:r w:rsidRPr="007902FE">
        <w:rPr>
          <w:lang w:val="en-US" w:eastAsia="ja-JP"/>
        </w:rPr>
        <w:t>Message definition</w:t>
      </w:r>
      <w:bookmarkEnd w:id="464"/>
    </w:p>
    <w:p w14:paraId="510FA00A" w14:textId="77777777" w:rsidR="00A159FF" w:rsidRPr="007902FE" w:rsidRDefault="00A159FF" w:rsidP="00A159FF">
      <w:pPr>
        <w:rPr>
          <w:lang w:val="en-US"/>
        </w:rPr>
      </w:pPr>
      <w:r w:rsidRPr="007902FE">
        <w:rPr>
          <w:lang w:val="en-US"/>
        </w:rPr>
        <w:t xml:space="preserve">This message is sent from the </w:t>
      </w:r>
      <w:r w:rsidRPr="007902FE">
        <w:rPr>
          <w:lang w:val="en-US" w:eastAsia="ja-JP"/>
        </w:rPr>
        <w:t>MME</w:t>
      </w:r>
      <w:r w:rsidRPr="007902FE">
        <w:rPr>
          <w:lang w:val="en-US"/>
        </w:rPr>
        <w:t xml:space="preserve"> or the VLR to acknowledge a previous </w:t>
      </w:r>
      <w:r w:rsidRPr="007902FE">
        <w:rPr>
          <w:lang w:val="en-US" w:eastAsia="ja-JP"/>
        </w:rPr>
        <w:t>SGs</w:t>
      </w:r>
      <w:r w:rsidRPr="007902FE">
        <w:rPr>
          <w:lang w:val="en-US"/>
        </w:rPr>
        <w:t xml:space="preserve">AP-RESET-INDICATION message. This message indicates that all the SGs associations to the VLR or the </w:t>
      </w:r>
      <w:r w:rsidRPr="007902FE">
        <w:rPr>
          <w:lang w:val="en-US" w:eastAsia="ja-JP"/>
        </w:rPr>
        <w:t>MME</w:t>
      </w:r>
      <w:r w:rsidRPr="007902FE">
        <w:rPr>
          <w:lang w:val="en-US"/>
        </w:rPr>
        <w:t xml:space="preserve"> have been marked as invalid.</w:t>
      </w:r>
    </w:p>
    <w:p w14:paraId="5F7B73A0" w14:textId="77777777" w:rsidR="00A159FF" w:rsidRPr="007902FE" w:rsidRDefault="00A159FF" w:rsidP="00A159FF">
      <w:pPr>
        <w:rPr>
          <w:lang w:val="en-US"/>
        </w:rPr>
      </w:pPr>
      <w:r w:rsidRPr="007902FE">
        <w:rPr>
          <w:lang w:val="en-US"/>
        </w:rPr>
        <w:t xml:space="preserve">The sending entity (either </w:t>
      </w:r>
      <w:r w:rsidR="00FF1547">
        <w:rPr>
          <w:lang w:val="en-US"/>
        </w:rPr>
        <w:t xml:space="preserve">the </w:t>
      </w:r>
      <w:r w:rsidRPr="007902FE">
        <w:rPr>
          <w:lang w:val="en-US" w:eastAsia="ja-JP"/>
        </w:rPr>
        <w:t>MME</w:t>
      </w:r>
      <w:r w:rsidRPr="007902FE">
        <w:rPr>
          <w:lang w:val="en-US"/>
        </w:rPr>
        <w:t xml:space="preserve"> or </w:t>
      </w:r>
      <w:r w:rsidR="00FF1547">
        <w:rPr>
          <w:lang w:val="en-US"/>
        </w:rPr>
        <w:t xml:space="preserve">the </w:t>
      </w:r>
      <w:r w:rsidRPr="007902FE">
        <w:rPr>
          <w:lang w:val="en-US"/>
        </w:rPr>
        <w:t>VLR) includes its identity in the form of a name in the SG</w:t>
      </w:r>
      <w:r w:rsidRPr="007902FE">
        <w:rPr>
          <w:lang w:val="en-US" w:eastAsia="ja-JP"/>
        </w:rPr>
        <w:t>s</w:t>
      </w:r>
      <w:r w:rsidRPr="007902FE">
        <w:rPr>
          <w:lang w:val="en-US"/>
        </w:rPr>
        <w:t xml:space="preserve">AP-RESET-ACK message. </w:t>
      </w:r>
      <w:r w:rsidR="00D07330">
        <w:rPr>
          <w:lang w:val="en-US"/>
        </w:rPr>
        <w:t>Table</w:t>
      </w:r>
      <w:r w:rsidR="00132749" w:rsidRPr="007902FE">
        <w:rPr>
          <w:lang w:val="en-US"/>
        </w:rPr>
        <w:t> </w:t>
      </w:r>
      <w:r w:rsidR="00D07330">
        <w:rPr>
          <w:lang w:val="en-US"/>
        </w:rPr>
        <w:t xml:space="preserve">8.15.1.1 shows the content of the </w:t>
      </w:r>
      <w:r w:rsidR="00D07330" w:rsidRPr="007902FE">
        <w:rPr>
          <w:lang w:val="en-US"/>
        </w:rPr>
        <w:t>SGsAP-</w:t>
      </w:r>
      <w:r w:rsidR="00D07330">
        <w:rPr>
          <w:lang w:val="en-US"/>
        </w:rPr>
        <w:t xml:space="preserve">RESET-ACK </w:t>
      </w:r>
      <w:r w:rsidR="00D07330" w:rsidRPr="007902FE">
        <w:rPr>
          <w:lang w:val="en-US"/>
        </w:rPr>
        <w:t>message</w:t>
      </w:r>
      <w:r w:rsidR="00D07330">
        <w:rPr>
          <w:lang w:val="en-US"/>
        </w:rPr>
        <w:t>.</w:t>
      </w:r>
    </w:p>
    <w:p w14:paraId="1E0FB2B8" w14:textId="77777777" w:rsidR="00A159FF" w:rsidRPr="007902FE" w:rsidRDefault="00A159FF" w:rsidP="00A159FF">
      <w:pPr>
        <w:pStyle w:val="TH"/>
        <w:rPr>
          <w:lang w:val="en-US"/>
        </w:rPr>
      </w:pPr>
      <w:r w:rsidRPr="007902FE">
        <w:rPr>
          <w:lang w:val="en-US"/>
        </w:rPr>
        <w:t>Table</w:t>
      </w:r>
      <w:r w:rsidR="007E6FC9">
        <w:rPr>
          <w:lang w:val="en-US"/>
        </w:rPr>
        <w:t> </w:t>
      </w:r>
      <w:r w:rsidRPr="007902FE">
        <w:rPr>
          <w:lang w:val="en-US" w:eastAsia="ja-JP"/>
        </w:rPr>
        <w:t>8.</w:t>
      </w:r>
      <w:r w:rsidR="001A0316" w:rsidRPr="007902FE">
        <w:rPr>
          <w:lang w:val="en-US" w:eastAsia="ja-JP"/>
        </w:rPr>
        <w:t>15</w:t>
      </w:r>
      <w:r w:rsidRPr="007902FE">
        <w:rPr>
          <w:lang w:val="en-US" w:eastAsia="ja-JP"/>
        </w:rPr>
        <w:t>.1</w:t>
      </w:r>
      <w:r w:rsidR="00D90A58" w:rsidRPr="007902FE">
        <w:rPr>
          <w:lang w:val="en-US" w:eastAsia="ja-JP"/>
        </w:rPr>
        <w:t>.1</w:t>
      </w:r>
      <w:r w:rsidRPr="007902FE">
        <w:rPr>
          <w:lang w:val="en-US"/>
        </w:rPr>
        <w:t>: SG</w:t>
      </w:r>
      <w:r w:rsidRPr="007902FE">
        <w:rPr>
          <w:lang w:val="en-US" w:eastAsia="ja-JP"/>
        </w:rPr>
        <w:t>s</w:t>
      </w:r>
      <w:r w:rsidRPr="007902FE">
        <w:rPr>
          <w:lang w:val="en-US"/>
        </w:rPr>
        <w:t>AP-RESET-ACK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59FF" w:rsidRPr="007902FE" w14:paraId="768D40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47FE68" w14:textId="77777777" w:rsidR="00A159FF" w:rsidRPr="007902FE" w:rsidRDefault="00A159FF" w:rsidP="00A159FF">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3F7B325" w14:textId="77777777" w:rsidR="00A159FF" w:rsidRPr="007902FE" w:rsidRDefault="00A159FF" w:rsidP="00A159FF">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0A08AB5" w14:textId="77777777" w:rsidR="00A159FF" w:rsidRPr="007902FE" w:rsidRDefault="00A159FF" w:rsidP="00A159FF">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9F5E366" w14:textId="77777777" w:rsidR="00A159FF" w:rsidRPr="007902FE" w:rsidRDefault="00A159FF" w:rsidP="00A159FF">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92188E3" w14:textId="77777777" w:rsidR="00A159FF" w:rsidRPr="007902FE" w:rsidRDefault="00A159FF" w:rsidP="00A159FF">
            <w:pPr>
              <w:pStyle w:val="TAH"/>
              <w:rPr>
                <w:lang w:val="en-US"/>
              </w:rPr>
            </w:pPr>
            <w:r w:rsidRPr="007902FE">
              <w:rPr>
                <w:lang w:val="en-US"/>
              </w:rPr>
              <w:t>Length</w:t>
            </w:r>
          </w:p>
        </w:tc>
      </w:tr>
      <w:tr w:rsidR="00A159FF" w:rsidRPr="007902FE" w14:paraId="172F2A8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F8C9AF" w14:textId="77777777" w:rsidR="00A159FF" w:rsidRPr="007902FE" w:rsidRDefault="00A159FF" w:rsidP="00A159FF">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A5DF559" w14:textId="77777777" w:rsidR="00A159FF" w:rsidRPr="007902FE" w:rsidRDefault="00A159FF" w:rsidP="00A159FF">
            <w:pPr>
              <w:pStyle w:val="TAL"/>
              <w:rPr>
                <w:lang w:val="en-US"/>
              </w:rPr>
            </w:pPr>
            <w:r w:rsidRPr="007902FE">
              <w:rPr>
                <w:lang w:val="en-US"/>
              </w:rPr>
              <w:t>Message type</w:t>
            </w:r>
            <w:r w:rsidRPr="007902FE">
              <w:rPr>
                <w:lang w:val="en-US"/>
              </w:rPr>
              <w:br/>
            </w:r>
            <w:r w:rsidRPr="007902FE">
              <w:rPr>
                <w:lang w:val="en-US" w:eastAsia="ja-JP"/>
              </w:rPr>
              <w:t>9.</w:t>
            </w:r>
            <w:r w:rsidR="001A0316" w:rsidRPr="007902FE">
              <w:rPr>
                <w:lang w:val="en-US"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9A28B5" w14:textId="77777777" w:rsidR="00A159FF" w:rsidRPr="007902FE" w:rsidRDefault="00A159FF" w:rsidP="00A159F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2186545" w14:textId="77777777" w:rsidR="00A159FF" w:rsidRPr="007902FE" w:rsidRDefault="00A159FF" w:rsidP="00A159FF">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CF1E6C6" w14:textId="77777777" w:rsidR="00A159FF" w:rsidRPr="007902FE" w:rsidRDefault="00A159FF" w:rsidP="00A159FF">
            <w:pPr>
              <w:pStyle w:val="TAC"/>
              <w:rPr>
                <w:lang w:val="en-US"/>
              </w:rPr>
            </w:pPr>
            <w:r w:rsidRPr="007902FE">
              <w:rPr>
                <w:lang w:val="en-US"/>
              </w:rPr>
              <w:t>1</w:t>
            </w:r>
          </w:p>
        </w:tc>
      </w:tr>
      <w:tr w:rsidR="00A159FF" w:rsidRPr="007902FE" w14:paraId="61DF785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7801700" w14:textId="77777777" w:rsidR="00A159FF" w:rsidRPr="007902FE" w:rsidRDefault="00A159FF" w:rsidP="00A159FF">
            <w:pPr>
              <w:pStyle w:val="TAL"/>
              <w:rPr>
                <w:lang w:val="en-US"/>
              </w:rPr>
            </w:pPr>
            <w:r w:rsidRPr="007902FE">
              <w:rPr>
                <w:lang w:val="en-US" w:eastAsia="ja-JP"/>
              </w:rPr>
              <w:t>MME name</w:t>
            </w:r>
          </w:p>
        </w:tc>
        <w:tc>
          <w:tcPr>
            <w:tcW w:w="3119" w:type="dxa"/>
            <w:tcBorders>
              <w:top w:val="single" w:sz="6" w:space="0" w:color="000000"/>
              <w:left w:val="single" w:sz="6" w:space="0" w:color="000000"/>
              <w:bottom w:val="single" w:sz="6" w:space="0" w:color="000000"/>
              <w:right w:val="single" w:sz="6" w:space="0" w:color="000000"/>
            </w:tcBorders>
          </w:tcPr>
          <w:p w14:paraId="57FF222E" w14:textId="77777777" w:rsidR="00A159FF" w:rsidRPr="007902FE" w:rsidRDefault="00A159FF" w:rsidP="00A159FF">
            <w:pPr>
              <w:pStyle w:val="TAL"/>
              <w:rPr>
                <w:lang w:val="en-US"/>
              </w:rPr>
            </w:pPr>
            <w:r w:rsidRPr="007902FE">
              <w:rPr>
                <w:lang w:val="en-US" w:eastAsia="ja-JP"/>
              </w:rPr>
              <w:t>MME name</w:t>
            </w:r>
            <w:r w:rsidRPr="007902FE">
              <w:rPr>
                <w:lang w:val="en-US"/>
              </w:rPr>
              <w:br/>
            </w:r>
            <w:r w:rsidRPr="007902FE">
              <w:rPr>
                <w:lang w:val="en-US" w:eastAsia="ja-JP"/>
              </w:rPr>
              <w:t>9.</w:t>
            </w:r>
            <w:r w:rsidR="00956200" w:rsidRPr="007902FE">
              <w:rPr>
                <w:lang w:val="en-US" w:eastAsia="ja-JP"/>
              </w:rPr>
              <w:t>4</w:t>
            </w:r>
            <w:r w:rsidRPr="007902FE">
              <w:rPr>
                <w:lang w:val="en-US" w:eastAsia="ja-JP"/>
              </w:rPr>
              <w:t>.</w:t>
            </w:r>
            <w:r w:rsidR="005E5651" w:rsidRPr="007902FE">
              <w:rPr>
                <w:lang w:val="en-US" w:eastAsia="ja-JP"/>
              </w:rPr>
              <w:t>1</w:t>
            </w:r>
            <w:r w:rsidR="005E5651">
              <w:rPr>
                <w:lang w:val="en-US" w:eastAsia="ja-JP"/>
              </w:rPr>
              <w:t>3</w:t>
            </w:r>
          </w:p>
        </w:tc>
        <w:tc>
          <w:tcPr>
            <w:tcW w:w="1134" w:type="dxa"/>
            <w:tcBorders>
              <w:top w:val="single" w:sz="6" w:space="0" w:color="000000"/>
              <w:left w:val="single" w:sz="6" w:space="0" w:color="000000"/>
              <w:bottom w:val="single" w:sz="6" w:space="0" w:color="000000"/>
              <w:right w:val="single" w:sz="6" w:space="0" w:color="000000"/>
            </w:tcBorders>
          </w:tcPr>
          <w:p w14:paraId="71CF2DFA" w14:textId="77777777" w:rsidR="00A159FF" w:rsidRPr="007902FE" w:rsidRDefault="00A159FF" w:rsidP="00A159FF">
            <w:pPr>
              <w:pStyle w:val="TAC"/>
              <w:rPr>
                <w:lang w:val="en-US"/>
              </w:rPr>
            </w:pPr>
            <w:r w:rsidRPr="007902FE">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3423C5E9" w14:textId="77777777" w:rsidR="00A159FF" w:rsidRPr="007902FE" w:rsidRDefault="00A159FF" w:rsidP="00A159F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B6C394F" w14:textId="77777777" w:rsidR="00A159FF" w:rsidRPr="007902FE" w:rsidRDefault="00593195" w:rsidP="00A159FF">
            <w:pPr>
              <w:pStyle w:val="TAC"/>
              <w:rPr>
                <w:lang w:val="en-US"/>
              </w:rPr>
            </w:pPr>
            <w:r>
              <w:rPr>
                <w:lang w:val="en-US" w:eastAsia="zh-CN"/>
              </w:rPr>
              <w:t>57</w:t>
            </w:r>
          </w:p>
        </w:tc>
      </w:tr>
      <w:tr w:rsidR="00A159FF" w:rsidRPr="007902FE" w14:paraId="232E797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518B058" w14:textId="77777777" w:rsidR="00A159FF" w:rsidRPr="007902FE" w:rsidRDefault="00A159FF" w:rsidP="00A159FF">
            <w:pPr>
              <w:pStyle w:val="TAL"/>
              <w:rPr>
                <w:lang w:val="en-US"/>
              </w:rPr>
            </w:pPr>
            <w:r w:rsidRPr="007902FE">
              <w:rPr>
                <w:lang w:val="en-US"/>
              </w:rPr>
              <w:t xml:space="preserve">VLR </w:t>
            </w:r>
            <w:r w:rsidRPr="007902FE">
              <w:rPr>
                <w:lang w:val="en-US" w:eastAsia="ja-JP"/>
              </w:rPr>
              <w:t>name</w:t>
            </w:r>
          </w:p>
        </w:tc>
        <w:tc>
          <w:tcPr>
            <w:tcW w:w="3119" w:type="dxa"/>
            <w:tcBorders>
              <w:top w:val="single" w:sz="6" w:space="0" w:color="000000"/>
              <w:left w:val="single" w:sz="6" w:space="0" w:color="000000"/>
              <w:bottom w:val="single" w:sz="6" w:space="0" w:color="000000"/>
              <w:right w:val="single" w:sz="6" w:space="0" w:color="000000"/>
            </w:tcBorders>
          </w:tcPr>
          <w:p w14:paraId="2F31FAC8" w14:textId="77777777" w:rsidR="00A159FF" w:rsidRPr="007902FE" w:rsidRDefault="00A159FF" w:rsidP="00A159FF">
            <w:pPr>
              <w:pStyle w:val="TAL"/>
              <w:rPr>
                <w:lang w:val="en-US"/>
              </w:rPr>
            </w:pPr>
            <w:r w:rsidRPr="007902FE">
              <w:rPr>
                <w:lang w:val="en-US"/>
              </w:rPr>
              <w:t>VLR n</w:t>
            </w:r>
            <w:r w:rsidRPr="007902FE">
              <w:rPr>
                <w:lang w:val="en-US" w:eastAsia="ja-JP"/>
              </w:rPr>
              <w:t>ame</w:t>
            </w:r>
            <w:r w:rsidRPr="007902FE">
              <w:rPr>
                <w:lang w:val="en-US"/>
              </w:rPr>
              <w:br/>
            </w:r>
            <w:r w:rsidRPr="007902FE">
              <w:rPr>
                <w:lang w:val="en-US" w:eastAsia="ja-JP"/>
              </w:rPr>
              <w:t>9.</w:t>
            </w:r>
            <w:r w:rsidR="00956200" w:rsidRPr="007902FE">
              <w:rPr>
                <w:lang w:val="en-US" w:eastAsia="ja-JP"/>
              </w:rPr>
              <w:t>4</w:t>
            </w:r>
            <w:r w:rsidRPr="007902FE">
              <w:rPr>
                <w:lang w:val="en-US" w:eastAsia="ja-JP"/>
              </w:rPr>
              <w:t>.</w:t>
            </w:r>
            <w:r w:rsidR="001C2388">
              <w:rPr>
                <w:lang w:val="en-US" w:eastAsia="ja-JP"/>
              </w:rPr>
              <w:t>22</w:t>
            </w:r>
          </w:p>
        </w:tc>
        <w:tc>
          <w:tcPr>
            <w:tcW w:w="1134" w:type="dxa"/>
            <w:tcBorders>
              <w:top w:val="single" w:sz="6" w:space="0" w:color="000000"/>
              <w:left w:val="single" w:sz="6" w:space="0" w:color="000000"/>
              <w:bottom w:val="single" w:sz="6" w:space="0" w:color="000000"/>
              <w:right w:val="single" w:sz="6" w:space="0" w:color="000000"/>
            </w:tcBorders>
          </w:tcPr>
          <w:p w14:paraId="2B6EAA31" w14:textId="77777777" w:rsidR="00A159FF" w:rsidRPr="007902FE" w:rsidRDefault="00A159FF" w:rsidP="00A159FF">
            <w:pPr>
              <w:pStyle w:val="TAC"/>
              <w:rPr>
                <w:lang w:val="en-US"/>
              </w:rPr>
            </w:pPr>
            <w:r w:rsidRPr="007902FE">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4F83E3FB" w14:textId="77777777" w:rsidR="00A159FF" w:rsidRPr="007902FE" w:rsidRDefault="00A159FF" w:rsidP="00A159F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1CDE748" w14:textId="77777777" w:rsidR="00A159FF" w:rsidRPr="007902FE" w:rsidRDefault="00A159FF" w:rsidP="00A159FF">
            <w:pPr>
              <w:pStyle w:val="TAC"/>
              <w:rPr>
                <w:lang w:val="en-US" w:eastAsia="ja-JP"/>
              </w:rPr>
            </w:pPr>
            <w:r w:rsidRPr="007902FE">
              <w:rPr>
                <w:lang w:val="en-US" w:eastAsia="ja-JP"/>
              </w:rPr>
              <w:t>3-n</w:t>
            </w:r>
          </w:p>
        </w:tc>
      </w:tr>
    </w:tbl>
    <w:p w14:paraId="48F7A36D" w14:textId="77777777" w:rsidR="00A159FF" w:rsidRPr="007902FE" w:rsidRDefault="00A159FF" w:rsidP="00A159FF">
      <w:pPr>
        <w:rPr>
          <w:lang w:val="en-US"/>
        </w:rPr>
      </w:pPr>
    </w:p>
    <w:p w14:paraId="5F455F77" w14:textId="77777777" w:rsidR="00A159FF" w:rsidRPr="007902FE" w:rsidRDefault="00A159FF" w:rsidP="00A159FF">
      <w:pPr>
        <w:pStyle w:val="Heading3"/>
        <w:rPr>
          <w:lang w:val="en-US"/>
        </w:rPr>
      </w:pPr>
      <w:bookmarkStart w:id="465" w:name="_Toc99992756"/>
      <w:r w:rsidRPr="007902FE">
        <w:rPr>
          <w:lang w:val="en-US" w:eastAsia="ja-JP"/>
        </w:rPr>
        <w:t>8</w:t>
      </w:r>
      <w:r w:rsidRPr="007902FE">
        <w:rPr>
          <w:lang w:val="en-US"/>
        </w:rPr>
        <w:t>.</w:t>
      </w:r>
      <w:r w:rsidR="001A0316" w:rsidRPr="007902FE">
        <w:rPr>
          <w:lang w:val="en-US" w:eastAsia="ja-JP"/>
        </w:rPr>
        <w:t>15.2</w:t>
      </w:r>
      <w:r w:rsidRPr="007902FE">
        <w:rPr>
          <w:lang w:val="en-US"/>
        </w:rPr>
        <w:tab/>
      </w:r>
      <w:r w:rsidRPr="007902FE">
        <w:rPr>
          <w:lang w:val="en-US" w:eastAsia="ja-JP"/>
        </w:rPr>
        <w:t>MME name</w:t>
      </w:r>
      <w:bookmarkEnd w:id="465"/>
    </w:p>
    <w:p w14:paraId="036C5464" w14:textId="77777777" w:rsidR="00A159FF" w:rsidRPr="007902FE" w:rsidRDefault="00A159FF" w:rsidP="00A159FF">
      <w:pPr>
        <w:rPr>
          <w:lang w:val="en-US"/>
        </w:rPr>
      </w:pPr>
      <w:r w:rsidRPr="007902FE">
        <w:rPr>
          <w:lang w:val="en-US"/>
        </w:rPr>
        <w:t xml:space="preserve">If the </w:t>
      </w:r>
      <w:r w:rsidRPr="007902FE">
        <w:rPr>
          <w:lang w:val="en-US" w:eastAsia="ja-JP"/>
        </w:rPr>
        <w:t>MME</w:t>
      </w:r>
      <w:r w:rsidRPr="007902FE">
        <w:rPr>
          <w:lang w:val="en-US"/>
        </w:rPr>
        <w:t xml:space="preserve"> is the sending entity, then </w:t>
      </w:r>
      <w:r w:rsidR="002A0EB5">
        <w:rPr>
          <w:lang w:val="en-US"/>
        </w:rPr>
        <w:t xml:space="preserve">the MME </w:t>
      </w:r>
      <w:r w:rsidRPr="007902FE">
        <w:rPr>
          <w:lang w:val="en-US"/>
        </w:rPr>
        <w:t xml:space="preserve">shall indicate its identity by including its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VLR is the sending entity), then the </w:t>
      </w:r>
      <w:r w:rsidR="002A0EB5">
        <w:rPr>
          <w:lang w:val="en-US"/>
        </w:rPr>
        <w:t xml:space="preserve">VLR shall not include the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6DEE32FA" w14:textId="77777777" w:rsidR="00A159FF" w:rsidRPr="007902FE" w:rsidRDefault="00A159FF" w:rsidP="00A159FF">
      <w:pPr>
        <w:pStyle w:val="Heading3"/>
        <w:rPr>
          <w:lang w:val="en-US"/>
        </w:rPr>
      </w:pPr>
      <w:bookmarkStart w:id="466" w:name="_Toc99992757"/>
      <w:r w:rsidRPr="007902FE">
        <w:rPr>
          <w:lang w:val="en-US" w:eastAsia="ja-JP"/>
        </w:rPr>
        <w:t>8.</w:t>
      </w:r>
      <w:r w:rsidR="001A0316" w:rsidRPr="007902FE">
        <w:rPr>
          <w:lang w:val="en-US" w:eastAsia="ja-JP"/>
        </w:rPr>
        <w:t>15.3</w:t>
      </w:r>
      <w:r w:rsidRPr="007902FE">
        <w:rPr>
          <w:lang w:val="en-US"/>
        </w:rPr>
        <w:tab/>
        <w:t>VLR n</w:t>
      </w:r>
      <w:r w:rsidRPr="007902FE">
        <w:rPr>
          <w:lang w:val="en-US" w:eastAsia="ja-JP"/>
        </w:rPr>
        <w:t>ame</w:t>
      </w:r>
      <w:bookmarkEnd w:id="466"/>
    </w:p>
    <w:p w14:paraId="662698EE" w14:textId="77777777" w:rsidR="00A159FF" w:rsidRPr="007902FE" w:rsidRDefault="00A159FF" w:rsidP="00A159FF">
      <w:pPr>
        <w:rPr>
          <w:lang w:val="en-US"/>
        </w:rPr>
      </w:pPr>
      <w:r w:rsidRPr="007902FE">
        <w:rPr>
          <w:lang w:val="en-US"/>
        </w:rPr>
        <w:t xml:space="preserve">If the VLR is the sending entity, then </w:t>
      </w:r>
      <w:r w:rsidR="00721A7C">
        <w:rPr>
          <w:lang w:val="en-US"/>
        </w:rPr>
        <w:t xml:space="preserve">the VLR </w:t>
      </w:r>
      <w:r w:rsidRPr="007902FE">
        <w:rPr>
          <w:lang w:val="en-US"/>
        </w:rPr>
        <w:t>shall indicate its identity by including its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w:t>
      </w:r>
      <w:r w:rsidRPr="007902FE">
        <w:rPr>
          <w:lang w:val="en-US" w:eastAsia="ja-JP"/>
        </w:rPr>
        <w:t>MME</w:t>
      </w:r>
      <w:r w:rsidRPr="007902FE">
        <w:rPr>
          <w:lang w:val="en-US"/>
        </w:rPr>
        <w:t xml:space="preserve"> is the sending entity), then </w:t>
      </w:r>
      <w:r w:rsidR="00721A7C">
        <w:rPr>
          <w:lang w:val="en-US"/>
        </w:rPr>
        <w:t xml:space="preserve">MME shall not include </w:t>
      </w:r>
      <w:r w:rsidRPr="007902FE">
        <w:rPr>
          <w:lang w:val="en-US"/>
        </w:rPr>
        <w:t>the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71C5C2E4" w14:textId="77777777" w:rsidR="00A159FF" w:rsidRPr="007902FE" w:rsidRDefault="00A159FF" w:rsidP="00A159FF">
      <w:pPr>
        <w:pStyle w:val="Heading2"/>
        <w:rPr>
          <w:lang w:val="en-US"/>
        </w:rPr>
      </w:pPr>
      <w:bookmarkStart w:id="467" w:name="_Toc99992758"/>
      <w:r w:rsidRPr="007902FE">
        <w:rPr>
          <w:lang w:val="en-US" w:eastAsia="ja-JP"/>
        </w:rPr>
        <w:t>8.</w:t>
      </w:r>
      <w:r w:rsidR="001A0316" w:rsidRPr="007902FE">
        <w:rPr>
          <w:lang w:val="en-US" w:eastAsia="ja-JP"/>
        </w:rPr>
        <w:t>16</w:t>
      </w:r>
      <w:r w:rsidRPr="007902FE">
        <w:rPr>
          <w:lang w:val="en-US"/>
        </w:rPr>
        <w:tab/>
        <w:t>SG</w:t>
      </w:r>
      <w:r w:rsidRPr="007902FE">
        <w:rPr>
          <w:lang w:val="en-US" w:eastAsia="ja-JP"/>
        </w:rPr>
        <w:t>s</w:t>
      </w:r>
      <w:r w:rsidRPr="007902FE">
        <w:rPr>
          <w:lang w:val="en-US"/>
        </w:rPr>
        <w:t>AP-RESET-INDICATION message</w:t>
      </w:r>
      <w:bookmarkEnd w:id="467"/>
    </w:p>
    <w:p w14:paraId="4AD29C43" w14:textId="77777777" w:rsidR="001A0316" w:rsidRPr="007902FE" w:rsidRDefault="001A0316" w:rsidP="001A0316">
      <w:pPr>
        <w:pStyle w:val="Heading3"/>
        <w:rPr>
          <w:lang w:val="en-US"/>
        </w:rPr>
      </w:pPr>
      <w:bookmarkStart w:id="468" w:name="_Toc99992759"/>
      <w:r w:rsidRPr="007902FE">
        <w:rPr>
          <w:lang w:val="en-US"/>
        </w:rPr>
        <w:t>8.16.1</w:t>
      </w:r>
      <w:r w:rsidRPr="007902FE">
        <w:rPr>
          <w:lang w:val="en-US"/>
        </w:rPr>
        <w:tab/>
        <w:t>Message definition</w:t>
      </w:r>
      <w:bookmarkEnd w:id="468"/>
    </w:p>
    <w:p w14:paraId="0CC1A4DD" w14:textId="77777777" w:rsidR="00A159FF" w:rsidRPr="007902FE" w:rsidRDefault="00A159FF" w:rsidP="00A159FF">
      <w:pPr>
        <w:rPr>
          <w:lang w:val="en-US"/>
        </w:rPr>
      </w:pPr>
      <w:r w:rsidRPr="007902FE">
        <w:rPr>
          <w:lang w:val="en-US"/>
        </w:rPr>
        <w:t xml:space="preserve">This message is sent from the VLR to the </w:t>
      </w:r>
      <w:r w:rsidRPr="007902FE">
        <w:rPr>
          <w:lang w:val="en-US" w:eastAsia="ja-JP"/>
        </w:rPr>
        <w:t>MME</w:t>
      </w:r>
      <w:r w:rsidRPr="007902FE">
        <w:rPr>
          <w:lang w:val="en-US"/>
        </w:rPr>
        <w:t xml:space="preserve"> to indicate that a failure in the VLR has occurred and all the SGs associations to the VLR </w:t>
      </w:r>
      <w:r w:rsidR="00721A7C">
        <w:rPr>
          <w:lang w:val="en-US"/>
        </w:rPr>
        <w:t xml:space="preserve">are </w:t>
      </w:r>
      <w:r w:rsidR="00FF1547">
        <w:rPr>
          <w:lang w:val="en-US"/>
        </w:rPr>
        <w:t xml:space="preserve">to </w:t>
      </w:r>
      <w:r w:rsidRPr="007902FE">
        <w:rPr>
          <w:lang w:val="en-US"/>
        </w:rPr>
        <w:t>be marked as invalid.</w:t>
      </w:r>
    </w:p>
    <w:p w14:paraId="7BDE62AF" w14:textId="77777777" w:rsidR="00A159FF" w:rsidRPr="007902FE" w:rsidRDefault="00A159FF" w:rsidP="00A159FF">
      <w:pPr>
        <w:rPr>
          <w:lang w:val="en-US"/>
        </w:rPr>
      </w:pPr>
      <w:r w:rsidRPr="007902FE">
        <w:rPr>
          <w:lang w:val="en-US"/>
        </w:rPr>
        <w:t xml:space="preserve">This message is also sent from the </w:t>
      </w:r>
      <w:r w:rsidRPr="007902FE">
        <w:rPr>
          <w:lang w:val="en-US" w:eastAsia="ja-JP"/>
        </w:rPr>
        <w:t>MME</w:t>
      </w:r>
      <w:r w:rsidRPr="007902FE">
        <w:rPr>
          <w:lang w:val="en-US"/>
        </w:rPr>
        <w:t xml:space="preserve"> to the VLR to indicate that a failure in the </w:t>
      </w:r>
      <w:r w:rsidRPr="007902FE">
        <w:rPr>
          <w:lang w:val="en-US" w:eastAsia="ja-JP"/>
        </w:rPr>
        <w:t>MME</w:t>
      </w:r>
      <w:r w:rsidRPr="007902FE">
        <w:rPr>
          <w:lang w:val="en-US"/>
        </w:rPr>
        <w:t xml:space="preserve"> has occurred and all the SGs associations to the </w:t>
      </w:r>
      <w:r w:rsidRPr="007902FE">
        <w:rPr>
          <w:lang w:val="en-US" w:eastAsia="ja-JP"/>
        </w:rPr>
        <w:t>MME</w:t>
      </w:r>
      <w:r w:rsidRPr="007902FE">
        <w:rPr>
          <w:lang w:val="en-US"/>
        </w:rPr>
        <w:t xml:space="preserve"> </w:t>
      </w:r>
      <w:r w:rsidR="00721A7C">
        <w:rPr>
          <w:lang w:val="en-US"/>
        </w:rPr>
        <w:t xml:space="preserve">are </w:t>
      </w:r>
      <w:r w:rsidR="00FF1547">
        <w:rPr>
          <w:lang w:val="en-US"/>
        </w:rPr>
        <w:t xml:space="preserve">to </w:t>
      </w:r>
      <w:r w:rsidRPr="007902FE">
        <w:rPr>
          <w:lang w:val="en-US"/>
        </w:rPr>
        <w:t>be marked as invalid.</w:t>
      </w:r>
    </w:p>
    <w:p w14:paraId="1D7CE0D1" w14:textId="77777777" w:rsidR="00A159FF" w:rsidRPr="007902FE" w:rsidRDefault="00A159FF" w:rsidP="00A159FF">
      <w:pPr>
        <w:rPr>
          <w:lang w:val="en-US"/>
        </w:rPr>
      </w:pPr>
      <w:r w:rsidRPr="007902FE">
        <w:rPr>
          <w:lang w:val="en-US"/>
        </w:rPr>
        <w:t xml:space="preserve">The sending entity (either </w:t>
      </w:r>
      <w:r w:rsidR="00FF1547">
        <w:rPr>
          <w:lang w:val="en-US"/>
        </w:rPr>
        <w:t xml:space="preserve">the </w:t>
      </w:r>
      <w:r w:rsidRPr="007902FE">
        <w:rPr>
          <w:lang w:val="en-US" w:eastAsia="ja-JP"/>
        </w:rPr>
        <w:t>MME</w:t>
      </w:r>
      <w:r w:rsidRPr="007902FE">
        <w:rPr>
          <w:lang w:val="en-US"/>
        </w:rPr>
        <w:t xml:space="preserve"> or </w:t>
      </w:r>
      <w:r w:rsidR="00FF1547">
        <w:rPr>
          <w:lang w:val="en-US"/>
        </w:rPr>
        <w:t xml:space="preserve">the </w:t>
      </w:r>
      <w:r w:rsidRPr="007902FE">
        <w:rPr>
          <w:lang w:val="en-US"/>
        </w:rPr>
        <w:t>VLR) includes its identity in the SG</w:t>
      </w:r>
      <w:r w:rsidRPr="007902FE">
        <w:rPr>
          <w:lang w:val="en-US" w:eastAsia="ja-JP"/>
        </w:rPr>
        <w:t>s</w:t>
      </w:r>
      <w:r w:rsidRPr="007902FE">
        <w:rPr>
          <w:lang w:val="en-US"/>
        </w:rPr>
        <w:t>AP-RESET-INDICATION message.</w:t>
      </w:r>
      <w:r w:rsidR="00D07330">
        <w:rPr>
          <w:lang w:val="en-US"/>
        </w:rPr>
        <w:t xml:space="preserve"> Table</w:t>
      </w:r>
      <w:r w:rsidR="00132749" w:rsidRPr="007902FE">
        <w:rPr>
          <w:lang w:val="en-US"/>
        </w:rPr>
        <w:t> </w:t>
      </w:r>
      <w:r w:rsidR="00D07330">
        <w:rPr>
          <w:lang w:val="en-US"/>
        </w:rPr>
        <w:t xml:space="preserve">8.16.1.1 shows the content of the </w:t>
      </w:r>
      <w:r w:rsidR="00D07330" w:rsidRPr="007902FE">
        <w:rPr>
          <w:lang w:val="en-US"/>
        </w:rPr>
        <w:t>SGsAP-</w:t>
      </w:r>
      <w:r w:rsidR="00D07330">
        <w:rPr>
          <w:lang w:val="en-US"/>
        </w:rPr>
        <w:t xml:space="preserve">RESET-INDICATION </w:t>
      </w:r>
      <w:r w:rsidR="00D07330" w:rsidRPr="007902FE">
        <w:rPr>
          <w:lang w:val="en-US"/>
        </w:rPr>
        <w:t>message</w:t>
      </w:r>
      <w:r w:rsidR="00D07330">
        <w:rPr>
          <w:lang w:val="en-US"/>
        </w:rPr>
        <w:t>.</w:t>
      </w:r>
    </w:p>
    <w:p w14:paraId="5AC97489" w14:textId="77777777" w:rsidR="00A159FF" w:rsidRPr="00C04C89" w:rsidRDefault="00A159FF" w:rsidP="00A159FF">
      <w:pPr>
        <w:pStyle w:val="TH"/>
        <w:rPr>
          <w:lang w:val="fr-FR"/>
        </w:rPr>
      </w:pPr>
      <w:r w:rsidRPr="00C04C89">
        <w:rPr>
          <w:lang w:val="fr-FR"/>
        </w:rPr>
        <w:t>Table</w:t>
      </w:r>
      <w:r w:rsidR="007E6FC9">
        <w:rPr>
          <w:lang w:val="fr-FR"/>
        </w:rPr>
        <w:t> </w:t>
      </w:r>
      <w:r w:rsidRPr="00C04C89">
        <w:rPr>
          <w:lang w:val="fr-FR" w:eastAsia="ja-JP"/>
        </w:rPr>
        <w:t>8.</w:t>
      </w:r>
      <w:r w:rsidR="00B10A41" w:rsidRPr="00C04C89">
        <w:rPr>
          <w:lang w:val="fr-FR" w:eastAsia="ja-JP"/>
        </w:rPr>
        <w:t>16</w:t>
      </w:r>
      <w:r w:rsidRPr="00C04C89">
        <w:rPr>
          <w:lang w:val="fr-FR" w:eastAsia="ja-JP"/>
        </w:rPr>
        <w:t>.1</w:t>
      </w:r>
      <w:r w:rsidR="00A9448A" w:rsidRPr="00C04C89">
        <w:rPr>
          <w:lang w:val="fr-FR" w:eastAsia="ja-JP"/>
        </w:rPr>
        <w:t>.1</w:t>
      </w:r>
      <w:r w:rsidRPr="00C04C89">
        <w:rPr>
          <w:lang w:val="fr-FR"/>
        </w:rPr>
        <w:t>: SG</w:t>
      </w:r>
      <w:r w:rsidRPr="00C04C89">
        <w:rPr>
          <w:lang w:val="fr-FR" w:eastAsia="ja-JP"/>
        </w:rPr>
        <w:t>s</w:t>
      </w:r>
      <w:r w:rsidRPr="00C04C89">
        <w:rPr>
          <w:lang w:val="fr-FR"/>
        </w:rPr>
        <w:t>AP-RESET-INDICATION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59FF" w:rsidRPr="007902FE" w14:paraId="7E59D87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8897F6" w14:textId="77777777" w:rsidR="00A159FF" w:rsidRPr="007902FE" w:rsidRDefault="00A159FF" w:rsidP="00A159FF">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C3AC3A8" w14:textId="77777777" w:rsidR="00A159FF" w:rsidRPr="007902FE" w:rsidRDefault="00A159FF" w:rsidP="00A159FF">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570F7A5" w14:textId="77777777" w:rsidR="00A159FF" w:rsidRPr="007902FE" w:rsidRDefault="00A159FF" w:rsidP="00A159FF">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09D95946" w14:textId="77777777" w:rsidR="00A159FF" w:rsidRPr="007902FE" w:rsidRDefault="00A159FF" w:rsidP="00A159FF">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2428E4B" w14:textId="77777777" w:rsidR="00A159FF" w:rsidRPr="007902FE" w:rsidRDefault="00A159FF" w:rsidP="00A159FF">
            <w:pPr>
              <w:pStyle w:val="TAH"/>
              <w:rPr>
                <w:lang w:val="en-US"/>
              </w:rPr>
            </w:pPr>
            <w:r w:rsidRPr="007902FE">
              <w:rPr>
                <w:lang w:val="en-US"/>
              </w:rPr>
              <w:t>Length</w:t>
            </w:r>
          </w:p>
        </w:tc>
      </w:tr>
      <w:tr w:rsidR="00A159FF" w:rsidRPr="007902FE" w14:paraId="4B00C60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D24BEF" w14:textId="77777777" w:rsidR="00A159FF" w:rsidRPr="007902FE" w:rsidRDefault="00A159FF" w:rsidP="00A159FF">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39B7EFA9" w14:textId="77777777" w:rsidR="00A159FF" w:rsidRPr="007902FE" w:rsidRDefault="00A159FF" w:rsidP="00A159FF">
            <w:pPr>
              <w:pStyle w:val="TAL"/>
              <w:rPr>
                <w:lang w:val="en-US"/>
              </w:rPr>
            </w:pPr>
            <w:r w:rsidRPr="007902FE">
              <w:rPr>
                <w:lang w:val="en-US"/>
              </w:rPr>
              <w:t>Message type</w:t>
            </w:r>
            <w:r w:rsidRPr="007902FE">
              <w:rPr>
                <w:lang w:val="en-US"/>
              </w:rPr>
              <w:br/>
            </w:r>
            <w:r w:rsidRPr="007902FE">
              <w:rPr>
                <w:lang w:val="en-US" w:eastAsia="ja-JP"/>
              </w:rPr>
              <w:t>9.</w:t>
            </w:r>
            <w:r w:rsidR="00B10A41" w:rsidRPr="007902FE">
              <w:rPr>
                <w:lang w:val="en-US"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071E615" w14:textId="77777777" w:rsidR="00A159FF" w:rsidRPr="007902FE" w:rsidRDefault="00A159FF" w:rsidP="00A159F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949C9B" w14:textId="77777777" w:rsidR="00A159FF" w:rsidRPr="007902FE" w:rsidRDefault="00A159FF" w:rsidP="00A159FF">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C48AC24" w14:textId="77777777" w:rsidR="00A159FF" w:rsidRPr="007902FE" w:rsidRDefault="00A159FF" w:rsidP="00A159FF">
            <w:pPr>
              <w:pStyle w:val="TAC"/>
              <w:rPr>
                <w:lang w:val="en-US"/>
              </w:rPr>
            </w:pPr>
            <w:r w:rsidRPr="007902FE">
              <w:rPr>
                <w:lang w:val="en-US"/>
              </w:rPr>
              <w:t>1</w:t>
            </w:r>
          </w:p>
        </w:tc>
      </w:tr>
      <w:tr w:rsidR="00A159FF" w:rsidRPr="007902FE" w14:paraId="2226A04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7B907E6" w14:textId="77777777" w:rsidR="00A159FF" w:rsidRPr="007902FE" w:rsidRDefault="00A159FF" w:rsidP="00A159FF">
            <w:pPr>
              <w:pStyle w:val="TAL"/>
              <w:rPr>
                <w:lang w:val="en-US"/>
              </w:rPr>
            </w:pPr>
            <w:r w:rsidRPr="007902FE">
              <w:rPr>
                <w:lang w:val="en-US" w:eastAsia="ja-JP"/>
              </w:rPr>
              <w:t>MME name</w:t>
            </w:r>
          </w:p>
        </w:tc>
        <w:tc>
          <w:tcPr>
            <w:tcW w:w="3119" w:type="dxa"/>
            <w:tcBorders>
              <w:top w:val="single" w:sz="6" w:space="0" w:color="000000"/>
              <w:left w:val="single" w:sz="6" w:space="0" w:color="000000"/>
              <w:bottom w:val="single" w:sz="6" w:space="0" w:color="000000"/>
              <w:right w:val="single" w:sz="6" w:space="0" w:color="000000"/>
            </w:tcBorders>
          </w:tcPr>
          <w:p w14:paraId="10710635" w14:textId="77777777" w:rsidR="00A159FF" w:rsidRPr="007902FE" w:rsidRDefault="00A159FF" w:rsidP="00A159FF">
            <w:pPr>
              <w:pStyle w:val="TAL"/>
              <w:rPr>
                <w:lang w:val="en-US"/>
              </w:rPr>
            </w:pPr>
            <w:r w:rsidRPr="007902FE">
              <w:rPr>
                <w:lang w:val="en-US" w:eastAsia="ja-JP"/>
              </w:rPr>
              <w:t>MME name</w:t>
            </w:r>
            <w:r w:rsidRPr="007902FE">
              <w:rPr>
                <w:lang w:val="en-US"/>
              </w:rPr>
              <w:br/>
            </w:r>
            <w:r w:rsidRPr="007902FE">
              <w:rPr>
                <w:lang w:val="en-US" w:eastAsia="ja-JP"/>
              </w:rPr>
              <w:t>9.</w:t>
            </w:r>
            <w:r w:rsidR="00956200" w:rsidRPr="007902FE">
              <w:rPr>
                <w:lang w:val="en-US" w:eastAsia="ja-JP"/>
              </w:rPr>
              <w:t>4</w:t>
            </w:r>
            <w:r w:rsidRPr="007902FE">
              <w:rPr>
                <w:lang w:val="en-US" w:eastAsia="ja-JP"/>
              </w:rPr>
              <w:t>.</w:t>
            </w:r>
            <w:r w:rsidR="00FB3D94" w:rsidRPr="007902FE">
              <w:rPr>
                <w:lang w:val="en-US" w:eastAsia="ja-JP"/>
              </w:rPr>
              <w:t>1</w:t>
            </w:r>
            <w:r w:rsidR="005E5651">
              <w:rPr>
                <w:lang w:val="en-US" w:eastAsia="ja-JP"/>
              </w:rPr>
              <w:t>3</w:t>
            </w:r>
          </w:p>
        </w:tc>
        <w:tc>
          <w:tcPr>
            <w:tcW w:w="1134" w:type="dxa"/>
            <w:tcBorders>
              <w:top w:val="single" w:sz="6" w:space="0" w:color="000000"/>
              <w:left w:val="single" w:sz="6" w:space="0" w:color="000000"/>
              <w:bottom w:val="single" w:sz="6" w:space="0" w:color="000000"/>
              <w:right w:val="single" w:sz="6" w:space="0" w:color="000000"/>
            </w:tcBorders>
          </w:tcPr>
          <w:p w14:paraId="5B07D846" w14:textId="77777777" w:rsidR="00A159FF" w:rsidRPr="007902FE" w:rsidRDefault="00A159FF" w:rsidP="00A159FF">
            <w:pPr>
              <w:pStyle w:val="TAC"/>
              <w:rPr>
                <w:lang w:val="en-US"/>
              </w:rPr>
            </w:pPr>
            <w:r w:rsidRPr="007902FE">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5700D809" w14:textId="77777777" w:rsidR="00A159FF" w:rsidRPr="007902FE" w:rsidRDefault="00A159FF" w:rsidP="00A159F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66CAC9B" w14:textId="77777777" w:rsidR="00A159FF" w:rsidRPr="007902FE" w:rsidRDefault="00593195" w:rsidP="00A159FF">
            <w:pPr>
              <w:pStyle w:val="TAC"/>
              <w:rPr>
                <w:lang w:val="en-US" w:eastAsia="ja-JP"/>
              </w:rPr>
            </w:pPr>
            <w:r>
              <w:rPr>
                <w:lang w:val="en-US" w:eastAsia="ja-JP"/>
              </w:rPr>
              <w:t>57</w:t>
            </w:r>
          </w:p>
        </w:tc>
      </w:tr>
      <w:tr w:rsidR="00A159FF" w:rsidRPr="007902FE" w14:paraId="60E71CE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EDED7AC" w14:textId="77777777" w:rsidR="00A159FF" w:rsidRPr="007902FE" w:rsidRDefault="00A159FF" w:rsidP="00A159FF">
            <w:pPr>
              <w:pStyle w:val="TAL"/>
              <w:rPr>
                <w:lang w:val="en-US"/>
              </w:rPr>
            </w:pPr>
            <w:r w:rsidRPr="007902FE">
              <w:rPr>
                <w:lang w:val="en-US"/>
              </w:rPr>
              <w:t>VLR n</w:t>
            </w:r>
            <w:r w:rsidRPr="007902FE">
              <w:rPr>
                <w:lang w:val="en-US" w:eastAsia="ja-JP"/>
              </w:rPr>
              <w:t>ame</w:t>
            </w:r>
          </w:p>
        </w:tc>
        <w:tc>
          <w:tcPr>
            <w:tcW w:w="3119" w:type="dxa"/>
            <w:tcBorders>
              <w:top w:val="single" w:sz="6" w:space="0" w:color="000000"/>
              <w:left w:val="single" w:sz="6" w:space="0" w:color="000000"/>
              <w:bottom w:val="single" w:sz="6" w:space="0" w:color="000000"/>
              <w:right w:val="single" w:sz="6" w:space="0" w:color="000000"/>
            </w:tcBorders>
          </w:tcPr>
          <w:p w14:paraId="0604B735" w14:textId="77777777" w:rsidR="00A159FF" w:rsidRPr="007902FE" w:rsidRDefault="00A159FF" w:rsidP="00A159FF">
            <w:pPr>
              <w:pStyle w:val="TAL"/>
              <w:rPr>
                <w:lang w:val="en-US"/>
              </w:rPr>
            </w:pPr>
            <w:r w:rsidRPr="007902FE">
              <w:rPr>
                <w:lang w:val="en-US"/>
              </w:rPr>
              <w:t>VLR n</w:t>
            </w:r>
            <w:r w:rsidRPr="007902FE">
              <w:rPr>
                <w:lang w:val="en-US" w:eastAsia="ja-JP"/>
              </w:rPr>
              <w:t>ame</w:t>
            </w:r>
            <w:r w:rsidRPr="007902FE">
              <w:rPr>
                <w:lang w:val="en-US"/>
              </w:rPr>
              <w:br/>
            </w:r>
            <w:r w:rsidRPr="007902FE">
              <w:rPr>
                <w:lang w:val="en-US" w:eastAsia="ja-JP"/>
              </w:rPr>
              <w:t>9.</w:t>
            </w:r>
            <w:r w:rsidR="00956200" w:rsidRPr="007902FE">
              <w:rPr>
                <w:lang w:val="en-US" w:eastAsia="ja-JP"/>
              </w:rPr>
              <w:t>4</w:t>
            </w:r>
            <w:r w:rsidRPr="007902FE">
              <w:rPr>
                <w:lang w:val="en-US" w:eastAsia="ja-JP"/>
              </w:rPr>
              <w:t>.</w:t>
            </w:r>
            <w:r w:rsidR="001C2388">
              <w:rPr>
                <w:lang w:val="en-US" w:eastAsia="ja-JP"/>
              </w:rPr>
              <w:t>22</w:t>
            </w:r>
          </w:p>
        </w:tc>
        <w:tc>
          <w:tcPr>
            <w:tcW w:w="1134" w:type="dxa"/>
            <w:tcBorders>
              <w:top w:val="single" w:sz="6" w:space="0" w:color="000000"/>
              <w:left w:val="single" w:sz="6" w:space="0" w:color="000000"/>
              <w:bottom w:val="single" w:sz="6" w:space="0" w:color="000000"/>
              <w:right w:val="single" w:sz="6" w:space="0" w:color="000000"/>
            </w:tcBorders>
          </w:tcPr>
          <w:p w14:paraId="7DF517EF" w14:textId="77777777" w:rsidR="00A159FF" w:rsidRPr="007902FE" w:rsidRDefault="00A159FF" w:rsidP="00A159FF">
            <w:pPr>
              <w:pStyle w:val="TAC"/>
              <w:rPr>
                <w:lang w:val="en-US"/>
              </w:rPr>
            </w:pPr>
            <w:r w:rsidRPr="007902FE">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3EA4280E" w14:textId="77777777" w:rsidR="00A159FF" w:rsidRPr="007902FE" w:rsidRDefault="00A159FF" w:rsidP="00A159F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AA18138" w14:textId="77777777" w:rsidR="00A159FF" w:rsidRPr="007902FE" w:rsidRDefault="00A159FF" w:rsidP="00A159FF">
            <w:pPr>
              <w:pStyle w:val="TAC"/>
              <w:rPr>
                <w:lang w:val="en-US" w:eastAsia="ja-JP"/>
              </w:rPr>
            </w:pPr>
            <w:r w:rsidRPr="007902FE">
              <w:rPr>
                <w:lang w:val="en-US" w:eastAsia="ja-JP"/>
              </w:rPr>
              <w:t>3-n</w:t>
            </w:r>
          </w:p>
        </w:tc>
      </w:tr>
    </w:tbl>
    <w:p w14:paraId="1D4CC8C6" w14:textId="77777777" w:rsidR="00A159FF" w:rsidRPr="007902FE" w:rsidRDefault="00A159FF" w:rsidP="00A159FF">
      <w:pPr>
        <w:rPr>
          <w:lang w:val="en-US"/>
        </w:rPr>
      </w:pPr>
    </w:p>
    <w:p w14:paraId="25BF1B43" w14:textId="77777777" w:rsidR="00A159FF" w:rsidRPr="007902FE" w:rsidRDefault="00A159FF" w:rsidP="00A159FF">
      <w:pPr>
        <w:pStyle w:val="Heading3"/>
        <w:rPr>
          <w:lang w:val="en-US"/>
        </w:rPr>
      </w:pPr>
      <w:bookmarkStart w:id="469" w:name="_Toc99992760"/>
      <w:r w:rsidRPr="007902FE">
        <w:rPr>
          <w:lang w:val="en-US" w:eastAsia="ja-JP"/>
        </w:rPr>
        <w:t>8</w:t>
      </w:r>
      <w:r w:rsidRPr="007902FE">
        <w:rPr>
          <w:lang w:val="en-US"/>
        </w:rPr>
        <w:t>.</w:t>
      </w:r>
      <w:r w:rsidR="00B10A41" w:rsidRPr="007902FE">
        <w:rPr>
          <w:lang w:val="en-US" w:eastAsia="ja-JP"/>
        </w:rPr>
        <w:t>16.2</w:t>
      </w:r>
      <w:r w:rsidRPr="007902FE">
        <w:rPr>
          <w:lang w:val="en-US"/>
        </w:rPr>
        <w:tab/>
      </w:r>
      <w:r w:rsidRPr="007902FE">
        <w:rPr>
          <w:lang w:val="en-US" w:eastAsia="ja-JP"/>
        </w:rPr>
        <w:t>MME name</w:t>
      </w:r>
      <w:bookmarkEnd w:id="469"/>
    </w:p>
    <w:p w14:paraId="2F85B02F" w14:textId="77777777" w:rsidR="00A159FF" w:rsidRPr="007902FE" w:rsidRDefault="00A159FF" w:rsidP="00A159FF">
      <w:pPr>
        <w:rPr>
          <w:lang w:val="en-US" w:eastAsia="ja-JP"/>
        </w:rPr>
      </w:pPr>
      <w:r w:rsidRPr="007902FE">
        <w:rPr>
          <w:lang w:val="en-US"/>
        </w:rPr>
        <w:t xml:space="preserve">If the </w:t>
      </w:r>
      <w:r w:rsidRPr="007902FE">
        <w:rPr>
          <w:lang w:val="en-US" w:eastAsia="ja-JP"/>
        </w:rPr>
        <w:t>MME</w:t>
      </w:r>
      <w:r w:rsidRPr="007902FE">
        <w:rPr>
          <w:lang w:val="en-US"/>
        </w:rPr>
        <w:t xml:space="preserve"> is the sending entity, then </w:t>
      </w:r>
      <w:r w:rsidR="00721A7C">
        <w:rPr>
          <w:lang w:val="en-US"/>
        </w:rPr>
        <w:t xml:space="preserve">the MME </w:t>
      </w:r>
      <w:r w:rsidRPr="007902FE">
        <w:rPr>
          <w:lang w:val="en-US"/>
        </w:rPr>
        <w:t xml:space="preserve">shall indicate its identity by including its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VLR is the sending entity), then </w:t>
      </w:r>
      <w:r w:rsidR="00721A7C">
        <w:rPr>
          <w:lang w:val="en-US"/>
        </w:rPr>
        <w:t xml:space="preserve">the VLR shall not include </w:t>
      </w:r>
      <w:r w:rsidRPr="007902FE">
        <w:rPr>
          <w:lang w:val="en-US"/>
        </w:rPr>
        <w:t xml:space="preserve">the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36C4C28F" w14:textId="77777777" w:rsidR="00A159FF" w:rsidRPr="007902FE" w:rsidRDefault="00A159FF" w:rsidP="00A159FF">
      <w:pPr>
        <w:pStyle w:val="Heading3"/>
        <w:rPr>
          <w:lang w:val="en-US"/>
        </w:rPr>
      </w:pPr>
      <w:bookmarkStart w:id="470" w:name="_Toc99992761"/>
      <w:r w:rsidRPr="007902FE">
        <w:rPr>
          <w:lang w:val="en-US" w:eastAsia="ja-JP"/>
        </w:rPr>
        <w:t>8.</w:t>
      </w:r>
      <w:r w:rsidR="00B10A41" w:rsidRPr="007902FE">
        <w:rPr>
          <w:lang w:val="en-US" w:eastAsia="ja-JP"/>
        </w:rPr>
        <w:t>16.3</w:t>
      </w:r>
      <w:r w:rsidRPr="007902FE">
        <w:rPr>
          <w:lang w:val="en-US"/>
        </w:rPr>
        <w:tab/>
        <w:t>VLR n</w:t>
      </w:r>
      <w:r w:rsidRPr="007902FE">
        <w:rPr>
          <w:lang w:val="en-US" w:eastAsia="ja-JP"/>
        </w:rPr>
        <w:t>ame</w:t>
      </w:r>
      <w:bookmarkEnd w:id="470"/>
    </w:p>
    <w:p w14:paraId="3568A65E" w14:textId="77777777" w:rsidR="00A159FF" w:rsidRPr="007902FE" w:rsidRDefault="00A159FF" w:rsidP="00A159FF">
      <w:pPr>
        <w:rPr>
          <w:lang w:val="en-US"/>
        </w:rPr>
      </w:pPr>
      <w:r w:rsidRPr="007902FE">
        <w:rPr>
          <w:lang w:val="en-US"/>
        </w:rPr>
        <w:t xml:space="preserve">If the VLR is the sending entity, then </w:t>
      </w:r>
      <w:r w:rsidR="00721A7C">
        <w:rPr>
          <w:lang w:val="en-US"/>
        </w:rPr>
        <w:t xml:space="preserve">the VLR </w:t>
      </w:r>
      <w:r w:rsidRPr="007902FE">
        <w:rPr>
          <w:lang w:val="en-US"/>
        </w:rPr>
        <w:t>shall indicate its identity by including its VLR n</w:t>
      </w:r>
      <w:r w:rsidRPr="007902FE">
        <w:rPr>
          <w:lang w:val="en-US" w:eastAsia="ja-JP"/>
        </w:rPr>
        <w:t xml:space="preserve">ame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w:t>
      </w:r>
      <w:r w:rsidRPr="007902FE">
        <w:rPr>
          <w:lang w:val="en-US" w:eastAsia="ja-JP"/>
        </w:rPr>
        <w:t>MME</w:t>
      </w:r>
      <w:r w:rsidRPr="007902FE">
        <w:rPr>
          <w:lang w:val="en-US"/>
        </w:rPr>
        <w:t xml:space="preserve"> is the sending entity), then </w:t>
      </w:r>
      <w:r w:rsidR="00721A7C">
        <w:rPr>
          <w:lang w:val="en-US"/>
        </w:rPr>
        <w:t xml:space="preserve">the MME shall not include </w:t>
      </w:r>
      <w:r w:rsidRPr="007902FE">
        <w:rPr>
          <w:lang w:val="en-US"/>
        </w:rPr>
        <w:t>the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0AC32364" w14:textId="77777777" w:rsidR="001058EA" w:rsidRPr="000A2BE5" w:rsidRDefault="001058EA" w:rsidP="001058EA">
      <w:pPr>
        <w:pStyle w:val="Heading2"/>
        <w:rPr>
          <w:lang w:val="en-US"/>
        </w:rPr>
      </w:pPr>
      <w:bookmarkStart w:id="471" w:name="_Toc99992762"/>
      <w:r w:rsidRPr="000A2BE5">
        <w:rPr>
          <w:lang w:val="en-US"/>
        </w:rPr>
        <w:t>8.</w:t>
      </w:r>
      <w:r w:rsidR="00B10A41" w:rsidRPr="000A2BE5">
        <w:rPr>
          <w:lang w:val="en-US"/>
        </w:rPr>
        <w:t>17</w:t>
      </w:r>
      <w:r w:rsidRPr="000A2BE5">
        <w:rPr>
          <w:lang w:val="en-US"/>
        </w:rPr>
        <w:tab/>
        <w:t>SGsAP-SERVICE-REQUEST message</w:t>
      </w:r>
      <w:bookmarkEnd w:id="471"/>
    </w:p>
    <w:p w14:paraId="7B31727D" w14:textId="77777777" w:rsidR="00F701F9" w:rsidRPr="000A2BE5" w:rsidRDefault="00F701F9" w:rsidP="00F701F9">
      <w:pPr>
        <w:pStyle w:val="Heading3"/>
        <w:rPr>
          <w:lang w:val="en-US"/>
        </w:rPr>
      </w:pPr>
      <w:bookmarkStart w:id="472" w:name="_Toc99992763"/>
      <w:r w:rsidRPr="000A2BE5">
        <w:rPr>
          <w:lang w:val="en-US"/>
        </w:rPr>
        <w:t>8.17.1</w:t>
      </w:r>
      <w:r w:rsidR="006C66CE" w:rsidRPr="000A2BE5">
        <w:rPr>
          <w:lang w:val="en-US"/>
        </w:rPr>
        <w:tab/>
      </w:r>
      <w:r w:rsidRPr="000A2BE5">
        <w:rPr>
          <w:lang w:val="en-US"/>
        </w:rPr>
        <w:t>Message definition</w:t>
      </w:r>
      <w:bookmarkEnd w:id="472"/>
    </w:p>
    <w:p w14:paraId="33022A56" w14:textId="77777777" w:rsidR="001058EA" w:rsidRPr="007902FE" w:rsidRDefault="001058EA" w:rsidP="001058EA">
      <w:pPr>
        <w:rPr>
          <w:lang w:val="en-US"/>
        </w:rPr>
      </w:pPr>
      <w:r w:rsidRPr="007902FE">
        <w:rPr>
          <w:lang w:val="en-US"/>
        </w:rPr>
        <w:t xml:space="preserve">This message is sent from the MME to the VLR as a response to a previously received SGsAP-PAGING-REQUEST message to indicate the existence of a </w:t>
      </w:r>
      <w:r w:rsidR="005974E8">
        <w:rPr>
          <w:lang w:val="en-US"/>
        </w:rPr>
        <w:t>NAS signalling</w:t>
      </w:r>
      <w:r w:rsidR="005974E8" w:rsidRPr="007902FE">
        <w:rPr>
          <w:lang w:val="en-US"/>
        </w:rPr>
        <w:t xml:space="preserve"> </w:t>
      </w:r>
      <w:r w:rsidRPr="007902FE">
        <w:rPr>
          <w:lang w:val="en-US"/>
        </w:rPr>
        <w:t>connection between the UE and the MME</w:t>
      </w:r>
      <w:r w:rsidR="00497EE6">
        <w:rPr>
          <w:lang w:val="en-US"/>
        </w:rPr>
        <w:t xml:space="preserve"> </w:t>
      </w:r>
      <w:r w:rsidR="00497EE6">
        <w:rPr>
          <w:rFonts w:hint="eastAsia"/>
          <w:lang w:val="en-US" w:eastAsia="zh-CN"/>
        </w:rPr>
        <w:t xml:space="preserve">or to indicate to the VLR that the NAS </w:t>
      </w:r>
      <w:r w:rsidR="00497EE6">
        <w:rPr>
          <w:lang w:val="en-US" w:eastAsia="zh-CN"/>
        </w:rPr>
        <w:t>signa</w:t>
      </w:r>
      <w:r w:rsidR="00497EE6">
        <w:rPr>
          <w:rFonts w:hint="eastAsia"/>
          <w:lang w:val="en-US" w:eastAsia="zh-CN"/>
        </w:rPr>
        <w:t>l</w:t>
      </w:r>
      <w:r w:rsidR="00497EE6">
        <w:rPr>
          <w:lang w:val="en-US" w:eastAsia="zh-CN"/>
        </w:rPr>
        <w:t xml:space="preserve">ling </w:t>
      </w:r>
      <w:r w:rsidR="00497EE6">
        <w:rPr>
          <w:rFonts w:hint="eastAsia"/>
          <w:lang w:val="en-US" w:eastAsia="zh-CN"/>
        </w:rPr>
        <w:t>connection has been established after the paging procedure</w:t>
      </w:r>
      <w:r w:rsidR="00497EE6">
        <w:rPr>
          <w:lang w:val="en-US" w:eastAsia="zh-CN"/>
        </w:rPr>
        <w:t>.</w:t>
      </w:r>
      <w:r w:rsidR="00D07330">
        <w:rPr>
          <w:lang w:val="en-US"/>
        </w:rPr>
        <w:t xml:space="preserve"> Table</w:t>
      </w:r>
      <w:r w:rsidR="00132749" w:rsidRPr="007902FE">
        <w:rPr>
          <w:lang w:val="en-US"/>
        </w:rPr>
        <w:t> </w:t>
      </w:r>
      <w:r w:rsidR="00D07330">
        <w:rPr>
          <w:lang w:val="en-US"/>
        </w:rPr>
        <w:t xml:space="preserve">8.17.1 shows the content of the </w:t>
      </w:r>
      <w:r w:rsidR="00D07330" w:rsidRPr="007902FE">
        <w:rPr>
          <w:rFonts w:cs="Arial"/>
          <w:lang w:val="en-US" w:eastAsia="ja-JP"/>
        </w:rPr>
        <w:t>SGsAP-SERVICE-REQUEST</w:t>
      </w:r>
      <w:r w:rsidR="00D07330" w:rsidRPr="007902FE">
        <w:rPr>
          <w:lang w:val="en-US"/>
        </w:rPr>
        <w:t xml:space="preserve"> message</w:t>
      </w:r>
      <w:r w:rsidR="00D07330">
        <w:rPr>
          <w:lang w:val="en-US"/>
        </w:rPr>
        <w:t>.</w:t>
      </w:r>
    </w:p>
    <w:p w14:paraId="751EE1B5" w14:textId="77777777" w:rsidR="001058EA" w:rsidRPr="00C04C89" w:rsidRDefault="001058EA" w:rsidP="001058EA">
      <w:pPr>
        <w:pStyle w:val="TH"/>
        <w:rPr>
          <w:rFonts w:cs="Arial"/>
          <w:lang w:val="fr-FR"/>
        </w:rPr>
      </w:pPr>
      <w:r w:rsidRPr="00C04C89">
        <w:rPr>
          <w:lang w:val="fr-FR"/>
        </w:rPr>
        <w:t>Table</w:t>
      </w:r>
      <w:r w:rsidR="007E6FC9">
        <w:rPr>
          <w:lang w:val="fr-FR"/>
        </w:rPr>
        <w:t> </w:t>
      </w:r>
      <w:r w:rsidRPr="00C04C89">
        <w:rPr>
          <w:lang w:val="fr-FR"/>
        </w:rPr>
        <w:t>8.</w:t>
      </w:r>
      <w:r w:rsidR="00B10A41" w:rsidRPr="00C04C89">
        <w:rPr>
          <w:lang w:val="fr-FR"/>
        </w:rPr>
        <w:t>17</w:t>
      </w:r>
      <w:r w:rsidRPr="00C04C89">
        <w:rPr>
          <w:lang w:val="fr-FR"/>
        </w:rPr>
        <w:t xml:space="preserve">.1: </w:t>
      </w:r>
      <w:r w:rsidRPr="00C04C89">
        <w:rPr>
          <w:rFonts w:cs="Arial"/>
          <w:lang w:val="fr-FR" w:eastAsia="ja-JP"/>
        </w:rPr>
        <w:t>SGsAP-SERVICE-REQUEST</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1058EA" w:rsidRPr="007902FE" w14:paraId="227F737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CC5CCFF" w14:textId="77777777" w:rsidR="001058EA" w:rsidRPr="007902FE" w:rsidRDefault="001058EA" w:rsidP="001058EA">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0B563060" w14:textId="77777777" w:rsidR="001058EA" w:rsidRPr="007902FE" w:rsidRDefault="001058EA" w:rsidP="001058EA">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48A8F45" w14:textId="77777777" w:rsidR="001058EA" w:rsidRPr="007902FE" w:rsidRDefault="001058EA" w:rsidP="001058EA">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2A70CFA" w14:textId="77777777" w:rsidR="001058EA" w:rsidRPr="007902FE" w:rsidRDefault="001058EA" w:rsidP="001058EA">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DA9B486" w14:textId="77777777" w:rsidR="001058EA" w:rsidRPr="007902FE" w:rsidRDefault="001058EA" w:rsidP="001058EA">
            <w:pPr>
              <w:pStyle w:val="TAH"/>
              <w:rPr>
                <w:lang w:val="en-US"/>
              </w:rPr>
            </w:pPr>
            <w:r w:rsidRPr="007902FE">
              <w:rPr>
                <w:lang w:val="en-US"/>
              </w:rPr>
              <w:t>Length</w:t>
            </w:r>
          </w:p>
        </w:tc>
      </w:tr>
      <w:tr w:rsidR="001058EA" w:rsidRPr="007902FE" w14:paraId="2C77AE2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E7E512A" w14:textId="77777777" w:rsidR="001058EA" w:rsidRPr="007902FE" w:rsidRDefault="001058EA" w:rsidP="001058EA">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EFC6810" w14:textId="77777777" w:rsidR="001058EA" w:rsidRPr="007902FE" w:rsidRDefault="001058EA" w:rsidP="001058EA">
            <w:pPr>
              <w:pStyle w:val="TAL"/>
              <w:rPr>
                <w:lang w:val="en-US"/>
              </w:rPr>
            </w:pPr>
            <w:r w:rsidRPr="007902FE">
              <w:rPr>
                <w:lang w:val="en-US"/>
              </w:rPr>
              <w:t>Message type</w:t>
            </w:r>
            <w:r w:rsidRPr="007902FE">
              <w:rPr>
                <w:lang w:val="en-US"/>
              </w:rPr>
              <w:br/>
            </w:r>
            <w:r w:rsidR="00B10A41" w:rsidRPr="007902FE">
              <w:rPr>
                <w:lang w:val="en-US"/>
              </w:rPr>
              <w:t>9.</w:t>
            </w:r>
            <w:r w:rsidR="00B97B25" w:rsidRPr="006F6EEB">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31034E" w14:textId="77777777" w:rsidR="001058EA" w:rsidRPr="007902FE" w:rsidRDefault="001058EA" w:rsidP="001058EA">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758AAD6" w14:textId="77777777" w:rsidR="001058EA" w:rsidRPr="007902FE" w:rsidRDefault="001058EA" w:rsidP="001058EA">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F9EDC57" w14:textId="77777777" w:rsidR="001058EA" w:rsidRPr="007902FE" w:rsidRDefault="001058EA" w:rsidP="001058EA">
            <w:pPr>
              <w:pStyle w:val="TAC"/>
              <w:rPr>
                <w:lang w:val="en-US"/>
              </w:rPr>
            </w:pPr>
            <w:r w:rsidRPr="007902FE">
              <w:rPr>
                <w:lang w:val="en-US"/>
              </w:rPr>
              <w:t>1</w:t>
            </w:r>
          </w:p>
        </w:tc>
      </w:tr>
      <w:tr w:rsidR="001058EA" w:rsidRPr="007902FE" w14:paraId="024FA5F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661D383" w14:textId="77777777" w:rsidR="001058EA" w:rsidRPr="007902FE" w:rsidRDefault="001058EA" w:rsidP="001058EA">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1FBEFED" w14:textId="77777777" w:rsidR="001058EA" w:rsidRPr="007902FE" w:rsidRDefault="001058EA" w:rsidP="001058EA">
            <w:pPr>
              <w:pStyle w:val="TAL"/>
              <w:rPr>
                <w:lang w:val="en-US"/>
              </w:rPr>
            </w:pPr>
            <w:r w:rsidRPr="007902FE">
              <w:rPr>
                <w:lang w:val="en-US"/>
              </w:rPr>
              <w:t>IMSI</w:t>
            </w:r>
            <w:r w:rsidRPr="007902FE">
              <w:rPr>
                <w:lang w:val="en-US"/>
              </w:rPr>
              <w:br/>
            </w:r>
            <w:r w:rsidR="00A72D63"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69303ECC" w14:textId="77777777" w:rsidR="001058EA" w:rsidRPr="007902FE" w:rsidRDefault="001058EA" w:rsidP="001058EA">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AE600EE" w14:textId="77777777" w:rsidR="001058EA" w:rsidRPr="007902FE" w:rsidRDefault="001058EA" w:rsidP="001058EA">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4BEAF15" w14:textId="77777777" w:rsidR="001058EA" w:rsidRPr="007902FE" w:rsidRDefault="001058EA" w:rsidP="001058EA">
            <w:pPr>
              <w:pStyle w:val="TAC"/>
              <w:rPr>
                <w:lang w:val="en-US"/>
              </w:rPr>
            </w:pPr>
            <w:r w:rsidRPr="007902FE">
              <w:rPr>
                <w:lang w:val="en-US"/>
              </w:rPr>
              <w:t>6-10</w:t>
            </w:r>
          </w:p>
        </w:tc>
      </w:tr>
      <w:tr w:rsidR="001058EA" w:rsidRPr="007902FE" w14:paraId="3A892C6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9E35A4" w14:textId="77777777" w:rsidR="001058EA" w:rsidRPr="007902FE" w:rsidRDefault="001058EA" w:rsidP="001058EA">
            <w:pPr>
              <w:pStyle w:val="TAL"/>
              <w:rPr>
                <w:lang w:val="en-US"/>
              </w:rPr>
            </w:pPr>
            <w:r w:rsidRPr="007902FE">
              <w:rPr>
                <w:lang w:val="en-US"/>
              </w:rPr>
              <w:t xml:space="preserve">Service </w:t>
            </w:r>
            <w:r w:rsidR="00896DCE">
              <w:rPr>
                <w:lang w:val="en-US"/>
              </w:rPr>
              <w:t>i</w:t>
            </w:r>
            <w:r w:rsidR="00896DCE" w:rsidRPr="007902FE">
              <w:rPr>
                <w:lang w:val="en-US"/>
              </w:rPr>
              <w:t>ndicator</w:t>
            </w:r>
          </w:p>
        </w:tc>
        <w:tc>
          <w:tcPr>
            <w:tcW w:w="3119" w:type="dxa"/>
            <w:tcBorders>
              <w:top w:val="single" w:sz="6" w:space="0" w:color="000000"/>
              <w:left w:val="single" w:sz="6" w:space="0" w:color="000000"/>
              <w:bottom w:val="single" w:sz="6" w:space="0" w:color="000000"/>
              <w:right w:val="single" w:sz="6" w:space="0" w:color="000000"/>
            </w:tcBorders>
          </w:tcPr>
          <w:p w14:paraId="047CB0AC" w14:textId="77777777" w:rsidR="001058EA" w:rsidRPr="007902FE" w:rsidRDefault="001058EA" w:rsidP="001058EA">
            <w:pPr>
              <w:pStyle w:val="TAL"/>
              <w:rPr>
                <w:lang w:val="en-US"/>
              </w:rPr>
            </w:pPr>
            <w:r w:rsidRPr="007902FE">
              <w:rPr>
                <w:lang w:val="en-US"/>
              </w:rPr>
              <w:t xml:space="preserve">Service </w:t>
            </w:r>
            <w:r w:rsidR="00896DCE">
              <w:rPr>
                <w:lang w:val="en-US"/>
              </w:rPr>
              <w:t>i</w:t>
            </w:r>
            <w:r w:rsidR="00896DCE" w:rsidRPr="007902FE">
              <w:rPr>
                <w:lang w:val="en-US"/>
              </w:rPr>
              <w:t>ndicator</w:t>
            </w:r>
            <w:r w:rsidRPr="007902FE">
              <w:rPr>
                <w:lang w:val="en-US"/>
              </w:rPr>
              <w:br/>
            </w:r>
            <w:r w:rsidR="00FC2B88">
              <w:rPr>
                <w:lang w:val="en-US"/>
              </w:rPr>
              <w:t>9.4.</w:t>
            </w:r>
            <w:r w:rsidR="006C4404">
              <w:rPr>
                <w:lang w:val="en-US"/>
              </w:rPr>
              <w:t>17</w:t>
            </w:r>
          </w:p>
        </w:tc>
        <w:tc>
          <w:tcPr>
            <w:tcW w:w="1134" w:type="dxa"/>
            <w:tcBorders>
              <w:top w:val="single" w:sz="6" w:space="0" w:color="000000"/>
              <w:left w:val="single" w:sz="6" w:space="0" w:color="000000"/>
              <w:bottom w:val="single" w:sz="6" w:space="0" w:color="000000"/>
              <w:right w:val="single" w:sz="6" w:space="0" w:color="000000"/>
            </w:tcBorders>
          </w:tcPr>
          <w:p w14:paraId="3E9263AB" w14:textId="77777777" w:rsidR="001058EA" w:rsidRPr="007902FE" w:rsidRDefault="001058EA" w:rsidP="001058EA">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1065EE8" w14:textId="77777777" w:rsidR="001058EA" w:rsidRPr="007902FE" w:rsidRDefault="001058EA" w:rsidP="001058EA">
            <w:pPr>
              <w:pStyle w:val="TAC"/>
              <w:rPr>
                <w:lang w:val="en-US"/>
              </w:rPr>
            </w:pPr>
            <w:r w:rsidRPr="007902FE">
              <w:rPr>
                <w:lang w:val="en-US"/>
              </w:rPr>
              <w:t>T</w:t>
            </w:r>
            <w:r w:rsidR="00356CCC">
              <w:rPr>
                <w:lang w:val="en-US"/>
              </w:rPr>
              <w:t>L</w:t>
            </w: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C739E35" w14:textId="77777777" w:rsidR="001058EA" w:rsidRPr="007902FE" w:rsidRDefault="00356CCC" w:rsidP="001058EA">
            <w:pPr>
              <w:pStyle w:val="TAC"/>
              <w:rPr>
                <w:lang w:val="en-US"/>
              </w:rPr>
            </w:pPr>
            <w:r>
              <w:rPr>
                <w:lang w:val="en-US"/>
              </w:rPr>
              <w:t>3</w:t>
            </w:r>
          </w:p>
        </w:tc>
      </w:tr>
      <w:tr w:rsidR="00F701F9" w:rsidRPr="007902FE" w14:paraId="327909D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B781F8A" w14:textId="77777777" w:rsidR="00F701F9" w:rsidRPr="007902FE" w:rsidRDefault="00F701F9" w:rsidP="001058EA">
            <w:pPr>
              <w:pStyle w:val="TAL"/>
              <w:rPr>
                <w:lang w:val="en-US"/>
              </w:rPr>
            </w:pPr>
            <w:r w:rsidRPr="007902FE">
              <w:rPr>
                <w:lang w:val="en-US"/>
              </w:rPr>
              <w:t>IMEISV</w:t>
            </w:r>
          </w:p>
        </w:tc>
        <w:tc>
          <w:tcPr>
            <w:tcW w:w="3119" w:type="dxa"/>
            <w:tcBorders>
              <w:top w:val="single" w:sz="6" w:space="0" w:color="000000"/>
              <w:left w:val="single" w:sz="6" w:space="0" w:color="000000"/>
              <w:bottom w:val="single" w:sz="6" w:space="0" w:color="000000"/>
              <w:right w:val="single" w:sz="6" w:space="0" w:color="000000"/>
            </w:tcBorders>
          </w:tcPr>
          <w:p w14:paraId="0A5EC19C" w14:textId="77777777" w:rsidR="00F701F9" w:rsidRPr="007902FE" w:rsidRDefault="00F701F9" w:rsidP="001058EA">
            <w:pPr>
              <w:pStyle w:val="TAL"/>
              <w:rPr>
                <w:lang w:val="en-US"/>
              </w:rPr>
            </w:pPr>
            <w:r w:rsidRPr="007902FE">
              <w:rPr>
                <w:lang w:val="en-US"/>
              </w:rPr>
              <w:t>IMEISV</w:t>
            </w:r>
            <w:r w:rsidRPr="007902FE">
              <w:rPr>
                <w:lang w:val="en-US"/>
              </w:rPr>
              <w:br/>
              <w:t>9.4.</w:t>
            </w:r>
            <w:r>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7036344B" w14:textId="77777777" w:rsidR="00F701F9" w:rsidRPr="007902FE" w:rsidRDefault="00F701F9" w:rsidP="001058EA">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6A810B0B" w14:textId="77777777" w:rsidR="00F701F9" w:rsidRPr="007902FE" w:rsidRDefault="00F701F9" w:rsidP="001058EA">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391911D" w14:textId="77777777" w:rsidR="00F701F9" w:rsidRDefault="00F701F9" w:rsidP="001058EA">
            <w:pPr>
              <w:pStyle w:val="TAC"/>
              <w:rPr>
                <w:lang w:val="en-US"/>
              </w:rPr>
            </w:pPr>
            <w:r w:rsidRPr="007902FE">
              <w:rPr>
                <w:lang w:val="en-US"/>
              </w:rPr>
              <w:t>10</w:t>
            </w:r>
          </w:p>
        </w:tc>
      </w:tr>
      <w:tr w:rsidR="00F701F9" w:rsidRPr="007902FE" w14:paraId="76075FE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87C0E5E" w14:textId="77777777" w:rsidR="00F701F9" w:rsidRPr="007902FE" w:rsidRDefault="00F701F9" w:rsidP="001058EA">
            <w:pPr>
              <w:pStyle w:val="TAL"/>
              <w:rPr>
                <w:lang w:val="en-US"/>
              </w:rPr>
            </w:pPr>
            <w:r>
              <w:rPr>
                <w:lang w:val="en-US"/>
              </w:rPr>
              <w:t>UE Time Zone</w:t>
            </w:r>
          </w:p>
        </w:tc>
        <w:tc>
          <w:tcPr>
            <w:tcW w:w="3119" w:type="dxa"/>
            <w:tcBorders>
              <w:top w:val="single" w:sz="6" w:space="0" w:color="000000"/>
              <w:left w:val="single" w:sz="6" w:space="0" w:color="000000"/>
              <w:bottom w:val="single" w:sz="6" w:space="0" w:color="000000"/>
              <w:right w:val="single" w:sz="6" w:space="0" w:color="000000"/>
            </w:tcBorders>
          </w:tcPr>
          <w:p w14:paraId="7A4016FE" w14:textId="77777777" w:rsidR="00F701F9" w:rsidRPr="007902FE" w:rsidRDefault="00F701F9" w:rsidP="001058EA">
            <w:pPr>
              <w:pStyle w:val="TAL"/>
              <w:rPr>
                <w:lang w:val="en-US"/>
              </w:rPr>
            </w:pPr>
            <w:r>
              <w:rPr>
                <w:lang w:val="en-US"/>
              </w:rPr>
              <w:t>UE Time Zone</w:t>
            </w:r>
            <w:r w:rsidRPr="007902FE">
              <w:rPr>
                <w:lang w:val="en-US"/>
              </w:rPr>
              <w:br/>
            </w:r>
            <w:r>
              <w:rPr>
                <w:lang w:val="en-US"/>
              </w:rPr>
              <w:t>9.4.21b</w:t>
            </w:r>
          </w:p>
        </w:tc>
        <w:tc>
          <w:tcPr>
            <w:tcW w:w="1134" w:type="dxa"/>
            <w:tcBorders>
              <w:top w:val="single" w:sz="6" w:space="0" w:color="000000"/>
              <w:left w:val="single" w:sz="6" w:space="0" w:color="000000"/>
              <w:bottom w:val="single" w:sz="6" w:space="0" w:color="000000"/>
              <w:right w:val="single" w:sz="6" w:space="0" w:color="000000"/>
            </w:tcBorders>
          </w:tcPr>
          <w:p w14:paraId="07BF0F3B" w14:textId="77777777" w:rsidR="00F701F9" w:rsidRPr="007902FE"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7B7EEC6" w14:textId="77777777" w:rsidR="00F701F9" w:rsidRPr="007902FE"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64FFF70" w14:textId="77777777" w:rsidR="00F701F9" w:rsidRDefault="00497EE6" w:rsidP="001058EA">
            <w:pPr>
              <w:pStyle w:val="TAC"/>
              <w:rPr>
                <w:lang w:val="en-US"/>
              </w:rPr>
            </w:pPr>
            <w:r>
              <w:rPr>
                <w:rFonts w:hint="eastAsia"/>
                <w:lang w:val="en-US" w:eastAsia="zh-CN"/>
              </w:rPr>
              <w:t>3</w:t>
            </w:r>
          </w:p>
        </w:tc>
      </w:tr>
      <w:tr w:rsidR="00F701F9" w:rsidRPr="007902FE" w14:paraId="59BBB2F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3F6F045" w14:textId="77777777" w:rsidR="00F701F9" w:rsidRPr="007902FE" w:rsidRDefault="00F701F9" w:rsidP="001058EA">
            <w:pPr>
              <w:pStyle w:val="TAL"/>
              <w:rPr>
                <w:lang w:val="en-US"/>
              </w:rPr>
            </w:pPr>
            <w:r>
              <w:rPr>
                <w:lang w:val="en-US"/>
              </w:rPr>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036C4855" w14:textId="77777777" w:rsidR="00F701F9" w:rsidRPr="007902FE" w:rsidRDefault="00F701F9" w:rsidP="001058EA">
            <w:pPr>
              <w:pStyle w:val="TAL"/>
              <w:rPr>
                <w:lang w:val="en-US"/>
              </w:rPr>
            </w:pPr>
            <w:r>
              <w:rPr>
                <w:lang w:val="en-US"/>
              </w:rPr>
              <w:t>Mobile Station Classmark 2</w:t>
            </w:r>
            <w:r w:rsidRPr="007902FE">
              <w:rPr>
                <w:lang w:val="en-US"/>
              </w:rPr>
              <w:br/>
            </w:r>
            <w:r>
              <w:rPr>
                <w:lang w:val="en-US"/>
              </w:rPr>
              <w:t>9.4.14a</w:t>
            </w:r>
          </w:p>
        </w:tc>
        <w:tc>
          <w:tcPr>
            <w:tcW w:w="1134" w:type="dxa"/>
            <w:tcBorders>
              <w:top w:val="single" w:sz="6" w:space="0" w:color="000000"/>
              <w:left w:val="single" w:sz="6" w:space="0" w:color="000000"/>
              <w:bottom w:val="single" w:sz="6" w:space="0" w:color="000000"/>
              <w:right w:val="single" w:sz="6" w:space="0" w:color="000000"/>
            </w:tcBorders>
          </w:tcPr>
          <w:p w14:paraId="6C1FA05F" w14:textId="77777777" w:rsidR="00F701F9" w:rsidRPr="007902FE"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4583EE5" w14:textId="77777777" w:rsidR="00F701F9" w:rsidRPr="007902FE"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8719DB4" w14:textId="77777777" w:rsidR="00F701F9" w:rsidRDefault="00F701F9" w:rsidP="001058EA">
            <w:pPr>
              <w:pStyle w:val="TAC"/>
              <w:rPr>
                <w:lang w:val="en-US"/>
              </w:rPr>
            </w:pPr>
            <w:r>
              <w:rPr>
                <w:lang w:val="en-US"/>
              </w:rPr>
              <w:t>5</w:t>
            </w:r>
          </w:p>
        </w:tc>
      </w:tr>
      <w:tr w:rsidR="00F701F9" w:rsidRPr="007902FE" w14:paraId="1718E4E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0CCBC5E" w14:textId="77777777" w:rsidR="00F701F9" w:rsidRPr="007902FE" w:rsidRDefault="00F701F9" w:rsidP="001058EA">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19631C72" w14:textId="77777777" w:rsidR="00F701F9" w:rsidRPr="007902FE" w:rsidRDefault="00F701F9" w:rsidP="001058EA">
            <w:pPr>
              <w:pStyle w:val="TAL"/>
              <w:rPr>
                <w:lang w:val="en-US"/>
              </w:rPr>
            </w:pPr>
            <w:r>
              <w:rPr>
                <w:lang w:val="en-US"/>
              </w:rPr>
              <w:t>Tracking Area Identity</w:t>
            </w:r>
            <w:r w:rsidRPr="007902FE">
              <w:rPr>
                <w:lang w:val="en-US"/>
              </w:rPr>
              <w:br/>
            </w:r>
            <w:r>
              <w:rPr>
                <w:lang w:val="en-US"/>
              </w:rPr>
              <w:t>9.4.21a</w:t>
            </w:r>
          </w:p>
        </w:tc>
        <w:tc>
          <w:tcPr>
            <w:tcW w:w="1134" w:type="dxa"/>
            <w:tcBorders>
              <w:top w:val="single" w:sz="6" w:space="0" w:color="000000"/>
              <w:left w:val="single" w:sz="6" w:space="0" w:color="000000"/>
              <w:bottom w:val="single" w:sz="6" w:space="0" w:color="000000"/>
              <w:right w:val="single" w:sz="6" w:space="0" w:color="000000"/>
            </w:tcBorders>
          </w:tcPr>
          <w:p w14:paraId="0A470108" w14:textId="77777777" w:rsidR="00F701F9" w:rsidRPr="007902FE"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60FF4B8C" w14:textId="77777777" w:rsidR="00F701F9" w:rsidRPr="007902FE"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D022A2D" w14:textId="77777777" w:rsidR="00F701F9" w:rsidRDefault="00497EE6" w:rsidP="001058EA">
            <w:pPr>
              <w:pStyle w:val="TAC"/>
              <w:rPr>
                <w:lang w:val="en-US"/>
              </w:rPr>
            </w:pPr>
            <w:r>
              <w:rPr>
                <w:rFonts w:hint="eastAsia"/>
                <w:lang w:val="en-US" w:eastAsia="zh-CN"/>
              </w:rPr>
              <w:t>7</w:t>
            </w:r>
          </w:p>
        </w:tc>
      </w:tr>
      <w:tr w:rsidR="00F701F9" w:rsidRPr="007902FE" w14:paraId="7A0EAD0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112429E" w14:textId="77777777" w:rsidR="00F701F9" w:rsidRPr="007902FE" w:rsidRDefault="00F701F9" w:rsidP="001058EA">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249272EE" w14:textId="77777777" w:rsidR="00F701F9" w:rsidRPr="007902FE" w:rsidRDefault="00F701F9" w:rsidP="001058EA">
            <w:pPr>
              <w:pStyle w:val="TAL"/>
              <w:rPr>
                <w:lang w:val="en-US"/>
              </w:rPr>
            </w:pPr>
            <w:r>
              <w:rPr>
                <w:lang w:val="en-US"/>
              </w:rPr>
              <w:t>E-UTRAN Cell Global Identity</w:t>
            </w:r>
            <w:r w:rsidRPr="007902FE">
              <w:rPr>
                <w:lang w:val="en-US"/>
              </w:rPr>
              <w:br/>
            </w:r>
            <w:r>
              <w:rPr>
                <w:lang w:val="en-US"/>
              </w:rPr>
              <w:t>9.4.3a</w:t>
            </w:r>
          </w:p>
        </w:tc>
        <w:tc>
          <w:tcPr>
            <w:tcW w:w="1134" w:type="dxa"/>
            <w:tcBorders>
              <w:top w:val="single" w:sz="6" w:space="0" w:color="000000"/>
              <w:left w:val="single" w:sz="6" w:space="0" w:color="000000"/>
              <w:bottom w:val="single" w:sz="6" w:space="0" w:color="000000"/>
              <w:right w:val="single" w:sz="6" w:space="0" w:color="000000"/>
            </w:tcBorders>
          </w:tcPr>
          <w:p w14:paraId="214FCB89" w14:textId="77777777" w:rsidR="00F701F9" w:rsidRPr="007902FE"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D400DA8" w14:textId="77777777" w:rsidR="00F701F9" w:rsidRPr="007902FE"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D589310" w14:textId="77777777" w:rsidR="00F701F9" w:rsidRDefault="00497EE6" w:rsidP="001058EA">
            <w:pPr>
              <w:pStyle w:val="TAC"/>
              <w:rPr>
                <w:lang w:val="en-US"/>
              </w:rPr>
            </w:pPr>
            <w:r>
              <w:rPr>
                <w:rFonts w:hint="eastAsia"/>
                <w:lang w:val="en-US" w:eastAsia="zh-CN"/>
              </w:rPr>
              <w:t>9</w:t>
            </w:r>
          </w:p>
        </w:tc>
      </w:tr>
      <w:tr w:rsidR="00BB6240" w14:paraId="0BF382E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0107B59" w14:textId="77777777" w:rsidR="00BB6240" w:rsidRPr="007902FE" w:rsidRDefault="00BB6240" w:rsidP="007D79B6">
            <w:pPr>
              <w:pStyle w:val="TAL"/>
              <w:rPr>
                <w:lang w:val="en-US"/>
              </w:rPr>
            </w:pPr>
            <w:r>
              <w:rPr>
                <w:lang w:val="en-US"/>
              </w:rPr>
              <w:t>UE EMM Mode</w:t>
            </w:r>
          </w:p>
        </w:tc>
        <w:tc>
          <w:tcPr>
            <w:tcW w:w="3119" w:type="dxa"/>
            <w:tcBorders>
              <w:top w:val="single" w:sz="6" w:space="0" w:color="000000"/>
              <w:left w:val="single" w:sz="6" w:space="0" w:color="000000"/>
              <w:bottom w:val="single" w:sz="6" w:space="0" w:color="000000"/>
              <w:right w:val="single" w:sz="6" w:space="0" w:color="000000"/>
            </w:tcBorders>
          </w:tcPr>
          <w:p w14:paraId="3358D9C7" w14:textId="77777777" w:rsidR="00BB6240" w:rsidRPr="007902FE" w:rsidRDefault="00BB6240" w:rsidP="007D79B6">
            <w:pPr>
              <w:pStyle w:val="TAL"/>
              <w:rPr>
                <w:lang w:val="en-US"/>
              </w:rPr>
            </w:pPr>
            <w:r>
              <w:rPr>
                <w:lang w:val="en-US"/>
              </w:rPr>
              <w:t>UE EMM mode</w:t>
            </w:r>
            <w:r w:rsidRPr="007902FE">
              <w:rPr>
                <w:lang w:val="en-US"/>
              </w:rPr>
              <w:br/>
            </w:r>
            <w:r>
              <w:rPr>
                <w:lang w:val="en-US"/>
              </w:rPr>
              <w:t>9.4.21c</w:t>
            </w:r>
          </w:p>
        </w:tc>
        <w:tc>
          <w:tcPr>
            <w:tcW w:w="1134" w:type="dxa"/>
            <w:tcBorders>
              <w:top w:val="single" w:sz="6" w:space="0" w:color="000000"/>
              <w:left w:val="single" w:sz="6" w:space="0" w:color="000000"/>
              <w:bottom w:val="single" w:sz="6" w:space="0" w:color="000000"/>
              <w:right w:val="single" w:sz="6" w:space="0" w:color="000000"/>
            </w:tcBorders>
          </w:tcPr>
          <w:p w14:paraId="72A775F7" w14:textId="77777777" w:rsidR="00BB6240" w:rsidRPr="007902FE" w:rsidRDefault="00BB6240" w:rsidP="007D79B6">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D657A4C" w14:textId="77777777" w:rsidR="00BB6240" w:rsidRPr="007902FE" w:rsidRDefault="00BB6240" w:rsidP="007D79B6">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91168EF" w14:textId="77777777" w:rsidR="00BB6240" w:rsidRDefault="00BB6240" w:rsidP="007D79B6">
            <w:pPr>
              <w:pStyle w:val="TAC"/>
              <w:rPr>
                <w:lang w:val="en-US" w:eastAsia="zh-CN"/>
              </w:rPr>
            </w:pPr>
            <w:r>
              <w:rPr>
                <w:lang w:val="en-US" w:eastAsia="zh-CN"/>
              </w:rPr>
              <w:t>3</w:t>
            </w:r>
          </w:p>
        </w:tc>
      </w:tr>
    </w:tbl>
    <w:p w14:paraId="17F2795E" w14:textId="77777777" w:rsidR="001058EA" w:rsidRDefault="001058EA" w:rsidP="001058EA">
      <w:pPr>
        <w:rPr>
          <w:lang w:val="en-US"/>
        </w:rPr>
      </w:pPr>
    </w:p>
    <w:p w14:paraId="4C26D8A0" w14:textId="77777777" w:rsidR="00F701F9" w:rsidRDefault="00F701F9" w:rsidP="00F701F9">
      <w:pPr>
        <w:pStyle w:val="Heading3"/>
        <w:rPr>
          <w:lang w:val="en-US"/>
        </w:rPr>
      </w:pPr>
      <w:bookmarkStart w:id="473" w:name="_Toc99992764"/>
      <w:r>
        <w:rPr>
          <w:lang w:val="en-US"/>
        </w:rPr>
        <w:t>8.17.2</w:t>
      </w:r>
      <w:r w:rsidR="006C66CE">
        <w:tab/>
      </w:r>
      <w:r w:rsidRPr="00CE7BF1">
        <w:rPr>
          <w:lang w:val="en-US"/>
        </w:rPr>
        <w:t>IMEISV</w:t>
      </w:r>
      <w:bookmarkEnd w:id="473"/>
    </w:p>
    <w:p w14:paraId="095144ED" w14:textId="77777777" w:rsidR="00F701F9" w:rsidRDefault="00F701F9" w:rsidP="00F701F9">
      <w:pPr>
        <w:rPr>
          <w:lang w:val="en-US"/>
        </w:rPr>
      </w:pPr>
      <w:r w:rsidRPr="007851FC">
        <w:rPr>
          <w:lang w:val="en-US"/>
        </w:rPr>
        <w:t xml:space="preserve">If the </w:t>
      </w:r>
      <w:r w:rsidRPr="00343916">
        <w:rPr>
          <w:lang w:val="en-US"/>
        </w:rPr>
        <w:t xml:space="preserve">IMEISV </w:t>
      </w:r>
      <w:r w:rsidRPr="007851FC">
        <w:rPr>
          <w:lang w:val="en-US"/>
        </w:rPr>
        <w:t xml:space="preserve">is available in the </w:t>
      </w:r>
      <w:r>
        <w:rPr>
          <w:lang w:val="en-US"/>
        </w:rPr>
        <w:t>MME</w:t>
      </w:r>
      <w:r w:rsidRPr="007851FC">
        <w:rPr>
          <w:lang w:val="en-US"/>
        </w:rPr>
        <w:t xml:space="preserve">, the </w:t>
      </w:r>
      <w:r>
        <w:rPr>
          <w:lang w:val="en-US"/>
        </w:rPr>
        <w:t>MME</w:t>
      </w:r>
      <w:r w:rsidRPr="007851FC">
        <w:rPr>
          <w:lang w:val="en-US"/>
        </w:rPr>
        <w:t xml:space="preserve"> shall include this information element</w:t>
      </w:r>
      <w:r>
        <w:rPr>
          <w:lang w:val="en-US"/>
        </w:rPr>
        <w:t>.</w:t>
      </w:r>
    </w:p>
    <w:p w14:paraId="0DCDE090" w14:textId="77777777" w:rsidR="00F701F9" w:rsidRPr="00CE7BF1" w:rsidRDefault="00F701F9" w:rsidP="00F701F9">
      <w:pPr>
        <w:pStyle w:val="Heading3"/>
        <w:rPr>
          <w:lang w:val="en-US"/>
        </w:rPr>
      </w:pPr>
      <w:bookmarkStart w:id="474" w:name="_Toc99992765"/>
      <w:r>
        <w:rPr>
          <w:lang w:val="en-US"/>
        </w:rPr>
        <w:t>8.17.3</w:t>
      </w:r>
      <w:r w:rsidR="006C66CE">
        <w:tab/>
      </w:r>
      <w:r w:rsidRPr="00CE7BF1">
        <w:rPr>
          <w:lang w:val="en-US"/>
        </w:rPr>
        <w:t>UE Time Zone</w:t>
      </w:r>
      <w:bookmarkEnd w:id="474"/>
    </w:p>
    <w:p w14:paraId="2E2CAB16" w14:textId="77777777" w:rsidR="00F701F9" w:rsidRPr="00343916" w:rsidRDefault="00F701F9" w:rsidP="00F701F9">
      <w:pPr>
        <w:rPr>
          <w:lang w:val="en-US"/>
        </w:rPr>
      </w:pPr>
      <w:r w:rsidRPr="00343916">
        <w:rPr>
          <w:lang w:val="en-US"/>
        </w:rPr>
        <w:t>If the UE Time Zone is available in the MME, the MME shall include this information element.</w:t>
      </w:r>
    </w:p>
    <w:p w14:paraId="02AC3C5E" w14:textId="77777777" w:rsidR="00F701F9" w:rsidRPr="00CE7BF1" w:rsidRDefault="00F701F9" w:rsidP="00F701F9">
      <w:pPr>
        <w:pStyle w:val="Heading3"/>
        <w:rPr>
          <w:lang w:val="en-US"/>
        </w:rPr>
      </w:pPr>
      <w:bookmarkStart w:id="475" w:name="_Toc99992766"/>
      <w:r>
        <w:rPr>
          <w:lang w:val="en-US"/>
        </w:rPr>
        <w:t>8.17.4</w:t>
      </w:r>
      <w:r w:rsidR="006C66CE">
        <w:tab/>
      </w:r>
      <w:r w:rsidRPr="00CE7BF1">
        <w:rPr>
          <w:lang w:val="en-US"/>
        </w:rPr>
        <w:t>Mobile Station Classmark 2</w:t>
      </w:r>
      <w:bookmarkEnd w:id="475"/>
    </w:p>
    <w:p w14:paraId="24949FAB" w14:textId="77777777" w:rsidR="00F701F9" w:rsidRPr="00343916" w:rsidRDefault="00F701F9" w:rsidP="00F701F9">
      <w:pPr>
        <w:rPr>
          <w:lang w:val="en-US"/>
        </w:rPr>
      </w:pPr>
      <w:r w:rsidRPr="00343916">
        <w:rPr>
          <w:lang w:val="en-US"/>
        </w:rPr>
        <w:t>If the Mobile Station Classmark 2 is available in the MME, the MME shall include this information element.</w:t>
      </w:r>
    </w:p>
    <w:p w14:paraId="74BE1B77" w14:textId="77777777" w:rsidR="00F701F9" w:rsidRPr="00CE7BF1" w:rsidRDefault="00F701F9" w:rsidP="00F701F9">
      <w:pPr>
        <w:pStyle w:val="Heading3"/>
        <w:rPr>
          <w:lang w:val="en-US"/>
        </w:rPr>
      </w:pPr>
      <w:bookmarkStart w:id="476" w:name="_Toc99992767"/>
      <w:r>
        <w:rPr>
          <w:lang w:val="en-US"/>
        </w:rPr>
        <w:t>8.17.5</w:t>
      </w:r>
      <w:r w:rsidR="006C66CE">
        <w:tab/>
      </w:r>
      <w:r w:rsidRPr="00CE7BF1">
        <w:rPr>
          <w:lang w:val="en-US"/>
        </w:rPr>
        <w:t>TAI</w:t>
      </w:r>
      <w:bookmarkEnd w:id="476"/>
    </w:p>
    <w:p w14:paraId="3C30ABDA" w14:textId="77777777" w:rsidR="00F701F9" w:rsidRPr="00343916" w:rsidRDefault="00F701F9" w:rsidP="00F701F9">
      <w:pPr>
        <w:rPr>
          <w:lang w:val="en-US"/>
        </w:rPr>
      </w:pPr>
      <w:r w:rsidRPr="00343916">
        <w:rPr>
          <w:lang w:val="en-US"/>
        </w:rPr>
        <w:t>If the TAI is available in the MME, the MME shall include this information element.</w:t>
      </w:r>
    </w:p>
    <w:p w14:paraId="323D9B58" w14:textId="77777777" w:rsidR="00F701F9" w:rsidRPr="00CE7BF1" w:rsidRDefault="00F701F9" w:rsidP="00F701F9">
      <w:pPr>
        <w:pStyle w:val="Heading3"/>
        <w:rPr>
          <w:lang w:val="en-US"/>
        </w:rPr>
      </w:pPr>
      <w:bookmarkStart w:id="477" w:name="_Toc99992768"/>
      <w:r>
        <w:rPr>
          <w:lang w:val="en-US"/>
        </w:rPr>
        <w:t>8.17.6</w:t>
      </w:r>
      <w:r w:rsidR="006C66CE">
        <w:tab/>
      </w:r>
      <w:r w:rsidRPr="00CE7BF1">
        <w:rPr>
          <w:lang w:val="en-US"/>
        </w:rPr>
        <w:t>E-CGI</w:t>
      </w:r>
      <w:bookmarkEnd w:id="477"/>
    </w:p>
    <w:p w14:paraId="007D4DF3" w14:textId="77777777" w:rsidR="00F701F9" w:rsidRPr="007902FE" w:rsidRDefault="00F701F9" w:rsidP="001058EA">
      <w:pPr>
        <w:rPr>
          <w:lang w:val="en-US"/>
        </w:rPr>
      </w:pPr>
      <w:r w:rsidRPr="00343916">
        <w:rPr>
          <w:lang w:val="en-US"/>
        </w:rPr>
        <w:t>If the E-CGI is available in the MME, the MME shall include this information element.</w:t>
      </w:r>
    </w:p>
    <w:p w14:paraId="6224019F" w14:textId="77777777" w:rsidR="00BB6240" w:rsidRPr="00BB6240" w:rsidRDefault="00BB6240" w:rsidP="00BB6240">
      <w:pPr>
        <w:pStyle w:val="Heading3"/>
      </w:pPr>
      <w:bookmarkStart w:id="478" w:name="_Toc99992769"/>
      <w:r w:rsidRPr="00BB6240">
        <w:t>8.17.7</w:t>
      </w:r>
      <w:r w:rsidRPr="00BB6240">
        <w:tab/>
        <w:t>UE EMM Mode</w:t>
      </w:r>
      <w:bookmarkEnd w:id="478"/>
    </w:p>
    <w:p w14:paraId="1A5F2042" w14:textId="77777777" w:rsidR="00BB6240" w:rsidRDefault="00BB6240" w:rsidP="00BB6240">
      <w:r>
        <w:t xml:space="preserve">The </w:t>
      </w:r>
      <w:r>
        <w:rPr>
          <w:lang w:val="en-US"/>
        </w:rPr>
        <w:t xml:space="preserve">MME shall include this information element. </w:t>
      </w:r>
      <w:r>
        <w:t>This</w:t>
      </w:r>
      <w:r w:rsidRPr="00B177E2">
        <w:t xml:space="preserve"> </w:t>
      </w:r>
      <w:r w:rsidRPr="003168A2">
        <w:t>information element indicate</w:t>
      </w:r>
      <w:r>
        <w:t>s</w:t>
      </w:r>
      <w:r w:rsidRPr="003168A2">
        <w:t xml:space="preserve"> the </w:t>
      </w:r>
      <w:r>
        <w:t>EMM mode</w:t>
      </w:r>
      <w:r w:rsidRPr="003168A2">
        <w:t xml:space="preserve"> </w:t>
      </w:r>
      <w:r>
        <w:t xml:space="preserve">of the UE when the </w:t>
      </w:r>
      <w:r w:rsidRPr="00F93021">
        <w:rPr>
          <w:lang w:val="en-US"/>
        </w:rPr>
        <w:t>SGsAP-PAGING-REQUEST</w:t>
      </w:r>
      <w:r>
        <w:t xml:space="preserve"> message was received by the MME.</w:t>
      </w:r>
    </w:p>
    <w:p w14:paraId="4E654DB5" w14:textId="77777777" w:rsidR="002C463B" w:rsidRPr="00BB6240" w:rsidRDefault="002C463B" w:rsidP="002C463B">
      <w:pPr>
        <w:pStyle w:val="Heading2"/>
      </w:pPr>
      <w:bookmarkStart w:id="479" w:name="_Toc99992770"/>
      <w:r w:rsidRPr="00BB6240">
        <w:t>8.</w:t>
      </w:r>
      <w:r w:rsidR="00787BBC" w:rsidRPr="00BB6240">
        <w:t>18</w:t>
      </w:r>
      <w:r w:rsidRPr="00BB6240">
        <w:tab/>
        <w:t>SGsAP-STATUS message</w:t>
      </w:r>
      <w:bookmarkEnd w:id="479"/>
    </w:p>
    <w:p w14:paraId="1F62E868" w14:textId="77777777" w:rsidR="002C463B" w:rsidRDefault="002C463B" w:rsidP="002C463B">
      <w:pPr>
        <w:pStyle w:val="Heading3"/>
      </w:pPr>
      <w:bookmarkStart w:id="480" w:name="_Toc99992771"/>
      <w:r>
        <w:t>8.</w:t>
      </w:r>
      <w:r w:rsidR="00787BBC">
        <w:t>18</w:t>
      </w:r>
      <w:r>
        <w:t>.1</w:t>
      </w:r>
      <w:r>
        <w:tab/>
        <w:t>Message definition</w:t>
      </w:r>
      <w:bookmarkEnd w:id="480"/>
    </w:p>
    <w:p w14:paraId="307A947B" w14:textId="77777777" w:rsidR="002C463B" w:rsidRPr="007902FE" w:rsidRDefault="002C463B" w:rsidP="002C463B">
      <w:pPr>
        <w:rPr>
          <w:lang w:val="en-US"/>
        </w:rPr>
      </w:pPr>
      <w:r w:rsidRPr="007902FE">
        <w:rPr>
          <w:lang w:val="en-US"/>
        </w:rPr>
        <w:t xml:space="preserve">This message is sent by </w:t>
      </w:r>
      <w:r>
        <w:rPr>
          <w:lang w:val="en-US"/>
        </w:rPr>
        <w:t xml:space="preserve">both </w:t>
      </w:r>
      <w:r w:rsidRPr="007902FE">
        <w:rPr>
          <w:lang w:val="en-US"/>
        </w:rPr>
        <w:t xml:space="preserve">the VLR </w:t>
      </w:r>
      <w:r>
        <w:rPr>
          <w:lang w:val="en-US"/>
        </w:rPr>
        <w:t>and</w:t>
      </w:r>
      <w:r w:rsidRPr="007902FE">
        <w:rPr>
          <w:lang w:val="en-US"/>
        </w:rPr>
        <w:t xml:space="preserve"> the MME to </w:t>
      </w:r>
      <w:r>
        <w:rPr>
          <w:lang w:val="en-US"/>
        </w:rPr>
        <w:t>indicate an error. The contents of SGsAP-STATUS message are shown in table</w:t>
      </w:r>
      <w:r w:rsidRPr="007902FE">
        <w:rPr>
          <w:lang w:val="en-US"/>
        </w:rPr>
        <w:t> </w:t>
      </w:r>
      <w:r>
        <w:rPr>
          <w:lang w:val="en-US"/>
        </w:rPr>
        <w:t>8.</w:t>
      </w:r>
      <w:r w:rsidR="00787BBC">
        <w:rPr>
          <w:lang w:val="en-US"/>
        </w:rPr>
        <w:t>18</w:t>
      </w:r>
      <w:r>
        <w:rPr>
          <w:lang w:val="en-US"/>
        </w:rPr>
        <w:t>.1.1.</w:t>
      </w:r>
    </w:p>
    <w:p w14:paraId="699EFD16" w14:textId="77777777" w:rsidR="002C463B" w:rsidRPr="007902FE" w:rsidRDefault="002C463B" w:rsidP="002C463B">
      <w:pPr>
        <w:pStyle w:val="TH"/>
        <w:rPr>
          <w:lang w:val="en-US"/>
        </w:rPr>
      </w:pPr>
      <w:r w:rsidRPr="007902FE">
        <w:rPr>
          <w:lang w:val="en-US"/>
        </w:rPr>
        <w:t>Table</w:t>
      </w:r>
      <w:r w:rsidR="007E6FC9">
        <w:rPr>
          <w:lang w:val="en-US"/>
        </w:rPr>
        <w:t> </w:t>
      </w:r>
      <w:r w:rsidRPr="007902FE">
        <w:rPr>
          <w:lang w:val="en-US"/>
        </w:rPr>
        <w:t>8.</w:t>
      </w:r>
      <w:r w:rsidR="00787BBC">
        <w:rPr>
          <w:lang w:val="en-US"/>
        </w:rPr>
        <w:t>18</w:t>
      </w:r>
      <w:r w:rsidRPr="007902FE">
        <w:rPr>
          <w:lang w:val="en-US"/>
        </w:rPr>
        <w:t>.1</w:t>
      </w:r>
      <w:r>
        <w:rPr>
          <w:lang w:val="en-US"/>
        </w:rPr>
        <w:t>.1</w:t>
      </w:r>
      <w:r w:rsidRPr="007902FE">
        <w:rPr>
          <w:lang w:val="en-US"/>
        </w:rPr>
        <w:t xml:space="preserve">: </w:t>
      </w:r>
      <w:r w:rsidRPr="00A05F20">
        <w:rPr>
          <w:lang w:val="en-US"/>
        </w:rPr>
        <w:t>SGsAP-STATUS message</w:t>
      </w:r>
      <w:r w:rsidRPr="007902FE">
        <w:rPr>
          <w:lang w:val="en-US"/>
        </w:rPr>
        <w:t xml:space="preserv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2C463B" w14:paraId="7573818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3601CFF" w14:textId="77777777" w:rsidR="002C463B" w:rsidRDefault="002C463B" w:rsidP="002C463B">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451A9B" w14:textId="77777777" w:rsidR="002C463B" w:rsidRDefault="002C463B" w:rsidP="002C463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B1AA073" w14:textId="77777777" w:rsidR="002C463B" w:rsidRDefault="002C463B" w:rsidP="002C463B">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678A2415" w14:textId="77777777" w:rsidR="002C463B" w:rsidRDefault="002C463B" w:rsidP="002C463B">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39971E55" w14:textId="77777777" w:rsidR="002C463B" w:rsidRDefault="002C463B" w:rsidP="002C463B">
            <w:pPr>
              <w:pStyle w:val="TAH"/>
            </w:pPr>
            <w:r>
              <w:t>Length</w:t>
            </w:r>
          </w:p>
        </w:tc>
      </w:tr>
      <w:tr w:rsidR="002C463B" w14:paraId="3AC5BF0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3C683D" w14:textId="77777777" w:rsidR="002C463B" w:rsidRDefault="002C463B" w:rsidP="002C463B">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0777CA80" w14:textId="77777777" w:rsidR="002C463B" w:rsidRDefault="002C463B" w:rsidP="002C463B">
            <w:pPr>
              <w:pStyle w:val="TAL"/>
            </w:pPr>
            <w:r>
              <w:t>Message type</w:t>
            </w:r>
            <w:r>
              <w:br/>
              <w:t>9.2</w:t>
            </w:r>
          </w:p>
        </w:tc>
        <w:tc>
          <w:tcPr>
            <w:tcW w:w="1134" w:type="dxa"/>
            <w:tcBorders>
              <w:top w:val="single" w:sz="6" w:space="0" w:color="000000"/>
              <w:left w:val="single" w:sz="6" w:space="0" w:color="000000"/>
              <w:bottom w:val="single" w:sz="6" w:space="0" w:color="000000"/>
              <w:right w:val="single" w:sz="6" w:space="0" w:color="000000"/>
            </w:tcBorders>
          </w:tcPr>
          <w:p w14:paraId="19A037FD" w14:textId="77777777" w:rsidR="002C463B" w:rsidRDefault="002C463B" w:rsidP="002C463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290B42F" w14:textId="77777777" w:rsidR="002C463B" w:rsidRDefault="002C463B" w:rsidP="002C463B">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745D4FA7" w14:textId="77777777" w:rsidR="002C463B" w:rsidRDefault="002C463B" w:rsidP="002C463B">
            <w:pPr>
              <w:pStyle w:val="TAC"/>
              <w:rPr>
                <w:lang w:val="fr-FR"/>
              </w:rPr>
            </w:pPr>
            <w:r>
              <w:rPr>
                <w:lang w:val="fr-FR"/>
              </w:rPr>
              <w:t>1</w:t>
            </w:r>
          </w:p>
        </w:tc>
      </w:tr>
      <w:tr w:rsidR="002C463B" w14:paraId="019A29A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F3EC8C2" w14:textId="77777777" w:rsidR="002C463B" w:rsidRPr="00A05F20" w:rsidRDefault="002C463B" w:rsidP="002C463B">
            <w:pPr>
              <w:pStyle w:val="TAL"/>
            </w:pPr>
            <w:r w:rsidRPr="00A05F20">
              <w:t>IMSI</w:t>
            </w:r>
          </w:p>
        </w:tc>
        <w:tc>
          <w:tcPr>
            <w:tcW w:w="3119" w:type="dxa"/>
            <w:tcBorders>
              <w:top w:val="single" w:sz="6" w:space="0" w:color="000000"/>
              <w:left w:val="single" w:sz="6" w:space="0" w:color="000000"/>
              <w:bottom w:val="single" w:sz="6" w:space="0" w:color="000000"/>
              <w:right w:val="single" w:sz="6" w:space="0" w:color="000000"/>
            </w:tcBorders>
          </w:tcPr>
          <w:p w14:paraId="36A8AA6C" w14:textId="77777777" w:rsidR="002C463B" w:rsidRPr="00A05F20" w:rsidRDefault="002C463B" w:rsidP="002C463B">
            <w:pPr>
              <w:pStyle w:val="TAL"/>
            </w:pPr>
            <w:r w:rsidRPr="00A05F20">
              <w:t>IMSI</w:t>
            </w:r>
            <w:r w:rsidRPr="00A05F20">
              <w:br/>
              <w:t>9.4.</w:t>
            </w:r>
            <w:r w:rsidR="006C23CF">
              <w:t>6</w:t>
            </w:r>
          </w:p>
        </w:tc>
        <w:tc>
          <w:tcPr>
            <w:tcW w:w="1134" w:type="dxa"/>
            <w:tcBorders>
              <w:top w:val="single" w:sz="6" w:space="0" w:color="000000"/>
              <w:left w:val="single" w:sz="6" w:space="0" w:color="000000"/>
              <w:bottom w:val="single" w:sz="6" w:space="0" w:color="000000"/>
              <w:right w:val="single" w:sz="6" w:space="0" w:color="000000"/>
            </w:tcBorders>
          </w:tcPr>
          <w:p w14:paraId="7F9EB2F1" w14:textId="77777777" w:rsidR="002C463B" w:rsidRPr="00A05F20" w:rsidRDefault="002C463B" w:rsidP="002C463B">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643D339" w14:textId="77777777" w:rsidR="002C463B" w:rsidRPr="00A05F20" w:rsidRDefault="002C463B" w:rsidP="002C463B">
            <w:pPr>
              <w:pStyle w:val="TAC"/>
            </w:pPr>
            <w:r w:rsidRPr="00A05F20">
              <w:t>TLV</w:t>
            </w:r>
          </w:p>
        </w:tc>
        <w:tc>
          <w:tcPr>
            <w:tcW w:w="1134" w:type="dxa"/>
            <w:tcBorders>
              <w:top w:val="single" w:sz="6" w:space="0" w:color="000000"/>
              <w:left w:val="single" w:sz="6" w:space="0" w:color="000000"/>
              <w:bottom w:val="single" w:sz="6" w:space="0" w:color="000000"/>
              <w:right w:val="single" w:sz="6" w:space="0" w:color="000000"/>
            </w:tcBorders>
          </w:tcPr>
          <w:p w14:paraId="730AD4FF" w14:textId="77777777" w:rsidR="002C463B" w:rsidRPr="00A05F20" w:rsidRDefault="002C463B" w:rsidP="002C463B">
            <w:pPr>
              <w:pStyle w:val="TAC"/>
            </w:pPr>
            <w:r w:rsidRPr="00A05F20">
              <w:t>6-10</w:t>
            </w:r>
          </w:p>
        </w:tc>
      </w:tr>
      <w:tr w:rsidR="002C463B" w14:paraId="720665C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23DD98C" w14:textId="77777777" w:rsidR="002C463B" w:rsidRDefault="002C463B" w:rsidP="002C463B">
            <w:pPr>
              <w:pStyle w:val="TAL"/>
              <w:rPr>
                <w:lang w:val="fr-FR"/>
              </w:rPr>
            </w:pPr>
            <w:r>
              <w:rPr>
                <w:lang w:val="fr-FR"/>
              </w:rPr>
              <w:t>SGs cause</w:t>
            </w:r>
          </w:p>
        </w:tc>
        <w:tc>
          <w:tcPr>
            <w:tcW w:w="3119" w:type="dxa"/>
            <w:tcBorders>
              <w:top w:val="single" w:sz="6" w:space="0" w:color="000000"/>
              <w:left w:val="single" w:sz="6" w:space="0" w:color="000000"/>
              <w:bottom w:val="single" w:sz="6" w:space="0" w:color="000000"/>
              <w:right w:val="single" w:sz="6" w:space="0" w:color="000000"/>
            </w:tcBorders>
          </w:tcPr>
          <w:p w14:paraId="69CF8176" w14:textId="77777777" w:rsidR="002C463B" w:rsidRDefault="002C463B" w:rsidP="002C463B">
            <w:pPr>
              <w:pStyle w:val="TAL"/>
              <w:rPr>
                <w:lang w:val="fr-FR"/>
              </w:rPr>
            </w:pPr>
            <w:r>
              <w:rPr>
                <w:lang w:val="fr-FR"/>
              </w:rPr>
              <w:t>SGs cause</w:t>
            </w:r>
            <w:r>
              <w:rPr>
                <w:lang w:val="fr-FR"/>
              </w:rPr>
              <w:br/>
              <w:t>9.4.</w:t>
            </w:r>
            <w:r w:rsidR="006C4404">
              <w:rPr>
                <w:lang w:val="fr-FR"/>
              </w:rPr>
              <w:t>18</w:t>
            </w:r>
          </w:p>
        </w:tc>
        <w:tc>
          <w:tcPr>
            <w:tcW w:w="1134" w:type="dxa"/>
            <w:tcBorders>
              <w:top w:val="single" w:sz="6" w:space="0" w:color="000000"/>
              <w:left w:val="single" w:sz="6" w:space="0" w:color="000000"/>
              <w:bottom w:val="single" w:sz="6" w:space="0" w:color="000000"/>
              <w:right w:val="single" w:sz="6" w:space="0" w:color="000000"/>
            </w:tcBorders>
          </w:tcPr>
          <w:p w14:paraId="58A67AA6" w14:textId="77777777" w:rsidR="002C463B" w:rsidRDefault="002C463B" w:rsidP="002C463B">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05BC0E52" w14:textId="77777777" w:rsidR="002C463B" w:rsidRDefault="002C463B" w:rsidP="002C463B">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A7E155E" w14:textId="77777777" w:rsidR="002C463B" w:rsidRDefault="002C463B" w:rsidP="002C463B">
            <w:pPr>
              <w:pStyle w:val="TAC"/>
            </w:pPr>
            <w:r>
              <w:t>3</w:t>
            </w:r>
          </w:p>
        </w:tc>
      </w:tr>
      <w:tr w:rsidR="002C463B" w14:paraId="33DDCF6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A7A7633" w14:textId="77777777" w:rsidR="002C463B" w:rsidRDefault="002C463B" w:rsidP="002C463B">
            <w:pPr>
              <w:pStyle w:val="TAL"/>
            </w:pPr>
            <w:r>
              <w:t>Erroneous message</w:t>
            </w:r>
          </w:p>
        </w:tc>
        <w:tc>
          <w:tcPr>
            <w:tcW w:w="3119" w:type="dxa"/>
            <w:tcBorders>
              <w:top w:val="single" w:sz="6" w:space="0" w:color="000000"/>
              <w:left w:val="single" w:sz="6" w:space="0" w:color="000000"/>
              <w:bottom w:val="single" w:sz="6" w:space="0" w:color="000000"/>
              <w:right w:val="single" w:sz="6" w:space="0" w:color="000000"/>
            </w:tcBorders>
          </w:tcPr>
          <w:p w14:paraId="471581AE" w14:textId="77777777" w:rsidR="002C463B" w:rsidRDefault="002C463B" w:rsidP="002C463B">
            <w:pPr>
              <w:pStyle w:val="TAL"/>
            </w:pPr>
            <w:r>
              <w:t>Erroneous message</w:t>
            </w:r>
            <w:r>
              <w:br/>
              <w:t>9.4.</w:t>
            </w:r>
            <w:r w:rsidR="006C23CF">
              <w:t>3</w:t>
            </w:r>
          </w:p>
        </w:tc>
        <w:tc>
          <w:tcPr>
            <w:tcW w:w="1134" w:type="dxa"/>
            <w:tcBorders>
              <w:top w:val="single" w:sz="6" w:space="0" w:color="000000"/>
              <w:left w:val="single" w:sz="6" w:space="0" w:color="000000"/>
              <w:bottom w:val="single" w:sz="6" w:space="0" w:color="000000"/>
              <w:right w:val="single" w:sz="6" w:space="0" w:color="000000"/>
            </w:tcBorders>
          </w:tcPr>
          <w:p w14:paraId="1F1CD37E" w14:textId="77777777" w:rsidR="002C463B" w:rsidRDefault="002C463B" w:rsidP="002C463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FEA561A" w14:textId="77777777" w:rsidR="002C463B" w:rsidRDefault="002C463B" w:rsidP="002C463B">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BF5E84E" w14:textId="77777777" w:rsidR="002C463B" w:rsidRDefault="002C463B" w:rsidP="002C463B">
            <w:pPr>
              <w:pStyle w:val="TAC"/>
            </w:pPr>
            <w:r>
              <w:t>3-n</w:t>
            </w:r>
          </w:p>
        </w:tc>
      </w:tr>
    </w:tbl>
    <w:p w14:paraId="5F6A7ECE" w14:textId="77777777" w:rsidR="002C463B" w:rsidRDefault="002C463B" w:rsidP="002C463B"/>
    <w:p w14:paraId="138F7D41" w14:textId="77777777" w:rsidR="002C463B" w:rsidRDefault="002C463B" w:rsidP="002C463B">
      <w:pPr>
        <w:pStyle w:val="Heading3"/>
      </w:pPr>
      <w:bookmarkStart w:id="481" w:name="_Toc99992772"/>
      <w:r>
        <w:t>8.</w:t>
      </w:r>
      <w:r w:rsidR="00787BBC">
        <w:t>18</w:t>
      </w:r>
      <w:r>
        <w:t>.2</w:t>
      </w:r>
      <w:r>
        <w:tab/>
        <w:t>IMSI</w:t>
      </w:r>
      <w:bookmarkEnd w:id="481"/>
    </w:p>
    <w:p w14:paraId="02C4E6FB" w14:textId="77777777" w:rsidR="002C463B" w:rsidRDefault="002C463B" w:rsidP="002C463B">
      <w:r>
        <w:t>The MME shall include this information element if the IMSI is present in the erroneous message.</w:t>
      </w:r>
    </w:p>
    <w:p w14:paraId="56DDDFC8" w14:textId="77777777" w:rsidR="00B85EDD" w:rsidRPr="007902FE" w:rsidRDefault="00B85EDD" w:rsidP="002C463B">
      <w:pPr>
        <w:pStyle w:val="Heading2"/>
        <w:rPr>
          <w:lang w:val="en-US"/>
        </w:rPr>
      </w:pPr>
      <w:bookmarkStart w:id="482" w:name="_Toc99992773"/>
      <w:r w:rsidRPr="007902FE">
        <w:rPr>
          <w:lang w:val="en-US"/>
        </w:rPr>
        <w:t>8.</w:t>
      </w:r>
      <w:r w:rsidR="00B3798C" w:rsidRPr="007902FE">
        <w:rPr>
          <w:lang w:val="en-US"/>
        </w:rPr>
        <w:t>1</w:t>
      </w:r>
      <w:r w:rsidR="00B3798C">
        <w:rPr>
          <w:lang w:val="en-US"/>
        </w:rPr>
        <w:t>9</w:t>
      </w:r>
      <w:r w:rsidRPr="007902FE">
        <w:rPr>
          <w:lang w:val="en-US"/>
        </w:rPr>
        <w:tab/>
        <w:t>SGsAP-TMSI-REALLOCATION-COMPLETE message</w:t>
      </w:r>
      <w:bookmarkEnd w:id="482"/>
    </w:p>
    <w:p w14:paraId="18DEE922" w14:textId="77777777" w:rsidR="00B85EDD" w:rsidRPr="007902FE" w:rsidRDefault="00B85EDD" w:rsidP="00B85EDD">
      <w:pPr>
        <w:rPr>
          <w:lang w:val="en-US"/>
        </w:rPr>
      </w:pPr>
      <w:r w:rsidRPr="007902FE">
        <w:rPr>
          <w:lang w:val="en-US"/>
        </w:rPr>
        <w:t xml:space="preserve">This message is sent by the MME to the VLR to indicate that TMSI reallocation on the UE has been successfully completed. </w:t>
      </w:r>
      <w:r w:rsidR="00D07330">
        <w:rPr>
          <w:lang w:val="en-US"/>
        </w:rPr>
        <w:t>Table</w:t>
      </w:r>
      <w:r w:rsidR="00132749" w:rsidRPr="007902FE">
        <w:rPr>
          <w:lang w:val="en-US"/>
        </w:rPr>
        <w:t> </w:t>
      </w:r>
      <w:r w:rsidR="00D07330">
        <w:rPr>
          <w:lang w:val="en-US"/>
        </w:rPr>
        <w:t>8.1</w:t>
      </w:r>
      <w:r w:rsidR="00B3798C">
        <w:rPr>
          <w:lang w:val="en-US"/>
        </w:rPr>
        <w:t>9</w:t>
      </w:r>
      <w:r w:rsidR="00D07330">
        <w:rPr>
          <w:lang w:val="en-US"/>
        </w:rPr>
        <w:t xml:space="preserve">.1 shows the content of the </w:t>
      </w:r>
      <w:r w:rsidR="00D07330" w:rsidRPr="007902FE">
        <w:rPr>
          <w:lang w:val="en-US"/>
        </w:rPr>
        <w:t>SGsAP-TMSI-REALLOCATION-COMPLETE message</w:t>
      </w:r>
      <w:r w:rsidR="00D07330">
        <w:rPr>
          <w:lang w:val="en-US"/>
        </w:rPr>
        <w:t>.</w:t>
      </w:r>
    </w:p>
    <w:p w14:paraId="3AA26FEE" w14:textId="77777777" w:rsidR="00B85EDD" w:rsidRPr="007902FE" w:rsidRDefault="00B85EDD" w:rsidP="00B85EDD">
      <w:pPr>
        <w:pStyle w:val="TH"/>
        <w:rPr>
          <w:lang w:val="en-US"/>
        </w:rPr>
      </w:pPr>
      <w:r w:rsidRPr="007902FE">
        <w:rPr>
          <w:lang w:val="en-US"/>
        </w:rPr>
        <w:t>Table</w:t>
      </w:r>
      <w:r w:rsidR="007E6FC9">
        <w:rPr>
          <w:lang w:val="en-US"/>
        </w:rPr>
        <w:t> </w:t>
      </w:r>
      <w:r w:rsidRPr="007902FE">
        <w:rPr>
          <w:lang w:val="en-US"/>
        </w:rPr>
        <w:t>8.</w:t>
      </w:r>
      <w:r w:rsidR="00B3798C" w:rsidRPr="007902FE">
        <w:rPr>
          <w:lang w:val="en-US"/>
        </w:rPr>
        <w:t>1</w:t>
      </w:r>
      <w:r w:rsidR="00B3798C">
        <w:rPr>
          <w:lang w:val="en-US"/>
        </w:rPr>
        <w:t>9</w:t>
      </w:r>
      <w:r w:rsidRPr="007902FE">
        <w:rPr>
          <w:lang w:val="en-US"/>
        </w:rPr>
        <w:t xml:space="preserve">.1: SGsAP-TMSI-REALLOCATION-COMPLETE message content </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85EDD" w:rsidRPr="007902FE" w14:paraId="2A874B3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4ACC83E" w14:textId="77777777" w:rsidR="00B85EDD" w:rsidRPr="007902FE" w:rsidRDefault="00B85EDD" w:rsidP="00B85EDD">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38AB0A3" w14:textId="77777777" w:rsidR="00B85EDD" w:rsidRPr="007902FE" w:rsidRDefault="00B85EDD" w:rsidP="00B85EDD">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AA74D4F" w14:textId="77777777" w:rsidR="00B85EDD" w:rsidRPr="007902FE" w:rsidRDefault="00B85EDD" w:rsidP="00B85EDD">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F4D9F58" w14:textId="77777777" w:rsidR="00B85EDD" w:rsidRPr="007902FE" w:rsidRDefault="00B85EDD" w:rsidP="00B85EDD">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E6F665" w14:textId="77777777" w:rsidR="00B85EDD" w:rsidRPr="007902FE" w:rsidRDefault="00B85EDD" w:rsidP="00B85EDD">
            <w:pPr>
              <w:pStyle w:val="TAH"/>
              <w:rPr>
                <w:lang w:val="en-US"/>
              </w:rPr>
            </w:pPr>
            <w:r w:rsidRPr="007902FE">
              <w:rPr>
                <w:lang w:val="en-US"/>
              </w:rPr>
              <w:t>Length</w:t>
            </w:r>
          </w:p>
        </w:tc>
      </w:tr>
      <w:tr w:rsidR="00B85EDD" w:rsidRPr="007902FE" w14:paraId="20B8400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5E7F76" w14:textId="77777777" w:rsidR="00B85EDD" w:rsidRPr="007902FE" w:rsidRDefault="00B85EDD" w:rsidP="00B85EDD">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B4CA7F5" w14:textId="77777777" w:rsidR="00B85EDD" w:rsidRPr="007902FE" w:rsidRDefault="00B85EDD" w:rsidP="00B85EDD">
            <w:pPr>
              <w:pStyle w:val="TAL"/>
              <w:rPr>
                <w:lang w:val="en-US"/>
              </w:rPr>
            </w:pPr>
            <w:r w:rsidRPr="007902FE">
              <w:rPr>
                <w:lang w:val="en-US"/>
              </w:rPr>
              <w:t>Message type</w:t>
            </w:r>
            <w:r w:rsidRPr="007902FE">
              <w:rPr>
                <w:lang w:val="en-US"/>
              </w:rPr>
              <w:br/>
            </w:r>
            <w:r w:rsidR="00286B0B" w:rsidRPr="007902FE">
              <w:rPr>
                <w:lang w:val="en-US"/>
              </w:rPr>
              <w:t>9.</w:t>
            </w:r>
            <w:r w:rsidR="00B10A41"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46D456E4" w14:textId="77777777" w:rsidR="00B85EDD" w:rsidRPr="007902FE" w:rsidRDefault="00B85EDD" w:rsidP="00B85E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B165074" w14:textId="77777777" w:rsidR="00B85EDD" w:rsidRPr="007902FE" w:rsidRDefault="00B85EDD" w:rsidP="00B85EDD">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2195400" w14:textId="77777777" w:rsidR="00B85EDD" w:rsidRPr="007902FE" w:rsidRDefault="00B85EDD" w:rsidP="00B85EDD">
            <w:pPr>
              <w:pStyle w:val="TAC"/>
              <w:rPr>
                <w:lang w:val="en-US"/>
              </w:rPr>
            </w:pPr>
            <w:r w:rsidRPr="007902FE">
              <w:rPr>
                <w:lang w:val="en-US"/>
              </w:rPr>
              <w:t>1</w:t>
            </w:r>
          </w:p>
        </w:tc>
      </w:tr>
      <w:tr w:rsidR="00B85EDD" w:rsidRPr="007902FE" w14:paraId="57656B0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7CC640" w14:textId="77777777" w:rsidR="00B85EDD" w:rsidRPr="007902FE" w:rsidRDefault="00B85EDD" w:rsidP="00B85EDD">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8CE6C33" w14:textId="77777777" w:rsidR="00B85EDD" w:rsidRPr="007902FE" w:rsidRDefault="00B85EDD" w:rsidP="00B85EDD">
            <w:pPr>
              <w:pStyle w:val="TAL"/>
              <w:rPr>
                <w:lang w:val="en-US"/>
              </w:rPr>
            </w:pPr>
            <w:r w:rsidRPr="007902FE">
              <w:rPr>
                <w:lang w:val="en-US"/>
              </w:rPr>
              <w:t>IMSI</w:t>
            </w:r>
            <w:r w:rsidRPr="007902FE">
              <w:rPr>
                <w:lang w:val="en-US"/>
              </w:rPr>
              <w:br/>
            </w:r>
            <w:r w:rsidR="00A514B9"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5219D065" w14:textId="77777777" w:rsidR="00B85EDD" w:rsidRPr="007902FE" w:rsidRDefault="00B85EDD" w:rsidP="00B85E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35C93CC" w14:textId="77777777" w:rsidR="00B85EDD" w:rsidRPr="007902FE" w:rsidRDefault="00B85EDD" w:rsidP="00B85E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9EE288" w14:textId="77777777" w:rsidR="00B85EDD" w:rsidRPr="007902FE" w:rsidRDefault="00B85EDD" w:rsidP="00B85EDD">
            <w:pPr>
              <w:pStyle w:val="TAC"/>
              <w:rPr>
                <w:lang w:val="en-US"/>
              </w:rPr>
            </w:pPr>
            <w:r w:rsidRPr="007902FE">
              <w:rPr>
                <w:lang w:val="en-US"/>
              </w:rPr>
              <w:t>6-10</w:t>
            </w:r>
          </w:p>
        </w:tc>
      </w:tr>
    </w:tbl>
    <w:p w14:paraId="68C89DEC" w14:textId="77777777" w:rsidR="00B519C2" w:rsidRPr="007902FE" w:rsidRDefault="00B519C2" w:rsidP="00483DB5">
      <w:pPr>
        <w:rPr>
          <w:lang w:val="en-US"/>
        </w:rPr>
      </w:pPr>
    </w:p>
    <w:p w14:paraId="735F5C85" w14:textId="77777777" w:rsidR="00185835" w:rsidRPr="007902FE" w:rsidRDefault="00185835" w:rsidP="00361B48">
      <w:pPr>
        <w:pStyle w:val="Heading2"/>
        <w:rPr>
          <w:lang w:val="en-US"/>
        </w:rPr>
      </w:pPr>
      <w:bookmarkStart w:id="483" w:name="_Toc99992774"/>
      <w:r w:rsidRPr="007902FE">
        <w:rPr>
          <w:lang w:val="en-US"/>
        </w:rPr>
        <w:t>8.</w:t>
      </w:r>
      <w:r w:rsidR="00B3798C">
        <w:rPr>
          <w:lang w:val="en-US"/>
        </w:rPr>
        <w:t>20</w:t>
      </w:r>
      <w:r w:rsidRPr="007902FE">
        <w:rPr>
          <w:lang w:val="en-US"/>
        </w:rPr>
        <w:tab/>
        <w:t>SGsAP-UE-ACTIVITY-INDICATION message</w:t>
      </w:r>
      <w:bookmarkEnd w:id="483"/>
    </w:p>
    <w:p w14:paraId="2C6D48D6" w14:textId="77777777" w:rsidR="00185835" w:rsidRPr="007902FE" w:rsidRDefault="00185835" w:rsidP="00185835">
      <w:pPr>
        <w:rPr>
          <w:lang w:val="en-US"/>
        </w:rPr>
      </w:pPr>
      <w:r w:rsidRPr="007902FE">
        <w:rPr>
          <w:lang w:val="en-US"/>
        </w:rPr>
        <w:t>This message is sent by the MME to the VLR to indicate that activity from a UE has been detected.</w:t>
      </w:r>
      <w:r w:rsidR="00D07330">
        <w:rPr>
          <w:lang w:val="en-US"/>
        </w:rPr>
        <w:t xml:space="preserve"> Table</w:t>
      </w:r>
      <w:r w:rsidR="00132749" w:rsidRPr="007902FE">
        <w:rPr>
          <w:lang w:val="en-US"/>
        </w:rPr>
        <w:t> </w:t>
      </w:r>
      <w:r w:rsidR="00D07330">
        <w:rPr>
          <w:lang w:val="en-US"/>
        </w:rPr>
        <w:t>8.</w:t>
      </w:r>
      <w:r w:rsidR="00B3798C">
        <w:rPr>
          <w:lang w:val="en-US"/>
        </w:rPr>
        <w:t>20</w:t>
      </w:r>
      <w:r w:rsidR="00D07330">
        <w:rPr>
          <w:lang w:val="en-US"/>
        </w:rPr>
        <w:t xml:space="preserve">.1 shows the content of the </w:t>
      </w:r>
      <w:r w:rsidR="00D07330" w:rsidRPr="007902FE">
        <w:rPr>
          <w:lang w:val="en-US"/>
        </w:rPr>
        <w:t>SGsAP-UE-ACTIVITY-INDICATION message</w:t>
      </w:r>
      <w:r w:rsidR="00D07330">
        <w:rPr>
          <w:lang w:val="en-US"/>
        </w:rPr>
        <w:t>.</w:t>
      </w:r>
    </w:p>
    <w:p w14:paraId="77901095" w14:textId="77777777" w:rsidR="00185835" w:rsidRPr="007902FE" w:rsidRDefault="00185835" w:rsidP="00185835">
      <w:pPr>
        <w:pStyle w:val="TH"/>
        <w:rPr>
          <w:lang w:val="en-US"/>
        </w:rPr>
      </w:pPr>
      <w:r w:rsidRPr="007902FE">
        <w:rPr>
          <w:lang w:val="en-US"/>
        </w:rPr>
        <w:t>Table</w:t>
      </w:r>
      <w:r w:rsidR="007E6FC9">
        <w:rPr>
          <w:lang w:val="en-US"/>
        </w:rPr>
        <w:t> </w:t>
      </w:r>
      <w:r w:rsidRPr="007902FE">
        <w:rPr>
          <w:lang w:val="en-US"/>
        </w:rPr>
        <w:t>8.</w:t>
      </w:r>
      <w:r w:rsidR="00B3798C">
        <w:rPr>
          <w:lang w:val="en-US"/>
        </w:rPr>
        <w:t>20</w:t>
      </w:r>
      <w:r w:rsidRPr="007902FE">
        <w:rPr>
          <w:lang w:val="en-US"/>
        </w:rPr>
        <w:t>.1: SGsAP-UE-ACTIVITY-INDICATION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185835" w:rsidRPr="007902FE" w14:paraId="2686FA9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D911F9" w14:textId="77777777" w:rsidR="00185835" w:rsidRPr="007902FE" w:rsidRDefault="00185835" w:rsidP="00185835">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5E936262" w14:textId="77777777" w:rsidR="00185835" w:rsidRPr="007902FE" w:rsidRDefault="00185835" w:rsidP="00185835">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7323D37" w14:textId="77777777" w:rsidR="00185835" w:rsidRPr="007902FE" w:rsidRDefault="00185835" w:rsidP="00185835">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D634B3C" w14:textId="77777777" w:rsidR="00185835" w:rsidRPr="007902FE" w:rsidRDefault="00185835" w:rsidP="00185835">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54A17FD" w14:textId="77777777" w:rsidR="00185835" w:rsidRPr="007902FE" w:rsidRDefault="00185835" w:rsidP="00185835">
            <w:pPr>
              <w:pStyle w:val="TAH"/>
              <w:rPr>
                <w:lang w:val="en-US"/>
              </w:rPr>
            </w:pPr>
            <w:r w:rsidRPr="007902FE">
              <w:rPr>
                <w:lang w:val="en-US"/>
              </w:rPr>
              <w:t>Length</w:t>
            </w:r>
          </w:p>
        </w:tc>
      </w:tr>
      <w:tr w:rsidR="00185835" w:rsidRPr="007902FE" w14:paraId="67E0E84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471BE3" w14:textId="77777777" w:rsidR="00185835" w:rsidRPr="007902FE" w:rsidRDefault="00185835" w:rsidP="00185835">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A05A86E" w14:textId="77777777" w:rsidR="00185835" w:rsidRPr="007902FE" w:rsidRDefault="00185835" w:rsidP="00185835">
            <w:pPr>
              <w:pStyle w:val="TAL"/>
              <w:rPr>
                <w:lang w:val="en-US"/>
              </w:rPr>
            </w:pPr>
            <w:r w:rsidRPr="007902FE">
              <w:rPr>
                <w:lang w:val="en-US"/>
              </w:rPr>
              <w:t>Message type</w:t>
            </w:r>
            <w:r w:rsidRPr="007902FE">
              <w:rPr>
                <w:lang w:val="en-US"/>
              </w:rPr>
              <w:br/>
              <w:t>9.</w:t>
            </w:r>
            <w:r w:rsidR="00B10A41"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461B836A" w14:textId="77777777" w:rsidR="00185835" w:rsidRPr="007902FE" w:rsidRDefault="00185835" w:rsidP="0018583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88D524D" w14:textId="77777777" w:rsidR="00185835" w:rsidRPr="007902FE" w:rsidRDefault="00185835" w:rsidP="00185835">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09B10D0" w14:textId="77777777" w:rsidR="00185835" w:rsidRPr="007902FE" w:rsidRDefault="00185835" w:rsidP="00185835">
            <w:pPr>
              <w:pStyle w:val="TAC"/>
              <w:rPr>
                <w:lang w:val="en-US"/>
              </w:rPr>
            </w:pPr>
            <w:r w:rsidRPr="007902FE">
              <w:rPr>
                <w:lang w:val="en-US"/>
              </w:rPr>
              <w:t>1</w:t>
            </w:r>
          </w:p>
        </w:tc>
      </w:tr>
      <w:tr w:rsidR="00185835" w:rsidRPr="007902FE" w14:paraId="191E962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A3C0180" w14:textId="77777777" w:rsidR="00185835" w:rsidRPr="007902FE" w:rsidRDefault="00185835" w:rsidP="00185835">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B126232" w14:textId="77777777" w:rsidR="00185835" w:rsidRPr="007902FE" w:rsidRDefault="00185835" w:rsidP="00185835">
            <w:pPr>
              <w:pStyle w:val="TAL"/>
              <w:rPr>
                <w:lang w:val="en-US"/>
              </w:rPr>
            </w:pPr>
            <w:r w:rsidRPr="007902FE">
              <w:rPr>
                <w:lang w:val="en-US"/>
              </w:rPr>
              <w:t>IMSI</w:t>
            </w:r>
            <w:r w:rsidRPr="007902FE">
              <w:rPr>
                <w:lang w:val="en-US"/>
              </w:rPr>
              <w:br/>
            </w:r>
            <w:r w:rsidR="00640673"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B4DD1B5" w14:textId="77777777" w:rsidR="00185835" w:rsidRPr="007902FE" w:rsidRDefault="00185835" w:rsidP="0018583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372F9C6" w14:textId="77777777" w:rsidR="00185835" w:rsidRPr="007902FE" w:rsidRDefault="00185835" w:rsidP="00185835">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CE505DC" w14:textId="77777777" w:rsidR="00185835" w:rsidRPr="007902FE" w:rsidRDefault="00185835" w:rsidP="00185835">
            <w:pPr>
              <w:pStyle w:val="TAC"/>
              <w:rPr>
                <w:lang w:val="en-US"/>
              </w:rPr>
            </w:pPr>
            <w:r w:rsidRPr="007902FE">
              <w:rPr>
                <w:lang w:val="en-US"/>
              </w:rPr>
              <w:t>6-10</w:t>
            </w:r>
          </w:p>
        </w:tc>
      </w:tr>
      <w:tr w:rsidR="008D5494" w:rsidRPr="007902FE" w14:paraId="31C04357"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73FA3D" w14:textId="77777777" w:rsidR="008D5494" w:rsidRPr="007902FE" w:rsidRDefault="008D5494" w:rsidP="001B2BED">
            <w:pPr>
              <w:pStyle w:val="TAL"/>
              <w:rPr>
                <w:lang w:val="en-US"/>
              </w:rPr>
            </w:pPr>
            <w:r>
              <w:rPr>
                <w:lang w:val="en-US"/>
              </w:rPr>
              <w:t>Maximum UE Availability Time</w:t>
            </w:r>
          </w:p>
        </w:tc>
        <w:tc>
          <w:tcPr>
            <w:tcW w:w="3119" w:type="dxa"/>
            <w:tcBorders>
              <w:top w:val="single" w:sz="6" w:space="0" w:color="000000"/>
              <w:left w:val="single" w:sz="6" w:space="0" w:color="000000"/>
              <w:bottom w:val="single" w:sz="6" w:space="0" w:color="000000"/>
              <w:right w:val="single" w:sz="6" w:space="0" w:color="000000"/>
            </w:tcBorders>
          </w:tcPr>
          <w:p w14:paraId="0D53D15A" w14:textId="77777777" w:rsidR="008D5494" w:rsidRPr="007902FE" w:rsidRDefault="008D5494" w:rsidP="001B2BED">
            <w:pPr>
              <w:pStyle w:val="TAL"/>
              <w:rPr>
                <w:lang w:val="en-US"/>
              </w:rPr>
            </w:pPr>
            <w:r>
              <w:rPr>
                <w:lang w:val="en-US"/>
              </w:rPr>
              <w:t>Maximum UE Availability Time</w:t>
            </w:r>
            <w:r>
              <w:rPr>
                <w:lang w:val="en-US"/>
              </w:rPr>
              <w:br/>
              <w:t>9.4.28</w:t>
            </w:r>
          </w:p>
        </w:tc>
        <w:tc>
          <w:tcPr>
            <w:tcW w:w="1134" w:type="dxa"/>
            <w:tcBorders>
              <w:top w:val="single" w:sz="6" w:space="0" w:color="000000"/>
              <w:left w:val="single" w:sz="6" w:space="0" w:color="000000"/>
              <w:bottom w:val="single" w:sz="6" w:space="0" w:color="000000"/>
              <w:right w:val="single" w:sz="6" w:space="0" w:color="000000"/>
            </w:tcBorders>
          </w:tcPr>
          <w:p w14:paraId="63931F58" w14:textId="77777777" w:rsidR="008D5494" w:rsidRPr="007902FE" w:rsidRDefault="008D5494" w:rsidP="001B2BED">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E264EE8" w14:textId="77777777" w:rsidR="008D5494" w:rsidRPr="007902FE" w:rsidRDefault="008D5494" w:rsidP="001B2BE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EADEF40" w14:textId="77777777" w:rsidR="008D5494" w:rsidRPr="007902FE" w:rsidRDefault="008D5494" w:rsidP="001B2BED">
            <w:pPr>
              <w:pStyle w:val="TAC"/>
              <w:rPr>
                <w:lang w:val="en-US"/>
              </w:rPr>
            </w:pPr>
            <w:r>
              <w:rPr>
                <w:lang w:val="en-US"/>
              </w:rPr>
              <w:t>6</w:t>
            </w:r>
          </w:p>
        </w:tc>
      </w:tr>
    </w:tbl>
    <w:p w14:paraId="37E43952" w14:textId="77777777" w:rsidR="00185835" w:rsidRPr="007902FE" w:rsidRDefault="00185835" w:rsidP="00185835">
      <w:pPr>
        <w:rPr>
          <w:lang w:val="en-US"/>
        </w:rPr>
      </w:pPr>
    </w:p>
    <w:p w14:paraId="4977DB07" w14:textId="77777777" w:rsidR="008D5494" w:rsidRDefault="008D5494" w:rsidP="008D5494">
      <w:pPr>
        <w:pStyle w:val="Heading3"/>
      </w:pPr>
      <w:bookmarkStart w:id="484" w:name="_Toc99992775"/>
      <w:r>
        <w:t>8.20.1</w:t>
      </w:r>
      <w:r>
        <w:tab/>
        <w:t>Maximum UE Availability Time</w:t>
      </w:r>
      <w:bookmarkEnd w:id="484"/>
    </w:p>
    <w:p w14:paraId="161A6606" w14:textId="77777777" w:rsidR="008D5494" w:rsidRDefault="008D5494" w:rsidP="008D5494">
      <w:r>
        <w:rPr>
          <w:lang w:val="en-US"/>
        </w:rPr>
        <w:t>For Deployment Option 2 (see subclause 8.2.4a.1 of 3GPP TS 23.272 [7]), t</w:t>
      </w:r>
      <w:r>
        <w:t>he MME may include this information element to indicate the time until the UE is available.</w:t>
      </w:r>
    </w:p>
    <w:p w14:paraId="0DC8BCCA" w14:textId="77777777" w:rsidR="00CA7B51" w:rsidRPr="007902FE" w:rsidRDefault="00CA7B51" w:rsidP="00185835">
      <w:pPr>
        <w:pStyle w:val="Heading2"/>
        <w:rPr>
          <w:lang w:val="en-US"/>
        </w:rPr>
      </w:pPr>
      <w:bookmarkStart w:id="485" w:name="_Toc99992776"/>
      <w:r w:rsidRPr="007902FE">
        <w:rPr>
          <w:lang w:val="en-US"/>
        </w:rPr>
        <w:t>8.</w:t>
      </w:r>
      <w:r w:rsidR="00B3798C">
        <w:rPr>
          <w:lang w:val="en-US"/>
        </w:rPr>
        <w:t>21</w:t>
      </w:r>
      <w:r w:rsidRPr="007902FE">
        <w:rPr>
          <w:lang w:val="en-US"/>
        </w:rPr>
        <w:tab/>
        <w:t>SGsAP-UE-UNREACHABLE message</w:t>
      </w:r>
      <w:bookmarkEnd w:id="485"/>
    </w:p>
    <w:p w14:paraId="68FF453B" w14:textId="77777777" w:rsidR="00CA7B51" w:rsidRPr="007902FE" w:rsidRDefault="00CA7B51" w:rsidP="00CA7B51">
      <w:pPr>
        <w:rPr>
          <w:lang w:val="en-US"/>
        </w:rPr>
      </w:pPr>
      <w:r w:rsidRPr="007902FE">
        <w:rPr>
          <w:lang w:val="en-US"/>
        </w:rPr>
        <w:t>This message is sent from the MME to the VLR to indicate that, for example, paging could not be performed because the UE is marked as unreachable at the MME.</w:t>
      </w:r>
      <w:r w:rsidR="00D07330">
        <w:rPr>
          <w:lang w:val="en-US"/>
        </w:rPr>
        <w:t xml:space="preserve"> Table</w:t>
      </w:r>
      <w:r w:rsidR="00132749" w:rsidRPr="007902FE">
        <w:rPr>
          <w:lang w:val="en-US"/>
        </w:rPr>
        <w:t> </w:t>
      </w:r>
      <w:r w:rsidR="00D07330">
        <w:rPr>
          <w:lang w:val="en-US"/>
        </w:rPr>
        <w:t>8.</w:t>
      </w:r>
      <w:r w:rsidR="00B3798C">
        <w:rPr>
          <w:lang w:val="en-US"/>
        </w:rPr>
        <w:t>21</w:t>
      </w:r>
      <w:r w:rsidR="00D07330">
        <w:rPr>
          <w:lang w:val="en-US"/>
        </w:rPr>
        <w:t xml:space="preserve">.1 shows the content of the </w:t>
      </w:r>
      <w:r w:rsidR="00D07330" w:rsidRPr="007902FE">
        <w:rPr>
          <w:lang w:val="en-US"/>
        </w:rPr>
        <w:t>SGsAP-UE-UNREACHABLE message</w:t>
      </w:r>
      <w:r w:rsidR="00D07330">
        <w:rPr>
          <w:lang w:val="en-US"/>
        </w:rPr>
        <w:t>.</w:t>
      </w:r>
    </w:p>
    <w:p w14:paraId="240FDCF3" w14:textId="77777777" w:rsidR="00CA7B51" w:rsidRPr="00C04C89" w:rsidRDefault="00CA7B51" w:rsidP="00CA7B51">
      <w:pPr>
        <w:pStyle w:val="TH"/>
        <w:rPr>
          <w:rFonts w:cs="Arial"/>
          <w:lang w:val="fr-FR"/>
        </w:rPr>
      </w:pPr>
      <w:r w:rsidRPr="00C04C89">
        <w:rPr>
          <w:lang w:val="fr-FR"/>
        </w:rPr>
        <w:t>Table</w:t>
      </w:r>
      <w:r w:rsidR="007E6FC9">
        <w:rPr>
          <w:lang w:val="fr-FR"/>
        </w:rPr>
        <w:t> </w:t>
      </w:r>
      <w:r w:rsidRPr="00C04C89">
        <w:rPr>
          <w:lang w:val="fr-FR"/>
        </w:rPr>
        <w:t>8.</w:t>
      </w:r>
      <w:r w:rsidR="00B3798C">
        <w:rPr>
          <w:lang w:val="fr-FR"/>
        </w:rPr>
        <w:t>21</w:t>
      </w:r>
      <w:r w:rsidRPr="00C04C89">
        <w:rPr>
          <w:lang w:val="fr-FR"/>
        </w:rPr>
        <w:t xml:space="preserve">.1: </w:t>
      </w:r>
      <w:r w:rsidRPr="00C04C89">
        <w:rPr>
          <w:rFonts w:cs="Arial"/>
          <w:lang w:val="fr-FR" w:eastAsia="ja-JP"/>
        </w:rPr>
        <w:t>SGsAP-UE-UNREACHABLE</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CA7B51" w:rsidRPr="007902FE" w14:paraId="5E6F181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F9C1B11" w14:textId="77777777" w:rsidR="00CA7B51" w:rsidRPr="007902FE" w:rsidRDefault="00CA7B51" w:rsidP="00CA7B51">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2C704E8" w14:textId="77777777" w:rsidR="00CA7B51" w:rsidRPr="007902FE" w:rsidRDefault="00CA7B51" w:rsidP="00CA7B51">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8143F27" w14:textId="77777777" w:rsidR="00CA7B51" w:rsidRPr="007902FE" w:rsidRDefault="00CA7B51" w:rsidP="00CA7B51">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BC79336" w14:textId="77777777" w:rsidR="00CA7B51" w:rsidRPr="007902FE" w:rsidRDefault="00CA7B51" w:rsidP="00CA7B51">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2674280" w14:textId="77777777" w:rsidR="00CA7B51" w:rsidRPr="007902FE" w:rsidRDefault="00CA7B51" w:rsidP="00CA7B51">
            <w:pPr>
              <w:pStyle w:val="TAH"/>
              <w:rPr>
                <w:lang w:val="en-US"/>
              </w:rPr>
            </w:pPr>
            <w:r w:rsidRPr="007902FE">
              <w:rPr>
                <w:lang w:val="en-US"/>
              </w:rPr>
              <w:t>Length</w:t>
            </w:r>
          </w:p>
        </w:tc>
      </w:tr>
      <w:tr w:rsidR="00CA7B51" w:rsidRPr="007902FE" w14:paraId="0F459F8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6FB2FC5" w14:textId="77777777" w:rsidR="00CA7B51" w:rsidRPr="007902FE" w:rsidRDefault="00CA7B51" w:rsidP="00CA7B51">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4D649279" w14:textId="77777777" w:rsidR="00CA7B51" w:rsidRPr="007902FE" w:rsidRDefault="00CA7B51" w:rsidP="00CA7B51">
            <w:pPr>
              <w:pStyle w:val="TAL"/>
              <w:rPr>
                <w:lang w:val="en-US"/>
              </w:rPr>
            </w:pPr>
            <w:r w:rsidRPr="007902FE">
              <w:rPr>
                <w:lang w:val="en-US"/>
              </w:rPr>
              <w:t>Message type</w:t>
            </w:r>
            <w:r w:rsidRPr="007902FE">
              <w:rPr>
                <w:lang w:val="en-US"/>
              </w:rPr>
              <w:br/>
            </w:r>
            <w:r w:rsidR="00B10A41"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26541A1A" w14:textId="77777777" w:rsidR="00CA7B51" w:rsidRPr="007902FE" w:rsidRDefault="00CA7B51" w:rsidP="00CA7B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37A31BD" w14:textId="77777777" w:rsidR="00CA7B51" w:rsidRPr="007902FE" w:rsidRDefault="00CA7B51" w:rsidP="00CA7B51">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1D2CE6B" w14:textId="77777777" w:rsidR="00CA7B51" w:rsidRPr="007902FE" w:rsidRDefault="00CA7B51" w:rsidP="00CA7B51">
            <w:pPr>
              <w:pStyle w:val="TAC"/>
              <w:rPr>
                <w:lang w:val="en-US"/>
              </w:rPr>
            </w:pPr>
            <w:r w:rsidRPr="007902FE">
              <w:rPr>
                <w:lang w:val="en-US"/>
              </w:rPr>
              <w:t>1</w:t>
            </w:r>
          </w:p>
        </w:tc>
      </w:tr>
      <w:tr w:rsidR="00CA7B51" w:rsidRPr="007902FE" w14:paraId="24306E4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061B3E" w14:textId="77777777" w:rsidR="00CA7B51" w:rsidRPr="007902FE" w:rsidRDefault="00CA7B51" w:rsidP="00CA7B51">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E500D83" w14:textId="77777777" w:rsidR="00CA7B51" w:rsidRPr="007902FE" w:rsidRDefault="00CA7B51" w:rsidP="00CA7B51">
            <w:pPr>
              <w:pStyle w:val="TAL"/>
              <w:rPr>
                <w:lang w:val="en-US"/>
              </w:rPr>
            </w:pPr>
            <w:r w:rsidRPr="007902FE">
              <w:rPr>
                <w:lang w:val="en-US"/>
              </w:rPr>
              <w:t>IMSI</w:t>
            </w:r>
            <w:r w:rsidRPr="007902FE">
              <w:rPr>
                <w:lang w:val="en-US"/>
              </w:rPr>
              <w:br/>
            </w:r>
            <w:r w:rsidR="00AF765D"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0233B53" w14:textId="77777777" w:rsidR="00CA7B51" w:rsidRPr="007902FE" w:rsidRDefault="00CA7B51" w:rsidP="00CA7B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2A7A5D0" w14:textId="77777777" w:rsidR="00CA7B51" w:rsidRPr="007902FE" w:rsidRDefault="00CA7B51" w:rsidP="00CA7B51">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490DB0D" w14:textId="77777777" w:rsidR="00CA7B51" w:rsidRPr="007902FE" w:rsidRDefault="00CA7B51" w:rsidP="00CA7B51">
            <w:pPr>
              <w:pStyle w:val="TAC"/>
              <w:rPr>
                <w:lang w:val="en-US"/>
              </w:rPr>
            </w:pPr>
            <w:r w:rsidRPr="007902FE">
              <w:rPr>
                <w:lang w:val="en-US"/>
              </w:rPr>
              <w:t>6-10</w:t>
            </w:r>
          </w:p>
        </w:tc>
      </w:tr>
      <w:tr w:rsidR="00CA7B51" w:rsidRPr="007902FE" w14:paraId="0650F02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0414A6" w14:textId="77777777" w:rsidR="00CA7B51" w:rsidRPr="007902FE" w:rsidRDefault="00CA7B51" w:rsidP="00CA7B51">
            <w:pPr>
              <w:pStyle w:val="TAL"/>
              <w:rPr>
                <w:lang w:val="en-US"/>
              </w:rPr>
            </w:pPr>
            <w:r w:rsidRPr="007902FE">
              <w:rPr>
                <w:lang w:val="en-US"/>
              </w:rPr>
              <w:t xml:space="preserve">SGs </w:t>
            </w:r>
            <w:r w:rsidR="00BD30F2" w:rsidRPr="007902FE">
              <w:rPr>
                <w:lang w:val="en-US"/>
              </w:rPr>
              <w:t>cause</w:t>
            </w:r>
          </w:p>
        </w:tc>
        <w:tc>
          <w:tcPr>
            <w:tcW w:w="3119" w:type="dxa"/>
            <w:tcBorders>
              <w:top w:val="single" w:sz="6" w:space="0" w:color="000000"/>
              <w:left w:val="single" w:sz="6" w:space="0" w:color="000000"/>
              <w:bottom w:val="single" w:sz="6" w:space="0" w:color="000000"/>
              <w:right w:val="single" w:sz="6" w:space="0" w:color="000000"/>
            </w:tcBorders>
          </w:tcPr>
          <w:p w14:paraId="4499299A" w14:textId="77777777" w:rsidR="00CA7B51" w:rsidRPr="007902FE" w:rsidRDefault="00CA7B51" w:rsidP="00CA7B51">
            <w:pPr>
              <w:pStyle w:val="TAL"/>
              <w:rPr>
                <w:lang w:val="en-US"/>
              </w:rPr>
            </w:pPr>
            <w:r w:rsidRPr="007902FE">
              <w:rPr>
                <w:lang w:val="en-US"/>
              </w:rPr>
              <w:t xml:space="preserve">SGs </w:t>
            </w:r>
            <w:r w:rsidR="009516E1" w:rsidRPr="007902FE">
              <w:rPr>
                <w:lang w:val="en-US"/>
              </w:rPr>
              <w:t>cause</w:t>
            </w:r>
            <w:r w:rsidRPr="007902FE">
              <w:rPr>
                <w:lang w:val="en-US"/>
              </w:rPr>
              <w:br/>
            </w:r>
            <w:r w:rsidR="00817ED1" w:rsidRPr="007902FE">
              <w:rPr>
                <w:lang w:val="en-US"/>
              </w:rPr>
              <w:t>9.4.</w:t>
            </w:r>
            <w:r w:rsidR="006C4404" w:rsidRPr="007902FE">
              <w:rPr>
                <w:lang w:val="en-US"/>
              </w:rPr>
              <w:t>1</w:t>
            </w:r>
            <w:r w:rsidR="006C4404">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42DDD82E" w14:textId="77777777" w:rsidR="00CA7B51" w:rsidRPr="007902FE" w:rsidRDefault="00CA7B51" w:rsidP="00CA7B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3BB3161" w14:textId="77777777" w:rsidR="00CA7B51" w:rsidRPr="007902FE" w:rsidRDefault="00CA7B51" w:rsidP="00CA7B51">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F6239D1" w14:textId="77777777" w:rsidR="00CA7B51" w:rsidRPr="007902FE" w:rsidRDefault="00CA7B51" w:rsidP="00CA7B51">
            <w:pPr>
              <w:pStyle w:val="TAC"/>
              <w:rPr>
                <w:lang w:val="en-US"/>
              </w:rPr>
            </w:pPr>
            <w:r w:rsidRPr="007902FE">
              <w:rPr>
                <w:lang w:val="en-US"/>
              </w:rPr>
              <w:t>3</w:t>
            </w:r>
          </w:p>
        </w:tc>
      </w:tr>
      <w:tr w:rsidR="005234F8" w:rsidRPr="007902FE" w14:paraId="357F7297"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A18D65C" w14:textId="77777777" w:rsidR="005234F8" w:rsidRPr="007902FE" w:rsidRDefault="005234F8" w:rsidP="001B2BED">
            <w:pPr>
              <w:pStyle w:val="TAL"/>
              <w:rPr>
                <w:lang w:val="en-US"/>
              </w:rPr>
            </w:pPr>
            <w:r>
              <w:rPr>
                <w:lang w:val="en-US"/>
              </w:rPr>
              <w:t>Requested Retransmission Time</w:t>
            </w:r>
          </w:p>
        </w:tc>
        <w:tc>
          <w:tcPr>
            <w:tcW w:w="3119" w:type="dxa"/>
            <w:tcBorders>
              <w:top w:val="single" w:sz="6" w:space="0" w:color="000000"/>
              <w:left w:val="single" w:sz="6" w:space="0" w:color="000000"/>
              <w:bottom w:val="single" w:sz="6" w:space="0" w:color="000000"/>
              <w:right w:val="single" w:sz="6" w:space="0" w:color="000000"/>
            </w:tcBorders>
          </w:tcPr>
          <w:p w14:paraId="55E48659" w14:textId="77777777" w:rsidR="005234F8" w:rsidRDefault="005234F8" w:rsidP="001B2BED">
            <w:pPr>
              <w:pStyle w:val="TAL"/>
              <w:rPr>
                <w:lang w:val="en-US"/>
              </w:rPr>
            </w:pPr>
            <w:r>
              <w:rPr>
                <w:lang w:val="en-US"/>
              </w:rPr>
              <w:t>Requested Retransmission Time</w:t>
            </w:r>
          </w:p>
          <w:p w14:paraId="3B02F8FF" w14:textId="77777777" w:rsidR="005234F8" w:rsidRPr="007902FE" w:rsidRDefault="005234F8" w:rsidP="001B2BED">
            <w:pPr>
              <w:pStyle w:val="TAL"/>
              <w:rPr>
                <w:lang w:val="en-US"/>
              </w:rPr>
            </w:pPr>
            <w:r>
              <w:rPr>
                <w:lang w:val="en-US"/>
              </w:rPr>
              <w:t>9.4.33</w:t>
            </w:r>
          </w:p>
        </w:tc>
        <w:tc>
          <w:tcPr>
            <w:tcW w:w="1134" w:type="dxa"/>
            <w:tcBorders>
              <w:top w:val="single" w:sz="6" w:space="0" w:color="000000"/>
              <w:left w:val="single" w:sz="6" w:space="0" w:color="000000"/>
              <w:bottom w:val="single" w:sz="6" w:space="0" w:color="000000"/>
              <w:right w:val="single" w:sz="6" w:space="0" w:color="000000"/>
            </w:tcBorders>
          </w:tcPr>
          <w:p w14:paraId="7C17215B" w14:textId="77777777" w:rsidR="005234F8" w:rsidRPr="007902FE" w:rsidRDefault="005234F8" w:rsidP="001B2BED">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E678E48" w14:textId="77777777" w:rsidR="005234F8" w:rsidRPr="007902FE" w:rsidRDefault="005234F8" w:rsidP="001B2BE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5CA1B21" w14:textId="77777777" w:rsidR="005234F8" w:rsidRPr="007902FE" w:rsidRDefault="005234F8" w:rsidP="001B2BED">
            <w:pPr>
              <w:pStyle w:val="TAC"/>
              <w:rPr>
                <w:lang w:val="en-US"/>
              </w:rPr>
            </w:pPr>
            <w:r>
              <w:rPr>
                <w:lang w:val="en-US"/>
              </w:rPr>
              <w:t>6</w:t>
            </w:r>
          </w:p>
        </w:tc>
      </w:tr>
      <w:tr w:rsidR="00497687" w:rsidRPr="00882470" w14:paraId="084D9118" w14:textId="77777777" w:rsidTr="000D5FA1">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5BEE22" w14:textId="77777777" w:rsidR="00497687" w:rsidRPr="00882470" w:rsidRDefault="00497687" w:rsidP="000D5FA1">
            <w:pPr>
              <w:pStyle w:val="TAL"/>
              <w:rPr>
                <w:lang w:val="en-US"/>
              </w:rPr>
            </w:pPr>
            <w:r w:rsidRPr="00882470">
              <w:rPr>
                <w:lang w:val="en-US"/>
              </w:rPr>
              <w:t xml:space="preserve">Additional UE Unreachable indicators </w:t>
            </w:r>
          </w:p>
        </w:tc>
        <w:tc>
          <w:tcPr>
            <w:tcW w:w="3119" w:type="dxa"/>
            <w:tcBorders>
              <w:top w:val="single" w:sz="6" w:space="0" w:color="000000"/>
              <w:left w:val="single" w:sz="6" w:space="0" w:color="000000"/>
              <w:bottom w:val="single" w:sz="6" w:space="0" w:color="000000"/>
              <w:right w:val="single" w:sz="6" w:space="0" w:color="000000"/>
            </w:tcBorders>
          </w:tcPr>
          <w:p w14:paraId="62CB820A" w14:textId="77777777" w:rsidR="00497687" w:rsidRPr="00882470" w:rsidRDefault="00497687" w:rsidP="000D5FA1">
            <w:pPr>
              <w:pStyle w:val="TAL"/>
              <w:rPr>
                <w:lang w:val="en-US"/>
              </w:rPr>
            </w:pPr>
            <w:r w:rsidRPr="00882470">
              <w:rPr>
                <w:lang w:val="en-US"/>
              </w:rPr>
              <w:t>Additional UE Unreachable indicators</w:t>
            </w:r>
          </w:p>
          <w:p w14:paraId="3448A4DB" w14:textId="77777777" w:rsidR="00497687" w:rsidRPr="00882470" w:rsidRDefault="00497687" w:rsidP="000D5FA1">
            <w:pPr>
              <w:pStyle w:val="TAL"/>
              <w:rPr>
                <w:lang w:val="en-US"/>
              </w:rPr>
            </w:pPr>
            <w:r w:rsidRPr="00882470">
              <w:rPr>
                <w:lang w:val="en-US"/>
              </w:rPr>
              <w:t>9.4.31</w:t>
            </w:r>
          </w:p>
        </w:tc>
        <w:tc>
          <w:tcPr>
            <w:tcW w:w="1134" w:type="dxa"/>
            <w:tcBorders>
              <w:top w:val="single" w:sz="6" w:space="0" w:color="000000"/>
              <w:left w:val="single" w:sz="6" w:space="0" w:color="000000"/>
              <w:bottom w:val="single" w:sz="6" w:space="0" w:color="000000"/>
              <w:right w:val="single" w:sz="6" w:space="0" w:color="000000"/>
            </w:tcBorders>
          </w:tcPr>
          <w:p w14:paraId="61E93CA0" w14:textId="77777777" w:rsidR="00497687" w:rsidRPr="00882470" w:rsidRDefault="00497687" w:rsidP="000D5FA1">
            <w:pPr>
              <w:pStyle w:val="TAC"/>
              <w:rPr>
                <w:lang w:val="en-US"/>
              </w:rPr>
            </w:pPr>
            <w:r w:rsidRPr="00882470">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BC7A283" w14:textId="77777777" w:rsidR="00497687" w:rsidRPr="00882470" w:rsidRDefault="00497687" w:rsidP="000D5FA1">
            <w:pPr>
              <w:pStyle w:val="TAC"/>
              <w:rPr>
                <w:lang w:val="en-US"/>
              </w:rPr>
            </w:pPr>
            <w:r w:rsidRPr="00882470">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4B25401" w14:textId="77777777" w:rsidR="00497687" w:rsidRPr="00882470" w:rsidRDefault="00497687" w:rsidP="000D5FA1">
            <w:pPr>
              <w:pStyle w:val="TAC"/>
              <w:rPr>
                <w:lang w:val="en-US"/>
              </w:rPr>
            </w:pPr>
            <w:r w:rsidRPr="00882470">
              <w:rPr>
                <w:lang w:val="en-US"/>
              </w:rPr>
              <w:t>3</w:t>
            </w:r>
          </w:p>
        </w:tc>
      </w:tr>
    </w:tbl>
    <w:p w14:paraId="22C3FA52" w14:textId="77777777" w:rsidR="00CA7B51" w:rsidRDefault="00CA7B51" w:rsidP="00CA7B51">
      <w:pPr>
        <w:rPr>
          <w:lang w:val="en-US"/>
        </w:rPr>
      </w:pPr>
    </w:p>
    <w:p w14:paraId="5366E2E5" w14:textId="77777777" w:rsidR="005234F8" w:rsidRPr="00E560DF" w:rsidRDefault="005234F8" w:rsidP="005234F8">
      <w:pPr>
        <w:pStyle w:val="Heading3"/>
        <w:rPr>
          <w:noProof/>
          <w:lang w:val="en-US" w:eastAsia="ja-JP"/>
        </w:rPr>
      </w:pPr>
      <w:bookmarkStart w:id="486" w:name="_Toc99992777"/>
      <w:r w:rsidRPr="0059565F">
        <w:rPr>
          <w:noProof/>
          <w:lang w:val="en-US" w:eastAsia="ja-JP"/>
        </w:rPr>
        <w:t>8.</w:t>
      </w:r>
      <w:r>
        <w:rPr>
          <w:noProof/>
          <w:lang w:val="en-US" w:eastAsia="ja-JP"/>
        </w:rPr>
        <w:t>21</w:t>
      </w:r>
      <w:r w:rsidRPr="0059565F">
        <w:rPr>
          <w:noProof/>
          <w:lang w:val="en-US" w:eastAsia="ja-JP"/>
        </w:rPr>
        <w:t>.</w:t>
      </w:r>
      <w:r>
        <w:rPr>
          <w:noProof/>
          <w:lang w:val="en-US" w:eastAsia="zh-CN"/>
        </w:rPr>
        <w:t>1</w:t>
      </w:r>
      <w:r>
        <w:rPr>
          <w:noProof/>
          <w:lang w:val="en-US" w:eastAsia="ja-JP"/>
        </w:rPr>
        <w:tab/>
        <w:t>Requested Retransmission Time</w:t>
      </w:r>
      <w:bookmarkEnd w:id="486"/>
      <w:r>
        <w:rPr>
          <w:noProof/>
          <w:lang w:val="en-US" w:eastAsia="ja-JP"/>
        </w:rPr>
        <w:t xml:space="preserve"> </w:t>
      </w:r>
    </w:p>
    <w:p w14:paraId="2D1B537E" w14:textId="77777777" w:rsidR="005234F8" w:rsidRPr="007902FE" w:rsidRDefault="005234F8" w:rsidP="00CA7B51">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Pr>
          <w:noProof/>
          <w:lang w:val="en-US" w:eastAsia="zh-CN"/>
        </w:rPr>
        <w:t xml:space="preserve">if the </w:t>
      </w:r>
      <w:r w:rsidRPr="000A178A">
        <w:rPr>
          <w:lang w:val="en-US"/>
        </w:rPr>
        <w:t>SGsAP-PAGING-REQUEST message</w:t>
      </w:r>
      <w:r>
        <w:rPr>
          <w:lang w:val="en-US"/>
        </w:rPr>
        <w:t xml:space="preserve"> included the Maximum Retransmission Time IE</w:t>
      </w:r>
      <w:r>
        <w:rPr>
          <w:noProof/>
          <w:lang w:val="en-US" w:eastAsia="zh-CN"/>
        </w:rPr>
        <w:t>.</w:t>
      </w:r>
    </w:p>
    <w:p w14:paraId="0C5EDC9F" w14:textId="77777777" w:rsidR="00497687" w:rsidRPr="00E560DF" w:rsidRDefault="00497687" w:rsidP="00497687">
      <w:pPr>
        <w:pStyle w:val="Heading3"/>
        <w:rPr>
          <w:noProof/>
          <w:lang w:val="en-US" w:eastAsia="ja-JP"/>
        </w:rPr>
      </w:pPr>
      <w:bookmarkStart w:id="487" w:name="_Toc99992778"/>
      <w:r>
        <w:rPr>
          <w:noProof/>
          <w:lang w:val="en-US" w:eastAsia="ja-JP"/>
        </w:rPr>
        <w:t>8.21</w:t>
      </w:r>
      <w:r w:rsidRPr="0059565F">
        <w:rPr>
          <w:noProof/>
          <w:lang w:val="en-US" w:eastAsia="ja-JP"/>
        </w:rPr>
        <w:t>.</w:t>
      </w:r>
      <w:r>
        <w:rPr>
          <w:noProof/>
          <w:lang w:val="en-US" w:eastAsia="ja-JP"/>
        </w:rPr>
        <w:t>2</w:t>
      </w:r>
      <w:r>
        <w:rPr>
          <w:noProof/>
          <w:lang w:val="en-US" w:eastAsia="ja-JP"/>
        </w:rPr>
        <w:tab/>
        <w:t>Additional UE Unreachable indicators</w:t>
      </w:r>
      <w:bookmarkEnd w:id="487"/>
    </w:p>
    <w:p w14:paraId="2E427D0E" w14:textId="77777777" w:rsidR="00497687" w:rsidRPr="007902FE" w:rsidRDefault="00497687" w:rsidP="00497687">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w:t>
      </w:r>
      <w:r>
        <w:rPr>
          <w:lang w:val="en-US"/>
        </w:rPr>
        <w:t xml:space="preserve">the </w:t>
      </w:r>
      <w:r w:rsidRPr="000A178A">
        <w:rPr>
          <w:lang w:val="en-US"/>
        </w:rPr>
        <w:t>SGsAP-PAGING-REQUEST message</w:t>
      </w:r>
      <w:r>
        <w:rPr>
          <w:lang w:val="en-US"/>
        </w:rPr>
        <w:t xml:space="preserve"> includes the SM Delivery Timer and SM Delivery Start Time IEs</w:t>
      </w:r>
      <w:r>
        <w:rPr>
          <w:noProof/>
          <w:lang w:val="en-US" w:eastAsia="zh-CN"/>
        </w:rPr>
        <w:t xml:space="preserve"> and the UE is expected to be reachable before the time indicated by the </w:t>
      </w:r>
      <w:r>
        <w:rPr>
          <w:lang w:val="en-US"/>
        </w:rPr>
        <w:t>SM Delivery Timer and SM Delivery Start Time IEs</w:t>
      </w:r>
      <w:r>
        <w:rPr>
          <w:noProof/>
          <w:lang w:val="en-US" w:eastAsia="zh-CN"/>
        </w:rPr>
        <w:t xml:space="preserve"> received in the SGsAP-PAGING-REQUEST message.</w:t>
      </w:r>
    </w:p>
    <w:p w14:paraId="47C44BE4" w14:textId="77777777" w:rsidR="00E86051" w:rsidRPr="007902FE" w:rsidRDefault="00E86051" w:rsidP="00E86051">
      <w:pPr>
        <w:pStyle w:val="Heading2"/>
        <w:rPr>
          <w:lang w:val="en-US"/>
        </w:rPr>
      </w:pPr>
      <w:bookmarkStart w:id="488" w:name="_Toc99992779"/>
      <w:r w:rsidRPr="007902FE">
        <w:rPr>
          <w:lang w:val="en-US"/>
        </w:rPr>
        <w:t>8.</w:t>
      </w:r>
      <w:r w:rsidR="00B3798C" w:rsidRPr="007902FE">
        <w:rPr>
          <w:lang w:val="en-US"/>
        </w:rPr>
        <w:t>2</w:t>
      </w:r>
      <w:r w:rsidR="00B3798C">
        <w:rPr>
          <w:lang w:val="en-US"/>
        </w:rPr>
        <w:t>2</w:t>
      </w:r>
      <w:r w:rsidRPr="007902FE">
        <w:rPr>
          <w:lang w:val="en-US"/>
        </w:rPr>
        <w:tab/>
        <w:t>SGsAP-UPLINK-UNITDATA message</w:t>
      </w:r>
      <w:bookmarkEnd w:id="488"/>
    </w:p>
    <w:p w14:paraId="50A04072" w14:textId="77777777" w:rsidR="00F701F9" w:rsidRPr="005A65E0" w:rsidRDefault="00F701F9" w:rsidP="00F701F9">
      <w:pPr>
        <w:pStyle w:val="Heading3"/>
        <w:rPr>
          <w:lang w:val="en-US"/>
        </w:rPr>
      </w:pPr>
      <w:bookmarkStart w:id="489" w:name="_Toc99992780"/>
      <w:r>
        <w:rPr>
          <w:lang w:val="en-US"/>
        </w:rPr>
        <w:t>8.22.1</w:t>
      </w:r>
      <w:r w:rsidR="006C66CE">
        <w:tab/>
      </w:r>
      <w:r>
        <w:rPr>
          <w:lang w:val="en-US"/>
        </w:rPr>
        <w:t>Message definition</w:t>
      </w:r>
      <w:bookmarkEnd w:id="489"/>
    </w:p>
    <w:p w14:paraId="2ED52E5B" w14:textId="77777777" w:rsidR="00E86051" w:rsidRPr="007902FE" w:rsidRDefault="00E86051" w:rsidP="00E86051">
      <w:pPr>
        <w:rPr>
          <w:lang w:val="en-US"/>
        </w:rPr>
      </w:pPr>
      <w:r w:rsidRPr="007902FE">
        <w:rPr>
          <w:lang w:val="en-US"/>
        </w:rPr>
        <w:t>This message is sent from the MME to the VLR to transparently convey a NAS message, from the UE, to the VLR.</w:t>
      </w:r>
      <w:r w:rsidR="00D07330" w:rsidRPr="00D07330">
        <w:rPr>
          <w:lang w:val="en-US"/>
        </w:rPr>
        <w:t xml:space="preserve"> </w:t>
      </w:r>
      <w:r w:rsidR="00D07330">
        <w:rPr>
          <w:lang w:val="en-US"/>
        </w:rPr>
        <w:t>Table</w:t>
      </w:r>
      <w:r w:rsidR="00132749" w:rsidRPr="007902FE">
        <w:rPr>
          <w:lang w:val="en-US"/>
        </w:rPr>
        <w:t> </w:t>
      </w:r>
      <w:r w:rsidR="00D07330">
        <w:rPr>
          <w:lang w:val="en-US"/>
        </w:rPr>
        <w:t>8.2</w:t>
      </w:r>
      <w:r w:rsidR="00B3798C">
        <w:rPr>
          <w:lang w:val="en-US"/>
        </w:rPr>
        <w:t>2</w:t>
      </w:r>
      <w:r w:rsidR="00D07330">
        <w:rPr>
          <w:lang w:val="en-US"/>
        </w:rPr>
        <w:t xml:space="preserve">.1 shows the content of the </w:t>
      </w:r>
      <w:r w:rsidR="00D07330" w:rsidRPr="007902FE">
        <w:rPr>
          <w:rFonts w:cs="Arial"/>
          <w:lang w:val="en-US" w:eastAsia="ja-JP"/>
        </w:rPr>
        <w:t>SGsAP-UPLINK-UNITDATA</w:t>
      </w:r>
      <w:r w:rsidR="00D07330" w:rsidRPr="007902FE">
        <w:rPr>
          <w:lang w:val="en-US"/>
        </w:rPr>
        <w:t xml:space="preserve"> message</w:t>
      </w:r>
      <w:r w:rsidR="00D07330">
        <w:rPr>
          <w:lang w:val="en-US"/>
        </w:rPr>
        <w:t>.</w:t>
      </w:r>
    </w:p>
    <w:p w14:paraId="436023D6" w14:textId="77777777" w:rsidR="00E86051" w:rsidRPr="007902FE" w:rsidRDefault="00E86051" w:rsidP="00E86051">
      <w:pPr>
        <w:pStyle w:val="TH"/>
        <w:rPr>
          <w:rFonts w:cs="Arial"/>
          <w:lang w:val="en-US"/>
        </w:rPr>
      </w:pPr>
      <w:r w:rsidRPr="007902FE">
        <w:rPr>
          <w:lang w:val="en-US"/>
        </w:rPr>
        <w:t>Table</w:t>
      </w:r>
      <w:r w:rsidR="007E6FC9">
        <w:rPr>
          <w:lang w:val="en-US"/>
        </w:rPr>
        <w:t> </w:t>
      </w:r>
      <w:r w:rsidRPr="007902FE">
        <w:rPr>
          <w:lang w:val="en-US"/>
        </w:rPr>
        <w:t>8.</w:t>
      </w:r>
      <w:r w:rsidR="00B3798C" w:rsidRPr="007902FE">
        <w:rPr>
          <w:lang w:val="en-US"/>
        </w:rPr>
        <w:t>2</w:t>
      </w:r>
      <w:r w:rsidR="00B3798C">
        <w:rPr>
          <w:lang w:val="en-US"/>
        </w:rPr>
        <w:t>2</w:t>
      </w:r>
      <w:r w:rsidRPr="007902FE">
        <w:rPr>
          <w:lang w:val="en-US"/>
        </w:rPr>
        <w:t xml:space="preserve">.1: </w:t>
      </w:r>
      <w:r w:rsidRPr="007902FE">
        <w:rPr>
          <w:rFonts w:cs="Arial"/>
          <w:lang w:val="en-US" w:eastAsia="ja-JP"/>
        </w:rPr>
        <w:t>SGsAP-UPLINK-UNITDATA</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2"/>
        <w:gridCol w:w="3118"/>
        <w:gridCol w:w="1134"/>
        <w:gridCol w:w="1134"/>
        <w:gridCol w:w="1129"/>
      </w:tblGrid>
      <w:tr w:rsidR="00E86051" w:rsidRPr="007902FE" w14:paraId="7FCBC167"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A4BAD38" w14:textId="77777777" w:rsidR="00E86051" w:rsidRPr="007902FE" w:rsidRDefault="00E86051" w:rsidP="00E86051">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8" w:type="dxa"/>
            <w:tcBorders>
              <w:top w:val="single" w:sz="6" w:space="0" w:color="000000"/>
              <w:left w:val="single" w:sz="6" w:space="0" w:color="000000"/>
              <w:bottom w:val="single" w:sz="6" w:space="0" w:color="000000"/>
              <w:right w:val="single" w:sz="6" w:space="0" w:color="000000"/>
            </w:tcBorders>
          </w:tcPr>
          <w:p w14:paraId="24412D70" w14:textId="77777777" w:rsidR="00E86051" w:rsidRPr="007902FE" w:rsidRDefault="00E86051" w:rsidP="00E86051">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378F155" w14:textId="77777777" w:rsidR="00E86051" w:rsidRPr="007902FE" w:rsidRDefault="00E86051" w:rsidP="00E86051">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01CF4D4F" w14:textId="77777777" w:rsidR="00E86051" w:rsidRPr="007902FE" w:rsidRDefault="00E86051" w:rsidP="00E86051">
            <w:pPr>
              <w:pStyle w:val="TAH"/>
              <w:rPr>
                <w:lang w:val="en-US"/>
              </w:rPr>
            </w:pPr>
            <w:r w:rsidRPr="007902FE">
              <w:rPr>
                <w:lang w:val="en-US"/>
              </w:rPr>
              <w:t>Format</w:t>
            </w:r>
          </w:p>
        </w:tc>
        <w:tc>
          <w:tcPr>
            <w:tcW w:w="1129" w:type="dxa"/>
            <w:tcBorders>
              <w:top w:val="single" w:sz="6" w:space="0" w:color="000000"/>
              <w:left w:val="single" w:sz="6" w:space="0" w:color="000000"/>
              <w:bottom w:val="single" w:sz="6" w:space="0" w:color="000000"/>
              <w:right w:val="single" w:sz="6" w:space="0" w:color="000000"/>
            </w:tcBorders>
          </w:tcPr>
          <w:p w14:paraId="08D573E5" w14:textId="77777777" w:rsidR="00E86051" w:rsidRPr="007902FE" w:rsidRDefault="00E86051" w:rsidP="00E86051">
            <w:pPr>
              <w:pStyle w:val="TAH"/>
              <w:rPr>
                <w:lang w:val="en-US"/>
              </w:rPr>
            </w:pPr>
            <w:r w:rsidRPr="007902FE">
              <w:rPr>
                <w:lang w:val="en-US"/>
              </w:rPr>
              <w:t>Length</w:t>
            </w:r>
          </w:p>
        </w:tc>
      </w:tr>
      <w:tr w:rsidR="00E86051" w:rsidRPr="007902FE" w14:paraId="064BD8AD"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46C77981" w14:textId="77777777" w:rsidR="00E86051" w:rsidRPr="007902FE" w:rsidRDefault="00E86051" w:rsidP="00E86051">
            <w:pPr>
              <w:pStyle w:val="TAL"/>
              <w:rPr>
                <w:lang w:val="en-US"/>
              </w:rPr>
            </w:pPr>
            <w:r w:rsidRPr="007902FE">
              <w:rPr>
                <w:lang w:val="en-US"/>
              </w:rPr>
              <w:t>Message type</w:t>
            </w:r>
          </w:p>
        </w:tc>
        <w:tc>
          <w:tcPr>
            <w:tcW w:w="3118" w:type="dxa"/>
            <w:tcBorders>
              <w:top w:val="single" w:sz="6" w:space="0" w:color="000000"/>
              <w:left w:val="single" w:sz="6" w:space="0" w:color="000000"/>
              <w:bottom w:val="single" w:sz="6" w:space="0" w:color="000000"/>
              <w:right w:val="single" w:sz="6" w:space="0" w:color="000000"/>
            </w:tcBorders>
          </w:tcPr>
          <w:p w14:paraId="6D8D268C" w14:textId="77777777" w:rsidR="00E86051" w:rsidRPr="007902FE" w:rsidRDefault="00E86051" w:rsidP="00E86051">
            <w:pPr>
              <w:pStyle w:val="TAL"/>
              <w:rPr>
                <w:lang w:val="en-US"/>
              </w:rPr>
            </w:pPr>
            <w:r w:rsidRPr="007902FE">
              <w:rPr>
                <w:lang w:val="en-US"/>
              </w:rPr>
              <w:t>Message type</w:t>
            </w:r>
            <w:r w:rsidRPr="007902FE">
              <w:rPr>
                <w:lang w:val="en-US"/>
              </w:rPr>
              <w:br/>
            </w:r>
            <w:r w:rsidR="00270A81"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5B0CBD26"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2C1310D" w14:textId="77777777" w:rsidR="00E86051" w:rsidRPr="007902FE" w:rsidRDefault="00E86051" w:rsidP="00E86051">
            <w:pPr>
              <w:pStyle w:val="TAC"/>
              <w:rPr>
                <w:lang w:val="en-US"/>
              </w:rPr>
            </w:pPr>
            <w:r w:rsidRPr="007902FE">
              <w:rPr>
                <w:lang w:val="en-US"/>
              </w:rPr>
              <w:t>V</w:t>
            </w:r>
          </w:p>
        </w:tc>
        <w:tc>
          <w:tcPr>
            <w:tcW w:w="1129" w:type="dxa"/>
            <w:tcBorders>
              <w:top w:val="single" w:sz="6" w:space="0" w:color="000000"/>
              <w:left w:val="single" w:sz="6" w:space="0" w:color="000000"/>
              <w:bottom w:val="single" w:sz="6" w:space="0" w:color="000000"/>
              <w:right w:val="single" w:sz="6" w:space="0" w:color="000000"/>
            </w:tcBorders>
          </w:tcPr>
          <w:p w14:paraId="188375D3" w14:textId="77777777" w:rsidR="00E86051" w:rsidRPr="007902FE" w:rsidRDefault="00E86051" w:rsidP="00E86051">
            <w:pPr>
              <w:pStyle w:val="TAC"/>
              <w:rPr>
                <w:lang w:val="en-US"/>
              </w:rPr>
            </w:pPr>
            <w:r w:rsidRPr="007902FE">
              <w:rPr>
                <w:lang w:val="en-US"/>
              </w:rPr>
              <w:t>1</w:t>
            </w:r>
          </w:p>
        </w:tc>
      </w:tr>
      <w:tr w:rsidR="00E86051" w:rsidRPr="007902FE" w14:paraId="74EA01E5"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26C42118" w14:textId="77777777" w:rsidR="00E86051" w:rsidRPr="007902FE" w:rsidRDefault="00E86051" w:rsidP="00E86051">
            <w:pPr>
              <w:pStyle w:val="TAL"/>
              <w:rPr>
                <w:lang w:val="en-US"/>
              </w:rPr>
            </w:pPr>
            <w:r w:rsidRPr="007902FE">
              <w:rPr>
                <w:lang w:val="en-US"/>
              </w:rPr>
              <w:t>IMSI</w:t>
            </w:r>
          </w:p>
        </w:tc>
        <w:tc>
          <w:tcPr>
            <w:tcW w:w="3118" w:type="dxa"/>
            <w:tcBorders>
              <w:top w:val="single" w:sz="6" w:space="0" w:color="000000"/>
              <w:left w:val="single" w:sz="6" w:space="0" w:color="000000"/>
              <w:bottom w:val="single" w:sz="6" w:space="0" w:color="000000"/>
              <w:right w:val="single" w:sz="6" w:space="0" w:color="000000"/>
            </w:tcBorders>
          </w:tcPr>
          <w:p w14:paraId="4D364AB1" w14:textId="77777777" w:rsidR="00E86051" w:rsidRPr="007902FE" w:rsidRDefault="00E86051" w:rsidP="00E86051">
            <w:pPr>
              <w:pStyle w:val="TAL"/>
              <w:rPr>
                <w:lang w:val="en-US"/>
              </w:rPr>
            </w:pPr>
            <w:r w:rsidRPr="007902FE">
              <w:rPr>
                <w:lang w:val="en-US"/>
              </w:rPr>
              <w:t>IMSI</w:t>
            </w:r>
            <w:r w:rsidRPr="007902FE">
              <w:rPr>
                <w:lang w:val="en-US"/>
              </w:rPr>
              <w:br/>
            </w:r>
            <w:r w:rsidR="00270A8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36DC5240"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D4C34F2" w14:textId="77777777" w:rsidR="00E86051" w:rsidRPr="007902FE" w:rsidRDefault="00E86051" w:rsidP="00E86051">
            <w:pPr>
              <w:pStyle w:val="TAC"/>
              <w:rPr>
                <w:lang w:val="en-US"/>
              </w:rPr>
            </w:pPr>
            <w:r w:rsidRPr="007902FE">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2F97FDA2" w14:textId="77777777" w:rsidR="00E86051" w:rsidRPr="007902FE" w:rsidRDefault="00E86051" w:rsidP="00E86051">
            <w:pPr>
              <w:pStyle w:val="TAC"/>
              <w:rPr>
                <w:lang w:val="en-US"/>
              </w:rPr>
            </w:pPr>
            <w:r w:rsidRPr="007902FE">
              <w:rPr>
                <w:lang w:val="en-US"/>
              </w:rPr>
              <w:t>6-10</w:t>
            </w:r>
          </w:p>
        </w:tc>
      </w:tr>
      <w:tr w:rsidR="00E86051" w:rsidRPr="007902FE" w14:paraId="60566934"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057AA6C" w14:textId="77777777" w:rsidR="00E86051" w:rsidRPr="007902FE" w:rsidRDefault="00E86051" w:rsidP="00E86051">
            <w:pPr>
              <w:pStyle w:val="TAL"/>
              <w:rPr>
                <w:lang w:val="en-US"/>
              </w:rPr>
            </w:pPr>
            <w:r w:rsidRPr="007902FE">
              <w:rPr>
                <w:lang w:val="en-US"/>
              </w:rPr>
              <w:t xml:space="preserve">NAS </w:t>
            </w:r>
            <w:r w:rsidR="008B075F" w:rsidRPr="007902FE">
              <w:rPr>
                <w:lang w:val="en-US"/>
              </w:rPr>
              <w:t>m</w:t>
            </w:r>
            <w:r w:rsidRPr="007902FE">
              <w:rPr>
                <w:lang w:val="en-US"/>
              </w:rPr>
              <w:t xml:space="preserve">essage </w:t>
            </w:r>
            <w:r w:rsidR="008B075F" w:rsidRPr="007902FE">
              <w:rPr>
                <w:lang w:val="en-US"/>
              </w:rPr>
              <w:t>c</w:t>
            </w:r>
            <w:r w:rsidRPr="007902FE">
              <w:rPr>
                <w:lang w:val="en-US"/>
              </w:rPr>
              <w:t>ontainer</w:t>
            </w:r>
          </w:p>
        </w:tc>
        <w:tc>
          <w:tcPr>
            <w:tcW w:w="3118" w:type="dxa"/>
            <w:tcBorders>
              <w:top w:val="single" w:sz="6" w:space="0" w:color="000000"/>
              <w:left w:val="single" w:sz="6" w:space="0" w:color="000000"/>
              <w:bottom w:val="single" w:sz="6" w:space="0" w:color="000000"/>
              <w:right w:val="single" w:sz="6" w:space="0" w:color="000000"/>
            </w:tcBorders>
          </w:tcPr>
          <w:p w14:paraId="4E31D15E" w14:textId="77777777" w:rsidR="00E86051" w:rsidRPr="007902FE" w:rsidRDefault="00E86051" w:rsidP="00E86051">
            <w:pPr>
              <w:pStyle w:val="TAL"/>
              <w:rPr>
                <w:lang w:val="en-US"/>
              </w:rPr>
            </w:pPr>
            <w:r w:rsidRPr="007902FE">
              <w:rPr>
                <w:lang w:val="en-US"/>
              </w:rPr>
              <w:t xml:space="preserve">NAS </w:t>
            </w:r>
            <w:r w:rsidR="008B075F" w:rsidRPr="007902FE">
              <w:rPr>
                <w:lang w:val="en-US"/>
              </w:rPr>
              <w:t>m</w:t>
            </w:r>
            <w:r w:rsidRPr="007902FE">
              <w:rPr>
                <w:lang w:val="en-US"/>
              </w:rPr>
              <w:t xml:space="preserve">essage </w:t>
            </w:r>
            <w:r w:rsidR="008B075F" w:rsidRPr="007902FE">
              <w:rPr>
                <w:lang w:val="en-US"/>
              </w:rPr>
              <w:t>c</w:t>
            </w:r>
            <w:r w:rsidRPr="007902FE">
              <w:rPr>
                <w:lang w:val="en-US"/>
              </w:rPr>
              <w:t>ontainer</w:t>
            </w:r>
            <w:r w:rsidRPr="007902FE">
              <w:rPr>
                <w:lang w:val="en-US"/>
              </w:rPr>
              <w:br/>
            </w:r>
            <w:r w:rsidR="00270A81" w:rsidRPr="007902FE">
              <w:rPr>
                <w:lang w:val="en-US"/>
              </w:rPr>
              <w:t>9.4.</w:t>
            </w:r>
            <w:r w:rsidR="00197F54" w:rsidRPr="007902FE">
              <w:rPr>
                <w:lang w:val="en-US"/>
              </w:rPr>
              <w:t>1</w:t>
            </w:r>
            <w:r w:rsidR="00197F54">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6839DEB5"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F21C49C" w14:textId="77777777" w:rsidR="00E86051" w:rsidRPr="007902FE" w:rsidRDefault="00E86051" w:rsidP="00E86051">
            <w:pPr>
              <w:pStyle w:val="TAC"/>
              <w:rPr>
                <w:lang w:val="en-US"/>
              </w:rPr>
            </w:pPr>
            <w:r w:rsidRPr="007902FE">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D805C02" w14:textId="77777777" w:rsidR="00E86051" w:rsidRPr="007902FE" w:rsidRDefault="00FB6B37" w:rsidP="00E86051">
            <w:pPr>
              <w:pStyle w:val="TAC"/>
              <w:rPr>
                <w:lang w:val="en-US"/>
              </w:rPr>
            </w:pPr>
            <w:r>
              <w:rPr>
                <w:lang w:val="en-US"/>
              </w:rPr>
              <w:t>4-253</w:t>
            </w:r>
          </w:p>
        </w:tc>
      </w:tr>
      <w:tr w:rsidR="00180D3B" w:rsidRPr="007902FE" w14:paraId="3B402359"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6E0EDDBC" w14:textId="77777777" w:rsidR="00180D3B" w:rsidRPr="007902FE" w:rsidRDefault="00180D3B" w:rsidP="00E86051">
            <w:pPr>
              <w:pStyle w:val="TAL"/>
              <w:rPr>
                <w:lang w:val="en-US"/>
              </w:rPr>
            </w:pPr>
            <w:r w:rsidRPr="007902FE">
              <w:rPr>
                <w:lang w:val="en-US"/>
              </w:rPr>
              <w:t>IMEISV</w:t>
            </w:r>
          </w:p>
        </w:tc>
        <w:tc>
          <w:tcPr>
            <w:tcW w:w="3118" w:type="dxa"/>
            <w:tcBorders>
              <w:top w:val="single" w:sz="6" w:space="0" w:color="000000"/>
              <w:left w:val="single" w:sz="6" w:space="0" w:color="000000"/>
              <w:bottom w:val="single" w:sz="6" w:space="0" w:color="000000"/>
              <w:right w:val="single" w:sz="6" w:space="0" w:color="000000"/>
            </w:tcBorders>
          </w:tcPr>
          <w:p w14:paraId="4B5D5A13" w14:textId="77777777" w:rsidR="00180D3B" w:rsidRPr="007902FE" w:rsidRDefault="00180D3B" w:rsidP="00E86051">
            <w:pPr>
              <w:pStyle w:val="TAL"/>
              <w:rPr>
                <w:lang w:val="en-US"/>
              </w:rPr>
            </w:pPr>
            <w:r w:rsidRPr="007902FE">
              <w:rPr>
                <w:lang w:val="en-US"/>
              </w:rPr>
              <w:t>IMEISV</w:t>
            </w:r>
            <w:r w:rsidRPr="007902FE">
              <w:rPr>
                <w:lang w:val="en-US"/>
              </w:rPr>
              <w:br/>
              <w:t>9.4.</w:t>
            </w:r>
            <w:r>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57557094" w14:textId="77777777" w:rsidR="00180D3B" w:rsidRPr="007902FE" w:rsidRDefault="00180D3B" w:rsidP="00E86051">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3CCCA44" w14:textId="77777777" w:rsidR="00180D3B" w:rsidRPr="007902FE" w:rsidRDefault="00180D3B" w:rsidP="00E86051">
            <w:pPr>
              <w:pStyle w:val="TAC"/>
              <w:rPr>
                <w:lang w:val="en-US"/>
              </w:rPr>
            </w:pPr>
            <w:r w:rsidRPr="007902FE">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627846C7" w14:textId="77777777" w:rsidR="00180D3B" w:rsidRDefault="00180D3B" w:rsidP="00E86051">
            <w:pPr>
              <w:pStyle w:val="TAC"/>
              <w:rPr>
                <w:lang w:val="en-US"/>
              </w:rPr>
            </w:pPr>
            <w:r w:rsidRPr="007902FE">
              <w:rPr>
                <w:lang w:val="en-US"/>
              </w:rPr>
              <w:t>10</w:t>
            </w:r>
          </w:p>
        </w:tc>
      </w:tr>
      <w:tr w:rsidR="00180D3B" w:rsidRPr="007902FE" w14:paraId="58F388A3"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2698EC1E" w14:textId="77777777" w:rsidR="00180D3B" w:rsidRPr="007902FE" w:rsidRDefault="00180D3B" w:rsidP="00E86051">
            <w:pPr>
              <w:pStyle w:val="TAL"/>
              <w:rPr>
                <w:lang w:val="en-US"/>
              </w:rPr>
            </w:pPr>
            <w:r>
              <w:rPr>
                <w:lang w:val="en-US"/>
              </w:rPr>
              <w:t>UE Time Zone</w:t>
            </w:r>
          </w:p>
        </w:tc>
        <w:tc>
          <w:tcPr>
            <w:tcW w:w="3118" w:type="dxa"/>
            <w:tcBorders>
              <w:top w:val="single" w:sz="6" w:space="0" w:color="000000"/>
              <w:left w:val="single" w:sz="6" w:space="0" w:color="000000"/>
              <w:bottom w:val="single" w:sz="6" w:space="0" w:color="000000"/>
              <w:right w:val="single" w:sz="6" w:space="0" w:color="000000"/>
            </w:tcBorders>
          </w:tcPr>
          <w:p w14:paraId="53A70C1F" w14:textId="77777777" w:rsidR="00180D3B" w:rsidRPr="007902FE" w:rsidRDefault="00180D3B" w:rsidP="00E86051">
            <w:pPr>
              <w:pStyle w:val="TAL"/>
              <w:rPr>
                <w:lang w:val="en-US"/>
              </w:rPr>
            </w:pPr>
            <w:r>
              <w:rPr>
                <w:lang w:val="en-US"/>
              </w:rPr>
              <w:t>UE Time Zone</w:t>
            </w:r>
            <w:r w:rsidRPr="007902FE">
              <w:rPr>
                <w:lang w:val="en-US"/>
              </w:rPr>
              <w:br/>
            </w:r>
            <w:r>
              <w:rPr>
                <w:lang w:val="en-US"/>
              </w:rPr>
              <w:t>9.4.21b</w:t>
            </w:r>
          </w:p>
        </w:tc>
        <w:tc>
          <w:tcPr>
            <w:tcW w:w="1134" w:type="dxa"/>
            <w:tcBorders>
              <w:top w:val="single" w:sz="6" w:space="0" w:color="000000"/>
              <w:left w:val="single" w:sz="6" w:space="0" w:color="000000"/>
              <w:bottom w:val="single" w:sz="6" w:space="0" w:color="000000"/>
              <w:right w:val="single" w:sz="6" w:space="0" w:color="000000"/>
            </w:tcBorders>
          </w:tcPr>
          <w:p w14:paraId="4A88D734" w14:textId="77777777" w:rsidR="00180D3B" w:rsidRPr="007902FE"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EB4CCD7" w14:textId="77777777" w:rsidR="00180D3B" w:rsidRPr="007902FE"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792343F8" w14:textId="77777777" w:rsidR="00180D3B" w:rsidRDefault="00497EE6" w:rsidP="00E86051">
            <w:pPr>
              <w:pStyle w:val="TAC"/>
              <w:rPr>
                <w:lang w:val="en-US"/>
              </w:rPr>
            </w:pPr>
            <w:r>
              <w:rPr>
                <w:rFonts w:hint="eastAsia"/>
                <w:lang w:val="en-US" w:eastAsia="zh-CN"/>
              </w:rPr>
              <w:t>3</w:t>
            </w:r>
          </w:p>
        </w:tc>
      </w:tr>
      <w:tr w:rsidR="00180D3B" w:rsidRPr="007902FE" w14:paraId="577C3AB6"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11CDC5AF" w14:textId="77777777" w:rsidR="00180D3B" w:rsidRPr="007902FE" w:rsidRDefault="00180D3B" w:rsidP="00E86051">
            <w:pPr>
              <w:pStyle w:val="TAL"/>
              <w:rPr>
                <w:lang w:val="en-US"/>
              </w:rPr>
            </w:pPr>
            <w:r>
              <w:rPr>
                <w:lang w:val="en-US"/>
              </w:rPr>
              <w:t>Mobile Station Classmark 2</w:t>
            </w:r>
          </w:p>
        </w:tc>
        <w:tc>
          <w:tcPr>
            <w:tcW w:w="3118" w:type="dxa"/>
            <w:tcBorders>
              <w:top w:val="single" w:sz="6" w:space="0" w:color="000000"/>
              <w:left w:val="single" w:sz="6" w:space="0" w:color="000000"/>
              <w:bottom w:val="single" w:sz="6" w:space="0" w:color="000000"/>
              <w:right w:val="single" w:sz="6" w:space="0" w:color="000000"/>
            </w:tcBorders>
          </w:tcPr>
          <w:p w14:paraId="1E2596B4" w14:textId="77777777" w:rsidR="00180D3B" w:rsidRPr="007902FE" w:rsidRDefault="00180D3B" w:rsidP="00E86051">
            <w:pPr>
              <w:pStyle w:val="TAL"/>
              <w:rPr>
                <w:lang w:val="en-US"/>
              </w:rPr>
            </w:pPr>
            <w:r>
              <w:rPr>
                <w:lang w:val="en-US"/>
              </w:rPr>
              <w:t>Mobile Station Classmark 2</w:t>
            </w:r>
            <w:r w:rsidRPr="007902FE">
              <w:rPr>
                <w:lang w:val="en-US"/>
              </w:rPr>
              <w:br/>
            </w:r>
            <w:r>
              <w:rPr>
                <w:lang w:val="en-US"/>
              </w:rPr>
              <w:t>9.4.14a</w:t>
            </w:r>
          </w:p>
        </w:tc>
        <w:tc>
          <w:tcPr>
            <w:tcW w:w="1134" w:type="dxa"/>
            <w:tcBorders>
              <w:top w:val="single" w:sz="6" w:space="0" w:color="000000"/>
              <w:left w:val="single" w:sz="6" w:space="0" w:color="000000"/>
              <w:bottom w:val="single" w:sz="6" w:space="0" w:color="000000"/>
              <w:right w:val="single" w:sz="6" w:space="0" w:color="000000"/>
            </w:tcBorders>
          </w:tcPr>
          <w:p w14:paraId="23133FD9" w14:textId="77777777" w:rsidR="00180D3B" w:rsidRPr="007902FE"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485341C" w14:textId="77777777" w:rsidR="00180D3B" w:rsidRPr="007902FE"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752CEC90" w14:textId="77777777" w:rsidR="00180D3B" w:rsidRDefault="00180D3B" w:rsidP="00E86051">
            <w:pPr>
              <w:pStyle w:val="TAC"/>
              <w:rPr>
                <w:lang w:val="en-US"/>
              </w:rPr>
            </w:pPr>
            <w:r>
              <w:rPr>
                <w:lang w:val="en-US"/>
              </w:rPr>
              <w:t>5</w:t>
            </w:r>
          </w:p>
        </w:tc>
      </w:tr>
      <w:tr w:rsidR="00180D3B" w:rsidRPr="007902FE" w14:paraId="545FB830"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3E52F42" w14:textId="77777777" w:rsidR="00180D3B" w:rsidRPr="007902FE" w:rsidRDefault="00180D3B" w:rsidP="00E86051">
            <w:pPr>
              <w:pStyle w:val="TAL"/>
              <w:rPr>
                <w:lang w:val="en-US"/>
              </w:rPr>
            </w:pPr>
            <w:r>
              <w:rPr>
                <w:lang w:val="en-US"/>
              </w:rPr>
              <w:t>TAI</w:t>
            </w:r>
          </w:p>
        </w:tc>
        <w:tc>
          <w:tcPr>
            <w:tcW w:w="3118" w:type="dxa"/>
            <w:tcBorders>
              <w:top w:val="single" w:sz="6" w:space="0" w:color="000000"/>
              <w:left w:val="single" w:sz="6" w:space="0" w:color="000000"/>
              <w:bottom w:val="single" w:sz="6" w:space="0" w:color="000000"/>
              <w:right w:val="single" w:sz="6" w:space="0" w:color="000000"/>
            </w:tcBorders>
          </w:tcPr>
          <w:p w14:paraId="1A52DA56" w14:textId="77777777" w:rsidR="00180D3B" w:rsidRPr="007902FE" w:rsidRDefault="00180D3B" w:rsidP="00E86051">
            <w:pPr>
              <w:pStyle w:val="TAL"/>
              <w:rPr>
                <w:lang w:val="en-US"/>
              </w:rPr>
            </w:pPr>
            <w:r>
              <w:rPr>
                <w:lang w:val="en-US"/>
              </w:rPr>
              <w:t>Tracking Area Identity</w:t>
            </w:r>
            <w:r w:rsidRPr="007902FE">
              <w:rPr>
                <w:lang w:val="en-US"/>
              </w:rPr>
              <w:br/>
            </w:r>
            <w:r>
              <w:rPr>
                <w:lang w:val="en-US"/>
              </w:rPr>
              <w:t>9.4.21a</w:t>
            </w:r>
          </w:p>
        </w:tc>
        <w:tc>
          <w:tcPr>
            <w:tcW w:w="1134" w:type="dxa"/>
            <w:tcBorders>
              <w:top w:val="single" w:sz="6" w:space="0" w:color="000000"/>
              <w:left w:val="single" w:sz="6" w:space="0" w:color="000000"/>
              <w:bottom w:val="single" w:sz="6" w:space="0" w:color="000000"/>
              <w:right w:val="single" w:sz="6" w:space="0" w:color="000000"/>
            </w:tcBorders>
          </w:tcPr>
          <w:p w14:paraId="778EC32C" w14:textId="77777777" w:rsidR="00180D3B" w:rsidRPr="007902FE"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AE25616" w14:textId="77777777" w:rsidR="00180D3B" w:rsidRPr="007902FE"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80D6170" w14:textId="77777777" w:rsidR="00180D3B" w:rsidRDefault="00497EE6" w:rsidP="00E86051">
            <w:pPr>
              <w:pStyle w:val="TAC"/>
              <w:rPr>
                <w:lang w:val="en-US"/>
              </w:rPr>
            </w:pPr>
            <w:r>
              <w:rPr>
                <w:rFonts w:hint="eastAsia"/>
                <w:lang w:val="en-US" w:eastAsia="zh-CN"/>
              </w:rPr>
              <w:t>7</w:t>
            </w:r>
          </w:p>
        </w:tc>
      </w:tr>
      <w:tr w:rsidR="00180D3B" w:rsidRPr="007902FE" w14:paraId="1A627B58"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7729F39C" w14:textId="77777777" w:rsidR="00180D3B" w:rsidRPr="007902FE" w:rsidRDefault="00180D3B" w:rsidP="00E86051">
            <w:pPr>
              <w:pStyle w:val="TAL"/>
              <w:rPr>
                <w:lang w:val="en-US"/>
              </w:rPr>
            </w:pPr>
            <w:r>
              <w:rPr>
                <w:lang w:val="en-US"/>
              </w:rPr>
              <w:t>E-CGI</w:t>
            </w:r>
          </w:p>
        </w:tc>
        <w:tc>
          <w:tcPr>
            <w:tcW w:w="3118" w:type="dxa"/>
            <w:tcBorders>
              <w:top w:val="single" w:sz="6" w:space="0" w:color="000000"/>
              <w:left w:val="single" w:sz="6" w:space="0" w:color="000000"/>
              <w:bottom w:val="single" w:sz="6" w:space="0" w:color="000000"/>
              <w:right w:val="single" w:sz="6" w:space="0" w:color="000000"/>
            </w:tcBorders>
          </w:tcPr>
          <w:p w14:paraId="1F739046" w14:textId="77777777" w:rsidR="00180D3B" w:rsidRPr="007902FE" w:rsidRDefault="00180D3B" w:rsidP="00E86051">
            <w:pPr>
              <w:pStyle w:val="TAL"/>
              <w:rPr>
                <w:lang w:val="en-US"/>
              </w:rPr>
            </w:pPr>
            <w:r>
              <w:rPr>
                <w:lang w:val="en-US"/>
              </w:rPr>
              <w:t>E-UTRAN Cell Global Identity</w:t>
            </w:r>
            <w:r w:rsidRPr="007902FE">
              <w:rPr>
                <w:lang w:val="en-US"/>
              </w:rPr>
              <w:br/>
            </w:r>
            <w:r>
              <w:rPr>
                <w:lang w:val="en-US"/>
              </w:rPr>
              <w:t>9.4.3a</w:t>
            </w:r>
          </w:p>
        </w:tc>
        <w:tc>
          <w:tcPr>
            <w:tcW w:w="1134" w:type="dxa"/>
            <w:tcBorders>
              <w:top w:val="single" w:sz="6" w:space="0" w:color="000000"/>
              <w:left w:val="single" w:sz="6" w:space="0" w:color="000000"/>
              <w:bottom w:val="single" w:sz="6" w:space="0" w:color="000000"/>
              <w:right w:val="single" w:sz="6" w:space="0" w:color="000000"/>
            </w:tcBorders>
          </w:tcPr>
          <w:p w14:paraId="2F7296C9" w14:textId="77777777" w:rsidR="00180D3B" w:rsidRPr="007902FE"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5A0F7030" w14:textId="77777777" w:rsidR="00180D3B" w:rsidRPr="007902FE"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D4FD31B" w14:textId="77777777" w:rsidR="00180D3B" w:rsidRDefault="00497EE6" w:rsidP="00E86051">
            <w:pPr>
              <w:pStyle w:val="TAC"/>
              <w:rPr>
                <w:lang w:val="en-US"/>
              </w:rPr>
            </w:pPr>
            <w:r>
              <w:rPr>
                <w:rFonts w:hint="eastAsia"/>
                <w:lang w:val="en-US" w:eastAsia="zh-CN"/>
              </w:rPr>
              <w:t>9</w:t>
            </w:r>
          </w:p>
        </w:tc>
      </w:tr>
    </w:tbl>
    <w:p w14:paraId="4F228BDA" w14:textId="77777777" w:rsidR="00E86051" w:rsidRDefault="00E86051" w:rsidP="00CA7B51">
      <w:pPr>
        <w:rPr>
          <w:lang w:val="en-US"/>
        </w:rPr>
      </w:pPr>
    </w:p>
    <w:p w14:paraId="7B5BFC77" w14:textId="77777777" w:rsidR="00180D3B" w:rsidRDefault="00180D3B" w:rsidP="00180D3B">
      <w:pPr>
        <w:pStyle w:val="Heading3"/>
        <w:rPr>
          <w:lang w:val="en-US"/>
        </w:rPr>
      </w:pPr>
      <w:bookmarkStart w:id="490" w:name="_Toc99992781"/>
      <w:r>
        <w:rPr>
          <w:lang w:val="en-US"/>
        </w:rPr>
        <w:t>8.</w:t>
      </w:r>
      <w:r w:rsidRPr="00094D85">
        <w:rPr>
          <w:lang w:val="en-US"/>
        </w:rPr>
        <w:t>22</w:t>
      </w:r>
      <w:r>
        <w:rPr>
          <w:lang w:val="en-US"/>
        </w:rPr>
        <w:t>.2</w:t>
      </w:r>
      <w:r w:rsidR="006C66CE">
        <w:tab/>
      </w:r>
      <w:r w:rsidRPr="00CE7BF1">
        <w:rPr>
          <w:lang w:val="en-US"/>
        </w:rPr>
        <w:t>IMEISV</w:t>
      </w:r>
      <w:bookmarkEnd w:id="490"/>
    </w:p>
    <w:p w14:paraId="12F14C02" w14:textId="77777777" w:rsidR="00180D3B" w:rsidRDefault="00180D3B" w:rsidP="00180D3B">
      <w:pPr>
        <w:rPr>
          <w:lang w:val="en-US"/>
        </w:rPr>
      </w:pPr>
      <w:r w:rsidRPr="007851FC">
        <w:rPr>
          <w:lang w:val="en-US"/>
        </w:rPr>
        <w:t xml:space="preserve">If the </w:t>
      </w:r>
      <w:r w:rsidRPr="00343916">
        <w:rPr>
          <w:lang w:val="en-US"/>
        </w:rPr>
        <w:t xml:space="preserve">IMEISV </w:t>
      </w:r>
      <w:r w:rsidRPr="007851FC">
        <w:rPr>
          <w:lang w:val="en-US"/>
        </w:rPr>
        <w:t xml:space="preserve">is available in the </w:t>
      </w:r>
      <w:r>
        <w:rPr>
          <w:lang w:val="en-US"/>
        </w:rPr>
        <w:t>MME</w:t>
      </w:r>
      <w:r w:rsidRPr="007851FC">
        <w:rPr>
          <w:lang w:val="en-US"/>
        </w:rPr>
        <w:t xml:space="preserve">, the </w:t>
      </w:r>
      <w:r>
        <w:rPr>
          <w:lang w:val="en-US"/>
        </w:rPr>
        <w:t>MME</w:t>
      </w:r>
      <w:r w:rsidRPr="007851FC">
        <w:rPr>
          <w:lang w:val="en-US"/>
        </w:rPr>
        <w:t xml:space="preserve"> shall include this information element</w:t>
      </w:r>
      <w:r>
        <w:rPr>
          <w:lang w:val="en-US"/>
        </w:rPr>
        <w:t>.</w:t>
      </w:r>
    </w:p>
    <w:p w14:paraId="4DFD960F" w14:textId="77777777" w:rsidR="00180D3B" w:rsidRPr="00CE7BF1" w:rsidRDefault="00180D3B" w:rsidP="00180D3B">
      <w:pPr>
        <w:pStyle w:val="Heading3"/>
        <w:rPr>
          <w:lang w:val="en-US"/>
        </w:rPr>
      </w:pPr>
      <w:bookmarkStart w:id="491" w:name="_Toc99992782"/>
      <w:r>
        <w:rPr>
          <w:lang w:val="en-US"/>
        </w:rPr>
        <w:t>8.</w:t>
      </w:r>
      <w:r w:rsidRPr="00094D85">
        <w:rPr>
          <w:lang w:val="en-US"/>
        </w:rPr>
        <w:t>22</w:t>
      </w:r>
      <w:r>
        <w:rPr>
          <w:lang w:val="en-US"/>
        </w:rPr>
        <w:t>.3</w:t>
      </w:r>
      <w:r w:rsidR="006C66CE">
        <w:tab/>
      </w:r>
      <w:r w:rsidRPr="00CE7BF1">
        <w:rPr>
          <w:lang w:val="en-US"/>
        </w:rPr>
        <w:t>UE Time Zone</w:t>
      </w:r>
      <w:bookmarkEnd w:id="491"/>
    </w:p>
    <w:p w14:paraId="1472932C" w14:textId="77777777" w:rsidR="00180D3B" w:rsidRPr="00343916" w:rsidRDefault="00180D3B" w:rsidP="00180D3B">
      <w:pPr>
        <w:rPr>
          <w:lang w:val="en-US"/>
        </w:rPr>
      </w:pPr>
      <w:r w:rsidRPr="00343916">
        <w:rPr>
          <w:lang w:val="en-US"/>
        </w:rPr>
        <w:t>If the UE Time Zone is available in the MME, the MME shall include this information element.</w:t>
      </w:r>
    </w:p>
    <w:p w14:paraId="0A84AAAC" w14:textId="77777777" w:rsidR="00180D3B" w:rsidRPr="00CE7BF1" w:rsidRDefault="00180D3B" w:rsidP="00180D3B">
      <w:pPr>
        <w:pStyle w:val="Heading3"/>
        <w:rPr>
          <w:lang w:val="en-US"/>
        </w:rPr>
      </w:pPr>
      <w:bookmarkStart w:id="492" w:name="_Toc99992783"/>
      <w:r>
        <w:rPr>
          <w:lang w:val="en-US"/>
        </w:rPr>
        <w:t>8.</w:t>
      </w:r>
      <w:r w:rsidRPr="00094D85">
        <w:rPr>
          <w:lang w:val="en-US"/>
        </w:rPr>
        <w:t>22</w:t>
      </w:r>
      <w:r>
        <w:rPr>
          <w:lang w:val="en-US"/>
        </w:rPr>
        <w:t>.4</w:t>
      </w:r>
      <w:r w:rsidR="006C66CE">
        <w:tab/>
      </w:r>
      <w:r w:rsidRPr="00CE7BF1">
        <w:rPr>
          <w:lang w:val="en-US"/>
        </w:rPr>
        <w:t>Mobile Station Classmark 2</w:t>
      </w:r>
      <w:bookmarkEnd w:id="492"/>
    </w:p>
    <w:p w14:paraId="1E9437FE" w14:textId="77777777" w:rsidR="00180D3B" w:rsidRPr="00343916" w:rsidRDefault="00180D3B" w:rsidP="00180D3B">
      <w:pPr>
        <w:rPr>
          <w:lang w:val="en-US"/>
        </w:rPr>
      </w:pPr>
      <w:r w:rsidRPr="00343916">
        <w:rPr>
          <w:lang w:val="en-US"/>
        </w:rPr>
        <w:t>If the Mobile Station Classmark 2 is available in the MME, the MME shall include this information element.</w:t>
      </w:r>
    </w:p>
    <w:p w14:paraId="3734C4E5" w14:textId="77777777" w:rsidR="00180D3B" w:rsidRPr="00CE7BF1" w:rsidRDefault="00180D3B" w:rsidP="00180D3B">
      <w:pPr>
        <w:pStyle w:val="Heading3"/>
        <w:rPr>
          <w:lang w:val="en-US"/>
        </w:rPr>
      </w:pPr>
      <w:bookmarkStart w:id="493" w:name="_Toc99992784"/>
      <w:r>
        <w:rPr>
          <w:lang w:val="en-US"/>
        </w:rPr>
        <w:t>8.</w:t>
      </w:r>
      <w:r w:rsidRPr="00094D85">
        <w:rPr>
          <w:lang w:val="en-US"/>
        </w:rPr>
        <w:t>22</w:t>
      </w:r>
      <w:r>
        <w:rPr>
          <w:lang w:val="en-US"/>
        </w:rPr>
        <w:t>.5</w:t>
      </w:r>
      <w:r w:rsidR="006C66CE">
        <w:tab/>
      </w:r>
      <w:r w:rsidRPr="00CE7BF1">
        <w:rPr>
          <w:lang w:val="en-US"/>
        </w:rPr>
        <w:t>TAI</w:t>
      </w:r>
      <w:bookmarkEnd w:id="493"/>
    </w:p>
    <w:p w14:paraId="7E7252D0" w14:textId="77777777" w:rsidR="00180D3B" w:rsidRPr="00343916" w:rsidRDefault="00180D3B" w:rsidP="00180D3B">
      <w:pPr>
        <w:rPr>
          <w:lang w:val="en-US"/>
        </w:rPr>
      </w:pPr>
      <w:r w:rsidRPr="00343916">
        <w:rPr>
          <w:lang w:val="en-US"/>
        </w:rPr>
        <w:t>If the TAI is available in the MME, the MME shall include this information element.</w:t>
      </w:r>
    </w:p>
    <w:p w14:paraId="02DFFCAA" w14:textId="77777777" w:rsidR="00180D3B" w:rsidRPr="00CE7BF1" w:rsidRDefault="00180D3B" w:rsidP="00180D3B">
      <w:pPr>
        <w:pStyle w:val="Heading3"/>
        <w:rPr>
          <w:lang w:val="en-US"/>
        </w:rPr>
      </w:pPr>
      <w:bookmarkStart w:id="494" w:name="_Toc99992785"/>
      <w:r>
        <w:rPr>
          <w:lang w:val="en-US"/>
        </w:rPr>
        <w:t>8.</w:t>
      </w:r>
      <w:r w:rsidRPr="00094D85">
        <w:rPr>
          <w:lang w:val="en-US"/>
        </w:rPr>
        <w:t>22</w:t>
      </w:r>
      <w:r w:rsidR="009B39FB">
        <w:t>.</w:t>
      </w:r>
      <w:r>
        <w:rPr>
          <w:lang w:val="en-US"/>
        </w:rPr>
        <w:t>6</w:t>
      </w:r>
      <w:r w:rsidR="009B39FB">
        <w:tab/>
      </w:r>
      <w:r w:rsidRPr="00CE7BF1">
        <w:rPr>
          <w:lang w:val="en-US"/>
        </w:rPr>
        <w:t>E-CGI</w:t>
      </w:r>
      <w:bookmarkEnd w:id="494"/>
    </w:p>
    <w:p w14:paraId="65ECA60D" w14:textId="77777777" w:rsidR="00180D3B" w:rsidRDefault="00180D3B" w:rsidP="00180D3B">
      <w:pPr>
        <w:rPr>
          <w:lang w:val="en-US"/>
        </w:rPr>
      </w:pPr>
      <w:r w:rsidRPr="00343916">
        <w:rPr>
          <w:lang w:val="en-US"/>
        </w:rPr>
        <w:t>If the E-CGI is available in the MME, the MME shall include this information element.</w:t>
      </w:r>
    </w:p>
    <w:p w14:paraId="42AB2594" w14:textId="77777777" w:rsidR="005974E8" w:rsidRPr="007902FE" w:rsidRDefault="005974E8" w:rsidP="005974E8">
      <w:pPr>
        <w:pStyle w:val="Heading2"/>
        <w:rPr>
          <w:lang w:val="en-US"/>
        </w:rPr>
      </w:pPr>
      <w:bookmarkStart w:id="495" w:name="_Toc99992786"/>
      <w:r w:rsidRPr="007902FE">
        <w:rPr>
          <w:lang w:val="en-US"/>
        </w:rPr>
        <w:t>8.</w:t>
      </w:r>
      <w:r>
        <w:rPr>
          <w:lang w:val="en-US"/>
        </w:rPr>
        <w:t>23</w:t>
      </w:r>
      <w:r w:rsidRPr="007902FE">
        <w:rPr>
          <w:lang w:val="en-US"/>
        </w:rPr>
        <w:tab/>
        <w:t>SGsAP-</w:t>
      </w:r>
      <w:r>
        <w:rPr>
          <w:lang w:val="en-US"/>
        </w:rPr>
        <w:t>RELEASE</w:t>
      </w:r>
      <w:r w:rsidRPr="007902FE">
        <w:rPr>
          <w:lang w:val="en-US"/>
        </w:rPr>
        <w:t>-</w:t>
      </w:r>
      <w:r>
        <w:rPr>
          <w:lang w:val="en-US"/>
        </w:rPr>
        <w:t>REQUEST</w:t>
      </w:r>
      <w:r w:rsidRPr="007902FE">
        <w:rPr>
          <w:lang w:val="en-US"/>
        </w:rPr>
        <w:t xml:space="preserve"> message</w:t>
      </w:r>
      <w:bookmarkEnd w:id="495"/>
    </w:p>
    <w:p w14:paraId="3ACD7BFA" w14:textId="77777777" w:rsidR="00F543C8" w:rsidRPr="005A65E0" w:rsidRDefault="00F543C8" w:rsidP="00F543C8">
      <w:pPr>
        <w:pStyle w:val="Heading3"/>
        <w:rPr>
          <w:lang w:val="en-US"/>
        </w:rPr>
      </w:pPr>
      <w:bookmarkStart w:id="496" w:name="_Toc99992787"/>
      <w:r>
        <w:rPr>
          <w:lang w:val="en-US"/>
        </w:rPr>
        <w:t>8.23.1</w:t>
      </w:r>
      <w:r>
        <w:tab/>
      </w:r>
      <w:r>
        <w:rPr>
          <w:lang w:val="en-US"/>
        </w:rPr>
        <w:t>Message definition</w:t>
      </w:r>
      <w:bookmarkEnd w:id="496"/>
    </w:p>
    <w:p w14:paraId="7819FE28" w14:textId="77777777" w:rsidR="005974E8" w:rsidRPr="007902FE" w:rsidRDefault="005974E8" w:rsidP="005974E8">
      <w:pPr>
        <w:rPr>
          <w:lang w:val="en-US"/>
        </w:rPr>
      </w:pPr>
      <w:r w:rsidRPr="007902FE">
        <w:rPr>
          <w:lang w:val="en-US"/>
        </w:rPr>
        <w:t xml:space="preserve">This message is </w:t>
      </w:r>
      <w:r w:rsidRPr="00344932">
        <w:rPr>
          <w:lang w:val="en-US"/>
        </w:rPr>
        <w:t xml:space="preserve">sent by the VLR to the MME </w:t>
      </w:r>
      <w:r>
        <w:rPr>
          <w:lang w:val="en-US"/>
        </w:rPr>
        <w:t>when</w:t>
      </w:r>
      <w:r w:rsidRPr="00344932">
        <w:rPr>
          <w:lang w:val="en-US"/>
        </w:rPr>
        <w:t xml:space="preserve"> the VLR determines that there are no more NAS messages to be </w:t>
      </w:r>
      <w:r>
        <w:rPr>
          <w:lang w:val="en-US"/>
        </w:rPr>
        <w:t>exchanged between the</w:t>
      </w:r>
      <w:r w:rsidRPr="00344932">
        <w:rPr>
          <w:lang w:val="en-US"/>
        </w:rPr>
        <w:t xml:space="preserve"> </w:t>
      </w:r>
      <w:r>
        <w:rPr>
          <w:lang w:val="en-US"/>
        </w:rPr>
        <w:t xml:space="preserve">VLR and the </w:t>
      </w:r>
      <w:r w:rsidRPr="00344932">
        <w:rPr>
          <w:lang w:val="en-US"/>
        </w:rPr>
        <w:t>UE</w:t>
      </w:r>
      <w:r w:rsidR="00F543C8">
        <w:rPr>
          <w:lang w:val="en-US"/>
        </w:rPr>
        <w:t>, or when a further exchange of NAS messages for the specified UE is not possible due to an error</w:t>
      </w:r>
      <w:r>
        <w:rPr>
          <w:lang w:val="en-US"/>
        </w:rPr>
        <w:t>. Table</w:t>
      </w:r>
      <w:r w:rsidRPr="007902FE">
        <w:rPr>
          <w:lang w:val="en-US"/>
        </w:rPr>
        <w:t> </w:t>
      </w:r>
      <w:r>
        <w:rPr>
          <w:lang w:val="en-US"/>
        </w:rPr>
        <w:t>8.</w:t>
      </w:r>
      <w:r w:rsidR="00C32D43">
        <w:rPr>
          <w:lang w:val="en-US"/>
        </w:rPr>
        <w:t>23</w:t>
      </w:r>
      <w:r>
        <w:rPr>
          <w:lang w:val="en-US"/>
        </w:rPr>
        <w:t xml:space="preserve">.1 shows the content of the </w:t>
      </w:r>
      <w:r w:rsidRPr="007902FE">
        <w:rPr>
          <w:lang w:val="en-US"/>
        </w:rPr>
        <w:t>SGsAP-</w:t>
      </w:r>
      <w:r>
        <w:rPr>
          <w:lang w:val="en-US"/>
        </w:rPr>
        <w:t>RELEASE-REQUEST</w:t>
      </w:r>
      <w:r w:rsidRPr="007902FE">
        <w:rPr>
          <w:lang w:val="en-US"/>
        </w:rPr>
        <w:t xml:space="preserve"> message</w:t>
      </w:r>
      <w:r>
        <w:rPr>
          <w:lang w:val="en-US"/>
        </w:rPr>
        <w:t>.</w:t>
      </w:r>
    </w:p>
    <w:p w14:paraId="18384AA8" w14:textId="77777777" w:rsidR="005974E8" w:rsidRPr="007902FE" w:rsidRDefault="005974E8" w:rsidP="005974E8">
      <w:pPr>
        <w:pStyle w:val="TH"/>
        <w:rPr>
          <w:lang w:val="en-US"/>
        </w:rPr>
      </w:pPr>
      <w:r w:rsidRPr="007902FE">
        <w:rPr>
          <w:lang w:val="en-US"/>
        </w:rPr>
        <w:t>Table</w:t>
      </w:r>
      <w:r>
        <w:rPr>
          <w:lang w:val="en-US"/>
        </w:rPr>
        <w:t> </w:t>
      </w:r>
      <w:r w:rsidRPr="007902FE">
        <w:rPr>
          <w:lang w:val="en-US"/>
        </w:rPr>
        <w:t>8.</w:t>
      </w:r>
      <w:r>
        <w:rPr>
          <w:lang w:val="en-US"/>
        </w:rPr>
        <w:t>23</w:t>
      </w:r>
      <w:r w:rsidRPr="007902FE">
        <w:rPr>
          <w:lang w:val="en-US"/>
        </w:rPr>
        <w:t>.1: SGsAP-</w:t>
      </w:r>
      <w:r>
        <w:rPr>
          <w:lang w:val="en-US"/>
        </w:rPr>
        <w:t>RELEASE</w:t>
      </w:r>
      <w:r w:rsidRPr="007902FE">
        <w:rPr>
          <w:lang w:val="en-US"/>
        </w:rPr>
        <w:t>-</w:t>
      </w:r>
      <w:r>
        <w:rPr>
          <w:lang w:val="en-US"/>
        </w:rPr>
        <w:t>REQUEST</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5974E8" w:rsidRPr="007902FE" w14:paraId="530A509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294C7E7" w14:textId="77777777" w:rsidR="005974E8" w:rsidRPr="007902FE" w:rsidRDefault="005974E8" w:rsidP="008933F3">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60C5BD96" w14:textId="77777777" w:rsidR="005974E8" w:rsidRPr="007902FE" w:rsidRDefault="005974E8" w:rsidP="008933F3">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070713" w14:textId="77777777" w:rsidR="005974E8" w:rsidRPr="007902FE" w:rsidRDefault="005974E8" w:rsidP="008933F3">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1A726BD" w14:textId="77777777" w:rsidR="005974E8" w:rsidRPr="007902FE" w:rsidRDefault="005974E8" w:rsidP="008933F3">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485FB65" w14:textId="77777777" w:rsidR="005974E8" w:rsidRPr="007902FE" w:rsidRDefault="005974E8" w:rsidP="008933F3">
            <w:pPr>
              <w:pStyle w:val="TAH"/>
              <w:rPr>
                <w:lang w:val="en-US"/>
              </w:rPr>
            </w:pPr>
            <w:r w:rsidRPr="007902FE">
              <w:rPr>
                <w:lang w:val="en-US"/>
              </w:rPr>
              <w:t>Length</w:t>
            </w:r>
          </w:p>
        </w:tc>
      </w:tr>
      <w:tr w:rsidR="005974E8" w:rsidRPr="007902FE" w14:paraId="16C3DAC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DC3B236" w14:textId="77777777" w:rsidR="005974E8" w:rsidRPr="007902FE" w:rsidRDefault="005974E8" w:rsidP="008933F3">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98A246" w14:textId="77777777" w:rsidR="005974E8" w:rsidRPr="007902FE" w:rsidRDefault="005974E8" w:rsidP="008933F3">
            <w:pPr>
              <w:pStyle w:val="TAL"/>
              <w:rPr>
                <w:lang w:val="en-US"/>
              </w:rPr>
            </w:pPr>
            <w:r w:rsidRPr="007902FE">
              <w:rPr>
                <w:lang w:val="en-US"/>
              </w:rPr>
              <w:t>Message type</w:t>
            </w:r>
            <w:r w:rsidRPr="007902FE">
              <w:rPr>
                <w:lang w:val="en-US"/>
              </w:rPr>
              <w:br/>
              <w:t>9.2</w:t>
            </w:r>
          </w:p>
        </w:tc>
        <w:tc>
          <w:tcPr>
            <w:tcW w:w="1134" w:type="dxa"/>
            <w:tcBorders>
              <w:top w:val="single" w:sz="6" w:space="0" w:color="000000"/>
              <w:left w:val="single" w:sz="6" w:space="0" w:color="000000"/>
              <w:bottom w:val="single" w:sz="6" w:space="0" w:color="000000"/>
              <w:right w:val="single" w:sz="6" w:space="0" w:color="000000"/>
            </w:tcBorders>
          </w:tcPr>
          <w:p w14:paraId="65963D68" w14:textId="77777777" w:rsidR="005974E8" w:rsidRPr="007902FE" w:rsidRDefault="005974E8" w:rsidP="008933F3">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FBEA0C9" w14:textId="77777777" w:rsidR="005974E8" w:rsidRPr="007902FE" w:rsidRDefault="005974E8" w:rsidP="008933F3">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F2B2F56" w14:textId="77777777" w:rsidR="005974E8" w:rsidRPr="007902FE" w:rsidRDefault="005974E8" w:rsidP="008933F3">
            <w:pPr>
              <w:pStyle w:val="TAC"/>
              <w:rPr>
                <w:lang w:val="en-US"/>
              </w:rPr>
            </w:pPr>
            <w:r w:rsidRPr="007902FE">
              <w:rPr>
                <w:lang w:val="en-US"/>
              </w:rPr>
              <w:t>1</w:t>
            </w:r>
          </w:p>
        </w:tc>
      </w:tr>
      <w:tr w:rsidR="005974E8" w:rsidRPr="007902FE" w14:paraId="1583C06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2AD94CE" w14:textId="77777777" w:rsidR="005974E8" w:rsidRPr="007902FE" w:rsidRDefault="005974E8" w:rsidP="008933F3">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83294BB" w14:textId="77777777" w:rsidR="005974E8" w:rsidRPr="007902FE" w:rsidRDefault="005974E8" w:rsidP="008933F3">
            <w:pPr>
              <w:pStyle w:val="TAL"/>
              <w:rPr>
                <w:lang w:val="en-US"/>
              </w:rPr>
            </w:pPr>
            <w:r w:rsidRPr="007902FE">
              <w:rPr>
                <w:lang w:val="en-US"/>
              </w:rPr>
              <w:t>IMSI</w:t>
            </w:r>
            <w:r w:rsidRPr="007902FE">
              <w:rPr>
                <w:lang w:val="en-US"/>
              </w:rPr>
              <w:br/>
              <w:t>9.4.</w:t>
            </w:r>
            <w:r>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7808102" w14:textId="77777777" w:rsidR="005974E8" w:rsidRPr="007902FE" w:rsidRDefault="005974E8" w:rsidP="008933F3">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7E1F09C" w14:textId="77777777" w:rsidR="005974E8" w:rsidRPr="007902FE" w:rsidRDefault="005974E8" w:rsidP="008933F3">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1D86410" w14:textId="77777777" w:rsidR="005974E8" w:rsidRPr="007902FE" w:rsidRDefault="005974E8" w:rsidP="008933F3">
            <w:pPr>
              <w:pStyle w:val="TAC"/>
              <w:rPr>
                <w:lang w:val="en-US"/>
              </w:rPr>
            </w:pPr>
            <w:r w:rsidRPr="007902FE">
              <w:rPr>
                <w:lang w:val="en-US"/>
              </w:rPr>
              <w:t>6-10</w:t>
            </w:r>
          </w:p>
        </w:tc>
      </w:tr>
      <w:tr w:rsidR="00F543C8" w:rsidRPr="007902FE" w14:paraId="73AA4A0F"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A785221" w14:textId="77777777" w:rsidR="00F543C8" w:rsidRPr="007902FE" w:rsidRDefault="00F543C8" w:rsidP="00F543C8">
            <w:pPr>
              <w:pStyle w:val="TAL"/>
              <w:rPr>
                <w:lang w:val="en-US"/>
              </w:rPr>
            </w:pPr>
            <w:r w:rsidRPr="007902FE">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74F3B6B8" w14:textId="77777777" w:rsidR="00F543C8" w:rsidRPr="007902FE" w:rsidRDefault="00F543C8" w:rsidP="00F543C8">
            <w:pPr>
              <w:pStyle w:val="TAL"/>
              <w:rPr>
                <w:lang w:val="en-US"/>
              </w:rPr>
            </w:pPr>
            <w:r w:rsidRPr="007902FE">
              <w:rPr>
                <w:lang w:val="en-US"/>
              </w:rPr>
              <w:t>SGs cause</w:t>
            </w:r>
            <w:r w:rsidRPr="007902FE">
              <w:rPr>
                <w:lang w:val="en-US"/>
              </w:rPr>
              <w:br/>
              <w:t>9.4.1</w:t>
            </w:r>
            <w:r>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44B59F10" w14:textId="77777777" w:rsidR="00F543C8" w:rsidRPr="007902FE" w:rsidRDefault="00F543C8" w:rsidP="00F543C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6A40A26" w14:textId="77777777" w:rsidR="00F543C8" w:rsidRPr="007902FE" w:rsidRDefault="00F543C8" w:rsidP="00F543C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E260568" w14:textId="77777777" w:rsidR="00F543C8" w:rsidRPr="007902FE" w:rsidRDefault="00F543C8" w:rsidP="00F543C8">
            <w:pPr>
              <w:pStyle w:val="TAC"/>
              <w:rPr>
                <w:lang w:val="en-US"/>
              </w:rPr>
            </w:pPr>
            <w:r w:rsidRPr="007902FE">
              <w:rPr>
                <w:lang w:val="en-US"/>
              </w:rPr>
              <w:t>3</w:t>
            </w:r>
          </w:p>
        </w:tc>
      </w:tr>
    </w:tbl>
    <w:p w14:paraId="66E81523" w14:textId="77777777" w:rsidR="005974E8" w:rsidRDefault="005974E8" w:rsidP="00CA7B51">
      <w:pPr>
        <w:rPr>
          <w:lang w:val="en-US"/>
        </w:rPr>
      </w:pPr>
    </w:p>
    <w:p w14:paraId="707FCAEF" w14:textId="77777777" w:rsidR="00F543C8" w:rsidRDefault="00F543C8" w:rsidP="00F543C8">
      <w:pPr>
        <w:pStyle w:val="Heading3"/>
      </w:pPr>
      <w:bookmarkStart w:id="497" w:name="_Toc99992788"/>
      <w:r>
        <w:t>8.23.2</w:t>
      </w:r>
      <w:r>
        <w:tab/>
        <w:t>SGs Cause</w:t>
      </w:r>
      <w:bookmarkEnd w:id="497"/>
    </w:p>
    <w:p w14:paraId="71993040" w14:textId="77777777" w:rsidR="00F543C8" w:rsidRPr="00F543C8" w:rsidRDefault="00F543C8" w:rsidP="00CA7B51">
      <w:r>
        <w:t>The VLR shall include the SGs Cause to indicate an error.</w:t>
      </w:r>
    </w:p>
    <w:p w14:paraId="1CDD0A27" w14:textId="77777777" w:rsidR="00482B07" w:rsidRPr="005F57B2" w:rsidRDefault="00482B07" w:rsidP="00482B07">
      <w:pPr>
        <w:pStyle w:val="Heading2"/>
      </w:pPr>
      <w:bookmarkStart w:id="498" w:name="_Toc99992789"/>
      <w:r w:rsidRPr="005F57B2">
        <w:t>8.</w:t>
      </w:r>
      <w:r w:rsidRPr="005F57B2">
        <w:rPr>
          <w:lang w:eastAsia="zh-CN"/>
        </w:rPr>
        <w:t>24</w:t>
      </w:r>
      <w:r w:rsidRPr="005F57B2">
        <w:tab/>
        <w:t>SGsAP-SERVICE-</w:t>
      </w:r>
      <w:r w:rsidRPr="005F57B2">
        <w:rPr>
          <w:rFonts w:hint="eastAsia"/>
          <w:lang w:eastAsia="zh-CN"/>
        </w:rPr>
        <w:t>ABORT-</w:t>
      </w:r>
      <w:r w:rsidRPr="005F57B2">
        <w:t>REQUEST message</w:t>
      </w:r>
      <w:bookmarkEnd w:id="498"/>
    </w:p>
    <w:p w14:paraId="66DB3A3B" w14:textId="77777777" w:rsidR="00482B07" w:rsidRPr="00881C1D" w:rsidRDefault="00482B07" w:rsidP="00482B07">
      <w:pPr>
        <w:pStyle w:val="Heading3"/>
        <w:rPr>
          <w:lang w:val="en-US"/>
        </w:rPr>
      </w:pPr>
      <w:bookmarkStart w:id="499" w:name="_Toc99992790"/>
      <w:r w:rsidRPr="00881C1D">
        <w:rPr>
          <w:lang w:val="en-US"/>
        </w:rPr>
        <w:t>8.</w:t>
      </w:r>
      <w:r>
        <w:rPr>
          <w:lang w:val="en-US"/>
        </w:rPr>
        <w:t>24</w:t>
      </w:r>
      <w:r w:rsidRPr="00881C1D">
        <w:rPr>
          <w:lang w:val="en-US"/>
        </w:rPr>
        <w:t>.1</w:t>
      </w:r>
      <w:r w:rsidRPr="00881C1D">
        <w:rPr>
          <w:lang w:val="en-US"/>
        </w:rPr>
        <w:tab/>
        <w:t>Message definition</w:t>
      </w:r>
      <w:bookmarkEnd w:id="499"/>
    </w:p>
    <w:p w14:paraId="0355CEE4" w14:textId="77777777" w:rsidR="00482B07" w:rsidRPr="007902FE" w:rsidRDefault="00482B07" w:rsidP="00482B07">
      <w:pPr>
        <w:rPr>
          <w:lang w:val="en-US"/>
        </w:rPr>
      </w:pPr>
      <w:r w:rsidRPr="007902FE">
        <w:rPr>
          <w:lang w:val="en-US"/>
        </w:rPr>
        <w:t xml:space="preserve">This message is sent from the </w:t>
      </w:r>
      <w:r>
        <w:rPr>
          <w:rFonts w:hint="eastAsia"/>
          <w:lang w:val="en-US" w:eastAsia="zh-CN"/>
        </w:rPr>
        <w:t>VLR</w:t>
      </w:r>
      <w:r w:rsidRPr="007902FE">
        <w:rPr>
          <w:lang w:val="en-US"/>
        </w:rPr>
        <w:t xml:space="preserve"> to the </w:t>
      </w:r>
      <w:r>
        <w:rPr>
          <w:rFonts w:hint="eastAsia"/>
          <w:lang w:val="en-US" w:eastAsia="zh-CN"/>
        </w:rPr>
        <w:t>MME</w:t>
      </w:r>
      <w:r w:rsidRPr="007902FE">
        <w:rPr>
          <w:lang w:val="en-US"/>
        </w:rPr>
        <w:t xml:space="preserve"> </w:t>
      </w:r>
      <w:r>
        <w:rPr>
          <w:rFonts w:hint="eastAsia"/>
          <w:lang w:val="en-US" w:eastAsia="zh-CN"/>
        </w:rPr>
        <w:t>to abort a mobile terminating CS fallback call during call establishment.</w:t>
      </w:r>
      <w:r>
        <w:rPr>
          <w:lang w:val="en-US"/>
        </w:rPr>
        <w:t xml:space="preserve"> Table</w:t>
      </w:r>
      <w:r w:rsidRPr="007902FE">
        <w:rPr>
          <w:lang w:val="en-US"/>
        </w:rPr>
        <w:t> </w:t>
      </w:r>
      <w:r>
        <w:rPr>
          <w:lang w:val="en-US"/>
        </w:rPr>
        <w:t>8.</w:t>
      </w:r>
      <w:r>
        <w:rPr>
          <w:lang w:val="en-US" w:eastAsia="zh-CN"/>
        </w:rPr>
        <w:t>24</w:t>
      </w:r>
      <w:r>
        <w:rPr>
          <w:lang w:val="en-US"/>
        </w:rPr>
        <w:t>.1</w:t>
      </w:r>
      <w:r>
        <w:rPr>
          <w:rFonts w:hint="eastAsia"/>
          <w:lang w:val="en-US" w:eastAsia="zh-CN"/>
        </w:rPr>
        <w:t>.1</w:t>
      </w:r>
      <w:r>
        <w:rPr>
          <w:lang w:val="en-US"/>
        </w:rPr>
        <w:t xml:space="preserve"> shows the content of the </w:t>
      </w:r>
      <w:r w:rsidRPr="007902FE">
        <w:rPr>
          <w:rFonts w:cs="Arial"/>
          <w:lang w:val="en-US" w:eastAsia="ja-JP"/>
        </w:rPr>
        <w:t>SGsAP-SERVICE-</w:t>
      </w:r>
      <w:r>
        <w:rPr>
          <w:rFonts w:cs="Arial" w:hint="eastAsia"/>
          <w:lang w:val="en-US" w:eastAsia="zh-CN"/>
        </w:rPr>
        <w:t>ABORT-</w:t>
      </w:r>
      <w:r w:rsidRPr="007902FE">
        <w:rPr>
          <w:rFonts w:cs="Arial"/>
          <w:lang w:val="en-US" w:eastAsia="ja-JP"/>
        </w:rPr>
        <w:t>REQUEST</w:t>
      </w:r>
      <w:r w:rsidRPr="007902FE">
        <w:rPr>
          <w:lang w:val="en-US"/>
        </w:rPr>
        <w:t xml:space="preserve"> message</w:t>
      </w:r>
      <w:r>
        <w:rPr>
          <w:lang w:val="en-US"/>
        </w:rPr>
        <w:t>.</w:t>
      </w:r>
    </w:p>
    <w:p w14:paraId="0DEEB20F" w14:textId="77777777" w:rsidR="00482B07" w:rsidRPr="00C04C89" w:rsidRDefault="00482B07" w:rsidP="00482B07">
      <w:pPr>
        <w:pStyle w:val="TH"/>
        <w:rPr>
          <w:rFonts w:cs="Arial"/>
          <w:lang w:val="fr-FR"/>
        </w:rPr>
      </w:pPr>
      <w:r w:rsidRPr="00C04C89">
        <w:rPr>
          <w:lang w:val="fr-FR"/>
        </w:rPr>
        <w:t>Table</w:t>
      </w:r>
      <w:r>
        <w:rPr>
          <w:lang w:val="fr-FR"/>
        </w:rPr>
        <w:t> </w:t>
      </w:r>
      <w:r w:rsidRPr="00C04C89">
        <w:rPr>
          <w:lang w:val="fr-FR"/>
        </w:rPr>
        <w:t>8.</w:t>
      </w:r>
      <w:r>
        <w:rPr>
          <w:lang w:val="fr-FR" w:eastAsia="zh-CN"/>
        </w:rPr>
        <w:t>24</w:t>
      </w:r>
      <w:r w:rsidRPr="00C04C89">
        <w:rPr>
          <w:lang w:val="fr-FR"/>
        </w:rPr>
        <w:t>.1</w:t>
      </w:r>
      <w:r>
        <w:rPr>
          <w:rFonts w:hint="eastAsia"/>
          <w:lang w:val="fr-FR" w:eastAsia="zh-CN"/>
        </w:rPr>
        <w:t>.1</w:t>
      </w:r>
      <w:r w:rsidRPr="00C04C89">
        <w:rPr>
          <w:lang w:val="fr-FR"/>
        </w:rPr>
        <w:t xml:space="preserve">: </w:t>
      </w:r>
      <w:r w:rsidRPr="00C04C89">
        <w:rPr>
          <w:rFonts w:cs="Arial"/>
          <w:lang w:val="fr-FR" w:eastAsia="ja-JP"/>
        </w:rPr>
        <w:t>SGsAP-SERVICE-</w:t>
      </w:r>
      <w:r>
        <w:rPr>
          <w:rFonts w:cs="Arial" w:hint="eastAsia"/>
          <w:lang w:val="fr-FR" w:eastAsia="zh-CN"/>
        </w:rPr>
        <w:t>ABORT-</w:t>
      </w:r>
      <w:r w:rsidRPr="00C04C89">
        <w:rPr>
          <w:rFonts w:cs="Arial"/>
          <w:lang w:val="fr-FR" w:eastAsia="ja-JP"/>
        </w:rPr>
        <w:t>REQUEST</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82B07" w:rsidRPr="007902FE" w14:paraId="62BC5F19"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931A9E4" w14:textId="77777777" w:rsidR="00482B07" w:rsidRPr="007902FE" w:rsidRDefault="00482B07" w:rsidP="00F543C8">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214F4B66" w14:textId="77777777" w:rsidR="00482B07" w:rsidRPr="007902FE" w:rsidRDefault="00482B07" w:rsidP="00F543C8">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A0C4B0A" w14:textId="77777777" w:rsidR="00482B07" w:rsidRPr="007902FE" w:rsidRDefault="00482B07" w:rsidP="00F543C8">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4A7A74F" w14:textId="77777777" w:rsidR="00482B07" w:rsidRPr="007902FE" w:rsidRDefault="00482B07" w:rsidP="00F543C8">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ECA5218" w14:textId="77777777" w:rsidR="00482B07" w:rsidRPr="007902FE" w:rsidRDefault="00482B07" w:rsidP="00F543C8">
            <w:pPr>
              <w:pStyle w:val="TAH"/>
              <w:rPr>
                <w:lang w:val="en-US"/>
              </w:rPr>
            </w:pPr>
            <w:r w:rsidRPr="007902FE">
              <w:rPr>
                <w:lang w:val="en-US"/>
              </w:rPr>
              <w:t>Length</w:t>
            </w:r>
          </w:p>
        </w:tc>
      </w:tr>
      <w:tr w:rsidR="00482B07" w:rsidRPr="007902FE" w14:paraId="56AAC9D2"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F993000" w14:textId="77777777" w:rsidR="00482B07" w:rsidRPr="007902FE" w:rsidRDefault="00482B07" w:rsidP="00F543C8">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2D35BBF" w14:textId="77777777" w:rsidR="00482B07" w:rsidRPr="007902FE" w:rsidRDefault="00482B07" w:rsidP="00F543C8">
            <w:pPr>
              <w:pStyle w:val="TAL"/>
              <w:rPr>
                <w:lang w:val="en-US"/>
              </w:rPr>
            </w:pPr>
            <w:r w:rsidRPr="007902FE">
              <w:rPr>
                <w:lang w:val="en-US"/>
              </w:rPr>
              <w:t>Message type</w:t>
            </w:r>
            <w:r w:rsidRPr="007902FE">
              <w:rPr>
                <w:lang w:val="en-US"/>
              </w:rPr>
              <w:br/>
              <w:t>9.</w:t>
            </w:r>
            <w:r w:rsidR="00B97B25" w:rsidRPr="006F6EEB">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1739004" w14:textId="77777777" w:rsidR="00482B07" w:rsidRPr="007902FE" w:rsidRDefault="00482B07" w:rsidP="00F543C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968DD4B" w14:textId="77777777" w:rsidR="00482B07" w:rsidRPr="007902FE" w:rsidRDefault="00482B07" w:rsidP="00F543C8">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6FE590B" w14:textId="77777777" w:rsidR="00482B07" w:rsidRPr="007902FE" w:rsidRDefault="00482B07" w:rsidP="00F543C8">
            <w:pPr>
              <w:pStyle w:val="TAC"/>
              <w:rPr>
                <w:lang w:val="en-US"/>
              </w:rPr>
            </w:pPr>
            <w:r w:rsidRPr="007902FE">
              <w:rPr>
                <w:lang w:val="en-US"/>
              </w:rPr>
              <w:t>1</w:t>
            </w:r>
          </w:p>
        </w:tc>
      </w:tr>
      <w:tr w:rsidR="00482B07" w:rsidRPr="007902FE" w14:paraId="644BFAD8"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0D5A6C" w14:textId="77777777" w:rsidR="00482B07" w:rsidRPr="007902FE" w:rsidRDefault="00482B07" w:rsidP="00F543C8">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852D8F9" w14:textId="77777777" w:rsidR="00482B07" w:rsidRPr="007902FE" w:rsidRDefault="00482B07" w:rsidP="00F543C8">
            <w:pPr>
              <w:pStyle w:val="TAL"/>
              <w:rPr>
                <w:lang w:val="en-US"/>
              </w:rPr>
            </w:pPr>
            <w:r w:rsidRPr="007902FE">
              <w:rPr>
                <w:lang w:val="en-US"/>
              </w:rPr>
              <w:t>IMSI</w:t>
            </w:r>
            <w:r w:rsidRPr="007902FE">
              <w:rPr>
                <w:lang w:val="en-US"/>
              </w:rPr>
              <w:br/>
            </w:r>
            <w:smartTag w:uri="urn:schemas-microsoft-com:office:smarttags" w:element="chsdate">
              <w:smartTagPr>
                <w:attr w:name="Year" w:val="1899"/>
                <w:attr w:name="Month" w:val="12"/>
                <w:attr w:name="Day" w:val="30"/>
                <w:attr w:name="IsLunarDate" w:val="False"/>
                <w:attr w:name="IsROCDate" w:val="False"/>
              </w:smartTagPr>
              <w:r w:rsidRPr="007902FE">
                <w:rPr>
                  <w:lang w:val="en-US"/>
                </w:rPr>
                <w:t>9.4.</w:t>
              </w:r>
              <w:r>
                <w:rPr>
                  <w:lang w:val="en-US"/>
                </w:rPr>
                <w:t>6</w:t>
              </w:r>
            </w:smartTag>
          </w:p>
        </w:tc>
        <w:tc>
          <w:tcPr>
            <w:tcW w:w="1134" w:type="dxa"/>
            <w:tcBorders>
              <w:top w:val="single" w:sz="6" w:space="0" w:color="000000"/>
              <w:left w:val="single" w:sz="6" w:space="0" w:color="000000"/>
              <w:bottom w:val="single" w:sz="6" w:space="0" w:color="000000"/>
              <w:right w:val="single" w:sz="6" w:space="0" w:color="000000"/>
            </w:tcBorders>
          </w:tcPr>
          <w:p w14:paraId="0D5A8620" w14:textId="77777777" w:rsidR="00482B07" w:rsidRPr="007902FE" w:rsidRDefault="00482B07" w:rsidP="00F543C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4D83FE8" w14:textId="77777777" w:rsidR="00482B07" w:rsidRPr="007902FE" w:rsidRDefault="00482B07" w:rsidP="00F543C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7188FA8" w14:textId="77777777" w:rsidR="00482B07" w:rsidRPr="007902FE" w:rsidRDefault="00482B07" w:rsidP="00F543C8">
            <w:pPr>
              <w:pStyle w:val="TAC"/>
              <w:rPr>
                <w:lang w:val="en-US"/>
              </w:rPr>
            </w:pPr>
            <w:r w:rsidRPr="007902FE">
              <w:rPr>
                <w:lang w:val="en-US"/>
              </w:rPr>
              <w:t>6-10</w:t>
            </w:r>
          </w:p>
        </w:tc>
      </w:tr>
    </w:tbl>
    <w:p w14:paraId="51E31000" w14:textId="77777777" w:rsidR="00482B07" w:rsidRPr="007902FE" w:rsidRDefault="00482B07" w:rsidP="00CA7B51">
      <w:pPr>
        <w:rPr>
          <w:lang w:val="en-US"/>
        </w:rPr>
      </w:pPr>
    </w:p>
    <w:p w14:paraId="0EE9C08C" w14:textId="77777777" w:rsidR="00B97B25" w:rsidRPr="00B97B25" w:rsidRDefault="00B97B25" w:rsidP="00B97B25">
      <w:pPr>
        <w:pStyle w:val="Heading2"/>
        <w:rPr>
          <w:lang w:val="fr-FR"/>
        </w:rPr>
      </w:pPr>
      <w:bookmarkStart w:id="500" w:name="_Toc99992791"/>
      <w:r w:rsidRPr="00B97B25">
        <w:rPr>
          <w:lang w:val="fr-FR"/>
        </w:rPr>
        <w:t>8.</w:t>
      </w:r>
      <w:r>
        <w:rPr>
          <w:lang w:val="fr-FR"/>
        </w:rPr>
        <w:t>25</w:t>
      </w:r>
      <w:r w:rsidRPr="00B97B25">
        <w:rPr>
          <w:lang w:val="fr-FR"/>
        </w:rPr>
        <w:tab/>
        <w:t>SGsAP-MO-CSFB-INDICATION message</w:t>
      </w:r>
      <w:bookmarkEnd w:id="500"/>
    </w:p>
    <w:p w14:paraId="388C6798" w14:textId="77777777" w:rsidR="00B97B25" w:rsidRPr="000A2BE5" w:rsidRDefault="00B97B25" w:rsidP="00B97B25">
      <w:pPr>
        <w:pStyle w:val="Heading3"/>
        <w:rPr>
          <w:lang w:val="en-US"/>
        </w:rPr>
      </w:pPr>
      <w:bookmarkStart w:id="501" w:name="_Toc99992792"/>
      <w:r>
        <w:rPr>
          <w:lang w:val="en-US"/>
        </w:rPr>
        <w:t>8.25</w:t>
      </w:r>
      <w:r w:rsidRPr="000A2BE5">
        <w:rPr>
          <w:lang w:val="en-US"/>
        </w:rPr>
        <w:t>.1</w:t>
      </w:r>
      <w:r w:rsidRPr="000A2BE5">
        <w:rPr>
          <w:lang w:val="en-US"/>
        </w:rPr>
        <w:tab/>
        <w:t>Message definition</w:t>
      </w:r>
      <w:bookmarkEnd w:id="501"/>
    </w:p>
    <w:p w14:paraId="7D6EF68D" w14:textId="77777777" w:rsidR="00B97B25" w:rsidRPr="007902FE" w:rsidRDefault="00B97B25" w:rsidP="00B97B25">
      <w:pPr>
        <w:rPr>
          <w:lang w:val="en-US"/>
        </w:rPr>
      </w:pPr>
      <w:r>
        <w:rPr>
          <w:lang w:val="en-US"/>
        </w:rPr>
        <w:t xml:space="preserve">If </w:t>
      </w:r>
      <w:r w:rsidRPr="00B7728D">
        <w:rPr>
          <w:lang w:val="en-US"/>
        </w:rPr>
        <w:t>the network is configured to support the return to the last used E-UTRAN PLMN after CS fallback</w:t>
      </w:r>
      <w:r>
        <w:rPr>
          <w:lang w:val="en-US"/>
        </w:rPr>
        <w:t>, t</w:t>
      </w:r>
      <w:r w:rsidRPr="007902FE">
        <w:rPr>
          <w:lang w:val="en-US"/>
        </w:rPr>
        <w:t>his message is sent from the MME to the VLR to indicate</w:t>
      </w:r>
      <w:r w:rsidRPr="00B7728D">
        <w:t xml:space="preserve"> </w:t>
      </w:r>
      <w:r w:rsidRPr="00B7728D">
        <w:rPr>
          <w:lang w:val="en-US"/>
        </w:rPr>
        <w:t xml:space="preserve">to the VLR that </w:t>
      </w:r>
      <w:r>
        <w:rPr>
          <w:lang w:val="en-US"/>
        </w:rPr>
        <w:t>the UE</w:t>
      </w:r>
      <w:r w:rsidRPr="00B7728D">
        <w:rPr>
          <w:lang w:val="en-US"/>
        </w:rPr>
        <w:t xml:space="preserve"> initiated </w:t>
      </w:r>
      <w:r w:rsidRPr="00CF288D">
        <w:rPr>
          <w:lang w:val="en-US"/>
        </w:rPr>
        <w:t>a service request for MO CS fallback</w:t>
      </w:r>
      <w:r w:rsidRPr="00B7728D">
        <w:rPr>
          <w:lang w:val="en-US"/>
        </w:rPr>
        <w:t>.</w:t>
      </w:r>
      <w:r>
        <w:rPr>
          <w:lang w:val="en-US"/>
        </w:rPr>
        <w:t xml:space="preserve"> Table</w:t>
      </w:r>
      <w:r w:rsidRPr="007902FE">
        <w:rPr>
          <w:lang w:val="en-US"/>
        </w:rPr>
        <w:t> </w:t>
      </w:r>
      <w:r>
        <w:rPr>
          <w:lang w:val="en-US"/>
        </w:rPr>
        <w:t xml:space="preserve">8.25.1 shows the content of the </w:t>
      </w:r>
      <w:r w:rsidRPr="007902FE">
        <w:rPr>
          <w:rFonts w:cs="Arial"/>
          <w:lang w:val="en-US" w:eastAsia="ja-JP"/>
        </w:rPr>
        <w:t>SGsAP-</w:t>
      </w:r>
      <w:r w:rsidRPr="00B7728D">
        <w:rPr>
          <w:rFonts w:cs="Arial"/>
          <w:lang w:val="en-US" w:eastAsia="ja-JP"/>
        </w:rPr>
        <w:t xml:space="preserve">MO-CSFB-INDICATION </w:t>
      </w:r>
      <w:r w:rsidRPr="007902FE">
        <w:rPr>
          <w:lang w:val="en-US"/>
        </w:rPr>
        <w:t>message</w:t>
      </w:r>
      <w:r>
        <w:rPr>
          <w:lang w:val="en-US"/>
        </w:rPr>
        <w:t>.</w:t>
      </w:r>
    </w:p>
    <w:p w14:paraId="24F5723D" w14:textId="77777777" w:rsidR="00B97B25" w:rsidRPr="00C04C89" w:rsidRDefault="00B97B25" w:rsidP="00B97B25">
      <w:pPr>
        <w:pStyle w:val="TH"/>
        <w:rPr>
          <w:rFonts w:cs="Arial"/>
          <w:lang w:val="fr-FR"/>
        </w:rPr>
      </w:pPr>
      <w:r w:rsidRPr="00C04C89">
        <w:rPr>
          <w:lang w:val="fr-FR"/>
        </w:rPr>
        <w:t>Table</w:t>
      </w:r>
      <w:r>
        <w:rPr>
          <w:lang w:val="fr-FR"/>
        </w:rPr>
        <w:t> </w:t>
      </w:r>
      <w:r w:rsidRPr="00C04C89">
        <w:rPr>
          <w:lang w:val="fr-FR"/>
        </w:rPr>
        <w:t>8.</w:t>
      </w:r>
      <w:r>
        <w:rPr>
          <w:lang w:val="fr-FR"/>
        </w:rPr>
        <w:t>25</w:t>
      </w:r>
      <w:r w:rsidRPr="00C04C89">
        <w:rPr>
          <w:lang w:val="fr-FR"/>
        </w:rPr>
        <w:t xml:space="preserve">.1: </w:t>
      </w:r>
      <w:r w:rsidRPr="00C04C89">
        <w:rPr>
          <w:rFonts w:cs="Arial"/>
          <w:lang w:val="fr-FR" w:eastAsia="ja-JP"/>
        </w:rPr>
        <w:t>SGsAP-</w:t>
      </w:r>
      <w:r w:rsidRPr="00B7728D">
        <w:rPr>
          <w:rFonts w:cs="Arial"/>
          <w:lang w:val="fr-FR" w:eastAsia="ja-JP"/>
        </w:rPr>
        <w:t xml:space="preserve">MO-CSFB-INDICATION </w:t>
      </w:r>
      <w:r w:rsidRPr="00C04C89">
        <w:rPr>
          <w:lang w:val="fr-FR"/>
        </w:rPr>
        <w:t>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97B25" w:rsidRPr="007902FE" w14:paraId="6DF73BE8"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72C611A" w14:textId="77777777" w:rsidR="00B97B25" w:rsidRPr="007902FE" w:rsidRDefault="00B97B25" w:rsidP="003626F5">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C962591" w14:textId="77777777" w:rsidR="00B97B25" w:rsidRPr="007902FE" w:rsidRDefault="00B97B25" w:rsidP="003626F5">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72C2716" w14:textId="77777777" w:rsidR="00B97B25" w:rsidRPr="007902FE" w:rsidRDefault="00B97B25" w:rsidP="003626F5">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3E430C3" w14:textId="77777777" w:rsidR="00B97B25" w:rsidRPr="007902FE" w:rsidRDefault="00B97B25" w:rsidP="003626F5">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442F8467" w14:textId="77777777" w:rsidR="00B97B25" w:rsidRPr="007902FE" w:rsidRDefault="00B97B25" w:rsidP="003626F5">
            <w:pPr>
              <w:pStyle w:val="TAH"/>
              <w:rPr>
                <w:lang w:val="en-US"/>
              </w:rPr>
            </w:pPr>
            <w:r w:rsidRPr="007902FE">
              <w:rPr>
                <w:lang w:val="en-US"/>
              </w:rPr>
              <w:t>Length</w:t>
            </w:r>
          </w:p>
        </w:tc>
      </w:tr>
      <w:tr w:rsidR="00B97B25" w:rsidRPr="007902FE" w14:paraId="6B21D48F"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C220FA" w14:textId="77777777" w:rsidR="00B97B25" w:rsidRPr="007902FE" w:rsidRDefault="00B97B25" w:rsidP="003626F5">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277EDA9" w14:textId="77777777" w:rsidR="00B97B25" w:rsidRPr="007902FE" w:rsidRDefault="00B97B25" w:rsidP="003626F5">
            <w:pPr>
              <w:pStyle w:val="TAL"/>
              <w:rPr>
                <w:lang w:val="en-US"/>
              </w:rPr>
            </w:pPr>
            <w:r w:rsidRPr="007902FE">
              <w:rPr>
                <w:lang w:val="en-US"/>
              </w:rPr>
              <w:t>Message type</w:t>
            </w:r>
            <w:r w:rsidRPr="007902FE">
              <w:rPr>
                <w:lang w:val="en-US"/>
              </w:rPr>
              <w:br/>
              <w:t>9.1</w:t>
            </w:r>
          </w:p>
        </w:tc>
        <w:tc>
          <w:tcPr>
            <w:tcW w:w="1134" w:type="dxa"/>
            <w:tcBorders>
              <w:top w:val="single" w:sz="6" w:space="0" w:color="000000"/>
              <w:left w:val="single" w:sz="6" w:space="0" w:color="000000"/>
              <w:bottom w:val="single" w:sz="6" w:space="0" w:color="000000"/>
              <w:right w:val="single" w:sz="6" w:space="0" w:color="000000"/>
            </w:tcBorders>
          </w:tcPr>
          <w:p w14:paraId="7DE55A3C" w14:textId="77777777" w:rsidR="00B97B25" w:rsidRPr="007902FE" w:rsidRDefault="00B97B25" w:rsidP="003626F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2C3BB16" w14:textId="77777777" w:rsidR="00B97B25" w:rsidRPr="007902FE" w:rsidRDefault="00B97B25" w:rsidP="003626F5">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9ED2E9C" w14:textId="77777777" w:rsidR="00B97B25" w:rsidRPr="007902FE" w:rsidRDefault="00B97B25" w:rsidP="003626F5">
            <w:pPr>
              <w:pStyle w:val="TAC"/>
              <w:rPr>
                <w:lang w:val="en-US"/>
              </w:rPr>
            </w:pPr>
            <w:r w:rsidRPr="007902FE">
              <w:rPr>
                <w:lang w:val="en-US"/>
              </w:rPr>
              <w:t>1</w:t>
            </w:r>
          </w:p>
        </w:tc>
      </w:tr>
      <w:tr w:rsidR="00B97B25" w:rsidRPr="007902FE" w14:paraId="3F01D2CC"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E47381" w14:textId="77777777" w:rsidR="00B97B25" w:rsidRPr="007902FE" w:rsidRDefault="00B97B25" w:rsidP="003626F5">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562FD196" w14:textId="77777777" w:rsidR="00B97B25" w:rsidRPr="007902FE" w:rsidRDefault="00B97B25" w:rsidP="003626F5">
            <w:pPr>
              <w:pStyle w:val="TAL"/>
              <w:rPr>
                <w:lang w:val="en-US"/>
              </w:rPr>
            </w:pPr>
            <w:r w:rsidRPr="007902FE">
              <w:rPr>
                <w:lang w:val="en-US"/>
              </w:rPr>
              <w:t>IMSI</w:t>
            </w:r>
            <w:r w:rsidRPr="007902FE">
              <w:rPr>
                <w:lang w:val="en-US"/>
              </w:rPr>
              <w:br/>
              <w:t>9.4.</w:t>
            </w:r>
            <w:r>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03884A67" w14:textId="77777777" w:rsidR="00B97B25" w:rsidRPr="007902FE" w:rsidRDefault="00B97B25" w:rsidP="003626F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E9AFBE8" w14:textId="77777777" w:rsidR="00B97B25" w:rsidRPr="007902FE" w:rsidRDefault="00F052C1" w:rsidP="003626F5">
            <w:pPr>
              <w:pStyle w:val="TAC"/>
              <w:rPr>
                <w:lang w:val="en-US"/>
              </w:rPr>
            </w:pPr>
            <w:r>
              <w:rPr>
                <w:rFonts w:hint="eastAsia"/>
                <w:lang w:val="en-US" w:eastAsia="zh-CN"/>
              </w:rPr>
              <w:t>T</w:t>
            </w:r>
            <w:r w:rsidR="00B97B25" w:rsidRPr="007902FE">
              <w:rPr>
                <w:lang w:val="en-US"/>
              </w:rPr>
              <w:t>LV</w:t>
            </w:r>
          </w:p>
        </w:tc>
        <w:tc>
          <w:tcPr>
            <w:tcW w:w="1134" w:type="dxa"/>
            <w:tcBorders>
              <w:top w:val="single" w:sz="6" w:space="0" w:color="000000"/>
              <w:left w:val="single" w:sz="6" w:space="0" w:color="000000"/>
              <w:bottom w:val="single" w:sz="6" w:space="0" w:color="000000"/>
              <w:right w:val="single" w:sz="6" w:space="0" w:color="000000"/>
            </w:tcBorders>
          </w:tcPr>
          <w:p w14:paraId="3ABEA662" w14:textId="77777777" w:rsidR="00B97B25" w:rsidRPr="007902FE" w:rsidRDefault="00B97B25" w:rsidP="003626F5">
            <w:pPr>
              <w:pStyle w:val="TAC"/>
              <w:rPr>
                <w:lang w:val="en-US"/>
              </w:rPr>
            </w:pPr>
            <w:r w:rsidRPr="007902FE">
              <w:rPr>
                <w:lang w:val="en-US"/>
              </w:rPr>
              <w:t>6-10</w:t>
            </w:r>
          </w:p>
        </w:tc>
      </w:tr>
      <w:tr w:rsidR="00B97B25" w:rsidRPr="007902FE" w14:paraId="7CBB58B3"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00A3BE" w14:textId="77777777" w:rsidR="00B97B25" w:rsidRPr="007902FE" w:rsidRDefault="00B97B25" w:rsidP="003626F5">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67967C60" w14:textId="77777777" w:rsidR="00B97B25" w:rsidRPr="007902FE" w:rsidRDefault="00B97B25" w:rsidP="003626F5">
            <w:pPr>
              <w:pStyle w:val="TAL"/>
              <w:rPr>
                <w:lang w:val="en-US"/>
              </w:rPr>
            </w:pPr>
            <w:r>
              <w:rPr>
                <w:lang w:val="en-US"/>
              </w:rPr>
              <w:t>Tracking Area Identity</w:t>
            </w:r>
            <w:r w:rsidRPr="007902FE">
              <w:rPr>
                <w:lang w:val="en-US"/>
              </w:rPr>
              <w:br/>
            </w:r>
            <w:r>
              <w:rPr>
                <w:lang w:val="en-US"/>
              </w:rPr>
              <w:t>9.4.21a</w:t>
            </w:r>
          </w:p>
        </w:tc>
        <w:tc>
          <w:tcPr>
            <w:tcW w:w="1134" w:type="dxa"/>
            <w:tcBorders>
              <w:top w:val="single" w:sz="6" w:space="0" w:color="000000"/>
              <w:left w:val="single" w:sz="6" w:space="0" w:color="000000"/>
              <w:bottom w:val="single" w:sz="6" w:space="0" w:color="000000"/>
              <w:right w:val="single" w:sz="6" w:space="0" w:color="000000"/>
            </w:tcBorders>
          </w:tcPr>
          <w:p w14:paraId="132E4C3D" w14:textId="77777777" w:rsidR="00B97B25" w:rsidRPr="007902FE" w:rsidRDefault="00B97B25" w:rsidP="003626F5">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22F8012" w14:textId="77777777" w:rsidR="00B97B25" w:rsidRPr="007902FE" w:rsidRDefault="00B97B25" w:rsidP="003626F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351306C" w14:textId="77777777" w:rsidR="00B97B25" w:rsidRDefault="00B97B25" w:rsidP="003626F5">
            <w:pPr>
              <w:pStyle w:val="TAC"/>
              <w:rPr>
                <w:lang w:val="en-US"/>
              </w:rPr>
            </w:pPr>
            <w:r>
              <w:rPr>
                <w:rFonts w:hint="eastAsia"/>
                <w:lang w:val="en-US" w:eastAsia="zh-CN"/>
              </w:rPr>
              <w:t>7</w:t>
            </w:r>
          </w:p>
        </w:tc>
      </w:tr>
      <w:tr w:rsidR="00B97B25" w:rsidRPr="007902FE" w14:paraId="119DB71E"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A46D772" w14:textId="77777777" w:rsidR="00B97B25" w:rsidRPr="007902FE" w:rsidRDefault="00B97B25" w:rsidP="003626F5">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4AC3F32D" w14:textId="77777777" w:rsidR="00B97B25" w:rsidRPr="007902FE" w:rsidRDefault="00B97B25" w:rsidP="003626F5">
            <w:pPr>
              <w:pStyle w:val="TAL"/>
              <w:rPr>
                <w:lang w:val="en-US"/>
              </w:rPr>
            </w:pPr>
            <w:r>
              <w:rPr>
                <w:lang w:val="en-US"/>
              </w:rPr>
              <w:t>E-UTRAN Cell Global Identity</w:t>
            </w:r>
            <w:r w:rsidRPr="007902FE">
              <w:rPr>
                <w:lang w:val="en-US"/>
              </w:rPr>
              <w:br/>
            </w:r>
            <w:r>
              <w:rPr>
                <w:lang w:val="en-US"/>
              </w:rPr>
              <w:t>9.4.3a</w:t>
            </w:r>
          </w:p>
        </w:tc>
        <w:tc>
          <w:tcPr>
            <w:tcW w:w="1134" w:type="dxa"/>
            <w:tcBorders>
              <w:top w:val="single" w:sz="6" w:space="0" w:color="000000"/>
              <w:left w:val="single" w:sz="6" w:space="0" w:color="000000"/>
              <w:bottom w:val="single" w:sz="6" w:space="0" w:color="000000"/>
              <w:right w:val="single" w:sz="6" w:space="0" w:color="000000"/>
            </w:tcBorders>
          </w:tcPr>
          <w:p w14:paraId="5A54D91E" w14:textId="77777777" w:rsidR="00B97B25" w:rsidRPr="007902FE" w:rsidRDefault="00B97B25" w:rsidP="003626F5">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41A3097" w14:textId="77777777" w:rsidR="00B97B25" w:rsidRPr="007902FE" w:rsidRDefault="00B97B25" w:rsidP="003626F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BC6B86A" w14:textId="77777777" w:rsidR="00B97B25" w:rsidRDefault="00B97B25" w:rsidP="003626F5">
            <w:pPr>
              <w:pStyle w:val="TAC"/>
              <w:rPr>
                <w:lang w:val="en-US"/>
              </w:rPr>
            </w:pPr>
            <w:r>
              <w:rPr>
                <w:rFonts w:hint="eastAsia"/>
                <w:lang w:val="en-US" w:eastAsia="zh-CN"/>
              </w:rPr>
              <w:t>9</w:t>
            </w:r>
          </w:p>
        </w:tc>
      </w:tr>
    </w:tbl>
    <w:p w14:paraId="6A86B012" w14:textId="77777777" w:rsidR="00B97B25" w:rsidRDefault="00B97B25" w:rsidP="00B97B25">
      <w:pPr>
        <w:rPr>
          <w:lang w:val="en-US"/>
        </w:rPr>
      </w:pPr>
    </w:p>
    <w:p w14:paraId="4C1D88E4" w14:textId="77777777" w:rsidR="00B97B25" w:rsidRPr="00CE7BF1" w:rsidRDefault="00B97B25" w:rsidP="00B97B25">
      <w:pPr>
        <w:pStyle w:val="Heading3"/>
        <w:rPr>
          <w:lang w:val="en-US"/>
        </w:rPr>
      </w:pPr>
      <w:bookmarkStart w:id="502" w:name="_Toc99992793"/>
      <w:r>
        <w:rPr>
          <w:lang w:val="en-US"/>
        </w:rPr>
        <w:t>8.25.2</w:t>
      </w:r>
      <w:r>
        <w:tab/>
      </w:r>
      <w:r w:rsidRPr="00CE7BF1">
        <w:rPr>
          <w:lang w:val="en-US"/>
        </w:rPr>
        <w:t>TAI</w:t>
      </w:r>
      <w:bookmarkEnd w:id="502"/>
    </w:p>
    <w:p w14:paraId="24197151" w14:textId="77777777" w:rsidR="00B97B25" w:rsidRPr="00343916" w:rsidRDefault="00B97B25" w:rsidP="00B97B25">
      <w:pPr>
        <w:rPr>
          <w:lang w:val="en-US"/>
        </w:rPr>
      </w:pPr>
      <w:r w:rsidRPr="00343916">
        <w:rPr>
          <w:lang w:val="en-US"/>
        </w:rPr>
        <w:t>If the TAI is available in the MME, the MME shall include this information element.</w:t>
      </w:r>
    </w:p>
    <w:p w14:paraId="7F1CE5C5" w14:textId="77777777" w:rsidR="00B97B25" w:rsidRPr="00CE7BF1" w:rsidRDefault="00B97B25" w:rsidP="00B97B25">
      <w:pPr>
        <w:pStyle w:val="Heading3"/>
        <w:rPr>
          <w:lang w:val="en-US"/>
        </w:rPr>
      </w:pPr>
      <w:bookmarkStart w:id="503" w:name="_Toc99992794"/>
      <w:r>
        <w:rPr>
          <w:lang w:val="en-US"/>
        </w:rPr>
        <w:t>8.25.3</w:t>
      </w:r>
      <w:r>
        <w:tab/>
      </w:r>
      <w:r w:rsidRPr="00CE7BF1">
        <w:rPr>
          <w:lang w:val="en-US"/>
        </w:rPr>
        <w:t>E-CGI</w:t>
      </w:r>
      <w:bookmarkEnd w:id="503"/>
    </w:p>
    <w:p w14:paraId="12A7C35C" w14:textId="77777777" w:rsidR="00B97B25" w:rsidRPr="007902FE" w:rsidRDefault="00B97B25" w:rsidP="00B97B25">
      <w:pPr>
        <w:rPr>
          <w:lang w:val="en-US"/>
        </w:rPr>
      </w:pPr>
      <w:r w:rsidRPr="00343916">
        <w:rPr>
          <w:lang w:val="en-US"/>
        </w:rPr>
        <w:t>If the E-CGI is available in the MME, the MME shall include this information element.</w:t>
      </w:r>
    </w:p>
    <w:p w14:paraId="48FE5F96" w14:textId="77777777" w:rsidR="003B5EEE" w:rsidRPr="007902FE" w:rsidRDefault="00E53E49" w:rsidP="003B5EEE">
      <w:pPr>
        <w:pStyle w:val="Heading1"/>
        <w:rPr>
          <w:lang w:val="en-US"/>
        </w:rPr>
      </w:pPr>
      <w:bookmarkStart w:id="504" w:name="_Toc99992795"/>
      <w:r w:rsidRPr="007902FE">
        <w:rPr>
          <w:lang w:val="en-US"/>
        </w:rPr>
        <w:t>9</w:t>
      </w:r>
      <w:r w:rsidR="003B5EEE" w:rsidRPr="007902FE">
        <w:rPr>
          <w:lang w:val="en-US"/>
        </w:rPr>
        <w:tab/>
      </w:r>
      <w:r w:rsidR="0012228F" w:rsidRPr="007902FE">
        <w:rPr>
          <w:lang w:val="en-US"/>
        </w:rPr>
        <w:t>I</w:t>
      </w:r>
      <w:r w:rsidR="003B5EEE" w:rsidRPr="007902FE">
        <w:rPr>
          <w:lang w:val="en-US"/>
        </w:rPr>
        <w:t>nformation element coding</w:t>
      </w:r>
      <w:bookmarkEnd w:id="504"/>
    </w:p>
    <w:p w14:paraId="61A5DC0D" w14:textId="77777777" w:rsidR="005A13D1" w:rsidRPr="007902FE" w:rsidRDefault="005A13D1" w:rsidP="005A13D1">
      <w:pPr>
        <w:pStyle w:val="Heading2"/>
        <w:rPr>
          <w:lang w:val="en-US"/>
        </w:rPr>
      </w:pPr>
      <w:bookmarkStart w:id="505" w:name="_Toc99992796"/>
      <w:r w:rsidRPr="007902FE">
        <w:rPr>
          <w:lang w:val="en-US"/>
        </w:rPr>
        <w:t>9.1</w:t>
      </w:r>
      <w:r w:rsidRPr="007902FE">
        <w:rPr>
          <w:lang w:val="en-US"/>
        </w:rPr>
        <w:tab/>
        <w:t>Overview</w:t>
      </w:r>
      <w:bookmarkEnd w:id="505"/>
    </w:p>
    <w:p w14:paraId="32F7C168" w14:textId="77777777" w:rsidR="005A13D1" w:rsidRPr="007902FE" w:rsidRDefault="005A13D1" w:rsidP="005A13D1">
      <w:pPr>
        <w:keepNext/>
        <w:keepLines/>
        <w:rPr>
          <w:lang w:val="en-US"/>
        </w:rPr>
      </w:pPr>
      <w:r w:rsidRPr="007902FE">
        <w:rPr>
          <w:lang w:val="en-US"/>
        </w:rPr>
        <w:t xml:space="preserve">This clause specifies the coding of the </w:t>
      </w:r>
      <w:r w:rsidR="00BA2E59">
        <w:rPr>
          <w:lang w:val="en-US"/>
        </w:rPr>
        <w:t>i</w:t>
      </w:r>
      <w:r w:rsidR="00BA2E59" w:rsidRPr="007902FE">
        <w:rPr>
          <w:lang w:val="en-US"/>
        </w:rPr>
        <w:t xml:space="preserve">nformation </w:t>
      </w:r>
      <w:r w:rsidR="00992368">
        <w:rPr>
          <w:lang w:val="en-US"/>
        </w:rPr>
        <w:t>e</w:t>
      </w:r>
      <w:r w:rsidR="00BA2E59" w:rsidRPr="00992368">
        <w:rPr>
          <w:lang w:val="en-US"/>
        </w:rPr>
        <w:t xml:space="preserve">lements </w:t>
      </w:r>
      <w:r w:rsidRPr="00992368">
        <w:rPr>
          <w:lang w:val="en-US"/>
        </w:rPr>
        <w:t>used</w:t>
      </w:r>
      <w:r w:rsidRPr="007902FE">
        <w:rPr>
          <w:lang w:val="en-US"/>
        </w:rPr>
        <w:t xml:space="preserve"> in by the SGsAP protocol.</w:t>
      </w:r>
    </w:p>
    <w:p w14:paraId="65C36EB9" w14:textId="77777777" w:rsidR="005A13D1" w:rsidRPr="007902FE" w:rsidRDefault="005A13D1" w:rsidP="005A13D1">
      <w:pPr>
        <w:keepNext/>
        <w:keepLines/>
        <w:rPr>
          <w:lang w:val="en-US"/>
        </w:rPr>
      </w:pPr>
      <w:r w:rsidRPr="007902FE">
        <w:rPr>
          <w:lang w:val="en-US"/>
        </w:rPr>
        <w:t xml:space="preserve">The spare bits in the coding of an </w:t>
      </w:r>
      <w:r w:rsidR="00420B11">
        <w:rPr>
          <w:lang w:val="en-US"/>
        </w:rPr>
        <w:t>information element</w:t>
      </w:r>
      <w:r w:rsidR="00420B11" w:rsidRPr="007902FE">
        <w:rPr>
          <w:lang w:val="en-US"/>
        </w:rPr>
        <w:t xml:space="preserve"> </w:t>
      </w:r>
      <w:r w:rsidRPr="007902FE">
        <w:rPr>
          <w:lang w:val="en-US"/>
        </w:rPr>
        <w:t>shall be set to zero by the sender and shall be ignored by the receiver.</w:t>
      </w:r>
    </w:p>
    <w:p w14:paraId="157B950A" w14:textId="77777777" w:rsidR="005A13D1" w:rsidRPr="007902FE" w:rsidRDefault="005A13D1" w:rsidP="005A13D1">
      <w:pPr>
        <w:rPr>
          <w:lang w:val="en-US"/>
        </w:rPr>
      </w:pPr>
      <w:r w:rsidRPr="007902FE">
        <w:rPr>
          <w:lang w:val="en-US"/>
        </w:rPr>
        <w:t xml:space="preserve">All unassigned codes (whether omitted or explicitely </w:t>
      </w:r>
      <w:r w:rsidRPr="007902FE">
        <w:rPr>
          <w:i/>
          <w:lang w:val="en-US"/>
        </w:rPr>
        <w:t>Unassigned</w:t>
      </w:r>
      <w:r w:rsidRPr="007902FE">
        <w:rPr>
          <w:lang w:val="en-US"/>
        </w:rPr>
        <w:t xml:space="preserve"> in the text) shall be treated as unknown (see clause 7).</w:t>
      </w:r>
    </w:p>
    <w:p w14:paraId="41114E57" w14:textId="77777777" w:rsidR="008561EC" w:rsidRPr="007902FE" w:rsidRDefault="008561EC" w:rsidP="008561EC">
      <w:pPr>
        <w:pStyle w:val="Heading2"/>
        <w:rPr>
          <w:lang w:val="en-US"/>
        </w:rPr>
      </w:pPr>
      <w:bookmarkStart w:id="506" w:name="_Toc99992797"/>
      <w:r w:rsidRPr="007902FE">
        <w:rPr>
          <w:lang w:val="en-US"/>
        </w:rPr>
        <w:t>9.2</w:t>
      </w:r>
      <w:r w:rsidRPr="007902FE">
        <w:rPr>
          <w:lang w:val="en-US"/>
        </w:rPr>
        <w:tab/>
        <w:t>Message type</w:t>
      </w:r>
      <w:bookmarkEnd w:id="506"/>
    </w:p>
    <w:p w14:paraId="4FF731CD" w14:textId="77777777" w:rsidR="008561EC" w:rsidRPr="007902FE" w:rsidRDefault="008561EC" w:rsidP="008561EC">
      <w:pPr>
        <w:keepNext/>
        <w:keepLines/>
        <w:rPr>
          <w:lang w:val="en-US"/>
        </w:rPr>
      </w:pPr>
      <w:r w:rsidRPr="007902FE">
        <w:rPr>
          <w:lang w:val="en-US"/>
        </w:rPr>
        <w:t xml:space="preserve">Message type uniquely identifies the message being sent. It is a single octet </w:t>
      </w:r>
      <w:r w:rsidR="00BA2E59">
        <w:rPr>
          <w:lang w:val="en-US"/>
        </w:rPr>
        <w:t xml:space="preserve">information </w:t>
      </w:r>
      <w:r w:rsidRPr="007902FE">
        <w:rPr>
          <w:lang w:val="en-US"/>
        </w:rPr>
        <w:t>element, mandatory in all messages.</w:t>
      </w:r>
      <w:r w:rsidR="00D07330">
        <w:rPr>
          <w:lang w:val="en-US"/>
        </w:rPr>
        <w:t xml:space="preserve"> Table</w:t>
      </w:r>
      <w:r w:rsidR="0054423C" w:rsidRPr="007902FE">
        <w:rPr>
          <w:lang w:val="en-US"/>
        </w:rPr>
        <w:t> </w:t>
      </w:r>
      <w:r w:rsidR="00D07330">
        <w:rPr>
          <w:lang w:val="en-US"/>
        </w:rPr>
        <w:t xml:space="preserve">9.2.1 </w:t>
      </w:r>
      <w:r w:rsidR="00EC6427">
        <w:rPr>
          <w:lang w:val="en-US"/>
        </w:rPr>
        <w:t xml:space="preserve">defines the value part of the Message type </w:t>
      </w:r>
      <w:r w:rsidR="001002B8">
        <w:rPr>
          <w:lang w:val="en-US"/>
        </w:rPr>
        <w:t>information element</w:t>
      </w:r>
      <w:r w:rsidR="00D07330">
        <w:rPr>
          <w:lang w:val="en-US"/>
        </w:rPr>
        <w:t>.</w:t>
      </w:r>
    </w:p>
    <w:p w14:paraId="593E6947" w14:textId="77777777" w:rsidR="008561EC" w:rsidRPr="007902FE" w:rsidRDefault="008561EC" w:rsidP="008561EC">
      <w:pPr>
        <w:pStyle w:val="TH"/>
        <w:rPr>
          <w:lang w:val="en-US"/>
        </w:rPr>
      </w:pPr>
      <w:r w:rsidRPr="007902FE">
        <w:rPr>
          <w:lang w:val="en-US"/>
        </w:rPr>
        <w:t>Table</w:t>
      </w:r>
      <w:r w:rsidR="007E6FC9">
        <w:rPr>
          <w:lang w:val="en-US"/>
        </w:rPr>
        <w:t> </w:t>
      </w:r>
      <w:r w:rsidRPr="007902FE">
        <w:rPr>
          <w:lang w:val="en-US"/>
        </w:rPr>
        <w:t>9.</w:t>
      </w:r>
      <w:r w:rsidR="001B483C" w:rsidRPr="007902FE">
        <w:rPr>
          <w:lang w:val="en-US"/>
        </w:rPr>
        <w:t>2</w:t>
      </w:r>
      <w:r w:rsidRPr="007902FE">
        <w:rPr>
          <w:lang w:val="en-US"/>
        </w:rPr>
        <w:t>.1: Message type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43"/>
        <w:gridCol w:w="4395"/>
        <w:gridCol w:w="927"/>
      </w:tblGrid>
      <w:tr w:rsidR="008561EC" w:rsidRPr="007902FE" w14:paraId="1829332A" w14:textId="77777777">
        <w:trPr>
          <w:cantSplit/>
          <w:jc w:val="center"/>
        </w:trPr>
        <w:tc>
          <w:tcPr>
            <w:tcW w:w="1743" w:type="dxa"/>
          </w:tcPr>
          <w:p w14:paraId="4A59A089" w14:textId="77777777" w:rsidR="008561EC" w:rsidRPr="007902FE" w:rsidRDefault="008561EC" w:rsidP="008561EC">
            <w:pPr>
              <w:pStyle w:val="TAH"/>
              <w:rPr>
                <w:lang w:val="en-US"/>
              </w:rPr>
            </w:pPr>
            <w:r w:rsidRPr="007902FE">
              <w:rPr>
                <w:lang w:val="en-US"/>
              </w:rPr>
              <w:tab/>
              <w:t>8 7 6 5 4 3 2 1</w:t>
            </w:r>
          </w:p>
        </w:tc>
        <w:tc>
          <w:tcPr>
            <w:tcW w:w="4395" w:type="dxa"/>
          </w:tcPr>
          <w:p w14:paraId="6B707624" w14:textId="77777777" w:rsidR="008561EC" w:rsidRPr="007902FE" w:rsidRDefault="008561EC" w:rsidP="00FD289C">
            <w:pPr>
              <w:pStyle w:val="TAH"/>
              <w:rPr>
                <w:lang w:val="en-US"/>
              </w:rPr>
            </w:pPr>
            <w:r w:rsidRPr="007902FE">
              <w:rPr>
                <w:lang w:val="en-US"/>
              </w:rPr>
              <w:t>Message type</w:t>
            </w:r>
          </w:p>
        </w:tc>
        <w:tc>
          <w:tcPr>
            <w:tcW w:w="927" w:type="dxa"/>
          </w:tcPr>
          <w:p w14:paraId="54714321" w14:textId="77777777" w:rsidR="008561EC" w:rsidRPr="007902FE" w:rsidRDefault="008561EC" w:rsidP="00FD289C">
            <w:pPr>
              <w:pStyle w:val="TAH"/>
              <w:rPr>
                <w:lang w:val="en-US"/>
              </w:rPr>
            </w:pPr>
            <w:r w:rsidRPr="007902FE">
              <w:rPr>
                <w:lang w:val="en-US"/>
              </w:rPr>
              <w:t>Reference</w:t>
            </w:r>
          </w:p>
        </w:tc>
      </w:tr>
      <w:tr w:rsidR="008561EC" w:rsidRPr="007902FE" w14:paraId="30675017" w14:textId="77777777">
        <w:trPr>
          <w:cantSplit/>
          <w:jc w:val="center"/>
        </w:trPr>
        <w:tc>
          <w:tcPr>
            <w:tcW w:w="1743" w:type="dxa"/>
          </w:tcPr>
          <w:p w14:paraId="7F9C947E" w14:textId="77777777" w:rsidR="008561EC" w:rsidRPr="007902FE" w:rsidRDefault="008561EC" w:rsidP="008561EC">
            <w:pPr>
              <w:pStyle w:val="TAC"/>
              <w:rPr>
                <w:lang w:val="en-US"/>
              </w:rPr>
            </w:pPr>
            <w:r w:rsidRPr="007902FE">
              <w:rPr>
                <w:lang w:val="en-US"/>
              </w:rPr>
              <w:t>0 0 0 0 0 0 0 0</w:t>
            </w:r>
          </w:p>
        </w:tc>
        <w:tc>
          <w:tcPr>
            <w:tcW w:w="4395" w:type="dxa"/>
          </w:tcPr>
          <w:p w14:paraId="34F9957E" w14:textId="77777777" w:rsidR="008561EC" w:rsidRPr="007902FE" w:rsidRDefault="008561EC" w:rsidP="008561EC">
            <w:pPr>
              <w:pStyle w:val="TAL"/>
              <w:rPr>
                <w:lang w:val="en-US"/>
              </w:rPr>
            </w:pPr>
            <w:r w:rsidRPr="007902FE">
              <w:rPr>
                <w:lang w:val="en-US"/>
              </w:rPr>
              <w:t>Unassigned: treated as an unknown Message type</w:t>
            </w:r>
          </w:p>
        </w:tc>
        <w:tc>
          <w:tcPr>
            <w:tcW w:w="927" w:type="dxa"/>
          </w:tcPr>
          <w:p w14:paraId="65E8D604" w14:textId="77777777" w:rsidR="008561EC" w:rsidRPr="007902FE" w:rsidRDefault="008561EC" w:rsidP="008561EC">
            <w:pPr>
              <w:pStyle w:val="TAL"/>
              <w:rPr>
                <w:lang w:val="en-US"/>
              </w:rPr>
            </w:pPr>
            <w:r w:rsidRPr="007902FE">
              <w:rPr>
                <w:lang w:val="en-US"/>
              </w:rPr>
              <w:t>7</w:t>
            </w:r>
          </w:p>
        </w:tc>
      </w:tr>
      <w:tr w:rsidR="008561EC" w:rsidRPr="007902FE" w14:paraId="24827E96" w14:textId="77777777">
        <w:trPr>
          <w:cantSplit/>
          <w:jc w:val="center"/>
        </w:trPr>
        <w:tc>
          <w:tcPr>
            <w:tcW w:w="1743" w:type="dxa"/>
          </w:tcPr>
          <w:p w14:paraId="067846C5" w14:textId="77777777" w:rsidR="008561EC" w:rsidRPr="007902FE" w:rsidRDefault="008561EC" w:rsidP="008561EC">
            <w:pPr>
              <w:pStyle w:val="TAC"/>
              <w:rPr>
                <w:lang w:val="en-US"/>
              </w:rPr>
            </w:pPr>
            <w:r w:rsidRPr="007902FE">
              <w:rPr>
                <w:lang w:val="en-US"/>
              </w:rPr>
              <w:t>0 0 0 0 0 0 0 1</w:t>
            </w:r>
          </w:p>
        </w:tc>
        <w:tc>
          <w:tcPr>
            <w:tcW w:w="4395" w:type="dxa"/>
          </w:tcPr>
          <w:p w14:paraId="4F3FA0D3" w14:textId="77777777" w:rsidR="008561EC" w:rsidRPr="007902FE" w:rsidRDefault="008561EC" w:rsidP="008561EC">
            <w:pPr>
              <w:pStyle w:val="TAL"/>
              <w:rPr>
                <w:lang w:val="en-US"/>
              </w:rPr>
            </w:pPr>
            <w:r w:rsidRPr="007902FE">
              <w:rPr>
                <w:lang w:val="en-US"/>
              </w:rPr>
              <w:t>SGsAP-PAGING-REQUEST</w:t>
            </w:r>
          </w:p>
        </w:tc>
        <w:tc>
          <w:tcPr>
            <w:tcW w:w="927" w:type="dxa"/>
          </w:tcPr>
          <w:p w14:paraId="57098D67" w14:textId="77777777" w:rsidR="008561EC" w:rsidRPr="007902FE" w:rsidRDefault="00173CBA" w:rsidP="008561EC">
            <w:pPr>
              <w:pStyle w:val="TAL"/>
              <w:rPr>
                <w:lang w:val="en-US"/>
              </w:rPr>
            </w:pPr>
            <w:r w:rsidRPr="007902FE">
              <w:rPr>
                <w:lang w:val="en-US"/>
              </w:rPr>
              <w:t>8.14</w:t>
            </w:r>
          </w:p>
        </w:tc>
      </w:tr>
      <w:tr w:rsidR="008561EC" w:rsidRPr="007902FE" w14:paraId="45BFFB80" w14:textId="77777777">
        <w:trPr>
          <w:cantSplit/>
          <w:jc w:val="center"/>
        </w:trPr>
        <w:tc>
          <w:tcPr>
            <w:tcW w:w="1743" w:type="dxa"/>
          </w:tcPr>
          <w:p w14:paraId="3D3F15FC" w14:textId="77777777" w:rsidR="008561EC" w:rsidRPr="007902FE" w:rsidRDefault="008561EC" w:rsidP="008561EC">
            <w:pPr>
              <w:pStyle w:val="TAC"/>
              <w:rPr>
                <w:lang w:val="en-US"/>
              </w:rPr>
            </w:pPr>
            <w:r w:rsidRPr="007902FE">
              <w:rPr>
                <w:lang w:val="en-US"/>
              </w:rPr>
              <w:t>0 0 0 0 0 0 1 0</w:t>
            </w:r>
          </w:p>
        </w:tc>
        <w:tc>
          <w:tcPr>
            <w:tcW w:w="4395" w:type="dxa"/>
          </w:tcPr>
          <w:p w14:paraId="383B480D" w14:textId="77777777" w:rsidR="008561EC" w:rsidRPr="007902FE" w:rsidRDefault="008561EC" w:rsidP="008561EC">
            <w:pPr>
              <w:pStyle w:val="TAL"/>
              <w:rPr>
                <w:lang w:val="en-US"/>
              </w:rPr>
            </w:pPr>
            <w:r w:rsidRPr="007902FE">
              <w:rPr>
                <w:lang w:val="en-US"/>
              </w:rPr>
              <w:t>SGsAP-PAGING-REJECT</w:t>
            </w:r>
          </w:p>
        </w:tc>
        <w:tc>
          <w:tcPr>
            <w:tcW w:w="927" w:type="dxa"/>
          </w:tcPr>
          <w:p w14:paraId="5547FCF4" w14:textId="77777777" w:rsidR="008561EC" w:rsidRPr="007902FE" w:rsidRDefault="00173CBA" w:rsidP="008561EC">
            <w:pPr>
              <w:pStyle w:val="TAL"/>
              <w:rPr>
                <w:lang w:val="en-US"/>
              </w:rPr>
            </w:pPr>
            <w:r w:rsidRPr="007902FE">
              <w:rPr>
                <w:lang w:val="en-US"/>
              </w:rPr>
              <w:t>8.13</w:t>
            </w:r>
          </w:p>
        </w:tc>
      </w:tr>
      <w:tr w:rsidR="008561EC" w:rsidRPr="007902FE" w14:paraId="2A749E5E" w14:textId="77777777">
        <w:trPr>
          <w:cantSplit/>
          <w:jc w:val="center"/>
        </w:trPr>
        <w:tc>
          <w:tcPr>
            <w:tcW w:w="1743" w:type="dxa"/>
          </w:tcPr>
          <w:p w14:paraId="712035B0" w14:textId="77777777" w:rsidR="008561EC" w:rsidRPr="007902FE" w:rsidRDefault="008561EC" w:rsidP="008561EC">
            <w:pPr>
              <w:pStyle w:val="TAC"/>
              <w:rPr>
                <w:lang w:val="en-US"/>
              </w:rPr>
            </w:pPr>
            <w:r w:rsidRPr="007902FE">
              <w:rPr>
                <w:lang w:val="en-US"/>
              </w:rPr>
              <w:t>0 0 0 0 0 0 1 1</w:t>
            </w:r>
          </w:p>
          <w:p w14:paraId="7BB8991F" w14:textId="77777777" w:rsidR="008561EC" w:rsidRPr="007902FE" w:rsidRDefault="008561EC" w:rsidP="008561EC">
            <w:pPr>
              <w:pStyle w:val="TAC"/>
              <w:rPr>
                <w:lang w:val="en-US"/>
              </w:rPr>
            </w:pPr>
            <w:r w:rsidRPr="007902FE">
              <w:rPr>
                <w:lang w:val="en-US"/>
              </w:rPr>
              <w:t>to</w:t>
            </w:r>
          </w:p>
          <w:p w14:paraId="73D72196" w14:textId="77777777" w:rsidR="008561EC" w:rsidRPr="007902FE" w:rsidRDefault="008561EC" w:rsidP="008561EC">
            <w:pPr>
              <w:pStyle w:val="TAC"/>
              <w:rPr>
                <w:lang w:val="en-US"/>
              </w:rPr>
            </w:pPr>
            <w:r w:rsidRPr="007902FE">
              <w:rPr>
                <w:lang w:val="en-US"/>
              </w:rPr>
              <w:t>0 0 0 0 0 1 0 1</w:t>
            </w:r>
          </w:p>
        </w:tc>
        <w:tc>
          <w:tcPr>
            <w:tcW w:w="4395" w:type="dxa"/>
          </w:tcPr>
          <w:p w14:paraId="1F3063EA" w14:textId="77777777" w:rsidR="008561EC" w:rsidRPr="007902FE" w:rsidRDefault="008561EC" w:rsidP="008561EC">
            <w:pPr>
              <w:pStyle w:val="TAL"/>
              <w:rPr>
                <w:lang w:val="en-US"/>
              </w:rPr>
            </w:pPr>
            <w:r w:rsidRPr="007902FE">
              <w:rPr>
                <w:lang w:val="en-US"/>
              </w:rPr>
              <w:t>Unassigned: treated as an unknown Message type</w:t>
            </w:r>
          </w:p>
        </w:tc>
        <w:tc>
          <w:tcPr>
            <w:tcW w:w="927" w:type="dxa"/>
          </w:tcPr>
          <w:p w14:paraId="1E75DB8E" w14:textId="77777777" w:rsidR="008561EC" w:rsidRPr="007902FE" w:rsidRDefault="008561EC" w:rsidP="008561EC">
            <w:pPr>
              <w:pStyle w:val="TAL"/>
              <w:rPr>
                <w:lang w:val="en-US"/>
              </w:rPr>
            </w:pPr>
            <w:r w:rsidRPr="007902FE">
              <w:rPr>
                <w:lang w:val="en-US"/>
              </w:rPr>
              <w:t>7</w:t>
            </w:r>
          </w:p>
        </w:tc>
      </w:tr>
      <w:tr w:rsidR="008561EC" w:rsidRPr="007902FE" w14:paraId="7B4972C1" w14:textId="77777777">
        <w:trPr>
          <w:cantSplit/>
          <w:jc w:val="center"/>
        </w:trPr>
        <w:tc>
          <w:tcPr>
            <w:tcW w:w="1743" w:type="dxa"/>
          </w:tcPr>
          <w:p w14:paraId="56EC5670" w14:textId="77777777" w:rsidR="008561EC" w:rsidRPr="007902FE" w:rsidRDefault="008561EC" w:rsidP="008561EC">
            <w:pPr>
              <w:pStyle w:val="TAC"/>
              <w:rPr>
                <w:lang w:val="en-US"/>
              </w:rPr>
            </w:pPr>
            <w:r w:rsidRPr="007902FE">
              <w:rPr>
                <w:lang w:val="en-US"/>
              </w:rPr>
              <w:t>0 0 0 0 0 1 1 0</w:t>
            </w:r>
          </w:p>
        </w:tc>
        <w:tc>
          <w:tcPr>
            <w:tcW w:w="4395" w:type="dxa"/>
          </w:tcPr>
          <w:p w14:paraId="43BCDBCE" w14:textId="77777777" w:rsidR="008561EC" w:rsidRPr="007902FE" w:rsidRDefault="008561EC" w:rsidP="008561EC">
            <w:pPr>
              <w:pStyle w:val="TAL"/>
              <w:rPr>
                <w:lang w:val="en-US"/>
              </w:rPr>
            </w:pPr>
            <w:r w:rsidRPr="007902FE">
              <w:rPr>
                <w:lang w:val="en-US"/>
              </w:rPr>
              <w:t>SGsAP-SERVICE-REQUEST</w:t>
            </w:r>
          </w:p>
        </w:tc>
        <w:tc>
          <w:tcPr>
            <w:tcW w:w="927" w:type="dxa"/>
          </w:tcPr>
          <w:p w14:paraId="3F4954DD" w14:textId="77777777" w:rsidR="008561EC" w:rsidRPr="007902FE" w:rsidRDefault="0084324D" w:rsidP="008561EC">
            <w:pPr>
              <w:pStyle w:val="TAL"/>
              <w:rPr>
                <w:lang w:val="en-US"/>
              </w:rPr>
            </w:pPr>
            <w:r w:rsidRPr="007902FE">
              <w:rPr>
                <w:lang w:val="en-US"/>
              </w:rPr>
              <w:t>8.17</w:t>
            </w:r>
          </w:p>
        </w:tc>
      </w:tr>
      <w:tr w:rsidR="008561EC" w:rsidRPr="007902FE" w14:paraId="1E00C597" w14:textId="77777777">
        <w:trPr>
          <w:cantSplit/>
          <w:jc w:val="center"/>
        </w:trPr>
        <w:tc>
          <w:tcPr>
            <w:tcW w:w="1743" w:type="dxa"/>
          </w:tcPr>
          <w:p w14:paraId="4BC45976" w14:textId="77777777" w:rsidR="008561EC" w:rsidRPr="007902FE" w:rsidRDefault="008561EC" w:rsidP="008561EC">
            <w:pPr>
              <w:pStyle w:val="TAC"/>
              <w:rPr>
                <w:lang w:val="en-US"/>
              </w:rPr>
            </w:pPr>
            <w:r w:rsidRPr="007902FE">
              <w:rPr>
                <w:lang w:val="en-US"/>
              </w:rPr>
              <w:t>0 0 0 0 0 1 1 1</w:t>
            </w:r>
          </w:p>
        </w:tc>
        <w:tc>
          <w:tcPr>
            <w:tcW w:w="4395" w:type="dxa"/>
          </w:tcPr>
          <w:p w14:paraId="46A8EDBE" w14:textId="77777777" w:rsidR="008561EC" w:rsidRPr="007902FE" w:rsidRDefault="008561EC" w:rsidP="008561EC">
            <w:pPr>
              <w:pStyle w:val="TAL"/>
              <w:rPr>
                <w:lang w:val="en-US"/>
              </w:rPr>
            </w:pPr>
            <w:r w:rsidRPr="007902FE">
              <w:rPr>
                <w:lang w:val="en-US"/>
              </w:rPr>
              <w:t>SGsAP-DOWNLINK-UNITDATA</w:t>
            </w:r>
          </w:p>
        </w:tc>
        <w:tc>
          <w:tcPr>
            <w:tcW w:w="927" w:type="dxa"/>
          </w:tcPr>
          <w:p w14:paraId="59B55EC0" w14:textId="77777777" w:rsidR="008561EC" w:rsidRPr="007902FE" w:rsidRDefault="00CE6F72" w:rsidP="008561EC">
            <w:pPr>
              <w:pStyle w:val="TAL"/>
              <w:rPr>
                <w:lang w:val="en-US"/>
              </w:rPr>
            </w:pPr>
            <w:r w:rsidRPr="007902FE">
              <w:rPr>
                <w:lang w:val="en-US"/>
              </w:rPr>
              <w:t>8.4</w:t>
            </w:r>
          </w:p>
        </w:tc>
      </w:tr>
      <w:tr w:rsidR="008561EC" w:rsidRPr="007902FE" w14:paraId="14D55FFA" w14:textId="77777777">
        <w:trPr>
          <w:cantSplit/>
          <w:jc w:val="center"/>
        </w:trPr>
        <w:tc>
          <w:tcPr>
            <w:tcW w:w="1743" w:type="dxa"/>
          </w:tcPr>
          <w:p w14:paraId="1EA90388" w14:textId="77777777" w:rsidR="008561EC" w:rsidRPr="007902FE" w:rsidRDefault="008561EC" w:rsidP="008561EC">
            <w:pPr>
              <w:pStyle w:val="TAC"/>
              <w:rPr>
                <w:lang w:val="en-US"/>
              </w:rPr>
            </w:pPr>
            <w:r w:rsidRPr="007902FE">
              <w:rPr>
                <w:lang w:val="en-US"/>
              </w:rPr>
              <w:t>0 0 0 0 1 0 0 0</w:t>
            </w:r>
          </w:p>
        </w:tc>
        <w:tc>
          <w:tcPr>
            <w:tcW w:w="4395" w:type="dxa"/>
          </w:tcPr>
          <w:p w14:paraId="54F92B6E" w14:textId="77777777" w:rsidR="008561EC" w:rsidRPr="007902FE" w:rsidRDefault="008561EC" w:rsidP="008561EC">
            <w:pPr>
              <w:pStyle w:val="TAL"/>
              <w:rPr>
                <w:lang w:val="en-US"/>
              </w:rPr>
            </w:pPr>
            <w:r w:rsidRPr="007902FE">
              <w:rPr>
                <w:lang w:val="en-US"/>
              </w:rPr>
              <w:t>SGsAP-UPLINK-UNITDATA</w:t>
            </w:r>
          </w:p>
        </w:tc>
        <w:tc>
          <w:tcPr>
            <w:tcW w:w="927" w:type="dxa"/>
          </w:tcPr>
          <w:p w14:paraId="76040F8C" w14:textId="77777777" w:rsidR="008561EC" w:rsidRPr="007902FE" w:rsidRDefault="003F7C25" w:rsidP="008561EC">
            <w:pPr>
              <w:pStyle w:val="TAL"/>
              <w:rPr>
                <w:lang w:val="en-US"/>
              </w:rPr>
            </w:pPr>
            <w:r w:rsidRPr="007902FE">
              <w:rPr>
                <w:lang w:val="en-US"/>
              </w:rPr>
              <w:t>8.</w:t>
            </w:r>
            <w:r w:rsidR="002F0984" w:rsidRPr="007902FE">
              <w:rPr>
                <w:lang w:val="en-US"/>
              </w:rPr>
              <w:t>2</w:t>
            </w:r>
            <w:r w:rsidR="002F0984">
              <w:rPr>
                <w:lang w:val="en-US"/>
              </w:rPr>
              <w:t>2</w:t>
            </w:r>
          </w:p>
        </w:tc>
      </w:tr>
      <w:tr w:rsidR="008561EC" w:rsidRPr="007902FE" w14:paraId="7109C097" w14:textId="77777777">
        <w:trPr>
          <w:cantSplit/>
          <w:jc w:val="center"/>
        </w:trPr>
        <w:tc>
          <w:tcPr>
            <w:tcW w:w="1743" w:type="dxa"/>
          </w:tcPr>
          <w:p w14:paraId="58CFC5DF" w14:textId="77777777" w:rsidR="008561EC" w:rsidRPr="007902FE" w:rsidRDefault="008561EC" w:rsidP="008561EC">
            <w:pPr>
              <w:pStyle w:val="TAC"/>
              <w:rPr>
                <w:lang w:val="en-US"/>
              </w:rPr>
            </w:pPr>
            <w:r w:rsidRPr="007902FE">
              <w:rPr>
                <w:lang w:val="en-US"/>
              </w:rPr>
              <w:t>0 0 0 0 1 0 0 1</w:t>
            </w:r>
          </w:p>
        </w:tc>
        <w:tc>
          <w:tcPr>
            <w:tcW w:w="4395" w:type="dxa"/>
          </w:tcPr>
          <w:p w14:paraId="35E6E3DD" w14:textId="77777777" w:rsidR="008561EC" w:rsidRPr="007902FE" w:rsidRDefault="008561EC" w:rsidP="008561EC">
            <w:pPr>
              <w:pStyle w:val="TAL"/>
              <w:rPr>
                <w:lang w:val="en-US"/>
              </w:rPr>
            </w:pPr>
            <w:r w:rsidRPr="007902FE">
              <w:rPr>
                <w:lang w:val="en-US"/>
              </w:rPr>
              <w:t>SGsAP-LOCATION-UPDATE-REQUEST</w:t>
            </w:r>
          </w:p>
        </w:tc>
        <w:tc>
          <w:tcPr>
            <w:tcW w:w="927" w:type="dxa"/>
          </w:tcPr>
          <w:p w14:paraId="75C065AE" w14:textId="77777777" w:rsidR="008561EC" w:rsidRPr="007902FE" w:rsidRDefault="00E171EF" w:rsidP="008561EC">
            <w:pPr>
              <w:pStyle w:val="TAL"/>
              <w:rPr>
                <w:lang w:val="en-US"/>
              </w:rPr>
            </w:pPr>
            <w:r w:rsidRPr="007902FE">
              <w:rPr>
                <w:lang w:val="en-US"/>
              </w:rPr>
              <w:t>8.11</w:t>
            </w:r>
          </w:p>
        </w:tc>
      </w:tr>
      <w:tr w:rsidR="008561EC" w:rsidRPr="007902FE" w14:paraId="25CFD176" w14:textId="77777777">
        <w:trPr>
          <w:cantSplit/>
          <w:jc w:val="center"/>
        </w:trPr>
        <w:tc>
          <w:tcPr>
            <w:tcW w:w="1743" w:type="dxa"/>
          </w:tcPr>
          <w:p w14:paraId="1E2E4EC7" w14:textId="77777777" w:rsidR="008561EC" w:rsidRPr="007902FE" w:rsidRDefault="008561EC" w:rsidP="008561EC">
            <w:pPr>
              <w:pStyle w:val="TAC"/>
              <w:rPr>
                <w:lang w:val="en-US"/>
              </w:rPr>
            </w:pPr>
            <w:r w:rsidRPr="007902FE">
              <w:rPr>
                <w:lang w:val="en-US"/>
              </w:rPr>
              <w:t>0 0 0 0 1 0 1 0</w:t>
            </w:r>
          </w:p>
        </w:tc>
        <w:tc>
          <w:tcPr>
            <w:tcW w:w="4395" w:type="dxa"/>
          </w:tcPr>
          <w:p w14:paraId="7190EDC0" w14:textId="77777777" w:rsidR="008561EC" w:rsidRPr="007902FE" w:rsidRDefault="008561EC" w:rsidP="008561EC">
            <w:pPr>
              <w:pStyle w:val="TAL"/>
              <w:rPr>
                <w:lang w:val="en-US"/>
              </w:rPr>
            </w:pPr>
            <w:r w:rsidRPr="007902FE">
              <w:rPr>
                <w:lang w:val="en-US"/>
              </w:rPr>
              <w:t>SGsAP-LOCATION-UPDATE-ACCEPT</w:t>
            </w:r>
          </w:p>
        </w:tc>
        <w:tc>
          <w:tcPr>
            <w:tcW w:w="927" w:type="dxa"/>
          </w:tcPr>
          <w:p w14:paraId="5FFDC733" w14:textId="77777777" w:rsidR="008561EC" w:rsidRPr="007902FE" w:rsidRDefault="00E171EF" w:rsidP="008561EC">
            <w:pPr>
              <w:pStyle w:val="TAL"/>
              <w:rPr>
                <w:lang w:val="en-US"/>
              </w:rPr>
            </w:pPr>
            <w:r w:rsidRPr="007902FE">
              <w:rPr>
                <w:lang w:val="en-US"/>
              </w:rPr>
              <w:t>8.9</w:t>
            </w:r>
          </w:p>
        </w:tc>
      </w:tr>
      <w:tr w:rsidR="008561EC" w:rsidRPr="007902FE" w14:paraId="0F97624B" w14:textId="77777777">
        <w:trPr>
          <w:cantSplit/>
          <w:jc w:val="center"/>
        </w:trPr>
        <w:tc>
          <w:tcPr>
            <w:tcW w:w="1743" w:type="dxa"/>
          </w:tcPr>
          <w:p w14:paraId="30A35EDB" w14:textId="77777777" w:rsidR="008561EC" w:rsidRPr="007902FE" w:rsidRDefault="008561EC" w:rsidP="008561EC">
            <w:pPr>
              <w:pStyle w:val="TAC"/>
              <w:rPr>
                <w:lang w:val="en-US"/>
              </w:rPr>
            </w:pPr>
            <w:r w:rsidRPr="007902FE">
              <w:rPr>
                <w:lang w:val="en-US"/>
              </w:rPr>
              <w:t>0 0 0 0 1 0 1 1</w:t>
            </w:r>
          </w:p>
        </w:tc>
        <w:tc>
          <w:tcPr>
            <w:tcW w:w="4395" w:type="dxa"/>
          </w:tcPr>
          <w:p w14:paraId="067AB9E0" w14:textId="77777777" w:rsidR="008561EC" w:rsidRPr="007902FE" w:rsidRDefault="008561EC" w:rsidP="008561EC">
            <w:pPr>
              <w:pStyle w:val="TAL"/>
              <w:rPr>
                <w:lang w:val="en-US"/>
              </w:rPr>
            </w:pPr>
            <w:r w:rsidRPr="007902FE">
              <w:rPr>
                <w:lang w:val="en-US"/>
              </w:rPr>
              <w:t>SGsAP-LOCATION-UPDATE-REJECT</w:t>
            </w:r>
          </w:p>
        </w:tc>
        <w:tc>
          <w:tcPr>
            <w:tcW w:w="927" w:type="dxa"/>
          </w:tcPr>
          <w:p w14:paraId="2D397056" w14:textId="77777777" w:rsidR="008561EC" w:rsidRPr="007902FE" w:rsidRDefault="00E171EF" w:rsidP="008561EC">
            <w:pPr>
              <w:pStyle w:val="TAL"/>
              <w:rPr>
                <w:lang w:val="en-US"/>
              </w:rPr>
            </w:pPr>
            <w:r w:rsidRPr="007902FE">
              <w:rPr>
                <w:lang w:val="en-US"/>
              </w:rPr>
              <w:t>8.10</w:t>
            </w:r>
          </w:p>
        </w:tc>
      </w:tr>
      <w:tr w:rsidR="008561EC" w:rsidRPr="007902FE" w14:paraId="327EAAB5" w14:textId="77777777">
        <w:trPr>
          <w:cantSplit/>
          <w:jc w:val="center"/>
        </w:trPr>
        <w:tc>
          <w:tcPr>
            <w:tcW w:w="1743" w:type="dxa"/>
          </w:tcPr>
          <w:p w14:paraId="3DA2A2ED" w14:textId="77777777" w:rsidR="008561EC" w:rsidRPr="007902FE" w:rsidRDefault="008561EC" w:rsidP="008561EC">
            <w:pPr>
              <w:pStyle w:val="TAC"/>
              <w:rPr>
                <w:lang w:val="en-US"/>
              </w:rPr>
            </w:pPr>
            <w:r w:rsidRPr="007902FE">
              <w:rPr>
                <w:lang w:val="en-US"/>
              </w:rPr>
              <w:t>0 0 0 0 1 1 0 0</w:t>
            </w:r>
          </w:p>
        </w:tc>
        <w:tc>
          <w:tcPr>
            <w:tcW w:w="4395" w:type="dxa"/>
          </w:tcPr>
          <w:p w14:paraId="2351231C" w14:textId="77777777" w:rsidR="008561EC" w:rsidRPr="007902FE" w:rsidRDefault="008561EC" w:rsidP="008561EC">
            <w:pPr>
              <w:pStyle w:val="TAL"/>
              <w:rPr>
                <w:lang w:val="en-US"/>
              </w:rPr>
            </w:pPr>
            <w:r w:rsidRPr="007902FE">
              <w:rPr>
                <w:lang w:val="en-US"/>
              </w:rPr>
              <w:t>SGsAP-TMSI-REALLOCATION-COMPLETE</w:t>
            </w:r>
          </w:p>
        </w:tc>
        <w:tc>
          <w:tcPr>
            <w:tcW w:w="927" w:type="dxa"/>
          </w:tcPr>
          <w:p w14:paraId="7ABCA7CF" w14:textId="77777777" w:rsidR="008561EC" w:rsidRPr="007902FE" w:rsidRDefault="0084324D" w:rsidP="008561EC">
            <w:pPr>
              <w:pStyle w:val="TAL"/>
              <w:rPr>
                <w:lang w:val="en-US"/>
              </w:rPr>
            </w:pPr>
            <w:r w:rsidRPr="007902FE">
              <w:rPr>
                <w:lang w:val="en-US"/>
              </w:rPr>
              <w:t>8.</w:t>
            </w:r>
            <w:r w:rsidR="00807A5F" w:rsidRPr="007902FE">
              <w:rPr>
                <w:lang w:val="en-US"/>
              </w:rPr>
              <w:t>1</w:t>
            </w:r>
            <w:r w:rsidR="00807A5F">
              <w:rPr>
                <w:lang w:val="en-US"/>
              </w:rPr>
              <w:t>9</w:t>
            </w:r>
          </w:p>
        </w:tc>
      </w:tr>
      <w:tr w:rsidR="008561EC" w:rsidRPr="007902FE" w14:paraId="46A823F2" w14:textId="77777777">
        <w:trPr>
          <w:cantSplit/>
          <w:jc w:val="center"/>
        </w:trPr>
        <w:tc>
          <w:tcPr>
            <w:tcW w:w="1743" w:type="dxa"/>
          </w:tcPr>
          <w:p w14:paraId="4067BAFE" w14:textId="77777777" w:rsidR="008561EC" w:rsidRPr="007902FE" w:rsidRDefault="008561EC" w:rsidP="008561EC">
            <w:pPr>
              <w:pStyle w:val="TAC"/>
              <w:rPr>
                <w:lang w:val="en-US"/>
              </w:rPr>
            </w:pPr>
            <w:r w:rsidRPr="007902FE">
              <w:rPr>
                <w:lang w:val="en-US"/>
              </w:rPr>
              <w:t>0 0 0 0 1 1 0 1</w:t>
            </w:r>
          </w:p>
        </w:tc>
        <w:tc>
          <w:tcPr>
            <w:tcW w:w="4395" w:type="dxa"/>
          </w:tcPr>
          <w:p w14:paraId="667D88EC" w14:textId="77777777" w:rsidR="008561EC" w:rsidRPr="007902FE" w:rsidRDefault="008561EC" w:rsidP="008561EC">
            <w:pPr>
              <w:pStyle w:val="TAL"/>
              <w:rPr>
                <w:lang w:val="en-US"/>
              </w:rPr>
            </w:pPr>
            <w:r w:rsidRPr="007902FE">
              <w:rPr>
                <w:lang w:val="en-US"/>
              </w:rPr>
              <w:t>SGsAP-ALERT-REQUEST</w:t>
            </w:r>
          </w:p>
        </w:tc>
        <w:tc>
          <w:tcPr>
            <w:tcW w:w="927" w:type="dxa"/>
          </w:tcPr>
          <w:p w14:paraId="78FAC017" w14:textId="77777777" w:rsidR="008561EC" w:rsidRPr="007902FE" w:rsidRDefault="00976DC3" w:rsidP="008561EC">
            <w:pPr>
              <w:pStyle w:val="TAL"/>
              <w:rPr>
                <w:lang w:val="en-US"/>
              </w:rPr>
            </w:pPr>
            <w:r w:rsidRPr="007902FE">
              <w:rPr>
                <w:lang w:val="en-US"/>
              </w:rPr>
              <w:t>8.3</w:t>
            </w:r>
          </w:p>
        </w:tc>
      </w:tr>
      <w:tr w:rsidR="008561EC" w:rsidRPr="007902FE" w14:paraId="70D9117D" w14:textId="77777777">
        <w:trPr>
          <w:cantSplit/>
          <w:jc w:val="center"/>
        </w:trPr>
        <w:tc>
          <w:tcPr>
            <w:tcW w:w="1743" w:type="dxa"/>
          </w:tcPr>
          <w:p w14:paraId="3B77E2D7" w14:textId="77777777" w:rsidR="008561EC" w:rsidRPr="007902FE" w:rsidRDefault="008561EC" w:rsidP="008561EC">
            <w:pPr>
              <w:pStyle w:val="TAC"/>
              <w:rPr>
                <w:lang w:val="en-US"/>
              </w:rPr>
            </w:pPr>
            <w:r w:rsidRPr="007902FE">
              <w:rPr>
                <w:lang w:val="en-US"/>
              </w:rPr>
              <w:t>0 0 0 0 1 1 1 0</w:t>
            </w:r>
          </w:p>
        </w:tc>
        <w:tc>
          <w:tcPr>
            <w:tcW w:w="4395" w:type="dxa"/>
          </w:tcPr>
          <w:p w14:paraId="0146297A" w14:textId="77777777" w:rsidR="008561EC" w:rsidRPr="007902FE" w:rsidRDefault="008561EC" w:rsidP="008561EC">
            <w:pPr>
              <w:pStyle w:val="TAL"/>
              <w:rPr>
                <w:lang w:val="en-US"/>
              </w:rPr>
            </w:pPr>
            <w:r w:rsidRPr="007902FE">
              <w:rPr>
                <w:lang w:val="en-US"/>
              </w:rPr>
              <w:t>SGsAP-ALERT-ACK</w:t>
            </w:r>
          </w:p>
        </w:tc>
        <w:tc>
          <w:tcPr>
            <w:tcW w:w="927" w:type="dxa"/>
          </w:tcPr>
          <w:p w14:paraId="7BB1D8DA" w14:textId="77777777" w:rsidR="008561EC" w:rsidRPr="007902FE" w:rsidRDefault="00976DC3" w:rsidP="008561EC">
            <w:pPr>
              <w:pStyle w:val="TAL"/>
              <w:rPr>
                <w:lang w:val="en-US"/>
              </w:rPr>
            </w:pPr>
            <w:r w:rsidRPr="007902FE">
              <w:rPr>
                <w:lang w:val="en-US"/>
              </w:rPr>
              <w:t>8.1</w:t>
            </w:r>
          </w:p>
        </w:tc>
      </w:tr>
      <w:tr w:rsidR="008561EC" w:rsidRPr="007902FE" w14:paraId="089DD6E7" w14:textId="77777777">
        <w:trPr>
          <w:cantSplit/>
          <w:jc w:val="center"/>
        </w:trPr>
        <w:tc>
          <w:tcPr>
            <w:tcW w:w="1743" w:type="dxa"/>
          </w:tcPr>
          <w:p w14:paraId="5280DC2C" w14:textId="77777777" w:rsidR="008561EC" w:rsidRPr="007902FE" w:rsidRDefault="008561EC" w:rsidP="008561EC">
            <w:pPr>
              <w:pStyle w:val="TAC"/>
              <w:rPr>
                <w:lang w:val="en-US"/>
              </w:rPr>
            </w:pPr>
            <w:r w:rsidRPr="007902FE">
              <w:rPr>
                <w:lang w:val="en-US"/>
              </w:rPr>
              <w:t>0 0 0 0 1 1 1 1</w:t>
            </w:r>
          </w:p>
        </w:tc>
        <w:tc>
          <w:tcPr>
            <w:tcW w:w="4395" w:type="dxa"/>
          </w:tcPr>
          <w:p w14:paraId="348B7640" w14:textId="77777777" w:rsidR="008561EC" w:rsidRPr="007902FE" w:rsidRDefault="008561EC" w:rsidP="008561EC">
            <w:pPr>
              <w:pStyle w:val="TAL"/>
              <w:rPr>
                <w:lang w:val="en-US"/>
              </w:rPr>
            </w:pPr>
            <w:r w:rsidRPr="007902FE">
              <w:rPr>
                <w:lang w:val="en-US"/>
              </w:rPr>
              <w:t>SGsAP-ALERT-REJECT</w:t>
            </w:r>
          </w:p>
        </w:tc>
        <w:tc>
          <w:tcPr>
            <w:tcW w:w="927" w:type="dxa"/>
          </w:tcPr>
          <w:p w14:paraId="65444F29" w14:textId="77777777" w:rsidR="008561EC" w:rsidRPr="007902FE" w:rsidRDefault="00976DC3" w:rsidP="008561EC">
            <w:pPr>
              <w:pStyle w:val="TAL"/>
              <w:rPr>
                <w:lang w:val="en-US"/>
              </w:rPr>
            </w:pPr>
            <w:r w:rsidRPr="007902FE">
              <w:rPr>
                <w:lang w:val="en-US"/>
              </w:rPr>
              <w:t>8.2</w:t>
            </w:r>
          </w:p>
        </w:tc>
      </w:tr>
      <w:tr w:rsidR="008561EC" w:rsidRPr="007902FE" w14:paraId="28B65435" w14:textId="77777777">
        <w:trPr>
          <w:cantSplit/>
          <w:jc w:val="center"/>
        </w:trPr>
        <w:tc>
          <w:tcPr>
            <w:tcW w:w="1743" w:type="dxa"/>
          </w:tcPr>
          <w:p w14:paraId="2A4A0AD3" w14:textId="77777777" w:rsidR="008561EC" w:rsidRPr="007902FE" w:rsidRDefault="008561EC" w:rsidP="008561EC">
            <w:pPr>
              <w:pStyle w:val="TAC"/>
              <w:rPr>
                <w:lang w:val="en-US"/>
              </w:rPr>
            </w:pPr>
            <w:r w:rsidRPr="007902FE">
              <w:rPr>
                <w:lang w:val="en-US"/>
              </w:rPr>
              <w:t>0 0 0 1 0 0 0 0</w:t>
            </w:r>
          </w:p>
        </w:tc>
        <w:tc>
          <w:tcPr>
            <w:tcW w:w="4395" w:type="dxa"/>
          </w:tcPr>
          <w:p w14:paraId="758E0F40" w14:textId="77777777" w:rsidR="008561EC" w:rsidRPr="007902FE" w:rsidRDefault="008561EC" w:rsidP="008561EC">
            <w:pPr>
              <w:pStyle w:val="TAL"/>
              <w:rPr>
                <w:lang w:val="en-US"/>
              </w:rPr>
            </w:pPr>
            <w:r w:rsidRPr="007902FE">
              <w:rPr>
                <w:lang w:val="en-US"/>
              </w:rPr>
              <w:t>SGsAP-UE-ACTIVITY-INDICATION</w:t>
            </w:r>
          </w:p>
        </w:tc>
        <w:tc>
          <w:tcPr>
            <w:tcW w:w="927" w:type="dxa"/>
          </w:tcPr>
          <w:p w14:paraId="65EBF8D8" w14:textId="77777777" w:rsidR="008561EC" w:rsidRPr="007902FE" w:rsidRDefault="00746822" w:rsidP="008561EC">
            <w:pPr>
              <w:pStyle w:val="TAL"/>
              <w:rPr>
                <w:lang w:val="en-US"/>
              </w:rPr>
            </w:pPr>
            <w:r w:rsidRPr="007902FE">
              <w:rPr>
                <w:lang w:val="en-US"/>
              </w:rPr>
              <w:t>8.</w:t>
            </w:r>
            <w:r w:rsidR="00807A5F">
              <w:rPr>
                <w:lang w:val="en-US"/>
              </w:rPr>
              <w:t>20</w:t>
            </w:r>
          </w:p>
        </w:tc>
      </w:tr>
      <w:tr w:rsidR="008561EC" w:rsidRPr="007902FE" w14:paraId="298A4741" w14:textId="77777777">
        <w:trPr>
          <w:cantSplit/>
          <w:jc w:val="center"/>
        </w:trPr>
        <w:tc>
          <w:tcPr>
            <w:tcW w:w="1743" w:type="dxa"/>
          </w:tcPr>
          <w:p w14:paraId="75C931A5" w14:textId="77777777" w:rsidR="008561EC" w:rsidRPr="007902FE" w:rsidRDefault="008561EC" w:rsidP="008561EC">
            <w:pPr>
              <w:pStyle w:val="TAC"/>
              <w:rPr>
                <w:lang w:val="en-US"/>
              </w:rPr>
            </w:pPr>
            <w:r w:rsidRPr="007902FE">
              <w:rPr>
                <w:lang w:val="en-US"/>
              </w:rPr>
              <w:t>0 0 0 1 0 0 0 1</w:t>
            </w:r>
          </w:p>
        </w:tc>
        <w:tc>
          <w:tcPr>
            <w:tcW w:w="4395" w:type="dxa"/>
          </w:tcPr>
          <w:p w14:paraId="42827037" w14:textId="77777777" w:rsidR="008561EC" w:rsidRPr="007902FE" w:rsidRDefault="008561EC" w:rsidP="008561EC">
            <w:pPr>
              <w:pStyle w:val="TAL"/>
              <w:rPr>
                <w:lang w:val="en-US"/>
              </w:rPr>
            </w:pPr>
            <w:r w:rsidRPr="007902FE">
              <w:rPr>
                <w:lang w:val="en-US"/>
              </w:rPr>
              <w:t>SGsAP-EPS-DETACH-INDICATION</w:t>
            </w:r>
          </w:p>
        </w:tc>
        <w:tc>
          <w:tcPr>
            <w:tcW w:w="927" w:type="dxa"/>
          </w:tcPr>
          <w:p w14:paraId="2117CFC4" w14:textId="77777777" w:rsidR="008561EC" w:rsidRPr="007902FE" w:rsidRDefault="00ED2893" w:rsidP="008561EC">
            <w:pPr>
              <w:pStyle w:val="TAL"/>
              <w:rPr>
                <w:lang w:val="en-US"/>
              </w:rPr>
            </w:pPr>
            <w:r w:rsidRPr="007902FE">
              <w:rPr>
                <w:lang w:val="en-US"/>
              </w:rPr>
              <w:t>8.6</w:t>
            </w:r>
          </w:p>
        </w:tc>
      </w:tr>
      <w:tr w:rsidR="008561EC" w:rsidRPr="007902FE" w14:paraId="1431DE94" w14:textId="77777777">
        <w:trPr>
          <w:cantSplit/>
          <w:jc w:val="center"/>
        </w:trPr>
        <w:tc>
          <w:tcPr>
            <w:tcW w:w="1743" w:type="dxa"/>
          </w:tcPr>
          <w:p w14:paraId="38DC532B" w14:textId="77777777" w:rsidR="008561EC" w:rsidRPr="007902FE" w:rsidRDefault="008561EC" w:rsidP="008561EC">
            <w:pPr>
              <w:pStyle w:val="TAC"/>
              <w:rPr>
                <w:lang w:val="en-US"/>
              </w:rPr>
            </w:pPr>
            <w:r w:rsidRPr="007902FE">
              <w:rPr>
                <w:lang w:val="en-US"/>
              </w:rPr>
              <w:t>0 0 0 1 0 0 1 0</w:t>
            </w:r>
          </w:p>
        </w:tc>
        <w:tc>
          <w:tcPr>
            <w:tcW w:w="4395" w:type="dxa"/>
          </w:tcPr>
          <w:p w14:paraId="776F6831" w14:textId="77777777" w:rsidR="008561EC" w:rsidRPr="007902FE" w:rsidRDefault="008561EC" w:rsidP="008561EC">
            <w:pPr>
              <w:pStyle w:val="TAL"/>
              <w:rPr>
                <w:lang w:val="en-US"/>
              </w:rPr>
            </w:pPr>
            <w:r w:rsidRPr="007902FE">
              <w:rPr>
                <w:lang w:val="en-US"/>
              </w:rPr>
              <w:t>SGsAP-EPS-DETACH-ACK</w:t>
            </w:r>
          </w:p>
        </w:tc>
        <w:tc>
          <w:tcPr>
            <w:tcW w:w="927" w:type="dxa"/>
          </w:tcPr>
          <w:p w14:paraId="07FD1C43" w14:textId="77777777" w:rsidR="008561EC" w:rsidRPr="007902FE" w:rsidRDefault="00ED2893" w:rsidP="008561EC">
            <w:pPr>
              <w:pStyle w:val="TAL"/>
              <w:rPr>
                <w:lang w:val="en-US"/>
              </w:rPr>
            </w:pPr>
            <w:r w:rsidRPr="007902FE">
              <w:rPr>
                <w:lang w:val="en-US"/>
              </w:rPr>
              <w:t>8.5</w:t>
            </w:r>
          </w:p>
        </w:tc>
      </w:tr>
      <w:tr w:rsidR="008561EC" w:rsidRPr="007902FE" w14:paraId="0A891821" w14:textId="77777777">
        <w:trPr>
          <w:cantSplit/>
          <w:jc w:val="center"/>
        </w:trPr>
        <w:tc>
          <w:tcPr>
            <w:tcW w:w="1743" w:type="dxa"/>
          </w:tcPr>
          <w:p w14:paraId="58349BFF" w14:textId="77777777" w:rsidR="008561EC" w:rsidRPr="007902FE" w:rsidRDefault="008561EC" w:rsidP="008561EC">
            <w:pPr>
              <w:pStyle w:val="TAC"/>
              <w:rPr>
                <w:lang w:val="en-US"/>
              </w:rPr>
            </w:pPr>
            <w:r w:rsidRPr="007902FE">
              <w:rPr>
                <w:lang w:val="en-US"/>
              </w:rPr>
              <w:t>0 0 0 1 0 0 1 1</w:t>
            </w:r>
          </w:p>
        </w:tc>
        <w:tc>
          <w:tcPr>
            <w:tcW w:w="4395" w:type="dxa"/>
          </w:tcPr>
          <w:p w14:paraId="7551635E" w14:textId="77777777" w:rsidR="008561EC" w:rsidRPr="007902FE" w:rsidRDefault="008561EC" w:rsidP="008561EC">
            <w:pPr>
              <w:pStyle w:val="TAL"/>
              <w:rPr>
                <w:lang w:val="en-US"/>
              </w:rPr>
            </w:pPr>
            <w:r w:rsidRPr="007902FE">
              <w:rPr>
                <w:lang w:val="en-US"/>
              </w:rPr>
              <w:t>SGsAP-IMSI-DETACH-INDICATION</w:t>
            </w:r>
          </w:p>
        </w:tc>
        <w:tc>
          <w:tcPr>
            <w:tcW w:w="927" w:type="dxa"/>
          </w:tcPr>
          <w:p w14:paraId="4E5E1644" w14:textId="77777777" w:rsidR="008561EC" w:rsidRPr="007902FE" w:rsidRDefault="00ED2893" w:rsidP="008561EC">
            <w:pPr>
              <w:pStyle w:val="TAL"/>
              <w:rPr>
                <w:lang w:val="en-US"/>
              </w:rPr>
            </w:pPr>
            <w:r w:rsidRPr="007902FE">
              <w:rPr>
                <w:lang w:val="en-US"/>
              </w:rPr>
              <w:t>8.8</w:t>
            </w:r>
          </w:p>
        </w:tc>
      </w:tr>
      <w:tr w:rsidR="008561EC" w:rsidRPr="007902FE" w14:paraId="1E3331EF" w14:textId="77777777">
        <w:trPr>
          <w:cantSplit/>
          <w:jc w:val="center"/>
        </w:trPr>
        <w:tc>
          <w:tcPr>
            <w:tcW w:w="1743" w:type="dxa"/>
          </w:tcPr>
          <w:p w14:paraId="486F7345" w14:textId="77777777" w:rsidR="008561EC" w:rsidRPr="007902FE" w:rsidRDefault="008561EC" w:rsidP="008561EC">
            <w:pPr>
              <w:pStyle w:val="TAC"/>
              <w:rPr>
                <w:lang w:val="en-US"/>
              </w:rPr>
            </w:pPr>
            <w:r w:rsidRPr="007902FE">
              <w:rPr>
                <w:lang w:val="en-US"/>
              </w:rPr>
              <w:t>0 0 0 1 0 1 0 0</w:t>
            </w:r>
          </w:p>
        </w:tc>
        <w:tc>
          <w:tcPr>
            <w:tcW w:w="4395" w:type="dxa"/>
          </w:tcPr>
          <w:p w14:paraId="76A5EA44" w14:textId="77777777" w:rsidR="008561EC" w:rsidRPr="007902FE" w:rsidRDefault="008561EC" w:rsidP="008561EC">
            <w:pPr>
              <w:pStyle w:val="TAL"/>
              <w:rPr>
                <w:lang w:val="en-US"/>
              </w:rPr>
            </w:pPr>
            <w:r w:rsidRPr="007902FE">
              <w:rPr>
                <w:lang w:val="en-US"/>
              </w:rPr>
              <w:t>SGsAP-IMSI-DETACH-ACK</w:t>
            </w:r>
          </w:p>
        </w:tc>
        <w:tc>
          <w:tcPr>
            <w:tcW w:w="927" w:type="dxa"/>
          </w:tcPr>
          <w:p w14:paraId="5619287D" w14:textId="77777777" w:rsidR="008561EC" w:rsidRPr="007902FE" w:rsidRDefault="00ED2893" w:rsidP="008561EC">
            <w:pPr>
              <w:pStyle w:val="TAL"/>
              <w:rPr>
                <w:lang w:val="en-US"/>
              </w:rPr>
            </w:pPr>
            <w:r w:rsidRPr="007902FE">
              <w:rPr>
                <w:lang w:val="en-US"/>
              </w:rPr>
              <w:t>8.7</w:t>
            </w:r>
          </w:p>
        </w:tc>
      </w:tr>
      <w:tr w:rsidR="008561EC" w:rsidRPr="007902FE" w14:paraId="463C21CA" w14:textId="77777777">
        <w:trPr>
          <w:cantSplit/>
          <w:jc w:val="center"/>
        </w:trPr>
        <w:tc>
          <w:tcPr>
            <w:tcW w:w="1743" w:type="dxa"/>
          </w:tcPr>
          <w:p w14:paraId="2D0F4E3B" w14:textId="77777777" w:rsidR="008561EC" w:rsidRPr="007902FE" w:rsidRDefault="008561EC" w:rsidP="008561EC">
            <w:pPr>
              <w:pStyle w:val="TAC"/>
              <w:rPr>
                <w:lang w:val="en-US"/>
              </w:rPr>
            </w:pPr>
            <w:r w:rsidRPr="007902FE">
              <w:rPr>
                <w:lang w:val="en-US"/>
              </w:rPr>
              <w:t>0 0 0 1 0 1 0 1</w:t>
            </w:r>
          </w:p>
        </w:tc>
        <w:tc>
          <w:tcPr>
            <w:tcW w:w="4395" w:type="dxa"/>
          </w:tcPr>
          <w:p w14:paraId="3F38EDF2" w14:textId="77777777" w:rsidR="008561EC" w:rsidRPr="007902FE" w:rsidRDefault="008561EC" w:rsidP="008561EC">
            <w:pPr>
              <w:pStyle w:val="TAL"/>
              <w:rPr>
                <w:lang w:val="en-US"/>
              </w:rPr>
            </w:pPr>
            <w:r w:rsidRPr="007902FE">
              <w:rPr>
                <w:lang w:val="en-US"/>
              </w:rPr>
              <w:t>SGsAP-RESET-INDICATION</w:t>
            </w:r>
          </w:p>
        </w:tc>
        <w:tc>
          <w:tcPr>
            <w:tcW w:w="927" w:type="dxa"/>
          </w:tcPr>
          <w:p w14:paraId="060D45D1" w14:textId="77777777" w:rsidR="008561EC" w:rsidRPr="007902FE" w:rsidRDefault="00FD289C" w:rsidP="008561EC">
            <w:pPr>
              <w:pStyle w:val="TAL"/>
              <w:rPr>
                <w:lang w:val="en-US"/>
              </w:rPr>
            </w:pPr>
            <w:r w:rsidRPr="007902FE">
              <w:rPr>
                <w:lang w:val="en-US"/>
              </w:rPr>
              <w:t>8.16</w:t>
            </w:r>
          </w:p>
        </w:tc>
      </w:tr>
      <w:tr w:rsidR="008561EC" w:rsidRPr="007902FE" w14:paraId="3C45E9E0" w14:textId="77777777">
        <w:trPr>
          <w:cantSplit/>
          <w:jc w:val="center"/>
        </w:trPr>
        <w:tc>
          <w:tcPr>
            <w:tcW w:w="1743" w:type="dxa"/>
          </w:tcPr>
          <w:p w14:paraId="0BE92B70" w14:textId="77777777" w:rsidR="008561EC" w:rsidRPr="007902FE" w:rsidRDefault="008561EC" w:rsidP="008561EC">
            <w:pPr>
              <w:pStyle w:val="TAC"/>
              <w:rPr>
                <w:lang w:val="en-US"/>
              </w:rPr>
            </w:pPr>
            <w:r w:rsidRPr="007902FE">
              <w:rPr>
                <w:lang w:val="en-US"/>
              </w:rPr>
              <w:t>0 0 0 1 0 1 1 0</w:t>
            </w:r>
          </w:p>
        </w:tc>
        <w:tc>
          <w:tcPr>
            <w:tcW w:w="4395" w:type="dxa"/>
          </w:tcPr>
          <w:p w14:paraId="0B340E21" w14:textId="77777777" w:rsidR="008561EC" w:rsidRPr="007902FE" w:rsidRDefault="008561EC" w:rsidP="008561EC">
            <w:pPr>
              <w:pStyle w:val="TAL"/>
              <w:rPr>
                <w:lang w:val="en-US"/>
              </w:rPr>
            </w:pPr>
            <w:r w:rsidRPr="007902FE">
              <w:rPr>
                <w:lang w:val="en-US"/>
              </w:rPr>
              <w:t>SGsAP-RESET-ACK</w:t>
            </w:r>
          </w:p>
        </w:tc>
        <w:tc>
          <w:tcPr>
            <w:tcW w:w="927" w:type="dxa"/>
          </w:tcPr>
          <w:p w14:paraId="670EC26E" w14:textId="77777777" w:rsidR="008561EC" w:rsidRPr="007902FE" w:rsidRDefault="00FD289C" w:rsidP="008561EC">
            <w:pPr>
              <w:pStyle w:val="TAL"/>
              <w:rPr>
                <w:lang w:val="en-US"/>
              </w:rPr>
            </w:pPr>
            <w:r w:rsidRPr="007902FE">
              <w:rPr>
                <w:lang w:val="en-US"/>
              </w:rPr>
              <w:t>8.15</w:t>
            </w:r>
          </w:p>
        </w:tc>
      </w:tr>
      <w:tr w:rsidR="00482B07" w:rsidRPr="007902FE" w14:paraId="06B3347A" w14:textId="77777777" w:rsidTr="00F543C8">
        <w:trPr>
          <w:cantSplit/>
          <w:jc w:val="center"/>
        </w:trPr>
        <w:tc>
          <w:tcPr>
            <w:tcW w:w="1743" w:type="dxa"/>
          </w:tcPr>
          <w:p w14:paraId="612A1023" w14:textId="77777777" w:rsidR="00482B07" w:rsidRPr="007902FE" w:rsidRDefault="00482B07" w:rsidP="00F543C8">
            <w:pPr>
              <w:pStyle w:val="TAC"/>
              <w:rPr>
                <w:lang w:val="en-US" w:eastAsia="zh-CN"/>
              </w:rPr>
            </w:pPr>
            <w:r w:rsidRPr="007902FE">
              <w:rPr>
                <w:lang w:val="en-US"/>
              </w:rPr>
              <w:t xml:space="preserve">0 0 0 1 0 1 1 </w:t>
            </w:r>
            <w:r>
              <w:rPr>
                <w:rFonts w:hint="eastAsia"/>
                <w:lang w:val="en-US" w:eastAsia="zh-CN"/>
              </w:rPr>
              <w:t>1</w:t>
            </w:r>
          </w:p>
        </w:tc>
        <w:tc>
          <w:tcPr>
            <w:tcW w:w="4395" w:type="dxa"/>
          </w:tcPr>
          <w:p w14:paraId="25B9FFC9" w14:textId="77777777" w:rsidR="00482B07" w:rsidRPr="007902FE" w:rsidRDefault="00482B07" w:rsidP="00F543C8">
            <w:pPr>
              <w:pStyle w:val="TAL"/>
              <w:rPr>
                <w:lang w:val="en-US"/>
              </w:rPr>
            </w:pPr>
            <w:r w:rsidRPr="007902FE">
              <w:rPr>
                <w:lang w:val="en-US"/>
              </w:rPr>
              <w:t>SGsAP-SERVICE-</w:t>
            </w:r>
            <w:r>
              <w:rPr>
                <w:rFonts w:hint="eastAsia"/>
                <w:lang w:val="en-US" w:eastAsia="zh-CN"/>
              </w:rPr>
              <w:t>ABORT-</w:t>
            </w:r>
            <w:r w:rsidRPr="007902FE">
              <w:rPr>
                <w:lang w:val="en-US"/>
              </w:rPr>
              <w:t>REQUEST</w:t>
            </w:r>
          </w:p>
        </w:tc>
        <w:tc>
          <w:tcPr>
            <w:tcW w:w="927" w:type="dxa"/>
          </w:tcPr>
          <w:p w14:paraId="6B96792A" w14:textId="77777777" w:rsidR="00482B07" w:rsidRPr="007902FE" w:rsidRDefault="00482B07" w:rsidP="00F543C8">
            <w:pPr>
              <w:pStyle w:val="TAL"/>
              <w:rPr>
                <w:lang w:val="en-US" w:eastAsia="zh-CN"/>
              </w:rPr>
            </w:pPr>
            <w:r>
              <w:rPr>
                <w:rFonts w:hint="eastAsia"/>
                <w:lang w:val="en-US" w:eastAsia="zh-CN"/>
              </w:rPr>
              <w:t>8.</w:t>
            </w:r>
            <w:r>
              <w:rPr>
                <w:lang w:val="en-US" w:eastAsia="zh-CN"/>
              </w:rPr>
              <w:t>24</w:t>
            </w:r>
          </w:p>
        </w:tc>
      </w:tr>
      <w:tr w:rsidR="00B97B25" w14:paraId="70211E32" w14:textId="77777777" w:rsidTr="003626F5">
        <w:trPr>
          <w:cantSplit/>
          <w:jc w:val="center"/>
        </w:trPr>
        <w:tc>
          <w:tcPr>
            <w:tcW w:w="1743" w:type="dxa"/>
          </w:tcPr>
          <w:p w14:paraId="23F0D54F" w14:textId="77777777" w:rsidR="00B97B25" w:rsidRPr="007902FE" w:rsidRDefault="00B97B25" w:rsidP="003626F5">
            <w:pPr>
              <w:pStyle w:val="TAC"/>
              <w:rPr>
                <w:lang w:val="en-US"/>
              </w:rPr>
            </w:pPr>
            <w:r w:rsidRPr="00D3184A">
              <w:rPr>
                <w:lang w:val="en-US"/>
              </w:rPr>
              <w:t xml:space="preserve">0 0 0 1 1 0 0 </w:t>
            </w:r>
            <w:r>
              <w:rPr>
                <w:lang w:val="en-US"/>
              </w:rPr>
              <w:t>0</w:t>
            </w:r>
          </w:p>
        </w:tc>
        <w:tc>
          <w:tcPr>
            <w:tcW w:w="4395" w:type="dxa"/>
          </w:tcPr>
          <w:p w14:paraId="6933F8E2" w14:textId="77777777" w:rsidR="00B97B25" w:rsidRPr="007902FE" w:rsidRDefault="00B97B25" w:rsidP="003626F5">
            <w:pPr>
              <w:pStyle w:val="TAL"/>
              <w:rPr>
                <w:lang w:val="en-US"/>
              </w:rPr>
            </w:pPr>
            <w:r>
              <w:rPr>
                <w:lang w:val="en-US"/>
              </w:rPr>
              <w:t>SGsAP-</w:t>
            </w:r>
            <w:r w:rsidRPr="00D3184A">
              <w:rPr>
                <w:lang w:val="en-US"/>
              </w:rPr>
              <w:t>MO-CSFB-INDICATION</w:t>
            </w:r>
          </w:p>
        </w:tc>
        <w:tc>
          <w:tcPr>
            <w:tcW w:w="927" w:type="dxa"/>
          </w:tcPr>
          <w:p w14:paraId="09DFF75B" w14:textId="77777777" w:rsidR="00B97B25" w:rsidRDefault="00B97B25" w:rsidP="003626F5">
            <w:pPr>
              <w:pStyle w:val="TAL"/>
              <w:rPr>
                <w:lang w:val="en-US" w:eastAsia="zh-CN"/>
              </w:rPr>
            </w:pPr>
            <w:r>
              <w:rPr>
                <w:lang w:val="en-US" w:eastAsia="zh-CN"/>
              </w:rPr>
              <w:t>8.25</w:t>
            </w:r>
          </w:p>
        </w:tc>
      </w:tr>
      <w:tr w:rsidR="008561EC" w:rsidRPr="007902FE" w14:paraId="0CCDC01A" w14:textId="77777777">
        <w:trPr>
          <w:cantSplit/>
          <w:jc w:val="center"/>
        </w:trPr>
        <w:tc>
          <w:tcPr>
            <w:tcW w:w="1743" w:type="dxa"/>
          </w:tcPr>
          <w:p w14:paraId="41905096" w14:textId="77777777" w:rsidR="008561EC" w:rsidRPr="007902FE" w:rsidRDefault="00482B07" w:rsidP="008561EC">
            <w:pPr>
              <w:pStyle w:val="TAC"/>
              <w:rPr>
                <w:lang w:val="en-US"/>
              </w:rPr>
            </w:pPr>
            <w:r>
              <w:rPr>
                <w:rFonts w:hint="eastAsia"/>
                <w:lang w:val="en-US" w:eastAsia="zh-CN"/>
              </w:rPr>
              <w:t xml:space="preserve">0 0 0 1 1 0 0 </w:t>
            </w:r>
            <w:r w:rsidR="00B97B25">
              <w:rPr>
                <w:lang w:val="en-US" w:eastAsia="zh-CN"/>
              </w:rPr>
              <w:t>1</w:t>
            </w:r>
          </w:p>
          <w:p w14:paraId="58705E09" w14:textId="77777777" w:rsidR="008561EC" w:rsidRPr="007902FE" w:rsidRDefault="008561EC" w:rsidP="008561EC">
            <w:pPr>
              <w:pStyle w:val="TAC"/>
              <w:rPr>
                <w:lang w:val="en-US"/>
              </w:rPr>
            </w:pPr>
            <w:r w:rsidRPr="007902FE">
              <w:rPr>
                <w:lang w:val="en-US"/>
              </w:rPr>
              <w:t>to</w:t>
            </w:r>
          </w:p>
          <w:p w14:paraId="69D46D69" w14:textId="77777777" w:rsidR="008561EC" w:rsidRPr="007902FE" w:rsidRDefault="008561EC" w:rsidP="008561EC">
            <w:pPr>
              <w:pStyle w:val="TAC"/>
              <w:rPr>
                <w:lang w:val="en-US"/>
              </w:rPr>
            </w:pPr>
            <w:r w:rsidRPr="007902FE">
              <w:rPr>
                <w:lang w:val="en-US"/>
              </w:rPr>
              <w:t xml:space="preserve">0 0 0 1 1 </w:t>
            </w:r>
            <w:r w:rsidR="002C463B">
              <w:rPr>
                <w:lang w:val="en-US"/>
              </w:rPr>
              <w:t>0 0 1</w:t>
            </w:r>
          </w:p>
        </w:tc>
        <w:tc>
          <w:tcPr>
            <w:tcW w:w="4395" w:type="dxa"/>
          </w:tcPr>
          <w:p w14:paraId="157655CD" w14:textId="77777777" w:rsidR="008561EC" w:rsidRPr="007902FE" w:rsidRDefault="00A365B5" w:rsidP="008561EC">
            <w:pPr>
              <w:pStyle w:val="TAL"/>
              <w:rPr>
                <w:lang w:val="en-US"/>
              </w:rPr>
            </w:pPr>
            <w:r>
              <w:rPr>
                <w:lang w:val="en-US"/>
              </w:rPr>
              <w:br/>
            </w:r>
            <w:r w:rsidR="008561EC" w:rsidRPr="007902FE">
              <w:rPr>
                <w:lang w:val="en-US"/>
              </w:rPr>
              <w:t>Unassigned: treated as an unknown Message type</w:t>
            </w:r>
          </w:p>
        </w:tc>
        <w:tc>
          <w:tcPr>
            <w:tcW w:w="927" w:type="dxa"/>
          </w:tcPr>
          <w:p w14:paraId="77C6483A" w14:textId="77777777" w:rsidR="008561EC" w:rsidRPr="007902FE" w:rsidRDefault="00BD080F" w:rsidP="008561EC">
            <w:pPr>
              <w:pStyle w:val="TAL"/>
              <w:rPr>
                <w:lang w:val="en-US"/>
              </w:rPr>
            </w:pPr>
            <w:r w:rsidRPr="007902FE">
              <w:rPr>
                <w:lang w:val="en-US"/>
              </w:rPr>
              <w:t>7</w:t>
            </w:r>
          </w:p>
        </w:tc>
      </w:tr>
      <w:tr w:rsidR="002C463B" w:rsidRPr="007902FE" w14:paraId="12BF7F12" w14:textId="77777777">
        <w:trPr>
          <w:cantSplit/>
          <w:jc w:val="center"/>
        </w:trPr>
        <w:tc>
          <w:tcPr>
            <w:tcW w:w="1743" w:type="dxa"/>
          </w:tcPr>
          <w:p w14:paraId="4C4F4FA1" w14:textId="77777777" w:rsidR="002C463B" w:rsidRPr="007902FE" w:rsidRDefault="002C463B" w:rsidP="008561EC">
            <w:pPr>
              <w:pStyle w:val="TAC"/>
              <w:rPr>
                <w:lang w:val="en-US"/>
              </w:rPr>
            </w:pPr>
            <w:r>
              <w:rPr>
                <w:lang w:val="en-US"/>
              </w:rPr>
              <w:t>0 0 0 1 1 0 1 0</w:t>
            </w:r>
          </w:p>
        </w:tc>
        <w:tc>
          <w:tcPr>
            <w:tcW w:w="4395" w:type="dxa"/>
          </w:tcPr>
          <w:p w14:paraId="19AEB772" w14:textId="77777777" w:rsidR="002C463B" w:rsidRPr="007902FE" w:rsidRDefault="002C463B" w:rsidP="008561EC">
            <w:pPr>
              <w:pStyle w:val="TAL"/>
              <w:rPr>
                <w:lang w:val="en-US"/>
              </w:rPr>
            </w:pPr>
            <w:r>
              <w:rPr>
                <w:lang w:val="en-US"/>
              </w:rPr>
              <w:t>SGsAP-MM-INFORMATION-REQUEST</w:t>
            </w:r>
          </w:p>
        </w:tc>
        <w:tc>
          <w:tcPr>
            <w:tcW w:w="927" w:type="dxa"/>
          </w:tcPr>
          <w:p w14:paraId="5EC04FBA" w14:textId="77777777" w:rsidR="002C463B" w:rsidRPr="007902FE" w:rsidRDefault="002C463B" w:rsidP="008561EC">
            <w:pPr>
              <w:pStyle w:val="TAL"/>
              <w:rPr>
                <w:lang w:val="en-US"/>
              </w:rPr>
            </w:pPr>
            <w:r>
              <w:rPr>
                <w:lang w:val="en-US"/>
              </w:rPr>
              <w:t>8.12</w:t>
            </w:r>
          </w:p>
        </w:tc>
      </w:tr>
      <w:tr w:rsidR="002C463B" w:rsidRPr="007902FE" w14:paraId="7F4B8A4C" w14:textId="77777777">
        <w:trPr>
          <w:cantSplit/>
          <w:jc w:val="center"/>
        </w:trPr>
        <w:tc>
          <w:tcPr>
            <w:tcW w:w="1743" w:type="dxa"/>
          </w:tcPr>
          <w:p w14:paraId="577A899D" w14:textId="77777777" w:rsidR="002C463B" w:rsidRPr="007902FE" w:rsidRDefault="002C463B" w:rsidP="008561EC">
            <w:pPr>
              <w:pStyle w:val="TAC"/>
              <w:rPr>
                <w:lang w:val="en-US"/>
              </w:rPr>
            </w:pPr>
            <w:r>
              <w:rPr>
                <w:lang w:val="en-US"/>
              </w:rPr>
              <w:t>0 0 0 1 1 0 1 1</w:t>
            </w:r>
          </w:p>
        </w:tc>
        <w:tc>
          <w:tcPr>
            <w:tcW w:w="4395" w:type="dxa"/>
          </w:tcPr>
          <w:p w14:paraId="12FE2F18" w14:textId="77777777" w:rsidR="002C463B" w:rsidRPr="007902FE" w:rsidRDefault="005974E8" w:rsidP="008561EC">
            <w:pPr>
              <w:pStyle w:val="TAL"/>
              <w:rPr>
                <w:lang w:val="en-US"/>
              </w:rPr>
            </w:pPr>
            <w:r>
              <w:rPr>
                <w:lang w:val="en-US"/>
              </w:rPr>
              <w:t>SGsAP-RELEASE-REQUEST</w:t>
            </w:r>
          </w:p>
        </w:tc>
        <w:tc>
          <w:tcPr>
            <w:tcW w:w="927" w:type="dxa"/>
          </w:tcPr>
          <w:p w14:paraId="3C616424" w14:textId="77777777" w:rsidR="002C463B" w:rsidRPr="007902FE" w:rsidRDefault="005974E8" w:rsidP="008561EC">
            <w:pPr>
              <w:pStyle w:val="TAL"/>
              <w:rPr>
                <w:lang w:val="en-US"/>
              </w:rPr>
            </w:pPr>
            <w:r>
              <w:rPr>
                <w:lang w:val="en-US"/>
              </w:rPr>
              <w:t>8.</w:t>
            </w:r>
            <w:r w:rsidR="00C32D43">
              <w:rPr>
                <w:lang w:val="en-US"/>
              </w:rPr>
              <w:t>23</w:t>
            </w:r>
          </w:p>
        </w:tc>
      </w:tr>
      <w:tr w:rsidR="00130DD8" w:rsidRPr="007902FE" w14:paraId="44097802" w14:textId="77777777">
        <w:trPr>
          <w:cantSplit/>
          <w:jc w:val="center"/>
        </w:trPr>
        <w:tc>
          <w:tcPr>
            <w:tcW w:w="1743" w:type="dxa"/>
          </w:tcPr>
          <w:p w14:paraId="100581EB" w14:textId="77777777" w:rsidR="00130DD8" w:rsidRDefault="00130DD8" w:rsidP="008561EC">
            <w:pPr>
              <w:pStyle w:val="TAC"/>
              <w:rPr>
                <w:lang w:val="en-US"/>
              </w:rPr>
            </w:pPr>
            <w:r>
              <w:rPr>
                <w:lang w:val="en-US"/>
              </w:rPr>
              <w:t>0 0 0 1 1 1 0 0</w:t>
            </w:r>
          </w:p>
        </w:tc>
        <w:tc>
          <w:tcPr>
            <w:tcW w:w="4395" w:type="dxa"/>
          </w:tcPr>
          <w:p w14:paraId="3E55D509" w14:textId="77777777" w:rsidR="00130DD8" w:rsidRDefault="00130DD8" w:rsidP="008561EC">
            <w:pPr>
              <w:pStyle w:val="TAL"/>
              <w:rPr>
                <w:lang w:val="en-US"/>
              </w:rPr>
            </w:pPr>
            <w:r w:rsidRPr="007902FE">
              <w:rPr>
                <w:lang w:val="en-US"/>
              </w:rPr>
              <w:t>Unassigned: treated as an unknown Message type</w:t>
            </w:r>
          </w:p>
        </w:tc>
        <w:tc>
          <w:tcPr>
            <w:tcW w:w="927" w:type="dxa"/>
          </w:tcPr>
          <w:p w14:paraId="7DDA8ABD" w14:textId="77777777" w:rsidR="00130DD8" w:rsidRDefault="005974E8" w:rsidP="008561EC">
            <w:pPr>
              <w:pStyle w:val="TAL"/>
              <w:rPr>
                <w:lang w:val="en-US"/>
              </w:rPr>
            </w:pPr>
            <w:r>
              <w:rPr>
                <w:lang w:val="en-US"/>
              </w:rPr>
              <w:t>7</w:t>
            </w:r>
          </w:p>
        </w:tc>
      </w:tr>
      <w:tr w:rsidR="002C463B" w:rsidRPr="007902FE" w14:paraId="55E147D3" w14:textId="77777777">
        <w:trPr>
          <w:cantSplit/>
          <w:jc w:val="center"/>
        </w:trPr>
        <w:tc>
          <w:tcPr>
            <w:tcW w:w="1743" w:type="dxa"/>
          </w:tcPr>
          <w:p w14:paraId="3A4DCE9A" w14:textId="77777777" w:rsidR="002C463B" w:rsidRPr="007902FE" w:rsidRDefault="002C463B" w:rsidP="008561EC">
            <w:pPr>
              <w:pStyle w:val="TAC"/>
              <w:rPr>
                <w:lang w:val="en-US"/>
              </w:rPr>
            </w:pPr>
            <w:r>
              <w:rPr>
                <w:lang w:val="en-US"/>
              </w:rPr>
              <w:t>0 0 0 1 1 1 0 1</w:t>
            </w:r>
          </w:p>
        </w:tc>
        <w:tc>
          <w:tcPr>
            <w:tcW w:w="4395" w:type="dxa"/>
          </w:tcPr>
          <w:p w14:paraId="55FBB6AC" w14:textId="77777777" w:rsidR="002C463B" w:rsidRPr="007902FE" w:rsidRDefault="002C463B" w:rsidP="008561EC">
            <w:pPr>
              <w:pStyle w:val="TAL"/>
              <w:rPr>
                <w:lang w:val="en-US"/>
              </w:rPr>
            </w:pPr>
            <w:r>
              <w:rPr>
                <w:lang w:val="en-US"/>
              </w:rPr>
              <w:t>SGsAP-STATUS</w:t>
            </w:r>
          </w:p>
        </w:tc>
        <w:tc>
          <w:tcPr>
            <w:tcW w:w="927" w:type="dxa"/>
          </w:tcPr>
          <w:p w14:paraId="349BBE53" w14:textId="77777777" w:rsidR="002C463B" w:rsidRPr="007902FE" w:rsidRDefault="002C463B" w:rsidP="008561EC">
            <w:pPr>
              <w:pStyle w:val="TAL"/>
              <w:rPr>
                <w:lang w:val="en-US"/>
              </w:rPr>
            </w:pPr>
            <w:r>
              <w:rPr>
                <w:lang w:val="en-US"/>
              </w:rPr>
              <w:t>8.</w:t>
            </w:r>
            <w:r w:rsidR="00807A5F">
              <w:rPr>
                <w:lang w:val="en-US"/>
              </w:rPr>
              <w:t>18</w:t>
            </w:r>
          </w:p>
        </w:tc>
      </w:tr>
      <w:tr w:rsidR="002C463B" w:rsidRPr="007902FE" w14:paraId="60BA1BD8" w14:textId="77777777">
        <w:trPr>
          <w:cantSplit/>
          <w:jc w:val="center"/>
        </w:trPr>
        <w:tc>
          <w:tcPr>
            <w:tcW w:w="1743" w:type="dxa"/>
          </w:tcPr>
          <w:p w14:paraId="3E8D430B" w14:textId="77777777" w:rsidR="002C463B" w:rsidRPr="007902FE" w:rsidRDefault="002C463B" w:rsidP="008561EC">
            <w:pPr>
              <w:pStyle w:val="TAC"/>
              <w:rPr>
                <w:lang w:val="en-US"/>
              </w:rPr>
            </w:pPr>
            <w:r>
              <w:rPr>
                <w:lang w:val="en-US"/>
              </w:rPr>
              <w:t>0 0 0 1 1 1 1 0</w:t>
            </w:r>
          </w:p>
        </w:tc>
        <w:tc>
          <w:tcPr>
            <w:tcW w:w="4395" w:type="dxa"/>
          </w:tcPr>
          <w:p w14:paraId="4C51CB39" w14:textId="77777777" w:rsidR="002C463B" w:rsidRPr="007902FE" w:rsidRDefault="002C463B" w:rsidP="008561EC">
            <w:pPr>
              <w:pStyle w:val="TAL"/>
              <w:rPr>
                <w:lang w:val="en-US"/>
              </w:rPr>
            </w:pPr>
            <w:r w:rsidRPr="007902FE">
              <w:rPr>
                <w:lang w:val="en-US"/>
              </w:rPr>
              <w:t>Unassigned: treated as an unknown Message type</w:t>
            </w:r>
          </w:p>
        </w:tc>
        <w:tc>
          <w:tcPr>
            <w:tcW w:w="927" w:type="dxa"/>
          </w:tcPr>
          <w:p w14:paraId="78EE1575" w14:textId="77777777" w:rsidR="002C463B" w:rsidRPr="007902FE" w:rsidRDefault="002C463B" w:rsidP="008561EC">
            <w:pPr>
              <w:pStyle w:val="TAL"/>
              <w:rPr>
                <w:lang w:val="en-US"/>
              </w:rPr>
            </w:pPr>
            <w:r w:rsidRPr="007902FE">
              <w:rPr>
                <w:lang w:val="en-US"/>
              </w:rPr>
              <w:t>7</w:t>
            </w:r>
          </w:p>
        </w:tc>
      </w:tr>
      <w:tr w:rsidR="002C463B" w:rsidRPr="007902FE" w14:paraId="44952B9C" w14:textId="77777777">
        <w:trPr>
          <w:cantSplit/>
          <w:jc w:val="center"/>
        </w:trPr>
        <w:tc>
          <w:tcPr>
            <w:tcW w:w="1743" w:type="dxa"/>
          </w:tcPr>
          <w:p w14:paraId="5ECB0E80" w14:textId="77777777" w:rsidR="002C463B" w:rsidRPr="007902FE" w:rsidRDefault="002C463B" w:rsidP="008561EC">
            <w:pPr>
              <w:pStyle w:val="TAC"/>
              <w:rPr>
                <w:lang w:val="en-US"/>
              </w:rPr>
            </w:pPr>
            <w:r w:rsidRPr="007902FE">
              <w:rPr>
                <w:lang w:val="en-US"/>
              </w:rPr>
              <w:t>0 0 0 1 1 1 1 1</w:t>
            </w:r>
          </w:p>
        </w:tc>
        <w:tc>
          <w:tcPr>
            <w:tcW w:w="4395" w:type="dxa"/>
          </w:tcPr>
          <w:p w14:paraId="2EF826F5" w14:textId="77777777" w:rsidR="002C463B" w:rsidRPr="007902FE" w:rsidRDefault="002C463B" w:rsidP="008561EC">
            <w:pPr>
              <w:pStyle w:val="TAL"/>
              <w:rPr>
                <w:lang w:val="en-US"/>
              </w:rPr>
            </w:pPr>
            <w:r w:rsidRPr="007902FE">
              <w:rPr>
                <w:lang w:val="en-US"/>
              </w:rPr>
              <w:t>SGsAP-UE-UNREACHABLE</w:t>
            </w:r>
          </w:p>
        </w:tc>
        <w:tc>
          <w:tcPr>
            <w:tcW w:w="927" w:type="dxa"/>
          </w:tcPr>
          <w:p w14:paraId="00FB5269" w14:textId="77777777" w:rsidR="002C463B" w:rsidRPr="007902FE" w:rsidRDefault="002C463B" w:rsidP="008561EC">
            <w:pPr>
              <w:pStyle w:val="TAL"/>
              <w:rPr>
                <w:lang w:val="en-US"/>
              </w:rPr>
            </w:pPr>
            <w:r w:rsidRPr="007902FE">
              <w:rPr>
                <w:lang w:val="en-US"/>
              </w:rPr>
              <w:t>8.</w:t>
            </w:r>
            <w:r w:rsidR="00807A5F" w:rsidRPr="007902FE">
              <w:rPr>
                <w:lang w:val="en-US"/>
              </w:rPr>
              <w:t>2</w:t>
            </w:r>
            <w:r w:rsidR="00807A5F">
              <w:rPr>
                <w:lang w:val="en-US"/>
              </w:rPr>
              <w:t>1</w:t>
            </w:r>
          </w:p>
        </w:tc>
      </w:tr>
    </w:tbl>
    <w:p w14:paraId="29B6D29F" w14:textId="77777777" w:rsidR="008561EC" w:rsidRPr="007902FE" w:rsidRDefault="008561EC" w:rsidP="008561EC">
      <w:pPr>
        <w:rPr>
          <w:lang w:val="en-US"/>
        </w:rPr>
      </w:pPr>
    </w:p>
    <w:p w14:paraId="65BADF9F" w14:textId="77777777" w:rsidR="008561EC" w:rsidRPr="007902FE" w:rsidRDefault="008561EC" w:rsidP="008561EC">
      <w:pPr>
        <w:pStyle w:val="Heading2"/>
        <w:rPr>
          <w:lang w:val="en-US"/>
        </w:rPr>
      </w:pPr>
      <w:bookmarkStart w:id="507" w:name="_Toc99992798"/>
      <w:r w:rsidRPr="007902FE">
        <w:rPr>
          <w:lang w:val="en-US"/>
        </w:rPr>
        <w:t>9.3</w:t>
      </w:r>
      <w:r w:rsidRPr="007902FE">
        <w:rPr>
          <w:lang w:val="en-US"/>
        </w:rPr>
        <w:tab/>
        <w:t>Information element identifiers</w:t>
      </w:r>
      <w:bookmarkEnd w:id="507"/>
    </w:p>
    <w:p w14:paraId="4D21CA00" w14:textId="77777777" w:rsidR="008561EC" w:rsidRPr="007902FE" w:rsidRDefault="008561EC" w:rsidP="008561EC">
      <w:pPr>
        <w:keepNext/>
        <w:keepLines/>
        <w:rPr>
          <w:lang w:val="en-US"/>
        </w:rPr>
      </w:pPr>
      <w:r w:rsidRPr="007902FE">
        <w:rPr>
          <w:lang w:val="en-US"/>
        </w:rPr>
        <w:t xml:space="preserve">The next list shows the coding of the </w:t>
      </w:r>
      <w:r w:rsidR="00AB6854">
        <w:rPr>
          <w:lang w:val="en-US"/>
        </w:rPr>
        <w:t>i</w:t>
      </w:r>
      <w:r w:rsidRPr="007902FE">
        <w:rPr>
          <w:lang w:val="en-US"/>
        </w:rPr>
        <w:t xml:space="preserve">nformation </w:t>
      </w:r>
      <w:r w:rsidR="00AB6854">
        <w:rPr>
          <w:lang w:val="en-US"/>
        </w:rPr>
        <w:t>e</w:t>
      </w:r>
      <w:r w:rsidRPr="007902FE">
        <w:rPr>
          <w:lang w:val="en-US"/>
        </w:rPr>
        <w:t xml:space="preserve">lement </w:t>
      </w:r>
      <w:r w:rsidR="00AB6854">
        <w:rPr>
          <w:lang w:val="en-US"/>
        </w:rPr>
        <w:t>i</w:t>
      </w:r>
      <w:r w:rsidRPr="007902FE">
        <w:rPr>
          <w:lang w:val="en-US"/>
        </w:rPr>
        <w:t>dentifiers used in the present document.</w:t>
      </w:r>
      <w:r w:rsidR="00D07330">
        <w:rPr>
          <w:lang w:val="en-US"/>
        </w:rPr>
        <w:t xml:space="preserve"> Table</w:t>
      </w:r>
      <w:r w:rsidR="008F5353" w:rsidRPr="007902FE">
        <w:rPr>
          <w:lang w:val="en-US"/>
        </w:rPr>
        <w:t> </w:t>
      </w:r>
      <w:r w:rsidR="00D07330">
        <w:rPr>
          <w:lang w:val="en-US"/>
        </w:rPr>
        <w:t>9.3.1 shows the values assigned for the information element identifiers.</w:t>
      </w:r>
    </w:p>
    <w:p w14:paraId="244F49C7" w14:textId="77777777" w:rsidR="008561EC" w:rsidRPr="007902FE" w:rsidRDefault="008561EC" w:rsidP="008561EC">
      <w:pPr>
        <w:pStyle w:val="TH"/>
        <w:rPr>
          <w:lang w:val="en-US"/>
        </w:rPr>
      </w:pPr>
      <w:r w:rsidRPr="007902FE">
        <w:rPr>
          <w:lang w:val="en-US"/>
        </w:rPr>
        <w:t>Table</w:t>
      </w:r>
      <w:r w:rsidR="007E6FC9">
        <w:rPr>
          <w:lang w:val="en-US"/>
        </w:rPr>
        <w:t> </w:t>
      </w:r>
      <w:r w:rsidRPr="007902FE">
        <w:rPr>
          <w:lang w:val="en-US"/>
        </w:rPr>
        <w:t>9.</w:t>
      </w:r>
      <w:r w:rsidR="001B483C" w:rsidRPr="007902FE">
        <w:rPr>
          <w:lang w:val="en-US"/>
        </w:rPr>
        <w:t>3</w:t>
      </w:r>
      <w:r w:rsidRPr="007902FE">
        <w:rPr>
          <w:lang w:val="en-US"/>
        </w:rPr>
        <w:t xml:space="preserve">.1: Information </w:t>
      </w:r>
      <w:r w:rsidR="00A2251B">
        <w:rPr>
          <w:lang w:val="en-US"/>
        </w:rPr>
        <w:t>e</w:t>
      </w:r>
      <w:r w:rsidR="00A2251B" w:rsidRPr="007902FE">
        <w:rPr>
          <w:lang w:val="en-US"/>
        </w:rPr>
        <w:t xml:space="preserve">lement </w:t>
      </w:r>
      <w:r w:rsidR="00A2251B">
        <w:rPr>
          <w:lang w:val="en-US"/>
        </w:rPr>
        <w:t>i</w:t>
      </w:r>
      <w:r w:rsidR="00A2251B" w:rsidRPr="007902FE">
        <w:rPr>
          <w:lang w:val="en-US"/>
        </w:rPr>
        <w:t xml:space="preserve">dentifier </w:t>
      </w:r>
      <w:r w:rsidRPr="007902FE">
        <w:rPr>
          <w:lang w:val="en-US"/>
        </w:rP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3"/>
        <w:gridCol w:w="3971"/>
        <w:gridCol w:w="1496"/>
      </w:tblGrid>
      <w:tr w:rsidR="008561EC" w:rsidRPr="007902FE" w14:paraId="055424DD" w14:textId="77777777">
        <w:trPr>
          <w:cantSplit/>
          <w:jc w:val="center"/>
        </w:trPr>
        <w:tc>
          <w:tcPr>
            <w:tcW w:w="1833" w:type="dxa"/>
          </w:tcPr>
          <w:p w14:paraId="10CE20BA" w14:textId="77777777" w:rsidR="008561EC" w:rsidRPr="007902FE" w:rsidRDefault="008561EC" w:rsidP="008561EC">
            <w:pPr>
              <w:pStyle w:val="TAH"/>
              <w:rPr>
                <w:lang w:val="en-US"/>
              </w:rPr>
            </w:pPr>
            <w:r w:rsidRPr="007902FE">
              <w:rPr>
                <w:lang w:val="en-US"/>
              </w:rPr>
              <w:tab/>
              <w:t>8 7 6 5 4 3 2 1</w:t>
            </w:r>
          </w:p>
        </w:tc>
        <w:tc>
          <w:tcPr>
            <w:tcW w:w="3971" w:type="dxa"/>
          </w:tcPr>
          <w:p w14:paraId="4ECA3358" w14:textId="77777777" w:rsidR="008561EC" w:rsidRPr="007902FE" w:rsidRDefault="008561EC" w:rsidP="008561EC">
            <w:pPr>
              <w:pStyle w:val="TAH"/>
              <w:rPr>
                <w:lang w:val="en-US"/>
              </w:rPr>
            </w:pPr>
            <w:r w:rsidRPr="007902FE">
              <w:rPr>
                <w:lang w:val="en-US"/>
              </w:rPr>
              <w:t>Information element</w:t>
            </w:r>
          </w:p>
        </w:tc>
        <w:tc>
          <w:tcPr>
            <w:tcW w:w="1496" w:type="dxa"/>
          </w:tcPr>
          <w:p w14:paraId="3E20A484" w14:textId="77777777" w:rsidR="008561EC" w:rsidRPr="007902FE" w:rsidRDefault="008561EC" w:rsidP="008561EC">
            <w:pPr>
              <w:pStyle w:val="TAH"/>
              <w:rPr>
                <w:lang w:val="en-US"/>
              </w:rPr>
            </w:pPr>
            <w:r w:rsidRPr="007902FE">
              <w:rPr>
                <w:lang w:val="en-US"/>
              </w:rPr>
              <w:t>Reference</w:t>
            </w:r>
          </w:p>
        </w:tc>
      </w:tr>
      <w:tr w:rsidR="008561EC" w:rsidRPr="007902FE" w14:paraId="289AC530" w14:textId="77777777">
        <w:trPr>
          <w:cantSplit/>
          <w:jc w:val="center"/>
        </w:trPr>
        <w:tc>
          <w:tcPr>
            <w:tcW w:w="1833" w:type="dxa"/>
          </w:tcPr>
          <w:p w14:paraId="0816DBA6" w14:textId="77777777" w:rsidR="008561EC" w:rsidRPr="007902FE" w:rsidRDefault="008561EC" w:rsidP="008561EC">
            <w:pPr>
              <w:pStyle w:val="TAC"/>
              <w:rPr>
                <w:lang w:val="en-US"/>
              </w:rPr>
            </w:pPr>
            <w:r w:rsidRPr="007902FE">
              <w:rPr>
                <w:lang w:val="en-US"/>
              </w:rPr>
              <w:t>0 0 0 0 0 0 0 1</w:t>
            </w:r>
          </w:p>
        </w:tc>
        <w:tc>
          <w:tcPr>
            <w:tcW w:w="3971" w:type="dxa"/>
          </w:tcPr>
          <w:p w14:paraId="6FF52CF8" w14:textId="77777777" w:rsidR="008561EC" w:rsidRPr="007902FE" w:rsidRDefault="008561EC" w:rsidP="008561EC">
            <w:pPr>
              <w:pStyle w:val="TAL"/>
              <w:rPr>
                <w:lang w:val="en-US"/>
              </w:rPr>
            </w:pPr>
            <w:r w:rsidRPr="007902FE">
              <w:rPr>
                <w:lang w:val="en-US"/>
              </w:rPr>
              <w:t>IMSI</w:t>
            </w:r>
          </w:p>
        </w:tc>
        <w:tc>
          <w:tcPr>
            <w:tcW w:w="1496" w:type="dxa"/>
          </w:tcPr>
          <w:p w14:paraId="2BCB12BE" w14:textId="77777777" w:rsidR="008561EC" w:rsidRPr="007902FE" w:rsidRDefault="00EA76B5" w:rsidP="008561EC">
            <w:pPr>
              <w:pStyle w:val="TAL"/>
              <w:rPr>
                <w:lang w:val="en-US"/>
              </w:rPr>
            </w:pPr>
            <w:r w:rsidRPr="007902FE">
              <w:rPr>
                <w:lang w:val="en-US"/>
              </w:rPr>
              <w:t>9.4.</w:t>
            </w:r>
            <w:r w:rsidR="006C23CF">
              <w:rPr>
                <w:lang w:val="en-US"/>
              </w:rPr>
              <w:t>6</w:t>
            </w:r>
          </w:p>
        </w:tc>
      </w:tr>
      <w:tr w:rsidR="008561EC" w:rsidRPr="007902FE" w14:paraId="2935B186" w14:textId="77777777">
        <w:trPr>
          <w:cantSplit/>
          <w:jc w:val="center"/>
        </w:trPr>
        <w:tc>
          <w:tcPr>
            <w:tcW w:w="1833" w:type="dxa"/>
          </w:tcPr>
          <w:p w14:paraId="548B84D3" w14:textId="77777777" w:rsidR="008561EC" w:rsidRPr="007902FE" w:rsidRDefault="008561EC" w:rsidP="008561EC">
            <w:pPr>
              <w:pStyle w:val="TAC"/>
              <w:rPr>
                <w:lang w:val="en-US"/>
              </w:rPr>
            </w:pPr>
            <w:r w:rsidRPr="007902FE">
              <w:rPr>
                <w:lang w:val="en-US"/>
              </w:rPr>
              <w:t>0 0 0 0 0 0 1 0</w:t>
            </w:r>
          </w:p>
        </w:tc>
        <w:tc>
          <w:tcPr>
            <w:tcW w:w="3971" w:type="dxa"/>
          </w:tcPr>
          <w:p w14:paraId="077369F3" w14:textId="77777777" w:rsidR="008561EC" w:rsidRPr="007902FE" w:rsidRDefault="008561EC" w:rsidP="008561EC">
            <w:pPr>
              <w:pStyle w:val="TAL"/>
              <w:rPr>
                <w:lang w:val="en-US"/>
              </w:rPr>
            </w:pPr>
            <w:r w:rsidRPr="007902FE">
              <w:rPr>
                <w:lang w:val="en-US"/>
              </w:rPr>
              <w:t>VLR name</w:t>
            </w:r>
          </w:p>
        </w:tc>
        <w:tc>
          <w:tcPr>
            <w:tcW w:w="1496" w:type="dxa"/>
          </w:tcPr>
          <w:p w14:paraId="71B433D7" w14:textId="77777777" w:rsidR="008561EC" w:rsidRPr="007902FE" w:rsidRDefault="005F7551" w:rsidP="008561EC">
            <w:pPr>
              <w:pStyle w:val="TAL"/>
              <w:rPr>
                <w:lang w:val="en-US"/>
              </w:rPr>
            </w:pPr>
            <w:r w:rsidRPr="007902FE">
              <w:rPr>
                <w:lang w:val="en-US"/>
              </w:rPr>
              <w:t>9.4.</w:t>
            </w:r>
            <w:r w:rsidR="001C2388">
              <w:rPr>
                <w:lang w:val="en-US"/>
              </w:rPr>
              <w:t>22</w:t>
            </w:r>
          </w:p>
        </w:tc>
      </w:tr>
      <w:tr w:rsidR="008561EC" w:rsidRPr="007902FE" w14:paraId="1E3FCB81" w14:textId="77777777">
        <w:trPr>
          <w:cantSplit/>
          <w:jc w:val="center"/>
        </w:trPr>
        <w:tc>
          <w:tcPr>
            <w:tcW w:w="1833" w:type="dxa"/>
          </w:tcPr>
          <w:p w14:paraId="0BE8233F" w14:textId="77777777" w:rsidR="008561EC" w:rsidRPr="007902FE" w:rsidRDefault="008561EC" w:rsidP="008561EC">
            <w:pPr>
              <w:pStyle w:val="TAC"/>
              <w:rPr>
                <w:lang w:val="en-US"/>
              </w:rPr>
            </w:pPr>
            <w:r w:rsidRPr="007902FE">
              <w:rPr>
                <w:lang w:val="en-US"/>
              </w:rPr>
              <w:t>0 0 0 0 0 0 1 1</w:t>
            </w:r>
          </w:p>
        </w:tc>
        <w:tc>
          <w:tcPr>
            <w:tcW w:w="3971" w:type="dxa"/>
          </w:tcPr>
          <w:p w14:paraId="639CD8E3" w14:textId="77777777" w:rsidR="008561EC" w:rsidRPr="007902FE" w:rsidRDefault="008561EC" w:rsidP="008561EC">
            <w:pPr>
              <w:pStyle w:val="TAL"/>
              <w:rPr>
                <w:lang w:val="en-US"/>
              </w:rPr>
            </w:pPr>
            <w:r w:rsidRPr="007902FE">
              <w:rPr>
                <w:lang w:val="en-US"/>
              </w:rPr>
              <w:t>TMSI</w:t>
            </w:r>
          </w:p>
        </w:tc>
        <w:tc>
          <w:tcPr>
            <w:tcW w:w="1496" w:type="dxa"/>
          </w:tcPr>
          <w:p w14:paraId="133974BA" w14:textId="77777777" w:rsidR="008561EC" w:rsidRPr="007902FE" w:rsidRDefault="005F7551" w:rsidP="008561EC">
            <w:pPr>
              <w:pStyle w:val="TAL"/>
              <w:rPr>
                <w:lang w:val="en-US"/>
              </w:rPr>
            </w:pPr>
            <w:r w:rsidRPr="007902FE">
              <w:rPr>
                <w:lang w:val="en-US"/>
              </w:rPr>
              <w:t>9.4.</w:t>
            </w:r>
            <w:r w:rsidR="006D2191">
              <w:rPr>
                <w:lang w:val="en-US"/>
              </w:rPr>
              <w:t>20</w:t>
            </w:r>
          </w:p>
        </w:tc>
      </w:tr>
      <w:tr w:rsidR="008561EC" w:rsidRPr="007902FE" w14:paraId="0E043F3C" w14:textId="77777777">
        <w:trPr>
          <w:cantSplit/>
          <w:jc w:val="center"/>
        </w:trPr>
        <w:tc>
          <w:tcPr>
            <w:tcW w:w="1833" w:type="dxa"/>
          </w:tcPr>
          <w:p w14:paraId="106ED5BA" w14:textId="77777777" w:rsidR="008561EC" w:rsidRPr="007902FE" w:rsidRDefault="008561EC" w:rsidP="008561EC">
            <w:pPr>
              <w:pStyle w:val="TAC"/>
              <w:rPr>
                <w:lang w:val="en-US"/>
              </w:rPr>
            </w:pPr>
            <w:r w:rsidRPr="007902FE">
              <w:rPr>
                <w:lang w:val="en-US"/>
              </w:rPr>
              <w:t>0 0 0 0 0 1 0 0</w:t>
            </w:r>
          </w:p>
        </w:tc>
        <w:tc>
          <w:tcPr>
            <w:tcW w:w="3971" w:type="dxa"/>
          </w:tcPr>
          <w:p w14:paraId="070A0D73" w14:textId="77777777" w:rsidR="008561EC" w:rsidRPr="007902FE" w:rsidRDefault="008561EC" w:rsidP="008561EC">
            <w:pPr>
              <w:pStyle w:val="TAL"/>
              <w:rPr>
                <w:lang w:val="en-US"/>
              </w:rPr>
            </w:pPr>
            <w:r w:rsidRPr="007902FE">
              <w:rPr>
                <w:lang w:val="en-US"/>
              </w:rPr>
              <w:t>Location area identifier</w:t>
            </w:r>
          </w:p>
        </w:tc>
        <w:tc>
          <w:tcPr>
            <w:tcW w:w="1496" w:type="dxa"/>
          </w:tcPr>
          <w:p w14:paraId="27B2B631" w14:textId="77777777" w:rsidR="008561EC" w:rsidRPr="007902FE" w:rsidRDefault="007B034C" w:rsidP="008561EC">
            <w:pPr>
              <w:pStyle w:val="TAL"/>
              <w:rPr>
                <w:lang w:val="en-US"/>
              </w:rPr>
            </w:pPr>
            <w:r w:rsidRPr="007902FE">
              <w:rPr>
                <w:lang w:val="en-US"/>
              </w:rPr>
              <w:t>9.4.</w:t>
            </w:r>
            <w:r w:rsidR="005B4B4D">
              <w:rPr>
                <w:lang w:val="en-US"/>
              </w:rPr>
              <w:t>11</w:t>
            </w:r>
          </w:p>
        </w:tc>
      </w:tr>
      <w:tr w:rsidR="005974E8" w:rsidRPr="0023306D" w14:paraId="48CC11C7" w14:textId="77777777">
        <w:trPr>
          <w:cantSplit/>
          <w:jc w:val="center"/>
        </w:trPr>
        <w:tc>
          <w:tcPr>
            <w:tcW w:w="1833" w:type="dxa"/>
          </w:tcPr>
          <w:p w14:paraId="53FA9492" w14:textId="77777777" w:rsidR="005974E8" w:rsidRPr="007902FE" w:rsidRDefault="005974E8" w:rsidP="008933F3">
            <w:pPr>
              <w:pStyle w:val="TAC"/>
              <w:rPr>
                <w:lang w:val="en-US"/>
              </w:rPr>
            </w:pPr>
            <w:r>
              <w:t>0 0 0 0 0 1 0 1</w:t>
            </w:r>
          </w:p>
        </w:tc>
        <w:tc>
          <w:tcPr>
            <w:tcW w:w="3971" w:type="dxa"/>
          </w:tcPr>
          <w:p w14:paraId="4F229295" w14:textId="77777777" w:rsidR="005974E8" w:rsidRPr="007902FE" w:rsidRDefault="005974E8" w:rsidP="008933F3">
            <w:pPr>
              <w:pStyle w:val="TAL"/>
              <w:rPr>
                <w:lang w:val="en-US"/>
              </w:rPr>
            </w:pPr>
            <w:r>
              <w:t>Channel Needed</w:t>
            </w:r>
          </w:p>
        </w:tc>
        <w:tc>
          <w:tcPr>
            <w:tcW w:w="1496" w:type="dxa"/>
          </w:tcPr>
          <w:p w14:paraId="7C5E4D65" w14:textId="77777777" w:rsidR="005974E8" w:rsidRPr="0023306D" w:rsidRDefault="005974E8" w:rsidP="008933F3">
            <w:pPr>
              <w:pStyle w:val="TAL"/>
              <w:rPr>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23306D">
                <w:rPr>
                  <w:lang w:val="en-US"/>
                </w:rPr>
                <w:t>9.4.</w:t>
              </w:r>
              <w:r>
                <w:rPr>
                  <w:rFonts w:hint="eastAsia"/>
                  <w:lang w:val="en-US" w:eastAsia="zh-CN"/>
                </w:rPr>
                <w:t>23</w:t>
              </w:r>
            </w:smartTag>
          </w:p>
        </w:tc>
      </w:tr>
      <w:tr w:rsidR="005974E8" w:rsidRPr="0023306D" w14:paraId="167EA4D8" w14:textId="77777777">
        <w:trPr>
          <w:cantSplit/>
          <w:jc w:val="center"/>
        </w:trPr>
        <w:tc>
          <w:tcPr>
            <w:tcW w:w="1833" w:type="dxa"/>
          </w:tcPr>
          <w:p w14:paraId="57D2E352" w14:textId="77777777" w:rsidR="005974E8" w:rsidRPr="007902FE" w:rsidRDefault="005974E8" w:rsidP="008933F3">
            <w:pPr>
              <w:pStyle w:val="TAC"/>
              <w:rPr>
                <w:lang w:val="en-US"/>
              </w:rPr>
            </w:pPr>
            <w:r>
              <w:t>0 0 0 0 0 1 1 0</w:t>
            </w:r>
          </w:p>
        </w:tc>
        <w:tc>
          <w:tcPr>
            <w:tcW w:w="3971" w:type="dxa"/>
          </w:tcPr>
          <w:p w14:paraId="5067AD6F" w14:textId="77777777" w:rsidR="005974E8" w:rsidRPr="007902FE" w:rsidRDefault="005974E8" w:rsidP="008933F3">
            <w:pPr>
              <w:pStyle w:val="TAL"/>
              <w:rPr>
                <w:lang w:val="en-US"/>
              </w:rPr>
            </w:pPr>
            <w:r>
              <w:t>eMLPP Priority</w:t>
            </w:r>
          </w:p>
        </w:tc>
        <w:tc>
          <w:tcPr>
            <w:tcW w:w="1496" w:type="dxa"/>
          </w:tcPr>
          <w:p w14:paraId="347563B3" w14:textId="77777777" w:rsidR="005974E8" w:rsidRPr="0023306D" w:rsidRDefault="005974E8" w:rsidP="008933F3">
            <w:pPr>
              <w:pStyle w:val="TAL"/>
              <w:rPr>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23306D">
                <w:rPr>
                  <w:lang w:val="en-US"/>
                </w:rPr>
                <w:t>9.4.</w:t>
              </w:r>
              <w:r>
                <w:rPr>
                  <w:rFonts w:hint="eastAsia"/>
                  <w:lang w:val="en-US" w:eastAsia="zh-CN"/>
                </w:rPr>
                <w:t>24</w:t>
              </w:r>
            </w:smartTag>
          </w:p>
        </w:tc>
      </w:tr>
      <w:tr w:rsidR="008561EC" w:rsidRPr="007902FE" w14:paraId="029158BE" w14:textId="77777777">
        <w:trPr>
          <w:cantSplit/>
          <w:jc w:val="center"/>
        </w:trPr>
        <w:tc>
          <w:tcPr>
            <w:tcW w:w="1833" w:type="dxa"/>
          </w:tcPr>
          <w:p w14:paraId="1386ABA4" w14:textId="77777777" w:rsidR="008561EC" w:rsidRPr="007902FE" w:rsidRDefault="008561EC" w:rsidP="008561EC">
            <w:pPr>
              <w:pStyle w:val="TAC"/>
              <w:rPr>
                <w:lang w:val="en-US"/>
              </w:rPr>
            </w:pPr>
            <w:r w:rsidRPr="007902FE">
              <w:rPr>
                <w:lang w:val="en-US"/>
              </w:rPr>
              <w:t>0 0 0 0 0 1 1 1</w:t>
            </w:r>
          </w:p>
        </w:tc>
        <w:tc>
          <w:tcPr>
            <w:tcW w:w="3971" w:type="dxa"/>
          </w:tcPr>
          <w:p w14:paraId="30737CC2" w14:textId="77777777" w:rsidR="008561EC" w:rsidRPr="007902FE" w:rsidRDefault="008561EC" w:rsidP="008561EC">
            <w:pPr>
              <w:pStyle w:val="TAL"/>
              <w:rPr>
                <w:lang w:val="en-US"/>
              </w:rPr>
            </w:pPr>
            <w:r w:rsidRPr="007902FE">
              <w:rPr>
                <w:lang w:val="en-US"/>
              </w:rPr>
              <w:t>TMSI status</w:t>
            </w:r>
          </w:p>
        </w:tc>
        <w:tc>
          <w:tcPr>
            <w:tcW w:w="1496" w:type="dxa"/>
          </w:tcPr>
          <w:p w14:paraId="5985F192" w14:textId="77777777" w:rsidR="008561EC" w:rsidRPr="007902FE" w:rsidRDefault="005F7551" w:rsidP="008561EC">
            <w:pPr>
              <w:pStyle w:val="TAL"/>
              <w:rPr>
                <w:lang w:val="en-US"/>
              </w:rPr>
            </w:pPr>
            <w:r w:rsidRPr="007902FE">
              <w:rPr>
                <w:lang w:val="en-US"/>
              </w:rPr>
              <w:t>9.4.</w:t>
            </w:r>
            <w:r w:rsidR="006D2191">
              <w:rPr>
                <w:lang w:val="en-US"/>
              </w:rPr>
              <w:t>21</w:t>
            </w:r>
          </w:p>
        </w:tc>
      </w:tr>
      <w:tr w:rsidR="008561EC" w:rsidRPr="007902FE" w14:paraId="084B46B7" w14:textId="77777777">
        <w:trPr>
          <w:cantSplit/>
          <w:jc w:val="center"/>
        </w:trPr>
        <w:tc>
          <w:tcPr>
            <w:tcW w:w="1833" w:type="dxa"/>
          </w:tcPr>
          <w:p w14:paraId="1D061750" w14:textId="77777777" w:rsidR="008561EC" w:rsidRPr="007902FE" w:rsidRDefault="008561EC" w:rsidP="008561EC">
            <w:pPr>
              <w:pStyle w:val="TAC"/>
              <w:rPr>
                <w:lang w:val="en-US"/>
              </w:rPr>
            </w:pPr>
            <w:r w:rsidRPr="007902FE">
              <w:rPr>
                <w:lang w:val="en-US"/>
              </w:rPr>
              <w:t>0 0 0 0 1 0 0 0</w:t>
            </w:r>
          </w:p>
        </w:tc>
        <w:tc>
          <w:tcPr>
            <w:tcW w:w="3971" w:type="dxa"/>
          </w:tcPr>
          <w:p w14:paraId="0DB92AF0" w14:textId="77777777" w:rsidR="008561EC" w:rsidRPr="007902FE" w:rsidRDefault="008561EC" w:rsidP="008561EC">
            <w:pPr>
              <w:pStyle w:val="TAL"/>
              <w:rPr>
                <w:lang w:val="en-US"/>
              </w:rPr>
            </w:pPr>
            <w:r w:rsidRPr="007902FE">
              <w:rPr>
                <w:lang w:val="en-US"/>
              </w:rPr>
              <w:t>SGs cause</w:t>
            </w:r>
          </w:p>
        </w:tc>
        <w:tc>
          <w:tcPr>
            <w:tcW w:w="1496" w:type="dxa"/>
          </w:tcPr>
          <w:p w14:paraId="13B0FFA0" w14:textId="77777777" w:rsidR="008561EC" w:rsidRPr="007902FE" w:rsidRDefault="00752D8D" w:rsidP="008561EC">
            <w:pPr>
              <w:pStyle w:val="TAL"/>
              <w:rPr>
                <w:lang w:val="en-US"/>
              </w:rPr>
            </w:pPr>
            <w:r w:rsidRPr="007902FE">
              <w:rPr>
                <w:lang w:val="en-US"/>
              </w:rPr>
              <w:t>9.4.</w:t>
            </w:r>
            <w:r w:rsidR="006C4404" w:rsidRPr="007902FE">
              <w:rPr>
                <w:lang w:val="en-US"/>
              </w:rPr>
              <w:t>1</w:t>
            </w:r>
            <w:r w:rsidR="006C4404">
              <w:rPr>
                <w:lang w:val="en-US"/>
              </w:rPr>
              <w:t>8</w:t>
            </w:r>
          </w:p>
        </w:tc>
      </w:tr>
      <w:tr w:rsidR="008561EC" w:rsidRPr="007902FE" w14:paraId="189005B8" w14:textId="77777777">
        <w:trPr>
          <w:cantSplit/>
          <w:jc w:val="center"/>
        </w:trPr>
        <w:tc>
          <w:tcPr>
            <w:tcW w:w="1833" w:type="dxa"/>
          </w:tcPr>
          <w:p w14:paraId="4AE486B0" w14:textId="77777777" w:rsidR="008561EC" w:rsidRPr="007902FE" w:rsidRDefault="008561EC" w:rsidP="008561EC">
            <w:pPr>
              <w:pStyle w:val="TAC"/>
              <w:rPr>
                <w:lang w:val="en-US"/>
              </w:rPr>
            </w:pPr>
            <w:r w:rsidRPr="007902FE">
              <w:rPr>
                <w:lang w:val="en-US"/>
              </w:rPr>
              <w:t>0 0 0 0 1 0 0 1</w:t>
            </w:r>
          </w:p>
        </w:tc>
        <w:tc>
          <w:tcPr>
            <w:tcW w:w="3971" w:type="dxa"/>
          </w:tcPr>
          <w:p w14:paraId="3C0FEE39" w14:textId="77777777" w:rsidR="008561EC" w:rsidRPr="007902FE" w:rsidRDefault="008561EC" w:rsidP="008561EC">
            <w:pPr>
              <w:pStyle w:val="TAL"/>
              <w:rPr>
                <w:lang w:val="en-US"/>
              </w:rPr>
            </w:pPr>
            <w:r w:rsidRPr="007902FE">
              <w:rPr>
                <w:lang w:val="en-US"/>
              </w:rPr>
              <w:t>MME name</w:t>
            </w:r>
          </w:p>
        </w:tc>
        <w:tc>
          <w:tcPr>
            <w:tcW w:w="1496" w:type="dxa"/>
          </w:tcPr>
          <w:p w14:paraId="4A32C3D8" w14:textId="77777777" w:rsidR="008561EC" w:rsidRPr="007902FE" w:rsidRDefault="001526D7" w:rsidP="008561EC">
            <w:pPr>
              <w:pStyle w:val="TAL"/>
              <w:rPr>
                <w:lang w:val="en-US"/>
              </w:rPr>
            </w:pPr>
            <w:r w:rsidRPr="007902FE">
              <w:rPr>
                <w:lang w:val="en-US"/>
              </w:rPr>
              <w:t>9.4.</w:t>
            </w:r>
            <w:r w:rsidR="005E5651" w:rsidRPr="007902FE">
              <w:rPr>
                <w:lang w:val="en-US"/>
              </w:rPr>
              <w:t>1</w:t>
            </w:r>
            <w:r w:rsidR="005E5651">
              <w:rPr>
                <w:lang w:val="en-US"/>
              </w:rPr>
              <w:t>3</w:t>
            </w:r>
          </w:p>
        </w:tc>
      </w:tr>
      <w:tr w:rsidR="008561EC" w:rsidRPr="007902FE" w14:paraId="4D0DE7F6" w14:textId="77777777">
        <w:trPr>
          <w:cantSplit/>
          <w:jc w:val="center"/>
        </w:trPr>
        <w:tc>
          <w:tcPr>
            <w:tcW w:w="1833" w:type="dxa"/>
          </w:tcPr>
          <w:p w14:paraId="68382BEC" w14:textId="77777777" w:rsidR="008561EC" w:rsidRPr="007902FE" w:rsidRDefault="008561EC" w:rsidP="008561EC">
            <w:pPr>
              <w:pStyle w:val="TAC"/>
              <w:rPr>
                <w:lang w:val="en-US"/>
              </w:rPr>
            </w:pPr>
            <w:r w:rsidRPr="007902FE">
              <w:rPr>
                <w:lang w:val="en-US"/>
              </w:rPr>
              <w:t>0 0 0 0 1 0 1 0</w:t>
            </w:r>
          </w:p>
        </w:tc>
        <w:tc>
          <w:tcPr>
            <w:tcW w:w="3971" w:type="dxa"/>
          </w:tcPr>
          <w:p w14:paraId="4DF9F2E5" w14:textId="77777777" w:rsidR="008561EC" w:rsidRPr="007902FE" w:rsidRDefault="008561EC" w:rsidP="008561EC">
            <w:pPr>
              <w:pStyle w:val="TAL"/>
              <w:rPr>
                <w:lang w:val="en-US"/>
              </w:rPr>
            </w:pPr>
            <w:r w:rsidRPr="007902FE">
              <w:rPr>
                <w:lang w:val="en-US"/>
              </w:rPr>
              <w:t>EPS location update type</w:t>
            </w:r>
          </w:p>
        </w:tc>
        <w:tc>
          <w:tcPr>
            <w:tcW w:w="1496" w:type="dxa"/>
          </w:tcPr>
          <w:p w14:paraId="08E82631" w14:textId="77777777" w:rsidR="008561EC" w:rsidRPr="007902FE" w:rsidRDefault="003E3EFF" w:rsidP="008561EC">
            <w:pPr>
              <w:pStyle w:val="TAL"/>
              <w:rPr>
                <w:lang w:val="en-US"/>
              </w:rPr>
            </w:pPr>
            <w:r w:rsidRPr="007902FE">
              <w:rPr>
                <w:lang w:val="en-US"/>
              </w:rPr>
              <w:t>9.4.</w:t>
            </w:r>
            <w:r w:rsidR="006C23CF">
              <w:rPr>
                <w:lang w:val="en-US"/>
              </w:rPr>
              <w:t>2</w:t>
            </w:r>
          </w:p>
        </w:tc>
      </w:tr>
      <w:tr w:rsidR="008561EC" w:rsidRPr="007902FE" w14:paraId="229326FD" w14:textId="77777777">
        <w:trPr>
          <w:cantSplit/>
          <w:jc w:val="center"/>
        </w:trPr>
        <w:tc>
          <w:tcPr>
            <w:tcW w:w="1833" w:type="dxa"/>
          </w:tcPr>
          <w:p w14:paraId="2988B11E" w14:textId="77777777" w:rsidR="008561EC" w:rsidRPr="007902FE" w:rsidRDefault="008561EC" w:rsidP="008561EC">
            <w:pPr>
              <w:pStyle w:val="TAC"/>
              <w:rPr>
                <w:lang w:val="en-US"/>
              </w:rPr>
            </w:pPr>
            <w:r w:rsidRPr="007902FE">
              <w:rPr>
                <w:lang w:val="en-US"/>
              </w:rPr>
              <w:t>0 0 0 0 1 0 1 1</w:t>
            </w:r>
          </w:p>
        </w:tc>
        <w:tc>
          <w:tcPr>
            <w:tcW w:w="3971" w:type="dxa"/>
          </w:tcPr>
          <w:p w14:paraId="7BFFA330" w14:textId="77777777" w:rsidR="008561EC" w:rsidRPr="007902FE" w:rsidRDefault="008561EC" w:rsidP="008561EC">
            <w:pPr>
              <w:pStyle w:val="TAL"/>
              <w:rPr>
                <w:iCs/>
                <w:lang w:val="en-US"/>
              </w:rPr>
            </w:pPr>
            <w:r w:rsidRPr="007902FE">
              <w:rPr>
                <w:iCs/>
                <w:lang w:val="en-US"/>
              </w:rPr>
              <w:t>Global CN-Id</w:t>
            </w:r>
          </w:p>
        </w:tc>
        <w:tc>
          <w:tcPr>
            <w:tcW w:w="1496" w:type="dxa"/>
          </w:tcPr>
          <w:p w14:paraId="192459BB" w14:textId="77777777" w:rsidR="008561EC" w:rsidRPr="007902FE" w:rsidRDefault="00DB7B8D" w:rsidP="008561EC">
            <w:pPr>
              <w:pStyle w:val="TAL"/>
              <w:rPr>
                <w:lang w:val="en-US"/>
              </w:rPr>
            </w:pPr>
            <w:r w:rsidRPr="007902FE">
              <w:rPr>
                <w:lang w:val="en-US"/>
              </w:rPr>
              <w:t>9.4.</w:t>
            </w:r>
            <w:r w:rsidR="006C23CF">
              <w:rPr>
                <w:lang w:val="en-US"/>
              </w:rPr>
              <w:t>4</w:t>
            </w:r>
          </w:p>
        </w:tc>
      </w:tr>
      <w:tr w:rsidR="008561EC" w:rsidRPr="007902FE" w14:paraId="5CE35974" w14:textId="77777777">
        <w:trPr>
          <w:cantSplit/>
          <w:jc w:val="center"/>
        </w:trPr>
        <w:tc>
          <w:tcPr>
            <w:tcW w:w="1833" w:type="dxa"/>
          </w:tcPr>
          <w:p w14:paraId="024B7967" w14:textId="77777777" w:rsidR="008561EC" w:rsidRPr="007902FE" w:rsidRDefault="008561EC" w:rsidP="008561EC">
            <w:pPr>
              <w:pStyle w:val="TAC"/>
              <w:rPr>
                <w:lang w:val="en-US"/>
              </w:rPr>
            </w:pPr>
            <w:r w:rsidRPr="007902FE">
              <w:rPr>
                <w:lang w:val="en-US"/>
              </w:rPr>
              <w:t>0 0 0 0 1 1 1 0</w:t>
            </w:r>
          </w:p>
        </w:tc>
        <w:tc>
          <w:tcPr>
            <w:tcW w:w="3971" w:type="dxa"/>
          </w:tcPr>
          <w:p w14:paraId="247D0E74" w14:textId="77777777" w:rsidR="008561EC" w:rsidRPr="007902FE" w:rsidRDefault="008561EC" w:rsidP="008561EC">
            <w:pPr>
              <w:pStyle w:val="TAL"/>
              <w:rPr>
                <w:lang w:val="en-US"/>
              </w:rPr>
            </w:pPr>
            <w:r w:rsidRPr="007902FE">
              <w:rPr>
                <w:lang w:val="en-US"/>
              </w:rPr>
              <w:t>Mobile identity</w:t>
            </w:r>
          </w:p>
        </w:tc>
        <w:tc>
          <w:tcPr>
            <w:tcW w:w="1496" w:type="dxa"/>
          </w:tcPr>
          <w:p w14:paraId="6CA04E29" w14:textId="77777777" w:rsidR="008561EC" w:rsidRPr="007902FE" w:rsidRDefault="001526D7" w:rsidP="008561EC">
            <w:pPr>
              <w:pStyle w:val="TAL"/>
              <w:rPr>
                <w:lang w:val="en-US"/>
              </w:rPr>
            </w:pPr>
            <w:r w:rsidRPr="007902FE">
              <w:rPr>
                <w:lang w:val="en-US"/>
              </w:rPr>
              <w:t>9.4.</w:t>
            </w:r>
            <w:r w:rsidR="00197F54" w:rsidRPr="007902FE">
              <w:rPr>
                <w:lang w:val="en-US"/>
              </w:rPr>
              <w:t>1</w:t>
            </w:r>
            <w:r w:rsidR="00197F54">
              <w:rPr>
                <w:lang w:val="en-US"/>
              </w:rPr>
              <w:t>4</w:t>
            </w:r>
          </w:p>
        </w:tc>
      </w:tr>
      <w:tr w:rsidR="008561EC" w:rsidRPr="007902FE" w14:paraId="2AB1C0D6" w14:textId="77777777">
        <w:trPr>
          <w:cantSplit/>
          <w:jc w:val="center"/>
        </w:trPr>
        <w:tc>
          <w:tcPr>
            <w:tcW w:w="1833" w:type="dxa"/>
          </w:tcPr>
          <w:p w14:paraId="18EB99F9" w14:textId="77777777" w:rsidR="008561EC" w:rsidRPr="007902FE" w:rsidRDefault="008561EC" w:rsidP="008561EC">
            <w:pPr>
              <w:pStyle w:val="TAC"/>
              <w:rPr>
                <w:lang w:val="en-US"/>
              </w:rPr>
            </w:pPr>
            <w:r w:rsidRPr="007902FE">
              <w:rPr>
                <w:lang w:val="en-US"/>
              </w:rPr>
              <w:t>0 0 0 0 1 1 1 1</w:t>
            </w:r>
          </w:p>
        </w:tc>
        <w:tc>
          <w:tcPr>
            <w:tcW w:w="3971" w:type="dxa"/>
          </w:tcPr>
          <w:p w14:paraId="217EAF57" w14:textId="77777777" w:rsidR="008561EC" w:rsidRPr="007902FE" w:rsidRDefault="008561EC" w:rsidP="008561EC">
            <w:pPr>
              <w:pStyle w:val="TAL"/>
              <w:rPr>
                <w:lang w:val="en-US"/>
              </w:rPr>
            </w:pPr>
            <w:r w:rsidRPr="007902FE">
              <w:rPr>
                <w:lang w:val="en-US"/>
              </w:rPr>
              <w:t>Reject cause</w:t>
            </w:r>
          </w:p>
        </w:tc>
        <w:tc>
          <w:tcPr>
            <w:tcW w:w="1496" w:type="dxa"/>
          </w:tcPr>
          <w:p w14:paraId="141953D5" w14:textId="77777777" w:rsidR="008561EC" w:rsidRPr="007902FE" w:rsidRDefault="00FB5D69" w:rsidP="008561EC">
            <w:pPr>
              <w:pStyle w:val="TAL"/>
              <w:rPr>
                <w:lang w:val="en-US"/>
              </w:rPr>
            </w:pPr>
            <w:r w:rsidRPr="007902FE">
              <w:rPr>
                <w:lang w:val="en-US"/>
              </w:rPr>
              <w:t>9.4.</w:t>
            </w:r>
            <w:r w:rsidR="00197F54" w:rsidRPr="007902FE">
              <w:rPr>
                <w:lang w:val="en-US"/>
              </w:rPr>
              <w:t>1</w:t>
            </w:r>
            <w:r w:rsidR="00197F54">
              <w:rPr>
                <w:lang w:val="en-US"/>
              </w:rPr>
              <w:t>6</w:t>
            </w:r>
          </w:p>
        </w:tc>
      </w:tr>
      <w:tr w:rsidR="008561EC" w:rsidRPr="007902FE" w14:paraId="76D9A427" w14:textId="77777777">
        <w:trPr>
          <w:cantSplit/>
          <w:jc w:val="center"/>
        </w:trPr>
        <w:tc>
          <w:tcPr>
            <w:tcW w:w="1833" w:type="dxa"/>
          </w:tcPr>
          <w:p w14:paraId="003F9CE6" w14:textId="77777777" w:rsidR="008561EC" w:rsidRPr="007902FE" w:rsidRDefault="008561EC" w:rsidP="008561EC">
            <w:pPr>
              <w:pStyle w:val="TAC"/>
              <w:rPr>
                <w:lang w:val="en-US"/>
              </w:rPr>
            </w:pPr>
            <w:r w:rsidRPr="007902FE">
              <w:rPr>
                <w:lang w:val="en-US"/>
              </w:rPr>
              <w:t>0 0 0 1 0 0 0 0</w:t>
            </w:r>
          </w:p>
        </w:tc>
        <w:tc>
          <w:tcPr>
            <w:tcW w:w="3971" w:type="dxa"/>
          </w:tcPr>
          <w:p w14:paraId="2372DE27" w14:textId="77777777" w:rsidR="008561EC" w:rsidRPr="007902FE" w:rsidRDefault="008561EC" w:rsidP="008561EC">
            <w:pPr>
              <w:pStyle w:val="TAL"/>
              <w:rPr>
                <w:lang w:val="en-US"/>
              </w:rPr>
            </w:pPr>
            <w:r w:rsidRPr="007902FE">
              <w:rPr>
                <w:lang w:val="en-US"/>
              </w:rPr>
              <w:t>IMSI detach from EPS service type</w:t>
            </w:r>
          </w:p>
        </w:tc>
        <w:tc>
          <w:tcPr>
            <w:tcW w:w="1496" w:type="dxa"/>
          </w:tcPr>
          <w:p w14:paraId="08C1334C" w14:textId="77777777" w:rsidR="008561EC" w:rsidRPr="007902FE" w:rsidRDefault="007D4F44" w:rsidP="008561EC">
            <w:pPr>
              <w:pStyle w:val="TAL"/>
              <w:rPr>
                <w:lang w:val="en-US"/>
              </w:rPr>
            </w:pPr>
            <w:r w:rsidRPr="007902FE">
              <w:rPr>
                <w:lang w:val="en-US"/>
              </w:rPr>
              <w:t>9.4.</w:t>
            </w:r>
            <w:r w:rsidR="002D0B58">
              <w:rPr>
                <w:lang w:val="en-US"/>
              </w:rPr>
              <w:t>7</w:t>
            </w:r>
          </w:p>
        </w:tc>
      </w:tr>
      <w:tr w:rsidR="008561EC" w:rsidRPr="007902FE" w14:paraId="1B83C771" w14:textId="77777777">
        <w:trPr>
          <w:cantSplit/>
          <w:jc w:val="center"/>
        </w:trPr>
        <w:tc>
          <w:tcPr>
            <w:tcW w:w="1833" w:type="dxa"/>
          </w:tcPr>
          <w:p w14:paraId="167B5931" w14:textId="77777777" w:rsidR="008561EC" w:rsidRPr="007902FE" w:rsidRDefault="008561EC" w:rsidP="008561EC">
            <w:pPr>
              <w:pStyle w:val="TAC"/>
              <w:rPr>
                <w:lang w:val="en-US"/>
              </w:rPr>
            </w:pPr>
            <w:r w:rsidRPr="007902FE">
              <w:rPr>
                <w:lang w:val="en-US"/>
              </w:rPr>
              <w:t>0 0 0 1 0 0 0 1</w:t>
            </w:r>
          </w:p>
        </w:tc>
        <w:tc>
          <w:tcPr>
            <w:tcW w:w="3971" w:type="dxa"/>
          </w:tcPr>
          <w:p w14:paraId="15196B5E" w14:textId="77777777" w:rsidR="008561EC" w:rsidRPr="007902FE" w:rsidRDefault="008561EC" w:rsidP="008561EC">
            <w:pPr>
              <w:pStyle w:val="TAL"/>
              <w:rPr>
                <w:lang w:val="en-US"/>
              </w:rPr>
            </w:pPr>
            <w:r w:rsidRPr="007902FE">
              <w:rPr>
                <w:lang w:val="en-US"/>
              </w:rPr>
              <w:t>IMSI detach from non-EPS service type</w:t>
            </w:r>
          </w:p>
        </w:tc>
        <w:tc>
          <w:tcPr>
            <w:tcW w:w="1496" w:type="dxa"/>
          </w:tcPr>
          <w:p w14:paraId="0B38C254" w14:textId="77777777" w:rsidR="008561EC" w:rsidRPr="007902FE" w:rsidRDefault="007D4F44" w:rsidP="008561EC">
            <w:pPr>
              <w:pStyle w:val="TAL"/>
              <w:rPr>
                <w:lang w:val="en-US"/>
              </w:rPr>
            </w:pPr>
            <w:r w:rsidRPr="007902FE">
              <w:rPr>
                <w:lang w:val="en-US"/>
              </w:rPr>
              <w:t>9.4.</w:t>
            </w:r>
            <w:r w:rsidR="002D0B58">
              <w:rPr>
                <w:lang w:val="en-US"/>
              </w:rPr>
              <w:t>8</w:t>
            </w:r>
          </w:p>
        </w:tc>
      </w:tr>
      <w:tr w:rsidR="008561EC" w:rsidRPr="007902FE" w14:paraId="1A69360B" w14:textId="77777777">
        <w:trPr>
          <w:cantSplit/>
          <w:jc w:val="center"/>
        </w:trPr>
        <w:tc>
          <w:tcPr>
            <w:tcW w:w="1833" w:type="dxa"/>
          </w:tcPr>
          <w:p w14:paraId="2986F2FF" w14:textId="77777777" w:rsidR="008561EC" w:rsidRPr="007902FE" w:rsidRDefault="008561EC" w:rsidP="008561EC">
            <w:pPr>
              <w:pStyle w:val="TAC"/>
              <w:rPr>
                <w:lang w:val="en-US"/>
              </w:rPr>
            </w:pPr>
            <w:r w:rsidRPr="007902FE">
              <w:rPr>
                <w:lang w:val="en-US"/>
              </w:rPr>
              <w:t>0 0 0 1 0 1 0 1</w:t>
            </w:r>
          </w:p>
        </w:tc>
        <w:tc>
          <w:tcPr>
            <w:tcW w:w="3971" w:type="dxa"/>
          </w:tcPr>
          <w:p w14:paraId="3924FC46" w14:textId="77777777" w:rsidR="008561EC" w:rsidRPr="007902FE" w:rsidRDefault="008561EC" w:rsidP="008561EC">
            <w:pPr>
              <w:pStyle w:val="TAL"/>
              <w:rPr>
                <w:lang w:val="en-US"/>
              </w:rPr>
            </w:pPr>
            <w:r w:rsidRPr="007902FE">
              <w:rPr>
                <w:lang w:val="en-US"/>
              </w:rPr>
              <w:t>IMEISV</w:t>
            </w:r>
          </w:p>
        </w:tc>
        <w:tc>
          <w:tcPr>
            <w:tcW w:w="1496" w:type="dxa"/>
          </w:tcPr>
          <w:p w14:paraId="5AEEE8E3" w14:textId="77777777" w:rsidR="008561EC" w:rsidRPr="007902FE" w:rsidRDefault="00DB7B8D" w:rsidP="008561EC">
            <w:pPr>
              <w:pStyle w:val="TAL"/>
              <w:rPr>
                <w:lang w:val="en-US"/>
              </w:rPr>
            </w:pPr>
            <w:r w:rsidRPr="007902FE">
              <w:rPr>
                <w:lang w:val="en-US"/>
              </w:rPr>
              <w:t>9.4.</w:t>
            </w:r>
            <w:r w:rsidR="006C23CF">
              <w:rPr>
                <w:lang w:val="en-US"/>
              </w:rPr>
              <w:t>5</w:t>
            </w:r>
          </w:p>
        </w:tc>
      </w:tr>
      <w:tr w:rsidR="008561EC" w:rsidRPr="007902FE" w14:paraId="2F46A1DE" w14:textId="77777777">
        <w:trPr>
          <w:cantSplit/>
          <w:jc w:val="center"/>
        </w:trPr>
        <w:tc>
          <w:tcPr>
            <w:tcW w:w="1833" w:type="dxa"/>
          </w:tcPr>
          <w:p w14:paraId="514AF4D9" w14:textId="77777777" w:rsidR="008561EC" w:rsidRPr="007902FE" w:rsidRDefault="008561EC" w:rsidP="008561EC">
            <w:pPr>
              <w:pStyle w:val="TAC"/>
              <w:rPr>
                <w:lang w:val="en-US"/>
              </w:rPr>
            </w:pPr>
            <w:r w:rsidRPr="007902FE">
              <w:rPr>
                <w:lang w:val="en-US"/>
              </w:rPr>
              <w:t>0 0 0 1 0 1 1 0</w:t>
            </w:r>
          </w:p>
        </w:tc>
        <w:tc>
          <w:tcPr>
            <w:tcW w:w="3971" w:type="dxa"/>
          </w:tcPr>
          <w:p w14:paraId="43A01328" w14:textId="77777777" w:rsidR="008561EC" w:rsidRPr="007902FE" w:rsidRDefault="008561EC" w:rsidP="008561EC">
            <w:pPr>
              <w:pStyle w:val="TAL"/>
              <w:rPr>
                <w:lang w:val="en-US"/>
              </w:rPr>
            </w:pPr>
            <w:r w:rsidRPr="007902FE">
              <w:rPr>
                <w:lang w:val="en-US"/>
              </w:rPr>
              <w:t>NAS message container</w:t>
            </w:r>
          </w:p>
        </w:tc>
        <w:tc>
          <w:tcPr>
            <w:tcW w:w="1496" w:type="dxa"/>
          </w:tcPr>
          <w:p w14:paraId="6F0BB5B4" w14:textId="77777777" w:rsidR="008561EC" w:rsidRPr="007902FE" w:rsidRDefault="00752D8D" w:rsidP="008561EC">
            <w:pPr>
              <w:pStyle w:val="TAL"/>
              <w:rPr>
                <w:lang w:val="en-US"/>
              </w:rPr>
            </w:pPr>
            <w:r w:rsidRPr="007902FE">
              <w:rPr>
                <w:lang w:val="en-US"/>
              </w:rPr>
              <w:t>9.4.</w:t>
            </w:r>
            <w:r w:rsidR="00197F54" w:rsidRPr="007902FE">
              <w:rPr>
                <w:lang w:val="en-US"/>
              </w:rPr>
              <w:t>1</w:t>
            </w:r>
            <w:r w:rsidR="00197F54">
              <w:rPr>
                <w:lang w:val="en-US"/>
              </w:rPr>
              <w:t>5</w:t>
            </w:r>
          </w:p>
        </w:tc>
      </w:tr>
      <w:tr w:rsidR="005B4B4D" w:rsidRPr="007902FE" w14:paraId="051C7D3B" w14:textId="77777777">
        <w:trPr>
          <w:cantSplit/>
          <w:jc w:val="center"/>
        </w:trPr>
        <w:tc>
          <w:tcPr>
            <w:tcW w:w="1833" w:type="dxa"/>
          </w:tcPr>
          <w:p w14:paraId="43BC95A5" w14:textId="77777777" w:rsidR="005B4B4D" w:rsidRDefault="005B4B4D" w:rsidP="008561EC">
            <w:pPr>
              <w:pStyle w:val="TAC"/>
              <w:rPr>
                <w:lang w:val="en-US"/>
              </w:rPr>
            </w:pPr>
            <w:r>
              <w:rPr>
                <w:lang w:val="en-US"/>
              </w:rPr>
              <w:t>0 0 0 1 0 1 1 1</w:t>
            </w:r>
          </w:p>
        </w:tc>
        <w:tc>
          <w:tcPr>
            <w:tcW w:w="3971" w:type="dxa"/>
          </w:tcPr>
          <w:p w14:paraId="34C5A62C" w14:textId="77777777" w:rsidR="005B4B4D" w:rsidRDefault="005B4B4D" w:rsidP="008561EC">
            <w:pPr>
              <w:pStyle w:val="TAL"/>
              <w:rPr>
                <w:lang w:val="en-US"/>
              </w:rPr>
            </w:pPr>
            <w:r>
              <w:rPr>
                <w:lang w:val="en-US"/>
              </w:rPr>
              <w:t>MM information</w:t>
            </w:r>
          </w:p>
        </w:tc>
        <w:tc>
          <w:tcPr>
            <w:tcW w:w="1496" w:type="dxa"/>
          </w:tcPr>
          <w:p w14:paraId="1D84A78D" w14:textId="77777777" w:rsidR="005B4B4D" w:rsidRDefault="005B4B4D" w:rsidP="008561EC">
            <w:pPr>
              <w:pStyle w:val="TAL"/>
              <w:rPr>
                <w:lang w:val="en-US"/>
              </w:rPr>
            </w:pPr>
            <w:r>
              <w:rPr>
                <w:lang w:val="en-US"/>
              </w:rPr>
              <w:t>9.4.</w:t>
            </w:r>
            <w:r w:rsidR="00C06F7F">
              <w:rPr>
                <w:lang w:val="en-US"/>
              </w:rPr>
              <w:t>12</w:t>
            </w:r>
          </w:p>
        </w:tc>
      </w:tr>
      <w:tr w:rsidR="009B7835" w:rsidRPr="007902FE" w14:paraId="011DD1BD" w14:textId="77777777">
        <w:trPr>
          <w:cantSplit/>
          <w:jc w:val="center"/>
        </w:trPr>
        <w:tc>
          <w:tcPr>
            <w:tcW w:w="1833" w:type="dxa"/>
          </w:tcPr>
          <w:p w14:paraId="30FCEBF8" w14:textId="77777777" w:rsidR="009B7835" w:rsidRPr="007902FE" w:rsidRDefault="009B7835" w:rsidP="008561EC">
            <w:pPr>
              <w:pStyle w:val="TAC"/>
              <w:rPr>
                <w:lang w:val="en-US"/>
              </w:rPr>
            </w:pPr>
            <w:r>
              <w:rPr>
                <w:lang w:val="en-US"/>
              </w:rPr>
              <w:t>0 0 0 1 1 0 1 1</w:t>
            </w:r>
          </w:p>
        </w:tc>
        <w:tc>
          <w:tcPr>
            <w:tcW w:w="3971" w:type="dxa"/>
          </w:tcPr>
          <w:p w14:paraId="71F55106" w14:textId="77777777" w:rsidR="009B7835" w:rsidRPr="007902FE" w:rsidRDefault="009B7835" w:rsidP="008561EC">
            <w:pPr>
              <w:pStyle w:val="TAL"/>
              <w:rPr>
                <w:lang w:val="en-US"/>
              </w:rPr>
            </w:pPr>
            <w:r>
              <w:rPr>
                <w:lang w:val="en-US"/>
              </w:rPr>
              <w:t>Erroneous message</w:t>
            </w:r>
          </w:p>
        </w:tc>
        <w:tc>
          <w:tcPr>
            <w:tcW w:w="1496" w:type="dxa"/>
          </w:tcPr>
          <w:p w14:paraId="6B323B67" w14:textId="77777777" w:rsidR="009B7835" w:rsidRPr="007902FE" w:rsidRDefault="009B7835" w:rsidP="008561EC">
            <w:pPr>
              <w:pStyle w:val="TAL"/>
              <w:rPr>
                <w:lang w:val="en-US"/>
              </w:rPr>
            </w:pPr>
            <w:r>
              <w:rPr>
                <w:lang w:val="en-US"/>
              </w:rPr>
              <w:t>9.4.</w:t>
            </w:r>
            <w:r w:rsidR="006C23CF">
              <w:rPr>
                <w:lang w:val="en-US"/>
              </w:rPr>
              <w:t>3</w:t>
            </w:r>
          </w:p>
        </w:tc>
      </w:tr>
      <w:tr w:rsidR="00E65A50" w:rsidRPr="007902FE" w14:paraId="2A9F5054" w14:textId="77777777">
        <w:trPr>
          <w:cantSplit/>
          <w:jc w:val="center"/>
        </w:trPr>
        <w:tc>
          <w:tcPr>
            <w:tcW w:w="1833" w:type="dxa"/>
          </w:tcPr>
          <w:p w14:paraId="7003E1C0" w14:textId="77777777" w:rsidR="00E65A50" w:rsidRDefault="00E65A50" w:rsidP="008561EC">
            <w:pPr>
              <w:pStyle w:val="TAC"/>
              <w:rPr>
                <w:lang w:val="en-US"/>
              </w:rPr>
            </w:pPr>
            <w:r>
              <w:rPr>
                <w:lang w:val="en-US"/>
              </w:rPr>
              <w:t>0 0 0 1 1 1 0 0</w:t>
            </w:r>
          </w:p>
        </w:tc>
        <w:tc>
          <w:tcPr>
            <w:tcW w:w="3971" w:type="dxa"/>
          </w:tcPr>
          <w:p w14:paraId="5FF87564" w14:textId="77777777" w:rsidR="00E65A50" w:rsidRDefault="00E65A50" w:rsidP="008561EC">
            <w:pPr>
              <w:pStyle w:val="TAL"/>
              <w:rPr>
                <w:lang w:val="en-US"/>
              </w:rPr>
            </w:pPr>
            <w:r>
              <w:rPr>
                <w:lang w:val="en-US"/>
              </w:rPr>
              <w:t>CLI</w:t>
            </w:r>
          </w:p>
        </w:tc>
        <w:tc>
          <w:tcPr>
            <w:tcW w:w="1496" w:type="dxa"/>
          </w:tcPr>
          <w:p w14:paraId="59BC5F42" w14:textId="77777777" w:rsidR="00E65A50" w:rsidRDefault="00E65A50" w:rsidP="008561EC">
            <w:pPr>
              <w:pStyle w:val="TAL"/>
              <w:rPr>
                <w:lang w:val="en-US"/>
              </w:rPr>
            </w:pPr>
            <w:r>
              <w:rPr>
                <w:lang w:val="en-US"/>
              </w:rPr>
              <w:t>9.4.</w:t>
            </w:r>
            <w:r w:rsidR="006C23CF">
              <w:rPr>
                <w:lang w:val="en-US"/>
              </w:rPr>
              <w:t>1</w:t>
            </w:r>
          </w:p>
        </w:tc>
      </w:tr>
      <w:tr w:rsidR="002D0B58" w:rsidRPr="007902FE" w14:paraId="761A75C8" w14:textId="77777777">
        <w:trPr>
          <w:cantSplit/>
          <w:jc w:val="center"/>
        </w:trPr>
        <w:tc>
          <w:tcPr>
            <w:tcW w:w="1833" w:type="dxa"/>
          </w:tcPr>
          <w:p w14:paraId="3CD968D4" w14:textId="77777777" w:rsidR="002D0B58" w:rsidRDefault="002D0B58" w:rsidP="008561EC">
            <w:pPr>
              <w:pStyle w:val="TAC"/>
              <w:rPr>
                <w:lang w:val="en-US"/>
              </w:rPr>
            </w:pPr>
            <w:r>
              <w:rPr>
                <w:lang w:val="en-US"/>
              </w:rPr>
              <w:t>0 0 0 1 1 1 0 1</w:t>
            </w:r>
          </w:p>
        </w:tc>
        <w:tc>
          <w:tcPr>
            <w:tcW w:w="3971" w:type="dxa"/>
          </w:tcPr>
          <w:p w14:paraId="7B975D56" w14:textId="77777777" w:rsidR="002D0B58" w:rsidRDefault="002D0B58" w:rsidP="008561EC">
            <w:pPr>
              <w:pStyle w:val="TAL"/>
              <w:rPr>
                <w:lang w:val="en-US"/>
              </w:rPr>
            </w:pPr>
            <w:r>
              <w:rPr>
                <w:lang w:val="en-US"/>
              </w:rPr>
              <w:t xml:space="preserve">LCS </w:t>
            </w:r>
            <w:r w:rsidR="0066516A">
              <w:rPr>
                <w:lang w:val="en-US"/>
              </w:rPr>
              <w:t>c</w:t>
            </w:r>
            <w:r>
              <w:rPr>
                <w:lang w:val="en-US"/>
              </w:rPr>
              <w:t xml:space="preserve">lient </w:t>
            </w:r>
            <w:r w:rsidR="0066516A">
              <w:rPr>
                <w:lang w:val="en-US"/>
              </w:rPr>
              <w:t>i</w:t>
            </w:r>
            <w:r>
              <w:rPr>
                <w:lang w:val="en-US"/>
              </w:rPr>
              <w:t>dentity</w:t>
            </w:r>
          </w:p>
        </w:tc>
        <w:tc>
          <w:tcPr>
            <w:tcW w:w="1496" w:type="dxa"/>
          </w:tcPr>
          <w:p w14:paraId="78E4A1A7" w14:textId="77777777" w:rsidR="002D0B58" w:rsidRDefault="002D0B58" w:rsidP="008561EC">
            <w:pPr>
              <w:pStyle w:val="TAL"/>
              <w:rPr>
                <w:lang w:val="en-US"/>
              </w:rPr>
            </w:pPr>
            <w:r>
              <w:rPr>
                <w:lang w:val="en-US"/>
              </w:rPr>
              <w:t>9.4.9</w:t>
            </w:r>
          </w:p>
        </w:tc>
      </w:tr>
      <w:tr w:rsidR="00F40D23" w:rsidRPr="007902FE" w14:paraId="1DE0215A" w14:textId="77777777">
        <w:trPr>
          <w:cantSplit/>
          <w:jc w:val="center"/>
        </w:trPr>
        <w:tc>
          <w:tcPr>
            <w:tcW w:w="1833" w:type="dxa"/>
          </w:tcPr>
          <w:p w14:paraId="70256C12" w14:textId="77777777" w:rsidR="00F40D23" w:rsidRDefault="0007417C" w:rsidP="008561EC">
            <w:pPr>
              <w:pStyle w:val="TAC"/>
              <w:rPr>
                <w:lang w:val="en-US"/>
              </w:rPr>
            </w:pPr>
            <w:r>
              <w:rPr>
                <w:lang w:val="en-US"/>
              </w:rPr>
              <w:t>0 0 0 1 1 1 1 0</w:t>
            </w:r>
          </w:p>
        </w:tc>
        <w:tc>
          <w:tcPr>
            <w:tcW w:w="3971" w:type="dxa"/>
          </w:tcPr>
          <w:p w14:paraId="66AFD676" w14:textId="77777777" w:rsidR="00F40D23" w:rsidRDefault="00F40D23" w:rsidP="008561EC">
            <w:pPr>
              <w:pStyle w:val="TAL"/>
              <w:rPr>
                <w:lang w:val="en-US"/>
              </w:rPr>
            </w:pPr>
            <w:r>
              <w:rPr>
                <w:lang w:val="en-US"/>
              </w:rPr>
              <w:t>LCS indicator</w:t>
            </w:r>
          </w:p>
        </w:tc>
        <w:tc>
          <w:tcPr>
            <w:tcW w:w="1496" w:type="dxa"/>
          </w:tcPr>
          <w:p w14:paraId="02C36AAD" w14:textId="77777777" w:rsidR="00F40D23" w:rsidRDefault="00F40D23" w:rsidP="008561EC">
            <w:pPr>
              <w:pStyle w:val="TAL"/>
              <w:rPr>
                <w:lang w:val="en-US"/>
              </w:rPr>
            </w:pPr>
            <w:r>
              <w:rPr>
                <w:lang w:val="en-US"/>
              </w:rPr>
              <w:t>9.4.10</w:t>
            </w:r>
          </w:p>
        </w:tc>
      </w:tr>
      <w:tr w:rsidR="00753917" w:rsidRPr="007902FE" w14:paraId="5645C618" w14:textId="77777777">
        <w:trPr>
          <w:cantSplit/>
          <w:jc w:val="center"/>
        </w:trPr>
        <w:tc>
          <w:tcPr>
            <w:tcW w:w="1833" w:type="dxa"/>
          </w:tcPr>
          <w:p w14:paraId="3A6C3D82" w14:textId="77777777" w:rsidR="00753917" w:rsidRDefault="00753917" w:rsidP="008561EC">
            <w:pPr>
              <w:pStyle w:val="TAC"/>
              <w:rPr>
                <w:lang w:val="en-US"/>
              </w:rPr>
            </w:pPr>
            <w:r>
              <w:rPr>
                <w:lang w:val="en-US"/>
              </w:rPr>
              <w:t>0 0 0 1 1 1 1 1</w:t>
            </w:r>
          </w:p>
        </w:tc>
        <w:tc>
          <w:tcPr>
            <w:tcW w:w="3971" w:type="dxa"/>
          </w:tcPr>
          <w:p w14:paraId="65807D77" w14:textId="77777777" w:rsidR="00753917" w:rsidRDefault="00753917" w:rsidP="008561EC">
            <w:pPr>
              <w:pStyle w:val="TAL"/>
              <w:rPr>
                <w:lang w:val="en-US"/>
              </w:rPr>
            </w:pPr>
            <w:r>
              <w:rPr>
                <w:lang w:val="en-US"/>
              </w:rPr>
              <w:t>SS code</w:t>
            </w:r>
          </w:p>
        </w:tc>
        <w:tc>
          <w:tcPr>
            <w:tcW w:w="1496" w:type="dxa"/>
          </w:tcPr>
          <w:p w14:paraId="0D5A24E3" w14:textId="77777777" w:rsidR="00753917" w:rsidRDefault="00753917" w:rsidP="008561EC">
            <w:pPr>
              <w:pStyle w:val="TAL"/>
              <w:rPr>
                <w:lang w:val="en-US"/>
              </w:rPr>
            </w:pPr>
            <w:r>
              <w:rPr>
                <w:lang w:val="en-US"/>
              </w:rPr>
              <w:t>9.4.19</w:t>
            </w:r>
          </w:p>
        </w:tc>
      </w:tr>
      <w:tr w:rsidR="00BA380E" w:rsidRPr="007902FE" w14:paraId="2DFC26AC" w14:textId="77777777">
        <w:trPr>
          <w:cantSplit/>
          <w:jc w:val="center"/>
        </w:trPr>
        <w:tc>
          <w:tcPr>
            <w:tcW w:w="1833" w:type="dxa"/>
          </w:tcPr>
          <w:p w14:paraId="4DCD784F" w14:textId="77777777" w:rsidR="00BA380E" w:rsidRDefault="00BA380E" w:rsidP="008561EC">
            <w:pPr>
              <w:pStyle w:val="TAC"/>
              <w:rPr>
                <w:lang w:val="en-US"/>
              </w:rPr>
            </w:pPr>
            <w:r>
              <w:rPr>
                <w:lang w:val="en-US"/>
              </w:rPr>
              <w:t xml:space="preserve">0 0 </w:t>
            </w:r>
            <w:r w:rsidR="006B2A47">
              <w:rPr>
                <w:lang w:val="en-US"/>
              </w:rPr>
              <w:t>1</w:t>
            </w:r>
            <w:r>
              <w:rPr>
                <w:lang w:val="en-US"/>
              </w:rPr>
              <w:t xml:space="preserve"> </w:t>
            </w:r>
            <w:r w:rsidR="006B2A47">
              <w:rPr>
                <w:lang w:val="en-US"/>
              </w:rPr>
              <w:t>0 0 0 0</w:t>
            </w:r>
            <w:r w:rsidR="002D0B58">
              <w:rPr>
                <w:lang w:val="en-US"/>
              </w:rPr>
              <w:t xml:space="preserve"> 0</w:t>
            </w:r>
          </w:p>
        </w:tc>
        <w:tc>
          <w:tcPr>
            <w:tcW w:w="3971" w:type="dxa"/>
          </w:tcPr>
          <w:p w14:paraId="5E8D56A0" w14:textId="77777777" w:rsidR="00BA380E" w:rsidRDefault="00BA380E" w:rsidP="008561EC">
            <w:pPr>
              <w:pStyle w:val="TAL"/>
              <w:rPr>
                <w:lang w:val="en-US"/>
              </w:rPr>
            </w:pPr>
            <w:r>
              <w:rPr>
                <w:lang w:val="en-US"/>
              </w:rPr>
              <w:t>Service indicator</w:t>
            </w:r>
          </w:p>
        </w:tc>
        <w:tc>
          <w:tcPr>
            <w:tcW w:w="1496" w:type="dxa"/>
          </w:tcPr>
          <w:p w14:paraId="6F410F7D" w14:textId="77777777" w:rsidR="00BA380E" w:rsidRDefault="00C63B57" w:rsidP="008561EC">
            <w:pPr>
              <w:pStyle w:val="TAL"/>
              <w:rPr>
                <w:lang w:val="en-US"/>
              </w:rPr>
            </w:pPr>
            <w:r>
              <w:rPr>
                <w:lang w:val="en-US"/>
              </w:rPr>
              <w:t>9.4.</w:t>
            </w:r>
            <w:r w:rsidR="006C4404">
              <w:rPr>
                <w:lang w:val="en-US"/>
              </w:rPr>
              <w:t>17</w:t>
            </w:r>
          </w:p>
        </w:tc>
      </w:tr>
      <w:tr w:rsidR="00180D3B" w:rsidRPr="007902FE" w14:paraId="40CAAAF7" w14:textId="77777777">
        <w:trPr>
          <w:cantSplit/>
          <w:jc w:val="center"/>
        </w:trPr>
        <w:tc>
          <w:tcPr>
            <w:tcW w:w="1833" w:type="dxa"/>
          </w:tcPr>
          <w:p w14:paraId="3D645C7E" w14:textId="77777777" w:rsidR="00180D3B" w:rsidRDefault="00180D3B" w:rsidP="008561EC">
            <w:pPr>
              <w:pStyle w:val="TAC"/>
              <w:rPr>
                <w:lang w:val="en-US"/>
              </w:rPr>
            </w:pPr>
            <w:r>
              <w:rPr>
                <w:lang w:val="en-US"/>
              </w:rPr>
              <w:t>0 0 1 0 0 0 0 1</w:t>
            </w:r>
          </w:p>
        </w:tc>
        <w:tc>
          <w:tcPr>
            <w:tcW w:w="3971" w:type="dxa"/>
          </w:tcPr>
          <w:p w14:paraId="4E3D169A" w14:textId="77777777" w:rsidR="00180D3B" w:rsidRDefault="00180D3B" w:rsidP="008561EC">
            <w:pPr>
              <w:pStyle w:val="TAL"/>
              <w:rPr>
                <w:lang w:val="en-US"/>
              </w:rPr>
            </w:pPr>
            <w:r>
              <w:rPr>
                <w:lang w:val="en-US"/>
              </w:rPr>
              <w:t>UE Time Zone</w:t>
            </w:r>
          </w:p>
        </w:tc>
        <w:tc>
          <w:tcPr>
            <w:tcW w:w="1496" w:type="dxa"/>
          </w:tcPr>
          <w:p w14:paraId="18990111" w14:textId="77777777" w:rsidR="00180D3B" w:rsidRDefault="00180D3B" w:rsidP="008561EC">
            <w:pPr>
              <w:pStyle w:val="TAL"/>
              <w:rPr>
                <w:lang w:val="en-US"/>
              </w:rPr>
            </w:pPr>
            <w:r>
              <w:rPr>
                <w:lang w:val="en-US"/>
              </w:rPr>
              <w:t>9.4.21b</w:t>
            </w:r>
          </w:p>
        </w:tc>
      </w:tr>
      <w:tr w:rsidR="00180D3B" w:rsidRPr="007902FE" w14:paraId="0D261385" w14:textId="77777777">
        <w:trPr>
          <w:cantSplit/>
          <w:jc w:val="center"/>
        </w:trPr>
        <w:tc>
          <w:tcPr>
            <w:tcW w:w="1833" w:type="dxa"/>
          </w:tcPr>
          <w:p w14:paraId="3A0D8BA4" w14:textId="77777777" w:rsidR="00180D3B" w:rsidRDefault="00180D3B" w:rsidP="008561EC">
            <w:pPr>
              <w:pStyle w:val="TAC"/>
              <w:rPr>
                <w:lang w:val="en-US"/>
              </w:rPr>
            </w:pPr>
            <w:r>
              <w:rPr>
                <w:lang w:val="en-US"/>
              </w:rPr>
              <w:t>0 0 1 0 0 0 1 0</w:t>
            </w:r>
          </w:p>
        </w:tc>
        <w:tc>
          <w:tcPr>
            <w:tcW w:w="3971" w:type="dxa"/>
          </w:tcPr>
          <w:p w14:paraId="34B2D81D" w14:textId="77777777" w:rsidR="00180D3B" w:rsidRDefault="00180D3B" w:rsidP="008561EC">
            <w:pPr>
              <w:pStyle w:val="TAL"/>
              <w:rPr>
                <w:lang w:val="en-US"/>
              </w:rPr>
            </w:pPr>
            <w:r>
              <w:rPr>
                <w:lang w:val="en-US"/>
              </w:rPr>
              <w:t>Mobile Station Classmark 2</w:t>
            </w:r>
          </w:p>
        </w:tc>
        <w:tc>
          <w:tcPr>
            <w:tcW w:w="1496" w:type="dxa"/>
          </w:tcPr>
          <w:p w14:paraId="4C199997" w14:textId="77777777" w:rsidR="00180D3B" w:rsidRDefault="00180D3B" w:rsidP="008561EC">
            <w:pPr>
              <w:pStyle w:val="TAL"/>
              <w:rPr>
                <w:lang w:val="en-US"/>
              </w:rPr>
            </w:pPr>
            <w:r>
              <w:rPr>
                <w:lang w:val="en-US"/>
              </w:rPr>
              <w:t>9.4.14a</w:t>
            </w:r>
          </w:p>
        </w:tc>
      </w:tr>
      <w:tr w:rsidR="00180D3B" w:rsidRPr="007902FE" w14:paraId="7E02A4D5" w14:textId="77777777">
        <w:trPr>
          <w:cantSplit/>
          <w:jc w:val="center"/>
        </w:trPr>
        <w:tc>
          <w:tcPr>
            <w:tcW w:w="1833" w:type="dxa"/>
          </w:tcPr>
          <w:p w14:paraId="08C78ABE" w14:textId="77777777" w:rsidR="00180D3B" w:rsidRDefault="00180D3B" w:rsidP="008561EC">
            <w:pPr>
              <w:pStyle w:val="TAC"/>
              <w:rPr>
                <w:lang w:val="en-US"/>
              </w:rPr>
            </w:pPr>
            <w:r>
              <w:rPr>
                <w:lang w:val="en-US"/>
              </w:rPr>
              <w:t>0 0 1 0 0 0 1 1</w:t>
            </w:r>
          </w:p>
        </w:tc>
        <w:tc>
          <w:tcPr>
            <w:tcW w:w="3971" w:type="dxa"/>
          </w:tcPr>
          <w:p w14:paraId="6A22620E" w14:textId="77777777" w:rsidR="00180D3B" w:rsidRDefault="00180D3B" w:rsidP="008561EC">
            <w:pPr>
              <w:pStyle w:val="TAL"/>
              <w:rPr>
                <w:lang w:val="en-US"/>
              </w:rPr>
            </w:pPr>
            <w:r>
              <w:rPr>
                <w:lang w:val="en-US"/>
              </w:rPr>
              <w:t>Tracking Area Identity</w:t>
            </w:r>
          </w:p>
        </w:tc>
        <w:tc>
          <w:tcPr>
            <w:tcW w:w="1496" w:type="dxa"/>
          </w:tcPr>
          <w:p w14:paraId="4418946B" w14:textId="77777777" w:rsidR="00180D3B" w:rsidRDefault="00180D3B" w:rsidP="008561EC">
            <w:pPr>
              <w:pStyle w:val="TAL"/>
              <w:rPr>
                <w:lang w:val="en-US"/>
              </w:rPr>
            </w:pPr>
            <w:r>
              <w:rPr>
                <w:lang w:val="en-US"/>
              </w:rPr>
              <w:t>9.4.21a</w:t>
            </w:r>
          </w:p>
        </w:tc>
      </w:tr>
      <w:tr w:rsidR="00180D3B" w:rsidRPr="007902FE" w14:paraId="1BE304F4" w14:textId="77777777">
        <w:trPr>
          <w:cantSplit/>
          <w:jc w:val="center"/>
        </w:trPr>
        <w:tc>
          <w:tcPr>
            <w:tcW w:w="1833" w:type="dxa"/>
          </w:tcPr>
          <w:p w14:paraId="467A8906" w14:textId="77777777" w:rsidR="00180D3B" w:rsidRDefault="00180D3B" w:rsidP="008561EC">
            <w:pPr>
              <w:pStyle w:val="TAC"/>
              <w:rPr>
                <w:lang w:val="en-US"/>
              </w:rPr>
            </w:pPr>
            <w:r>
              <w:rPr>
                <w:lang w:val="en-US"/>
              </w:rPr>
              <w:t>0 0 1 0 0 1 0 0</w:t>
            </w:r>
          </w:p>
        </w:tc>
        <w:tc>
          <w:tcPr>
            <w:tcW w:w="3971" w:type="dxa"/>
          </w:tcPr>
          <w:p w14:paraId="65E77894" w14:textId="77777777" w:rsidR="00180D3B" w:rsidRPr="008A1287" w:rsidRDefault="00180D3B" w:rsidP="008561EC">
            <w:pPr>
              <w:pStyle w:val="TAL"/>
              <w:rPr>
                <w:lang w:val="it-IT"/>
              </w:rPr>
            </w:pPr>
            <w:r w:rsidRPr="008A1287">
              <w:rPr>
                <w:lang w:val="it-IT"/>
              </w:rPr>
              <w:t>E-UTRAN Cell Global Identity</w:t>
            </w:r>
          </w:p>
        </w:tc>
        <w:tc>
          <w:tcPr>
            <w:tcW w:w="1496" w:type="dxa"/>
          </w:tcPr>
          <w:p w14:paraId="7C09B7F4" w14:textId="77777777" w:rsidR="00180D3B" w:rsidRDefault="00180D3B" w:rsidP="008561EC">
            <w:pPr>
              <w:pStyle w:val="TAL"/>
              <w:rPr>
                <w:lang w:val="en-US"/>
              </w:rPr>
            </w:pPr>
            <w:r>
              <w:rPr>
                <w:lang w:val="en-US"/>
              </w:rPr>
              <w:t>9.4.3a</w:t>
            </w:r>
          </w:p>
        </w:tc>
      </w:tr>
      <w:tr w:rsidR="00BB6240" w:rsidRPr="007902FE" w14:paraId="06F98C0B" w14:textId="77777777">
        <w:trPr>
          <w:cantSplit/>
          <w:jc w:val="center"/>
        </w:trPr>
        <w:tc>
          <w:tcPr>
            <w:tcW w:w="1833" w:type="dxa"/>
          </w:tcPr>
          <w:p w14:paraId="6F41BB1C" w14:textId="77777777" w:rsidR="00BB6240" w:rsidRDefault="00BB6240" w:rsidP="008561EC">
            <w:pPr>
              <w:pStyle w:val="TAC"/>
              <w:rPr>
                <w:lang w:val="en-US"/>
              </w:rPr>
            </w:pPr>
            <w:r>
              <w:rPr>
                <w:lang w:val="en-US"/>
              </w:rPr>
              <w:t>0 0 1 0 0 1 0 1</w:t>
            </w:r>
          </w:p>
        </w:tc>
        <w:tc>
          <w:tcPr>
            <w:tcW w:w="3971" w:type="dxa"/>
          </w:tcPr>
          <w:p w14:paraId="47B42366" w14:textId="77777777" w:rsidR="00BB6240" w:rsidRDefault="00BB6240" w:rsidP="008561EC">
            <w:pPr>
              <w:pStyle w:val="TAL"/>
              <w:rPr>
                <w:lang w:val="en-US"/>
              </w:rPr>
            </w:pPr>
            <w:r>
              <w:rPr>
                <w:lang w:val="en-US"/>
              </w:rPr>
              <w:t>UE EMM mode</w:t>
            </w:r>
          </w:p>
        </w:tc>
        <w:tc>
          <w:tcPr>
            <w:tcW w:w="1496" w:type="dxa"/>
          </w:tcPr>
          <w:p w14:paraId="64BECE34" w14:textId="77777777" w:rsidR="00BB6240" w:rsidRDefault="00BB6240" w:rsidP="008561EC">
            <w:pPr>
              <w:pStyle w:val="TAL"/>
              <w:rPr>
                <w:lang w:val="en-US"/>
              </w:rPr>
            </w:pPr>
            <w:r>
              <w:rPr>
                <w:lang w:val="en-US"/>
              </w:rPr>
              <w:t>9.4.21c</w:t>
            </w:r>
          </w:p>
        </w:tc>
      </w:tr>
      <w:tr w:rsidR="00E5256E" w14:paraId="6A65149A" w14:textId="77777777" w:rsidTr="00E5256E">
        <w:trPr>
          <w:cantSplit/>
          <w:jc w:val="center"/>
        </w:trPr>
        <w:tc>
          <w:tcPr>
            <w:tcW w:w="1833" w:type="dxa"/>
          </w:tcPr>
          <w:p w14:paraId="2E7E2BBC" w14:textId="77777777" w:rsidR="00E5256E" w:rsidRDefault="00E5256E" w:rsidP="00E5256E">
            <w:pPr>
              <w:pStyle w:val="TAC"/>
              <w:rPr>
                <w:lang w:val="en-US"/>
              </w:rPr>
            </w:pPr>
            <w:r>
              <w:rPr>
                <w:lang w:val="en-US"/>
              </w:rPr>
              <w:t>0 0 1 0 0 1 1 0</w:t>
            </w:r>
          </w:p>
        </w:tc>
        <w:tc>
          <w:tcPr>
            <w:tcW w:w="3971" w:type="dxa"/>
          </w:tcPr>
          <w:p w14:paraId="39608571" w14:textId="77777777" w:rsidR="00E5256E" w:rsidRPr="003B1CD5" w:rsidRDefault="00E5256E" w:rsidP="00E5256E">
            <w:pPr>
              <w:pStyle w:val="TAL"/>
              <w:rPr>
                <w:lang w:val="en-US"/>
              </w:rPr>
            </w:pPr>
            <w:r w:rsidRPr="003B1CD5">
              <w:rPr>
                <w:lang w:val="en-US"/>
              </w:rPr>
              <w:t>Additional paging indicators</w:t>
            </w:r>
          </w:p>
        </w:tc>
        <w:tc>
          <w:tcPr>
            <w:tcW w:w="1496" w:type="dxa"/>
          </w:tcPr>
          <w:p w14:paraId="46EC1817" w14:textId="77777777" w:rsidR="00E5256E" w:rsidRDefault="00E5256E" w:rsidP="00E5256E">
            <w:pPr>
              <w:pStyle w:val="TAL"/>
              <w:rPr>
                <w:lang w:val="en-US"/>
              </w:rPr>
            </w:pPr>
            <w:r>
              <w:rPr>
                <w:lang w:val="en-US"/>
              </w:rPr>
              <w:t>9.4.25</w:t>
            </w:r>
          </w:p>
        </w:tc>
      </w:tr>
      <w:tr w:rsidR="008675B4" w14:paraId="1C551755" w14:textId="77777777" w:rsidTr="00E5256E">
        <w:trPr>
          <w:cantSplit/>
          <w:jc w:val="center"/>
        </w:trPr>
        <w:tc>
          <w:tcPr>
            <w:tcW w:w="1833" w:type="dxa"/>
          </w:tcPr>
          <w:p w14:paraId="42D44784" w14:textId="77777777" w:rsidR="008675B4" w:rsidRDefault="008675B4" w:rsidP="00E5256E">
            <w:pPr>
              <w:pStyle w:val="TAC"/>
              <w:rPr>
                <w:lang w:val="en-US"/>
              </w:rPr>
            </w:pPr>
            <w:r w:rsidRPr="00E26B3A">
              <w:rPr>
                <w:lang w:val="en-US"/>
              </w:rPr>
              <w:t xml:space="preserve">0 0 1 0 0 1 1 </w:t>
            </w:r>
            <w:r>
              <w:rPr>
                <w:lang w:val="en-US"/>
              </w:rPr>
              <w:t>1</w:t>
            </w:r>
          </w:p>
        </w:tc>
        <w:tc>
          <w:tcPr>
            <w:tcW w:w="3971" w:type="dxa"/>
          </w:tcPr>
          <w:p w14:paraId="64C8582F" w14:textId="77777777" w:rsidR="008675B4" w:rsidRPr="003B1CD5" w:rsidRDefault="008675B4" w:rsidP="00E5256E">
            <w:pPr>
              <w:pStyle w:val="TAL"/>
              <w:rPr>
                <w:lang w:val="en-US"/>
              </w:rPr>
            </w:pPr>
            <w:r>
              <w:t>TMSI based NRI container</w:t>
            </w:r>
          </w:p>
        </w:tc>
        <w:tc>
          <w:tcPr>
            <w:tcW w:w="1496" w:type="dxa"/>
          </w:tcPr>
          <w:p w14:paraId="74EBFCFB" w14:textId="77777777" w:rsidR="008675B4" w:rsidRDefault="008675B4" w:rsidP="00E5256E">
            <w:pPr>
              <w:pStyle w:val="TAL"/>
              <w:rPr>
                <w:lang w:val="en-US"/>
              </w:rPr>
            </w:pPr>
            <w:r w:rsidRPr="00B444A7">
              <w:rPr>
                <w:lang w:val="en-US"/>
              </w:rPr>
              <w:t>9.4.</w:t>
            </w:r>
            <w:r>
              <w:rPr>
                <w:lang w:val="en-US"/>
              </w:rPr>
              <w:t>26</w:t>
            </w:r>
          </w:p>
        </w:tc>
      </w:tr>
      <w:tr w:rsidR="000A1943" w14:paraId="748FCE12"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076CCBF5" w14:textId="77777777" w:rsidR="000A1943" w:rsidRDefault="000A1943" w:rsidP="00BF02A4">
            <w:pPr>
              <w:pStyle w:val="TAC"/>
              <w:rPr>
                <w:lang w:val="en-US"/>
              </w:rPr>
            </w:pPr>
            <w:r>
              <w:rPr>
                <w:lang w:val="en-US"/>
              </w:rPr>
              <w:t>0 0 1 0 1 0 0 0</w:t>
            </w:r>
          </w:p>
        </w:tc>
        <w:tc>
          <w:tcPr>
            <w:tcW w:w="3971" w:type="dxa"/>
            <w:tcBorders>
              <w:top w:val="single" w:sz="4" w:space="0" w:color="auto"/>
              <w:left w:val="single" w:sz="4" w:space="0" w:color="auto"/>
              <w:bottom w:val="single" w:sz="4" w:space="0" w:color="auto"/>
              <w:right w:val="single" w:sz="4" w:space="0" w:color="auto"/>
            </w:tcBorders>
          </w:tcPr>
          <w:p w14:paraId="73D932B1" w14:textId="77777777" w:rsidR="000A1943" w:rsidRPr="003961EC" w:rsidRDefault="000A1943" w:rsidP="00BF02A4">
            <w:pPr>
              <w:pStyle w:val="TAL"/>
            </w:pPr>
            <w:r w:rsidRPr="003961EC">
              <w:t>Selected CS domain operator</w:t>
            </w:r>
          </w:p>
        </w:tc>
        <w:tc>
          <w:tcPr>
            <w:tcW w:w="1496" w:type="dxa"/>
            <w:tcBorders>
              <w:top w:val="single" w:sz="4" w:space="0" w:color="auto"/>
              <w:left w:val="single" w:sz="4" w:space="0" w:color="auto"/>
              <w:bottom w:val="single" w:sz="4" w:space="0" w:color="auto"/>
              <w:right w:val="single" w:sz="4" w:space="0" w:color="auto"/>
            </w:tcBorders>
          </w:tcPr>
          <w:p w14:paraId="6E7AB572" w14:textId="77777777" w:rsidR="000A1943" w:rsidRDefault="000A1943" w:rsidP="00BF02A4">
            <w:pPr>
              <w:pStyle w:val="TAL"/>
              <w:rPr>
                <w:lang w:val="en-US"/>
              </w:rPr>
            </w:pPr>
            <w:r>
              <w:rPr>
                <w:lang w:val="en-US"/>
              </w:rPr>
              <w:t>9.4.27</w:t>
            </w:r>
          </w:p>
        </w:tc>
      </w:tr>
      <w:tr w:rsidR="000A1943" w14:paraId="19CEE9B8"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4BE18BE3" w14:textId="77777777" w:rsidR="000A1943" w:rsidRDefault="000A1943" w:rsidP="00BF02A4">
            <w:pPr>
              <w:pStyle w:val="TAC"/>
              <w:rPr>
                <w:lang w:val="en-US"/>
              </w:rPr>
            </w:pPr>
            <w:r>
              <w:rPr>
                <w:lang w:val="en-US"/>
              </w:rPr>
              <w:t>0 0 1 0 1 0 0 1</w:t>
            </w:r>
          </w:p>
        </w:tc>
        <w:tc>
          <w:tcPr>
            <w:tcW w:w="3971" w:type="dxa"/>
            <w:tcBorders>
              <w:top w:val="single" w:sz="4" w:space="0" w:color="auto"/>
              <w:left w:val="single" w:sz="4" w:space="0" w:color="auto"/>
              <w:bottom w:val="single" w:sz="4" w:space="0" w:color="auto"/>
              <w:right w:val="single" w:sz="4" w:space="0" w:color="auto"/>
            </w:tcBorders>
          </w:tcPr>
          <w:p w14:paraId="26C06D57" w14:textId="77777777" w:rsidR="000A1943" w:rsidRPr="003961EC" w:rsidRDefault="000A1943" w:rsidP="00BF02A4">
            <w:pPr>
              <w:pStyle w:val="TAL"/>
            </w:pPr>
            <w:r w:rsidRPr="003961EC">
              <w:t>Maximum UE Availability Time</w:t>
            </w:r>
          </w:p>
        </w:tc>
        <w:tc>
          <w:tcPr>
            <w:tcW w:w="1496" w:type="dxa"/>
            <w:tcBorders>
              <w:top w:val="single" w:sz="4" w:space="0" w:color="auto"/>
              <w:left w:val="single" w:sz="4" w:space="0" w:color="auto"/>
              <w:bottom w:val="single" w:sz="4" w:space="0" w:color="auto"/>
              <w:right w:val="single" w:sz="4" w:space="0" w:color="auto"/>
            </w:tcBorders>
          </w:tcPr>
          <w:p w14:paraId="3F2F6F55" w14:textId="77777777" w:rsidR="000A1943" w:rsidRDefault="000A1943" w:rsidP="00BF02A4">
            <w:pPr>
              <w:pStyle w:val="TAL"/>
              <w:rPr>
                <w:lang w:val="en-US"/>
              </w:rPr>
            </w:pPr>
            <w:r>
              <w:rPr>
                <w:lang w:val="en-US"/>
              </w:rPr>
              <w:t>9.4.28</w:t>
            </w:r>
          </w:p>
        </w:tc>
      </w:tr>
      <w:tr w:rsidR="000A1943" w14:paraId="454A25EB"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31E90984" w14:textId="77777777" w:rsidR="000A1943" w:rsidRDefault="000A1943" w:rsidP="00BF02A4">
            <w:pPr>
              <w:pStyle w:val="TAC"/>
              <w:rPr>
                <w:lang w:val="en-US"/>
              </w:rPr>
            </w:pPr>
            <w:r>
              <w:rPr>
                <w:lang w:val="en-US"/>
              </w:rPr>
              <w:t>0 0 1 0 1 0 1 0</w:t>
            </w:r>
          </w:p>
        </w:tc>
        <w:tc>
          <w:tcPr>
            <w:tcW w:w="3971" w:type="dxa"/>
            <w:tcBorders>
              <w:top w:val="single" w:sz="4" w:space="0" w:color="auto"/>
              <w:left w:val="single" w:sz="4" w:space="0" w:color="auto"/>
              <w:bottom w:val="single" w:sz="4" w:space="0" w:color="auto"/>
              <w:right w:val="single" w:sz="4" w:space="0" w:color="auto"/>
            </w:tcBorders>
          </w:tcPr>
          <w:p w14:paraId="541EE657" w14:textId="77777777" w:rsidR="000A1943" w:rsidRPr="003961EC" w:rsidRDefault="000A1943" w:rsidP="00BF02A4">
            <w:pPr>
              <w:pStyle w:val="TAL"/>
            </w:pPr>
            <w:r w:rsidRPr="003961EC">
              <w:t>SM Delivery Timer</w:t>
            </w:r>
          </w:p>
        </w:tc>
        <w:tc>
          <w:tcPr>
            <w:tcW w:w="1496" w:type="dxa"/>
            <w:tcBorders>
              <w:top w:val="single" w:sz="4" w:space="0" w:color="auto"/>
              <w:left w:val="single" w:sz="4" w:space="0" w:color="auto"/>
              <w:bottom w:val="single" w:sz="4" w:space="0" w:color="auto"/>
              <w:right w:val="single" w:sz="4" w:space="0" w:color="auto"/>
            </w:tcBorders>
          </w:tcPr>
          <w:p w14:paraId="40778C32" w14:textId="77777777" w:rsidR="000A1943" w:rsidRDefault="000A1943" w:rsidP="00BF02A4">
            <w:pPr>
              <w:pStyle w:val="TAL"/>
              <w:rPr>
                <w:lang w:val="en-US"/>
              </w:rPr>
            </w:pPr>
            <w:r>
              <w:rPr>
                <w:lang w:val="en-US"/>
              </w:rPr>
              <w:t>9.4.29</w:t>
            </w:r>
          </w:p>
        </w:tc>
      </w:tr>
      <w:tr w:rsidR="000A1943" w14:paraId="47570125"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489D7459" w14:textId="77777777" w:rsidR="000A1943" w:rsidRDefault="000A1943" w:rsidP="00BF02A4">
            <w:pPr>
              <w:pStyle w:val="TAC"/>
              <w:rPr>
                <w:lang w:val="en-US"/>
              </w:rPr>
            </w:pPr>
            <w:r>
              <w:rPr>
                <w:lang w:val="en-US"/>
              </w:rPr>
              <w:t>0 0 1 0 1 0 1 1</w:t>
            </w:r>
          </w:p>
        </w:tc>
        <w:tc>
          <w:tcPr>
            <w:tcW w:w="3971" w:type="dxa"/>
            <w:tcBorders>
              <w:top w:val="single" w:sz="4" w:space="0" w:color="auto"/>
              <w:left w:val="single" w:sz="4" w:space="0" w:color="auto"/>
              <w:bottom w:val="single" w:sz="4" w:space="0" w:color="auto"/>
              <w:right w:val="single" w:sz="4" w:space="0" w:color="auto"/>
            </w:tcBorders>
          </w:tcPr>
          <w:p w14:paraId="5B855B37" w14:textId="77777777" w:rsidR="000A1943" w:rsidRPr="003961EC" w:rsidRDefault="000A1943" w:rsidP="00BF02A4">
            <w:pPr>
              <w:pStyle w:val="TAL"/>
            </w:pPr>
            <w:r w:rsidRPr="003961EC">
              <w:t>SM Delivery Start Time</w:t>
            </w:r>
          </w:p>
        </w:tc>
        <w:tc>
          <w:tcPr>
            <w:tcW w:w="1496" w:type="dxa"/>
            <w:tcBorders>
              <w:top w:val="single" w:sz="4" w:space="0" w:color="auto"/>
              <w:left w:val="single" w:sz="4" w:space="0" w:color="auto"/>
              <w:bottom w:val="single" w:sz="4" w:space="0" w:color="auto"/>
              <w:right w:val="single" w:sz="4" w:space="0" w:color="auto"/>
            </w:tcBorders>
          </w:tcPr>
          <w:p w14:paraId="26092180" w14:textId="77777777" w:rsidR="000A1943" w:rsidRDefault="000A1943" w:rsidP="00BF02A4">
            <w:pPr>
              <w:pStyle w:val="TAL"/>
              <w:rPr>
                <w:lang w:val="en-US"/>
              </w:rPr>
            </w:pPr>
            <w:r>
              <w:rPr>
                <w:lang w:val="en-US"/>
              </w:rPr>
              <w:t>9.4.30</w:t>
            </w:r>
          </w:p>
        </w:tc>
      </w:tr>
      <w:tr w:rsidR="000A1943" w14:paraId="6CB96EEE"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6FD3B384" w14:textId="77777777" w:rsidR="000A1943" w:rsidRDefault="000A1943" w:rsidP="00BF02A4">
            <w:pPr>
              <w:pStyle w:val="TAC"/>
              <w:rPr>
                <w:lang w:val="en-US"/>
              </w:rPr>
            </w:pPr>
            <w:r>
              <w:rPr>
                <w:lang w:val="en-US"/>
              </w:rPr>
              <w:t>0 0 1 0 1 1 0 0</w:t>
            </w:r>
          </w:p>
        </w:tc>
        <w:tc>
          <w:tcPr>
            <w:tcW w:w="3971" w:type="dxa"/>
            <w:tcBorders>
              <w:top w:val="single" w:sz="4" w:space="0" w:color="auto"/>
              <w:left w:val="single" w:sz="4" w:space="0" w:color="auto"/>
              <w:bottom w:val="single" w:sz="4" w:space="0" w:color="auto"/>
              <w:right w:val="single" w:sz="4" w:space="0" w:color="auto"/>
            </w:tcBorders>
          </w:tcPr>
          <w:p w14:paraId="279ACF4F" w14:textId="77777777" w:rsidR="000A1943" w:rsidRPr="003961EC" w:rsidRDefault="000A1943" w:rsidP="00BF02A4">
            <w:pPr>
              <w:pStyle w:val="TAL"/>
            </w:pPr>
            <w:r w:rsidRPr="003961EC">
              <w:t>Additional UE Unreachable indicators</w:t>
            </w:r>
          </w:p>
        </w:tc>
        <w:tc>
          <w:tcPr>
            <w:tcW w:w="1496" w:type="dxa"/>
            <w:tcBorders>
              <w:top w:val="single" w:sz="4" w:space="0" w:color="auto"/>
              <w:left w:val="single" w:sz="4" w:space="0" w:color="auto"/>
              <w:bottom w:val="single" w:sz="4" w:space="0" w:color="auto"/>
              <w:right w:val="single" w:sz="4" w:space="0" w:color="auto"/>
            </w:tcBorders>
          </w:tcPr>
          <w:p w14:paraId="790FC304" w14:textId="77777777" w:rsidR="000A1943" w:rsidRDefault="000A1943" w:rsidP="00BF02A4">
            <w:pPr>
              <w:pStyle w:val="TAL"/>
              <w:rPr>
                <w:lang w:val="en-US"/>
              </w:rPr>
            </w:pPr>
            <w:r>
              <w:rPr>
                <w:lang w:val="en-US"/>
              </w:rPr>
              <w:t>9.4.31</w:t>
            </w:r>
          </w:p>
        </w:tc>
      </w:tr>
      <w:tr w:rsidR="000A1943" w14:paraId="7EDFF041"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20E191AE" w14:textId="77777777" w:rsidR="000A1943" w:rsidRDefault="000A1943" w:rsidP="00BF02A4">
            <w:pPr>
              <w:pStyle w:val="TAC"/>
              <w:rPr>
                <w:lang w:val="en-US"/>
              </w:rPr>
            </w:pPr>
            <w:r>
              <w:rPr>
                <w:lang w:val="en-US"/>
              </w:rPr>
              <w:t>0 0 1 0 1 1 0 1</w:t>
            </w:r>
          </w:p>
        </w:tc>
        <w:tc>
          <w:tcPr>
            <w:tcW w:w="3971" w:type="dxa"/>
            <w:tcBorders>
              <w:top w:val="single" w:sz="4" w:space="0" w:color="auto"/>
              <w:left w:val="single" w:sz="4" w:space="0" w:color="auto"/>
              <w:bottom w:val="single" w:sz="4" w:space="0" w:color="auto"/>
              <w:right w:val="single" w:sz="4" w:space="0" w:color="auto"/>
            </w:tcBorders>
          </w:tcPr>
          <w:p w14:paraId="089E8560" w14:textId="77777777" w:rsidR="000A1943" w:rsidRPr="003961EC" w:rsidRDefault="000A1943" w:rsidP="00BF02A4">
            <w:pPr>
              <w:pStyle w:val="TAL"/>
            </w:pPr>
            <w:r w:rsidRPr="003961EC">
              <w:t>Maximum Retransmission Time</w:t>
            </w:r>
          </w:p>
        </w:tc>
        <w:tc>
          <w:tcPr>
            <w:tcW w:w="1496" w:type="dxa"/>
            <w:tcBorders>
              <w:top w:val="single" w:sz="4" w:space="0" w:color="auto"/>
              <w:left w:val="single" w:sz="4" w:space="0" w:color="auto"/>
              <w:bottom w:val="single" w:sz="4" w:space="0" w:color="auto"/>
              <w:right w:val="single" w:sz="4" w:space="0" w:color="auto"/>
            </w:tcBorders>
          </w:tcPr>
          <w:p w14:paraId="446F5A17" w14:textId="77777777" w:rsidR="000A1943" w:rsidRDefault="000A1943" w:rsidP="00BF02A4">
            <w:pPr>
              <w:pStyle w:val="TAL"/>
              <w:rPr>
                <w:lang w:val="en-US"/>
              </w:rPr>
            </w:pPr>
            <w:r>
              <w:rPr>
                <w:lang w:val="en-US"/>
              </w:rPr>
              <w:t>9.4.32</w:t>
            </w:r>
          </w:p>
        </w:tc>
      </w:tr>
      <w:tr w:rsidR="000A1943" w14:paraId="12DF58C2"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7010EDE3" w14:textId="77777777" w:rsidR="000A1943" w:rsidRDefault="000A1943" w:rsidP="00BF02A4">
            <w:pPr>
              <w:pStyle w:val="TAC"/>
              <w:rPr>
                <w:lang w:val="en-US"/>
              </w:rPr>
            </w:pPr>
            <w:r>
              <w:rPr>
                <w:lang w:val="en-US"/>
              </w:rPr>
              <w:t>0 0 1 0 1 1 1 0</w:t>
            </w:r>
          </w:p>
        </w:tc>
        <w:tc>
          <w:tcPr>
            <w:tcW w:w="3971" w:type="dxa"/>
            <w:tcBorders>
              <w:top w:val="single" w:sz="4" w:space="0" w:color="auto"/>
              <w:left w:val="single" w:sz="4" w:space="0" w:color="auto"/>
              <w:bottom w:val="single" w:sz="4" w:space="0" w:color="auto"/>
              <w:right w:val="single" w:sz="4" w:space="0" w:color="auto"/>
            </w:tcBorders>
          </w:tcPr>
          <w:p w14:paraId="54831C78" w14:textId="77777777" w:rsidR="000A1943" w:rsidRPr="003961EC" w:rsidRDefault="000A1943" w:rsidP="00BF02A4">
            <w:pPr>
              <w:pStyle w:val="TAL"/>
            </w:pPr>
            <w:r w:rsidRPr="003961EC">
              <w:t>Requested Retransmission Time</w:t>
            </w:r>
          </w:p>
        </w:tc>
        <w:tc>
          <w:tcPr>
            <w:tcW w:w="1496" w:type="dxa"/>
            <w:tcBorders>
              <w:top w:val="single" w:sz="4" w:space="0" w:color="auto"/>
              <w:left w:val="single" w:sz="4" w:space="0" w:color="auto"/>
              <w:bottom w:val="single" w:sz="4" w:space="0" w:color="auto"/>
              <w:right w:val="single" w:sz="4" w:space="0" w:color="auto"/>
            </w:tcBorders>
          </w:tcPr>
          <w:p w14:paraId="44E7FCF0" w14:textId="77777777" w:rsidR="000A1943" w:rsidRDefault="000A1943" w:rsidP="00BF02A4">
            <w:pPr>
              <w:pStyle w:val="TAL"/>
              <w:rPr>
                <w:lang w:val="en-US"/>
              </w:rPr>
            </w:pPr>
            <w:r>
              <w:rPr>
                <w:lang w:val="en-US"/>
              </w:rPr>
              <w:t>9.4.33</w:t>
            </w:r>
          </w:p>
        </w:tc>
      </w:tr>
    </w:tbl>
    <w:p w14:paraId="1D5CCE97" w14:textId="77777777" w:rsidR="008561EC" w:rsidRPr="007902FE" w:rsidRDefault="008561EC" w:rsidP="008561EC">
      <w:pPr>
        <w:rPr>
          <w:lang w:val="en-US"/>
        </w:rPr>
      </w:pPr>
    </w:p>
    <w:p w14:paraId="0C6E2E9B" w14:textId="77777777" w:rsidR="005F57B2" w:rsidRDefault="005F57B2" w:rsidP="005F57B2">
      <w:pPr>
        <w:pStyle w:val="Heading2"/>
      </w:pPr>
      <w:bookmarkStart w:id="508" w:name="_Toc99992799"/>
      <w:r>
        <w:t>9.3a</w:t>
      </w:r>
      <w:r>
        <w:tab/>
        <w:t>Length indicator</w:t>
      </w:r>
      <w:bookmarkEnd w:id="508"/>
    </w:p>
    <w:p w14:paraId="79FEA92D" w14:textId="77777777" w:rsidR="005F57B2" w:rsidRPr="00081D6D" w:rsidRDefault="005F57B2" w:rsidP="005F57B2">
      <w:r>
        <w:t xml:space="preserve">The length indicator of the information elements </w:t>
      </w:r>
      <w:r w:rsidRPr="007E6407">
        <w:t xml:space="preserve">consists of </w:t>
      </w:r>
      <w:r>
        <w:t>one</w:t>
      </w:r>
      <w:r w:rsidRPr="007E6407">
        <w:t xml:space="preserve"> octet</w:t>
      </w:r>
      <w:r>
        <w:t xml:space="preserve"> and contains the binary encoding of the number of octets of the value part in the information elements.</w:t>
      </w:r>
    </w:p>
    <w:p w14:paraId="39AD1E61" w14:textId="77777777" w:rsidR="008561EC" w:rsidRPr="007902FE" w:rsidRDefault="008561EC" w:rsidP="008561EC">
      <w:pPr>
        <w:pStyle w:val="Heading2"/>
        <w:rPr>
          <w:lang w:val="en-US"/>
        </w:rPr>
      </w:pPr>
      <w:bookmarkStart w:id="509" w:name="_Toc99992800"/>
      <w:r w:rsidRPr="007902FE">
        <w:rPr>
          <w:lang w:val="en-US"/>
        </w:rPr>
        <w:t>9.4</w:t>
      </w:r>
      <w:r w:rsidRPr="007902FE">
        <w:rPr>
          <w:lang w:val="en-US"/>
        </w:rPr>
        <w:tab/>
        <w:t>Information elements</w:t>
      </w:r>
      <w:bookmarkEnd w:id="509"/>
    </w:p>
    <w:p w14:paraId="417352F8" w14:textId="77777777" w:rsidR="004B6102" w:rsidRPr="00CC5F3F" w:rsidRDefault="004B6102" w:rsidP="004B6102">
      <w:pPr>
        <w:pStyle w:val="Heading3"/>
        <w:rPr>
          <w:lang w:eastAsia="zh-CN"/>
        </w:rPr>
      </w:pPr>
      <w:bookmarkStart w:id="510" w:name="_Toc99992801"/>
      <w:r w:rsidRPr="007902FE">
        <w:rPr>
          <w:lang w:val="en-US"/>
        </w:rPr>
        <w:t>9.4.</w:t>
      </w:r>
      <w:r w:rsidR="00C515A3">
        <w:rPr>
          <w:lang w:val="en-US" w:eastAsia="zh-CN"/>
        </w:rPr>
        <w:t>1</w:t>
      </w:r>
      <w:r w:rsidRPr="007902FE">
        <w:rPr>
          <w:lang w:val="en-US"/>
        </w:rPr>
        <w:tab/>
      </w:r>
      <w:r>
        <w:rPr>
          <w:rFonts w:cs="Arial" w:hint="eastAsia"/>
          <w:lang w:eastAsia="zh-CN"/>
        </w:rPr>
        <w:t>CLI</w:t>
      </w:r>
      <w:bookmarkEnd w:id="510"/>
    </w:p>
    <w:p w14:paraId="0042C4DF" w14:textId="77777777" w:rsidR="008F0829" w:rsidRPr="007902FE" w:rsidRDefault="004B6102" w:rsidP="007E6FC9">
      <w:pPr>
        <w:rPr>
          <w:lang w:val="en-US"/>
        </w:rPr>
      </w:pPr>
      <w:r w:rsidRPr="007902FE">
        <w:rPr>
          <w:lang w:val="en-US"/>
        </w:rPr>
        <w:t xml:space="preserve">This </w:t>
      </w:r>
      <w:r>
        <w:rPr>
          <w:rFonts w:hint="eastAsia"/>
          <w:lang w:val="en-US" w:eastAsia="zh-CN"/>
        </w:rPr>
        <w:t>information element</w:t>
      </w:r>
      <w:r w:rsidRPr="007902FE">
        <w:rPr>
          <w:lang w:val="en-US"/>
        </w:rPr>
        <w:t xml:space="preserve"> is used to represent</w:t>
      </w:r>
      <w:r>
        <w:rPr>
          <w:rFonts w:hint="eastAsia"/>
          <w:lang w:val="en-US" w:eastAsia="zh-CN"/>
        </w:rPr>
        <w:t xml:space="preserve"> calling line identification </w:t>
      </w:r>
      <w:r>
        <w:rPr>
          <w:lang w:val="en-US"/>
        </w:rPr>
        <w:t>for the terminating call received in the CS domain</w:t>
      </w:r>
      <w:r w:rsidRPr="007902FE">
        <w:rPr>
          <w:lang w:val="en-US"/>
        </w:rPr>
        <w:t>.</w:t>
      </w:r>
      <w:r w:rsidR="003E1C70" w:rsidRPr="00CC7457">
        <w:rPr>
          <w:lang w:val="en-US"/>
        </w:rPr>
        <w:t xml:space="preserve"> </w:t>
      </w:r>
      <w:r w:rsidR="003E1C70" w:rsidRPr="002A653A">
        <w:rPr>
          <w:lang w:val="en-US"/>
        </w:rPr>
        <w:t xml:space="preserve">The </w:t>
      </w:r>
      <w:r w:rsidR="003E1C70">
        <w:rPr>
          <w:lang w:val="en-US"/>
        </w:rPr>
        <w:t>CLI information element</w:t>
      </w:r>
      <w:r w:rsidR="003E1C70" w:rsidRPr="002A653A">
        <w:rPr>
          <w:lang w:val="en-US"/>
        </w:rPr>
        <w:t xml:space="preserve"> is coded as shown in figure</w:t>
      </w:r>
      <w:r w:rsidR="003E1C70" w:rsidRPr="007902FE">
        <w:rPr>
          <w:lang w:val="en-US"/>
        </w:rPr>
        <w:t> </w:t>
      </w:r>
      <w:r w:rsidR="003E1C70" w:rsidRPr="002A653A">
        <w:rPr>
          <w:lang w:val="en-US"/>
        </w:rPr>
        <w:t>9.</w:t>
      </w:r>
      <w:r w:rsidR="003E1C70">
        <w:rPr>
          <w:lang w:val="en-US"/>
        </w:rPr>
        <w:t>4.</w:t>
      </w:r>
      <w:r w:rsidR="00C515A3">
        <w:rPr>
          <w:lang w:val="en-US"/>
        </w:rPr>
        <w:t>1</w:t>
      </w:r>
      <w:r w:rsidR="003E1C70" w:rsidRPr="002A653A">
        <w:rPr>
          <w:lang w:val="en-US"/>
        </w:rPr>
        <w:t>.1.</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B6102" w:rsidRPr="007902FE" w14:paraId="44E83E5B" w14:textId="77777777">
        <w:trPr>
          <w:cantSplit/>
          <w:jc w:val="center"/>
        </w:trPr>
        <w:tc>
          <w:tcPr>
            <w:tcW w:w="950" w:type="dxa"/>
            <w:tcBorders>
              <w:bottom w:val="single" w:sz="4" w:space="0" w:color="auto"/>
              <w:right w:val="single" w:sz="6" w:space="0" w:color="000000"/>
            </w:tcBorders>
          </w:tcPr>
          <w:p w14:paraId="1C874B26" w14:textId="77777777" w:rsidR="004B6102" w:rsidRPr="007902FE" w:rsidRDefault="004B6102" w:rsidP="004B610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D5AA3C3" w14:textId="77777777" w:rsidR="004B6102" w:rsidRPr="007902FE" w:rsidRDefault="004B6102" w:rsidP="004B6102">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9491F1E" w14:textId="77777777" w:rsidR="004B6102" w:rsidRPr="007902FE" w:rsidRDefault="004B6102" w:rsidP="004B6102">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53BB357" w14:textId="77777777" w:rsidR="004B6102" w:rsidRPr="007902FE" w:rsidRDefault="004B6102" w:rsidP="004B6102">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E5BEA98" w14:textId="77777777" w:rsidR="004B6102" w:rsidRPr="007902FE" w:rsidRDefault="004B6102" w:rsidP="004B6102">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3743A8D4" w14:textId="77777777" w:rsidR="004B6102" w:rsidRPr="007902FE" w:rsidRDefault="004B6102" w:rsidP="004B6102">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39B09E2A" w14:textId="77777777" w:rsidR="004B6102" w:rsidRPr="007902FE" w:rsidRDefault="004B6102" w:rsidP="004B6102">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7B0803B" w14:textId="77777777" w:rsidR="004B6102" w:rsidRPr="007902FE" w:rsidRDefault="004B6102" w:rsidP="004B6102">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59344281" w14:textId="77777777" w:rsidR="004B6102" w:rsidRPr="007902FE" w:rsidRDefault="004B6102" w:rsidP="004B6102">
            <w:pPr>
              <w:pStyle w:val="TAH"/>
              <w:rPr>
                <w:lang w:val="en-US"/>
              </w:rPr>
            </w:pPr>
            <w:r w:rsidRPr="007902FE">
              <w:rPr>
                <w:lang w:val="en-US"/>
              </w:rPr>
              <w:t>1</w:t>
            </w:r>
          </w:p>
        </w:tc>
      </w:tr>
      <w:tr w:rsidR="004B6102" w:rsidRPr="007902FE" w14:paraId="440531B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CAD0DB1" w14:textId="77777777" w:rsidR="004B6102" w:rsidRPr="007902FE" w:rsidRDefault="004B6102" w:rsidP="004B6102">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5F2F09B" w14:textId="77777777" w:rsidR="004B6102" w:rsidRPr="007902FE" w:rsidRDefault="004B6102" w:rsidP="004B6102">
            <w:pPr>
              <w:pStyle w:val="TAC"/>
              <w:rPr>
                <w:lang w:val="en-US"/>
              </w:rPr>
            </w:pPr>
            <w:r w:rsidRPr="007902FE">
              <w:rPr>
                <w:lang w:val="en-US"/>
              </w:rPr>
              <w:t>IEI</w:t>
            </w:r>
          </w:p>
        </w:tc>
      </w:tr>
      <w:tr w:rsidR="004B6102" w:rsidRPr="007902FE" w14:paraId="0F822E7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651174B" w14:textId="77777777" w:rsidR="004B6102" w:rsidRPr="007902FE" w:rsidRDefault="004B6102" w:rsidP="004B6102">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FF75B9B" w14:textId="77777777" w:rsidR="004B6102" w:rsidRPr="007902FE" w:rsidRDefault="004B6102" w:rsidP="004B6102">
            <w:pPr>
              <w:pStyle w:val="TAC"/>
              <w:rPr>
                <w:lang w:val="en-US"/>
              </w:rPr>
            </w:pPr>
            <w:r w:rsidRPr="007902FE">
              <w:rPr>
                <w:lang w:val="en-US"/>
              </w:rPr>
              <w:t>Length indicator</w:t>
            </w:r>
          </w:p>
        </w:tc>
      </w:tr>
      <w:tr w:rsidR="004B6102" w:rsidRPr="007902FE" w14:paraId="08CBDE1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03D46F4" w14:textId="77777777" w:rsidR="004B6102" w:rsidRDefault="004B6102" w:rsidP="004B6102">
            <w:pPr>
              <w:pStyle w:val="TAH"/>
              <w:rPr>
                <w:lang w:val="en-US" w:eastAsia="zh-CN"/>
              </w:rPr>
            </w:pPr>
            <w:r w:rsidRPr="007902FE">
              <w:rPr>
                <w:lang w:val="en-US"/>
              </w:rPr>
              <w:t>Octet 3</w:t>
            </w:r>
          </w:p>
          <w:p w14:paraId="19D7A934" w14:textId="77777777" w:rsidR="004B6102" w:rsidRDefault="004B6102" w:rsidP="004B6102">
            <w:pPr>
              <w:pStyle w:val="TAH"/>
              <w:rPr>
                <w:lang w:val="en-US" w:eastAsia="zh-CN"/>
              </w:rPr>
            </w:pPr>
            <w:r>
              <w:rPr>
                <w:lang w:val="en-US" w:eastAsia="zh-CN"/>
              </w:rPr>
              <w:t>T</w:t>
            </w:r>
            <w:r>
              <w:rPr>
                <w:rFonts w:hint="eastAsia"/>
                <w:lang w:val="en-US" w:eastAsia="zh-CN"/>
              </w:rPr>
              <w:t>o</w:t>
            </w:r>
          </w:p>
          <w:p w14:paraId="0182E9F7" w14:textId="77777777" w:rsidR="004B6102" w:rsidRPr="007902FE" w:rsidRDefault="004B6102" w:rsidP="004B6102">
            <w:pPr>
              <w:pStyle w:val="TAH"/>
              <w:rPr>
                <w:lang w:val="en-US" w:eastAsia="zh-CN"/>
              </w:rPr>
            </w:pPr>
            <w:r>
              <w:rPr>
                <w:rFonts w:hint="eastAsia"/>
                <w:lang w:val="en-US" w:eastAsia="zh-CN"/>
              </w:rPr>
              <w:t>Octet 14</w:t>
            </w:r>
          </w:p>
        </w:tc>
        <w:tc>
          <w:tcPr>
            <w:tcW w:w="5440" w:type="dxa"/>
            <w:gridSpan w:val="8"/>
            <w:tcBorders>
              <w:top w:val="single" w:sz="6" w:space="0" w:color="auto"/>
              <w:left w:val="single" w:sz="4" w:space="0" w:color="auto"/>
              <w:bottom w:val="single" w:sz="6" w:space="0" w:color="auto"/>
              <w:right w:val="single" w:sz="6" w:space="0" w:color="000000"/>
            </w:tcBorders>
          </w:tcPr>
          <w:p w14:paraId="16565371" w14:textId="77777777" w:rsidR="004B6102" w:rsidRPr="00897C9D" w:rsidRDefault="004B6102" w:rsidP="004B6102">
            <w:pPr>
              <w:pStyle w:val="TAC"/>
              <w:rPr>
                <w:lang w:val="en-US" w:eastAsia="zh-CN"/>
              </w:rPr>
            </w:pPr>
            <w:r w:rsidRPr="00897C9D">
              <w:rPr>
                <w:lang w:val="en-US" w:eastAsia="zh-CN"/>
              </w:rPr>
              <w:t xml:space="preserve">Octets 3 to 14 contain the value part of the </w:t>
            </w:r>
            <w:r w:rsidRPr="00FE320E">
              <w:t>Calling party BCD number</w:t>
            </w:r>
            <w:r w:rsidRPr="00897C9D">
              <w:rPr>
                <w:lang w:val="en-US" w:eastAsia="zh-CN"/>
              </w:rPr>
              <w:t xml:space="preserve"> </w:t>
            </w:r>
            <w:r>
              <w:rPr>
                <w:lang w:val="en-US" w:eastAsia="zh-CN"/>
              </w:rPr>
              <w:t>information element</w:t>
            </w:r>
            <w:r w:rsidRPr="00897C9D">
              <w:rPr>
                <w:lang w:val="en-US" w:eastAsia="zh-CN"/>
              </w:rPr>
              <w:t xml:space="preserve"> defined in subclause</w:t>
            </w:r>
            <w:r w:rsidR="00792130" w:rsidRPr="007902FE">
              <w:rPr>
                <w:lang w:val="en-US"/>
              </w:rPr>
              <w:t> </w:t>
            </w:r>
            <w:r w:rsidRPr="00897C9D">
              <w:rPr>
                <w:lang w:val="en-US" w:eastAsia="zh-CN"/>
              </w:rPr>
              <w:t>10.5.4.9 of 3GPP</w:t>
            </w:r>
            <w:r w:rsidR="00792130" w:rsidRPr="007902FE">
              <w:rPr>
                <w:lang w:val="en-US"/>
              </w:rPr>
              <w:t> </w:t>
            </w:r>
            <w:r w:rsidRPr="00897C9D">
              <w:rPr>
                <w:lang w:val="en-US" w:eastAsia="zh-CN"/>
              </w:rPr>
              <w:t>TS</w:t>
            </w:r>
            <w:r w:rsidR="00792130" w:rsidRPr="007902FE">
              <w:rPr>
                <w:lang w:val="en-US"/>
              </w:rPr>
              <w:t> </w:t>
            </w:r>
            <w:r w:rsidRPr="00897C9D">
              <w:rPr>
                <w:lang w:val="en-US" w:eastAsia="zh-CN"/>
              </w:rPr>
              <w:t>24.008</w:t>
            </w:r>
            <w:r w:rsidR="00792130" w:rsidRPr="007902FE">
              <w:rPr>
                <w:lang w:val="en-US"/>
              </w:rPr>
              <w:t> </w:t>
            </w:r>
            <w:r w:rsidRPr="00897C9D">
              <w:rPr>
                <w:lang w:val="en-US" w:eastAsia="zh-CN"/>
              </w:rPr>
              <w:t>[</w:t>
            </w:r>
            <w:r w:rsidR="00650FD2">
              <w:rPr>
                <w:lang w:val="en-US" w:eastAsia="zh-CN"/>
              </w:rPr>
              <w:t>8</w:t>
            </w:r>
            <w:r w:rsidRPr="00897C9D">
              <w:rPr>
                <w:lang w:val="en-US" w:eastAsia="zh-CN"/>
              </w:rPr>
              <w:t xml:space="preserve">] </w:t>
            </w:r>
            <w:r w:rsidRPr="007902FE">
              <w:rPr>
                <w:lang w:val="en-US"/>
              </w:rPr>
              <w:t>(</w:t>
            </w:r>
            <w:r>
              <w:rPr>
                <w:lang w:val="en-US"/>
              </w:rPr>
              <w:t xml:space="preserve">octets 3 to 14, </w:t>
            </w:r>
            <w:r w:rsidRPr="007902FE">
              <w:rPr>
                <w:lang w:val="en-US"/>
              </w:rPr>
              <w:t>i.e. not including 3GPP TS 24.008 IEI</w:t>
            </w:r>
            <w:r>
              <w:t xml:space="preserve"> and 3GPP</w:t>
            </w:r>
            <w:r w:rsidR="00792130" w:rsidRPr="007902FE">
              <w:rPr>
                <w:lang w:val="en-US"/>
              </w:rPr>
              <w:t> </w:t>
            </w:r>
            <w:r>
              <w:t>TS</w:t>
            </w:r>
            <w:r w:rsidR="00792130" w:rsidRPr="007902FE">
              <w:rPr>
                <w:lang w:val="en-US"/>
              </w:rPr>
              <w:t> </w:t>
            </w:r>
            <w:r>
              <w:t>24.008 length indicator</w:t>
            </w:r>
            <w:r w:rsidRPr="007902FE">
              <w:rPr>
                <w:lang w:val="en-US"/>
              </w:rPr>
              <w:t>)</w:t>
            </w:r>
            <w:r w:rsidRPr="00897C9D" w:rsidDel="004E4D7F">
              <w:rPr>
                <w:lang w:val="en-US" w:eastAsia="zh-CN"/>
              </w:rPr>
              <w:t xml:space="preserve"> </w:t>
            </w:r>
          </w:p>
        </w:tc>
      </w:tr>
    </w:tbl>
    <w:p w14:paraId="1012B9C9" w14:textId="77777777" w:rsidR="004B6102" w:rsidRPr="007902FE" w:rsidRDefault="004B6102" w:rsidP="004B6102">
      <w:pPr>
        <w:pStyle w:val="FP"/>
        <w:rPr>
          <w:lang w:val="en-US"/>
        </w:rPr>
      </w:pPr>
    </w:p>
    <w:p w14:paraId="396E0510" w14:textId="77777777" w:rsidR="004B6102" w:rsidRPr="008814E8" w:rsidRDefault="004B6102" w:rsidP="004B6102">
      <w:pPr>
        <w:pStyle w:val="TF"/>
        <w:rPr>
          <w:lang w:val="en-US"/>
        </w:rPr>
      </w:pPr>
      <w:r w:rsidRPr="008814E8">
        <w:rPr>
          <w:lang w:val="en-US"/>
        </w:rPr>
        <w:t>Figure</w:t>
      </w:r>
      <w:r w:rsidR="007E6FC9">
        <w:rPr>
          <w:lang w:val="en-US"/>
        </w:rPr>
        <w:t> </w:t>
      </w:r>
      <w:r w:rsidRPr="008814E8">
        <w:rPr>
          <w:lang w:val="en-US"/>
        </w:rPr>
        <w:t>9.4.</w:t>
      </w:r>
      <w:r w:rsidR="00C515A3">
        <w:rPr>
          <w:lang w:val="en-US" w:eastAsia="zh-CN"/>
        </w:rPr>
        <w:t>1</w:t>
      </w:r>
      <w:r w:rsidRPr="008814E8">
        <w:rPr>
          <w:lang w:val="en-US"/>
        </w:rPr>
        <w:t xml:space="preserve">.1: </w:t>
      </w:r>
      <w:r w:rsidRPr="008814E8">
        <w:rPr>
          <w:rFonts w:hint="eastAsia"/>
          <w:lang w:val="en-US" w:eastAsia="zh-CN"/>
        </w:rPr>
        <w:t>Calling Line Identification</w:t>
      </w:r>
      <w:r w:rsidRPr="008814E8">
        <w:rPr>
          <w:lang w:val="en-US"/>
        </w:rPr>
        <w:t xml:space="preserve"> </w:t>
      </w:r>
      <w:r w:rsidR="003E1C70">
        <w:rPr>
          <w:lang w:val="en-US"/>
        </w:rPr>
        <w:t>information element</w:t>
      </w:r>
      <w:r w:rsidRPr="008814E8">
        <w:rPr>
          <w:lang w:val="en-US"/>
        </w:rPr>
        <w:t xml:space="preserve"> </w:t>
      </w:r>
    </w:p>
    <w:p w14:paraId="4CC4F903" w14:textId="77777777" w:rsidR="002E4051" w:rsidRPr="007902FE" w:rsidRDefault="002E4051" w:rsidP="002E4051">
      <w:pPr>
        <w:pStyle w:val="Heading3"/>
        <w:rPr>
          <w:lang w:val="en-US"/>
        </w:rPr>
      </w:pPr>
      <w:bookmarkStart w:id="511" w:name="_Toc99992802"/>
      <w:r w:rsidRPr="007902FE">
        <w:rPr>
          <w:lang w:val="en-US"/>
        </w:rPr>
        <w:t>9.4.</w:t>
      </w:r>
      <w:r w:rsidR="00C515A3">
        <w:rPr>
          <w:lang w:val="en-US"/>
        </w:rPr>
        <w:t>2</w:t>
      </w:r>
      <w:r w:rsidRPr="007902FE">
        <w:rPr>
          <w:lang w:val="en-US"/>
        </w:rPr>
        <w:tab/>
        <w:t>EPS location update type</w:t>
      </w:r>
      <w:bookmarkEnd w:id="511"/>
    </w:p>
    <w:p w14:paraId="3B91C11B" w14:textId="77777777" w:rsidR="002E4051" w:rsidRPr="007902FE" w:rsidRDefault="002E4051" w:rsidP="002E4051">
      <w:pPr>
        <w:rPr>
          <w:lang w:val="en-US"/>
        </w:rPr>
      </w:pPr>
      <w:r w:rsidRPr="007902FE">
        <w:rPr>
          <w:lang w:val="en-US"/>
        </w:rPr>
        <w:t>The purpose of the EPS location update type information element is to indicate to the VLR whether an IMSI attach or a normal location update has been performed by the UE.</w:t>
      </w:r>
      <w:r w:rsidR="00EC6427" w:rsidRPr="00CC7457">
        <w:rPr>
          <w:lang w:val="en-US"/>
        </w:rPr>
        <w:t xml:space="preserve"> </w:t>
      </w:r>
      <w:r w:rsidR="00EC6427" w:rsidRPr="002A653A">
        <w:rPr>
          <w:lang w:val="en-US"/>
        </w:rPr>
        <w:t xml:space="preserve">The EPS </w:t>
      </w:r>
      <w:r w:rsidR="00EC6427">
        <w:rPr>
          <w:lang w:val="en-US"/>
        </w:rPr>
        <w:t xml:space="preserve">location update type </w:t>
      </w:r>
      <w:r w:rsidR="00A2251B">
        <w:rPr>
          <w:lang w:val="en-US"/>
        </w:rPr>
        <w:t>information element</w:t>
      </w:r>
      <w:r w:rsidR="00EC6427" w:rsidRPr="002A653A">
        <w:rPr>
          <w:lang w:val="en-US"/>
        </w:rPr>
        <w:t xml:space="preserve"> is coded as shown in figure</w:t>
      </w:r>
      <w:r w:rsidR="00EC6427" w:rsidRPr="007902FE">
        <w:rPr>
          <w:lang w:val="en-US"/>
        </w:rPr>
        <w:t> </w:t>
      </w:r>
      <w:r w:rsidR="00EC6427" w:rsidRPr="002A653A">
        <w:rPr>
          <w:lang w:val="en-US"/>
        </w:rPr>
        <w:t>9.</w:t>
      </w:r>
      <w:r w:rsidR="00EC6427">
        <w:rPr>
          <w:lang w:val="en-US"/>
        </w:rPr>
        <w:t>4.</w:t>
      </w:r>
      <w:r w:rsidR="00C515A3">
        <w:rPr>
          <w:lang w:val="en-US"/>
        </w:rPr>
        <w:t>2</w:t>
      </w:r>
      <w:r w:rsidR="00EC6427" w:rsidRPr="002A653A">
        <w:rPr>
          <w:lang w:val="en-US"/>
        </w:rPr>
        <w:t>.1 and table</w:t>
      </w:r>
      <w:r w:rsidR="00EC6427" w:rsidRPr="007902FE">
        <w:rPr>
          <w:lang w:val="en-US"/>
        </w:rPr>
        <w:t> </w:t>
      </w:r>
      <w:r w:rsidR="00EC6427" w:rsidRPr="002A653A">
        <w:rPr>
          <w:lang w:val="en-US"/>
        </w:rPr>
        <w:t>9.</w:t>
      </w:r>
      <w:r w:rsidR="00EC6427">
        <w:rPr>
          <w:lang w:val="en-US"/>
        </w:rPr>
        <w:t>4.</w:t>
      </w:r>
      <w:r w:rsidR="00C515A3">
        <w:rPr>
          <w:lang w:val="en-US"/>
        </w:rPr>
        <w:t>2</w:t>
      </w:r>
      <w:r w:rsidR="00EC6427" w:rsidRPr="002A653A">
        <w:rPr>
          <w:lang w:val="en-US"/>
        </w:rPr>
        <w:t>.1.</w:t>
      </w:r>
    </w:p>
    <w:p w14:paraId="61A9FA8E" w14:textId="77777777" w:rsidR="002E4051" w:rsidRPr="007902FE" w:rsidRDefault="002E4051" w:rsidP="002E4051">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E4051" w:rsidRPr="007902FE" w14:paraId="7EC86641" w14:textId="77777777">
        <w:trPr>
          <w:cantSplit/>
          <w:jc w:val="center"/>
        </w:trPr>
        <w:tc>
          <w:tcPr>
            <w:tcW w:w="950" w:type="dxa"/>
            <w:tcBorders>
              <w:bottom w:val="single" w:sz="4" w:space="0" w:color="auto"/>
              <w:right w:val="single" w:sz="6" w:space="0" w:color="000000"/>
            </w:tcBorders>
          </w:tcPr>
          <w:p w14:paraId="50FDF9F1" w14:textId="77777777" w:rsidR="002E4051" w:rsidRPr="007902FE" w:rsidRDefault="002E4051" w:rsidP="002E405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A6A8305" w14:textId="77777777" w:rsidR="002E4051" w:rsidRPr="007902FE" w:rsidRDefault="002E4051" w:rsidP="002E4051">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33122F2" w14:textId="77777777" w:rsidR="002E4051" w:rsidRPr="007902FE" w:rsidRDefault="002E4051" w:rsidP="002E4051">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F16665F" w14:textId="77777777" w:rsidR="002E4051" w:rsidRPr="007902FE" w:rsidRDefault="002E4051" w:rsidP="002E4051">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96216CB" w14:textId="77777777" w:rsidR="002E4051" w:rsidRPr="007902FE" w:rsidRDefault="002E4051" w:rsidP="002E4051">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131119C7" w14:textId="77777777" w:rsidR="002E4051" w:rsidRPr="007902FE" w:rsidRDefault="002E4051" w:rsidP="002E4051">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1216AB55" w14:textId="77777777" w:rsidR="002E4051" w:rsidRPr="007902FE" w:rsidRDefault="002E4051" w:rsidP="002E4051">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AB78CA9" w14:textId="77777777" w:rsidR="002E4051" w:rsidRPr="007902FE" w:rsidRDefault="002E4051" w:rsidP="002E4051">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E9BEC63" w14:textId="77777777" w:rsidR="002E4051" w:rsidRPr="007902FE" w:rsidRDefault="002E4051" w:rsidP="002E4051">
            <w:pPr>
              <w:pStyle w:val="TAH"/>
              <w:rPr>
                <w:lang w:val="en-US"/>
              </w:rPr>
            </w:pPr>
            <w:r w:rsidRPr="007902FE">
              <w:rPr>
                <w:lang w:val="en-US"/>
              </w:rPr>
              <w:t>1</w:t>
            </w:r>
          </w:p>
        </w:tc>
      </w:tr>
      <w:tr w:rsidR="002E4051" w:rsidRPr="007902FE" w14:paraId="730B179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907D913" w14:textId="77777777" w:rsidR="002E4051" w:rsidRPr="007902FE" w:rsidRDefault="002E4051" w:rsidP="002E4051">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D1FABB4" w14:textId="77777777" w:rsidR="002E4051" w:rsidRPr="007902FE" w:rsidRDefault="002E4051" w:rsidP="002E4051">
            <w:pPr>
              <w:pStyle w:val="TAC"/>
              <w:rPr>
                <w:lang w:val="en-US"/>
              </w:rPr>
            </w:pPr>
            <w:r w:rsidRPr="007902FE">
              <w:rPr>
                <w:lang w:val="en-US"/>
              </w:rPr>
              <w:t>IEI</w:t>
            </w:r>
          </w:p>
        </w:tc>
      </w:tr>
      <w:tr w:rsidR="002E4051" w:rsidRPr="007902FE" w14:paraId="5793179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B95F2BA" w14:textId="77777777" w:rsidR="002E4051" w:rsidRPr="007902FE" w:rsidRDefault="002E4051" w:rsidP="002E4051">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28D7375" w14:textId="77777777" w:rsidR="002E4051" w:rsidRPr="007902FE" w:rsidRDefault="002E4051" w:rsidP="002E4051">
            <w:pPr>
              <w:pStyle w:val="TAC"/>
              <w:rPr>
                <w:lang w:val="en-US"/>
              </w:rPr>
            </w:pPr>
            <w:r w:rsidRPr="007902FE">
              <w:rPr>
                <w:lang w:val="en-US"/>
              </w:rPr>
              <w:t xml:space="preserve">Length indicator </w:t>
            </w:r>
          </w:p>
        </w:tc>
      </w:tr>
      <w:tr w:rsidR="002E4051" w:rsidRPr="007902FE" w14:paraId="2A3B8A4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0FCA54B" w14:textId="77777777" w:rsidR="002E4051" w:rsidRPr="007902FE" w:rsidRDefault="002E4051" w:rsidP="002E4051">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75DF2E2" w14:textId="77777777" w:rsidR="002E4051" w:rsidRPr="007902FE" w:rsidRDefault="002E4051" w:rsidP="002E4051">
            <w:pPr>
              <w:pStyle w:val="TAC"/>
              <w:rPr>
                <w:lang w:val="en-US"/>
              </w:rPr>
            </w:pPr>
            <w:r w:rsidRPr="007902FE">
              <w:rPr>
                <w:lang w:val="en-US"/>
              </w:rPr>
              <w:t>EPS location update type value</w:t>
            </w:r>
          </w:p>
        </w:tc>
      </w:tr>
    </w:tbl>
    <w:p w14:paraId="49341517" w14:textId="77777777" w:rsidR="002E4051" w:rsidRPr="007902FE" w:rsidRDefault="002E4051" w:rsidP="002E4051">
      <w:pPr>
        <w:pStyle w:val="NF"/>
        <w:rPr>
          <w:lang w:val="en-US"/>
        </w:rPr>
      </w:pPr>
    </w:p>
    <w:p w14:paraId="6E19EAA5" w14:textId="77777777" w:rsidR="002E4051" w:rsidRPr="007902FE" w:rsidRDefault="002E4051" w:rsidP="002E4051">
      <w:pPr>
        <w:pStyle w:val="TF"/>
        <w:rPr>
          <w:lang w:val="en-US"/>
        </w:rPr>
      </w:pPr>
      <w:r w:rsidRPr="007902FE">
        <w:rPr>
          <w:lang w:val="en-US"/>
        </w:rPr>
        <w:t>Figure</w:t>
      </w:r>
      <w:r w:rsidR="007E6FC9">
        <w:rPr>
          <w:lang w:val="en-US"/>
        </w:rPr>
        <w:t> </w:t>
      </w:r>
      <w:r w:rsidRPr="007902FE">
        <w:rPr>
          <w:lang w:val="en-US"/>
        </w:rPr>
        <w:t>9.4.</w:t>
      </w:r>
      <w:r w:rsidR="00C515A3">
        <w:rPr>
          <w:lang w:val="en-US"/>
        </w:rPr>
        <w:t>2</w:t>
      </w:r>
      <w:r w:rsidRPr="007902FE">
        <w:rPr>
          <w:lang w:val="en-US"/>
        </w:rPr>
        <w:t xml:space="preserve">.1: EPS location update type </w:t>
      </w:r>
      <w:r w:rsidR="00420B11">
        <w:rPr>
          <w:lang w:val="en-US"/>
        </w:rPr>
        <w:t>information element</w:t>
      </w:r>
    </w:p>
    <w:p w14:paraId="734BAD3B" w14:textId="77777777" w:rsidR="002E4051" w:rsidRPr="007902FE" w:rsidRDefault="002E4051" w:rsidP="002E4051">
      <w:pPr>
        <w:pStyle w:val="TH"/>
        <w:rPr>
          <w:lang w:val="en-US"/>
        </w:rPr>
      </w:pPr>
      <w:r w:rsidRPr="007902FE">
        <w:rPr>
          <w:lang w:val="en-US"/>
        </w:rPr>
        <w:t>Table</w:t>
      </w:r>
      <w:r w:rsidR="007E6FC9">
        <w:rPr>
          <w:lang w:val="en-US"/>
        </w:rPr>
        <w:t> </w:t>
      </w:r>
      <w:r w:rsidRPr="007902FE">
        <w:rPr>
          <w:lang w:val="en-US"/>
        </w:rPr>
        <w:t>9.4.</w:t>
      </w:r>
      <w:r w:rsidR="00C515A3">
        <w:rPr>
          <w:lang w:val="en-US"/>
        </w:rPr>
        <w:t>2</w:t>
      </w:r>
      <w:r w:rsidRPr="007902FE">
        <w:rPr>
          <w:lang w:val="en-US"/>
        </w:rPr>
        <w:t xml:space="preserve">.1: EPS location update type </w:t>
      </w:r>
      <w:r w:rsidR="00420B11">
        <w:rPr>
          <w:lang w:val="en-US"/>
        </w:rPr>
        <w:t>information element</w:t>
      </w:r>
      <w:r w:rsidR="00420B11" w:rsidRPr="007902FE">
        <w:rPr>
          <w:lang w:val="en-US"/>
        </w:rPr>
        <w:t xml:space="preserve"> </w:t>
      </w:r>
      <w:r w:rsidRPr="007902FE">
        <w:rPr>
          <w:lang w:val="en-US"/>
        </w:rPr>
        <w:t>value part</w:t>
      </w:r>
    </w:p>
    <w:tbl>
      <w:tblPr>
        <w:tblW w:w="0" w:type="auto"/>
        <w:jc w:val="center"/>
        <w:tblCellMar>
          <w:left w:w="28" w:type="dxa"/>
          <w:right w:w="28" w:type="dxa"/>
        </w:tblCellMar>
        <w:tblLook w:val="0000" w:firstRow="0" w:lastRow="0" w:firstColumn="0" w:lastColumn="0" w:noHBand="0" w:noVBand="0"/>
      </w:tblPr>
      <w:tblGrid>
        <w:gridCol w:w="9143"/>
      </w:tblGrid>
      <w:tr w:rsidR="002E4051" w:rsidRPr="007902FE" w14:paraId="0163D777" w14:textId="77777777">
        <w:trPr>
          <w:cantSplit/>
          <w:jc w:val="center"/>
        </w:trPr>
        <w:tc>
          <w:tcPr>
            <w:tcW w:w="9143" w:type="dxa"/>
            <w:tcBorders>
              <w:top w:val="single" w:sz="6" w:space="0" w:color="auto"/>
              <w:left w:val="single" w:sz="6" w:space="0" w:color="auto"/>
              <w:bottom w:val="single" w:sz="6" w:space="0" w:color="auto"/>
              <w:right w:val="single" w:sz="6" w:space="0" w:color="auto"/>
            </w:tcBorders>
          </w:tcPr>
          <w:p w14:paraId="3941A2DA" w14:textId="77777777" w:rsidR="002E4051" w:rsidRPr="007902FE" w:rsidRDefault="002E4051" w:rsidP="00020651">
            <w:pPr>
              <w:pStyle w:val="TAL"/>
              <w:rPr>
                <w:lang w:val="en-US"/>
              </w:rPr>
            </w:pPr>
          </w:p>
          <w:p w14:paraId="261146C2" w14:textId="77777777" w:rsidR="002E4051" w:rsidRPr="007902FE" w:rsidRDefault="002E4051" w:rsidP="00020651">
            <w:pPr>
              <w:pStyle w:val="TAL"/>
              <w:rPr>
                <w:lang w:val="en-US"/>
              </w:rPr>
            </w:pPr>
            <w:r w:rsidRPr="007902FE">
              <w:rPr>
                <w:lang w:val="en-US"/>
              </w:rPr>
              <w:tab/>
              <w:t>EPS location update type value (octet 3)</w:t>
            </w:r>
          </w:p>
          <w:p w14:paraId="7FD457D7" w14:textId="13542901" w:rsidR="002E4051" w:rsidRPr="007902FE" w:rsidRDefault="00A4265E" w:rsidP="00020651">
            <w:pPr>
              <w:pStyle w:val="TAL"/>
              <w:rPr>
                <w:lang w:val="en-US"/>
              </w:rPr>
            </w:pPr>
            <w:r>
              <w:rPr>
                <w:lang w:val="en-US"/>
              </w:rPr>
              <w:tab/>
            </w:r>
            <w:r w:rsidR="002E4051" w:rsidRPr="007902FE">
              <w:rPr>
                <w:lang w:val="en-US"/>
              </w:rPr>
              <w:t>Bits</w:t>
            </w:r>
          </w:p>
          <w:p w14:paraId="103ACB5E" w14:textId="77777777" w:rsidR="002E4051" w:rsidRPr="007902FE" w:rsidRDefault="002E4051" w:rsidP="00020651">
            <w:pPr>
              <w:pStyle w:val="TAL"/>
              <w:rPr>
                <w:lang w:val="en-US"/>
              </w:rPr>
            </w:pPr>
            <w:r w:rsidRPr="007902FE">
              <w:rPr>
                <w:lang w:val="en-US"/>
              </w:rPr>
              <w:tab/>
              <w:t>8 7 6 5 4 3 2 1</w:t>
            </w:r>
          </w:p>
          <w:p w14:paraId="3A989D28" w14:textId="77777777" w:rsidR="002E4051" w:rsidRPr="007902FE" w:rsidRDefault="002E4051" w:rsidP="00020651">
            <w:pPr>
              <w:pStyle w:val="TAL"/>
              <w:rPr>
                <w:lang w:val="en-US"/>
              </w:rPr>
            </w:pPr>
            <w:r w:rsidRPr="007902FE">
              <w:rPr>
                <w:lang w:val="en-US"/>
              </w:rPr>
              <w:tab/>
              <w:t>0 0 0 0 0 0 0 0</w:t>
            </w:r>
            <w:r w:rsidRPr="007902FE">
              <w:rPr>
                <w:lang w:val="en-US"/>
              </w:rPr>
              <w:tab/>
              <w:t>Shall not be sent in this version of the protocol. If received, shall be treated as '00000010'</w:t>
            </w:r>
          </w:p>
          <w:p w14:paraId="0BD1D05D" w14:textId="77777777" w:rsidR="002E4051" w:rsidRPr="007902FE" w:rsidRDefault="002E4051" w:rsidP="00020651">
            <w:pPr>
              <w:pStyle w:val="TAL"/>
              <w:rPr>
                <w:lang w:val="en-US"/>
              </w:rPr>
            </w:pPr>
            <w:r w:rsidRPr="007902FE">
              <w:rPr>
                <w:lang w:val="en-US"/>
              </w:rPr>
              <w:tab/>
              <w:t>0 0 0 0 0 0 0 1</w:t>
            </w:r>
            <w:r w:rsidRPr="007902FE">
              <w:rPr>
                <w:lang w:val="en-US"/>
              </w:rPr>
              <w:tab/>
              <w:t>IMSI attach</w:t>
            </w:r>
          </w:p>
          <w:p w14:paraId="0B33488B" w14:textId="77777777" w:rsidR="002E4051" w:rsidRPr="007902FE" w:rsidRDefault="002E4051" w:rsidP="00020651">
            <w:pPr>
              <w:pStyle w:val="TAL"/>
              <w:rPr>
                <w:lang w:val="en-US"/>
              </w:rPr>
            </w:pPr>
            <w:r w:rsidRPr="007902FE">
              <w:rPr>
                <w:lang w:val="en-US"/>
              </w:rPr>
              <w:tab/>
              <w:t>0 0 0 0 0 0 1 0</w:t>
            </w:r>
            <w:r w:rsidRPr="007902FE">
              <w:rPr>
                <w:lang w:val="en-US"/>
              </w:rPr>
              <w:tab/>
            </w:r>
            <w:smartTag w:uri="urn:schemas-microsoft-com:office:smarttags" w:element="place">
              <w:smartTag w:uri="urn:schemas-microsoft-com:office:smarttags" w:element="metricconverter">
                <w:r w:rsidRPr="007902FE">
                  <w:rPr>
                    <w:lang w:val="en-US"/>
                  </w:rPr>
                  <w:t>Normal</w:t>
                </w:r>
              </w:smartTag>
            </w:smartTag>
            <w:r w:rsidRPr="007902FE">
              <w:rPr>
                <w:lang w:val="en-US"/>
              </w:rPr>
              <w:t xml:space="preserve"> location update</w:t>
            </w:r>
          </w:p>
          <w:p w14:paraId="4972BE48" w14:textId="77777777" w:rsidR="002E4051" w:rsidRPr="007902FE" w:rsidRDefault="002E4051" w:rsidP="00020651">
            <w:pPr>
              <w:pStyle w:val="TAL"/>
              <w:rPr>
                <w:lang w:val="en-US"/>
              </w:rPr>
            </w:pPr>
            <w:r w:rsidRPr="007902FE">
              <w:rPr>
                <w:lang w:val="en-US"/>
              </w:rPr>
              <w:tab/>
              <w:t>0 0 0 0 0 0 1 1</w:t>
            </w:r>
          </w:p>
          <w:p w14:paraId="51FABC6D" w14:textId="4B5928D7" w:rsidR="002E4051" w:rsidRPr="007902FE" w:rsidRDefault="00A4265E" w:rsidP="00020651">
            <w:pPr>
              <w:pStyle w:val="TAL"/>
              <w:rPr>
                <w:lang w:val="en-US"/>
              </w:rPr>
            </w:pPr>
            <w:r>
              <w:rPr>
                <w:lang w:val="en-US"/>
              </w:rPr>
              <w:tab/>
            </w:r>
            <w:r w:rsidR="00EA35AA" w:rsidRPr="007902FE">
              <w:rPr>
                <w:lang w:val="en-US"/>
              </w:rPr>
              <w:t>t</w:t>
            </w:r>
            <w:r w:rsidR="002E4051" w:rsidRPr="007902FE">
              <w:rPr>
                <w:lang w:val="en-US"/>
              </w:rPr>
              <w:t>o</w:t>
            </w:r>
            <w:r>
              <w:rPr>
                <w:lang w:val="en-US"/>
              </w:rPr>
              <w:tab/>
            </w:r>
            <w:r>
              <w:rPr>
                <w:lang w:val="en-US"/>
              </w:rPr>
              <w:tab/>
            </w:r>
            <w:r w:rsidR="002E4051" w:rsidRPr="007902FE">
              <w:rPr>
                <w:lang w:val="en-US"/>
              </w:rPr>
              <w:t xml:space="preserve">Shall not be sent in this version of the protocol. If received, shall be treated as </w:t>
            </w:r>
            <w:r w:rsidR="009D1555" w:rsidRPr="007902FE">
              <w:rPr>
                <w:lang w:val="en-US"/>
              </w:rPr>
              <w:t>'</w:t>
            </w:r>
            <w:r w:rsidR="002E4051" w:rsidRPr="007902FE">
              <w:rPr>
                <w:lang w:val="en-US"/>
              </w:rPr>
              <w:t>00000010'</w:t>
            </w:r>
          </w:p>
          <w:p w14:paraId="1B1B8D7F" w14:textId="77777777" w:rsidR="002E4051" w:rsidRPr="007902FE" w:rsidRDefault="002E4051" w:rsidP="00020651">
            <w:pPr>
              <w:pStyle w:val="TAL"/>
              <w:rPr>
                <w:lang w:val="en-US"/>
              </w:rPr>
            </w:pPr>
            <w:r w:rsidRPr="007902FE">
              <w:rPr>
                <w:lang w:val="en-US"/>
              </w:rPr>
              <w:tab/>
              <w:t>1 1 1 1 1 1 1 1</w:t>
            </w:r>
          </w:p>
          <w:p w14:paraId="0B100A32" w14:textId="77777777" w:rsidR="002E4051" w:rsidRPr="007902FE" w:rsidRDefault="002E4051" w:rsidP="002E4051">
            <w:pPr>
              <w:pStyle w:val="TAL"/>
              <w:rPr>
                <w:rFonts w:ascii="Times New Roman" w:hAnsi="Times New Roman"/>
                <w:sz w:val="20"/>
                <w:lang w:val="en-US"/>
              </w:rPr>
            </w:pPr>
          </w:p>
        </w:tc>
      </w:tr>
    </w:tbl>
    <w:p w14:paraId="6E4DA5A7" w14:textId="77777777" w:rsidR="002E4051" w:rsidRPr="007902FE" w:rsidRDefault="002E4051" w:rsidP="002E4051">
      <w:pPr>
        <w:rPr>
          <w:lang w:val="en-US"/>
        </w:rPr>
      </w:pPr>
    </w:p>
    <w:p w14:paraId="33D8E511" w14:textId="77777777" w:rsidR="009B7835" w:rsidRPr="007902FE" w:rsidRDefault="009B7835" w:rsidP="009B7835">
      <w:pPr>
        <w:pStyle w:val="Heading3"/>
        <w:rPr>
          <w:lang w:val="en-US"/>
        </w:rPr>
      </w:pPr>
      <w:bookmarkStart w:id="512" w:name="_Toc99992803"/>
      <w:r w:rsidRPr="007902FE">
        <w:rPr>
          <w:lang w:val="en-US"/>
        </w:rPr>
        <w:t>9.4.</w:t>
      </w:r>
      <w:r w:rsidR="00C515A3">
        <w:rPr>
          <w:lang w:val="en-US"/>
        </w:rPr>
        <w:t>3</w:t>
      </w:r>
      <w:r w:rsidRPr="007902FE">
        <w:rPr>
          <w:lang w:val="en-US"/>
        </w:rPr>
        <w:tab/>
        <w:t>E</w:t>
      </w:r>
      <w:r>
        <w:rPr>
          <w:lang w:val="en-US"/>
        </w:rPr>
        <w:t>rroneous message</w:t>
      </w:r>
      <w:bookmarkEnd w:id="512"/>
    </w:p>
    <w:p w14:paraId="22D883AF" w14:textId="77777777" w:rsidR="009B7835" w:rsidRDefault="009B7835" w:rsidP="009B7835">
      <w:pPr>
        <w:rPr>
          <w:lang w:val="en-US"/>
        </w:rPr>
      </w:pPr>
      <w:r w:rsidRPr="007902FE">
        <w:rPr>
          <w:lang w:val="en-US"/>
        </w:rPr>
        <w:t>See subclause</w:t>
      </w:r>
      <w:r w:rsidR="007E6FC9">
        <w:rPr>
          <w:lang w:val="en-US"/>
        </w:rPr>
        <w:t> </w:t>
      </w:r>
      <w:r w:rsidRPr="007902FE">
        <w:rPr>
          <w:lang w:val="en-US"/>
        </w:rPr>
        <w:t>18.4.</w:t>
      </w:r>
      <w:r>
        <w:rPr>
          <w:lang w:val="en-US"/>
        </w:rPr>
        <w:t>5</w:t>
      </w:r>
      <w:r w:rsidRPr="007902FE">
        <w:rPr>
          <w:lang w:val="en-US"/>
        </w:rPr>
        <w:t xml:space="preserve"> in 3GPP TS 29.018</w:t>
      </w:r>
      <w:r w:rsidR="007E6FC9">
        <w:rPr>
          <w:lang w:val="en-US"/>
        </w:rPr>
        <w:t> </w:t>
      </w:r>
      <w:r w:rsidRPr="007902FE">
        <w:rPr>
          <w:lang w:val="en-US"/>
        </w:rPr>
        <w:t>[1</w:t>
      </w:r>
      <w:r w:rsidR="00846136">
        <w:rPr>
          <w:lang w:val="en-US"/>
        </w:rPr>
        <w:t>6</w:t>
      </w:r>
      <w:r w:rsidRPr="007902FE">
        <w:rPr>
          <w:lang w:val="en-US"/>
        </w:rPr>
        <w:t>].</w:t>
      </w:r>
    </w:p>
    <w:p w14:paraId="6740A77D" w14:textId="77777777" w:rsidR="00180D3B" w:rsidRPr="008A1287" w:rsidRDefault="00180D3B" w:rsidP="00180D3B">
      <w:pPr>
        <w:pStyle w:val="Heading3"/>
        <w:rPr>
          <w:lang w:val="it-IT"/>
        </w:rPr>
      </w:pPr>
      <w:bookmarkStart w:id="513" w:name="_Toc99992804"/>
      <w:r w:rsidRPr="008A1287">
        <w:rPr>
          <w:lang w:val="it-IT"/>
        </w:rPr>
        <w:t>9.4.3a</w:t>
      </w:r>
      <w:r w:rsidRPr="008A1287">
        <w:rPr>
          <w:lang w:val="it-IT"/>
        </w:rPr>
        <w:tab/>
        <w:t>E-UTRAN Cell Global Identity</w:t>
      </w:r>
      <w:bookmarkEnd w:id="513"/>
    </w:p>
    <w:p w14:paraId="36665B39" w14:textId="77777777" w:rsidR="00497EE6" w:rsidRDefault="00497EE6" w:rsidP="00497EE6">
      <w:pPr>
        <w:rPr>
          <w:lang w:val="en-US" w:eastAsia="zh-CN"/>
        </w:rPr>
      </w:pPr>
      <w:r>
        <w:rPr>
          <w:lang w:val="en-US"/>
        </w:rPr>
        <w:t xml:space="preserve">The </w:t>
      </w:r>
      <w:r w:rsidRPr="00D638B1">
        <w:rPr>
          <w:lang w:val="en-US"/>
        </w:rPr>
        <w:t>E-UTRAN Cell Global Identity</w:t>
      </w:r>
      <w:r>
        <w:rPr>
          <w:lang w:val="en-US"/>
        </w:rPr>
        <w:t xml:space="preserve"> information element </w:t>
      </w:r>
      <w:r w:rsidRPr="007902FE">
        <w:rPr>
          <w:lang w:val="en-US"/>
        </w:rPr>
        <w:t xml:space="preserve">indicates the </w:t>
      </w:r>
      <w:r>
        <w:rPr>
          <w:rFonts w:hint="eastAsia"/>
          <w:lang w:val="en-US" w:eastAsia="zh-CN"/>
        </w:rPr>
        <w:t xml:space="preserve">UE's current </w:t>
      </w:r>
      <w:r w:rsidRPr="00BC29BE">
        <w:rPr>
          <w:lang w:val="en-US" w:eastAsia="zh-CN"/>
        </w:rPr>
        <w:t>E-UTRAN Cell Global Identity</w:t>
      </w:r>
      <w:r w:rsidRPr="007902FE">
        <w:rPr>
          <w:lang w:val="en-US"/>
        </w:rPr>
        <w:t xml:space="preserve">. </w:t>
      </w:r>
      <w:r w:rsidRPr="002A653A">
        <w:rPr>
          <w:lang w:val="en-US"/>
        </w:rPr>
        <w:t xml:space="preserve">The </w:t>
      </w:r>
      <w:r w:rsidRPr="00BC29BE">
        <w:rPr>
          <w:lang w:val="en-US"/>
        </w:rPr>
        <w:t>E-UTRAN Cell Global Identity</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IsROCDate" w:val="False"/>
          <w:attr w:name="IsLunarDate" w:val="False"/>
          <w:attr w:name="Day" w:val="30"/>
          <w:attr w:name="Month" w:val="12"/>
          <w:attr w:name="Year" w:val="1899"/>
        </w:smartTagPr>
        <w:r w:rsidRPr="002A653A">
          <w:rPr>
            <w:lang w:val="en-US"/>
          </w:rPr>
          <w:t>9.</w:t>
        </w:r>
        <w:smartTag w:uri="urn:schemas-microsoft-com:office:smarttags" w:element="chmetcnv">
          <w:smartTagPr>
            <w:attr w:name="TCSC" w:val="0"/>
            <w:attr w:name="NumberType" w:val="1"/>
            <w:attr w:name="Negative" w:val="False"/>
            <w:attr w:name="HasSpace" w:val="False"/>
            <w:attr w:name="SourceValue" w:val="4.3"/>
            <w:attr w:name="UnitName" w:val="a"/>
          </w:smartTagPr>
          <w:r>
            <w:rPr>
              <w:lang w:val="en-US"/>
            </w:rPr>
            <w:t>4.</w:t>
          </w:r>
          <w:r>
            <w:rPr>
              <w:rFonts w:hint="eastAsia"/>
              <w:lang w:val="en-US" w:eastAsia="zh-CN"/>
            </w:rPr>
            <w:t>3a</w:t>
          </w:r>
        </w:smartTag>
      </w:smartTag>
      <w:r w:rsidRPr="002A653A">
        <w:rPr>
          <w:lang w:val="en-US"/>
        </w:rPr>
        <w:t>.1</w:t>
      </w:r>
      <w:r>
        <w:rPr>
          <w:rFonts w:hint="eastAsia"/>
          <w:lang w:val="en-US" w:eastAsia="zh-CN"/>
        </w:rPr>
        <w:t>.</w:t>
      </w:r>
    </w:p>
    <w:p w14:paraId="0FC67A5E" w14:textId="77777777" w:rsidR="00497EE6" w:rsidRPr="00BD075E" w:rsidRDefault="00497EE6" w:rsidP="00497EE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rsidRPr="007902FE" w14:paraId="531736D1" w14:textId="77777777">
        <w:trPr>
          <w:cantSplit/>
          <w:jc w:val="center"/>
        </w:trPr>
        <w:tc>
          <w:tcPr>
            <w:tcW w:w="950" w:type="dxa"/>
            <w:tcBorders>
              <w:bottom w:val="single" w:sz="4" w:space="0" w:color="auto"/>
              <w:right w:val="single" w:sz="6" w:space="0" w:color="000000"/>
            </w:tcBorders>
          </w:tcPr>
          <w:p w14:paraId="4C5127C3" w14:textId="77777777" w:rsidR="00497EE6" w:rsidRPr="007902FE"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06F45D8" w14:textId="77777777" w:rsidR="00497EE6" w:rsidRPr="007902FE" w:rsidRDefault="00497EE6" w:rsidP="00497EE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7D75FCA" w14:textId="77777777" w:rsidR="00497EE6" w:rsidRPr="007902FE" w:rsidRDefault="00497EE6" w:rsidP="00497EE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0C828694" w14:textId="77777777" w:rsidR="00497EE6" w:rsidRPr="007902FE" w:rsidRDefault="00497EE6" w:rsidP="00497EE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671861B" w14:textId="77777777" w:rsidR="00497EE6" w:rsidRPr="007902FE" w:rsidRDefault="00497EE6" w:rsidP="00497EE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4C325EF9" w14:textId="77777777" w:rsidR="00497EE6" w:rsidRPr="007902FE" w:rsidRDefault="00497EE6" w:rsidP="00497EE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37253E5" w14:textId="77777777" w:rsidR="00497EE6" w:rsidRPr="007902FE" w:rsidRDefault="00497EE6" w:rsidP="00497EE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4093F14" w14:textId="77777777" w:rsidR="00497EE6" w:rsidRPr="007902FE" w:rsidRDefault="00497EE6" w:rsidP="00497EE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41C58F4C" w14:textId="77777777" w:rsidR="00497EE6" w:rsidRPr="007902FE" w:rsidRDefault="00497EE6" w:rsidP="00497EE6">
            <w:pPr>
              <w:pStyle w:val="TAH"/>
              <w:rPr>
                <w:lang w:val="en-US"/>
              </w:rPr>
            </w:pPr>
            <w:r w:rsidRPr="007902FE">
              <w:rPr>
                <w:lang w:val="en-US"/>
              </w:rPr>
              <w:t>1</w:t>
            </w:r>
          </w:p>
        </w:tc>
      </w:tr>
      <w:tr w:rsidR="00497EE6" w:rsidRPr="007902FE" w14:paraId="7E9AA71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C9ED275" w14:textId="77777777" w:rsidR="00497EE6" w:rsidRPr="007902FE" w:rsidRDefault="00497EE6" w:rsidP="00497EE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3FCA6E0" w14:textId="77777777" w:rsidR="00497EE6" w:rsidRPr="007902FE" w:rsidRDefault="00497EE6" w:rsidP="00497EE6">
            <w:pPr>
              <w:pStyle w:val="TAC"/>
              <w:rPr>
                <w:lang w:val="en-US"/>
              </w:rPr>
            </w:pPr>
            <w:r w:rsidRPr="007902FE">
              <w:rPr>
                <w:lang w:val="en-US"/>
              </w:rPr>
              <w:t>IEI</w:t>
            </w:r>
          </w:p>
        </w:tc>
      </w:tr>
      <w:tr w:rsidR="00497EE6" w:rsidRPr="007902FE" w14:paraId="4E17009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E08A3F4" w14:textId="77777777" w:rsidR="00497EE6" w:rsidRPr="007902FE" w:rsidRDefault="00497EE6" w:rsidP="00497EE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C867A83" w14:textId="77777777" w:rsidR="00497EE6" w:rsidRPr="007902FE" w:rsidRDefault="00497EE6" w:rsidP="00497EE6">
            <w:pPr>
              <w:pStyle w:val="TAC"/>
              <w:rPr>
                <w:lang w:val="en-US"/>
              </w:rPr>
            </w:pPr>
            <w:r w:rsidRPr="007902FE">
              <w:rPr>
                <w:lang w:val="en-US"/>
              </w:rPr>
              <w:t>Length indicator</w:t>
            </w:r>
          </w:p>
        </w:tc>
      </w:tr>
      <w:tr w:rsidR="00497EE6" w:rsidRPr="007902FE" w14:paraId="2C2F1BA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37F0E74" w14:textId="77777777" w:rsidR="00497EE6" w:rsidRPr="007902FE" w:rsidRDefault="00497EE6" w:rsidP="00497EE6">
            <w:pPr>
              <w:pStyle w:val="TAH"/>
              <w:rPr>
                <w:lang w:val="en-US"/>
              </w:rPr>
            </w:pPr>
            <w:r w:rsidRPr="007902FE">
              <w:rPr>
                <w:lang w:val="en-US"/>
              </w:rPr>
              <w:t>Octet 3</w:t>
            </w:r>
          </w:p>
          <w:p w14:paraId="1C5A514F" w14:textId="77777777" w:rsidR="00497EE6" w:rsidRPr="007902FE" w:rsidRDefault="00497EE6" w:rsidP="00497EE6">
            <w:pPr>
              <w:pStyle w:val="TAH"/>
              <w:rPr>
                <w:lang w:val="en-US" w:eastAsia="zh-CN"/>
              </w:rPr>
            </w:pPr>
            <w:r>
              <w:rPr>
                <w:rFonts w:hint="eastAsia"/>
                <w:lang w:val="en-US" w:eastAsia="zh-CN"/>
              </w:rPr>
              <w:t>-</w:t>
            </w:r>
          </w:p>
          <w:p w14:paraId="4FEDFD05" w14:textId="77777777" w:rsidR="00497EE6" w:rsidRPr="007902FE" w:rsidRDefault="00497EE6" w:rsidP="00497EE6">
            <w:pPr>
              <w:pStyle w:val="TAH"/>
              <w:rPr>
                <w:lang w:val="en-US" w:eastAsia="zh-CN"/>
              </w:rPr>
            </w:pPr>
            <w:r w:rsidRPr="007902FE">
              <w:rPr>
                <w:lang w:val="en-US"/>
              </w:rPr>
              <w:t xml:space="preserve">Octet </w:t>
            </w:r>
            <w:r>
              <w:rPr>
                <w:rFonts w:hint="eastAsia"/>
                <w:lang w:val="en-US" w:eastAsia="zh-CN"/>
              </w:rPr>
              <w:t>9</w:t>
            </w:r>
          </w:p>
        </w:tc>
        <w:tc>
          <w:tcPr>
            <w:tcW w:w="5440" w:type="dxa"/>
            <w:gridSpan w:val="8"/>
            <w:tcBorders>
              <w:top w:val="single" w:sz="6" w:space="0" w:color="auto"/>
              <w:left w:val="single" w:sz="4" w:space="0" w:color="auto"/>
              <w:bottom w:val="single" w:sz="6" w:space="0" w:color="auto"/>
              <w:right w:val="single" w:sz="6" w:space="0" w:color="000000"/>
            </w:tcBorders>
          </w:tcPr>
          <w:p w14:paraId="781080EE" w14:textId="77777777" w:rsidR="00497EE6" w:rsidRPr="007902FE" w:rsidRDefault="00497EE6" w:rsidP="00497EE6">
            <w:pPr>
              <w:pStyle w:val="TAC"/>
              <w:rPr>
                <w:lang w:val="en-US"/>
              </w:rPr>
            </w:pPr>
            <w:r w:rsidRPr="007902FE">
              <w:rPr>
                <w:noProof/>
                <w:lang w:val="en-US" w:eastAsia="ja-JP"/>
              </w:rPr>
              <w:t>The coding of the</w:t>
            </w:r>
            <w:r>
              <w:t xml:space="preserve"> </w:t>
            </w:r>
            <w:r w:rsidRPr="00463658">
              <w:rPr>
                <w:noProof/>
                <w:lang w:val="en-US" w:eastAsia="ja-JP"/>
              </w:rPr>
              <w:t>E-UTRAN Cell Global Identity</w:t>
            </w:r>
            <w:r w:rsidRPr="007902FE">
              <w:rPr>
                <w:noProof/>
                <w:lang w:val="en-US" w:eastAsia="ja-JP"/>
              </w:rPr>
              <w:t xml:space="preserve"> value is according to </w:t>
            </w:r>
            <w:r w:rsidRPr="00A317C4">
              <w:rPr>
                <w:noProof/>
                <w:lang w:val="en-US" w:eastAsia="ja-JP"/>
              </w:rPr>
              <w:t>ECGI field</w:t>
            </w:r>
            <w:r w:rsidRPr="007902FE">
              <w:rPr>
                <w:noProof/>
                <w:lang w:val="en-US" w:eastAsia="ja-JP"/>
              </w:rPr>
              <w:t xml:space="preserve"> </w:t>
            </w:r>
            <w:r>
              <w:rPr>
                <w:rFonts w:hint="eastAsia"/>
                <w:noProof/>
                <w:lang w:val="en-US" w:eastAsia="zh-CN"/>
              </w:rPr>
              <w:t xml:space="preserve">information element </w:t>
            </w:r>
            <w:r w:rsidRPr="007902FE">
              <w:rPr>
                <w:noProof/>
                <w:lang w:val="en-US" w:eastAsia="ja-JP"/>
              </w:rPr>
              <w:t xml:space="preserve">as specified in </w:t>
            </w:r>
            <w:r>
              <w:rPr>
                <w:noProof/>
                <w:lang w:val="en-US" w:eastAsia="ja-JP"/>
              </w:rPr>
              <w:t>sub</w:t>
            </w:r>
            <w:r w:rsidRPr="007902FE">
              <w:rPr>
                <w:lang w:val="en-US"/>
              </w:rPr>
              <w:t>clause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sidRPr="007902FE">
                <w:rPr>
                  <w:lang w:val="en-US"/>
                </w:rPr>
                <w:t>.</w:t>
              </w:r>
              <w:r>
                <w:rPr>
                  <w:rFonts w:hint="eastAsia"/>
                  <w:lang w:val="en-US" w:eastAsia="zh-CN"/>
                </w:rPr>
                <w:t>21</w:t>
              </w:r>
              <w:r w:rsidRPr="007902FE">
                <w:rPr>
                  <w:lang w:val="en-US"/>
                </w:rPr>
                <w:t>.</w:t>
              </w:r>
              <w:r>
                <w:rPr>
                  <w:rFonts w:hint="eastAsia"/>
                  <w:lang w:val="en-US" w:eastAsia="zh-CN"/>
                </w:rPr>
                <w:t>5</w:t>
              </w:r>
            </w:smartTag>
            <w:r w:rsidRPr="007902FE">
              <w:rPr>
                <w:lang w:val="en-US"/>
              </w:rPr>
              <w:t xml:space="preserve"> of 3GPP TS 29.</w:t>
            </w:r>
            <w:r>
              <w:rPr>
                <w:rFonts w:hint="eastAsia"/>
                <w:lang w:val="en-US" w:eastAsia="zh-CN"/>
              </w:rPr>
              <w:t>274</w:t>
            </w:r>
            <w:r w:rsidRPr="007902FE">
              <w:rPr>
                <w:lang w:val="en-US"/>
              </w:rPr>
              <w:t> [</w:t>
            </w:r>
            <w:smartTag w:uri="urn:schemas-microsoft-com:office:smarttags" w:element="chmetcnv">
              <w:smartTagPr>
                <w:attr w:name="TCSC" w:val="0"/>
                <w:attr w:name="NumberType" w:val="1"/>
                <w:attr w:name="Negative" w:val="False"/>
                <w:attr w:name="HasSpace" w:val="False"/>
                <w:attr w:name="SourceValue" w:val="17"/>
                <w:attr w:name="UnitName" w:val="a"/>
              </w:smartTagPr>
              <w:r w:rsidRPr="007902FE">
                <w:rPr>
                  <w:lang w:val="en-US"/>
                </w:rPr>
                <w:t>1</w:t>
              </w:r>
              <w:r>
                <w:rPr>
                  <w:rFonts w:hint="eastAsia"/>
                  <w:lang w:val="en-US" w:eastAsia="zh-CN"/>
                </w:rPr>
                <w:t>7A</w:t>
              </w:r>
            </w:smartTag>
            <w:r>
              <w:rPr>
                <w:lang w:val="en-US"/>
              </w:rPr>
              <w:t>]</w:t>
            </w:r>
          </w:p>
        </w:tc>
      </w:tr>
    </w:tbl>
    <w:p w14:paraId="2645A75F" w14:textId="77777777" w:rsidR="00497EE6" w:rsidRPr="007902FE" w:rsidRDefault="00497EE6" w:rsidP="00497EE6">
      <w:pPr>
        <w:pStyle w:val="FP"/>
        <w:rPr>
          <w:lang w:val="en-US"/>
        </w:rPr>
      </w:pPr>
    </w:p>
    <w:p w14:paraId="5932B416" w14:textId="77777777" w:rsidR="00497EE6" w:rsidRPr="00CD29B7" w:rsidRDefault="00497EE6" w:rsidP="00497EE6">
      <w:pPr>
        <w:pStyle w:val="TF"/>
        <w:rPr>
          <w:lang w:val="en-US" w:eastAsia="zh-CN"/>
        </w:rPr>
      </w:pPr>
      <w:r w:rsidRPr="00CD29B7">
        <w:rPr>
          <w:lang w:val="en-US"/>
        </w:rPr>
        <w:t>Figure </w:t>
      </w:r>
      <w:smartTag w:uri="urn:schemas-microsoft-com:office:smarttags" w:element="chsdate">
        <w:smartTagPr>
          <w:attr w:name="IsROCDate" w:val="False"/>
          <w:attr w:name="IsLunarDate" w:val="False"/>
          <w:attr w:name="Day" w:val="30"/>
          <w:attr w:name="Month" w:val="12"/>
          <w:attr w:name="Year" w:val="1899"/>
        </w:smartTagPr>
        <w:r w:rsidRPr="00CD29B7">
          <w:rPr>
            <w:lang w:val="en-US"/>
          </w:rPr>
          <w:t>9.</w:t>
        </w:r>
        <w:smartTag w:uri="urn:schemas-microsoft-com:office:smarttags" w:element="chmetcnv">
          <w:smartTagPr>
            <w:attr w:name="TCSC" w:val="0"/>
            <w:attr w:name="NumberType" w:val="1"/>
            <w:attr w:name="Negative" w:val="False"/>
            <w:attr w:name="HasSpace" w:val="False"/>
            <w:attr w:name="SourceValue" w:val="4.3"/>
            <w:attr w:name="UnitName" w:val="a"/>
          </w:smartTagPr>
          <w:r w:rsidRPr="00CD29B7">
            <w:rPr>
              <w:lang w:val="en-US"/>
            </w:rPr>
            <w:t>4.</w:t>
          </w:r>
          <w:r>
            <w:rPr>
              <w:rFonts w:hint="eastAsia"/>
              <w:lang w:val="en-US" w:eastAsia="zh-CN"/>
            </w:rPr>
            <w:t>3</w:t>
          </w:r>
          <w:r w:rsidRPr="00CD29B7">
            <w:rPr>
              <w:rFonts w:hint="eastAsia"/>
              <w:lang w:val="en-US" w:eastAsia="zh-CN"/>
            </w:rPr>
            <w:t>a</w:t>
          </w:r>
        </w:smartTag>
      </w:smartTag>
      <w:r w:rsidRPr="00CD29B7">
        <w:rPr>
          <w:lang w:val="en-US"/>
        </w:rPr>
        <w:t xml:space="preserve">.1: </w:t>
      </w:r>
      <w:r w:rsidRPr="00950AED">
        <w:rPr>
          <w:lang w:val="en-US"/>
        </w:rPr>
        <w:t>E-UTRAN Cell Global Identity</w:t>
      </w:r>
      <w:r w:rsidRPr="00CD29B7">
        <w:rPr>
          <w:lang w:val="en-US"/>
        </w:rPr>
        <w:t xml:space="preserve"> information element</w:t>
      </w:r>
    </w:p>
    <w:p w14:paraId="0933A243" w14:textId="77777777" w:rsidR="0049407A" w:rsidRPr="007902FE" w:rsidRDefault="0049407A" w:rsidP="00EC115A">
      <w:pPr>
        <w:pStyle w:val="Heading3"/>
        <w:rPr>
          <w:lang w:val="en-US"/>
        </w:rPr>
      </w:pPr>
      <w:bookmarkStart w:id="514" w:name="_Toc99992805"/>
      <w:r w:rsidRPr="007902FE">
        <w:rPr>
          <w:lang w:val="en-US"/>
        </w:rPr>
        <w:t>9.4.</w:t>
      </w:r>
      <w:r w:rsidR="00C515A3">
        <w:rPr>
          <w:lang w:val="en-US"/>
        </w:rPr>
        <w:t>4</w:t>
      </w:r>
      <w:r w:rsidRPr="007902FE">
        <w:rPr>
          <w:lang w:val="en-US"/>
        </w:rPr>
        <w:tab/>
        <w:t>Global CN-Id</w:t>
      </w:r>
      <w:bookmarkEnd w:id="514"/>
    </w:p>
    <w:p w14:paraId="1CE497E5" w14:textId="77777777" w:rsidR="0049407A" w:rsidRPr="007902FE" w:rsidRDefault="0049407A" w:rsidP="0049407A">
      <w:pPr>
        <w:rPr>
          <w:lang w:val="en-US"/>
        </w:rPr>
      </w:pPr>
      <w:r w:rsidRPr="007902FE">
        <w:rPr>
          <w:lang w:val="en-US"/>
        </w:rPr>
        <w:t>See subclause</w:t>
      </w:r>
      <w:r w:rsidR="00475A83" w:rsidRPr="007902FE">
        <w:rPr>
          <w:lang w:val="en-US"/>
        </w:rPr>
        <w:t> </w:t>
      </w:r>
      <w:r w:rsidRPr="007902FE">
        <w:rPr>
          <w:lang w:val="en-US"/>
        </w:rPr>
        <w:t>18.4.27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08A3DE79" w14:textId="77777777" w:rsidR="008230DD" w:rsidRPr="007902FE" w:rsidRDefault="008230DD" w:rsidP="008230DD">
      <w:pPr>
        <w:pStyle w:val="Heading3"/>
        <w:rPr>
          <w:lang w:val="en-US"/>
        </w:rPr>
      </w:pPr>
      <w:bookmarkStart w:id="515" w:name="_Toc99992806"/>
      <w:r w:rsidRPr="007902FE">
        <w:rPr>
          <w:lang w:val="en-US"/>
        </w:rPr>
        <w:t>9.4.</w:t>
      </w:r>
      <w:r w:rsidR="00C515A3">
        <w:rPr>
          <w:lang w:val="en-US"/>
        </w:rPr>
        <w:t>5</w:t>
      </w:r>
      <w:r w:rsidRPr="007902FE">
        <w:rPr>
          <w:lang w:val="en-US"/>
        </w:rPr>
        <w:tab/>
        <w:t>IMEISV</w:t>
      </w:r>
      <w:bookmarkEnd w:id="515"/>
    </w:p>
    <w:p w14:paraId="119A76DE" w14:textId="77777777" w:rsidR="008230DD" w:rsidRPr="007902FE" w:rsidRDefault="008230DD" w:rsidP="008230DD">
      <w:pPr>
        <w:rPr>
          <w:lang w:val="en-US"/>
        </w:rPr>
      </w:pPr>
      <w:r w:rsidRPr="007902FE">
        <w:rPr>
          <w:lang w:val="en-US"/>
        </w:rPr>
        <w:t>See subclause</w:t>
      </w:r>
      <w:r w:rsidR="00475A83" w:rsidRPr="007902FE">
        <w:rPr>
          <w:lang w:val="en-US"/>
        </w:rPr>
        <w:t> </w:t>
      </w:r>
      <w:r w:rsidRPr="007902FE">
        <w:rPr>
          <w:lang w:val="en-US"/>
        </w:rPr>
        <w:t>18.4.9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DCECAE2" w14:textId="77777777" w:rsidR="008561EC" w:rsidRPr="007902FE" w:rsidRDefault="0049407A" w:rsidP="008561EC">
      <w:pPr>
        <w:pStyle w:val="Heading3"/>
        <w:rPr>
          <w:lang w:val="en-US"/>
        </w:rPr>
      </w:pPr>
      <w:bookmarkStart w:id="516" w:name="_Toc99992807"/>
      <w:r w:rsidRPr="007902FE">
        <w:rPr>
          <w:lang w:val="en-US"/>
        </w:rPr>
        <w:t>9.4.</w:t>
      </w:r>
      <w:r w:rsidR="00C515A3">
        <w:rPr>
          <w:lang w:val="en-US"/>
        </w:rPr>
        <w:t>6</w:t>
      </w:r>
      <w:r w:rsidRPr="007902FE">
        <w:rPr>
          <w:lang w:val="en-US"/>
        </w:rPr>
        <w:tab/>
      </w:r>
      <w:r w:rsidR="008561EC" w:rsidRPr="007902FE">
        <w:rPr>
          <w:lang w:val="en-US"/>
        </w:rPr>
        <w:t>IMSI</w:t>
      </w:r>
      <w:bookmarkEnd w:id="516"/>
    </w:p>
    <w:p w14:paraId="314A2EB2" w14:textId="77777777" w:rsidR="008561EC" w:rsidRPr="007902FE" w:rsidRDefault="008561EC" w:rsidP="008561EC">
      <w:pPr>
        <w:rPr>
          <w:lang w:val="en-US"/>
        </w:rPr>
      </w:pPr>
      <w:r w:rsidRPr="007902FE">
        <w:rPr>
          <w:lang w:val="en-US"/>
        </w:rPr>
        <w:t>See subclause</w:t>
      </w:r>
      <w:r w:rsidR="00475A83" w:rsidRPr="007902FE">
        <w:rPr>
          <w:lang w:val="en-US"/>
        </w:rPr>
        <w:t> </w:t>
      </w:r>
      <w:r w:rsidRPr="007902FE">
        <w:rPr>
          <w:lang w:val="en-US"/>
        </w:rPr>
        <w:t>18.4.10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05EE4067" w14:textId="77777777" w:rsidR="00731585" w:rsidRPr="007902FE" w:rsidRDefault="00731585" w:rsidP="0049407A">
      <w:pPr>
        <w:pStyle w:val="Heading3"/>
        <w:rPr>
          <w:lang w:val="en-US"/>
        </w:rPr>
      </w:pPr>
      <w:bookmarkStart w:id="517" w:name="_Toc99992808"/>
      <w:r w:rsidRPr="007902FE">
        <w:rPr>
          <w:lang w:val="en-US"/>
        </w:rPr>
        <w:t>9.</w:t>
      </w:r>
      <w:r w:rsidR="00C25F65" w:rsidRPr="007902FE">
        <w:rPr>
          <w:lang w:val="en-US"/>
        </w:rPr>
        <w:t>4</w:t>
      </w:r>
      <w:r w:rsidRPr="007902FE">
        <w:rPr>
          <w:lang w:val="en-US"/>
        </w:rPr>
        <w:t>.</w:t>
      </w:r>
      <w:r w:rsidR="00C515A3">
        <w:rPr>
          <w:lang w:val="en-US"/>
        </w:rPr>
        <w:t>7</w:t>
      </w:r>
      <w:r w:rsidRPr="007902FE">
        <w:rPr>
          <w:lang w:val="en-US"/>
        </w:rPr>
        <w:tab/>
        <w:t>IMSI detach from EPS service type</w:t>
      </w:r>
      <w:bookmarkEnd w:id="517"/>
    </w:p>
    <w:p w14:paraId="20296BD0" w14:textId="77777777" w:rsidR="00731585" w:rsidRPr="007902FE" w:rsidRDefault="00420B11" w:rsidP="00731585">
      <w:pPr>
        <w:rPr>
          <w:lang w:val="en-US"/>
        </w:rPr>
      </w:pPr>
      <w:r>
        <w:rPr>
          <w:lang w:val="en-US"/>
        </w:rPr>
        <w:t xml:space="preserve">The IMSI detach from EPS service type information element </w:t>
      </w:r>
      <w:r w:rsidR="00731585" w:rsidRPr="007902FE">
        <w:rPr>
          <w:lang w:val="en-US"/>
        </w:rPr>
        <w:t xml:space="preserve">indicates from MME to VLR the particular type of IMSI detach from EPS. </w:t>
      </w:r>
      <w:r w:rsidR="007370D7" w:rsidRPr="002A653A">
        <w:rPr>
          <w:lang w:val="en-US"/>
        </w:rPr>
        <w:t xml:space="preserve">The </w:t>
      </w:r>
      <w:r w:rsidR="007370D7">
        <w:rPr>
          <w:lang w:val="en-US"/>
        </w:rPr>
        <w:t xml:space="preserve">IMSI detach from </w:t>
      </w:r>
      <w:r w:rsidR="007370D7" w:rsidRPr="002A653A">
        <w:rPr>
          <w:lang w:val="en-US"/>
        </w:rPr>
        <w:t xml:space="preserve">EPS </w:t>
      </w:r>
      <w:r w:rsidR="007370D7">
        <w:rPr>
          <w:lang w:val="en-US"/>
        </w:rPr>
        <w:t xml:space="preserve">service type </w:t>
      </w:r>
      <w:r w:rsidR="00D815C6">
        <w:rPr>
          <w:lang w:val="en-US"/>
        </w:rPr>
        <w:t>information element</w:t>
      </w:r>
      <w:r w:rsidR="007370D7" w:rsidRPr="002A653A">
        <w:rPr>
          <w:lang w:val="en-US"/>
        </w:rPr>
        <w:t xml:space="preserve"> is coded as shown in figure</w:t>
      </w:r>
      <w:r w:rsidR="007370D7" w:rsidRPr="007902FE">
        <w:rPr>
          <w:lang w:val="en-US"/>
        </w:rPr>
        <w:t> </w:t>
      </w:r>
      <w:r w:rsidR="007370D7" w:rsidRPr="002A653A">
        <w:rPr>
          <w:lang w:val="en-US"/>
        </w:rPr>
        <w:t>9.</w:t>
      </w:r>
      <w:r w:rsidR="007370D7">
        <w:rPr>
          <w:lang w:val="en-US"/>
        </w:rPr>
        <w:t>4.</w:t>
      </w:r>
      <w:r w:rsidR="00C515A3">
        <w:rPr>
          <w:lang w:val="en-US"/>
        </w:rPr>
        <w:t>7</w:t>
      </w:r>
      <w:r w:rsidR="007370D7" w:rsidRPr="002A653A">
        <w:rPr>
          <w:lang w:val="en-US"/>
        </w:rPr>
        <w:t>.1 and table</w:t>
      </w:r>
      <w:r w:rsidR="007370D7" w:rsidRPr="007902FE">
        <w:rPr>
          <w:lang w:val="en-US"/>
        </w:rPr>
        <w:t> </w:t>
      </w:r>
      <w:r w:rsidR="007370D7" w:rsidRPr="002A653A">
        <w:rPr>
          <w:lang w:val="en-US"/>
        </w:rPr>
        <w:t>9.</w:t>
      </w:r>
      <w:r w:rsidR="007370D7">
        <w:rPr>
          <w:lang w:val="en-US"/>
        </w:rPr>
        <w:t>4.</w:t>
      </w:r>
      <w:r w:rsidR="00C515A3">
        <w:rPr>
          <w:lang w:val="en-US"/>
        </w:rPr>
        <w:t>7</w:t>
      </w:r>
      <w:r w:rsidR="007370D7" w:rsidRPr="002A653A">
        <w:rPr>
          <w:lang w:val="en-US"/>
        </w:rPr>
        <w:t>.1</w:t>
      </w:r>
      <w:r w:rsidR="007370D7">
        <w:rPr>
          <w:lang w:val="en-US"/>
        </w:rPr>
        <w:t>.</w:t>
      </w:r>
    </w:p>
    <w:p w14:paraId="7019CD79" w14:textId="77777777" w:rsidR="00731585" w:rsidRPr="007902FE" w:rsidRDefault="00731585" w:rsidP="00731585">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731585" w:rsidRPr="007902FE" w14:paraId="4DD77132" w14:textId="77777777">
        <w:trPr>
          <w:cantSplit/>
          <w:jc w:val="center"/>
        </w:trPr>
        <w:tc>
          <w:tcPr>
            <w:tcW w:w="950" w:type="dxa"/>
            <w:tcBorders>
              <w:bottom w:val="single" w:sz="4" w:space="0" w:color="auto"/>
              <w:right w:val="single" w:sz="6" w:space="0" w:color="000000"/>
            </w:tcBorders>
          </w:tcPr>
          <w:p w14:paraId="28EC7CAA" w14:textId="77777777" w:rsidR="00731585" w:rsidRPr="007902FE" w:rsidRDefault="00731585" w:rsidP="00731585">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13775A34" w14:textId="77777777" w:rsidR="00731585" w:rsidRPr="007902FE" w:rsidRDefault="00731585" w:rsidP="00731585">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4CC4B90" w14:textId="77777777" w:rsidR="00731585" w:rsidRPr="007902FE" w:rsidRDefault="00731585" w:rsidP="00731585">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0C7BC8E1" w14:textId="77777777" w:rsidR="00731585" w:rsidRPr="007902FE" w:rsidRDefault="00731585" w:rsidP="00731585">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3D612FE" w14:textId="77777777" w:rsidR="00731585" w:rsidRPr="007902FE" w:rsidRDefault="00731585" w:rsidP="00731585">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46A3570A" w14:textId="77777777" w:rsidR="00731585" w:rsidRPr="007902FE" w:rsidRDefault="00731585" w:rsidP="00731585">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34F0064" w14:textId="77777777" w:rsidR="00731585" w:rsidRPr="007902FE" w:rsidRDefault="00731585" w:rsidP="00731585">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8CEA312" w14:textId="77777777" w:rsidR="00731585" w:rsidRPr="007902FE" w:rsidRDefault="00731585" w:rsidP="00731585">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A52997E" w14:textId="77777777" w:rsidR="00731585" w:rsidRPr="007902FE" w:rsidRDefault="00731585" w:rsidP="00731585">
            <w:pPr>
              <w:pStyle w:val="TAH"/>
              <w:rPr>
                <w:lang w:val="en-US"/>
              </w:rPr>
            </w:pPr>
            <w:r w:rsidRPr="007902FE">
              <w:rPr>
                <w:lang w:val="en-US"/>
              </w:rPr>
              <w:t>1</w:t>
            </w:r>
          </w:p>
        </w:tc>
      </w:tr>
      <w:tr w:rsidR="00731585" w:rsidRPr="007902FE" w14:paraId="5D38A0E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D1E7496" w14:textId="77777777" w:rsidR="00731585" w:rsidRPr="007902FE" w:rsidRDefault="00731585" w:rsidP="00731585">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46B8E22" w14:textId="77777777" w:rsidR="00731585" w:rsidRPr="007902FE" w:rsidRDefault="00731585" w:rsidP="00731585">
            <w:pPr>
              <w:pStyle w:val="TAC"/>
              <w:rPr>
                <w:lang w:val="en-US"/>
              </w:rPr>
            </w:pPr>
            <w:r w:rsidRPr="007902FE">
              <w:rPr>
                <w:lang w:val="en-US"/>
              </w:rPr>
              <w:t>IEI</w:t>
            </w:r>
          </w:p>
        </w:tc>
      </w:tr>
      <w:tr w:rsidR="00731585" w:rsidRPr="007902FE" w14:paraId="0DB6F95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08226DE" w14:textId="77777777" w:rsidR="00731585" w:rsidRPr="007902FE" w:rsidRDefault="00731585" w:rsidP="00731585">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C1A0822" w14:textId="77777777" w:rsidR="00731585" w:rsidRPr="007902FE" w:rsidRDefault="00731585" w:rsidP="00731585">
            <w:pPr>
              <w:pStyle w:val="TAC"/>
              <w:rPr>
                <w:lang w:val="en-US"/>
              </w:rPr>
            </w:pPr>
            <w:r w:rsidRPr="007902FE">
              <w:rPr>
                <w:lang w:val="en-US"/>
              </w:rPr>
              <w:t>Length indicator</w:t>
            </w:r>
          </w:p>
        </w:tc>
      </w:tr>
      <w:tr w:rsidR="00731585" w:rsidRPr="007902FE" w14:paraId="61E184C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F8925C0" w14:textId="77777777" w:rsidR="00731585" w:rsidRPr="007902FE" w:rsidRDefault="00731585" w:rsidP="00731585">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0B79FCBD" w14:textId="77777777" w:rsidR="00731585" w:rsidRPr="007902FE" w:rsidRDefault="00731585" w:rsidP="00731585">
            <w:pPr>
              <w:pStyle w:val="TAC"/>
              <w:rPr>
                <w:lang w:val="en-US"/>
              </w:rPr>
            </w:pPr>
            <w:r w:rsidRPr="007902FE">
              <w:rPr>
                <w:lang w:val="en-US"/>
              </w:rPr>
              <w:t>IMSI detach from EPS service type value</w:t>
            </w:r>
          </w:p>
        </w:tc>
      </w:tr>
    </w:tbl>
    <w:p w14:paraId="23B07169" w14:textId="77777777" w:rsidR="00731585" w:rsidRPr="007902FE" w:rsidRDefault="00731585" w:rsidP="00731585">
      <w:pPr>
        <w:pStyle w:val="FP"/>
        <w:rPr>
          <w:lang w:val="en-US"/>
        </w:rPr>
      </w:pPr>
    </w:p>
    <w:p w14:paraId="42FB80D1" w14:textId="77777777" w:rsidR="00731585" w:rsidRPr="007902FE" w:rsidRDefault="00731585" w:rsidP="00731585">
      <w:pPr>
        <w:pStyle w:val="TF"/>
        <w:rPr>
          <w:lang w:val="en-US"/>
        </w:rPr>
      </w:pPr>
      <w:r w:rsidRPr="007902FE">
        <w:rPr>
          <w:lang w:val="en-US"/>
        </w:rPr>
        <w:t>Figure</w:t>
      </w:r>
      <w:r w:rsidR="007E6FC9">
        <w:rPr>
          <w:lang w:val="en-US"/>
        </w:rPr>
        <w:t> </w:t>
      </w:r>
      <w:r w:rsidRPr="007902FE">
        <w:rPr>
          <w:lang w:val="en-US"/>
        </w:rPr>
        <w:t>9.</w:t>
      </w:r>
      <w:r w:rsidR="00C25F65" w:rsidRPr="007902FE">
        <w:rPr>
          <w:lang w:val="en-US"/>
        </w:rPr>
        <w:t>4</w:t>
      </w:r>
      <w:r w:rsidRPr="007902FE">
        <w:rPr>
          <w:lang w:val="en-US"/>
        </w:rPr>
        <w:t>.</w:t>
      </w:r>
      <w:r w:rsidR="00C515A3">
        <w:rPr>
          <w:lang w:val="en-US"/>
        </w:rPr>
        <w:t>7</w:t>
      </w:r>
      <w:r w:rsidRPr="007902FE">
        <w:rPr>
          <w:lang w:val="en-US"/>
        </w:rPr>
        <w:t xml:space="preserve">.1: IMSI detach from EPS service type </w:t>
      </w:r>
      <w:r w:rsidR="00420B11">
        <w:rPr>
          <w:lang w:val="en-US"/>
        </w:rPr>
        <w:t>information element</w:t>
      </w:r>
      <w:r w:rsidR="00420B11" w:rsidRPr="007902FE">
        <w:rPr>
          <w:lang w:val="en-US"/>
        </w:rPr>
        <w:t xml:space="preserve"> </w:t>
      </w:r>
    </w:p>
    <w:p w14:paraId="4589AA31" w14:textId="77777777" w:rsidR="00731585" w:rsidRPr="007902FE" w:rsidRDefault="00731585" w:rsidP="00731585">
      <w:pPr>
        <w:pStyle w:val="TH"/>
        <w:rPr>
          <w:lang w:val="en-US"/>
        </w:rPr>
      </w:pPr>
      <w:r w:rsidRPr="007902FE">
        <w:rPr>
          <w:lang w:val="en-US"/>
        </w:rPr>
        <w:t>Table</w:t>
      </w:r>
      <w:r w:rsidR="007E6FC9">
        <w:rPr>
          <w:lang w:val="en-US"/>
        </w:rPr>
        <w:t> </w:t>
      </w:r>
      <w:r w:rsidRPr="007902FE">
        <w:rPr>
          <w:lang w:val="en-US"/>
        </w:rPr>
        <w:t>9.</w:t>
      </w:r>
      <w:r w:rsidR="00C25F65" w:rsidRPr="007902FE">
        <w:rPr>
          <w:lang w:val="en-US"/>
        </w:rPr>
        <w:t>4</w:t>
      </w:r>
      <w:r w:rsidRPr="007902FE">
        <w:rPr>
          <w:lang w:val="en-US"/>
        </w:rPr>
        <w:t>.</w:t>
      </w:r>
      <w:r w:rsidR="00C515A3">
        <w:rPr>
          <w:lang w:val="en-US"/>
        </w:rPr>
        <w:t>7</w:t>
      </w:r>
      <w:r w:rsidRPr="007902FE">
        <w:rPr>
          <w:lang w:val="en-US"/>
        </w:rPr>
        <w:t xml:space="preserve">.1: IMSI detach from EPS service type </w:t>
      </w:r>
      <w:r w:rsidR="00420B11">
        <w:rPr>
          <w:lang w:val="en-US"/>
        </w:rPr>
        <w:t>information element</w:t>
      </w:r>
      <w:r w:rsidR="00420B11" w:rsidRPr="007902FE">
        <w:rPr>
          <w:lang w:val="en-US"/>
        </w:rPr>
        <w:t xml:space="preserve"> </w:t>
      </w:r>
      <w:r w:rsidRPr="007902FE">
        <w:rPr>
          <w:lang w:val="en-US"/>
        </w:rPr>
        <w:t>value</w:t>
      </w:r>
    </w:p>
    <w:tbl>
      <w:tblPr>
        <w:tblW w:w="0" w:type="auto"/>
        <w:jc w:val="center"/>
        <w:tblCellMar>
          <w:left w:w="28" w:type="dxa"/>
          <w:right w:w="28" w:type="dxa"/>
        </w:tblCellMar>
        <w:tblLook w:val="0000" w:firstRow="0" w:lastRow="0" w:firstColumn="0" w:lastColumn="0" w:noHBand="0" w:noVBand="0"/>
      </w:tblPr>
      <w:tblGrid>
        <w:gridCol w:w="6550"/>
      </w:tblGrid>
      <w:tr w:rsidR="00731585" w:rsidRPr="007902FE" w14:paraId="5F3CBFD2"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4D52F297" w14:textId="77777777" w:rsidR="00731585" w:rsidRPr="007902FE" w:rsidRDefault="00731585" w:rsidP="00020651">
            <w:pPr>
              <w:pStyle w:val="TAL"/>
              <w:rPr>
                <w:lang w:val="en-US"/>
              </w:rPr>
            </w:pPr>
          </w:p>
          <w:p w14:paraId="02316E11" w14:textId="77777777" w:rsidR="00731585" w:rsidRPr="007902FE" w:rsidRDefault="000B494A" w:rsidP="00020651">
            <w:pPr>
              <w:pStyle w:val="TAL"/>
              <w:rPr>
                <w:lang w:val="en-US"/>
              </w:rPr>
            </w:pPr>
            <w:r w:rsidRPr="007902FE">
              <w:rPr>
                <w:lang w:val="en-US"/>
              </w:rPr>
              <w:tab/>
            </w:r>
            <w:r w:rsidR="00731585" w:rsidRPr="007902FE">
              <w:rPr>
                <w:lang w:val="en-US"/>
              </w:rPr>
              <w:t>IMSI detach from EPS service type value (octet 3)</w:t>
            </w:r>
          </w:p>
          <w:p w14:paraId="3D58222C" w14:textId="0087549B" w:rsidR="00731585" w:rsidRPr="007902FE" w:rsidRDefault="00A4265E" w:rsidP="00020651">
            <w:pPr>
              <w:pStyle w:val="TAL"/>
              <w:rPr>
                <w:lang w:val="en-US"/>
              </w:rPr>
            </w:pPr>
            <w:r>
              <w:rPr>
                <w:lang w:val="en-US"/>
              </w:rPr>
              <w:tab/>
            </w:r>
            <w:r w:rsidR="00731585" w:rsidRPr="007902FE">
              <w:rPr>
                <w:lang w:val="en-US"/>
              </w:rPr>
              <w:t>Bits</w:t>
            </w:r>
          </w:p>
          <w:p w14:paraId="7923BAF7" w14:textId="77777777" w:rsidR="00731585" w:rsidRPr="007902FE" w:rsidRDefault="00731585" w:rsidP="00020651">
            <w:pPr>
              <w:pStyle w:val="TAL"/>
              <w:rPr>
                <w:lang w:val="en-US"/>
              </w:rPr>
            </w:pPr>
            <w:r w:rsidRPr="007902FE">
              <w:rPr>
                <w:lang w:val="en-US"/>
              </w:rPr>
              <w:tab/>
              <w:t>8 7 6 5 4 3 2 1</w:t>
            </w:r>
          </w:p>
          <w:p w14:paraId="6AC8836C" w14:textId="77777777" w:rsidR="00731585" w:rsidRPr="007902FE" w:rsidRDefault="00731585" w:rsidP="00020651">
            <w:pPr>
              <w:pStyle w:val="TAL"/>
              <w:rPr>
                <w:lang w:val="en-US"/>
              </w:rPr>
            </w:pPr>
            <w:r w:rsidRPr="007902FE">
              <w:rPr>
                <w:lang w:val="en-US"/>
              </w:rPr>
              <w:tab/>
              <w:t>0 0 0 0 0 0 0 0</w:t>
            </w:r>
            <w:r w:rsidR="00961FAD" w:rsidRPr="007902FE">
              <w:rPr>
                <w:lang w:val="en-US"/>
              </w:rPr>
              <w:tab/>
            </w:r>
            <w:r w:rsidRPr="007902FE">
              <w:rPr>
                <w:lang w:val="en-US"/>
              </w:rPr>
              <w:t>Interpreted as reserved in this version of the protocol</w:t>
            </w:r>
            <w:r w:rsidRPr="007902FE">
              <w:rPr>
                <w:lang w:val="en-US"/>
              </w:rPr>
              <w:tab/>
            </w:r>
          </w:p>
          <w:p w14:paraId="2966C371" w14:textId="77777777" w:rsidR="00731585" w:rsidRPr="007902FE" w:rsidRDefault="00A365B5" w:rsidP="00020651">
            <w:pPr>
              <w:pStyle w:val="TAL"/>
              <w:rPr>
                <w:lang w:val="en-US"/>
              </w:rPr>
            </w:pPr>
            <w:r w:rsidRPr="007902FE">
              <w:rPr>
                <w:lang w:val="en-US"/>
              </w:rPr>
              <w:tab/>
            </w:r>
            <w:r w:rsidR="00731585" w:rsidRPr="007902FE">
              <w:rPr>
                <w:lang w:val="en-US"/>
              </w:rPr>
              <w:t>0 0 0 0 0 0 0 1</w:t>
            </w:r>
            <w:r w:rsidR="00961FAD" w:rsidRPr="007902FE">
              <w:rPr>
                <w:lang w:val="en-US"/>
              </w:rPr>
              <w:tab/>
            </w:r>
            <w:r w:rsidR="00731585" w:rsidRPr="007902FE">
              <w:rPr>
                <w:lang w:val="en-US"/>
              </w:rPr>
              <w:t>Network initiated IMSI detach from EPS service</w:t>
            </w:r>
            <w:r w:rsidR="00497EE6">
              <w:rPr>
                <w:lang w:val="en-US"/>
              </w:rPr>
              <w:t>s</w:t>
            </w:r>
          </w:p>
          <w:p w14:paraId="66648D9B" w14:textId="77777777" w:rsidR="00731585" w:rsidRPr="007902FE" w:rsidRDefault="00731585" w:rsidP="00020651">
            <w:pPr>
              <w:pStyle w:val="TAL"/>
              <w:rPr>
                <w:lang w:val="en-US"/>
              </w:rPr>
            </w:pPr>
            <w:r w:rsidRPr="007902FE">
              <w:rPr>
                <w:lang w:val="en-US"/>
              </w:rPr>
              <w:tab/>
              <w:t>0 0 0 0 0 0 1 0</w:t>
            </w:r>
            <w:r w:rsidR="00961FAD" w:rsidRPr="007902FE">
              <w:rPr>
                <w:lang w:val="en-US"/>
              </w:rPr>
              <w:tab/>
            </w:r>
            <w:r w:rsidR="00497EE6">
              <w:rPr>
                <w:lang w:val="en-US"/>
              </w:rPr>
              <w:t>UE</w:t>
            </w:r>
            <w:r w:rsidRPr="007902FE">
              <w:rPr>
                <w:lang w:val="en-US"/>
              </w:rPr>
              <w:t xml:space="preserve"> initiated IMSI detach from EPS service</w:t>
            </w:r>
            <w:r w:rsidR="00497EE6">
              <w:rPr>
                <w:lang w:val="en-US"/>
              </w:rPr>
              <w:t>s</w:t>
            </w:r>
          </w:p>
          <w:p w14:paraId="3A995F0E" w14:textId="77777777" w:rsidR="00731585" w:rsidRPr="007902FE" w:rsidRDefault="00731585" w:rsidP="00020651">
            <w:pPr>
              <w:pStyle w:val="TAL"/>
              <w:rPr>
                <w:lang w:val="en-US"/>
              </w:rPr>
            </w:pPr>
            <w:r w:rsidRPr="007902FE">
              <w:rPr>
                <w:lang w:val="en-US"/>
              </w:rPr>
              <w:tab/>
              <w:t>0 0 0 0 0 0 1 1</w:t>
            </w:r>
            <w:r w:rsidR="00961FAD" w:rsidRPr="007902FE">
              <w:rPr>
                <w:lang w:val="en-US"/>
              </w:rPr>
              <w:tab/>
            </w:r>
            <w:r w:rsidRPr="007902FE">
              <w:rPr>
                <w:lang w:val="en-US"/>
              </w:rPr>
              <w:t>EPS services not allowed</w:t>
            </w:r>
          </w:p>
          <w:p w14:paraId="28E07D92" w14:textId="77777777" w:rsidR="00731585" w:rsidRPr="007902FE" w:rsidRDefault="00731585" w:rsidP="00020651">
            <w:pPr>
              <w:pStyle w:val="TAL"/>
              <w:rPr>
                <w:lang w:val="en-US"/>
              </w:rPr>
            </w:pPr>
            <w:r w:rsidRPr="007902FE">
              <w:rPr>
                <w:lang w:val="en-US"/>
              </w:rPr>
              <w:tab/>
              <w:t xml:space="preserve">0 0 0 0 0 1 0 0 </w:t>
            </w:r>
          </w:p>
          <w:p w14:paraId="473E0994" w14:textId="0E034036" w:rsidR="00731585" w:rsidRPr="007902FE" w:rsidRDefault="00A4265E" w:rsidP="00020651">
            <w:pPr>
              <w:pStyle w:val="TAL"/>
              <w:rPr>
                <w:lang w:val="en-US"/>
              </w:rPr>
            </w:pPr>
            <w:r>
              <w:rPr>
                <w:lang w:val="en-US"/>
              </w:rPr>
              <w:tab/>
            </w:r>
            <w:r w:rsidR="00731585" w:rsidRPr="007902FE">
              <w:rPr>
                <w:lang w:val="en-US"/>
              </w:rPr>
              <w:t>to</w:t>
            </w:r>
            <w:r>
              <w:rPr>
                <w:lang w:val="en-US"/>
              </w:rPr>
              <w:tab/>
            </w:r>
            <w:r>
              <w:rPr>
                <w:lang w:val="en-US"/>
              </w:rPr>
              <w:tab/>
            </w:r>
            <w:r w:rsidR="00731585" w:rsidRPr="007902FE">
              <w:rPr>
                <w:lang w:val="en-US"/>
              </w:rPr>
              <w:t>Interpreted as reserved in this version of the protocol</w:t>
            </w:r>
          </w:p>
          <w:p w14:paraId="32024DCE" w14:textId="77777777" w:rsidR="00731585" w:rsidRPr="007902FE" w:rsidRDefault="00731585" w:rsidP="00020651">
            <w:pPr>
              <w:pStyle w:val="TAL"/>
              <w:rPr>
                <w:lang w:val="en-US"/>
              </w:rPr>
            </w:pPr>
            <w:r w:rsidRPr="007902FE">
              <w:rPr>
                <w:lang w:val="en-US"/>
              </w:rPr>
              <w:tab/>
              <w:t>1 1 1 1 1 1 1 1</w:t>
            </w:r>
          </w:p>
          <w:p w14:paraId="1D6FA5EA" w14:textId="77777777" w:rsidR="00731585" w:rsidRPr="007902FE" w:rsidRDefault="00731585" w:rsidP="00731585">
            <w:pPr>
              <w:pStyle w:val="TAL"/>
              <w:rPr>
                <w:rFonts w:ascii="Times New Roman" w:hAnsi="Times New Roman"/>
                <w:sz w:val="20"/>
                <w:lang w:val="en-US"/>
              </w:rPr>
            </w:pPr>
          </w:p>
        </w:tc>
      </w:tr>
    </w:tbl>
    <w:p w14:paraId="3897D5DF" w14:textId="77777777" w:rsidR="00731585" w:rsidRPr="007902FE" w:rsidRDefault="00731585" w:rsidP="00731585">
      <w:pPr>
        <w:rPr>
          <w:noProof/>
          <w:lang w:val="en-US" w:eastAsia="ja-JP"/>
        </w:rPr>
      </w:pPr>
    </w:p>
    <w:p w14:paraId="33F4AC25" w14:textId="77777777" w:rsidR="009D76CF" w:rsidRPr="007902FE" w:rsidRDefault="009D76CF" w:rsidP="009D76CF">
      <w:pPr>
        <w:pStyle w:val="Heading3"/>
        <w:rPr>
          <w:lang w:val="en-US"/>
        </w:rPr>
      </w:pPr>
      <w:bookmarkStart w:id="518" w:name="_Toc99992809"/>
      <w:r w:rsidRPr="007902FE">
        <w:rPr>
          <w:lang w:val="en-US"/>
        </w:rPr>
        <w:t>9.4.</w:t>
      </w:r>
      <w:r w:rsidR="00C515A3">
        <w:rPr>
          <w:lang w:val="en-US"/>
        </w:rPr>
        <w:t>8</w:t>
      </w:r>
      <w:r w:rsidRPr="007902FE">
        <w:rPr>
          <w:lang w:val="en-US"/>
        </w:rPr>
        <w:tab/>
        <w:t>IMSI detach from non-EPS service type</w:t>
      </w:r>
      <w:bookmarkEnd w:id="518"/>
    </w:p>
    <w:p w14:paraId="4C7CE301" w14:textId="77777777" w:rsidR="009D76CF" w:rsidRPr="007902FE" w:rsidRDefault="00420B11" w:rsidP="009D76CF">
      <w:pPr>
        <w:rPr>
          <w:lang w:val="en-US"/>
        </w:rPr>
      </w:pPr>
      <w:r>
        <w:rPr>
          <w:lang w:val="en-US"/>
        </w:rPr>
        <w:t xml:space="preserve">The IMSI detach from non-EPS service type information element </w:t>
      </w:r>
      <w:r w:rsidR="009D76CF" w:rsidRPr="007902FE">
        <w:rPr>
          <w:lang w:val="en-US"/>
        </w:rPr>
        <w:t xml:space="preserve">indicates from MME to VLR the particular type of IMSI detach from non-EPS. </w:t>
      </w:r>
      <w:r w:rsidR="00B228E9" w:rsidRPr="002A653A">
        <w:rPr>
          <w:lang w:val="en-US"/>
        </w:rPr>
        <w:t xml:space="preserve">The </w:t>
      </w:r>
      <w:r w:rsidR="00B228E9">
        <w:rPr>
          <w:lang w:val="en-US"/>
        </w:rPr>
        <w:t>IMSI detach from non-</w:t>
      </w:r>
      <w:r w:rsidR="00B228E9" w:rsidRPr="002A653A">
        <w:rPr>
          <w:lang w:val="en-US"/>
        </w:rPr>
        <w:t xml:space="preserve">EPS </w:t>
      </w:r>
      <w:r w:rsidR="00B228E9">
        <w:rPr>
          <w:lang w:val="en-US"/>
        </w:rPr>
        <w:t xml:space="preserve">service type </w:t>
      </w:r>
      <w:r w:rsidR="00AE5996">
        <w:rPr>
          <w:lang w:val="en-US"/>
        </w:rPr>
        <w:t>information element</w:t>
      </w:r>
      <w:r w:rsidR="00B228E9" w:rsidRPr="002A653A">
        <w:rPr>
          <w:lang w:val="en-US"/>
        </w:rPr>
        <w:t xml:space="preserve"> is coded as shown in figure</w:t>
      </w:r>
      <w:r w:rsidR="00B228E9" w:rsidRPr="007902FE">
        <w:rPr>
          <w:lang w:val="en-US"/>
        </w:rPr>
        <w:t> </w:t>
      </w:r>
      <w:r w:rsidR="00B228E9" w:rsidRPr="002A653A">
        <w:rPr>
          <w:lang w:val="en-US"/>
        </w:rPr>
        <w:t>9.</w:t>
      </w:r>
      <w:r w:rsidR="00B228E9">
        <w:rPr>
          <w:lang w:val="en-US"/>
        </w:rPr>
        <w:t>4.</w:t>
      </w:r>
      <w:r w:rsidR="00C515A3">
        <w:rPr>
          <w:lang w:val="en-US"/>
        </w:rPr>
        <w:t>8</w:t>
      </w:r>
      <w:r w:rsidR="00B228E9" w:rsidRPr="002A653A">
        <w:rPr>
          <w:lang w:val="en-US"/>
        </w:rPr>
        <w:t>.1 and table</w:t>
      </w:r>
      <w:r w:rsidR="00B228E9" w:rsidRPr="007902FE">
        <w:rPr>
          <w:lang w:val="en-US"/>
        </w:rPr>
        <w:t> </w:t>
      </w:r>
      <w:r w:rsidR="00B228E9" w:rsidRPr="002A653A">
        <w:rPr>
          <w:lang w:val="en-US"/>
        </w:rPr>
        <w:t>9.</w:t>
      </w:r>
      <w:r w:rsidR="00B228E9">
        <w:rPr>
          <w:lang w:val="en-US"/>
        </w:rPr>
        <w:t>4.</w:t>
      </w:r>
      <w:r w:rsidR="00C515A3">
        <w:rPr>
          <w:lang w:val="en-US"/>
        </w:rPr>
        <w:t>8</w:t>
      </w:r>
      <w:r w:rsidR="00B228E9" w:rsidRPr="002A653A">
        <w:rPr>
          <w:lang w:val="en-US"/>
        </w:rPr>
        <w:t>.1</w:t>
      </w:r>
      <w:r w:rsidR="00B228E9">
        <w:rPr>
          <w:lang w:val="en-US"/>
        </w:rPr>
        <w:t>.</w:t>
      </w:r>
    </w:p>
    <w:p w14:paraId="6E1D75DA" w14:textId="77777777" w:rsidR="009D76CF" w:rsidRPr="007902FE" w:rsidRDefault="009D76CF" w:rsidP="009D76CF">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D76CF" w:rsidRPr="007902FE" w14:paraId="4A707839" w14:textId="77777777">
        <w:trPr>
          <w:cantSplit/>
          <w:jc w:val="center"/>
        </w:trPr>
        <w:tc>
          <w:tcPr>
            <w:tcW w:w="950" w:type="dxa"/>
            <w:tcBorders>
              <w:bottom w:val="single" w:sz="4" w:space="0" w:color="auto"/>
              <w:right w:val="single" w:sz="6" w:space="0" w:color="000000"/>
            </w:tcBorders>
          </w:tcPr>
          <w:p w14:paraId="7B3F19E3" w14:textId="77777777" w:rsidR="009D76CF" w:rsidRPr="007902FE" w:rsidRDefault="009D76CF" w:rsidP="009D76CF">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ED116AC" w14:textId="77777777" w:rsidR="009D76CF" w:rsidRPr="007902FE" w:rsidRDefault="009D76CF" w:rsidP="009D76CF">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765F8C0A" w14:textId="77777777" w:rsidR="009D76CF" w:rsidRPr="007902FE" w:rsidRDefault="009D76CF" w:rsidP="009D76CF">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A8C4761" w14:textId="77777777" w:rsidR="009D76CF" w:rsidRPr="007902FE" w:rsidRDefault="009D76CF" w:rsidP="009D76CF">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29B35E0" w14:textId="77777777" w:rsidR="009D76CF" w:rsidRPr="007902FE" w:rsidRDefault="009D76CF" w:rsidP="009D76CF">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176E797E" w14:textId="77777777" w:rsidR="009D76CF" w:rsidRPr="007902FE" w:rsidRDefault="009D76CF" w:rsidP="009D76CF">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4378336" w14:textId="77777777" w:rsidR="009D76CF" w:rsidRPr="007902FE" w:rsidRDefault="009D76CF" w:rsidP="009D76CF">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0B16E14" w14:textId="77777777" w:rsidR="009D76CF" w:rsidRPr="007902FE" w:rsidRDefault="009D76CF" w:rsidP="009D76CF">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1D8EFB4" w14:textId="77777777" w:rsidR="009D76CF" w:rsidRPr="007902FE" w:rsidRDefault="009D76CF" w:rsidP="009D76CF">
            <w:pPr>
              <w:pStyle w:val="TAH"/>
              <w:rPr>
                <w:lang w:val="en-US"/>
              </w:rPr>
            </w:pPr>
            <w:r w:rsidRPr="007902FE">
              <w:rPr>
                <w:lang w:val="en-US"/>
              </w:rPr>
              <w:t>1</w:t>
            </w:r>
          </w:p>
        </w:tc>
      </w:tr>
      <w:tr w:rsidR="009D76CF" w:rsidRPr="007902FE" w14:paraId="29D7364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7C10683" w14:textId="77777777" w:rsidR="009D76CF" w:rsidRPr="007902FE" w:rsidRDefault="009D76CF" w:rsidP="009D76CF">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323A755" w14:textId="77777777" w:rsidR="009D76CF" w:rsidRPr="007902FE" w:rsidRDefault="009D76CF" w:rsidP="009D76CF">
            <w:pPr>
              <w:pStyle w:val="TAC"/>
              <w:rPr>
                <w:lang w:val="en-US"/>
              </w:rPr>
            </w:pPr>
            <w:r w:rsidRPr="007902FE">
              <w:rPr>
                <w:lang w:val="en-US"/>
              </w:rPr>
              <w:t>IEI</w:t>
            </w:r>
          </w:p>
        </w:tc>
      </w:tr>
      <w:tr w:rsidR="009D76CF" w:rsidRPr="007902FE" w14:paraId="24C5552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049354E" w14:textId="77777777" w:rsidR="009D76CF" w:rsidRPr="007902FE" w:rsidRDefault="009D76CF" w:rsidP="009D76CF">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38EB512" w14:textId="77777777" w:rsidR="009D76CF" w:rsidRPr="007902FE" w:rsidRDefault="009D76CF" w:rsidP="009D76CF">
            <w:pPr>
              <w:pStyle w:val="TAC"/>
              <w:rPr>
                <w:lang w:val="en-US"/>
              </w:rPr>
            </w:pPr>
            <w:r w:rsidRPr="007902FE">
              <w:rPr>
                <w:lang w:val="en-US"/>
              </w:rPr>
              <w:t>Length indicator</w:t>
            </w:r>
          </w:p>
        </w:tc>
      </w:tr>
      <w:tr w:rsidR="009D76CF" w:rsidRPr="007902FE" w14:paraId="5C6F1B9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1614676" w14:textId="77777777" w:rsidR="009D76CF" w:rsidRPr="007902FE" w:rsidRDefault="009D76CF" w:rsidP="009D76CF">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4BD8EFAA" w14:textId="77777777" w:rsidR="009D76CF" w:rsidRPr="007902FE" w:rsidRDefault="009D76CF" w:rsidP="009D76CF">
            <w:pPr>
              <w:pStyle w:val="TAC"/>
              <w:rPr>
                <w:lang w:val="en-US"/>
              </w:rPr>
            </w:pPr>
            <w:r w:rsidRPr="007902FE">
              <w:rPr>
                <w:lang w:val="en-US"/>
              </w:rPr>
              <w:t>IMSI detach from non-EPS service type value</w:t>
            </w:r>
          </w:p>
        </w:tc>
      </w:tr>
    </w:tbl>
    <w:p w14:paraId="2D820044" w14:textId="77777777" w:rsidR="009D76CF" w:rsidRPr="007902FE" w:rsidRDefault="009D76CF" w:rsidP="009D76CF">
      <w:pPr>
        <w:pStyle w:val="FP"/>
        <w:rPr>
          <w:lang w:val="en-US"/>
        </w:rPr>
      </w:pPr>
    </w:p>
    <w:p w14:paraId="6F510213" w14:textId="77777777" w:rsidR="009D76CF" w:rsidRPr="007902FE" w:rsidRDefault="009D76CF" w:rsidP="009D76CF">
      <w:pPr>
        <w:pStyle w:val="TF"/>
        <w:rPr>
          <w:lang w:val="en-US"/>
        </w:rPr>
      </w:pPr>
      <w:r w:rsidRPr="007902FE">
        <w:rPr>
          <w:lang w:val="en-US"/>
        </w:rPr>
        <w:t>Figure</w:t>
      </w:r>
      <w:r w:rsidR="007E6FC9">
        <w:rPr>
          <w:lang w:val="en-US"/>
        </w:rPr>
        <w:t> </w:t>
      </w:r>
      <w:r w:rsidRPr="007902FE">
        <w:rPr>
          <w:lang w:val="en-US"/>
        </w:rPr>
        <w:t>9.4.</w:t>
      </w:r>
      <w:r w:rsidR="00C515A3">
        <w:rPr>
          <w:lang w:val="en-US"/>
        </w:rPr>
        <w:t>8</w:t>
      </w:r>
      <w:r w:rsidRPr="007902FE">
        <w:rPr>
          <w:lang w:val="en-US"/>
        </w:rPr>
        <w:t xml:space="preserve">.1: IMSI detach from non-EPS service type </w:t>
      </w:r>
      <w:r w:rsidR="00420B11">
        <w:rPr>
          <w:lang w:val="en-US"/>
        </w:rPr>
        <w:t>information element</w:t>
      </w:r>
      <w:r w:rsidR="00420B11" w:rsidRPr="007902FE">
        <w:rPr>
          <w:lang w:val="en-US"/>
        </w:rPr>
        <w:t xml:space="preserve"> </w:t>
      </w:r>
    </w:p>
    <w:p w14:paraId="11C976C9" w14:textId="77777777" w:rsidR="009D76CF" w:rsidRPr="007902FE" w:rsidRDefault="009D76CF" w:rsidP="009D76CF">
      <w:pPr>
        <w:pStyle w:val="TF"/>
        <w:rPr>
          <w:lang w:val="en-US"/>
        </w:rPr>
      </w:pPr>
    </w:p>
    <w:p w14:paraId="78DEB570" w14:textId="77777777" w:rsidR="009D76CF" w:rsidRPr="007902FE" w:rsidRDefault="009D76CF" w:rsidP="009D76CF">
      <w:pPr>
        <w:pStyle w:val="TH"/>
        <w:rPr>
          <w:lang w:val="en-US"/>
        </w:rPr>
      </w:pPr>
      <w:r w:rsidRPr="007902FE">
        <w:rPr>
          <w:lang w:val="en-US"/>
        </w:rPr>
        <w:t>Table</w:t>
      </w:r>
      <w:r w:rsidR="007E6FC9">
        <w:rPr>
          <w:lang w:val="en-US"/>
        </w:rPr>
        <w:t> </w:t>
      </w:r>
      <w:r w:rsidRPr="007902FE">
        <w:rPr>
          <w:lang w:val="en-US"/>
        </w:rPr>
        <w:t>9.4.</w:t>
      </w:r>
      <w:r w:rsidR="00C515A3">
        <w:rPr>
          <w:lang w:val="en-US"/>
        </w:rPr>
        <w:t>8</w:t>
      </w:r>
      <w:r w:rsidRPr="007902FE">
        <w:rPr>
          <w:lang w:val="en-US"/>
        </w:rPr>
        <w:t xml:space="preserve">.1: IMSI detach from non-EPS service type </w:t>
      </w:r>
      <w:r w:rsidR="00420B11">
        <w:rPr>
          <w:lang w:val="en-US"/>
        </w:rPr>
        <w:t>information element</w:t>
      </w:r>
      <w:r w:rsidR="00420B11" w:rsidRPr="007902FE">
        <w:rPr>
          <w:lang w:val="en-US"/>
        </w:rPr>
        <w:t xml:space="preserve"> </w:t>
      </w:r>
      <w:r w:rsidRPr="007902FE">
        <w:rPr>
          <w:lang w:val="en-US"/>
        </w:rPr>
        <w:t>value</w:t>
      </w:r>
    </w:p>
    <w:tbl>
      <w:tblPr>
        <w:tblW w:w="0" w:type="auto"/>
        <w:jc w:val="center"/>
        <w:tblCellMar>
          <w:left w:w="28" w:type="dxa"/>
          <w:right w:w="28" w:type="dxa"/>
        </w:tblCellMar>
        <w:tblLook w:val="0000" w:firstRow="0" w:lastRow="0" w:firstColumn="0" w:lastColumn="0" w:noHBand="0" w:noVBand="0"/>
      </w:tblPr>
      <w:tblGrid>
        <w:gridCol w:w="7692"/>
      </w:tblGrid>
      <w:tr w:rsidR="009D76CF" w:rsidRPr="007902FE" w14:paraId="074391A1" w14:textId="77777777" w:rsidTr="00E66535">
        <w:trPr>
          <w:cantSplit/>
          <w:jc w:val="center"/>
        </w:trPr>
        <w:tc>
          <w:tcPr>
            <w:tcW w:w="7692" w:type="dxa"/>
            <w:tcBorders>
              <w:top w:val="single" w:sz="6" w:space="0" w:color="auto"/>
              <w:left w:val="single" w:sz="6" w:space="0" w:color="auto"/>
              <w:bottom w:val="single" w:sz="6" w:space="0" w:color="auto"/>
              <w:right w:val="single" w:sz="6" w:space="0" w:color="auto"/>
            </w:tcBorders>
          </w:tcPr>
          <w:p w14:paraId="12E38147" w14:textId="77777777" w:rsidR="009D76CF" w:rsidRPr="007902FE" w:rsidRDefault="009D76CF" w:rsidP="00020651">
            <w:pPr>
              <w:pStyle w:val="TAL"/>
              <w:rPr>
                <w:lang w:val="en-US"/>
              </w:rPr>
            </w:pPr>
          </w:p>
          <w:p w14:paraId="3CE3305F" w14:textId="77777777" w:rsidR="009D76CF" w:rsidRPr="007902FE" w:rsidRDefault="000B494A" w:rsidP="00020651">
            <w:pPr>
              <w:pStyle w:val="TAL"/>
              <w:rPr>
                <w:lang w:val="en-US"/>
              </w:rPr>
            </w:pPr>
            <w:r w:rsidRPr="007902FE">
              <w:rPr>
                <w:lang w:val="en-US"/>
              </w:rPr>
              <w:tab/>
            </w:r>
            <w:r w:rsidR="009D76CF" w:rsidRPr="007902FE">
              <w:rPr>
                <w:lang w:val="en-US"/>
              </w:rPr>
              <w:t>IMSI detach from non-EPS service type value (octet 3)</w:t>
            </w:r>
          </w:p>
          <w:p w14:paraId="72C39376" w14:textId="304DD538" w:rsidR="009D76CF" w:rsidRPr="007902FE" w:rsidRDefault="00A4265E" w:rsidP="00020651">
            <w:pPr>
              <w:pStyle w:val="TAL"/>
              <w:rPr>
                <w:lang w:val="en-US"/>
              </w:rPr>
            </w:pPr>
            <w:r>
              <w:rPr>
                <w:lang w:val="en-US"/>
              </w:rPr>
              <w:tab/>
            </w:r>
            <w:r w:rsidR="009D76CF" w:rsidRPr="007902FE">
              <w:rPr>
                <w:lang w:val="en-US"/>
              </w:rPr>
              <w:t>Bits</w:t>
            </w:r>
          </w:p>
          <w:p w14:paraId="53FD05BC" w14:textId="77777777" w:rsidR="009D76CF" w:rsidRPr="007902FE" w:rsidRDefault="009D76CF" w:rsidP="00020651">
            <w:pPr>
              <w:pStyle w:val="TAL"/>
              <w:rPr>
                <w:lang w:val="en-US"/>
              </w:rPr>
            </w:pPr>
            <w:r w:rsidRPr="007902FE">
              <w:rPr>
                <w:lang w:val="en-US"/>
              </w:rPr>
              <w:tab/>
              <w:t>8 7 6 5 4 3 2 1</w:t>
            </w:r>
          </w:p>
          <w:p w14:paraId="2CD1DE7B" w14:textId="77777777" w:rsidR="009D76CF" w:rsidRPr="007902FE" w:rsidRDefault="009D76CF" w:rsidP="00020651">
            <w:pPr>
              <w:pStyle w:val="TAL"/>
              <w:rPr>
                <w:lang w:val="en-US"/>
              </w:rPr>
            </w:pPr>
            <w:r w:rsidRPr="007902FE">
              <w:rPr>
                <w:lang w:val="en-US"/>
              </w:rPr>
              <w:tab/>
              <w:t>0 0 0 0 0 0 0 0</w:t>
            </w:r>
            <w:r w:rsidR="00277322" w:rsidRPr="007902FE">
              <w:rPr>
                <w:lang w:val="en-US"/>
              </w:rPr>
              <w:tab/>
            </w:r>
            <w:r w:rsidRPr="007902FE">
              <w:rPr>
                <w:lang w:val="en-US"/>
              </w:rPr>
              <w:t>Interpreted as reserved in this version of the protocol</w:t>
            </w:r>
          </w:p>
          <w:p w14:paraId="0A50DEB7" w14:textId="77777777" w:rsidR="009D76CF" w:rsidRPr="007902FE" w:rsidRDefault="00A365B5" w:rsidP="00020651">
            <w:pPr>
              <w:pStyle w:val="TAL"/>
              <w:rPr>
                <w:lang w:val="en-US"/>
              </w:rPr>
            </w:pPr>
            <w:r w:rsidRPr="007902FE">
              <w:rPr>
                <w:lang w:val="en-US"/>
              </w:rPr>
              <w:tab/>
            </w:r>
            <w:r w:rsidR="009D76CF" w:rsidRPr="007902FE">
              <w:rPr>
                <w:lang w:val="en-US"/>
              </w:rPr>
              <w:t>0 0 0 0 0 0 0 1</w:t>
            </w:r>
            <w:r w:rsidR="00277322" w:rsidRPr="007902FE">
              <w:rPr>
                <w:lang w:val="en-US"/>
              </w:rPr>
              <w:tab/>
            </w:r>
            <w:r w:rsidR="009D76CF" w:rsidRPr="007902FE">
              <w:rPr>
                <w:lang w:val="en-US"/>
              </w:rPr>
              <w:t>Explicit UE initiated IMSI detach from non-EPS service</w:t>
            </w:r>
            <w:r w:rsidR="00E90F10">
              <w:rPr>
                <w:lang w:val="en-US"/>
              </w:rPr>
              <w:t>s</w:t>
            </w:r>
          </w:p>
          <w:p w14:paraId="5B7CD7A3" w14:textId="77777777" w:rsidR="009D76CF" w:rsidRPr="007902FE" w:rsidRDefault="009D76CF" w:rsidP="00020651">
            <w:pPr>
              <w:pStyle w:val="TAL"/>
              <w:rPr>
                <w:lang w:val="en-US"/>
              </w:rPr>
            </w:pPr>
            <w:r w:rsidRPr="007902FE">
              <w:rPr>
                <w:lang w:val="en-US"/>
              </w:rPr>
              <w:tab/>
              <w:t>0 0 0 0 0 0 1 0</w:t>
            </w:r>
            <w:r w:rsidR="00277322" w:rsidRPr="007902FE">
              <w:rPr>
                <w:lang w:val="en-US"/>
              </w:rPr>
              <w:tab/>
            </w:r>
            <w:r w:rsidRPr="007902FE">
              <w:rPr>
                <w:lang w:val="en-US"/>
              </w:rPr>
              <w:t xml:space="preserve">Combined UE initiated IMSI detach from </w:t>
            </w:r>
            <w:r w:rsidR="00E90F10">
              <w:rPr>
                <w:lang w:val="en-US"/>
              </w:rPr>
              <w:t xml:space="preserve">EPS and </w:t>
            </w:r>
            <w:r w:rsidRPr="007902FE">
              <w:rPr>
                <w:lang w:val="en-US"/>
              </w:rPr>
              <w:t>non-EPS service</w:t>
            </w:r>
            <w:r w:rsidR="00E90F10">
              <w:rPr>
                <w:lang w:val="en-US"/>
              </w:rPr>
              <w:t>s</w:t>
            </w:r>
          </w:p>
          <w:p w14:paraId="5F697B27" w14:textId="77777777" w:rsidR="009D76CF" w:rsidRPr="007902FE" w:rsidRDefault="009D76CF" w:rsidP="00020651">
            <w:pPr>
              <w:pStyle w:val="TAL"/>
              <w:rPr>
                <w:lang w:val="en-US"/>
              </w:rPr>
            </w:pPr>
            <w:r w:rsidRPr="007902FE">
              <w:rPr>
                <w:lang w:val="en-US"/>
              </w:rPr>
              <w:tab/>
              <w:t>0 0 0 0 0 0 1 1</w:t>
            </w:r>
            <w:r w:rsidR="00277322" w:rsidRPr="007902FE">
              <w:rPr>
                <w:lang w:val="en-US"/>
              </w:rPr>
              <w:tab/>
            </w:r>
            <w:r w:rsidRPr="007902FE">
              <w:rPr>
                <w:lang w:val="en-US"/>
              </w:rPr>
              <w:t xml:space="preserve">Implicit </w:t>
            </w:r>
            <w:r w:rsidR="00E90F10">
              <w:rPr>
                <w:lang w:val="en-US"/>
              </w:rPr>
              <w:t xml:space="preserve">network </w:t>
            </w:r>
            <w:r w:rsidRPr="007902FE">
              <w:rPr>
                <w:lang w:val="en-US"/>
              </w:rPr>
              <w:t xml:space="preserve">initiated IMSI detach from </w:t>
            </w:r>
            <w:r w:rsidR="00E66535">
              <w:rPr>
                <w:lang w:val="en-US"/>
              </w:rPr>
              <w:t xml:space="preserve">EPS and </w:t>
            </w:r>
            <w:r w:rsidRPr="007902FE">
              <w:rPr>
                <w:lang w:val="en-US"/>
              </w:rPr>
              <w:t>non-EPS</w:t>
            </w:r>
            <w:r w:rsidR="00E90F10">
              <w:rPr>
                <w:lang w:val="en-US"/>
              </w:rPr>
              <w:t xml:space="preserve"> services</w:t>
            </w:r>
          </w:p>
          <w:p w14:paraId="6CA6796E" w14:textId="77777777" w:rsidR="00277322" w:rsidRPr="007902FE" w:rsidRDefault="009D76CF" w:rsidP="00020651">
            <w:pPr>
              <w:pStyle w:val="TAL"/>
              <w:rPr>
                <w:lang w:val="en-US"/>
              </w:rPr>
            </w:pPr>
            <w:r w:rsidRPr="007902FE">
              <w:rPr>
                <w:lang w:val="en-US"/>
              </w:rPr>
              <w:tab/>
              <w:t>0 0 0 0 0 1 0 0</w:t>
            </w:r>
          </w:p>
          <w:p w14:paraId="498D713D" w14:textId="6CE9DE60" w:rsidR="009D76CF" w:rsidRPr="007902FE" w:rsidRDefault="00A4265E" w:rsidP="00020651">
            <w:pPr>
              <w:pStyle w:val="TAL"/>
              <w:rPr>
                <w:lang w:val="en-US"/>
              </w:rPr>
            </w:pPr>
            <w:r>
              <w:rPr>
                <w:lang w:val="en-US"/>
              </w:rPr>
              <w:tab/>
            </w:r>
            <w:r w:rsidR="009D76CF" w:rsidRPr="007902FE">
              <w:rPr>
                <w:lang w:val="en-US"/>
              </w:rPr>
              <w:t>to</w:t>
            </w:r>
            <w:r>
              <w:rPr>
                <w:lang w:val="en-US"/>
              </w:rPr>
              <w:tab/>
            </w:r>
            <w:r>
              <w:rPr>
                <w:lang w:val="en-US"/>
              </w:rPr>
              <w:tab/>
            </w:r>
            <w:r w:rsidR="009D76CF" w:rsidRPr="007902FE">
              <w:rPr>
                <w:lang w:val="en-US"/>
              </w:rPr>
              <w:t>Interpreted as reserved in this version of the protocol</w:t>
            </w:r>
          </w:p>
          <w:p w14:paraId="523E09CD" w14:textId="77777777" w:rsidR="009D76CF" w:rsidRPr="007902FE" w:rsidRDefault="009D76CF" w:rsidP="00020651">
            <w:pPr>
              <w:pStyle w:val="TAL"/>
              <w:rPr>
                <w:lang w:val="en-US"/>
              </w:rPr>
            </w:pPr>
            <w:r w:rsidRPr="007902FE">
              <w:rPr>
                <w:lang w:val="en-US"/>
              </w:rPr>
              <w:tab/>
              <w:t>1 1 1 1 1 1 1 1</w:t>
            </w:r>
          </w:p>
          <w:p w14:paraId="310AD2BE" w14:textId="77777777" w:rsidR="009D76CF" w:rsidRPr="007902FE" w:rsidRDefault="009D76CF" w:rsidP="009D76CF">
            <w:pPr>
              <w:pStyle w:val="TAL"/>
              <w:rPr>
                <w:rFonts w:ascii="Times New Roman" w:hAnsi="Times New Roman"/>
                <w:sz w:val="20"/>
                <w:lang w:val="en-US"/>
              </w:rPr>
            </w:pPr>
          </w:p>
        </w:tc>
      </w:tr>
    </w:tbl>
    <w:p w14:paraId="46366F5B" w14:textId="77777777" w:rsidR="009D76CF" w:rsidRPr="007902FE" w:rsidRDefault="009D76CF" w:rsidP="009D76CF">
      <w:pPr>
        <w:rPr>
          <w:noProof/>
          <w:lang w:val="en-US" w:eastAsia="ja-JP"/>
        </w:rPr>
      </w:pPr>
    </w:p>
    <w:p w14:paraId="315AD3CC" w14:textId="77777777" w:rsidR="009371B9" w:rsidRPr="007902FE" w:rsidRDefault="009371B9" w:rsidP="00253C4A">
      <w:pPr>
        <w:pStyle w:val="Heading3"/>
        <w:rPr>
          <w:lang w:val="en-US"/>
        </w:rPr>
      </w:pPr>
      <w:bookmarkStart w:id="519" w:name="_Toc99992810"/>
      <w:r w:rsidRPr="007902FE">
        <w:rPr>
          <w:lang w:val="en-US"/>
        </w:rPr>
        <w:t>9.4.</w:t>
      </w:r>
      <w:r w:rsidR="00C515A3">
        <w:rPr>
          <w:lang w:val="en-US"/>
        </w:rPr>
        <w:t>9</w:t>
      </w:r>
      <w:r w:rsidRPr="007902FE">
        <w:rPr>
          <w:lang w:val="en-US"/>
        </w:rPr>
        <w:tab/>
        <w:t>LCS client identity</w:t>
      </w:r>
      <w:bookmarkEnd w:id="519"/>
    </w:p>
    <w:p w14:paraId="047BF581" w14:textId="77777777" w:rsidR="009371B9" w:rsidRPr="007902FE" w:rsidRDefault="00420B11" w:rsidP="009371B9">
      <w:pPr>
        <w:rPr>
          <w:lang w:val="en-US"/>
        </w:rPr>
      </w:pPr>
      <w:r>
        <w:rPr>
          <w:lang w:val="en-US"/>
        </w:rPr>
        <w:t xml:space="preserve">The LCS client identity information element </w:t>
      </w:r>
      <w:r w:rsidR="009371B9" w:rsidRPr="007902FE">
        <w:rPr>
          <w:lang w:val="en-US"/>
        </w:rPr>
        <w:t xml:space="preserve">is a compound parameter and comprises information related to the client of a LCS request. </w:t>
      </w:r>
      <w:r w:rsidR="00452360" w:rsidRPr="002A653A">
        <w:rPr>
          <w:lang w:val="en-US"/>
        </w:rPr>
        <w:t xml:space="preserve">The </w:t>
      </w:r>
      <w:r w:rsidR="00452360">
        <w:rPr>
          <w:lang w:val="en-US"/>
        </w:rPr>
        <w:t xml:space="preserve">LCS client identity </w:t>
      </w:r>
      <w:r w:rsidR="00AD7FE6">
        <w:rPr>
          <w:lang w:val="en-US"/>
        </w:rPr>
        <w:t>information element</w:t>
      </w:r>
      <w:r w:rsidR="00452360" w:rsidRPr="002A653A">
        <w:rPr>
          <w:lang w:val="en-US"/>
        </w:rPr>
        <w:t xml:space="preserve"> is coded as shown in figure</w:t>
      </w:r>
      <w:r w:rsidR="00452360" w:rsidRPr="007902FE">
        <w:rPr>
          <w:lang w:val="en-US"/>
        </w:rPr>
        <w:t> </w:t>
      </w:r>
      <w:r w:rsidR="00452360" w:rsidRPr="002A653A">
        <w:rPr>
          <w:lang w:val="en-US"/>
        </w:rPr>
        <w:t>9.</w:t>
      </w:r>
      <w:r w:rsidR="00452360">
        <w:rPr>
          <w:lang w:val="en-US"/>
        </w:rPr>
        <w:t>4.</w:t>
      </w:r>
      <w:r w:rsidR="00C515A3">
        <w:rPr>
          <w:lang w:val="en-US"/>
        </w:rPr>
        <w:t>9</w:t>
      </w:r>
      <w:r w:rsidR="00452360" w:rsidRPr="002A653A">
        <w:rPr>
          <w:lang w:val="en-US"/>
        </w:rPr>
        <w:t>.1</w:t>
      </w:r>
      <w:r w:rsidR="00452360">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rsidRPr="007902FE" w14:paraId="2F3E7FFC" w14:textId="77777777">
        <w:trPr>
          <w:cantSplit/>
          <w:jc w:val="center"/>
        </w:trPr>
        <w:tc>
          <w:tcPr>
            <w:tcW w:w="950" w:type="dxa"/>
            <w:tcBorders>
              <w:bottom w:val="single" w:sz="4" w:space="0" w:color="auto"/>
              <w:right w:val="single" w:sz="6" w:space="0" w:color="000000"/>
            </w:tcBorders>
          </w:tcPr>
          <w:p w14:paraId="228618C7" w14:textId="77777777" w:rsidR="009371B9" w:rsidRPr="007902FE"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D7145A4" w14:textId="77777777" w:rsidR="009371B9" w:rsidRPr="007902FE" w:rsidRDefault="009371B9" w:rsidP="009371B9">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D8952A9" w14:textId="77777777" w:rsidR="009371B9" w:rsidRPr="007902FE" w:rsidRDefault="009371B9" w:rsidP="009371B9">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834EC12" w14:textId="77777777" w:rsidR="009371B9" w:rsidRPr="007902FE" w:rsidRDefault="009371B9" w:rsidP="009371B9">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1513DBE" w14:textId="77777777" w:rsidR="009371B9" w:rsidRPr="007902FE" w:rsidRDefault="009371B9" w:rsidP="009371B9">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4BA5546" w14:textId="77777777" w:rsidR="009371B9" w:rsidRPr="007902FE" w:rsidRDefault="009371B9" w:rsidP="009371B9">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B664190" w14:textId="77777777" w:rsidR="009371B9" w:rsidRPr="007902FE" w:rsidRDefault="009371B9" w:rsidP="009371B9">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CEDF0C8" w14:textId="77777777" w:rsidR="009371B9" w:rsidRPr="007902FE" w:rsidRDefault="009371B9" w:rsidP="009371B9">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F3AD65D" w14:textId="77777777" w:rsidR="009371B9" w:rsidRPr="007902FE" w:rsidRDefault="009371B9" w:rsidP="009371B9">
            <w:pPr>
              <w:pStyle w:val="TAH"/>
              <w:rPr>
                <w:lang w:val="en-US"/>
              </w:rPr>
            </w:pPr>
            <w:r w:rsidRPr="007902FE">
              <w:rPr>
                <w:lang w:val="en-US"/>
              </w:rPr>
              <w:t>1</w:t>
            </w:r>
          </w:p>
        </w:tc>
      </w:tr>
      <w:tr w:rsidR="009371B9" w:rsidRPr="007902FE" w14:paraId="14D2ED0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BC0A3FE" w14:textId="77777777" w:rsidR="009371B9" w:rsidRPr="007902FE" w:rsidRDefault="009371B9" w:rsidP="009371B9">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85FF8A6" w14:textId="77777777" w:rsidR="009371B9" w:rsidRPr="007902FE" w:rsidRDefault="009371B9" w:rsidP="009371B9">
            <w:pPr>
              <w:pStyle w:val="TAC"/>
              <w:rPr>
                <w:lang w:val="en-US"/>
              </w:rPr>
            </w:pPr>
            <w:r w:rsidRPr="007902FE">
              <w:rPr>
                <w:lang w:val="en-US"/>
              </w:rPr>
              <w:t>IEI</w:t>
            </w:r>
          </w:p>
        </w:tc>
      </w:tr>
      <w:tr w:rsidR="009371B9" w:rsidRPr="007902FE" w14:paraId="5F888B0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ADC98D5" w14:textId="77777777" w:rsidR="009371B9" w:rsidRPr="007902FE" w:rsidRDefault="009371B9" w:rsidP="009371B9">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BE01B69" w14:textId="77777777" w:rsidR="009371B9" w:rsidRPr="007902FE" w:rsidRDefault="009371B9" w:rsidP="009371B9">
            <w:pPr>
              <w:pStyle w:val="TAC"/>
              <w:rPr>
                <w:lang w:val="en-US"/>
              </w:rPr>
            </w:pPr>
            <w:r w:rsidRPr="007902FE">
              <w:rPr>
                <w:lang w:val="en-US"/>
              </w:rPr>
              <w:t>Length indicator</w:t>
            </w:r>
          </w:p>
        </w:tc>
      </w:tr>
      <w:tr w:rsidR="009371B9" w:rsidRPr="007902FE" w14:paraId="49A01E2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44B2799" w14:textId="77777777" w:rsidR="009371B9" w:rsidRPr="007902FE" w:rsidRDefault="009371B9" w:rsidP="009371B9">
            <w:pPr>
              <w:pStyle w:val="TAH"/>
              <w:rPr>
                <w:lang w:val="en-US"/>
              </w:rPr>
            </w:pPr>
            <w:r w:rsidRPr="007902FE">
              <w:rPr>
                <w:lang w:val="en-US"/>
              </w:rPr>
              <w:t>Octet 3</w:t>
            </w:r>
          </w:p>
          <w:p w14:paraId="223AE310" w14:textId="77777777" w:rsidR="009371B9" w:rsidRPr="007902FE" w:rsidRDefault="009371B9" w:rsidP="009371B9">
            <w:pPr>
              <w:pStyle w:val="TAH"/>
              <w:rPr>
                <w:lang w:val="en-US"/>
              </w:rPr>
            </w:pPr>
            <w:r w:rsidRPr="007902FE">
              <w:rPr>
                <w:lang w:val="en-US"/>
              </w:rPr>
              <w:t xml:space="preserve">to </w:t>
            </w:r>
          </w:p>
          <w:p w14:paraId="4825A56B" w14:textId="77777777" w:rsidR="009371B9" w:rsidRPr="007902FE" w:rsidRDefault="009371B9" w:rsidP="009371B9">
            <w:pPr>
              <w:pStyle w:val="TAH"/>
              <w:rPr>
                <w:lang w:val="en-US"/>
              </w:rPr>
            </w:pPr>
            <w:r w:rsidRPr="007902FE">
              <w:rPr>
                <w:lang w:val="en-US"/>
              </w:rPr>
              <w:t>Octet n</w:t>
            </w:r>
          </w:p>
        </w:tc>
        <w:tc>
          <w:tcPr>
            <w:tcW w:w="5440" w:type="dxa"/>
            <w:gridSpan w:val="8"/>
            <w:tcBorders>
              <w:top w:val="single" w:sz="6" w:space="0" w:color="auto"/>
              <w:left w:val="single" w:sz="4" w:space="0" w:color="auto"/>
              <w:bottom w:val="single" w:sz="6" w:space="0" w:color="auto"/>
              <w:right w:val="single" w:sz="6" w:space="0" w:color="000000"/>
            </w:tcBorders>
          </w:tcPr>
          <w:p w14:paraId="6747D415" w14:textId="77777777" w:rsidR="009371B9" w:rsidRPr="007902FE" w:rsidRDefault="006327A4" w:rsidP="009371B9">
            <w:pPr>
              <w:pStyle w:val="TAC"/>
              <w:rPr>
                <w:lang w:val="en-US"/>
              </w:rPr>
            </w:pPr>
            <w:r w:rsidRPr="007902FE">
              <w:rPr>
                <w:noProof/>
                <w:lang w:val="en-US" w:eastAsia="ja-JP"/>
              </w:rPr>
              <w:t xml:space="preserve">The coding of the LCS client identity value is according to LCS-ClientID as specified in </w:t>
            </w:r>
            <w:r>
              <w:rPr>
                <w:noProof/>
                <w:lang w:val="en-US" w:eastAsia="ja-JP"/>
              </w:rPr>
              <w:t>sub</w:t>
            </w:r>
            <w:r w:rsidRPr="007902FE">
              <w:rPr>
                <w:lang w:val="en-US"/>
              </w:rPr>
              <w:t>clause 17.7.13 of 3GPP TS 29.002 [1</w:t>
            </w:r>
            <w:r>
              <w:rPr>
                <w:lang w:val="en-US"/>
              </w:rPr>
              <w:t>5</w:t>
            </w:r>
            <w:r w:rsidR="00614126">
              <w:rPr>
                <w:lang w:val="en-US"/>
              </w:rPr>
              <w:t>]</w:t>
            </w:r>
          </w:p>
        </w:tc>
      </w:tr>
    </w:tbl>
    <w:p w14:paraId="1EB1363A" w14:textId="77777777" w:rsidR="009371B9" w:rsidRPr="007902FE" w:rsidRDefault="009371B9" w:rsidP="009371B9">
      <w:pPr>
        <w:pStyle w:val="FP"/>
        <w:rPr>
          <w:lang w:val="en-US"/>
        </w:rPr>
      </w:pPr>
    </w:p>
    <w:p w14:paraId="0F7A1F2C" w14:textId="77777777" w:rsidR="009371B9" w:rsidRPr="000A2BE5" w:rsidRDefault="009371B9" w:rsidP="009371B9">
      <w:pPr>
        <w:pStyle w:val="TF"/>
        <w:rPr>
          <w:lang w:val="en-US"/>
        </w:rPr>
      </w:pPr>
      <w:r w:rsidRPr="000A2BE5">
        <w:rPr>
          <w:lang w:val="en-US"/>
        </w:rPr>
        <w:t>Figure</w:t>
      </w:r>
      <w:r w:rsidR="007E6FC9" w:rsidRPr="000A2BE5">
        <w:rPr>
          <w:lang w:val="en-US"/>
        </w:rPr>
        <w:t> </w:t>
      </w:r>
      <w:r w:rsidRPr="000A2BE5">
        <w:rPr>
          <w:lang w:val="en-US"/>
        </w:rPr>
        <w:t>9.4.</w:t>
      </w:r>
      <w:r w:rsidR="00C515A3" w:rsidRPr="000A2BE5">
        <w:rPr>
          <w:lang w:val="en-US"/>
        </w:rPr>
        <w:t>9</w:t>
      </w:r>
      <w:r w:rsidRPr="000A2BE5">
        <w:rPr>
          <w:lang w:val="en-US"/>
        </w:rPr>
        <w:t xml:space="preserve">.1: LCS client identity </w:t>
      </w:r>
      <w:r w:rsidR="00420B11" w:rsidRPr="000A2BE5">
        <w:rPr>
          <w:lang w:val="en-US"/>
        </w:rPr>
        <w:t xml:space="preserve">information element </w:t>
      </w:r>
    </w:p>
    <w:p w14:paraId="5B0A9521" w14:textId="77777777" w:rsidR="009371B9" w:rsidRPr="007902FE" w:rsidRDefault="009371B9" w:rsidP="00253C4A">
      <w:pPr>
        <w:pStyle w:val="Heading3"/>
        <w:rPr>
          <w:lang w:val="en-US"/>
        </w:rPr>
      </w:pPr>
      <w:bookmarkStart w:id="520" w:name="_Toc99992811"/>
      <w:r w:rsidRPr="007902FE">
        <w:rPr>
          <w:lang w:val="en-US"/>
        </w:rPr>
        <w:t>9.4.</w:t>
      </w:r>
      <w:r w:rsidR="00C515A3">
        <w:rPr>
          <w:lang w:val="en-US"/>
        </w:rPr>
        <w:t>10</w:t>
      </w:r>
      <w:r w:rsidRPr="007902FE">
        <w:rPr>
          <w:lang w:val="en-US"/>
        </w:rPr>
        <w:tab/>
        <w:t xml:space="preserve">LCS </w:t>
      </w:r>
      <w:r w:rsidR="00420038" w:rsidRPr="007902FE">
        <w:rPr>
          <w:lang w:val="en-US"/>
        </w:rPr>
        <w:t>i</w:t>
      </w:r>
      <w:r w:rsidRPr="007902FE">
        <w:rPr>
          <w:lang w:val="en-US"/>
        </w:rPr>
        <w:t>ndicator</w:t>
      </w:r>
      <w:bookmarkEnd w:id="520"/>
    </w:p>
    <w:p w14:paraId="4007EB08" w14:textId="77777777" w:rsidR="009371B9" w:rsidRPr="007902FE" w:rsidRDefault="00420B11" w:rsidP="009371B9">
      <w:pPr>
        <w:rPr>
          <w:lang w:val="en-US"/>
        </w:rPr>
      </w:pPr>
      <w:r>
        <w:rPr>
          <w:lang w:val="en-US"/>
        </w:rPr>
        <w:t xml:space="preserve">The LCS indicator information element </w:t>
      </w:r>
      <w:r w:rsidR="009371B9" w:rsidRPr="007902FE">
        <w:rPr>
          <w:lang w:val="en-US"/>
        </w:rPr>
        <w:t xml:space="preserve">indicates that the origin of the message is due to a LCS request and the type of this request. </w:t>
      </w:r>
      <w:r w:rsidR="00426E82" w:rsidRPr="002A653A">
        <w:rPr>
          <w:lang w:val="en-US"/>
        </w:rPr>
        <w:t xml:space="preserve">The </w:t>
      </w:r>
      <w:r w:rsidR="00426E82">
        <w:rPr>
          <w:lang w:val="en-US"/>
        </w:rPr>
        <w:t>LC</w:t>
      </w:r>
      <w:r w:rsidR="00426E82" w:rsidRPr="002A653A">
        <w:rPr>
          <w:lang w:val="en-US"/>
        </w:rPr>
        <w:t xml:space="preserve">S </w:t>
      </w:r>
      <w:r w:rsidR="00426E82">
        <w:rPr>
          <w:lang w:val="en-US"/>
        </w:rPr>
        <w:t xml:space="preserve">indicator </w:t>
      </w:r>
      <w:r w:rsidR="00391527">
        <w:rPr>
          <w:lang w:val="en-US"/>
        </w:rPr>
        <w:t>information element</w:t>
      </w:r>
      <w:r w:rsidR="00426E82" w:rsidRPr="002A653A">
        <w:rPr>
          <w:lang w:val="en-US"/>
        </w:rPr>
        <w:t xml:space="preserve"> is coded as shown in figure</w:t>
      </w:r>
      <w:r w:rsidR="00426E82" w:rsidRPr="007902FE">
        <w:rPr>
          <w:lang w:val="en-US"/>
        </w:rPr>
        <w:t> </w:t>
      </w:r>
      <w:r w:rsidR="00426E82" w:rsidRPr="002A653A">
        <w:rPr>
          <w:lang w:val="en-US"/>
        </w:rPr>
        <w:t>9.</w:t>
      </w:r>
      <w:r w:rsidR="00426E82">
        <w:rPr>
          <w:lang w:val="en-US"/>
        </w:rPr>
        <w:t>4.</w:t>
      </w:r>
      <w:r w:rsidR="00C515A3">
        <w:rPr>
          <w:lang w:val="en-US"/>
        </w:rPr>
        <w:t>10</w:t>
      </w:r>
      <w:r w:rsidR="00426E82" w:rsidRPr="002A653A">
        <w:rPr>
          <w:lang w:val="en-US"/>
        </w:rPr>
        <w:t>.1 and table</w:t>
      </w:r>
      <w:r w:rsidR="00426E82" w:rsidRPr="007902FE">
        <w:rPr>
          <w:lang w:val="en-US"/>
        </w:rPr>
        <w:t> </w:t>
      </w:r>
      <w:r w:rsidR="00426E82" w:rsidRPr="002A653A">
        <w:rPr>
          <w:lang w:val="en-US"/>
        </w:rPr>
        <w:t>9.</w:t>
      </w:r>
      <w:r w:rsidR="00426E82">
        <w:rPr>
          <w:lang w:val="en-US"/>
        </w:rPr>
        <w:t>4.</w:t>
      </w:r>
      <w:r w:rsidR="00C515A3">
        <w:rPr>
          <w:lang w:val="en-US"/>
        </w:rPr>
        <w:t>10</w:t>
      </w:r>
      <w:r w:rsidR="00426E82" w:rsidRPr="002A653A">
        <w:rPr>
          <w:lang w:val="en-US"/>
        </w:rPr>
        <w:t>.1</w:t>
      </w:r>
      <w:r w:rsidR="00426E82">
        <w:rPr>
          <w:lang w:val="en-US"/>
        </w:rPr>
        <w:t>.</w:t>
      </w:r>
    </w:p>
    <w:p w14:paraId="0AD055CB" w14:textId="77777777" w:rsidR="009371B9" w:rsidRPr="007902FE" w:rsidRDefault="009371B9" w:rsidP="009371B9">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rsidRPr="007902FE" w14:paraId="4DA9C1BF" w14:textId="77777777">
        <w:trPr>
          <w:cantSplit/>
          <w:jc w:val="center"/>
        </w:trPr>
        <w:tc>
          <w:tcPr>
            <w:tcW w:w="950" w:type="dxa"/>
            <w:tcBorders>
              <w:bottom w:val="single" w:sz="4" w:space="0" w:color="auto"/>
              <w:right w:val="single" w:sz="6" w:space="0" w:color="000000"/>
            </w:tcBorders>
          </w:tcPr>
          <w:p w14:paraId="757815F3" w14:textId="77777777" w:rsidR="009371B9" w:rsidRPr="007902FE"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1AEEF6E1" w14:textId="77777777" w:rsidR="009371B9" w:rsidRPr="007902FE" w:rsidRDefault="009371B9" w:rsidP="009371B9">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C81C2EB" w14:textId="77777777" w:rsidR="009371B9" w:rsidRPr="007902FE" w:rsidRDefault="009371B9" w:rsidP="009371B9">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791F9F83" w14:textId="77777777" w:rsidR="009371B9" w:rsidRPr="007902FE" w:rsidRDefault="009371B9" w:rsidP="009371B9">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D37653E" w14:textId="77777777" w:rsidR="009371B9" w:rsidRPr="007902FE" w:rsidRDefault="009371B9" w:rsidP="009371B9">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133D0B7" w14:textId="77777777" w:rsidR="009371B9" w:rsidRPr="007902FE" w:rsidRDefault="009371B9" w:rsidP="009371B9">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1BDAEA7A" w14:textId="77777777" w:rsidR="009371B9" w:rsidRPr="007902FE" w:rsidRDefault="009371B9" w:rsidP="009371B9">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386216AC" w14:textId="77777777" w:rsidR="009371B9" w:rsidRPr="007902FE" w:rsidRDefault="009371B9" w:rsidP="009371B9">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60CA1D9" w14:textId="77777777" w:rsidR="009371B9" w:rsidRPr="007902FE" w:rsidRDefault="009371B9" w:rsidP="009371B9">
            <w:pPr>
              <w:pStyle w:val="TAH"/>
              <w:rPr>
                <w:lang w:val="en-US"/>
              </w:rPr>
            </w:pPr>
            <w:r w:rsidRPr="007902FE">
              <w:rPr>
                <w:lang w:val="en-US"/>
              </w:rPr>
              <w:t>1</w:t>
            </w:r>
          </w:p>
        </w:tc>
      </w:tr>
      <w:tr w:rsidR="009371B9" w:rsidRPr="007902FE" w14:paraId="37BC7F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47A93E8" w14:textId="77777777" w:rsidR="009371B9" w:rsidRPr="007902FE" w:rsidRDefault="009371B9" w:rsidP="009371B9">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D88E4C0" w14:textId="77777777" w:rsidR="009371B9" w:rsidRPr="007902FE" w:rsidRDefault="009371B9" w:rsidP="009371B9">
            <w:pPr>
              <w:pStyle w:val="TAC"/>
              <w:rPr>
                <w:lang w:val="en-US"/>
              </w:rPr>
            </w:pPr>
            <w:r w:rsidRPr="007902FE">
              <w:rPr>
                <w:lang w:val="en-US"/>
              </w:rPr>
              <w:t>IEI</w:t>
            </w:r>
          </w:p>
        </w:tc>
      </w:tr>
      <w:tr w:rsidR="009371B9" w:rsidRPr="007902FE" w14:paraId="76C25A6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57FC499" w14:textId="77777777" w:rsidR="009371B9" w:rsidRPr="007902FE" w:rsidRDefault="009371B9" w:rsidP="009371B9">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1A5F55B" w14:textId="77777777" w:rsidR="009371B9" w:rsidRPr="007902FE" w:rsidRDefault="009371B9" w:rsidP="009371B9">
            <w:pPr>
              <w:pStyle w:val="TAC"/>
              <w:rPr>
                <w:lang w:val="en-US"/>
              </w:rPr>
            </w:pPr>
            <w:r w:rsidRPr="007902FE">
              <w:rPr>
                <w:lang w:val="en-US"/>
              </w:rPr>
              <w:t>Length indicator</w:t>
            </w:r>
          </w:p>
        </w:tc>
      </w:tr>
      <w:tr w:rsidR="009371B9" w:rsidRPr="007902FE" w14:paraId="0B9AE0F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9122F88" w14:textId="77777777" w:rsidR="009371B9" w:rsidRPr="007902FE" w:rsidRDefault="009371B9" w:rsidP="009371B9">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69B62449" w14:textId="77777777" w:rsidR="009371B9" w:rsidRPr="007902FE" w:rsidRDefault="009371B9" w:rsidP="009371B9">
            <w:pPr>
              <w:pStyle w:val="TAC"/>
              <w:rPr>
                <w:lang w:val="en-US"/>
              </w:rPr>
            </w:pPr>
            <w:r w:rsidRPr="007902FE">
              <w:rPr>
                <w:lang w:val="en-US"/>
              </w:rPr>
              <w:t>LCS indicator value</w:t>
            </w:r>
          </w:p>
        </w:tc>
      </w:tr>
    </w:tbl>
    <w:p w14:paraId="4FB5DC91" w14:textId="77777777" w:rsidR="009371B9" w:rsidRPr="007902FE" w:rsidRDefault="009371B9" w:rsidP="009371B9">
      <w:pPr>
        <w:pStyle w:val="FP"/>
        <w:rPr>
          <w:lang w:val="en-US"/>
        </w:rPr>
      </w:pPr>
    </w:p>
    <w:p w14:paraId="0EDB8949" w14:textId="77777777" w:rsidR="009371B9" w:rsidRPr="007902FE" w:rsidRDefault="009371B9" w:rsidP="009371B9">
      <w:pPr>
        <w:pStyle w:val="TF"/>
        <w:rPr>
          <w:lang w:val="en-US"/>
        </w:rPr>
      </w:pPr>
      <w:r w:rsidRPr="007902FE">
        <w:rPr>
          <w:lang w:val="en-US"/>
        </w:rPr>
        <w:t>Figure</w:t>
      </w:r>
      <w:r w:rsidR="007E6FC9">
        <w:rPr>
          <w:lang w:val="en-US"/>
        </w:rPr>
        <w:t> </w:t>
      </w:r>
      <w:r w:rsidRPr="007902FE">
        <w:rPr>
          <w:lang w:val="en-US"/>
        </w:rPr>
        <w:t>9.4.</w:t>
      </w:r>
      <w:r w:rsidR="00C515A3">
        <w:rPr>
          <w:lang w:val="en-US"/>
        </w:rPr>
        <w:t>10</w:t>
      </w:r>
      <w:r w:rsidRPr="007902FE">
        <w:rPr>
          <w:lang w:val="en-US"/>
        </w:rPr>
        <w:t xml:space="preserve">.1: LCS </w:t>
      </w:r>
      <w:r w:rsidR="00420038" w:rsidRPr="007902FE">
        <w:rPr>
          <w:lang w:val="en-US"/>
        </w:rPr>
        <w:t>i</w:t>
      </w:r>
      <w:r w:rsidRPr="007902FE">
        <w:rPr>
          <w:lang w:val="en-US"/>
        </w:rPr>
        <w:t xml:space="preserve">ndicator </w:t>
      </w:r>
      <w:r w:rsidR="00420B11">
        <w:rPr>
          <w:lang w:val="en-US"/>
        </w:rPr>
        <w:t>information element</w:t>
      </w:r>
      <w:r w:rsidR="00420B11" w:rsidRPr="007902FE">
        <w:rPr>
          <w:lang w:val="en-US"/>
        </w:rPr>
        <w:t xml:space="preserve"> </w:t>
      </w:r>
    </w:p>
    <w:p w14:paraId="172E6A7F" w14:textId="77777777" w:rsidR="009371B9" w:rsidRPr="007902FE" w:rsidRDefault="009371B9" w:rsidP="009371B9">
      <w:pPr>
        <w:pStyle w:val="TH"/>
        <w:rPr>
          <w:lang w:val="en-US"/>
        </w:rPr>
      </w:pPr>
      <w:r w:rsidRPr="007902FE">
        <w:rPr>
          <w:lang w:val="en-US"/>
        </w:rPr>
        <w:t>Table</w:t>
      </w:r>
      <w:r w:rsidR="007E6FC9">
        <w:rPr>
          <w:lang w:val="en-US"/>
        </w:rPr>
        <w:t> </w:t>
      </w:r>
      <w:r w:rsidRPr="007902FE">
        <w:rPr>
          <w:lang w:val="en-US"/>
        </w:rPr>
        <w:t>9.4.</w:t>
      </w:r>
      <w:r w:rsidR="00C515A3">
        <w:rPr>
          <w:lang w:val="en-US"/>
        </w:rPr>
        <w:t>10</w:t>
      </w:r>
      <w:r w:rsidRPr="007902FE">
        <w:rPr>
          <w:lang w:val="en-US"/>
        </w:rPr>
        <w:t xml:space="preserve">.1: LCS </w:t>
      </w:r>
      <w:r w:rsidR="00420038" w:rsidRPr="007902FE">
        <w:rPr>
          <w:lang w:val="en-US"/>
        </w:rPr>
        <w:t>i</w:t>
      </w:r>
      <w:r w:rsidRPr="007902FE">
        <w:rPr>
          <w:lang w:val="en-US"/>
        </w:rPr>
        <w:t>ndicator value</w:t>
      </w:r>
    </w:p>
    <w:tbl>
      <w:tblPr>
        <w:tblW w:w="0" w:type="auto"/>
        <w:jc w:val="center"/>
        <w:tblCellMar>
          <w:left w:w="28" w:type="dxa"/>
          <w:right w:w="28" w:type="dxa"/>
        </w:tblCellMar>
        <w:tblLook w:val="0000" w:firstRow="0" w:lastRow="0" w:firstColumn="0" w:lastColumn="0" w:noHBand="0" w:noVBand="0"/>
      </w:tblPr>
      <w:tblGrid>
        <w:gridCol w:w="6550"/>
      </w:tblGrid>
      <w:tr w:rsidR="009371B9" w:rsidRPr="007902FE" w14:paraId="7F7C33DA"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6AB84DB8" w14:textId="77777777" w:rsidR="009371B9" w:rsidRPr="007902FE" w:rsidRDefault="009371B9" w:rsidP="00020651">
            <w:pPr>
              <w:pStyle w:val="TAL"/>
              <w:rPr>
                <w:lang w:val="en-US"/>
              </w:rPr>
            </w:pPr>
          </w:p>
          <w:p w14:paraId="3B8A85E7" w14:textId="77777777" w:rsidR="009371B9" w:rsidRPr="007902FE" w:rsidRDefault="009371B9" w:rsidP="00020651">
            <w:pPr>
              <w:pStyle w:val="TAL"/>
              <w:rPr>
                <w:lang w:val="en-US"/>
              </w:rPr>
            </w:pPr>
            <w:r w:rsidRPr="007902FE">
              <w:rPr>
                <w:lang w:val="en-US"/>
              </w:rPr>
              <w:tab/>
              <w:t xml:space="preserve">LCS </w:t>
            </w:r>
            <w:r w:rsidR="00420038" w:rsidRPr="007902FE">
              <w:rPr>
                <w:lang w:val="en-US"/>
              </w:rPr>
              <w:t>i</w:t>
            </w:r>
            <w:r w:rsidRPr="007902FE">
              <w:rPr>
                <w:lang w:val="en-US"/>
              </w:rPr>
              <w:t>ndicator</w:t>
            </w:r>
          </w:p>
          <w:p w14:paraId="4C3FC4A3" w14:textId="52E9A52C" w:rsidR="009371B9" w:rsidRPr="007902FE" w:rsidRDefault="00A4265E" w:rsidP="00020651">
            <w:pPr>
              <w:pStyle w:val="TAL"/>
              <w:rPr>
                <w:lang w:val="en-US"/>
              </w:rPr>
            </w:pPr>
            <w:r>
              <w:rPr>
                <w:lang w:val="en-US"/>
              </w:rPr>
              <w:tab/>
            </w:r>
            <w:r w:rsidR="009371B9" w:rsidRPr="007902FE">
              <w:rPr>
                <w:lang w:val="en-US"/>
              </w:rPr>
              <w:t>Bits</w:t>
            </w:r>
          </w:p>
          <w:p w14:paraId="45677343" w14:textId="77777777" w:rsidR="009371B9" w:rsidRPr="007902FE" w:rsidRDefault="009371B9" w:rsidP="00020651">
            <w:pPr>
              <w:pStyle w:val="TAL"/>
              <w:rPr>
                <w:lang w:val="en-US"/>
              </w:rPr>
            </w:pPr>
            <w:r w:rsidRPr="007902FE">
              <w:rPr>
                <w:lang w:val="en-US"/>
              </w:rPr>
              <w:tab/>
              <w:t>8 7 6 5 4 3 2 1</w:t>
            </w:r>
          </w:p>
          <w:p w14:paraId="2CBDA736" w14:textId="77777777" w:rsidR="009371B9" w:rsidRPr="007902FE" w:rsidRDefault="009371B9" w:rsidP="00020651">
            <w:pPr>
              <w:pStyle w:val="TAL"/>
              <w:rPr>
                <w:lang w:val="en-US"/>
              </w:rPr>
            </w:pPr>
            <w:r w:rsidRPr="007902FE">
              <w:rPr>
                <w:lang w:val="en-US"/>
              </w:rPr>
              <w:tab/>
              <w:t>0 0 0 0 0 0 0 0</w:t>
            </w:r>
            <w:r w:rsidRPr="007902FE">
              <w:rPr>
                <w:lang w:val="en-US"/>
              </w:rPr>
              <w:tab/>
            </w:r>
            <w:smartTag w:uri="urn:schemas-microsoft-com:office:smarttags" w:element="place">
              <w:smartTag w:uri="urn:schemas-microsoft-com:office:smarttags" w:element="metricconverter">
                <w:smartTag w:uri="urn:schemas-microsoft-com:office:smarttags" w:element="date">
                  <w:r w:rsidRPr="007902FE">
                    <w:rPr>
                      <w:lang w:val="en-US"/>
                    </w:rPr>
                    <w:t>Normal</w:t>
                  </w:r>
                </w:smartTag>
              </w:smartTag>
            </w:smartTag>
            <w:r w:rsidRPr="007902FE">
              <w:rPr>
                <w:lang w:val="en-US"/>
              </w:rPr>
              <w:t>, unspecified in this version of the protocol.</w:t>
            </w:r>
          </w:p>
          <w:p w14:paraId="02C47C3E" w14:textId="77777777" w:rsidR="009371B9" w:rsidRPr="007902FE" w:rsidRDefault="009371B9" w:rsidP="00020651">
            <w:pPr>
              <w:pStyle w:val="TAL"/>
              <w:rPr>
                <w:lang w:val="en-US"/>
              </w:rPr>
            </w:pPr>
            <w:r w:rsidRPr="007902FE">
              <w:rPr>
                <w:lang w:val="en-US"/>
              </w:rPr>
              <w:tab/>
              <w:t>0 0 0 0 0 0 0 1</w:t>
            </w:r>
            <w:r w:rsidRPr="007902FE">
              <w:rPr>
                <w:lang w:val="en-US"/>
              </w:rPr>
              <w:tab/>
              <w:t>MT-LR</w:t>
            </w:r>
          </w:p>
          <w:p w14:paraId="46DEFDC9" w14:textId="77777777" w:rsidR="009371B9" w:rsidRPr="007902FE" w:rsidRDefault="009371B9" w:rsidP="00020651">
            <w:pPr>
              <w:pStyle w:val="TAL"/>
              <w:rPr>
                <w:lang w:val="en-US"/>
              </w:rPr>
            </w:pPr>
            <w:r w:rsidRPr="007902FE">
              <w:rPr>
                <w:lang w:val="en-US"/>
              </w:rPr>
              <w:tab/>
              <w:t>0 0 0 0 0 0 1 0</w:t>
            </w:r>
          </w:p>
          <w:p w14:paraId="73BAE8C0" w14:textId="15008625" w:rsidR="009371B9" w:rsidRPr="007902FE" w:rsidRDefault="00A4265E" w:rsidP="00020651">
            <w:pPr>
              <w:pStyle w:val="TAL"/>
              <w:rPr>
                <w:lang w:val="en-US"/>
              </w:rPr>
            </w:pPr>
            <w:r>
              <w:rPr>
                <w:lang w:val="en-US"/>
              </w:rPr>
              <w:tab/>
            </w:r>
            <w:r w:rsidR="009371B9" w:rsidRPr="007902FE">
              <w:rPr>
                <w:lang w:val="en-US"/>
              </w:rPr>
              <w:t>to</w:t>
            </w:r>
            <w:r>
              <w:rPr>
                <w:lang w:val="en-US"/>
              </w:rPr>
              <w:tab/>
            </w:r>
            <w:r>
              <w:rPr>
                <w:lang w:val="en-US"/>
              </w:rPr>
              <w:tab/>
            </w:r>
            <w:smartTag w:uri="urn:schemas-microsoft-com:office:smarttags" w:element="metricconverter">
              <w:smartTag w:uri="urn:schemas-microsoft-com:office:smarttags" w:element="date">
                <w:r w:rsidR="009371B9" w:rsidRPr="007902FE">
                  <w:rPr>
                    <w:lang w:val="en-US"/>
                  </w:rPr>
                  <w:t>Normal</w:t>
                </w:r>
              </w:smartTag>
            </w:smartTag>
            <w:r w:rsidR="009371B9" w:rsidRPr="007902FE">
              <w:rPr>
                <w:lang w:val="en-US"/>
              </w:rPr>
              <w:t>, unspecified in this version of the protocol</w:t>
            </w:r>
          </w:p>
          <w:p w14:paraId="648011B2" w14:textId="77777777" w:rsidR="009371B9" w:rsidRPr="007902FE" w:rsidRDefault="009371B9" w:rsidP="00020651">
            <w:pPr>
              <w:pStyle w:val="TAL"/>
              <w:rPr>
                <w:lang w:val="en-US"/>
              </w:rPr>
            </w:pPr>
            <w:r w:rsidRPr="007902FE">
              <w:rPr>
                <w:lang w:val="en-US"/>
              </w:rPr>
              <w:tab/>
              <w:t>1 1 1 1 1 1 1 1</w:t>
            </w:r>
          </w:p>
          <w:p w14:paraId="2033D4EC" w14:textId="77777777" w:rsidR="000B494A" w:rsidRPr="007902FE" w:rsidRDefault="000B494A" w:rsidP="009371B9">
            <w:pPr>
              <w:pStyle w:val="TAL"/>
              <w:rPr>
                <w:rFonts w:ascii="Times New Roman" w:hAnsi="Times New Roman"/>
                <w:sz w:val="20"/>
                <w:lang w:val="en-US"/>
              </w:rPr>
            </w:pPr>
          </w:p>
        </w:tc>
      </w:tr>
    </w:tbl>
    <w:p w14:paraId="5ADE3565" w14:textId="77777777" w:rsidR="009371B9" w:rsidRPr="007902FE" w:rsidRDefault="009371B9" w:rsidP="009371B9">
      <w:pPr>
        <w:rPr>
          <w:noProof/>
          <w:lang w:val="en-US" w:eastAsia="ja-JP"/>
        </w:rPr>
      </w:pPr>
    </w:p>
    <w:p w14:paraId="19B33FA2" w14:textId="77777777" w:rsidR="002E4051" w:rsidRPr="007902FE" w:rsidRDefault="002E4051" w:rsidP="002E4051">
      <w:pPr>
        <w:pStyle w:val="Heading3"/>
        <w:rPr>
          <w:lang w:val="en-US"/>
        </w:rPr>
      </w:pPr>
      <w:bookmarkStart w:id="521" w:name="_Toc99992812"/>
      <w:r w:rsidRPr="007902FE">
        <w:rPr>
          <w:lang w:val="en-US"/>
        </w:rPr>
        <w:t>9.4.</w:t>
      </w:r>
      <w:r w:rsidR="0037243A">
        <w:rPr>
          <w:lang w:val="en-US"/>
        </w:rPr>
        <w:t>11</w:t>
      </w:r>
      <w:r w:rsidRPr="007902FE">
        <w:rPr>
          <w:lang w:val="en-US"/>
        </w:rPr>
        <w:tab/>
        <w:t>Location area identifier</w:t>
      </w:r>
      <w:bookmarkEnd w:id="521"/>
    </w:p>
    <w:p w14:paraId="0C9CD876" w14:textId="77777777" w:rsidR="002E4051" w:rsidRPr="007902FE" w:rsidRDefault="002E4051" w:rsidP="002E4051">
      <w:pPr>
        <w:rPr>
          <w:color w:val="000000"/>
          <w:lang w:val="en-US"/>
        </w:rPr>
      </w:pPr>
      <w:r w:rsidRPr="007902FE">
        <w:rPr>
          <w:color w:val="000000"/>
          <w:lang w:val="en-US"/>
        </w:rPr>
        <w:t>This element uniquely identifies one Location Area.</w:t>
      </w:r>
      <w:r w:rsidR="00670271" w:rsidRPr="00670271">
        <w:rPr>
          <w:lang w:val="en-US"/>
        </w:rPr>
        <w:t xml:space="preserve"> </w:t>
      </w:r>
      <w:r w:rsidR="00670271" w:rsidRPr="002A653A">
        <w:rPr>
          <w:lang w:val="en-US"/>
        </w:rPr>
        <w:t xml:space="preserve">The </w:t>
      </w:r>
      <w:r w:rsidR="00670271">
        <w:rPr>
          <w:lang w:val="en-US"/>
        </w:rPr>
        <w:t xml:space="preserve">Location area identifier </w:t>
      </w:r>
      <w:r w:rsidR="00A03653">
        <w:rPr>
          <w:lang w:val="en-US"/>
        </w:rPr>
        <w:t>information element</w:t>
      </w:r>
      <w:r w:rsidR="00670271" w:rsidRPr="002A653A">
        <w:rPr>
          <w:lang w:val="en-US"/>
        </w:rPr>
        <w:t xml:space="preserve"> is coded as shown in figure</w:t>
      </w:r>
      <w:r w:rsidR="00670271" w:rsidRPr="007902FE">
        <w:rPr>
          <w:lang w:val="en-US"/>
        </w:rPr>
        <w:t> </w:t>
      </w:r>
      <w:r w:rsidR="00670271" w:rsidRPr="002A653A">
        <w:rPr>
          <w:lang w:val="en-US"/>
        </w:rPr>
        <w:t>9.</w:t>
      </w:r>
      <w:r w:rsidR="00670271">
        <w:rPr>
          <w:lang w:val="en-US"/>
        </w:rPr>
        <w:t>4.</w:t>
      </w:r>
      <w:r w:rsidR="0037243A">
        <w:rPr>
          <w:lang w:val="en-US"/>
        </w:rPr>
        <w:t>11</w:t>
      </w:r>
      <w:r w:rsidR="00670271" w:rsidRPr="002A653A">
        <w:rPr>
          <w:lang w:val="en-US"/>
        </w:rPr>
        <w:t>.1</w:t>
      </w:r>
      <w:r w:rsidR="00670271">
        <w:rPr>
          <w:lang w:val="en-US"/>
        </w:rPr>
        <w:t>.</w:t>
      </w:r>
    </w:p>
    <w:p w14:paraId="7828D997" w14:textId="77777777" w:rsidR="002E4051" w:rsidRPr="007902FE" w:rsidRDefault="002E4051" w:rsidP="002E4051">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E4051" w:rsidRPr="007902FE" w14:paraId="70E4E6DE" w14:textId="77777777">
        <w:trPr>
          <w:cantSplit/>
          <w:jc w:val="center"/>
        </w:trPr>
        <w:tc>
          <w:tcPr>
            <w:tcW w:w="950" w:type="dxa"/>
            <w:tcBorders>
              <w:bottom w:val="single" w:sz="4" w:space="0" w:color="auto"/>
              <w:right w:val="single" w:sz="6" w:space="0" w:color="000000"/>
            </w:tcBorders>
          </w:tcPr>
          <w:p w14:paraId="523074EF" w14:textId="77777777" w:rsidR="002E4051" w:rsidRPr="007902FE" w:rsidRDefault="002E4051" w:rsidP="002E405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2802D110" w14:textId="77777777" w:rsidR="002E4051" w:rsidRPr="007902FE" w:rsidRDefault="002E4051" w:rsidP="002E4051">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0F1B1D4B" w14:textId="77777777" w:rsidR="002E4051" w:rsidRPr="007902FE" w:rsidRDefault="002E4051" w:rsidP="002E4051">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1E3F8EDB" w14:textId="77777777" w:rsidR="002E4051" w:rsidRPr="007902FE" w:rsidRDefault="002E4051" w:rsidP="002E4051">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7581B6A" w14:textId="77777777" w:rsidR="002E4051" w:rsidRPr="007902FE" w:rsidRDefault="002E4051" w:rsidP="002E4051">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A20594B" w14:textId="77777777" w:rsidR="002E4051" w:rsidRPr="007902FE" w:rsidRDefault="002E4051" w:rsidP="002E4051">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60E7D65" w14:textId="77777777" w:rsidR="002E4051" w:rsidRPr="007902FE" w:rsidRDefault="002E4051" w:rsidP="002E4051">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4ED5BCB" w14:textId="77777777" w:rsidR="002E4051" w:rsidRPr="007902FE" w:rsidRDefault="002E4051" w:rsidP="002E4051">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0E734E3" w14:textId="77777777" w:rsidR="002E4051" w:rsidRPr="007902FE" w:rsidRDefault="002E4051" w:rsidP="002E4051">
            <w:pPr>
              <w:pStyle w:val="TAH"/>
              <w:rPr>
                <w:lang w:val="en-US"/>
              </w:rPr>
            </w:pPr>
            <w:r w:rsidRPr="007902FE">
              <w:rPr>
                <w:lang w:val="en-US"/>
              </w:rPr>
              <w:t>1</w:t>
            </w:r>
          </w:p>
        </w:tc>
      </w:tr>
      <w:tr w:rsidR="002E4051" w:rsidRPr="007902FE" w14:paraId="487E23D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879BCF9" w14:textId="77777777" w:rsidR="002E4051" w:rsidRPr="007902FE" w:rsidRDefault="002E4051" w:rsidP="002E4051">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11536CB5" w14:textId="77777777" w:rsidR="002E4051" w:rsidRPr="007902FE" w:rsidRDefault="002E4051" w:rsidP="002E4051">
            <w:pPr>
              <w:pStyle w:val="TAC"/>
              <w:rPr>
                <w:lang w:val="en-US"/>
              </w:rPr>
            </w:pPr>
            <w:r w:rsidRPr="007902FE">
              <w:rPr>
                <w:lang w:val="en-US"/>
              </w:rPr>
              <w:t>IEI</w:t>
            </w:r>
          </w:p>
        </w:tc>
      </w:tr>
      <w:tr w:rsidR="002E4051" w:rsidRPr="007902FE" w14:paraId="1924C78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A31988B" w14:textId="77777777" w:rsidR="002E4051" w:rsidRPr="007902FE" w:rsidRDefault="002E4051" w:rsidP="002E4051">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BB5D121" w14:textId="77777777" w:rsidR="002E4051" w:rsidRPr="007902FE" w:rsidRDefault="002E4051" w:rsidP="002E4051">
            <w:pPr>
              <w:pStyle w:val="TAC"/>
              <w:rPr>
                <w:lang w:val="en-US"/>
              </w:rPr>
            </w:pPr>
            <w:r w:rsidRPr="007902FE">
              <w:rPr>
                <w:lang w:val="en-US"/>
              </w:rPr>
              <w:t xml:space="preserve">Length Indicator </w:t>
            </w:r>
          </w:p>
        </w:tc>
      </w:tr>
      <w:tr w:rsidR="002E4051" w:rsidRPr="007902FE" w14:paraId="7E79FAE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306D557" w14:textId="77777777" w:rsidR="002E4051" w:rsidRPr="007902FE" w:rsidRDefault="002E4051" w:rsidP="002E4051">
            <w:pPr>
              <w:pStyle w:val="TAH"/>
              <w:rPr>
                <w:lang w:val="en-US"/>
              </w:rPr>
            </w:pPr>
            <w:r w:rsidRPr="007902FE">
              <w:rPr>
                <w:lang w:val="en-US"/>
              </w:rPr>
              <w:t>Octet 3</w:t>
            </w:r>
          </w:p>
          <w:p w14:paraId="283341E6" w14:textId="77777777" w:rsidR="002E4051" w:rsidRPr="007902FE" w:rsidRDefault="002E4051" w:rsidP="002E4051">
            <w:pPr>
              <w:pStyle w:val="TAH"/>
              <w:rPr>
                <w:lang w:val="en-US"/>
              </w:rPr>
            </w:pPr>
            <w:r w:rsidRPr="007902FE">
              <w:rPr>
                <w:lang w:val="en-US"/>
              </w:rPr>
              <w:t>-</w:t>
            </w:r>
          </w:p>
          <w:p w14:paraId="5173DF7B" w14:textId="77777777" w:rsidR="002E4051" w:rsidRPr="007902FE" w:rsidRDefault="002E4051" w:rsidP="002E4051">
            <w:pPr>
              <w:pStyle w:val="TAH"/>
              <w:rPr>
                <w:lang w:val="en-US"/>
              </w:rPr>
            </w:pPr>
            <w:r w:rsidRPr="007902FE">
              <w:rPr>
                <w:lang w:val="en-US"/>
              </w:rPr>
              <w:t>Octer 7</w:t>
            </w:r>
          </w:p>
        </w:tc>
        <w:tc>
          <w:tcPr>
            <w:tcW w:w="5440" w:type="dxa"/>
            <w:gridSpan w:val="8"/>
            <w:tcBorders>
              <w:top w:val="single" w:sz="6" w:space="0" w:color="auto"/>
              <w:left w:val="single" w:sz="4" w:space="0" w:color="auto"/>
              <w:bottom w:val="single" w:sz="6" w:space="0" w:color="000000"/>
              <w:right w:val="single" w:sz="6" w:space="0" w:color="000000"/>
            </w:tcBorders>
          </w:tcPr>
          <w:p w14:paraId="65516419" w14:textId="77777777" w:rsidR="002E4051" w:rsidRPr="007902FE" w:rsidRDefault="002E4051" w:rsidP="002E4051">
            <w:pPr>
              <w:pStyle w:val="TAC"/>
              <w:rPr>
                <w:lang w:val="en-US"/>
              </w:rPr>
            </w:pPr>
            <w:r w:rsidRPr="007902FE">
              <w:rPr>
                <w:lang w:val="en-US"/>
              </w:rPr>
              <w:t xml:space="preserve">Octets 3 to 7 contain the value part of the </w:t>
            </w:r>
            <w:r w:rsidR="00420B11">
              <w:rPr>
                <w:lang w:val="en-US"/>
              </w:rPr>
              <w:t>L</w:t>
            </w:r>
            <w:r w:rsidR="00420B11" w:rsidRPr="007902FE">
              <w:rPr>
                <w:lang w:val="en-US"/>
              </w:rPr>
              <w:t xml:space="preserve">ocation </w:t>
            </w:r>
            <w:r w:rsidRPr="007902FE">
              <w:rPr>
                <w:lang w:val="en-US"/>
              </w:rPr>
              <w:t xml:space="preserve">area identification </w:t>
            </w:r>
            <w:r w:rsidR="00420B11">
              <w:rPr>
                <w:lang w:val="en-US"/>
              </w:rPr>
              <w:t xml:space="preserve">information element </w:t>
            </w:r>
            <w:r w:rsidRPr="007902FE">
              <w:rPr>
                <w:lang w:val="en-US"/>
              </w:rPr>
              <w:t>defined in 3GPP TS 24.008</w:t>
            </w:r>
            <w:r w:rsidR="00475A83" w:rsidRPr="007902FE">
              <w:rPr>
                <w:lang w:val="en-US"/>
              </w:rPr>
              <w:t> </w:t>
            </w:r>
            <w:r w:rsidR="001B793E" w:rsidRPr="007902FE">
              <w:rPr>
                <w:lang w:val="en-US"/>
              </w:rPr>
              <w:t>[</w:t>
            </w:r>
            <w:r w:rsidR="00650FD2">
              <w:rPr>
                <w:lang w:val="en-US"/>
              </w:rPr>
              <w:t>8</w:t>
            </w:r>
            <w:r w:rsidR="001B793E" w:rsidRPr="007902FE">
              <w:rPr>
                <w:lang w:val="en-US"/>
              </w:rPr>
              <w:t>]</w:t>
            </w:r>
            <w:r w:rsidRPr="007902FE">
              <w:rPr>
                <w:lang w:val="en-US"/>
              </w:rPr>
              <w:t xml:space="preserve"> (starting with octet 2, i.e. not including 3GPP TS 24.008 IEI)</w:t>
            </w:r>
          </w:p>
        </w:tc>
      </w:tr>
    </w:tbl>
    <w:p w14:paraId="289C7339" w14:textId="77777777" w:rsidR="002E4051" w:rsidRPr="007902FE" w:rsidRDefault="002E4051" w:rsidP="002E4051">
      <w:pPr>
        <w:pStyle w:val="FP"/>
        <w:rPr>
          <w:lang w:val="en-US"/>
        </w:rPr>
      </w:pPr>
    </w:p>
    <w:p w14:paraId="14FD27CD" w14:textId="77777777" w:rsidR="002E4051" w:rsidRPr="000A2BE5" w:rsidRDefault="002E4051" w:rsidP="001C4B46">
      <w:pPr>
        <w:pStyle w:val="TF"/>
        <w:rPr>
          <w:lang w:val="en-US"/>
        </w:rPr>
      </w:pPr>
      <w:r w:rsidRPr="000A2BE5">
        <w:rPr>
          <w:lang w:val="en-US"/>
        </w:rPr>
        <w:t>Figure</w:t>
      </w:r>
      <w:r w:rsidR="007E6FC9" w:rsidRPr="000A2BE5">
        <w:rPr>
          <w:lang w:val="en-US"/>
        </w:rPr>
        <w:t> </w:t>
      </w:r>
      <w:r w:rsidRPr="000A2BE5">
        <w:rPr>
          <w:lang w:val="en-US"/>
        </w:rPr>
        <w:t>9.4.</w:t>
      </w:r>
      <w:r w:rsidR="0037243A" w:rsidRPr="000A2BE5">
        <w:rPr>
          <w:lang w:val="en-US"/>
        </w:rPr>
        <w:t>11</w:t>
      </w:r>
      <w:r w:rsidRPr="000A2BE5">
        <w:rPr>
          <w:lang w:val="en-US"/>
        </w:rPr>
        <w:t>.1</w:t>
      </w:r>
      <w:r w:rsidRPr="000A2BE5">
        <w:rPr>
          <w:color w:val="000000"/>
          <w:lang w:val="en-US"/>
        </w:rPr>
        <w:t xml:space="preserve">: </w:t>
      </w:r>
      <w:r w:rsidRPr="000A2BE5">
        <w:rPr>
          <w:lang w:val="en-US"/>
        </w:rPr>
        <w:t>Location area identifier</w:t>
      </w:r>
      <w:r w:rsidRPr="000A2BE5">
        <w:rPr>
          <w:color w:val="000000"/>
          <w:lang w:val="en-US"/>
        </w:rPr>
        <w:t xml:space="preserve"> </w:t>
      </w:r>
      <w:r w:rsidR="00420B11" w:rsidRPr="000A2BE5">
        <w:rPr>
          <w:color w:val="000000"/>
          <w:lang w:val="en-US"/>
        </w:rPr>
        <w:t>information element</w:t>
      </w:r>
    </w:p>
    <w:p w14:paraId="4EECB1FF" w14:textId="77777777" w:rsidR="00DC0BF7" w:rsidRPr="000A2BE5" w:rsidRDefault="00DC0BF7" w:rsidP="00EC115A">
      <w:pPr>
        <w:pStyle w:val="Heading3"/>
        <w:rPr>
          <w:lang w:val="en-US"/>
        </w:rPr>
      </w:pPr>
      <w:bookmarkStart w:id="522" w:name="_Toc99992813"/>
      <w:r w:rsidRPr="000A2BE5">
        <w:rPr>
          <w:lang w:val="en-US"/>
        </w:rPr>
        <w:t>9.4.</w:t>
      </w:r>
      <w:r w:rsidR="0037243A" w:rsidRPr="000A2BE5">
        <w:rPr>
          <w:lang w:val="en-US"/>
        </w:rPr>
        <w:t>12</w:t>
      </w:r>
      <w:r w:rsidRPr="000A2BE5">
        <w:rPr>
          <w:lang w:val="en-US"/>
        </w:rPr>
        <w:tab/>
        <w:t>MM information</w:t>
      </w:r>
      <w:bookmarkEnd w:id="522"/>
    </w:p>
    <w:p w14:paraId="69756B43" w14:textId="77777777" w:rsidR="00DC0BF7" w:rsidRPr="007902FE" w:rsidRDefault="00DC0BF7" w:rsidP="00DC0BF7">
      <w:pPr>
        <w:rPr>
          <w:lang w:val="en-US"/>
        </w:rPr>
      </w:pPr>
      <w:r w:rsidRPr="007902FE">
        <w:rPr>
          <w:lang w:val="en-US"/>
        </w:rPr>
        <w:t xml:space="preserve">The MM information </w:t>
      </w:r>
      <w:r w:rsidR="00420B11">
        <w:rPr>
          <w:lang w:val="en-US"/>
        </w:rPr>
        <w:t>information element</w:t>
      </w:r>
      <w:r w:rsidR="00420B11" w:rsidRPr="007902FE">
        <w:rPr>
          <w:lang w:val="en-US"/>
        </w:rPr>
        <w:t xml:space="preserve"> </w:t>
      </w:r>
      <w:r w:rsidRPr="007902FE">
        <w:rPr>
          <w:lang w:val="en-US"/>
        </w:rPr>
        <w:t xml:space="preserve">is a TLV </w:t>
      </w:r>
      <w:r w:rsidR="003C0AF2">
        <w:rPr>
          <w:lang w:val="en-US"/>
        </w:rPr>
        <w:t>information element</w:t>
      </w:r>
      <w:r w:rsidR="003C0AF2" w:rsidRPr="007902FE">
        <w:rPr>
          <w:lang w:val="en-US"/>
        </w:rPr>
        <w:t xml:space="preserve"> </w:t>
      </w:r>
      <w:r w:rsidRPr="007902FE">
        <w:rPr>
          <w:lang w:val="en-US"/>
        </w:rPr>
        <w:t>that encapsulates the user information that the MME forwards to the UE. For the coding see subclause</w:t>
      </w:r>
      <w:r w:rsidR="00475A83" w:rsidRPr="007902FE">
        <w:rPr>
          <w:lang w:val="en-US"/>
        </w:rPr>
        <w:t> </w:t>
      </w:r>
      <w:r w:rsidRPr="007902FE">
        <w:rPr>
          <w:lang w:val="en-US"/>
        </w:rPr>
        <w:t>18.4.16 in 3GPP</w:t>
      </w:r>
      <w:r w:rsidR="008C0EC4" w:rsidRPr="007902FE">
        <w:rPr>
          <w:lang w:val="en-US"/>
        </w:rPr>
        <w:t> </w:t>
      </w:r>
      <w:r w:rsidRPr="007902FE">
        <w:rPr>
          <w:lang w:val="en-US"/>
        </w:rPr>
        <w:t>TS</w:t>
      </w:r>
      <w:r w:rsidR="008C0EC4" w:rsidRPr="007902FE">
        <w:rPr>
          <w:lang w:val="en-US"/>
        </w:rPr>
        <w:t> </w:t>
      </w:r>
      <w:r w:rsidRPr="007902FE">
        <w:rPr>
          <w:lang w:val="en-US"/>
        </w:rPr>
        <w:t>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58A0CB32" w14:textId="77777777" w:rsidR="00AB1FE3" w:rsidRPr="007902FE" w:rsidRDefault="00AB1FE3" w:rsidP="00DC0BF7">
      <w:pPr>
        <w:pStyle w:val="Heading3"/>
        <w:rPr>
          <w:lang w:val="en-US"/>
        </w:rPr>
      </w:pPr>
      <w:bookmarkStart w:id="523" w:name="_Toc99992814"/>
      <w:r w:rsidRPr="007902FE">
        <w:rPr>
          <w:lang w:val="en-US" w:eastAsia="ja-JP"/>
        </w:rPr>
        <w:t>9.4.</w:t>
      </w:r>
      <w:r w:rsidR="0037243A" w:rsidRPr="007902FE">
        <w:rPr>
          <w:lang w:val="en-US" w:eastAsia="ja-JP"/>
        </w:rPr>
        <w:t>1</w:t>
      </w:r>
      <w:r w:rsidR="0037243A">
        <w:rPr>
          <w:lang w:val="en-US" w:eastAsia="ja-JP"/>
        </w:rPr>
        <w:t>3</w:t>
      </w:r>
      <w:r w:rsidRPr="007902FE">
        <w:rPr>
          <w:lang w:val="en-US"/>
        </w:rPr>
        <w:tab/>
      </w:r>
      <w:r w:rsidRPr="007902FE">
        <w:rPr>
          <w:lang w:val="en-US" w:eastAsia="ja-JP"/>
        </w:rPr>
        <w:t>MME name</w:t>
      </w:r>
      <w:bookmarkEnd w:id="523"/>
    </w:p>
    <w:p w14:paraId="2BA01F8C" w14:textId="77777777" w:rsidR="00AB1FE3" w:rsidRPr="007902FE" w:rsidRDefault="00721A7C" w:rsidP="00AB1FE3">
      <w:pPr>
        <w:rPr>
          <w:lang w:val="en-US"/>
        </w:rPr>
      </w:pPr>
      <w:r>
        <w:rPr>
          <w:lang w:val="en-US"/>
        </w:rPr>
        <w:t>The MME name information element specifies the MME name</w:t>
      </w:r>
      <w:r w:rsidR="00270220">
        <w:rPr>
          <w:lang w:val="en-US"/>
        </w:rPr>
        <w:t xml:space="preserve"> and</w:t>
      </w:r>
      <w:r w:rsidR="00270220" w:rsidRPr="002A653A">
        <w:rPr>
          <w:lang w:val="en-US"/>
        </w:rPr>
        <w:t xml:space="preserve"> is coded as shown in figure</w:t>
      </w:r>
      <w:r w:rsidR="00270220" w:rsidRPr="007902FE">
        <w:rPr>
          <w:lang w:val="en-US"/>
        </w:rPr>
        <w:t> </w:t>
      </w:r>
      <w:r w:rsidR="00270220" w:rsidRPr="002A653A">
        <w:rPr>
          <w:lang w:val="en-US"/>
        </w:rPr>
        <w:t>9.</w:t>
      </w:r>
      <w:r w:rsidR="00270220">
        <w:rPr>
          <w:lang w:val="en-US"/>
        </w:rPr>
        <w:t>4.1</w:t>
      </w:r>
      <w:r w:rsidR="0037243A">
        <w:rPr>
          <w:lang w:val="en-US"/>
        </w:rPr>
        <w:t>3</w:t>
      </w:r>
      <w:r w:rsidR="00270220" w:rsidRPr="002A653A">
        <w:rPr>
          <w:lang w:val="en-US"/>
        </w:rPr>
        <w:t>.1</w:t>
      </w:r>
      <w:r>
        <w:rPr>
          <w:lang w:val="en-US"/>
        </w:rPr>
        <w:t>.</w:t>
      </w:r>
      <w:r w:rsidR="00BF66F2">
        <w:rPr>
          <w:lang w:val="en-US"/>
        </w:rPr>
        <w:t xml:space="preserve"> </w:t>
      </w:r>
      <w:r>
        <w:rPr>
          <w:lang w:val="en-US"/>
        </w:rPr>
        <w:t xml:space="preserve">Octets 3 through </w:t>
      </w:r>
      <w:r w:rsidR="00F72068">
        <w:rPr>
          <w:lang w:val="en-US"/>
        </w:rPr>
        <w:t xml:space="preserve">57 </w:t>
      </w:r>
      <w:r>
        <w:rPr>
          <w:lang w:val="en-US"/>
        </w:rPr>
        <w:t xml:space="preserve">contain </w:t>
      </w:r>
      <w:r w:rsidR="00F72068">
        <w:t>MME node FQDN</w:t>
      </w:r>
      <w:r w:rsidR="00F72068" w:rsidDel="002367C9">
        <w:rPr>
          <w:lang w:val="en-US"/>
        </w:rPr>
        <w:t xml:space="preserve"> </w:t>
      </w:r>
      <w:r w:rsidR="00F72068" w:rsidRPr="007902FE">
        <w:rPr>
          <w:lang w:val="en-US" w:eastAsia="zh-CN"/>
        </w:rPr>
        <w:t xml:space="preserve">as specified in </w:t>
      </w:r>
      <w:r w:rsidR="00EE12C2">
        <w:rPr>
          <w:lang w:val="en-US" w:eastAsia="zh-CN"/>
        </w:rPr>
        <w:t>subclause </w:t>
      </w:r>
      <w:r w:rsidR="00EE12C2" w:rsidRPr="004862F6">
        <w:rPr>
          <w:lang w:val="en-US" w:eastAsia="zh-CN"/>
        </w:rPr>
        <w:t>19.4.2.4</w:t>
      </w:r>
      <w:r w:rsidR="00EE12C2">
        <w:rPr>
          <w:lang w:val="en-US" w:eastAsia="zh-CN"/>
        </w:rPr>
        <w:t xml:space="preserve"> of </w:t>
      </w:r>
      <w:r w:rsidR="00F72068" w:rsidRPr="007902FE">
        <w:rPr>
          <w:lang w:val="en-US" w:eastAsia="ja-JP"/>
        </w:rPr>
        <w:t>3GPP</w:t>
      </w:r>
      <w:r w:rsidR="00F72068" w:rsidRPr="007902FE">
        <w:rPr>
          <w:lang w:val="en-US"/>
        </w:rPr>
        <w:t> </w:t>
      </w:r>
      <w:r w:rsidR="00F72068" w:rsidRPr="007902FE">
        <w:rPr>
          <w:lang w:val="en-US" w:eastAsia="ja-JP"/>
        </w:rPr>
        <w:t>TS</w:t>
      </w:r>
      <w:r w:rsidR="00F72068" w:rsidRPr="007902FE">
        <w:rPr>
          <w:lang w:val="en-US"/>
        </w:rPr>
        <w:t> </w:t>
      </w:r>
      <w:r w:rsidR="00F72068" w:rsidRPr="007902FE">
        <w:rPr>
          <w:lang w:val="en-US" w:eastAsia="ja-JP"/>
        </w:rPr>
        <w:t>23.003</w:t>
      </w:r>
      <w:r w:rsidR="00F72068" w:rsidRPr="007902FE">
        <w:rPr>
          <w:lang w:val="en-US"/>
        </w:rPr>
        <w:t> </w:t>
      </w:r>
      <w:r w:rsidR="00F72068" w:rsidRPr="007902FE">
        <w:rPr>
          <w:lang w:val="en-US" w:eastAsia="ja-JP"/>
        </w:rPr>
        <w:t>[</w:t>
      </w:r>
      <w:r w:rsidR="00F72068">
        <w:rPr>
          <w:lang w:val="en-US" w:eastAsia="ja-JP"/>
        </w:rPr>
        <w:t>3</w:t>
      </w:r>
      <w:r w:rsidR="00F72068" w:rsidRPr="007902FE">
        <w:rPr>
          <w:lang w:val="en-US" w:eastAsia="ja-JP"/>
        </w:rPr>
        <w:t>]</w:t>
      </w:r>
      <w:r w:rsidR="00F72068">
        <w:rPr>
          <w:lang w:val="en-US" w:eastAsia="ja-JP"/>
        </w:rPr>
        <w:t>.</w:t>
      </w:r>
      <w:r>
        <w:rPr>
          <w:lang w:val="en-US"/>
        </w:rPr>
        <w:t xml:space="preserve"> </w:t>
      </w:r>
      <w:r w:rsidR="00F72068">
        <w:rPr>
          <w:lang w:val="en-US"/>
        </w:rPr>
        <w:t xml:space="preserve">The contents of octets 3 through 57 shall be coded </w:t>
      </w:r>
      <w:r w:rsidR="00F72068">
        <w:rPr>
          <w:lang w:val="en-US" w:eastAsia="zh-CN"/>
        </w:rPr>
        <w:t>as</w:t>
      </w:r>
      <w:r w:rsidR="00AB1FE3" w:rsidRPr="007902FE">
        <w:rPr>
          <w:lang w:val="en-US" w:eastAsia="zh-CN"/>
        </w:rPr>
        <w:t xml:space="preserve"> a fully qualified domain name (FQDN) as specified in </w:t>
      </w:r>
      <w:r w:rsidR="00EE12C2">
        <w:rPr>
          <w:lang w:val="en-US" w:eastAsia="zh-CN"/>
        </w:rPr>
        <w:t>subclause </w:t>
      </w:r>
      <w:r w:rsidR="00EE12C2" w:rsidRPr="004862F6">
        <w:rPr>
          <w:lang w:val="en-US" w:eastAsia="zh-CN"/>
        </w:rPr>
        <w:t>19.4.2.</w:t>
      </w:r>
      <w:r w:rsidR="00EE12C2">
        <w:rPr>
          <w:lang w:val="en-US" w:eastAsia="zh-CN"/>
        </w:rPr>
        <w:t xml:space="preserve">1 of </w:t>
      </w:r>
      <w:r w:rsidR="00AB1FE3" w:rsidRPr="007902FE">
        <w:rPr>
          <w:lang w:val="en-US" w:eastAsia="ja-JP"/>
        </w:rPr>
        <w:t>3GPP</w:t>
      </w:r>
      <w:r w:rsidR="008C0EC4" w:rsidRPr="007902FE">
        <w:rPr>
          <w:lang w:val="en-US"/>
        </w:rPr>
        <w:t> </w:t>
      </w:r>
      <w:r w:rsidR="00AB1FE3" w:rsidRPr="007902FE">
        <w:rPr>
          <w:lang w:val="en-US" w:eastAsia="ja-JP"/>
        </w:rPr>
        <w:t>TS</w:t>
      </w:r>
      <w:r w:rsidR="008C0EC4" w:rsidRPr="007902FE">
        <w:rPr>
          <w:lang w:val="en-US"/>
        </w:rPr>
        <w:t> </w:t>
      </w:r>
      <w:r w:rsidR="00AB1FE3" w:rsidRPr="007902FE">
        <w:rPr>
          <w:lang w:val="en-US" w:eastAsia="ja-JP"/>
        </w:rPr>
        <w:t>23.003</w:t>
      </w:r>
      <w:r w:rsidR="00475A83" w:rsidRPr="007902FE">
        <w:rPr>
          <w:lang w:val="en-US"/>
        </w:rPr>
        <w:t> </w:t>
      </w:r>
      <w:r w:rsidR="00AB1FE3" w:rsidRPr="007902FE">
        <w:rPr>
          <w:lang w:val="en-US" w:eastAsia="ja-JP"/>
        </w:rPr>
        <w:t>[</w:t>
      </w:r>
      <w:r w:rsidR="007131C3">
        <w:rPr>
          <w:lang w:val="en-US" w:eastAsia="ja-JP"/>
        </w:rPr>
        <w:t>3</w:t>
      </w:r>
      <w:r w:rsidR="00AB1FE3" w:rsidRPr="007902FE">
        <w:rPr>
          <w:lang w:val="en-US" w:eastAsia="ja-JP"/>
        </w:rPr>
        <w:t>].</w:t>
      </w:r>
      <w:r w:rsidR="00497EE6" w:rsidRPr="007E0C8D">
        <w:t xml:space="preserve"> </w:t>
      </w:r>
      <w:r w:rsidR="00497EE6">
        <w:t xml:space="preserve">The value part of the MME name information element (not including IEI and length indicator) shall have a length of </w:t>
      </w:r>
      <w:r w:rsidR="00593195">
        <w:t xml:space="preserve">55 </w:t>
      </w:r>
      <w:r w:rsidR="00497EE6">
        <w:t>octets.</w:t>
      </w:r>
    </w:p>
    <w:p w14:paraId="38E7044B" w14:textId="77777777" w:rsidR="00AB1FE3" w:rsidRPr="007902FE" w:rsidRDefault="00AB1FE3" w:rsidP="00AB1FE3">
      <w:pPr>
        <w:rPr>
          <w:lang w:val="en-US"/>
        </w:rPr>
      </w:pPr>
    </w:p>
    <w:tbl>
      <w:tblPr>
        <w:tblW w:w="0" w:type="auto"/>
        <w:jc w:val="center"/>
        <w:tblCellMar>
          <w:left w:w="28" w:type="dxa"/>
          <w:right w:w="28" w:type="dxa"/>
        </w:tblCellMar>
        <w:tblLook w:val="0000" w:firstRow="0" w:lastRow="0" w:firstColumn="0" w:lastColumn="0" w:noHBand="0" w:noVBand="0"/>
      </w:tblPr>
      <w:tblGrid>
        <w:gridCol w:w="1411"/>
        <w:gridCol w:w="680"/>
        <w:gridCol w:w="680"/>
        <w:gridCol w:w="680"/>
        <w:gridCol w:w="680"/>
        <w:gridCol w:w="680"/>
        <w:gridCol w:w="680"/>
        <w:gridCol w:w="680"/>
        <w:gridCol w:w="673"/>
      </w:tblGrid>
      <w:tr w:rsidR="00EE12C2" w:rsidRPr="007902FE" w14:paraId="506D8AD0" w14:textId="77777777" w:rsidTr="00EE12C2">
        <w:trPr>
          <w:cantSplit/>
          <w:jc w:val="center"/>
        </w:trPr>
        <w:tc>
          <w:tcPr>
            <w:tcW w:w="1411" w:type="dxa"/>
            <w:tcBorders>
              <w:bottom w:val="single" w:sz="4" w:space="0" w:color="auto"/>
              <w:right w:val="single" w:sz="6" w:space="0" w:color="000000"/>
            </w:tcBorders>
          </w:tcPr>
          <w:p w14:paraId="119C8133" w14:textId="77777777" w:rsidR="00EE12C2" w:rsidRPr="007902FE" w:rsidRDefault="00EE12C2" w:rsidP="00EE12C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C152DBC" w14:textId="77777777" w:rsidR="00EE12C2" w:rsidRPr="007902FE" w:rsidRDefault="00EE12C2" w:rsidP="00EE12C2">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13886595" w14:textId="77777777" w:rsidR="00EE12C2" w:rsidRPr="007902FE" w:rsidRDefault="00EE12C2" w:rsidP="00EE12C2">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72ADC843" w14:textId="77777777" w:rsidR="00EE12C2" w:rsidRPr="007902FE" w:rsidRDefault="00EE12C2" w:rsidP="00EE12C2">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FE8A8F4" w14:textId="77777777" w:rsidR="00EE12C2" w:rsidRPr="007902FE" w:rsidRDefault="00EE12C2" w:rsidP="00EE12C2">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BA660CB" w14:textId="77777777" w:rsidR="00EE12C2" w:rsidRPr="007902FE" w:rsidRDefault="00EE12C2" w:rsidP="00EE12C2">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8DC48E0" w14:textId="77777777" w:rsidR="00EE12C2" w:rsidRPr="007902FE" w:rsidRDefault="00EE12C2" w:rsidP="00EE12C2">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5E4A066" w14:textId="77777777" w:rsidR="00EE12C2" w:rsidRPr="007902FE" w:rsidRDefault="00EE12C2" w:rsidP="00EE12C2">
            <w:pPr>
              <w:pStyle w:val="TAH"/>
              <w:rPr>
                <w:lang w:val="en-US"/>
              </w:rPr>
            </w:pPr>
            <w:r w:rsidRPr="007902FE">
              <w:rPr>
                <w:lang w:val="en-US"/>
              </w:rPr>
              <w:t>2</w:t>
            </w:r>
          </w:p>
        </w:tc>
        <w:tc>
          <w:tcPr>
            <w:tcW w:w="673" w:type="dxa"/>
            <w:tcBorders>
              <w:top w:val="single" w:sz="6" w:space="0" w:color="000000"/>
              <w:left w:val="single" w:sz="6" w:space="0" w:color="000000"/>
              <w:bottom w:val="single" w:sz="6" w:space="0" w:color="auto"/>
              <w:right w:val="single" w:sz="6" w:space="0" w:color="000000"/>
            </w:tcBorders>
          </w:tcPr>
          <w:p w14:paraId="0EEA5FE5" w14:textId="77777777" w:rsidR="00EE12C2" w:rsidRPr="007902FE" w:rsidRDefault="00EE12C2" w:rsidP="00EE12C2">
            <w:pPr>
              <w:pStyle w:val="TAH"/>
              <w:rPr>
                <w:lang w:val="en-US"/>
              </w:rPr>
            </w:pPr>
            <w:r w:rsidRPr="007902FE">
              <w:rPr>
                <w:lang w:val="en-US"/>
              </w:rPr>
              <w:t>1</w:t>
            </w:r>
          </w:p>
        </w:tc>
      </w:tr>
      <w:tr w:rsidR="00EE12C2" w:rsidRPr="007902FE" w14:paraId="5AC4A274"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1573375D" w14:textId="77777777" w:rsidR="00EE12C2" w:rsidRPr="007902FE" w:rsidRDefault="00EE12C2" w:rsidP="00EE12C2">
            <w:pPr>
              <w:pStyle w:val="TAH"/>
              <w:rPr>
                <w:lang w:val="en-US"/>
              </w:rPr>
            </w:pPr>
            <w:r w:rsidRPr="007902FE">
              <w:rPr>
                <w:lang w:val="en-US"/>
              </w:rPr>
              <w:t>Octet 1</w:t>
            </w:r>
          </w:p>
        </w:tc>
        <w:tc>
          <w:tcPr>
            <w:tcW w:w="5433" w:type="dxa"/>
            <w:gridSpan w:val="8"/>
            <w:tcBorders>
              <w:top w:val="single" w:sz="6" w:space="0" w:color="auto"/>
              <w:left w:val="single" w:sz="4" w:space="0" w:color="auto"/>
              <w:bottom w:val="single" w:sz="6" w:space="0" w:color="auto"/>
              <w:right w:val="single" w:sz="6" w:space="0" w:color="000000"/>
            </w:tcBorders>
          </w:tcPr>
          <w:p w14:paraId="001FB08C" w14:textId="77777777" w:rsidR="00EE12C2" w:rsidRPr="007902FE" w:rsidRDefault="00EE12C2" w:rsidP="00EE12C2">
            <w:pPr>
              <w:pStyle w:val="TAC"/>
              <w:rPr>
                <w:lang w:val="en-US"/>
              </w:rPr>
            </w:pPr>
            <w:r w:rsidRPr="007902FE">
              <w:rPr>
                <w:lang w:val="en-US"/>
              </w:rPr>
              <w:t>IEI</w:t>
            </w:r>
          </w:p>
        </w:tc>
      </w:tr>
      <w:tr w:rsidR="00EE12C2" w:rsidRPr="007902FE" w14:paraId="7826A599"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449933CD" w14:textId="77777777" w:rsidR="00EE12C2" w:rsidRPr="007902FE" w:rsidRDefault="00EE12C2" w:rsidP="00EE12C2">
            <w:pPr>
              <w:pStyle w:val="TAH"/>
              <w:rPr>
                <w:lang w:val="en-US"/>
              </w:rPr>
            </w:pPr>
            <w:r w:rsidRPr="007902FE">
              <w:rPr>
                <w:lang w:val="en-US"/>
              </w:rPr>
              <w:t>Octet 2</w:t>
            </w:r>
          </w:p>
        </w:tc>
        <w:tc>
          <w:tcPr>
            <w:tcW w:w="5433" w:type="dxa"/>
            <w:gridSpan w:val="8"/>
            <w:tcBorders>
              <w:top w:val="single" w:sz="6" w:space="0" w:color="auto"/>
              <w:left w:val="single" w:sz="4" w:space="0" w:color="auto"/>
              <w:bottom w:val="single" w:sz="6" w:space="0" w:color="auto"/>
              <w:right w:val="single" w:sz="6" w:space="0" w:color="000000"/>
            </w:tcBorders>
          </w:tcPr>
          <w:p w14:paraId="44652AC5" w14:textId="77777777" w:rsidR="00EE12C2" w:rsidRPr="007902FE" w:rsidRDefault="00EE12C2" w:rsidP="00EE12C2">
            <w:pPr>
              <w:pStyle w:val="TAC"/>
              <w:rPr>
                <w:lang w:val="en-US"/>
              </w:rPr>
            </w:pPr>
            <w:r w:rsidRPr="007902FE">
              <w:rPr>
                <w:lang w:val="en-US"/>
              </w:rPr>
              <w:t xml:space="preserve">Length Indicator </w:t>
            </w:r>
          </w:p>
        </w:tc>
      </w:tr>
      <w:tr w:rsidR="00EE12C2" w:rsidRPr="007902FE" w14:paraId="4637277C"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7DABDD35" w14:textId="77777777" w:rsidR="00EE12C2" w:rsidRDefault="00EE12C2" w:rsidP="00EE12C2">
            <w:pPr>
              <w:pStyle w:val="TAH"/>
              <w:rPr>
                <w:lang w:val="en-US"/>
              </w:rPr>
            </w:pPr>
            <w:r w:rsidRPr="007902FE">
              <w:rPr>
                <w:lang w:val="en-US"/>
              </w:rPr>
              <w:t>Octet 3</w:t>
            </w:r>
          </w:p>
          <w:p w14:paraId="4552398F" w14:textId="77777777" w:rsidR="00EE12C2" w:rsidRPr="007902FE" w:rsidRDefault="00EE12C2" w:rsidP="00EE12C2">
            <w:pPr>
              <w:pStyle w:val="TAH"/>
              <w:rPr>
                <w:lang w:val="en-US"/>
              </w:rPr>
            </w:pPr>
            <w:r>
              <w:rPr>
                <w:lang w:val="en-US"/>
              </w:rPr>
              <w:t>Octet 4</w:t>
            </w:r>
          </w:p>
          <w:p w14:paraId="7E76EDCD" w14:textId="77777777" w:rsidR="00EE12C2" w:rsidRPr="007902FE" w:rsidRDefault="00EE12C2" w:rsidP="00EE12C2">
            <w:pPr>
              <w:pStyle w:val="TAH"/>
              <w:rPr>
                <w:lang w:val="en-US"/>
              </w:rPr>
            </w:pPr>
            <w:r>
              <w:rPr>
                <w:lang w:val="en-US"/>
              </w:rPr>
              <w:t>Octet 5</w:t>
            </w:r>
          </w:p>
          <w:p w14:paraId="338DBCEC" w14:textId="77777777" w:rsidR="00EE12C2" w:rsidRDefault="00EE12C2" w:rsidP="00EE12C2">
            <w:pPr>
              <w:pStyle w:val="TAH"/>
              <w:rPr>
                <w:lang w:val="en-US"/>
              </w:rPr>
            </w:pPr>
          </w:p>
          <w:p w14:paraId="5F956F7E" w14:textId="77777777" w:rsidR="00EE12C2" w:rsidRPr="007902FE" w:rsidRDefault="00EE12C2" w:rsidP="00EE12C2">
            <w:pPr>
              <w:pStyle w:val="TAH"/>
              <w:rPr>
                <w:lang w:val="en-US"/>
              </w:rPr>
            </w:pPr>
            <w:r>
              <w:rPr>
                <w:lang w:val="en-US"/>
              </w:rPr>
              <w:t>Octet m</w:t>
            </w:r>
          </w:p>
          <w:p w14:paraId="02E312BD" w14:textId="77777777" w:rsidR="00EE12C2" w:rsidRPr="007902FE" w:rsidRDefault="00EE12C2" w:rsidP="00EE12C2">
            <w:pPr>
              <w:pStyle w:val="TAH"/>
              <w:rPr>
                <w:lang w:val="en-US"/>
              </w:rPr>
            </w:pPr>
            <w:r>
              <w:rPr>
                <w:lang w:val="en-US"/>
              </w:rPr>
              <w:t>Octet m+1</w:t>
            </w:r>
          </w:p>
          <w:p w14:paraId="5C528798" w14:textId="77777777" w:rsidR="00EE12C2" w:rsidRPr="007902FE" w:rsidRDefault="00EE12C2" w:rsidP="00EE12C2">
            <w:pPr>
              <w:pStyle w:val="TAH"/>
              <w:rPr>
                <w:lang w:val="en-US"/>
              </w:rPr>
            </w:pPr>
            <w:r>
              <w:rPr>
                <w:lang w:val="en-US"/>
              </w:rPr>
              <w:t>Octet m+2</w:t>
            </w:r>
          </w:p>
          <w:p w14:paraId="6528AF21" w14:textId="77777777" w:rsidR="00EE12C2" w:rsidRPr="007902FE" w:rsidRDefault="00EE12C2" w:rsidP="00EE12C2">
            <w:pPr>
              <w:pStyle w:val="TAH"/>
              <w:rPr>
                <w:lang w:val="en-US"/>
              </w:rPr>
            </w:pPr>
          </w:p>
          <w:p w14:paraId="64D37ED2" w14:textId="77777777" w:rsidR="00EE12C2" w:rsidRPr="007902FE" w:rsidRDefault="00EE12C2" w:rsidP="00EE12C2">
            <w:pPr>
              <w:pStyle w:val="TAH"/>
              <w:rPr>
                <w:lang w:val="en-US"/>
              </w:rPr>
            </w:pPr>
            <w:r w:rsidRPr="007902FE">
              <w:rPr>
                <w:lang w:val="en-US"/>
              </w:rPr>
              <w:t>-</w:t>
            </w:r>
          </w:p>
          <w:p w14:paraId="20B52578" w14:textId="77777777" w:rsidR="00EE12C2" w:rsidRPr="007902FE" w:rsidRDefault="00EE12C2" w:rsidP="00EE12C2">
            <w:pPr>
              <w:pStyle w:val="TAH"/>
              <w:rPr>
                <w:lang w:val="en-US"/>
              </w:rPr>
            </w:pPr>
            <w:r w:rsidRPr="007902FE">
              <w:rPr>
                <w:lang w:val="en-US"/>
              </w:rPr>
              <w:t xml:space="preserve">Octet </w:t>
            </w:r>
            <w:r>
              <w:rPr>
                <w:lang w:val="en-US"/>
              </w:rPr>
              <w:t>57</w:t>
            </w:r>
          </w:p>
        </w:tc>
        <w:tc>
          <w:tcPr>
            <w:tcW w:w="5433" w:type="dxa"/>
            <w:gridSpan w:val="8"/>
            <w:tcBorders>
              <w:top w:val="single" w:sz="6" w:space="0" w:color="auto"/>
              <w:left w:val="single" w:sz="4" w:space="0" w:color="auto"/>
              <w:bottom w:val="single" w:sz="6" w:space="0" w:color="000000"/>
              <w:right w:val="single" w:sz="6" w:space="0" w:color="000000"/>
            </w:tcBorders>
          </w:tcPr>
          <w:p w14:paraId="606B24A3" w14:textId="77777777" w:rsidR="00EE12C2" w:rsidRDefault="00EE12C2" w:rsidP="00EE12C2">
            <w:pPr>
              <w:pStyle w:val="TAC"/>
              <w:rPr>
                <w:lang w:val="en-US"/>
              </w:rPr>
            </w:pPr>
            <w:r>
              <w:rPr>
                <w:lang w:val="en-US"/>
              </w:rPr>
              <w:t>L</w:t>
            </w:r>
            <w:r w:rsidRPr="005A3CB2">
              <w:rPr>
                <w:lang w:val="en-US"/>
              </w:rPr>
              <w:t xml:space="preserve">ength field of the </w:t>
            </w:r>
            <w:r>
              <w:rPr>
                <w:lang w:val="en-US"/>
              </w:rPr>
              <w:t xml:space="preserve">1st </w:t>
            </w:r>
            <w:r w:rsidRPr="005A3CB2">
              <w:rPr>
                <w:lang w:val="en-US"/>
              </w:rPr>
              <w:t xml:space="preserve">label </w:t>
            </w:r>
            <w:r>
              <w:rPr>
                <w:lang w:val="en-US"/>
              </w:rPr>
              <w:t>of the MME Name</w:t>
            </w:r>
          </w:p>
          <w:p w14:paraId="09697C53" w14:textId="77777777" w:rsidR="00EE12C2" w:rsidRDefault="00EE12C2" w:rsidP="00EE12C2">
            <w:pPr>
              <w:pStyle w:val="TAC"/>
              <w:rPr>
                <w:lang w:val="en-US"/>
              </w:rPr>
            </w:pPr>
            <w:r>
              <w:rPr>
                <w:lang w:val="en-US"/>
              </w:rPr>
              <w:t>Leftmost character of the 1st label of the MME name</w:t>
            </w:r>
          </w:p>
          <w:p w14:paraId="2ED34057" w14:textId="77777777" w:rsidR="00EE12C2" w:rsidRDefault="00EE12C2" w:rsidP="00EE12C2">
            <w:pPr>
              <w:pStyle w:val="TAC"/>
              <w:rPr>
                <w:lang w:val="en-US"/>
              </w:rPr>
            </w:pPr>
            <w:r>
              <w:rPr>
                <w:lang w:val="en-US"/>
              </w:rPr>
              <w:t>-</w:t>
            </w:r>
          </w:p>
          <w:p w14:paraId="79580851" w14:textId="77777777" w:rsidR="00EE12C2" w:rsidRDefault="00EE12C2" w:rsidP="00EE12C2">
            <w:pPr>
              <w:pStyle w:val="TAC"/>
              <w:rPr>
                <w:lang w:val="en-US"/>
              </w:rPr>
            </w:pPr>
          </w:p>
          <w:p w14:paraId="41440CE7" w14:textId="77777777" w:rsidR="00EE12C2" w:rsidRDefault="00EE12C2" w:rsidP="00EE12C2">
            <w:pPr>
              <w:pStyle w:val="TAC"/>
              <w:rPr>
                <w:lang w:val="en-US"/>
              </w:rPr>
            </w:pPr>
            <w:r>
              <w:rPr>
                <w:lang w:val="en-US"/>
              </w:rPr>
              <w:t>L</w:t>
            </w:r>
            <w:r w:rsidRPr="005A3CB2">
              <w:rPr>
                <w:lang w:val="en-US"/>
              </w:rPr>
              <w:t xml:space="preserve">ength field of the </w:t>
            </w:r>
            <w:r>
              <w:rPr>
                <w:lang w:val="en-US"/>
              </w:rPr>
              <w:t xml:space="preserve">i-th </w:t>
            </w:r>
            <w:r w:rsidRPr="005A3CB2">
              <w:rPr>
                <w:lang w:val="en-US"/>
              </w:rPr>
              <w:t xml:space="preserve">label </w:t>
            </w:r>
            <w:r>
              <w:rPr>
                <w:lang w:val="en-US"/>
              </w:rPr>
              <w:t>of the MME Name</w:t>
            </w:r>
          </w:p>
          <w:p w14:paraId="6AAFCEF6" w14:textId="77777777" w:rsidR="00EE12C2" w:rsidRDefault="00EE12C2" w:rsidP="00EE12C2">
            <w:pPr>
              <w:pStyle w:val="TAC"/>
              <w:rPr>
                <w:lang w:val="en-US"/>
              </w:rPr>
            </w:pPr>
            <w:r>
              <w:rPr>
                <w:lang w:val="en-US"/>
              </w:rPr>
              <w:t>Leftmost character of the i-th label of the MME name</w:t>
            </w:r>
          </w:p>
          <w:p w14:paraId="75A3936C" w14:textId="77777777" w:rsidR="00EE12C2" w:rsidRDefault="00EE12C2" w:rsidP="00EE12C2">
            <w:pPr>
              <w:pStyle w:val="TAC"/>
              <w:rPr>
                <w:lang w:val="en-US"/>
              </w:rPr>
            </w:pPr>
            <w:r>
              <w:rPr>
                <w:lang w:val="en-US"/>
              </w:rPr>
              <w:t>-</w:t>
            </w:r>
          </w:p>
          <w:p w14:paraId="1F5B9132" w14:textId="77777777" w:rsidR="00EE12C2" w:rsidRDefault="00EE12C2" w:rsidP="00EE12C2">
            <w:pPr>
              <w:pStyle w:val="TAC"/>
              <w:rPr>
                <w:lang w:val="en-US"/>
              </w:rPr>
            </w:pPr>
          </w:p>
          <w:p w14:paraId="16DDE17D" w14:textId="77777777" w:rsidR="00EE12C2" w:rsidRDefault="00EE12C2" w:rsidP="00EE12C2">
            <w:pPr>
              <w:pStyle w:val="TAC"/>
              <w:rPr>
                <w:lang w:val="en-US"/>
              </w:rPr>
            </w:pPr>
          </w:p>
          <w:p w14:paraId="59204656" w14:textId="77777777" w:rsidR="00EE12C2" w:rsidRPr="007902FE" w:rsidRDefault="00EE12C2" w:rsidP="00EE12C2">
            <w:pPr>
              <w:pStyle w:val="TAC"/>
              <w:rPr>
                <w:lang w:val="en-US"/>
              </w:rPr>
            </w:pPr>
            <w:r>
              <w:rPr>
                <w:lang w:val="en-US"/>
              </w:rPr>
              <w:t>Rightmost character of the last label of the MME Name</w:t>
            </w:r>
          </w:p>
        </w:tc>
      </w:tr>
    </w:tbl>
    <w:p w14:paraId="4CF29C82" w14:textId="77777777" w:rsidR="00AB1FE3" w:rsidRPr="007902FE" w:rsidRDefault="00AB1FE3" w:rsidP="00AB1FE3">
      <w:pPr>
        <w:pStyle w:val="FP"/>
        <w:rPr>
          <w:lang w:val="en-US"/>
        </w:rPr>
      </w:pPr>
    </w:p>
    <w:p w14:paraId="126B069D" w14:textId="77777777" w:rsidR="00AB1FE3" w:rsidRPr="007E6FC9" w:rsidRDefault="00AB1FE3" w:rsidP="00AB1FE3">
      <w:pPr>
        <w:pStyle w:val="TF"/>
        <w:rPr>
          <w:color w:val="000000"/>
          <w:lang w:val="fr-FR"/>
        </w:rPr>
      </w:pPr>
      <w:r w:rsidRPr="007E6FC9">
        <w:rPr>
          <w:lang w:val="fr-FR"/>
        </w:rPr>
        <w:t>Figure</w:t>
      </w:r>
      <w:r w:rsidR="007E6FC9" w:rsidRPr="007E6FC9">
        <w:rPr>
          <w:lang w:val="fr-FR"/>
        </w:rPr>
        <w:t> </w:t>
      </w:r>
      <w:r w:rsidRPr="007E6FC9">
        <w:rPr>
          <w:lang w:val="fr-FR"/>
        </w:rPr>
        <w:t>9.4.</w:t>
      </w:r>
      <w:r w:rsidR="0037243A" w:rsidRPr="007E6FC9">
        <w:rPr>
          <w:lang w:val="fr-FR"/>
        </w:rPr>
        <w:t>13</w:t>
      </w:r>
      <w:r w:rsidRPr="007E6FC9">
        <w:rPr>
          <w:lang w:val="fr-FR"/>
        </w:rPr>
        <w:t>.1</w:t>
      </w:r>
      <w:r w:rsidRPr="007E6FC9">
        <w:rPr>
          <w:color w:val="000000"/>
          <w:lang w:val="fr-FR"/>
        </w:rPr>
        <w:t xml:space="preserve">: </w:t>
      </w:r>
      <w:r w:rsidRPr="007E6FC9">
        <w:rPr>
          <w:color w:val="000000"/>
          <w:lang w:val="fr-FR" w:eastAsia="ja-JP"/>
        </w:rPr>
        <w:t>MME name</w:t>
      </w:r>
      <w:r w:rsidRPr="007E6FC9">
        <w:rPr>
          <w:color w:val="000000"/>
          <w:lang w:val="fr-FR"/>
        </w:rPr>
        <w:t xml:space="preserve"> </w:t>
      </w:r>
      <w:r w:rsidR="00420B11" w:rsidRPr="007E6FC9">
        <w:rPr>
          <w:color w:val="000000"/>
          <w:lang w:val="fr-FR"/>
        </w:rPr>
        <w:t>information element</w:t>
      </w:r>
    </w:p>
    <w:p w14:paraId="2EE97147" w14:textId="77777777" w:rsidR="008230DD" w:rsidRPr="005049A2" w:rsidRDefault="008230DD" w:rsidP="008230DD">
      <w:pPr>
        <w:pStyle w:val="Heading3"/>
        <w:rPr>
          <w:lang w:val="fr-FR"/>
        </w:rPr>
      </w:pPr>
      <w:bookmarkStart w:id="524" w:name="_Toc99992815"/>
      <w:r w:rsidRPr="005049A2">
        <w:rPr>
          <w:lang w:val="fr-FR"/>
        </w:rPr>
        <w:t>9.4.</w:t>
      </w:r>
      <w:r w:rsidR="0037243A" w:rsidRPr="005049A2">
        <w:rPr>
          <w:lang w:val="fr-FR"/>
        </w:rPr>
        <w:t>14</w:t>
      </w:r>
      <w:r w:rsidRPr="005049A2">
        <w:rPr>
          <w:lang w:val="fr-FR"/>
        </w:rPr>
        <w:tab/>
        <w:t>Mobile identity</w:t>
      </w:r>
      <w:bookmarkEnd w:id="524"/>
    </w:p>
    <w:p w14:paraId="4CAB8C21" w14:textId="77777777" w:rsidR="008230DD" w:rsidRDefault="008230DD" w:rsidP="008230DD">
      <w:pPr>
        <w:rPr>
          <w:lang w:val="en-US"/>
        </w:rPr>
      </w:pPr>
      <w:r w:rsidRPr="007902FE">
        <w:rPr>
          <w:lang w:val="en-US"/>
        </w:rPr>
        <w:t>See subclause</w:t>
      </w:r>
      <w:r w:rsidR="00475A83" w:rsidRPr="007902FE">
        <w:rPr>
          <w:lang w:val="en-US"/>
        </w:rPr>
        <w:t> </w:t>
      </w:r>
      <w:r w:rsidRPr="007902FE">
        <w:rPr>
          <w:lang w:val="en-US"/>
        </w:rPr>
        <w:t>18.4.17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C2BB7EF" w14:textId="77777777" w:rsidR="00180D3B" w:rsidRPr="007902FE" w:rsidRDefault="00180D3B" w:rsidP="00180D3B">
      <w:pPr>
        <w:pStyle w:val="Heading3"/>
        <w:rPr>
          <w:lang w:val="en-US"/>
        </w:rPr>
      </w:pPr>
      <w:bookmarkStart w:id="525" w:name="_Toc99992816"/>
      <w:r w:rsidRPr="007902FE">
        <w:rPr>
          <w:lang w:val="en-US"/>
        </w:rPr>
        <w:t>9.4.</w:t>
      </w:r>
      <w:r>
        <w:rPr>
          <w:lang w:val="en-US"/>
        </w:rPr>
        <w:t>14a</w:t>
      </w:r>
      <w:r w:rsidRPr="007902FE">
        <w:rPr>
          <w:lang w:val="en-US"/>
        </w:rPr>
        <w:tab/>
      </w:r>
      <w:smartTag w:uri="urn:schemas-microsoft-com:office:smarttags" w:element="place">
        <w:r>
          <w:rPr>
            <w:lang w:val="en-US"/>
          </w:rPr>
          <w:t>Mobile</w:t>
        </w:r>
      </w:smartTag>
      <w:r>
        <w:rPr>
          <w:lang w:val="en-US"/>
        </w:rPr>
        <w:t xml:space="preserve"> Station Classmark 2</w:t>
      </w:r>
      <w:bookmarkEnd w:id="525"/>
    </w:p>
    <w:p w14:paraId="643C45E1" w14:textId="77777777" w:rsidR="00180D3B" w:rsidRPr="007902FE" w:rsidRDefault="00180D3B" w:rsidP="00180D3B">
      <w:pPr>
        <w:rPr>
          <w:lang w:val="en-US"/>
        </w:rPr>
      </w:pPr>
      <w:r>
        <w:rPr>
          <w:lang w:val="en-US"/>
        </w:rPr>
        <w:t xml:space="preserve">With the exception of the IEI, the contents are specified in </w:t>
      </w:r>
      <w:r w:rsidRPr="007902FE">
        <w:rPr>
          <w:lang w:val="en-US"/>
        </w:rPr>
        <w:t>subclause </w:t>
      </w:r>
      <w:r>
        <w:rPr>
          <w:lang w:val="en-US"/>
        </w:rPr>
        <w:t>10.5.1.6 in 3GPP TS 24.008</w:t>
      </w:r>
      <w:r w:rsidRPr="007902FE">
        <w:rPr>
          <w:lang w:val="en-US"/>
        </w:rPr>
        <w:t> [</w:t>
      </w:r>
      <w:r>
        <w:rPr>
          <w:lang w:val="en-US"/>
        </w:rPr>
        <w:t>8</w:t>
      </w:r>
      <w:r w:rsidRPr="007902FE">
        <w:rPr>
          <w:lang w:val="en-US"/>
        </w:rPr>
        <w:t>].</w:t>
      </w:r>
    </w:p>
    <w:p w14:paraId="7751C4E4" w14:textId="77777777" w:rsidR="00CB54EA" w:rsidRDefault="00CB54EA" w:rsidP="00CB54EA">
      <w:pPr>
        <w:pStyle w:val="Heading3"/>
        <w:rPr>
          <w:lang w:val="en-US"/>
        </w:rPr>
      </w:pPr>
      <w:bookmarkStart w:id="526" w:name="_Toc99992817"/>
      <w:r w:rsidRPr="007902FE">
        <w:rPr>
          <w:lang w:val="en-US"/>
        </w:rPr>
        <w:t>9.4.</w:t>
      </w:r>
      <w:r w:rsidR="0037243A" w:rsidRPr="007902FE">
        <w:rPr>
          <w:lang w:val="en-US"/>
        </w:rPr>
        <w:t>1</w:t>
      </w:r>
      <w:r w:rsidR="0037243A">
        <w:rPr>
          <w:lang w:val="en-US"/>
        </w:rPr>
        <w:t>5</w:t>
      </w:r>
      <w:r w:rsidRPr="007902FE">
        <w:rPr>
          <w:lang w:val="en-US"/>
        </w:rPr>
        <w:tab/>
        <w:t>NAS message container</w:t>
      </w:r>
      <w:bookmarkEnd w:id="526"/>
    </w:p>
    <w:p w14:paraId="16FB5E36" w14:textId="77777777" w:rsidR="00CE15D8" w:rsidRDefault="00CE15D8" w:rsidP="00CE15D8">
      <w:pPr>
        <w:rPr>
          <w:lang w:val="en-US"/>
        </w:rPr>
      </w:pPr>
      <w:r w:rsidRPr="00F53AF9">
        <w:rPr>
          <w:lang w:val="en-US"/>
        </w:rPr>
        <w:t xml:space="preserve">This information element is used to encapsulate the SMS messages </w:t>
      </w:r>
      <w:r>
        <w:rPr>
          <w:lang w:val="en-US"/>
        </w:rPr>
        <w:t>transferred</w:t>
      </w:r>
      <w:r>
        <w:rPr>
          <w:rFonts w:hint="eastAsia"/>
          <w:lang w:val="en-US"/>
        </w:rPr>
        <w:t xml:space="preserve"> between</w:t>
      </w:r>
      <w:r w:rsidRPr="00F53AF9">
        <w:rPr>
          <w:lang w:val="en-US"/>
        </w:rPr>
        <w:t xml:space="preserve"> the VLR </w:t>
      </w:r>
      <w:r>
        <w:rPr>
          <w:rFonts w:hint="eastAsia"/>
          <w:lang w:val="en-US"/>
        </w:rPr>
        <w:t>and</w:t>
      </w:r>
      <w:r w:rsidRPr="00F53AF9">
        <w:rPr>
          <w:lang w:val="en-US"/>
        </w:rPr>
        <w:t xml:space="preserve"> the MME.</w:t>
      </w:r>
      <w:r w:rsidR="00681788">
        <w:rPr>
          <w:lang w:val="en-US"/>
        </w:rPr>
        <w:t xml:space="preserve"> </w:t>
      </w:r>
      <w:r w:rsidR="00681788">
        <w:t>The NAS message container information element is coded as shown in figure</w:t>
      </w:r>
      <w:r w:rsidR="00681788" w:rsidRPr="007902FE">
        <w:rPr>
          <w:lang w:val="en-US"/>
        </w:rPr>
        <w:t> </w:t>
      </w:r>
      <w:r w:rsidR="00681788">
        <w:t>9.4.1</w:t>
      </w:r>
      <w:r w:rsidR="0037243A">
        <w:t>5</w:t>
      </w:r>
      <w:r w:rsidR="00681788">
        <w:t>.1.</w:t>
      </w:r>
    </w:p>
    <w:p w14:paraId="4459E900" w14:textId="77777777" w:rsidR="00CE15D8" w:rsidRPr="00F53AF9" w:rsidRDefault="00CE15D8" w:rsidP="00CE15D8">
      <w:pPr>
        <w:pStyle w:val="TA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E15D8" w:rsidRPr="007902FE" w14:paraId="09FA48E4" w14:textId="77777777">
        <w:trPr>
          <w:cantSplit/>
          <w:jc w:val="center"/>
        </w:trPr>
        <w:tc>
          <w:tcPr>
            <w:tcW w:w="950" w:type="dxa"/>
            <w:tcBorders>
              <w:bottom w:val="single" w:sz="4" w:space="0" w:color="auto"/>
              <w:right w:val="single" w:sz="6" w:space="0" w:color="000000"/>
            </w:tcBorders>
          </w:tcPr>
          <w:p w14:paraId="484C855C" w14:textId="77777777" w:rsidR="00CE15D8" w:rsidRPr="007902FE" w:rsidRDefault="00CE15D8" w:rsidP="00CE15D8">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AA4E487" w14:textId="77777777" w:rsidR="00CE15D8" w:rsidRPr="007902FE" w:rsidRDefault="00CE15D8" w:rsidP="00CE15D8">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2DFDB2B" w14:textId="77777777" w:rsidR="00CE15D8" w:rsidRPr="007902FE" w:rsidRDefault="00CE15D8" w:rsidP="00CE15D8">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0E7EF71" w14:textId="77777777" w:rsidR="00CE15D8" w:rsidRPr="007902FE" w:rsidRDefault="00CE15D8" w:rsidP="00CE15D8">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CD98E55" w14:textId="77777777" w:rsidR="00CE15D8" w:rsidRPr="007902FE" w:rsidRDefault="00CE15D8" w:rsidP="00CE15D8">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13602E8" w14:textId="77777777" w:rsidR="00CE15D8" w:rsidRPr="007902FE" w:rsidRDefault="00CE15D8" w:rsidP="00CE15D8">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701A68AD" w14:textId="77777777" w:rsidR="00CE15D8" w:rsidRPr="007902FE" w:rsidRDefault="00CE15D8" w:rsidP="00CE15D8">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02EB25A" w14:textId="77777777" w:rsidR="00CE15D8" w:rsidRPr="007902FE" w:rsidRDefault="00CE15D8" w:rsidP="00CE15D8">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5A7D0A20" w14:textId="77777777" w:rsidR="00CE15D8" w:rsidRPr="007902FE" w:rsidRDefault="00CE15D8" w:rsidP="00CE15D8">
            <w:pPr>
              <w:pStyle w:val="TAH"/>
              <w:rPr>
                <w:lang w:val="en-US"/>
              </w:rPr>
            </w:pPr>
            <w:r w:rsidRPr="007902FE">
              <w:rPr>
                <w:lang w:val="en-US"/>
              </w:rPr>
              <w:t>1</w:t>
            </w:r>
          </w:p>
        </w:tc>
      </w:tr>
      <w:tr w:rsidR="00CE15D8" w:rsidRPr="007902FE" w14:paraId="49A48CC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1CB0F72" w14:textId="77777777" w:rsidR="00CE15D8" w:rsidRPr="007902FE" w:rsidRDefault="00CE15D8" w:rsidP="00CE15D8">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61C603B" w14:textId="77777777" w:rsidR="00CE15D8" w:rsidRPr="007902FE" w:rsidRDefault="00CE15D8" w:rsidP="00CE15D8">
            <w:pPr>
              <w:pStyle w:val="TAC"/>
              <w:rPr>
                <w:lang w:val="en-US"/>
              </w:rPr>
            </w:pPr>
            <w:r w:rsidRPr="007902FE">
              <w:rPr>
                <w:lang w:val="en-US"/>
              </w:rPr>
              <w:t>IEI</w:t>
            </w:r>
          </w:p>
        </w:tc>
      </w:tr>
      <w:tr w:rsidR="00CE15D8" w:rsidRPr="007902FE" w14:paraId="16B1F5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8B983DC" w14:textId="77777777" w:rsidR="00CE15D8" w:rsidRPr="007902FE" w:rsidRDefault="00CE15D8" w:rsidP="00CE15D8">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0047966" w14:textId="77777777" w:rsidR="00CE15D8" w:rsidRPr="007902FE" w:rsidRDefault="00CE15D8" w:rsidP="00CE15D8">
            <w:pPr>
              <w:pStyle w:val="TAC"/>
              <w:rPr>
                <w:lang w:val="en-US"/>
              </w:rPr>
            </w:pPr>
            <w:r w:rsidRPr="007902FE">
              <w:rPr>
                <w:lang w:val="en-US"/>
              </w:rPr>
              <w:t>Length indicator</w:t>
            </w:r>
          </w:p>
        </w:tc>
      </w:tr>
      <w:tr w:rsidR="00CE15D8" w:rsidRPr="007902FE" w14:paraId="5EB0358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42F98B5" w14:textId="77777777" w:rsidR="00CE15D8" w:rsidRPr="007902FE" w:rsidRDefault="00CE15D8" w:rsidP="00CE15D8">
            <w:pPr>
              <w:pStyle w:val="TAH"/>
              <w:rPr>
                <w:lang w:val="en-US"/>
              </w:rPr>
            </w:pPr>
            <w:r w:rsidRPr="007902FE">
              <w:rPr>
                <w:lang w:val="en-US"/>
              </w:rPr>
              <w:t>Octet 3</w:t>
            </w:r>
          </w:p>
          <w:p w14:paraId="71022C6C" w14:textId="77777777" w:rsidR="00CE15D8" w:rsidRPr="007902FE" w:rsidRDefault="00CE15D8" w:rsidP="00CE15D8">
            <w:pPr>
              <w:pStyle w:val="TAH"/>
              <w:rPr>
                <w:lang w:val="en-US"/>
              </w:rPr>
            </w:pPr>
            <w:r w:rsidRPr="007902FE">
              <w:rPr>
                <w:lang w:val="en-US"/>
              </w:rPr>
              <w:t xml:space="preserve">to </w:t>
            </w:r>
          </w:p>
          <w:p w14:paraId="7B6F0ED0" w14:textId="77777777" w:rsidR="00CE15D8" w:rsidRPr="007902FE" w:rsidRDefault="00CE15D8" w:rsidP="00CE15D8">
            <w:pPr>
              <w:pStyle w:val="TAH"/>
              <w:rPr>
                <w:lang w:val="en-US"/>
              </w:rPr>
            </w:pPr>
            <w:r w:rsidRPr="007902FE">
              <w:rPr>
                <w:lang w:val="en-US"/>
              </w:rPr>
              <w:t xml:space="preserve">Octet </w:t>
            </w:r>
            <w:r>
              <w:rPr>
                <w:rFonts w:hint="eastAsia"/>
                <w:lang w:val="en-US"/>
              </w:rPr>
              <w:t>253</w:t>
            </w:r>
          </w:p>
        </w:tc>
        <w:tc>
          <w:tcPr>
            <w:tcW w:w="5440" w:type="dxa"/>
            <w:gridSpan w:val="8"/>
            <w:tcBorders>
              <w:top w:val="single" w:sz="6" w:space="0" w:color="auto"/>
              <w:left w:val="single" w:sz="4" w:space="0" w:color="auto"/>
              <w:bottom w:val="single" w:sz="6" w:space="0" w:color="auto"/>
              <w:right w:val="single" w:sz="6" w:space="0" w:color="000000"/>
            </w:tcBorders>
          </w:tcPr>
          <w:p w14:paraId="6E982AD6" w14:textId="77777777" w:rsidR="00CE15D8" w:rsidRPr="00B3067B" w:rsidRDefault="00CE15D8" w:rsidP="00CE15D8">
            <w:pPr>
              <w:pStyle w:val="TAC"/>
              <w:rPr>
                <w:lang w:val="en-US"/>
              </w:rPr>
            </w:pPr>
            <w:r w:rsidRPr="00B3067B">
              <w:rPr>
                <w:lang w:val="en-US"/>
              </w:rPr>
              <w:t>Octets 3 to 253 contain the SMS message</w:t>
            </w:r>
            <w:r>
              <w:rPr>
                <w:rFonts w:hint="eastAsia"/>
                <w:lang w:val="en-US"/>
              </w:rPr>
              <w:t xml:space="preserve"> (i.e. </w:t>
            </w:r>
            <w:r>
              <w:t>CP</w:t>
            </w:r>
            <w:r>
              <w:noBreakHyphen/>
              <w:t>DATA, CP</w:t>
            </w:r>
            <w:r>
              <w:noBreakHyphen/>
              <w:t xml:space="preserve">ACK </w:t>
            </w:r>
            <w:r w:rsidRPr="002B2ABC">
              <w:t>or</w:t>
            </w:r>
            <w:r>
              <w:t xml:space="preserve"> CP</w:t>
            </w:r>
            <w:r>
              <w:noBreakHyphen/>
              <w:t>ERROR</w:t>
            </w:r>
            <w:r>
              <w:rPr>
                <w:rFonts w:hint="eastAsia"/>
                <w:lang w:val="en-US"/>
              </w:rPr>
              <w:t>)</w:t>
            </w:r>
            <w:r w:rsidRPr="00B3067B">
              <w:rPr>
                <w:lang w:val="en-US"/>
              </w:rPr>
              <w:t xml:space="preserve"> </w:t>
            </w:r>
            <w:r w:rsidRPr="002B2ABC">
              <w:rPr>
                <w:lang w:val="en-US"/>
              </w:rPr>
              <w:t>as</w:t>
            </w:r>
            <w:r>
              <w:rPr>
                <w:lang w:val="en-US"/>
              </w:rPr>
              <w:t xml:space="preserve"> </w:t>
            </w:r>
            <w:r w:rsidRPr="00B3067B">
              <w:rPr>
                <w:lang w:val="en-US"/>
              </w:rPr>
              <w:t>defined in subclause</w:t>
            </w:r>
            <w:r w:rsidR="00ED7D4D" w:rsidRPr="007902FE">
              <w:rPr>
                <w:lang w:val="en-US"/>
              </w:rPr>
              <w:t> </w:t>
            </w:r>
            <w:r w:rsidRPr="00B3067B">
              <w:rPr>
                <w:lang w:val="en-US"/>
              </w:rPr>
              <w:t>7.2 of 3GPP</w:t>
            </w:r>
            <w:r w:rsidR="00ED7D4D" w:rsidRPr="007902FE">
              <w:rPr>
                <w:lang w:val="en-US"/>
              </w:rPr>
              <w:t> </w:t>
            </w:r>
            <w:r w:rsidRPr="00B3067B">
              <w:rPr>
                <w:lang w:val="en-US"/>
              </w:rPr>
              <w:t>TS</w:t>
            </w:r>
            <w:r w:rsidR="00ED7D4D" w:rsidRPr="007902FE">
              <w:rPr>
                <w:lang w:val="en-US"/>
              </w:rPr>
              <w:t> </w:t>
            </w:r>
            <w:r w:rsidRPr="00B3067B">
              <w:rPr>
                <w:lang w:val="en-US"/>
              </w:rPr>
              <w:t>24.011</w:t>
            </w:r>
            <w:r w:rsidR="00ED7D4D" w:rsidRPr="007902FE">
              <w:rPr>
                <w:lang w:val="en-US"/>
              </w:rPr>
              <w:t> </w:t>
            </w:r>
            <w:r w:rsidRPr="00B3067B">
              <w:rPr>
                <w:lang w:val="en-US"/>
              </w:rPr>
              <w:t>[</w:t>
            </w:r>
            <w:r w:rsidR="00935867">
              <w:rPr>
                <w:lang w:val="en-US"/>
              </w:rPr>
              <w:t>10</w:t>
            </w:r>
            <w:r w:rsidRPr="00B3067B">
              <w:rPr>
                <w:lang w:val="en-US"/>
              </w:rPr>
              <w:t>]</w:t>
            </w:r>
          </w:p>
        </w:tc>
      </w:tr>
    </w:tbl>
    <w:p w14:paraId="2902312B" w14:textId="77777777" w:rsidR="00CE15D8" w:rsidRPr="007902FE" w:rsidRDefault="00CE15D8" w:rsidP="00CE15D8">
      <w:pPr>
        <w:pStyle w:val="FP"/>
        <w:rPr>
          <w:lang w:val="en-US"/>
        </w:rPr>
      </w:pPr>
    </w:p>
    <w:p w14:paraId="54251024" w14:textId="77777777" w:rsidR="00CE15D8" w:rsidRPr="0032448B" w:rsidRDefault="00CE15D8" w:rsidP="00CE15D8">
      <w:pPr>
        <w:pStyle w:val="TF"/>
        <w:rPr>
          <w:lang w:val="fr-FR"/>
        </w:rPr>
      </w:pPr>
      <w:r w:rsidRPr="0032448B">
        <w:rPr>
          <w:lang w:val="fr-FR"/>
        </w:rPr>
        <w:t>Figure</w:t>
      </w:r>
      <w:r w:rsidR="007E6FC9">
        <w:rPr>
          <w:lang w:val="fr-FR"/>
        </w:rPr>
        <w:t> </w:t>
      </w:r>
      <w:r w:rsidRPr="0032448B">
        <w:rPr>
          <w:lang w:val="fr-FR"/>
        </w:rPr>
        <w:t>9.4.</w:t>
      </w:r>
      <w:r w:rsidRPr="0032448B">
        <w:rPr>
          <w:rFonts w:hint="eastAsia"/>
          <w:lang w:val="fr-FR"/>
        </w:rPr>
        <w:t>1</w:t>
      </w:r>
      <w:r w:rsidR="0037243A" w:rsidRPr="0032448B">
        <w:rPr>
          <w:lang w:val="fr-FR"/>
        </w:rPr>
        <w:t>5</w:t>
      </w:r>
      <w:r w:rsidRPr="0032448B">
        <w:rPr>
          <w:lang w:val="fr-FR"/>
        </w:rPr>
        <w:t xml:space="preserve">.1: </w:t>
      </w:r>
      <w:r w:rsidRPr="0032448B">
        <w:rPr>
          <w:rFonts w:hint="eastAsia"/>
          <w:lang w:val="fr-FR"/>
        </w:rPr>
        <w:t>NAS message container</w:t>
      </w:r>
      <w:r w:rsidRPr="0032448B">
        <w:rPr>
          <w:lang w:val="fr-FR"/>
        </w:rPr>
        <w:t xml:space="preserve"> </w:t>
      </w:r>
      <w:r w:rsidR="006E1A3A" w:rsidRPr="0032448B">
        <w:rPr>
          <w:lang w:val="fr-FR"/>
        </w:rPr>
        <w:t>information element</w:t>
      </w:r>
    </w:p>
    <w:p w14:paraId="2CE926E5" w14:textId="77777777" w:rsidR="008230DD" w:rsidRPr="007902FE" w:rsidRDefault="008230DD" w:rsidP="008230DD">
      <w:pPr>
        <w:pStyle w:val="Heading3"/>
        <w:rPr>
          <w:lang w:val="en-US"/>
        </w:rPr>
      </w:pPr>
      <w:bookmarkStart w:id="527" w:name="_Toc99992818"/>
      <w:r w:rsidRPr="007902FE">
        <w:rPr>
          <w:lang w:val="en-US"/>
        </w:rPr>
        <w:t>9.4.</w:t>
      </w:r>
      <w:r w:rsidR="0037243A" w:rsidRPr="007902FE">
        <w:rPr>
          <w:lang w:val="en-US"/>
        </w:rPr>
        <w:t>1</w:t>
      </w:r>
      <w:r w:rsidR="0037243A">
        <w:rPr>
          <w:lang w:val="en-US"/>
        </w:rPr>
        <w:t>6</w:t>
      </w:r>
      <w:r w:rsidRPr="007902FE">
        <w:rPr>
          <w:lang w:val="en-US"/>
        </w:rPr>
        <w:tab/>
        <w:t>Reject cause</w:t>
      </w:r>
      <w:bookmarkEnd w:id="527"/>
    </w:p>
    <w:p w14:paraId="0785F5AA" w14:textId="77777777" w:rsidR="008230DD" w:rsidRPr="007902FE" w:rsidRDefault="008230DD" w:rsidP="008230DD">
      <w:pPr>
        <w:rPr>
          <w:lang w:val="en-US"/>
        </w:rPr>
      </w:pPr>
      <w:r w:rsidRPr="007902FE">
        <w:rPr>
          <w:lang w:val="en-US"/>
        </w:rPr>
        <w:t>See subclause</w:t>
      </w:r>
      <w:r w:rsidR="00475A83" w:rsidRPr="007902FE">
        <w:rPr>
          <w:lang w:val="en-US"/>
        </w:rPr>
        <w:t> </w:t>
      </w:r>
      <w:r w:rsidRPr="007902FE">
        <w:rPr>
          <w:lang w:val="en-US"/>
        </w:rPr>
        <w:t>18.4.21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392E1F66" w14:textId="77777777" w:rsidR="002A6941" w:rsidRPr="007902FE" w:rsidRDefault="002A6941" w:rsidP="002A6941">
      <w:pPr>
        <w:pStyle w:val="Heading3"/>
        <w:rPr>
          <w:lang w:val="en-US"/>
        </w:rPr>
      </w:pPr>
      <w:bookmarkStart w:id="528" w:name="_Toc99992819"/>
      <w:r w:rsidRPr="007902FE">
        <w:rPr>
          <w:lang w:val="en-US"/>
        </w:rPr>
        <w:t>9.4.</w:t>
      </w:r>
      <w:r w:rsidR="0037243A">
        <w:rPr>
          <w:lang w:val="en-US" w:eastAsia="zh-CN"/>
        </w:rPr>
        <w:t>17</w:t>
      </w:r>
      <w:r w:rsidRPr="007902FE">
        <w:rPr>
          <w:lang w:val="en-US"/>
        </w:rPr>
        <w:tab/>
      </w:r>
      <w:r>
        <w:rPr>
          <w:rFonts w:hint="eastAsia"/>
          <w:lang w:val="en-US" w:eastAsia="zh-CN"/>
        </w:rPr>
        <w:t>Service</w:t>
      </w:r>
      <w:r w:rsidRPr="007902FE">
        <w:rPr>
          <w:lang w:val="en-US"/>
        </w:rPr>
        <w:t xml:space="preserve"> indicator</w:t>
      </w:r>
      <w:bookmarkEnd w:id="528"/>
    </w:p>
    <w:p w14:paraId="39775F13" w14:textId="77777777" w:rsidR="002A6941" w:rsidRPr="007902FE" w:rsidRDefault="002A6941" w:rsidP="002A6941">
      <w:pPr>
        <w:rPr>
          <w:lang w:val="en-US" w:eastAsia="zh-CN"/>
        </w:rPr>
      </w:pPr>
      <w:r w:rsidRPr="007902FE">
        <w:rPr>
          <w:lang w:val="en-US"/>
        </w:rPr>
        <w:t xml:space="preserve">This </w:t>
      </w:r>
      <w:r>
        <w:rPr>
          <w:lang w:val="en-US"/>
        </w:rPr>
        <w:t>information element</w:t>
      </w:r>
      <w:r w:rsidRPr="007902FE">
        <w:rPr>
          <w:lang w:val="en-US"/>
        </w:rPr>
        <w:t xml:space="preserve"> indicates</w:t>
      </w:r>
      <w:r>
        <w:rPr>
          <w:rFonts w:hint="eastAsia"/>
          <w:lang w:val="en-US" w:eastAsia="zh-CN"/>
        </w:rPr>
        <w:t xml:space="preserve"> </w:t>
      </w:r>
      <w:r>
        <w:rPr>
          <w:rFonts w:hint="eastAsia"/>
          <w:lang w:eastAsia="zh-CN"/>
        </w:rPr>
        <w:t xml:space="preserve">the type of the </w:t>
      </w:r>
      <w:r w:rsidRPr="007902FE">
        <w:rPr>
          <w:lang w:val="en-US"/>
        </w:rPr>
        <w:t>CS</w:t>
      </w:r>
      <w:r>
        <w:rPr>
          <w:rFonts w:hint="eastAsia"/>
          <w:lang w:val="en-US" w:eastAsia="zh-CN"/>
        </w:rPr>
        <w:t xml:space="preserve"> </w:t>
      </w:r>
      <w:r w:rsidRPr="007902FE">
        <w:rPr>
          <w:lang w:val="en-US"/>
        </w:rPr>
        <w:t>service</w:t>
      </w:r>
      <w:r w:rsidRPr="005B2BE8">
        <w:rPr>
          <w:lang w:eastAsia="zh-CN"/>
        </w:rPr>
        <w:t xml:space="preserve"> (e.g. voice call, Short Message Service)</w:t>
      </w:r>
      <w:r w:rsidRPr="007902FE">
        <w:rPr>
          <w:lang w:val="en-US"/>
        </w:rPr>
        <w:t xml:space="preserve">. </w:t>
      </w:r>
      <w:r w:rsidR="004F5E08">
        <w:t>The Service indicator information element is coded as shown in figure</w:t>
      </w:r>
      <w:r w:rsidR="004F5E08" w:rsidRPr="007902FE">
        <w:rPr>
          <w:lang w:val="en-US"/>
        </w:rPr>
        <w:t> </w:t>
      </w:r>
      <w:r w:rsidR="004F5E08">
        <w:t>9.4.</w:t>
      </w:r>
      <w:r w:rsidR="0037243A">
        <w:t>17</w:t>
      </w:r>
      <w:r w:rsidR="004F5E08">
        <w:t>.1</w:t>
      </w:r>
      <w:r w:rsidR="0037243A">
        <w:t xml:space="preserve"> and table 9.4.17.1</w:t>
      </w:r>
      <w:r w:rsidR="004F5E08">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A6941" w:rsidRPr="007902FE" w14:paraId="76523B17" w14:textId="77777777">
        <w:trPr>
          <w:cantSplit/>
          <w:jc w:val="center"/>
        </w:trPr>
        <w:tc>
          <w:tcPr>
            <w:tcW w:w="950" w:type="dxa"/>
            <w:tcBorders>
              <w:bottom w:val="single" w:sz="4" w:space="0" w:color="auto"/>
              <w:right w:val="single" w:sz="6" w:space="0" w:color="000000"/>
            </w:tcBorders>
          </w:tcPr>
          <w:p w14:paraId="33873FA2" w14:textId="77777777" w:rsidR="002A6941" w:rsidRPr="007902FE" w:rsidRDefault="002A6941" w:rsidP="002A694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6A0FA9F" w14:textId="77777777" w:rsidR="002A6941" w:rsidRPr="007902FE" w:rsidRDefault="002A6941" w:rsidP="002A6941">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8BB9E9F" w14:textId="77777777" w:rsidR="002A6941" w:rsidRPr="007902FE" w:rsidRDefault="002A6941" w:rsidP="002A6941">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0C11313" w14:textId="77777777" w:rsidR="002A6941" w:rsidRPr="007902FE" w:rsidRDefault="002A6941" w:rsidP="002A6941">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6A05AD85" w14:textId="77777777" w:rsidR="002A6941" w:rsidRPr="007902FE" w:rsidRDefault="002A6941" w:rsidP="002A6941">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6DEBD8D" w14:textId="77777777" w:rsidR="002A6941" w:rsidRPr="007902FE" w:rsidRDefault="002A6941" w:rsidP="002A6941">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5A1ABC30" w14:textId="77777777" w:rsidR="002A6941" w:rsidRPr="007902FE" w:rsidRDefault="002A6941" w:rsidP="002A6941">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EB261EA" w14:textId="77777777" w:rsidR="002A6941" w:rsidRPr="007902FE" w:rsidRDefault="002A6941" w:rsidP="002A6941">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C633E1A" w14:textId="77777777" w:rsidR="002A6941" w:rsidRPr="007902FE" w:rsidRDefault="002A6941" w:rsidP="002A6941">
            <w:pPr>
              <w:pStyle w:val="TAH"/>
              <w:rPr>
                <w:lang w:val="en-US"/>
              </w:rPr>
            </w:pPr>
            <w:r w:rsidRPr="007902FE">
              <w:rPr>
                <w:lang w:val="en-US"/>
              </w:rPr>
              <w:t>1</w:t>
            </w:r>
          </w:p>
        </w:tc>
      </w:tr>
      <w:tr w:rsidR="002A6941" w:rsidRPr="007902FE" w14:paraId="328FC23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BB1E4C8" w14:textId="77777777" w:rsidR="002A6941" w:rsidRPr="007902FE" w:rsidRDefault="002A6941" w:rsidP="002A6941">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02A29737" w14:textId="77777777" w:rsidR="002A6941" w:rsidRPr="007902FE" w:rsidRDefault="002A6941" w:rsidP="002A6941">
            <w:pPr>
              <w:pStyle w:val="TAC"/>
              <w:rPr>
                <w:lang w:val="en-US"/>
              </w:rPr>
            </w:pPr>
            <w:r w:rsidRPr="007902FE">
              <w:rPr>
                <w:lang w:val="en-US"/>
              </w:rPr>
              <w:t>IEI</w:t>
            </w:r>
          </w:p>
        </w:tc>
      </w:tr>
      <w:tr w:rsidR="002A6941" w:rsidRPr="007902FE" w14:paraId="6AC22E6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019A7E5" w14:textId="77777777" w:rsidR="002A6941" w:rsidRPr="007902FE" w:rsidRDefault="002A6941" w:rsidP="002A6941">
            <w:pPr>
              <w:pStyle w:val="TAH"/>
              <w:rPr>
                <w:lang w:val="en-US"/>
              </w:rPr>
            </w:pPr>
            <w:r>
              <w:rPr>
                <w:rFonts w:hint="eastAsia"/>
                <w:lang w:val="en-US" w:eastAsia="zh-CN"/>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34AE1B9" w14:textId="77777777" w:rsidR="002A6941" w:rsidRPr="007902FE" w:rsidRDefault="002A6941" w:rsidP="002A6941">
            <w:pPr>
              <w:pStyle w:val="TAC"/>
              <w:rPr>
                <w:lang w:val="en-US"/>
              </w:rPr>
            </w:pPr>
            <w:r w:rsidRPr="007902FE">
              <w:rPr>
                <w:lang w:val="en-US"/>
              </w:rPr>
              <w:t>Length indicator</w:t>
            </w:r>
          </w:p>
        </w:tc>
      </w:tr>
      <w:tr w:rsidR="002A6941" w:rsidRPr="007902FE" w14:paraId="7EFFF91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67B081A" w14:textId="77777777" w:rsidR="002A6941" w:rsidRPr="007902FE" w:rsidRDefault="002A6941" w:rsidP="002A6941">
            <w:pPr>
              <w:pStyle w:val="TAH"/>
              <w:rPr>
                <w:lang w:val="en-US"/>
              </w:rPr>
            </w:pPr>
            <w:r w:rsidRPr="007902FE">
              <w:rPr>
                <w:lang w:val="en-US"/>
              </w:rPr>
              <w:t xml:space="preserve">Octet </w:t>
            </w:r>
            <w:r>
              <w:rPr>
                <w:lang w:val="en-US"/>
              </w:rPr>
              <w:t>3</w:t>
            </w:r>
          </w:p>
        </w:tc>
        <w:tc>
          <w:tcPr>
            <w:tcW w:w="5440" w:type="dxa"/>
            <w:gridSpan w:val="8"/>
            <w:tcBorders>
              <w:top w:val="single" w:sz="6" w:space="0" w:color="auto"/>
              <w:left w:val="single" w:sz="4" w:space="0" w:color="auto"/>
              <w:bottom w:val="single" w:sz="6" w:space="0" w:color="auto"/>
              <w:right w:val="single" w:sz="6" w:space="0" w:color="000000"/>
            </w:tcBorders>
          </w:tcPr>
          <w:p w14:paraId="28F2A065" w14:textId="77777777" w:rsidR="002A6941" w:rsidRPr="007902FE" w:rsidRDefault="002A6941" w:rsidP="002A6941">
            <w:pPr>
              <w:pStyle w:val="TAC"/>
              <w:rPr>
                <w:lang w:val="en-US" w:eastAsia="zh-CN"/>
              </w:rPr>
            </w:pPr>
            <w:r>
              <w:rPr>
                <w:rFonts w:hint="eastAsia"/>
                <w:lang w:val="en-US" w:eastAsia="zh-CN"/>
              </w:rPr>
              <w:t>Service indicator value</w:t>
            </w:r>
          </w:p>
        </w:tc>
      </w:tr>
    </w:tbl>
    <w:p w14:paraId="3D03BC40" w14:textId="77777777" w:rsidR="002A6941" w:rsidRPr="007902FE" w:rsidRDefault="002A6941" w:rsidP="002A6941">
      <w:pPr>
        <w:pStyle w:val="FP"/>
        <w:rPr>
          <w:lang w:val="en-US"/>
        </w:rPr>
      </w:pPr>
    </w:p>
    <w:p w14:paraId="5359B572" w14:textId="77777777" w:rsidR="002A6941" w:rsidRPr="007902FE" w:rsidRDefault="002A6941" w:rsidP="002A6941">
      <w:pPr>
        <w:pStyle w:val="TF"/>
        <w:rPr>
          <w:lang w:val="en-US"/>
        </w:rPr>
      </w:pPr>
      <w:r w:rsidRPr="007902FE">
        <w:rPr>
          <w:lang w:val="en-US"/>
        </w:rPr>
        <w:t>Figure</w:t>
      </w:r>
      <w:r w:rsidR="007E6FC9">
        <w:rPr>
          <w:lang w:val="en-US"/>
        </w:rPr>
        <w:t> </w:t>
      </w:r>
      <w:r w:rsidRPr="007902FE">
        <w:rPr>
          <w:lang w:val="en-US"/>
        </w:rPr>
        <w:t>9.4.</w:t>
      </w:r>
      <w:r w:rsidR="0037243A">
        <w:rPr>
          <w:lang w:val="en-US" w:eastAsia="zh-CN"/>
        </w:rPr>
        <w:t>17</w:t>
      </w:r>
      <w:r w:rsidRPr="007902FE">
        <w:rPr>
          <w:lang w:val="en-US"/>
        </w:rPr>
        <w:t xml:space="preserve">.1: </w:t>
      </w:r>
      <w:r>
        <w:rPr>
          <w:rFonts w:hint="eastAsia"/>
          <w:lang w:val="en-US" w:eastAsia="zh-CN"/>
        </w:rPr>
        <w:t>Service</w:t>
      </w:r>
      <w:r w:rsidRPr="007902FE">
        <w:rPr>
          <w:lang w:val="en-US"/>
        </w:rPr>
        <w:t xml:space="preserve"> indicator </w:t>
      </w:r>
      <w:r w:rsidR="003617BA">
        <w:rPr>
          <w:lang w:val="en-US"/>
        </w:rPr>
        <w:t>information element</w:t>
      </w:r>
    </w:p>
    <w:p w14:paraId="3392BA38" w14:textId="77777777" w:rsidR="002A6941" w:rsidRPr="007902FE" w:rsidRDefault="002A6941" w:rsidP="002A6941">
      <w:pPr>
        <w:pStyle w:val="TH"/>
        <w:rPr>
          <w:lang w:val="en-US"/>
        </w:rPr>
      </w:pPr>
      <w:r w:rsidRPr="007902FE">
        <w:rPr>
          <w:lang w:val="en-US"/>
        </w:rPr>
        <w:t>Table</w:t>
      </w:r>
      <w:r w:rsidR="007E6FC9">
        <w:rPr>
          <w:lang w:val="en-US"/>
        </w:rPr>
        <w:t> </w:t>
      </w:r>
      <w:r w:rsidRPr="007902FE">
        <w:rPr>
          <w:lang w:val="en-US"/>
        </w:rPr>
        <w:t>9.4.</w:t>
      </w:r>
      <w:r w:rsidR="0037243A">
        <w:rPr>
          <w:lang w:val="en-US" w:eastAsia="zh-CN"/>
        </w:rPr>
        <w:t>17</w:t>
      </w:r>
      <w:r w:rsidRPr="007902FE">
        <w:rPr>
          <w:lang w:val="en-US"/>
        </w:rPr>
        <w:t xml:space="preserve">.1: </w:t>
      </w:r>
      <w:r>
        <w:rPr>
          <w:rFonts w:hint="eastAsia"/>
          <w:lang w:val="en-US" w:eastAsia="zh-CN"/>
        </w:rPr>
        <w:t>Service</w:t>
      </w:r>
      <w:r w:rsidRPr="007902FE">
        <w:rPr>
          <w:lang w:val="en-US"/>
        </w:rPr>
        <w:t xml:space="preserve"> indicator value</w:t>
      </w:r>
    </w:p>
    <w:tbl>
      <w:tblPr>
        <w:tblW w:w="0" w:type="auto"/>
        <w:jc w:val="center"/>
        <w:tblCellMar>
          <w:left w:w="28" w:type="dxa"/>
          <w:right w:w="28" w:type="dxa"/>
        </w:tblCellMar>
        <w:tblLook w:val="0000" w:firstRow="0" w:lastRow="0" w:firstColumn="0" w:lastColumn="0" w:noHBand="0" w:noVBand="0"/>
      </w:tblPr>
      <w:tblGrid>
        <w:gridCol w:w="9152"/>
      </w:tblGrid>
      <w:tr w:rsidR="002A6941" w:rsidRPr="007902FE" w14:paraId="4446526A" w14:textId="77777777">
        <w:trPr>
          <w:cantSplit/>
          <w:jc w:val="center"/>
        </w:trPr>
        <w:tc>
          <w:tcPr>
            <w:tcW w:w="9152" w:type="dxa"/>
            <w:tcBorders>
              <w:top w:val="single" w:sz="6" w:space="0" w:color="auto"/>
              <w:left w:val="single" w:sz="6" w:space="0" w:color="auto"/>
              <w:bottom w:val="single" w:sz="6" w:space="0" w:color="auto"/>
              <w:right w:val="single" w:sz="6" w:space="0" w:color="auto"/>
            </w:tcBorders>
          </w:tcPr>
          <w:p w14:paraId="1EFECE16" w14:textId="77777777" w:rsidR="002A6941" w:rsidRPr="007902FE" w:rsidRDefault="002A6941" w:rsidP="002A6941">
            <w:pPr>
              <w:pStyle w:val="TAL"/>
              <w:rPr>
                <w:lang w:val="en-US"/>
              </w:rPr>
            </w:pPr>
          </w:p>
          <w:p w14:paraId="3034F05E" w14:textId="77777777" w:rsidR="002A6941" w:rsidRPr="007902FE" w:rsidRDefault="002A6941" w:rsidP="002A6941">
            <w:pPr>
              <w:pStyle w:val="TAL"/>
              <w:rPr>
                <w:lang w:val="en-US"/>
              </w:rPr>
            </w:pPr>
            <w:r w:rsidRPr="007902FE">
              <w:rPr>
                <w:lang w:val="en-US"/>
              </w:rPr>
              <w:tab/>
            </w:r>
            <w:r>
              <w:rPr>
                <w:rFonts w:hint="eastAsia"/>
                <w:lang w:val="en-US" w:eastAsia="zh-CN"/>
              </w:rPr>
              <w:t>Service</w:t>
            </w:r>
            <w:r w:rsidRPr="007902FE">
              <w:rPr>
                <w:lang w:val="en-US"/>
              </w:rPr>
              <w:t xml:space="preserve"> indicator</w:t>
            </w:r>
          </w:p>
          <w:p w14:paraId="79F61FD6" w14:textId="000B48AB" w:rsidR="002A6941" w:rsidRPr="007902FE" w:rsidRDefault="00A4265E" w:rsidP="002A6941">
            <w:pPr>
              <w:pStyle w:val="TAL"/>
              <w:rPr>
                <w:lang w:val="en-US"/>
              </w:rPr>
            </w:pPr>
            <w:r>
              <w:rPr>
                <w:lang w:val="en-US"/>
              </w:rPr>
              <w:tab/>
            </w:r>
            <w:r w:rsidR="002A6941" w:rsidRPr="007902FE">
              <w:rPr>
                <w:lang w:val="en-US"/>
              </w:rPr>
              <w:t>Bits</w:t>
            </w:r>
          </w:p>
          <w:p w14:paraId="72303ED7" w14:textId="77777777" w:rsidR="002A6941" w:rsidRPr="007902FE" w:rsidRDefault="002A6941" w:rsidP="002A6941">
            <w:pPr>
              <w:pStyle w:val="TAL"/>
              <w:rPr>
                <w:lang w:val="en-US"/>
              </w:rPr>
            </w:pPr>
            <w:r w:rsidRPr="007902FE">
              <w:rPr>
                <w:lang w:val="en-US"/>
              </w:rPr>
              <w:tab/>
              <w:t>8 7 6 5 4 3 2 1</w:t>
            </w:r>
          </w:p>
          <w:p w14:paraId="3FE79FBD" w14:textId="77777777" w:rsidR="002A6941" w:rsidRPr="007902FE" w:rsidRDefault="002A6941" w:rsidP="002A6941">
            <w:pPr>
              <w:pStyle w:val="TAL"/>
              <w:rPr>
                <w:lang w:val="en-US"/>
              </w:rPr>
            </w:pPr>
            <w:r w:rsidRPr="007902FE">
              <w:rPr>
                <w:lang w:val="en-US"/>
              </w:rPr>
              <w:tab/>
              <w:t>0 0 0 0 0 0 0 0</w:t>
            </w:r>
            <w:r w:rsidRPr="007902FE">
              <w:rPr>
                <w:lang w:val="en-US"/>
              </w:rPr>
              <w:tab/>
              <w:t>Shall not be sent in this version of the protocol. If received, shall be treated as '0000000</w:t>
            </w:r>
            <w:r>
              <w:rPr>
                <w:rFonts w:hint="eastAsia"/>
                <w:lang w:val="en-US" w:eastAsia="zh-CN"/>
              </w:rPr>
              <w:t>1</w:t>
            </w:r>
            <w:r w:rsidRPr="007902FE">
              <w:rPr>
                <w:lang w:val="en-US"/>
              </w:rPr>
              <w:t>'</w:t>
            </w:r>
          </w:p>
          <w:p w14:paraId="33E7E336" w14:textId="77777777" w:rsidR="002A6941" w:rsidRDefault="002A6941" w:rsidP="002A6941">
            <w:pPr>
              <w:pStyle w:val="TAL"/>
              <w:rPr>
                <w:lang w:val="en-US" w:eastAsia="zh-CN"/>
              </w:rPr>
            </w:pPr>
            <w:r w:rsidRPr="007902FE">
              <w:rPr>
                <w:lang w:val="en-US"/>
              </w:rPr>
              <w:tab/>
              <w:t>0 0 0 0 0 0 0 1</w:t>
            </w:r>
            <w:r w:rsidRPr="007902FE">
              <w:rPr>
                <w:lang w:val="en-US"/>
              </w:rPr>
              <w:tab/>
            </w:r>
            <w:r>
              <w:rPr>
                <w:rFonts w:hint="eastAsia"/>
                <w:lang w:val="en-US" w:eastAsia="zh-CN"/>
              </w:rPr>
              <w:t>CS call indicator</w:t>
            </w:r>
          </w:p>
          <w:p w14:paraId="62046861" w14:textId="2DDDD550" w:rsidR="002A6941" w:rsidRPr="007902FE" w:rsidRDefault="002A6941" w:rsidP="002A6941">
            <w:pPr>
              <w:pStyle w:val="TAL"/>
              <w:rPr>
                <w:lang w:val="en-US" w:eastAsia="zh-CN"/>
              </w:rPr>
            </w:pPr>
            <w:r>
              <w:rPr>
                <w:lang w:val="en-US"/>
              </w:rPr>
              <w:tab/>
              <w:t xml:space="preserve">0 0 0 0 0 0 </w:t>
            </w:r>
            <w:r>
              <w:rPr>
                <w:rFonts w:hint="eastAsia"/>
                <w:lang w:val="en-US" w:eastAsia="zh-CN"/>
              </w:rPr>
              <w:t>1</w:t>
            </w:r>
            <w:r w:rsidRPr="007902FE">
              <w:rPr>
                <w:lang w:val="en-US"/>
              </w:rPr>
              <w:t xml:space="preserve"> </w:t>
            </w:r>
            <w:r>
              <w:rPr>
                <w:rFonts w:hint="eastAsia"/>
                <w:lang w:val="en-US" w:eastAsia="zh-CN"/>
              </w:rPr>
              <w:t>0</w:t>
            </w:r>
            <w:r w:rsidR="00A4265E">
              <w:rPr>
                <w:lang w:val="en-US"/>
              </w:rPr>
              <w:tab/>
            </w:r>
            <w:r>
              <w:rPr>
                <w:rFonts w:hint="eastAsia"/>
                <w:lang w:val="en-US" w:eastAsia="zh-CN"/>
              </w:rPr>
              <w:t>SMS indicator</w:t>
            </w:r>
          </w:p>
          <w:p w14:paraId="5E25424E" w14:textId="77777777" w:rsidR="002A6941" w:rsidRPr="007902FE" w:rsidRDefault="002A6941" w:rsidP="002A6941">
            <w:pPr>
              <w:pStyle w:val="TAL"/>
              <w:rPr>
                <w:lang w:val="en-US" w:eastAsia="zh-CN"/>
              </w:rPr>
            </w:pPr>
            <w:r w:rsidRPr="007902FE">
              <w:rPr>
                <w:lang w:val="en-US"/>
              </w:rPr>
              <w:tab/>
              <w:t xml:space="preserve">0 0 0 0 0 0 1 </w:t>
            </w:r>
            <w:r>
              <w:rPr>
                <w:rFonts w:hint="eastAsia"/>
                <w:lang w:val="en-US" w:eastAsia="zh-CN"/>
              </w:rPr>
              <w:t>1</w:t>
            </w:r>
          </w:p>
          <w:p w14:paraId="566D87D8" w14:textId="2B483CD1" w:rsidR="002A6941" w:rsidRPr="007902FE" w:rsidRDefault="00A4265E" w:rsidP="002A6941">
            <w:pPr>
              <w:pStyle w:val="TAL"/>
              <w:rPr>
                <w:lang w:val="en-US"/>
              </w:rPr>
            </w:pPr>
            <w:r>
              <w:rPr>
                <w:lang w:val="en-US"/>
              </w:rPr>
              <w:tab/>
            </w:r>
            <w:r w:rsidR="002A6941" w:rsidRPr="007902FE">
              <w:rPr>
                <w:lang w:val="en-US"/>
              </w:rPr>
              <w:t>to</w:t>
            </w:r>
            <w:r>
              <w:rPr>
                <w:lang w:val="en-US"/>
              </w:rPr>
              <w:tab/>
            </w:r>
            <w:r>
              <w:rPr>
                <w:lang w:val="en-US"/>
              </w:rPr>
              <w:tab/>
            </w:r>
            <w:r w:rsidR="002A6941" w:rsidRPr="007902FE">
              <w:rPr>
                <w:lang w:val="en-US"/>
              </w:rPr>
              <w:t>Shall not be sent in this version of the protocol. If received, shall be treated as '000000</w:t>
            </w:r>
            <w:r w:rsidR="002A6941">
              <w:rPr>
                <w:rFonts w:hint="eastAsia"/>
                <w:lang w:val="en-US" w:eastAsia="zh-CN"/>
              </w:rPr>
              <w:t>01</w:t>
            </w:r>
            <w:r w:rsidR="002A6941" w:rsidRPr="007902FE">
              <w:rPr>
                <w:lang w:val="en-US"/>
              </w:rPr>
              <w:t>'</w:t>
            </w:r>
          </w:p>
          <w:p w14:paraId="43015DAF" w14:textId="77777777" w:rsidR="002A6941" w:rsidRPr="007902FE" w:rsidRDefault="002A6941" w:rsidP="002A6941">
            <w:pPr>
              <w:pStyle w:val="TAL"/>
              <w:rPr>
                <w:lang w:val="en-US"/>
              </w:rPr>
            </w:pPr>
            <w:r w:rsidRPr="007902FE">
              <w:rPr>
                <w:lang w:val="en-US"/>
              </w:rPr>
              <w:tab/>
              <w:t>1 1 1 1 1 1 1 1</w:t>
            </w:r>
          </w:p>
          <w:p w14:paraId="2673D1DA" w14:textId="77777777" w:rsidR="002A6941" w:rsidRPr="007902FE" w:rsidRDefault="002A6941" w:rsidP="002A6941">
            <w:pPr>
              <w:pStyle w:val="TAL"/>
              <w:rPr>
                <w:rFonts w:ascii="Times New Roman" w:hAnsi="Times New Roman"/>
                <w:sz w:val="20"/>
                <w:lang w:val="en-US"/>
              </w:rPr>
            </w:pPr>
          </w:p>
        </w:tc>
      </w:tr>
    </w:tbl>
    <w:p w14:paraId="58D48B84" w14:textId="77777777" w:rsidR="002A6941" w:rsidRPr="00AD7C25" w:rsidRDefault="002A6941" w:rsidP="002A6941">
      <w:pPr>
        <w:rPr>
          <w:noProof/>
          <w:lang w:val="en-US"/>
        </w:rPr>
      </w:pPr>
    </w:p>
    <w:p w14:paraId="6CF92D14" w14:textId="77777777" w:rsidR="00CB54EA" w:rsidRPr="007902FE" w:rsidRDefault="00CB54EA" w:rsidP="00CB54EA">
      <w:pPr>
        <w:pStyle w:val="Heading3"/>
        <w:rPr>
          <w:lang w:val="en-US"/>
        </w:rPr>
      </w:pPr>
      <w:bookmarkStart w:id="529" w:name="_Toc99992820"/>
      <w:r w:rsidRPr="007902FE">
        <w:rPr>
          <w:lang w:val="en-US"/>
        </w:rPr>
        <w:t>9.4.</w:t>
      </w:r>
      <w:r w:rsidR="00BB1776" w:rsidRPr="007902FE">
        <w:rPr>
          <w:lang w:val="en-US"/>
        </w:rPr>
        <w:t>1</w:t>
      </w:r>
      <w:r w:rsidR="00BB1776">
        <w:rPr>
          <w:lang w:val="en-US"/>
        </w:rPr>
        <w:t>8</w:t>
      </w:r>
      <w:r w:rsidRPr="007902FE">
        <w:rPr>
          <w:lang w:val="en-US"/>
        </w:rPr>
        <w:tab/>
        <w:t>SGs c</w:t>
      </w:r>
      <w:r w:rsidR="00855662" w:rsidRPr="007902FE">
        <w:rPr>
          <w:lang w:val="en-US"/>
        </w:rPr>
        <w:t>ause</w:t>
      </w:r>
      <w:bookmarkEnd w:id="529"/>
    </w:p>
    <w:p w14:paraId="2E434836" w14:textId="77777777" w:rsidR="00FF705B" w:rsidRDefault="00FF705B" w:rsidP="00FF705B">
      <w:r>
        <w:t>The purpose of the SGs cause information element is to indicate an error to the receiving entity. This could be a protocol data error, to indicate to the VLR the reason why a paging procedure could not be performed or to indicate to the VLR that the mobile terminating CS fallback call has been rejected by the user. The SGs cause information element is coded as shown in figure</w:t>
      </w:r>
      <w:r w:rsidRPr="007902FE">
        <w:rPr>
          <w:lang w:val="en-US"/>
        </w:rPr>
        <w:t> </w:t>
      </w:r>
      <w:r>
        <w:t>9.4.</w:t>
      </w:r>
      <w:r w:rsidR="00BB1776">
        <w:t>18</w:t>
      </w:r>
      <w:r>
        <w:t>.1 and table</w:t>
      </w:r>
      <w:r w:rsidRPr="007902FE">
        <w:rPr>
          <w:lang w:val="en-US"/>
        </w:rPr>
        <w:t> </w:t>
      </w:r>
      <w:r>
        <w:t>9.4.</w:t>
      </w:r>
      <w:r w:rsidR="00BB1776">
        <w:t>18</w:t>
      </w:r>
      <w:r>
        <w:t>.1.</w:t>
      </w:r>
    </w:p>
    <w:p w14:paraId="6636017A" w14:textId="77777777" w:rsidR="00FF705B" w:rsidRDefault="00FF705B" w:rsidP="00FF705B">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F705B" w14:paraId="324DAE9A" w14:textId="77777777">
        <w:trPr>
          <w:cantSplit/>
          <w:jc w:val="center"/>
        </w:trPr>
        <w:tc>
          <w:tcPr>
            <w:tcW w:w="950" w:type="dxa"/>
            <w:tcBorders>
              <w:bottom w:val="single" w:sz="4" w:space="0" w:color="auto"/>
              <w:right w:val="single" w:sz="6" w:space="0" w:color="000000"/>
            </w:tcBorders>
          </w:tcPr>
          <w:p w14:paraId="40E3988F" w14:textId="77777777" w:rsidR="00FF705B" w:rsidRDefault="00FF705B" w:rsidP="00FF705B">
            <w:pPr>
              <w:pStyle w:val="TAH"/>
            </w:pPr>
          </w:p>
        </w:tc>
        <w:tc>
          <w:tcPr>
            <w:tcW w:w="680" w:type="dxa"/>
            <w:tcBorders>
              <w:top w:val="single" w:sz="6" w:space="0" w:color="000000"/>
              <w:left w:val="single" w:sz="6" w:space="0" w:color="000000"/>
              <w:bottom w:val="single" w:sz="6" w:space="0" w:color="auto"/>
              <w:right w:val="single" w:sz="6" w:space="0" w:color="000000"/>
            </w:tcBorders>
          </w:tcPr>
          <w:p w14:paraId="76608DB9" w14:textId="77777777" w:rsidR="00FF705B" w:rsidRDefault="00FF705B" w:rsidP="00FF705B">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7129E1FF" w14:textId="77777777" w:rsidR="00FF705B" w:rsidRDefault="00FF705B" w:rsidP="00FF705B">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6ECFF423" w14:textId="77777777" w:rsidR="00FF705B" w:rsidRDefault="00FF705B" w:rsidP="00FF705B">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3AD5D056" w14:textId="77777777" w:rsidR="00FF705B" w:rsidRDefault="00FF705B" w:rsidP="00FF705B">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37A64331" w14:textId="77777777" w:rsidR="00FF705B" w:rsidRDefault="00FF705B" w:rsidP="00FF705B">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006C8160" w14:textId="77777777" w:rsidR="00FF705B" w:rsidRDefault="00FF705B" w:rsidP="00FF705B">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DABF9CB" w14:textId="77777777" w:rsidR="00FF705B" w:rsidRDefault="00FF705B" w:rsidP="00FF705B">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299ACA3F" w14:textId="77777777" w:rsidR="00FF705B" w:rsidRDefault="00FF705B" w:rsidP="00FF705B">
            <w:pPr>
              <w:pStyle w:val="TAH"/>
              <w:rPr>
                <w:lang w:val="fr-FR"/>
              </w:rPr>
            </w:pPr>
            <w:r>
              <w:rPr>
                <w:lang w:val="fr-FR"/>
              </w:rPr>
              <w:t>1</w:t>
            </w:r>
          </w:p>
        </w:tc>
      </w:tr>
      <w:tr w:rsidR="00FF705B" w14:paraId="6864C04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9300A02" w14:textId="77777777" w:rsidR="00FF705B" w:rsidRDefault="00FF705B" w:rsidP="00FF705B">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2FCD42D" w14:textId="77777777" w:rsidR="00FF705B" w:rsidRDefault="00FF705B" w:rsidP="00FF705B">
            <w:pPr>
              <w:pStyle w:val="TAC"/>
              <w:rPr>
                <w:lang w:val="fr-FR"/>
              </w:rPr>
            </w:pPr>
            <w:r>
              <w:rPr>
                <w:lang w:val="fr-FR"/>
              </w:rPr>
              <w:t>IEI</w:t>
            </w:r>
          </w:p>
        </w:tc>
      </w:tr>
      <w:tr w:rsidR="00FF705B" w14:paraId="19AF342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C3230D9" w14:textId="77777777" w:rsidR="00FF705B" w:rsidRDefault="00FF705B" w:rsidP="00FF705B">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C88DDBC" w14:textId="77777777" w:rsidR="00FF705B" w:rsidRDefault="00FF705B" w:rsidP="00FF705B">
            <w:pPr>
              <w:pStyle w:val="TAC"/>
            </w:pPr>
            <w:r>
              <w:t xml:space="preserve">Length indicator </w:t>
            </w:r>
          </w:p>
        </w:tc>
      </w:tr>
      <w:tr w:rsidR="00FF705B" w14:paraId="06F5565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170F1F1" w14:textId="77777777" w:rsidR="00FF705B" w:rsidRDefault="00FF705B" w:rsidP="00FF705B">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14FE9DB8" w14:textId="77777777" w:rsidR="00FF705B" w:rsidRDefault="00FF705B" w:rsidP="00FF705B">
            <w:pPr>
              <w:pStyle w:val="TAC"/>
              <w:rPr>
                <w:lang w:val="fr-FR"/>
              </w:rPr>
            </w:pPr>
            <w:r>
              <w:rPr>
                <w:lang w:val="fr-FR"/>
              </w:rPr>
              <w:t>SGs cause value</w:t>
            </w:r>
          </w:p>
        </w:tc>
      </w:tr>
    </w:tbl>
    <w:p w14:paraId="0CFF024F" w14:textId="77777777" w:rsidR="00FF705B" w:rsidRDefault="00FF705B" w:rsidP="00FF705B">
      <w:pPr>
        <w:pStyle w:val="FP"/>
        <w:rPr>
          <w:lang w:val="fr-FR"/>
        </w:rPr>
      </w:pPr>
    </w:p>
    <w:p w14:paraId="2E083FFB" w14:textId="77777777" w:rsidR="00FF705B" w:rsidRDefault="00FF705B" w:rsidP="00FF705B">
      <w:pPr>
        <w:pStyle w:val="TF"/>
        <w:rPr>
          <w:lang w:val="fr-FR"/>
        </w:rPr>
      </w:pPr>
      <w:r>
        <w:rPr>
          <w:lang w:val="fr-FR"/>
        </w:rPr>
        <w:t>Figure</w:t>
      </w:r>
      <w:r w:rsidR="007E6FC9">
        <w:rPr>
          <w:lang w:val="fr-FR"/>
        </w:rPr>
        <w:t> </w:t>
      </w:r>
      <w:r>
        <w:rPr>
          <w:lang w:val="fr-FR"/>
        </w:rPr>
        <w:t>9.4.</w:t>
      </w:r>
      <w:r w:rsidR="00BB1776">
        <w:rPr>
          <w:lang w:val="fr-FR"/>
        </w:rPr>
        <w:t>18</w:t>
      </w:r>
      <w:r>
        <w:rPr>
          <w:lang w:val="fr-FR"/>
        </w:rPr>
        <w:t>.1: SGs cause information element</w:t>
      </w:r>
    </w:p>
    <w:p w14:paraId="0D8B4B44" w14:textId="77777777" w:rsidR="00FF705B" w:rsidRPr="008A1287" w:rsidRDefault="00FF705B" w:rsidP="00FF705B">
      <w:pPr>
        <w:pStyle w:val="TH"/>
        <w:rPr>
          <w:lang w:val="fr-FR"/>
        </w:rPr>
      </w:pPr>
      <w:r w:rsidRPr="008A1287">
        <w:rPr>
          <w:lang w:val="fr-FR"/>
        </w:rPr>
        <w:t>Table</w:t>
      </w:r>
      <w:r w:rsidR="007E6FC9" w:rsidRPr="008A1287">
        <w:rPr>
          <w:lang w:val="fr-FR"/>
        </w:rPr>
        <w:t> </w:t>
      </w:r>
      <w:r w:rsidRPr="008A1287">
        <w:rPr>
          <w:lang w:val="fr-FR"/>
        </w:rPr>
        <w:t>9.4.</w:t>
      </w:r>
      <w:r w:rsidR="00BB1776" w:rsidRPr="008A1287">
        <w:rPr>
          <w:lang w:val="fr-FR"/>
        </w:rPr>
        <w:t>18</w:t>
      </w:r>
      <w:r w:rsidRPr="008A1287">
        <w:rPr>
          <w:lang w:val="fr-FR"/>
        </w:rPr>
        <w:t>.1: SGs cause information element value part</w:t>
      </w:r>
    </w:p>
    <w:tbl>
      <w:tblPr>
        <w:tblW w:w="0" w:type="auto"/>
        <w:jc w:val="center"/>
        <w:tblCellMar>
          <w:left w:w="28" w:type="dxa"/>
          <w:right w:w="28" w:type="dxa"/>
        </w:tblCellMar>
        <w:tblLook w:val="0000" w:firstRow="0" w:lastRow="0" w:firstColumn="0" w:lastColumn="0" w:noHBand="0" w:noVBand="0"/>
      </w:tblPr>
      <w:tblGrid>
        <w:gridCol w:w="6237"/>
      </w:tblGrid>
      <w:tr w:rsidR="00FF705B" w14:paraId="786F391F" w14:textId="77777777">
        <w:trPr>
          <w:cantSplit/>
          <w:jc w:val="center"/>
        </w:trPr>
        <w:tc>
          <w:tcPr>
            <w:tcW w:w="6237" w:type="dxa"/>
            <w:tcBorders>
              <w:top w:val="single" w:sz="6" w:space="0" w:color="auto"/>
              <w:left w:val="single" w:sz="6" w:space="0" w:color="auto"/>
              <w:bottom w:val="single" w:sz="6" w:space="0" w:color="auto"/>
              <w:right w:val="single" w:sz="6" w:space="0" w:color="auto"/>
            </w:tcBorders>
          </w:tcPr>
          <w:p w14:paraId="33D32354" w14:textId="77777777" w:rsidR="00FF705B" w:rsidRPr="00347FED" w:rsidRDefault="00FF705B" w:rsidP="00FF705B">
            <w:pPr>
              <w:pStyle w:val="TAL"/>
              <w:rPr>
                <w:lang w:val="en-US"/>
              </w:rPr>
            </w:pPr>
          </w:p>
          <w:p w14:paraId="45FF2D20" w14:textId="77777777" w:rsidR="00FF705B" w:rsidRPr="002D1BBF" w:rsidRDefault="00FF705B" w:rsidP="00FF705B">
            <w:pPr>
              <w:pStyle w:val="TAL"/>
            </w:pPr>
            <w:r w:rsidRPr="00347FED">
              <w:rPr>
                <w:lang w:val="en-US"/>
              </w:rPr>
              <w:tab/>
            </w:r>
            <w:r>
              <w:t>S</w:t>
            </w:r>
            <w:r w:rsidRPr="002D1BBF">
              <w:t xml:space="preserve">Gs </w:t>
            </w:r>
            <w:r>
              <w:t>c</w:t>
            </w:r>
            <w:r w:rsidRPr="002D1BBF">
              <w:t>ause value (octet 3)</w:t>
            </w:r>
          </w:p>
          <w:p w14:paraId="6972F5C5" w14:textId="1A1428FA" w:rsidR="00FF705B" w:rsidRPr="002D1BBF" w:rsidRDefault="00A4265E" w:rsidP="00FF705B">
            <w:pPr>
              <w:pStyle w:val="TAL"/>
            </w:pPr>
            <w:r>
              <w:tab/>
            </w:r>
            <w:r w:rsidR="00FF705B" w:rsidRPr="002D1BBF">
              <w:t>Bits</w:t>
            </w:r>
          </w:p>
          <w:p w14:paraId="7A4B7BE7" w14:textId="77777777" w:rsidR="00FF705B" w:rsidRPr="002D1BBF" w:rsidRDefault="00FF705B" w:rsidP="00FF705B">
            <w:pPr>
              <w:pStyle w:val="TAL"/>
            </w:pPr>
            <w:r w:rsidRPr="002D1BBF">
              <w:tab/>
              <w:t>8 7 6 5 4 3 2 1</w:t>
            </w:r>
          </w:p>
          <w:p w14:paraId="3CDD37FE" w14:textId="77777777" w:rsidR="00FF705B" w:rsidRPr="002D1BBF" w:rsidRDefault="00FF705B" w:rsidP="00FF705B">
            <w:pPr>
              <w:pStyle w:val="TAL"/>
            </w:pPr>
            <w:r w:rsidRPr="002D1BBF">
              <w:tab/>
              <w:t>0 0 0 0 0 0 0 0</w:t>
            </w:r>
            <w:r w:rsidRPr="002D1BBF">
              <w:tab/>
            </w:r>
            <w:smartTag w:uri="urn:schemas-microsoft-com:office:smarttags" w:element="place">
              <w:smartTag w:uri="urn:schemas-microsoft-com:office:smarttags" w:element="metricconverter">
                <w:smartTag w:uri="urn:schemas-microsoft-com:office:smarttags" w:element="date">
                  <w:r w:rsidRPr="002D1BBF">
                    <w:t>Normal</w:t>
                  </w:r>
                </w:smartTag>
              </w:smartTag>
            </w:smartTag>
            <w:r w:rsidRPr="002D1BBF">
              <w:t>, unspecified in this version of the protocol.</w:t>
            </w:r>
          </w:p>
          <w:p w14:paraId="0DB9D47B" w14:textId="77777777" w:rsidR="00FF705B" w:rsidRPr="002D1BBF" w:rsidRDefault="00FF705B" w:rsidP="00FF705B">
            <w:pPr>
              <w:pStyle w:val="TAL"/>
            </w:pPr>
            <w:r w:rsidRPr="002D1BBF">
              <w:tab/>
              <w:t>0 0 0 0 0 0 0 1</w:t>
            </w:r>
            <w:r w:rsidRPr="002D1BBF">
              <w:tab/>
              <w:t xml:space="preserve">IMSI detached for </w:t>
            </w:r>
            <w:r>
              <w:t>EP</w:t>
            </w:r>
            <w:r w:rsidRPr="002D1BBF">
              <w:t xml:space="preserve">S services </w:t>
            </w:r>
          </w:p>
          <w:p w14:paraId="2D1937EB" w14:textId="77777777" w:rsidR="00FF705B" w:rsidRPr="002D1BBF" w:rsidRDefault="00FF705B" w:rsidP="00FF705B">
            <w:pPr>
              <w:pStyle w:val="TAL"/>
            </w:pPr>
            <w:r w:rsidRPr="002D1BBF">
              <w:tab/>
              <w:t>0 0 0 0 0 0 1 0</w:t>
            </w:r>
            <w:r w:rsidRPr="002D1BBF">
              <w:tab/>
              <w:t xml:space="preserve">IMSI detached for </w:t>
            </w:r>
            <w:r>
              <w:t>EP</w:t>
            </w:r>
            <w:r w:rsidRPr="002D1BBF">
              <w:t>S and non-</w:t>
            </w:r>
            <w:r>
              <w:t>EP</w:t>
            </w:r>
            <w:r w:rsidRPr="002D1BBF">
              <w:t>S services</w:t>
            </w:r>
          </w:p>
          <w:p w14:paraId="3B8305EB" w14:textId="77777777" w:rsidR="00FF705B" w:rsidRPr="002D1BBF" w:rsidRDefault="00FF705B" w:rsidP="00FF705B">
            <w:pPr>
              <w:pStyle w:val="TAL"/>
            </w:pPr>
            <w:r w:rsidRPr="002D1BBF">
              <w:tab/>
              <w:t>0 0 0 0 0 0 1 1</w:t>
            </w:r>
            <w:r w:rsidRPr="002D1BBF">
              <w:tab/>
              <w:t>IMSI unknown</w:t>
            </w:r>
          </w:p>
          <w:p w14:paraId="2C86D027" w14:textId="77777777" w:rsidR="00FF705B" w:rsidRPr="002D1BBF" w:rsidRDefault="00FF705B" w:rsidP="00FF705B">
            <w:pPr>
              <w:pStyle w:val="TAL"/>
            </w:pPr>
            <w:r w:rsidRPr="002D1BBF">
              <w:tab/>
              <w:t>0 0 0 0 0 1 0 0</w:t>
            </w:r>
            <w:r w:rsidRPr="002D1BBF">
              <w:tab/>
              <w:t>IMSI detached for non-</w:t>
            </w:r>
            <w:r>
              <w:t>EP</w:t>
            </w:r>
            <w:r w:rsidRPr="002D1BBF">
              <w:t>S services</w:t>
            </w:r>
          </w:p>
          <w:p w14:paraId="4AEC4275" w14:textId="77777777" w:rsidR="00FF705B" w:rsidRPr="002D1BBF" w:rsidRDefault="00FF705B" w:rsidP="00FF705B">
            <w:pPr>
              <w:pStyle w:val="TAL"/>
            </w:pPr>
            <w:r w:rsidRPr="002D1BBF">
              <w:tab/>
              <w:t>0 0 0 0 0 1 0 1</w:t>
            </w:r>
            <w:r w:rsidRPr="002D1BBF">
              <w:tab/>
              <w:t>IMSI implicitly detached for non-</w:t>
            </w:r>
            <w:r>
              <w:t>EP</w:t>
            </w:r>
            <w:r w:rsidRPr="002D1BBF">
              <w:t>S services</w:t>
            </w:r>
          </w:p>
          <w:p w14:paraId="64BE579F" w14:textId="77777777" w:rsidR="00FF705B" w:rsidRPr="002D1BBF" w:rsidRDefault="00FF705B" w:rsidP="00FF705B">
            <w:pPr>
              <w:pStyle w:val="TAL"/>
            </w:pPr>
            <w:r w:rsidRPr="002D1BBF">
              <w:tab/>
              <w:t>0 0 0 0 0 1 1 0</w:t>
            </w:r>
            <w:r w:rsidRPr="002D1BBF">
              <w:tab/>
            </w:r>
            <w:r>
              <w:t>UE</w:t>
            </w:r>
            <w:r w:rsidRPr="002D1BBF">
              <w:t xml:space="preserve"> unreachable</w:t>
            </w:r>
          </w:p>
          <w:p w14:paraId="753455C9" w14:textId="77777777" w:rsidR="00FF705B" w:rsidRPr="002D1BBF" w:rsidRDefault="00FF705B" w:rsidP="00FF705B">
            <w:pPr>
              <w:pStyle w:val="TAL"/>
            </w:pPr>
            <w:r w:rsidRPr="002D1BBF">
              <w:tab/>
              <w:t>0 0 0 0 0 1 1 1</w:t>
            </w:r>
            <w:r w:rsidRPr="002D1BBF">
              <w:tab/>
              <w:t>Message not compatible with the protocol state</w:t>
            </w:r>
          </w:p>
          <w:p w14:paraId="73CBF6DA" w14:textId="77777777" w:rsidR="00FF705B" w:rsidRPr="002D1BBF" w:rsidRDefault="00FF705B" w:rsidP="00FF705B">
            <w:pPr>
              <w:pStyle w:val="TAL"/>
            </w:pPr>
            <w:r w:rsidRPr="002D1BBF">
              <w:tab/>
              <w:t>0 0 0 0 1 0 0 0</w:t>
            </w:r>
            <w:r w:rsidRPr="002D1BBF">
              <w:tab/>
              <w:t>Missing mandatory information element</w:t>
            </w:r>
          </w:p>
          <w:p w14:paraId="72CA0CB1" w14:textId="77777777" w:rsidR="00FF705B" w:rsidRPr="002D1BBF" w:rsidRDefault="00FF705B" w:rsidP="00FF705B">
            <w:pPr>
              <w:pStyle w:val="TAL"/>
            </w:pPr>
            <w:r w:rsidRPr="002D1BBF">
              <w:tab/>
              <w:t>0 0 0 0 1 0 0 1</w:t>
            </w:r>
            <w:r w:rsidRPr="002D1BBF">
              <w:tab/>
              <w:t>Invalid mandatory information</w:t>
            </w:r>
          </w:p>
          <w:p w14:paraId="4C55DA1C" w14:textId="77777777" w:rsidR="00FF705B" w:rsidRPr="002D1BBF" w:rsidRDefault="00FF705B" w:rsidP="00FF705B">
            <w:pPr>
              <w:pStyle w:val="TAL"/>
            </w:pPr>
            <w:r w:rsidRPr="002D1BBF">
              <w:tab/>
              <w:t>0 0 0 0 1 0 1 0</w:t>
            </w:r>
            <w:r w:rsidRPr="002D1BBF">
              <w:tab/>
              <w:t xml:space="preserve">Conditional </w:t>
            </w:r>
            <w:r>
              <w:t>information element</w:t>
            </w:r>
            <w:r w:rsidRPr="002D1BBF">
              <w:t xml:space="preserve"> error</w:t>
            </w:r>
          </w:p>
          <w:p w14:paraId="149D4F19" w14:textId="77777777" w:rsidR="00FF705B" w:rsidRPr="002D1BBF" w:rsidRDefault="00FF705B" w:rsidP="00FF705B">
            <w:pPr>
              <w:pStyle w:val="TAL"/>
            </w:pPr>
            <w:r w:rsidRPr="002D1BBF">
              <w:tab/>
              <w:t>0 0 0 0 1 0 1 1</w:t>
            </w:r>
            <w:r w:rsidRPr="002D1BBF">
              <w:tab/>
              <w:t>Semantically incorrect message</w:t>
            </w:r>
          </w:p>
          <w:p w14:paraId="71F02D46" w14:textId="77777777" w:rsidR="00FF705B" w:rsidRDefault="00FF705B" w:rsidP="00FF705B">
            <w:pPr>
              <w:pStyle w:val="TAL"/>
            </w:pPr>
            <w:r w:rsidRPr="002D1BBF">
              <w:tab/>
              <w:t>0 0 0 0 1 1 0 0</w:t>
            </w:r>
            <w:r w:rsidRPr="002D1BBF">
              <w:tab/>
              <w:t>Message unknown</w:t>
            </w:r>
          </w:p>
          <w:p w14:paraId="2605C34D" w14:textId="77777777" w:rsidR="00FF705B" w:rsidRPr="002D1BBF" w:rsidRDefault="00FF705B" w:rsidP="00FF705B">
            <w:pPr>
              <w:pStyle w:val="TAL"/>
            </w:pPr>
            <w:r w:rsidRPr="002D1BBF">
              <w:tab/>
              <w:t xml:space="preserve">0 0 0 0 1 1 0 </w:t>
            </w:r>
            <w:r>
              <w:t>1</w:t>
            </w:r>
            <w:r w:rsidRPr="002D1BBF">
              <w:tab/>
            </w:r>
            <w:smartTag w:uri="urn:schemas-microsoft-com:office:smarttags" w:element="place">
              <w:smartTag w:uri="urn:schemas-microsoft-com:office:smarttags" w:element="metricconverter">
                <w:r>
                  <w:t>Mobile</w:t>
                </w:r>
              </w:smartTag>
            </w:smartTag>
            <w:r>
              <w:t xml:space="preserve"> terminating </w:t>
            </w:r>
            <w:r w:rsidRPr="00C15F55">
              <w:t>CS fallback call rejected</w:t>
            </w:r>
            <w:r>
              <w:t xml:space="preserve"> by the user</w:t>
            </w:r>
          </w:p>
          <w:p w14:paraId="462237F7" w14:textId="5604DA7F" w:rsidR="000664FF" w:rsidRDefault="00FF705B" w:rsidP="000664FF">
            <w:pPr>
              <w:pStyle w:val="TAL"/>
            </w:pPr>
            <w:r w:rsidRPr="002D1BBF">
              <w:tab/>
              <w:t xml:space="preserve">0 0 0 0 1 1 </w:t>
            </w:r>
            <w:r>
              <w:t>1</w:t>
            </w:r>
            <w:r w:rsidRPr="002D1BBF">
              <w:t xml:space="preserve"> </w:t>
            </w:r>
            <w:r>
              <w:t>0</w:t>
            </w:r>
            <w:r w:rsidR="00A4265E">
              <w:tab/>
            </w:r>
            <w:r w:rsidR="000664FF">
              <w:t>UE temporarily unreachable</w:t>
            </w:r>
          </w:p>
          <w:p w14:paraId="29C9D427" w14:textId="77777777" w:rsidR="00FF705B" w:rsidRPr="002D1BBF" w:rsidRDefault="000664FF" w:rsidP="000664FF">
            <w:pPr>
              <w:pStyle w:val="TAL"/>
            </w:pPr>
            <w:r w:rsidRPr="002D1BBF">
              <w:tab/>
              <w:t>0</w:t>
            </w:r>
            <w:r>
              <w:t xml:space="preserve"> 0 0 0 1 1 1 1</w:t>
            </w:r>
          </w:p>
          <w:p w14:paraId="3EDC9257" w14:textId="0A5800CA" w:rsidR="00FF705B" w:rsidRPr="002D1BBF" w:rsidRDefault="00A4265E" w:rsidP="00FF705B">
            <w:pPr>
              <w:pStyle w:val="TAL"/>
            </w:pPr>
            <w:r>
              <w:tab/>
            </w:r>
            <w:r w:rsidR="00FF705B" w:rsidRPr="002D1BBF">
              <w:t>to</w:t>
            </w:r>
            <w:r>
              <w:tab/>
            </w:r>
            <w:r>
              <w:tab/>
            </w:r>
            <w:smartTag w:uri="urn:schemas-microsoft-com:office:smarttags" w:element="metricconverter">
              <w:smartTag w:uri="urn:schemas-microsoft-com:office:smarttags" w:element="date">
                <w:r w:rsidR="00FF705B" w:rsidRPr="002D1BBF">
                  <w:t>Normal</w:t>
                </w:r>
              </w:smartTag>
            </w:smartTag>
            <w:r w:rsidR="00FF705B" w:rsidRPr="002D1BBF">
              <w:t>, unspecified in this version of the protocol</w:t>
            </w:r>
          </w:p>
          <w:p w14:paraId="2EE6F9F5" w14:textId="77777777" w:rsidR="00FF705B" w:rsidRDefault="00FF705B" w:rsidP="00FF705B">
            <w:pPr>
              <w:pStyle w:val="TAL"/>
            </w:pPr>
            <w:r w:rsidRPr="002D1BBF">
              <w:tab/>
              <w:t>1 1 1 1 1 1 1 1</w:t>
            </w:r>
          </w:p>
          <w:p w14:paraId="6E100A7C" w14:textId="77777777" w:rsidR="00FF705B" w:rsidRDefault="00FF705B" w:rsidP="00FF705B">
            <w:pPr>
              <w:pStyle w:val="TAL"/>
            </w:pPr>
          </w:p>
        </w:tc>
      </w:tr>
      <w:tr w:rsidR="00FF705B" w14:paraId="3E918577" w14:textId="77777777">
        <w:trPr>
          <w:cantSplit/>
          <w:jc w:val="center"/>
        </w:trPr>
        <w:tc>
          <w:tcPr>
            <w:tcW w:w="6237" w:type="dxa"/>
            <w:tcBorders>
              <w:top w:val="single" w:sz="6" w:space="0" w:color="auto"/>
              <w:left w:val="single" w:sz="6" w:space="0" w:color="auto"/>
              <w:bottom w:val="single" w:sz="6" w:space="0" w:color="auto"/>
              <w:right w:val="single" w:sz="6" w:space="0" w:color="auto"/>
            </w:tcBorders>
          </w:tcPr>
          <w:p w14:paraId="5DEF40B0" w14:textId="727DF869" w:rsidR="00FF705B" w:rsidRPr="002D1BBF" w:rsidRDefault="00FF705B" w:rsidP="00FF705B">
            <w:pPr>
              <w:pStyle w:val="TAL"/>
            </w:pPr>
            <w:r>
              <w:t>NOTE</w:t>
            </w:r>
            <w:r w:rsidRPr="00CA795E">
              <w:t>:</w:t>
            </w:r>
            <w:r w:rsidR="00A4265E">
              <w:tab/>
            </w:r>
            <w:r w:rsidRPr="00CA795E">
              <w:rPr>
                <w:rFonts w:eastAsia="MS Mincho"/>
                <w:lang w:val="en-US"/>
              </w:rPr>
              <w:t>"</w:t>
            </w:r>
            <w:smartTag w:uri="urn:schemas-microsoft-com:office:smarttags" w:element="place">
              <w:smartTag w:uri="urn:schemas-microsoft-com:office:smarttags" w:element="date">
                <w:smartTag w:uri="urn:schemas-microsoft-com:office:smarttags" w:element="metricconverter">
                  <w:r w:rsidRPr="00CA795E">
                    <w:rPr>
                      <w:iCs/>
                    </w:rPr>
                    <w:t>Normal</w:t>
                  </w:r>
                </w:smartTag>
              </w:smartTag>
            </w:smartTag>
            <w:r w:rsidRPr="00CA795E">
              <w:rPr>
                <w:iCs/>
              </w:rPr>
              <w:t>, unspecified</w:t>
            </w:r>
            <w:r w:rsidRPr="00CA795E">
              <w:rPr>
                <w:rFonts w:eastAsia="MS Mincho"/>
                <w:lang w:val="en-US"/>
              </w:rPr>
              <w:t>"</w:t>
            </w:r>
            <w:r w:rsidRPr="00CA795E">
              <w:t xml:space="preserve"> has the same meaning than in 3GPP</w:t>
            </w:r>
            <w:r w:rsidRPr="00CA795E">
              <w:rPr>
                <w:lang w:val="en-US"/>
              </w:rPr>
              <w:t> </w:t>
            </w:r>
            <w:r w:rsidRPr="00CA795E">
              <w:t>TS</w:t>
            </w:r>
            <w:r w:rsidRPr="00CA795E">
              <w:rPr>
                <w:lang w:val="en-US"/>
              </w:rPr>
              <w:t> </w:t>
            </w:r>
            <w:r w:rsidRPr="00CA795E">
              <w:t>24.008 [</w:t>
            </w:r>
            <w:r w:rsidR="00650FD2">
              <w:t>8</w:t>
            </w:r>
            <w:r w:rsidRPr="00CA795E">
              <w:t>], informative Annex</w:t>
            </w:r>
            <w:r w:rsidRPr="00CA795E">
              <w:rPr>
                <w:lang w:val="en-US"/>
              </w:rPr>
              <w:t> </w:t>
            </w:r>
            <w:r w:rsidRPr="00CA795E">
              <w:t>H (UMTS specific cause values for call control). It is used to report a normal event, and should not be interpreted as syntactically incorrect nor unknown if received.</w:t>
            </w:r>
          </w:p>
        </w:tc>
      </w:tr>
    </w:tbl>
    <w:p w14:paraId="6FBA04CA" w14:textId="77777777" w:rsidR="002A6941" w:rsidRPr="007902FE" w:rsidRDefault="002A6941" w:rsidP="002A6941">
      <w:pPr>
        <w:rPr>
          <w:noProof/>
          <w:lang w:val="en-US" w:eastAsia="ja-JP"/>
        </w:rPr>
      </w:pPr>
    </w:p>
    <w:p w14:paraId="4E569C10" w14:textId="77777777" w:rsidR="009371B9" w:rsidRPr="007902FE" w:rsidRDefault="009371B9" w:rsidP="009371B9">
      <w:pPr>
        <w:pStyle w:val="Heading3"/>
        <w:rPr>
          <w:lang w:val="en-US"/>
        </w:rPr>
      </w:pPr>
      <w:bookmarkStart w:id="530" w:name="_Toc99992821"/>
      <w:r w:rsidRPr="007902FE">
        <w:rPr>
          <w:lang w:val="en-US"/>
        </w:rPr>
        <w:t>9.4.</w:t>
      </w:r>
      <w:r w:rsidR="00BB1776" w:rsidRPr="007902FE">
        <w:rPr>
          <w:lang w:val="en-US"/>
        </w:rPr>
        <w:t>1</w:t>
      </w:r>
      <w:r w:rsidR="00BB1776">
        <w:rPr>
          <w:lang w:val="en-US"/>
        </w:rPr>
        <w:t>9</w:t>
      </w:r>
      <w:r w:rsidRPr="007902FE">
        <w:rPr>
          <w:lang w:val="en-US"/>
        </w:rPr>
        <w:tab/>
        <w:t>SS code</w:t>
      </w:r>
      <w:bookmarkEnd w:id="530"/>
    </w:p>
    <w:p w14:paraId="6BADF431" w14:textId="77777777" w:rsidR="009371B9" w:rsidRPr="007902FE" w:rsidRDefault="00420B11" w:rsidP="009371B9">
      <w:pPr>
        <w:rPr>
          <w:lang w:val="en-US"/>
        </w:rPr>
      </w:pPr>
      <w:r>
        <w:rPr>
          <w:lang w:val="en-US"/>
        </w:rPr>
        <w:t xml:space="preserve">The SS code information element </w:t>
      </w:r>
      <w:r w:rsidR="009371B9" w:rsidRPr="007902FE">
        <w:rPr>
          <w:lang w:val="en-US"/>
        </w:rPr>
        <w:t>is used to represent the code identifying a single supplementary service, a group of supplementary services, or all supplementary services.</w:t>
      </w:r>
      <w:r w:rsidR="00BF66F2">
        <w:rPr>
          <w:lang w:val="en-US"/>
        </w:rPr>
        <w:t xml:space="preserve"> </w:t>
      </w:r>
      <w:r w:rsidR="00116624" w:rsidRPr="002A653A">
        <w:rPr>
          <w:lang w:val="en-US"/>
        </w:rPr>
        <w:t xml:space="preserve">The </w:t>
      </w:r>
      <w:r w:rsidR="00116624">
        <w:rPr>
          <w:lang w:val="en-US"/>
        </w:rPr>
        <w:t xml:space="preserve">SS code </w:t>
      </w:r>
      <w:r w:rsidR="00A03653">
        <w:rPr>
          <w:lang w:val="en-US"/>
        </w:rPr>
        <w:t>information element</w:t>
      </w:r>
      <w:r w:rsidR="00116624" w:rsidRPr="002A653A">
        <w:rPr>
          <w:lang w:val="en-US"/>
        </w:rPr>
        <w:t xml:space="preserve"> is coded as shown in figure</w:t>
      </w:r>
      <w:r w:rsidR="00116624" w:rsidRPr="007902FE">
        <w:rPr>
          <w:lang w:val="en-US"/>
        </w:rPr>
        <w:t> </w:t>
      </w:r>
      <w:r w:rsidR="00116624" w:rsidRPr="002A653A">
        <w:rPr>
          <w:lang w:val="en-US"/>
        </w:rPr>
        <w:t>9.</w:t>
      </w:r>
      <w:r w:rsidR="00116624">
        <w:rPr>
          <w:lang w:val="en-US"/>
        </w:rPr>
        <w:t>4.1</w:t>
      </w:r>
      <w:r w:rsidR="00BB1776">
        <w:rPr>
          <w:lang w:val="en-US"/>
        </w:rPr>
        <w:t>9</w:t>
      </w:r>
      <w:r w:rsidR="00116624" w:rsidRPr="002A653A">
        <w:rPr>
          <w:lang w:val="en-US"/>
        </w:rPr>
        <w:t>.1</w:t>
      </w:r>
      <w:r w:rsidR="00116624">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rsidRPr="007902FE" w14:paraId="54D79A7E" w14:textId="77777777">
        <w:trPr>
          <w:cantSplit/>
          <w:jc w:val="center"/>
        </w:trPr>
        <w:tc>
          <w:tcPr>
            <w:tcW w:w="950" w:type="dxa"/>
            <w:tcBorders>
              <w:bottom w:val="single" w:sz="4" w:space="0" w:color="auto"/>
              <w:right w:val="single" w:sz="6" w:space="0" w:color="000000"/>
            </w:tcBorders>
          </w:tcPr>
          <w:p w14:paraId="0B7DE89A" w14:textId="77777777" w:rsidR="009371B9" w:rsidRPr="007902FE"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8510587" w14:textId="77777777" w:rsidR="009371B9" w:rsidRPr="007902FE" w:rsidRDefault="009371B9" w:rsidP="009371B9">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74E04FA" w14:textId="77777777" w:rsidR="009371B9" w:rsidRPr="007902FE" w:rsidRDefault="009371B9" w:rsidP="009371B9">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721CB40" w14:textId="77777777" w:rsidR="009371B9" w:rsidRPr="007902FE" w:rsidRDefault="009371B9" w:rsidP="009371B9">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67F4DB0" w14:textId="77777777" w:rsidR="009371B9" w:rsidRPr="007902FE" w:rsidRDefault="009371B9" w:rsidP="009371B9">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2CD420F2" w14:textId="77777777" w:rsidR="009371B9" w:rsidRPr="007902FE" w:rsidRDefault="009371B9" w:rsidP="009371B9">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100ACBE" w14:textId="77777777" w:rsidR="009371B9" w:rsidRPr="007902FE" w:rsidRDefault="009371B9" w:rsidP="009371B9">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1EFE424" w14:textId="77777777" w:rsidR="009371B9" w:rsidRPr="007902FE" w:rsidRDefault="009371B9" w:rsidP="009371B9">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B10213B" w14:textId="77777777" w:rsidR="009371B9" w:rsidRPr="007902FE" w:rsidRDefault="009371B9" w:rsidP="009371B9">
            <w:pPr>
              <w:pStyle w:val="TAH"/>
              <w:rPr>
                <w:lang w:val="en-US"/>
              </w:rPr>
            </w:pPr>
            <w:r w:rsidRPr="007902FE">
              <w:rPr>
                <w:lang w:val="en-US"/>
              </w:rPr>
              <w:t>1</w:t>
            </w:r>
          </w:p>
        </w:tc>
      </w:tr>
      <w:tr w:rsidR="009371B9" w:rsidRPr="007902FE" w14:paraId="03899D8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E4EA73E" w14:textId="77777777" w:rsidR="009371B9" w:rsidRPr="007902FE" w:rsidRDefault="009371B9" w:rsidP="009371B9">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5A72DCB3" w14:textId="77777777" w:rsidR="009371B9" w:rsidRPr="007902FE" w:rsidRDefault="009371B9" w:rsidP="009371B9">
            <w:pPr>
              <w:pStyle w:val="TAC"/>
              <w:rPr>
                <w:lang w:val="en-US"/>
              </w:rPr>
            </w:pPr>
            <w:r w:rsidRPr="007902FE">
              <w:rPr>
                <w:lang w:val="en-US"/>
              </w:rPr>
              <w:t>IEI</w:t>
            </w:r>
          </w:p>
        </w:tc>
      </w:tr>
      <w:tr w:rsidR="009371B9" w:rsidRPr="007902FE" w14:paraId="1AC0148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16C864D" w14:textId="77777777" w:rsidR="009371B9" w:rsidRPr="007902FE" w:rsidRDefault="009371B9" w:rsidP="009371B9">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B691E66" w14:textId="77777777" w:rsidR="009371B9" w:rsidRPr="007902FE" w:rsidRDefault="009371B9" w:rsidP="009371B9">
            <w:pPr>
              <w:pStyle w:val="TAC"/>
              <w:rPr>
                <w:lang w:val="en-US"/>
              </w:rPr>
            </w:pPr>
            <w:r w:rsidRPr="007902FE">
              <w:rPr>
                <w:lang w:val="en-US"/>
              </w:rPr>
              <w:t>Length indicator</w:t>
            </w:r>
          </w:p>
        </w:tc>
      </w:tr>
      <w:tr w:rsidR="009371B9" w:rsidRPr="007902FE" w14:paraId="72D3DF8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5DF96D1" w14:textId="77777777" w:rsidR="009371B9" w:rsidRPr="007902FE" w:rsidRDefault="009371B9" w:rsidP="009371B9">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7DA9B6B9" w14:textId="77777777" w:rsidR="009371B9" w:rsidRPr="007902FE" w:rsidRDefault="007D2B9C" w:rsidP="009371B9">
            <w:pPr>
              <w:pStyle w:val="TAC"/>
              <w:rPr>
                <w:lang w:val="en-US"/>
              </w:rPr>
            </w:pPr>
            <w:r w:rsidRPr="007902FE">
              <w:rPr>
                <w:noProof/>
                <w:lang w:val="en-US" w:eastAsia="ja-JP"/>
              </w:rPr>
              <w:t xml:space="preserve">The coding of the SS code value is according to SS-Code as specified in </w:t>
            </w:r>
            <w:r>
              <w:rPr>
                <w:noProof/>
                <w:lang w:val="en-US" w:eastAsia="ja-JP"/>
              </w:rPr>
              <w:t>sub</w:t>
            </w:r>
            <w:r w:rsidRPr="007902FE">
              <w:rPr>
                <w:lang w:val="en-US"/>
              </w:rPr>
              <w:t>clause 17.7.5 of 3GPP TS 29.002 [1</w:t>
            </w:r>
            <w:r>
              <w:rPr>
                <w:lang w:val="en-US"/>
              </w:rPr>
              <w:t>5</w:t>
            </w:r>
            <w:r w:rsidRPr="007902FE">
              <w:rPr>
                <w:lang w:val="en-US"/>
              </w:rPr>
              <w:t>]</w:t>
            </w:r>
          </w:p>
        </w:tc>
      </w:tr>
    </w:tbl>
    <w:p w14:paraId="45321AED" w14:textId="77777777" w:rsidR="009371B9" w:rsidRPr="007902FE" w:rsidRDefault="009371B9" w:rsidP="009371B9">
      <w:pPr>
        <w:pStyle w:val="FP"/>
        <w:rPr>
          <w:lang w:val="en-US"/>
        </w:rPr>
      </w:pPr>
    </w:p>
    <w:p w14:paraId="2E3FBF74" w14:textId="77777777" w:rsidR="009371B9" w:rsidRPr="0032448B" w:rsidRDefault="009371B9" w:rsidP="009371B9">
      <w:pPr>
        <w:pStyle w:val="TF"/>
        <w:rPr>
          <w:lang w:val="fr-FR"/>
        </w:rPr>
      </w:pPr>
      <w:r w:rsidRPr="0032448B">
        <w:rPr>
          <w:lang w:val="fr-FR"/>
        </w:rPr>
        <w:t>Figure</w:t>
      </w:r>
      <w:r w:rsidR="007E6FC9">
        <w:rPr>
          <w:lang w:val="fr-FR"/>
        </w:rPr>
        <w:t> </w:t>
      </w:r>
      <w:r w:rsidRPr="0032448B">
        <w:rPr>
          <w:lang w:val="fr-FR"/>
        </w:rPr>
        <w:t>9.4.</w:t>
      </w:r>
      <w:r w:rsidR="00BB1776" w:rsidRPr="0032448B">
        <w:rPr>
          <w:lang w:val="fr-FR"/>
        </w:rPr>
        <w:t>19</w:t>
      </w:r>
      <w:r w:rsidRPr="0032448B">
        <w:rPr>
          <w:lang w:val="fr-FR"/>
        </w:rPr>
        <w:t xml:space="preserve">.1: SS code </w:t>
      </w:r>
      <w:r w:rsidR="00420B11" w:rsidRPr="0032448B">
        <w:rPr>
          <w:lang w:val="fr-FR"/>
        </w:rPr>
        <w:t xml:space="preserve">information element </w:t>
      </w:r>
    </w:p>
    <w:p w14:paraId="5EA0984F" w14:textId="77777777" w:rsidR="0049407A" w:rsidRPr="0032448B" w:rsidRDefault="0049407A" w:rsidP="009371B9">
      <w:pPr>
        <w:pStyle w:val="Heading3"/>
        <w:rPr>
          <w:lang w:val="fr-FR"/>
        </w:rPr>
      </w:pPr>
      <w:bookmarkStart w:id="531" w:name="_Toc99992822"/>
      <w:r w:rsidRPr="0032448B">
        <w:rPr>
          <w:lang w:val="fr-FR"/>
        </w:rPr>
        <w:t>9.4.</w:t>
      </w:r>
      <w:r w:rsidR="00503E45" w:rsidRPr="0032448B">
        <w:rPr>
          <w:lang w:val="fr-FR"/>
        </w:rPr>
        <w:t>20</w:t>
      </w:r>
      <w:r w:rsidRPr="0032448B">
        <w:rPr>
          <w:lang w:val="fr-FR"/>
        </w:rPr>
        <w:tab/>
        <w:t>TMSI</w:t>
      </w:r>
      <w:bookmarkEnd w:id="531"/>
    </w:p>
    <w:p w14:paraId="5200005D" w14:textId="77777777" w:rsidR="0049407A" w:rsidRPr="007902FE" w:rsidRDefault="0049407A" w:rsidP="0049407A">
      <w:pPr>
        <w:rPr>
          <w:lang w:val="en-US"/>
        </w:rPr>
      </w:pPr>
      <w:r w:rsidRPr="007902FE">
        <w:rPr>
          <w:lang w:val="en-US"/>
        </w:rPr>
        <w:t>See subclause</w:t>
      </w:r>
      <w:r w:rsidR="00475A83" w:rsidRPr="007902FE">
        <w:rPr>
          <w:lang w:val="en-US"/>
        </w:rPr>
        <w:t> </w:t>
      </w:r>
      <w:r w:rsidRPr="007902FE">
        <w:rPr>
          <w:lang w:val="en-US"/>
        </w:rPr>
        <w:t>18.4.23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51ADEAD" w14:textId="77777777" w:rsidR="008230DD" w:rsidRPr="007902FE" w:rsidRDefault="008230DD" w:rsidP="008230DD">
      <w:pPr>
        <w:pStyle w:val="Heading3"/>
        <w:rPr>
          <w:lang w:val="en-US"/>
        </w:rPr>
      </w:pPr>
      <w:bookmarkStart w:id="532" w:name="_Toc99992823"/>
      <w:r w:rsidRPr="007902FE">
        <w:rPr>
          <w:lang w:val="en-US"/>
        </w:rPr>
        <w:t>9.4.</w:t>
      </w:r>
      <w:r w:rsidR="00503E45">
        <w:rPr>
          <w:lang w:val="en-US"/>
        </w:rPr>
        <w:t>21</w:t>
      </w:r>
      <w:r w:rsidRPr="007902FE">
        <w:rPr>
          <w:lang w:val="en-US"/>
        </w:rPr>
        <w:tab/>
        <w:t>TMSI status</w:t>
      </w:r>
      <w:bookmarkEnd w:id="532"/>
    </w:p>
    <w:p w14:paraId="52DD8C75" w14:textId="77777777" w:rsidR="008230DD" w:rsidRDefault="008230DD" w:rsidP="008230DD">
      <w:pPr>
        <w:rPr>
          <w:lang w:val="en-US"/>
        </w:rPr>
      </w:pPr>
      <w:r w:rsidRPr="007902FE">
        <w:rPr>
          <w:lang w:val="en-US"/>
        </w:rPr>
        <w:t>See subclause</w:t>
      </w:r>
      <w:r w:rsidR="00475A83" w:rsidRPr="007902FE">
        <w:rPr>
          <w:lang w:val="en-US"/>
        </w:rPr>
        <w:t> </w:t>
      </w:r>
      <w:r w:rsidRPr="007902FE">
        <w:rPr>
          <w:lang w:val="en-US"/>
        </w:rPr>
        <w:t>18.4.2</w:t>
      </w:r>
      <w:r w:rsidR="000B494A" w:rsidRPr="007902FE">
        <w:rPr>
          <w:lang w:val="en-US"/>
        </w:rPr>
        <w:t>4</w:t>
      </w:r>
      <w:r w:rsidRPr="007902FE">
        <w:rPr>
          <w:lang w:val="en-US"/>
        </w:rPr>
        <w:t xml:space="preserve">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186236C7" w14:textId="77777777" w:rsidR="00180D3B" w:rsidRPr="007902FE" w:rsidRDefault="00180D3B" w:rsidP="00180D3B">
      <w:pPr>
        <w:pStyle w:val="Heading3"/>
        <w:rPr>
          <w:lang w:val="en-US"/>
        </w:rPr>
      </w:pPr>
      <w:bookmarkStart w:id="533" w:name="_Toc99992824"/>
      <w:r w:rsidRPr="007902FE">
        <w:rPr>
          <w:lang w:val="en-US"/>
        </w:rPr>
        <w:t>9.4.</w:t>
      </w:r>
      <w:r>
        <w:rPr>
          <w:lang w:val="en-US"/>
        </w:rPr>
        <w:t>21a</w:t>
      </w:r>
      <w:r w:rsidRPr="007902FE">
        <w:rPr>
          <w:lang w:val="en-US"/>
        </w:rPr>
        <w:tab/>
      </w:r>
      <w:r>
        <w:rPr>
          <w:lang w:val="en-US"/>
        </w:rPr>
        <w:t>Tracking Area Identity</w:t>
      </w:r>
      <w:bookmarkEnd w:id="533"/>
    </w:p>
    <w:p w14:paraId="0ADC34B5" w14:textId="77777777" w:rsidR="00497EE6" w:rsidRPr="004C3E0B" w:rsidRDefault="00497EE6" w:rsidP="00497EE6">
      <w:pPr>
        <w:rPr>
          <w:lang w:val="en-US" w:eastAsia="zh-CN"/>
        </w:rPr>
      </w:pPr>
      <w:r w:rsidRPr="007902FE">
        <w:rPr>
          <w:color w:val="000000"/>
          <w:lang w:val="en-US"/>
        </w:rPr>
        <w:t xml:space="preserve">This element uniquely identifies one </w:t>
      </w:r>
      <w:r>
        <w:rPr>
          <w:rFonts w:hint="eastAsia"/>
          <w:color w:val="000000"/>
          <w:lang w:val="en-US" w:eastAsia="zh-CN"/>
        </w:rPr>
        <w:t>Tracking</w:t>
      </w:r>
      <w:r w:rsidRPr="007902FE">
        <w:rPr>
          <w:color w:val="000000"/>
          <w:lang w:val="en-US"/>
        </w:rPr>
        <w:t xml:space="preserve"> Area.</w:t>
      </w:r>
      <w:r w:rsidRPr="00670271">
        <w:rPr>
          <w:lang w:val="en-US"/>
        </w:rPr>
        <w:t xml:space="preserve"> </w:t>
      </w:r>
      <w:r w:rsidRPr="002A653A">
        <w:rPr>
          <w:lang w:val="en-US"/>
        </w:rPr>
        <w:t xml:space="preserve">The </w:t>
      </w:r>
      <w:r w:rsidRPr="00744D0F">
        <w:rPr>
          <w:lang w:val="en-US"/>
        </w:rPr>
        <w:t>Tracking Area Identity</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IsROCDate" w:val="False"/>
          <w:attr w:name="IsLunarDate" w:val="False"/>
          <w:attr w:name="Day" w:val="30"/>
          <w:attr w:name="Month" w:val="12"/>
          <w:attr w:name="Year" w:val="1899"/>
        </w:smartTagPr>
        <w:r w:rsidRPr="002A653A">
          <w:rPr>
            <w:lang w:val="en-US"/>
          </w:rPr>
          <w:t>9.</w:t>
        </w:r>
        <w:smartTag w:uri="urn:schemas-microsoft-com:office:smarttags" w:element="chmetcnv">
          <w:smartTagPr>
            <w:attr w:name="TCSC" w:val="0"/>
            <w:attr w:name="NumberType" w:val="1"/>
            <w:attr w:name="Negative" w:val="False"/>
            <w:attr w:name="HasSpace" w:val="False"/>
            <w:attr w:name="SourceValue" w:val="4.21"/>
            <w:attr w:name="UnitName" w:val="a"/>
          </w:smartTagPr>
          <w:r>
            <w:rPr>
              <w:lang w:val="en-US"/>
            </w:rPr>
            <w:t>4.</w:t>
          </w:r>
          <w:r>
            <w:rPr>
              <w:rFonts w:hint="eastAsia"/>
              <w:lang w:val="en-US" w:eastAsia="zh-CN"/>
            </w:rPr>
            <w:t>2</w:t>
          </w:r>
          <w:r>
            <w:rPr>
              <w:lang w:val="en-US"/>
            </w:rPr>
            <w:t>1</w:t>
          </w:r>
          <w:r>
            <w:rPr>
              <w:rFonts w:hint="eastAsia"/>
              <w:lang w:val="en-US" w:eastAsia="zh-CN"/>
            </w:rPr>
            <w:t>a</w:t>
          </w:r>
        </w:smartTag>
      </w:smartTag>
      <w:r w:rsidRPr="002A653A">
        <w:rPr>
          <w:lang w:val="en-US"/>
        </w:rPr>
        <w:t>.1</w:t>
      </w:r>
      <w:r>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rsidRPr="007902FE" w14:paraId="722E8906" w14:textId="77777777">
        <w:trPr>
          <w:cantSplit/>
          <w:jc w:val="center"/>
        </w:trPr>
        <w:tc>
          <w:tcPr>
            <w:tcW w:w="950" w:type="dxa"/>
            <w:tcBorders>
              <w:bottom w:val="single" w:sz="4" w:space="0" w:color="auto"/>
              <w:right w:val="single" w:sz="6" w:space="0" w:color="000000"/>
            </w:tcBorders>
          </w:tcPr>
          <w:p w14:paraId="3CDEB103" w14:textId="77777777" w:rsidR="00497EE6" w:rsidRPr="007902FE"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46398ED7" w14:textId="77777777" w:rsidR="00497EE6" w:rsidRPr="007902FE" w:rsidRDefault="00497EE6" w:rsidP="00497EE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929A446" w14:textId="77777777" w:rsidR="00497EE6" w:rsidRPr="007902FE" w:rsidRDefault="00497EE6" w:rsidP="00497EE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D8FE6EC" w14:textId="77777777" w:rsidR="00497EE6" w:rsidRPr="007902FE" w:rsidRDefault="00497EE6" w:rsidP="00497EE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49ACF3D" w14:textId="77777777" w:rsidR="00497EE6" w:rsidRPr="007902FE" w:rsidRDefault="00497EE6" w:rsidP="00497EE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20D3964" w14:textId="77777777" w:rsidR="00497EE6" w:rsidRPr="007902FE" w:rsidRDefault="00497EE6" w:rsidP="00497EE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05F9030" w14:textId="77777777" w:rsidR="00497EE6" w:rsidRPr="007902FE" w:rsidRDefault="00497EE6" w:rsidP="00497EE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D2B59A1" w14:textId="77777777" w:rsidR="00497EE6" w:rsidRPr="007902FE" w:rsidRDefault="00497EE6" w:rsidP="00497EE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31A4750" w14:textId="77777777" w:rsidR="00497EE6" w:rsidRPr="007902FE" w:rsidRDefault="00497EE6" w:rsidP="00497EE6">
            <w:pPr>
              <w:pStyle w:val="TAH"/>
              <w:rPr>
                <w:lang w:val="en-US"/>
              </w:rPr>
            </w:pPr>
            <w:r w:rsidRPr="007902FE">
              <w:rPr>
                <w:lang w:val="en-US"/>
              </w:rPr>
              <w:t>1</w:t>
            </w:r>
          </w:p>
        </w:tc>
      </w:tr>
      <w:tr w:rsidR="00497EE6" w:rsidRPr="007902FE" w14:paraId="7E05999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E4B9786" w14:textId="77777777" w:rsidR="00497EE6" w:rsidRPr="007902FE" w:rsidRDefault="00497EE6" w:rsidP="00497EE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500E2B2" w14:textId="77777777" w:rsidR="00497EE6" w:rsidRPr="007902FE" w:rsidRDefault="00497EE6" w:rsidP="00497EE6">
            <w:pPr>
              <w:pStyle w:val="TAC"/>
              <w:rPr>
                <w:lang w:val="en-US"/>
              </w:rPr>
            </w:pPr>
            <w:r w:rsidRPr="007902FE">
              <w:rPr>
                <w:lang w:val="en-US"/>
              </w:rPr>
              <w:t>IEI</w:t>
            </w:r>
          </w:p>
        </w:tc>
      </w:tr>
      <w:tr w:rsidR="00497EE6" w:rsidRPr="007902FE" w14:paraId="589A133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7E2D26F" w14:textId="77777777" w:rsidR="00497EE6" w:rsidRPr="007902FE" w:rsidRDefault="00497EE6" w:rsidP="00497EE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3AFC15F" w14:textId="77777777" w:rsidR="00497EE6" w:rsidRPr="007902FE" w:rsidRDefault="00497EE6" w:rsidP="00497EE6">
            <w:pPr>
              <w:pStyle w:val="TAC"/>
              <w:rPr>
                <w:lang w:val="en-US"/>
              </w:rPr>
            </w:pPr>
            <w:r w:rsidRPr="007902FE">
              <w:rPr>
                <w:lang w:val="en-US"/>
              </w:rPr>
              <w:t>Length indicator</w:t>
            </w:r>
          </w:p>
        </w:tc>
      </w:tr>
      <w:tr w:rsidR="00497EE6" w:rsidRPr="007902FE" w14:paraId="0FA1787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9DFACDA" w14:textId="77777777" w:rsidR="00497EE6" w:rsidRPr="007902FE" w:rsidRDefault="00497EE6" w:rsidP="00497EE6">
            <w:pPr>
              <w:pStyle w:val="TAH"/>
              <w:rPr>
                <w:lang w:val="en-US"/>
              </w:rPr>
            </w:pPr>
            <w:r w:rsidRPr="007902FE">
              <w:rPr>
                <w:lang w:val="en-US"/>
              </w:rPr>
              <w:t>Octet 3</w:t>
            </w:r>
          </w:p>
          <w:p w14:paraId="04F6DD73" w14:textId="77777777" w:rsidR="00497EE6" w:rsidRPr="007902FE" w:rsidRDefault="00497EE6" w:rsidP="00497EE6">
            <w:pPr>
              <w:pStyle w:val="TAH"/>
              <w:rPr>
                <w:lang w:val="en-US" w:eastAsia="zh-CN"/>
              </w:rPr>
            </w:pPr>
            <w:r>
              <w:rPr>
                <w:rFonts w:hint="eastAsia"/>
                <w:lang w:val="en-US" w:eastAsia="zh-CN"/>
              </w:rPr>
              <w:t>-</w:t>
            </w:r>
          </w:p>
          <w:p w14:paraId="0D9A2560" w14:textId="77777777" w:rsidR="00497EE6" w:rsidRPr="007902FE" w:rsidRDefault="00497EE6" w:rsidP="00497EE6">
            <w:pPr>
              <w:pStyle w:val="TAH"/>
              <w:rPr>
                <w:lang w:val="en-US" w:eastAsia="zh-CN"/>
              </w:rPr>
            </w:pPr>
            <w:r w:rsidRPr="007902FE">
              <w:rPr>
                <w:lang w:val="en-US"/>
              </w:rPr>
              <w:t xml:space="preserve">Octet </w:t>
            </w:r>
            <w:r>
              <w:rPr>
                <w:rFonts w:hint="eastAsia"/>
                <w:lang w:val="en-US" w:eastAsia="zh-CN"/>
              </w:rPr>
              <w:t>7</w:t>
            </w:r>
          </w:p>
        </w:tc>
        <w:tc>
          <w:tcPr>
            <w:tcW w:w="5440" w:type="dxa"/>
            <w:gridSpan w:val="8"/>
            <w:tcBorders>
              <w:top w:val="single" w:sz="6" w:space="0" w:color="auto"/>
              <w:left w:val="single" w:sz="4" w:space="0" w:color="auto"/>
              <w:bottom w:val="single" w:sz="6" w:space="0" w:color="auto"/>
              <w:right w:val="single" w:sz="6" w:space="0" w:color="000000"/>
            </w:tcBorders>
          </w:tcPr>
          <w:p w14:paraId="6D9887DF" w14:textId="77777777" w:rsidR="00497EE6" w:rsidRPr="007902FE" w:rsidRDefault="00497EE6" w:rsidP="00497EE6">
            <w:pPr>
              <w:pStyle w:val="TAC"/>
              <w:rPr>
                <w:lang w:val="en-US"/>
              </w:rPr>
            </w:pPr>
            <w:r w:rsidRPr="007902FE">
              <w:rPr>
                <w:lang w:val="en-US"/>
              </w:rPr>
              <w:t xml:space="preserve">Octets 3 to 7 contain the value part of the </w:t>
            </w:r>
            <w:r>
              <w:t xml:space="preserve">Tracking </w:t>
            </w:r>
            <w:r>
              <w:rPr>
                <w:rFonts w:hint="eastAsia"/>
                <w:lang w:eastAsia="zh-CN"/>
              </w:rPr>
              <w:t>A</w:t>
            </w:r>
            <w:r w:rsidRPr="003168A2">
              <w:t xml:space="preserve">rea </w:t>
            </w:r>
            <w:r>
              <w:rPr>
                <w:rFonts w:hint="eastAsia"/>
                <w:lang w:eastAsia="zh-CN"/>
              </w:rPr>
              <w:t>I</w:t>
            </w:r>
            <w:r w:rsidRPr="003168A2">
              <w:t>dentity</w:t>
            </w:r>
            <w:r w:rsidRPr="007902FE">
              <w:rPr>
                <w:lang w:val="en-US"/>
              </w:rPr>
              <w:t xml:space="preserve"> </w:t>
            </w:r>
            <w:r>
              <w:rPr>
                <w:lang w:val="en-US"/>
              </w:rPr>
              <w:t xml:space="preserve">information element </w:t>
            </w:r>
            <w:r w:rsidRPr="007902FE">
              <w:rPr>
                <w:lang w:val="en-US"/>
              </w:rPr>
              <w:t>defined in 3GPP TS 24.</w:t>
            </w:r>
            <w:r>
              <w:rPr>
                <w:rFonts w:hint="eastAsia"/>
                <w:lang w:val="en-US" w:eastAsia="zh-CN"/>
              </w:rPr>
              <w:t>301</w:t>
            </w:r>
            <w:r w:rsidRPr="007902FE">
              <w:rPr>
                <w:lang w:val="en-US"/>
              </w:rPr>
              <w:t> [</w:t>
            </w:r>
            <w:r>
              <w:rPr>
                <w:rFonts w:hint="eastAsia"/>
                <w:lang w:val="en-US" w:eastAsia="zh-CN"/>
              </w:rPr>
              <w:t>14</w:t>
            </w:r>
            <w:r w:rsidRPr="007902FE">
              <w:rPr>
                <w:lang w:val="en-US"/>
              </w:rPr>
              <w:t>] (starting with octet 2, i.e. not including 3GPP TS 24.</w:t>
            </w:r>
            <w:r>
              <w:rPr>
                <w:rFonts w:hint="eastAsia"/>
                <w:lang w:val="en-US" w:eastAsia="zh-CN"/>
              </w:rPr>
              <w:t>301</w:t>
            </w:r>
            <w:r w:rsidRPr="007902FE">
              <w:rPr>
                <w:lang w:val="en-US"/>
              </w:rPr>
              <w:t xml:space="preserve"> IEI)</w:t>
            </w:r>
          </w:p>
        </w:tc>
      </w:tr>
    </w:tbl>
    <w:p w14:paraId="409729D9" w14:textId="77777777" w:rsidR="00497EE6" w:rsidRPr="007902FE" w:rsidRDefault="00497EE6" w:rsidP="00497EE6">
      <w:pPr>
        <w:pStyle w:val="FP"/>
        <w:rPr>
          <w:lang w:val="en-US"/>
        </w:rPr>
      </w:pPr>
    </w:p>
    <w:p w14:paraId="022D41A7" w14:textId="77777777" w:rsidR="00180D3B" w:rsidRDefault="00497EE6" w:rsidP="00497EE6">
      <w:pPr>
        <w:pStyle w:val="TF"/>
        <w:rPr>
          <w:lang w:val="en-US"/>
        </w:rPr>
      </w:pPr>
      <w:r w:rsidRPr="00CD29B7">
        <w:rPr>
          <w:lang w:val="en-US"/>
        </w:rPr>
        <w:t>Figure </w:t>
      </w:r>
      <w:smartTag w:uri="urn:schemas-microsoft-com:office:smarttags" w:element="chsdate">
        <w:smartTagPr>
          <w:attr w:name="IsROCDate" w:val="False"/>
          <w:attr w:name="IsLunarDate" w:val="False"/>
          <w:attr w:name="Day" w:val="30"/>
          <w:attr w:name="Month" w:val="12"/>
          <w:attr w:name="Year" w:val="1899"/>
        </w:smartTagPr>
        <w:r w:rsidRPr="00CD29B7">
          <w:rPr>
            <w:lang w:val="en-US"/>
          </w:rPr>
          <w:t>9.</w:t>
        </w:r>
        <w:smartTag w:uri="urn:schemas-microsoft-com:office:smarttags" w:element="chmetcnv">
          <w:smartTagPr>
            <w:attr w:name="TCSC" w:val="0"/>
            <w:attr w:name="NumberType" w:val="1"/>
            <w:attr w:name="Negative" w:val="False"/>
            <w:attr w:name="HasSpace" w:val="False"/>
            <w:attr w:name="SourceValue" w:val="4.21"/>
            <w:attr w:name="UnitName" w:val="a"/>
          </w:smartTagPr>
          <w:r w:rsidRPr="00CD29B7">
            <w:rPr>
              <w:lang w:val="en-US"/>
            </w:rPr>
            <w:t>4.</w:t>
          </w:r>
          <w:r w:rsidRPr="00CD29B7">
            <w:rPr>
              <w:rFonts w:hint="eastAsia"/>
              <w:lang w:val="en-US" w:eastAsia="zh-CN"/>
            </w:rPr>
            <w:t>21a</w:t>
          </w:r>
        </w:smartTag>
      </w:smartTag>
      <w:r w:rsidRPr="00CD29B7">
        <w:rPr>
          <w:lang w:val="en-US"/>
        </w:rPr>
        <w:t>.1: Tracking Area Identity information element</w:t>
      </w:r>
    </w:p>
    <w:p w14:paraId="1D3C52A7" w14:textId="77777777" w:rsidR="00180D3B" w:rsidRPr="007902FE" w:rsidRDefault="00180D3B" w:rsidP="00180D3B">
      <w:pPr>
        <w:pStyle w:val="Heading3"/>
        <w:rPr>
          <w:lang w:val="en-US"/>
        </w:rPr>
      </w:pPr>
      <w:bookmarkStart w:id="534" w:name="_Toc99992825"/>
      <w:r w:rsidRPr="007902FE">
        <w:rPr>
          <w:lang w:val="en-US"/>
        </w:rPr>
        <w:t>9.4.</w:t>
      </w:r>
      <w:r>
        <w:rPr>
          <w:lang w:val="en-US"/>
        </w:rPr>
        <w:t>21b</w:t>
      </w:r>
      <w:r w:rsidRPr="007902FE">
        <w:rPr>
          <w:lang w:val="en-US"/>
        </w:rPr>
        <w:tab/>
      </w:r>
      <w:r>
        <w:rPr>
          <w:lang w:val="en-US"/>
        </w:rPr>
        <w:t>UE Time Zone</w:t>
      </w:r>
      <w:bookmarkEnd w:id="534"/>
    </w:p>
    <w:p w14:paraId="2E3B7FE0" w14:textId="77777777" w:rsidR="00497EE6" w:rsidRPr="004C3E0B" w:rsidRDefault="00497EE6" w:rsidP="00497EE6">
      <w:pPr>
        <w:rPr>
          <w:lang w:val="en-US" w:eastAsia="zh-CN"/>
        </w:rPr>
      </w:pPr>
      <w:r w:rsidRPr="007902FE">
        <w:rPr>
          <w:color w:val="000000"/>
          <w:lang w:val="en-US"/>
        </w:rPr>
        <w:t xml:space="preserve">This element identifies </w:t>
      </w:r>
      <w:r>
        <w:rPr>
          <w:rFonts w:hint="eastAsia"/>
          <w:color w:val="000000"/>
          <w:lang w:val="en-US" w:eastAsia="zh-CN"/>
        </w:rPr>
        <w:t xml:space="preserve">the </w:t>
      </w:r>
      <w:r w:rsidRPr="00FE320E">
        <w:t>offset between universal time and local time</w:t>
      </w:r>
      <w:r>
        <w:rPr>
          <w:rFonts w:hint="eastAsia"/>
          <w:lang w:eastAsia="zh-CN"/>
        </w:rPr>
        <w:t xml:space="preserve"> </w:t>
      </w:r>
      <w:r w:rsidRPr="00FE320E">
        <w:t>in steps of 15 minutes</w:t>
      </w:r>
      <w:r w:rsidRPr="007902FE">
        <w:rPr>
          <w:color w:val="000000"/>
          <w:lang w:val="en-US"/>
        </w:rPr>
        <w:t>.</w:t>
      </w:r>
      <w:r w:rsidRPr="00670271">
        <w:rPr>
          <w:lang w:val="en-US"/>
        </w:rPr>
        <w:t xml:space="preserve"> </w:t>
      </w:r>
      <w:r w:rsidRPr="002A653A">
        <w:rPr>
          <w:lang w:val="en-US"/>
        </w:rPr>
        <w:t xml:space="preserve">The </w:t>
      </w:r>
      <w:r w:rsidRPr="00056BD6">
        <w:rPr>
          <w:lang w:val="en-US"/>
        </w:rPr>
        <w:t>UE Time Zone</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IsROCDate" w:val="False"/>
          <w:attr w:name="IsLunarDate" w:val="False"/>
          <w:attr w:name="Day" w:val="30"/>
          <w:attr w:name="Month" w:val="12"/>
          <w:attr w:name="Year" w:val="1899"/>
        </w:smartTagPr>
        <w:r w:rsidRPr="002A653A">
          <w:rPr>
            <w:lang w:val="en-US"/>
          </w:rPr>
          <w:t>9.</w:t>
        </w:r>
        <w:r>
          <w:rPr>
            <w:lang w:val="en-US"/>
          </w:rPr>
          <w:t>4.</w:t>
        </w:r>
        <w:r>
          <w:rPr>
            <w:rFonts w:hint="eastAsia"/>
            <w:lang w:val="en-US" w:eastAsia="zh-CN"/>
          </w:rPr>
          <w:t>2</w:t>
        </w:r>
        <w:r>
          <w:rPr>
            <w:lang w:val="en-US"/>
          </w:rPr>
          <w:t>1</w:t>
        </w:r>
      </w:smartTag>
      <w:r>
        <w:rPr>
          <w:rFonts w:hint="eastAsia"/>
          <w:lang w:val="en-US" w:eastAsia="zh-CN"/>
        </w:rPr>
        <w:t>b</w:t>
      </w:r>
      <w:r w:rsidRPr="002A653A">
        <w:rPr>
          <w:lang w:val="en-US"/>
        </w:rPr>
        <w:t>.1</w:t>
      </w:r>
      <w:r>
        <w:rPr>
          <w:lang w:val="en-US"/>
        </w:rPr>
        <w:t>.</w:t>
      </w:r>
    </w:p>
    <w:p w14:paraId="3BA58F7D" w14:textId="77777777" w:rsidR="00497EE6" w:rsidRPr="008D5907" w:rsidRDefault="00497EE6" w:rsidP="00497EE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rsidRPr="007902FE" w14:paraId="5599BD80" w14:textId="77777777">
        <w:trPr>
          <w:cantSplit/>
          <w:jc w:val="center"/>
        </w:trPr>
        <w:tc>
          <w:tcPr>
            <w:tcW w:w="950" w:type="dxa"/>
            <w:tcBorders>
              <w:bottom w:val="single" w:sz="4" w:space="0" w:color="auto"/>
              <w:right w:val="single" w:sz="6" w:space="0" w:color="000000"/>
            </w:tcBorders>
          </w:tcPr>
          <w:p w14:paraId="597E8374" w14:textId="77777777" w:rsidR="00497EE6" w:rsidRPr="007902FE"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585D932" w14:textId="77777777" w:rsidR="00497EE6" w:rsidRPr="007902FE" w:rsidRDefault="00497EE6" w:rsidP="00497EE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AEA4E1F" w14:textId="77777777" w:rsidR="00497EE6" w:rsidRPr="007902FE" w:rsidRDefault="00497EE6" w:rsidP="00497EE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9C3D7DF" w14:textId="77777777" w:rsidR="00497EE6" w:rsidRPr="007902FE" w:rsidRDefault="00497EE6" w:rsidP="00497EE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93D7356" w14:textId="77777777" w:rsidR="00497EE6" w:rsidRPr="007902FE" w:rsidRDefault="00497EE6" w:rsidP="00497EE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57E5E3E" w14:textId="77777777" w:rsidR="00497EE6" w:rsidRPr="007902FE" w:rsidRDefault="00497EE6" w:rsidP="00497EE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3BF24C9C" w14:textId="77777777" w:rsidR="00497EE6" w:rsidRPr="007902FE" w:rsidRDefault="00497EE6" w:rsidP="00497EE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5971DF93" w14:textId="77777777" w:rsidR="00497EE6" w:rsidRPr="007902FE" w:rsidRDefault="00497EE6" w:rsidP="00497EE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009B019E" w14:textId="77777777" w:rsidR="00497EE6" w:rsidRPr="007902FE" w:rsidRDefault="00497EE6" w:rsidP="00497EE6">
            <w:pPr>
              <w:pStyle w:val="TAH"/>
              <w:rPr>
                <w:lang w:val="en-US"/>
              </w:rPr>
            </w:pPr>
            <w:r w:rsidRPr="007902FE">
              <w:rPr>
                <w:lang w:val="en-US"/>
              </w:rPr>
              <w:t>1</w:t>
            </w:r>
          </w:p>
        </w:tc>
      </w:tr>
      <w:tr w:rsidR="00497EE6" w:rsidRPr="007902FE" w14:paraId="0F5F2C2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607ACB3" w14:textId="77777777" w:rsidR="00497EE6" w:rsidRPr="007902FE" w:rsidRDefault="00497EE6" w:rsidP="00497EE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F78FBC2" w14:textId="77777777" w:rsidR="00497EE6" w:rsidRPr="007902FE" w:rsidRDefault="00497EE6" w:rsidP="00497EE6">
            <w:pPr>
              <w:pStyle w:val="TAC"/>
              <w:rPr>
                <w:lang w:val="en-US"/>
              </w:rPr>
            </w:pPr>
            <w:r w:rsidRPr="007902FE">
              <w:rPr>
                <w:lang w:val="en-US"/>
              </w:rPr>
              <w:t>IEI</w:t>
            </w:r>
          </w:p>
        </w:tc>
      </w:tr>
      <w:tr w:rsidR="00497EE6" w:rsidRPr="007902FE" w14:paraId="263589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12E8700" w14:textId="77777777" w:rsidR="00497EE6" w:rsidRPr="007902FE" w:rsidRDefault="00497EE6" w:rsidP="00497EE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0FDDDE0" w14:textId="77777777" w:rsidR="00497EE6" w:rsidRPr="007902FE" w:rsidRDefault="00497EE6" w:rsidP="00497EE6">
            <w:pPr>
              <w:pStyle w:val="TAC"/>
              <w:rPr>
                <w:lang w:val="en-US"/>
              </w:rPr>
            </w:pPr>
            <w:r w:rsidRPr="007902FE">
              <w:rPr>
                <w:lang w:val="en-US"/>
              </w:rPr>
              <w:t>Length indicator</w:t>
            </w:r>
          </w:p>
        </w:tc>
      </w:tr>
      <w:tr w:rsidR="00497EE6" w:rsidRPr="007902FE" w14:paraId="5E59A22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EF47CD9" w14:textId="77777777" w:rsidR="00497EE6" w:rsidRPr="007902FE" w:rsidRDefault="00497EE6" w:rsidP="00497EE6">
            <w:pPr>
              <w:pStyle w:val="TAH"/>
              <w:rPr>
                <w:lang w:val="en-US" w:eastAsia="zh-CN"/>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4669472" w14:textId="77777777" w:rsidR="00497EE6" w:rsidRPr="00BB42FC" w:rsidRDefault="00497EE6" w:rsidP="00497EE6">
            <w:pPr>
              <w:pStyle w:val="TAC"/>
              <w:rPr>
                <w:lang w:val="en-US" w:eastAsia="zh-CN"/>
              </w:rPr>
            </w:pPr>
            <w:r w:rsidRPr="00BB42FC">
              <w:rPr>
                <w:lang w:val="en-US"/>
              </w:rPr>
              <w:t xml:space="preserve">The coding of the UE Time Zone value is according to </w:t>
            </w:r>
            <w:r>
              <w:rPr>
                <w:rFonts w:hint="eastAsia"/>
                <w:lang w:val="en-US" w:eastAsia="zh-CN"/>
              </w:rPr>
              <w:t xml:space="preserve">value part of the </w:t>
            </w:r>
            <w:r w:rsidRPr="00FE320E">
              <w:t>Time Zone</w:t>
            </w:r>
            <w:r w:rsidRPr="00BB42FC">
              <w:rPr>
                <w:lang w:val="en-US"/>
              </w:rPr>
              <w:t xml:space="preserve"> </w:t>
            </w:r>
            <w:r>
              <w:rPr>
                <w:rFonts w:hint="eastAsia"/>
                <w:lang w:val="en-US" w:eastAsia="zh-CN"/>
              </w:rPr>
              <w:t xml:space="preserve">information element </w:t>
            </w:r>
            <w:r w:rsidRPr="00BB42FC">
              <w:rPr>
                <w:lang w:val="en-US"/>
              </w:rPr>
              <w:t xml:space="preserve">as specified in subclause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10.5.3</w:t>
              </w:r>
            </w:smartTag>
            <w:r>
              <w:rPr>
                <w:rFonts w:hint="eastAsia"/>
                <w:lang w:val="en-US" w:eastAsia="zh-CN"/>
              </w:rPr>
              <w:t>.8</w:t>
            </w:r>
            <w:r w:rsidRPr="00BB42FC">
              <w:rPr>
                <w:lang w:val="en-US"/>
              </w:rPr>
              <w:t xml:space="preserve"> of 3GPP</w:t>
            </w:r>
            <w:r w:rsidRPr="007902FE">
              <w:rPr>
                <w:lang w:val="en-US"/>
              </w:rPr>
              <w:t> </w:t>
            </w:r>
            <w:r w:rsidRPr="00BB42FC">
              <w:rPr>
                <w:lang w:val="en-US"/>
              </w:rPr>
              <w:t>TS</w:t>
            </w:r>
            <w:r w:rsidRPr="007902FE">
              <w:rPr>
                <w:lang w:val="en-US"/>
              </w:rPr>
              <w:t> </w:t>
            </w:r>
            <w:r>
              <w:rPr>
                <w:rFonts w:hint="eastAsia"/>
                <w:lang w:val="en-US" w:eastAsia="zh-CN"/>
              </w:rPr>
              <w:t>24</w:t>
            </w:r>
            <w:r w:rsidRPr="00BB42FC">
              <w:rPr>
                <w:lang w:val="en-US"/>
              </w:rPr>
              <w:t>.00</w:t>
            </w:r>
            <w:r>
              <w:rPr>
                <w:rFonts w:hint="eastAsia"/>
                <w:lang w:val="en-US" w:eastAsia="zh-CN"/>
              </w:rPr>
              <w:t>8</w:t>
            </w:r>
            <w:r w:rsidRPr="007902FE">
              <w:rPr>
                <w:lang w:val="en-US"/>
              </w:rPr>
              <w:t> </w:t>
            </w:r>
            <w:r w:rsidRPr="00BB42FC">
              <w:rPr>
                <w:lang w:val="en-US"/>
              </w:rPr>
              <w:t>[</w:t>
            </w:r>
            <w:r>
              <w:rPr>
                <w:rFonts w:hint="eastAsia"/>
                <w:lang w:val="en-US" w:eastAsia="zh-CN"/>
              </w:rPr>
              <w:t>8</w:t>
            </w:r>
            <w:r w:rsidRPr="00BB42FC">
              <w:rPr>
                <w:lang w:val="en-US"/>
              </w:rPr>
              <w:t>]</w:t>
            </w:r>
            <w:r>
              <w:rPr>
                <w:rFonts w:hint="eastAsia"/>
                <w:lang w:val="en-US" w:eastAsia="zh-CN"/>
              </w:rPr>
              <w:t xml:space="preserve"> (</w:t>
            </w:r>
            <w:r w:rsidRPr="007902FE">
              <w:rPr>
                <w:lang w:val="en-US"/>
              </w:rPr>
              <w:t>i.e. not including 3GPP TS 24.</w:t>
            </w:r>
            <w:r>
              <w:rPr>
                <w:rFonts w:hint="eastAsia"/>
                <w:lang w:val="en-US" w:eastAsia="zh-CN"/>
              </w:rPr>
              <w:t>008</w:t>
            </w:r>
            <w:r w:rsidRPr="007902FE">
              <w:rPr>
                <w:lang w:val="en-US"/>
              </w:rPr>
              <w:t xml:space="preserve"> IEI</w:t>
            </w:r>
            <w:r>
              <w:rPr>
                <w:rFonts w:hint="eastAsia"/>
                <w:lang w:val="en-US" w:eastAsia="zh-CN"/>
              </w:rPr>
              <w:t>)</w:t>
            </w:r>
          </w:p>
        </w:tc>
      </w:tr>
    </w:tbl>
    <w:p w14:paraId="2FAF33C6" w14:textId="77777777" w:rsidR="00497EE6" w:rsidRPr="007902FE" w:rsidRDefault="00497EE6" w:rsidP="00497EE6">
      <w:pPr>
        <w:pStyle w:val="FP"/>
        <w:rPr>
          <w:lang w:val="en-US"/>
        </w:rPr>
      </w:pPr>
    </w:p>
    <w:p w14:paraId="6F61F8D6" w14:textId="77777777" w:rsidR="00180D3B" w:rsidRPr="00497EE6" w:rsidRDefault="00497EE6" w:rsidP="00497EE6">
      <w:pPr>
        <w:pStyle w:val="TF"/>
        <w:rPr>
          <w:lang w:val="fr-FR" w:eastAsia="zh-CN"/>
        </w:rPr>
      </w:pPr>
      <w:r w:rsidRPr="009B30C3">
        <w:rPr>
          <w:lang w:val="fr-FR"/>
        </w:rPr>
        <w:t>Figure </w:t>
      </w:r>
      <w:smartTag w:uri="urn:schemas-microsoft-com:office:smarttags" w:element="chsdate">
        <w:smartTagPr>
          <w:attr w:name="IsROCDate" w:val="False"/>
          <w:attr w:name="IsLunarDate" w:val="False"/>
          <w:attr w:name="Day" w:val="30"/>
          <w:attr w:name="Month" w:val="12"/>
          <w:attr w:name="Year" w:val="1899"/>
        </w:smartTagPr>
        <w:r w:rsidRPr="009B30C3">
          <w:rPr>
            <w:lang w:val="fr-FR"/>
          </w:rPr>
          <w:t>9.4.</w:t>
        </w:r>
        <w:r w:rsidRPr="009B30C3">
          <w:rPr>
            <w:rFonts w:hint="eastAsia"/>
            <w:lang w:val="fr-FR" w:eastAsia="zh-CN"/>
          </w:rPr>
          <w:t>21</w:t>
        </w:r>
      </w:smartTag>
      <w:r>
        <w:rPr>
          <w:rFonts w:hint="eastAsia"/>
          <w:lang w:val="fr-FR" w:eastAsia="zh-CN"/>
        </w:rPr>
        <w:t>b</w:t>
      </w:r>
      <w:r w:rsidRPr="009B30C3">
        <w:rPr>
          <w:lang w:val="fr-FR"/>
        </w:rPr>
        <w:t>.1: UE Time Zone information element</w:t>
      </w:r>
    </w:p>
    <w:p w14:paraId="1C9415A4" w14:textId="77777777" w:rsidR="00BB6240" w:rsidRPr="003168A2" w:rsidRDefault="00BB6240" w:rsidP="00BB6240">
      <w:pPr>
        <w:pStyle w:val="Heading3"/>
      </w:pPr>
      <w:bookmarkStart w:id="535" w:name="_Toc99992826"/>
      <w:r>
        <w:t>9.4.21c</w:t>
      </w:r>
      <w:r w:rsidRPr="003168A2">
        <w:tab/>
      </w:r>
      <w:r w:rsidRPr="00B177E2">
        <w:t>UE EMM mode</w:t>
      </w:r>
      <w:bookmarkEnd w:id="535"/>
    </w:p>
    <w:p w14:paraId="780EFDA1" w14:textId="77777777" w:rsidR="00BB6240" w:rsidRPr="003168A2" w:rsidDel="005F3C43" w:rsidRDefault="00BB6240" w:rsidP="00BB6240">
      <w:r>
        <w:t>The</w:t>
      </w:r>
      <w:r w:rsidRPr="003168A2">
        <w:t xml:space="preserve"> </w:t>
      </w:r>
      <w:r w:rsidRPr="00B177E2">
        <w:t xml:space="preserve">UE EMM mode </w:t>
      </w:r>
      <w:r w:rsidRPr="003168A2">
        <w:t xml:space="preserve">information element is </w:t>
      </w:r>
      <w:r>
        <w:t xml:space="preserve">used by MME </w:t>
      </w:r>
      <w:r w:rsidRPr="003168A2">
        <w:t xml:space="preserve">to indicate </w:t>
      </w:r>
      <w:r>
        <w:t>to the VLR</w:t>
      </w:r>
      <w:r w:rsidRPr="003168A2">
        <w:t xml:space="preserve"> the </w:t>
      </w:r>
      <w:r>
        <w:t>EMM mode</w:t>
      </w:r>
      <w:r w:rsidRPr="003168A2">
        <w:t xml:space="preserve"> </w:t>
      </w:r>
      <w:r>
        <w:t xml:space="preserve">of the UE </w:t>
      </w:r>
      <w:r w:rsidRPr="008E17FF">
        <w:t xml:space="preserve">upon reception of the </w:t>
      </w:r>
      <w:r w:rsidRPr="008E17FF">
        <w:rPr>
          <w:lang w:val="en-US"/>
        </w:rPr>
        <w:t>SGsAP-PAGING-REQUEST</w:t>
      </w:r>
      <w:r w:rsidRPr="008E17FF">
        <w:t xml:space="preserve"> message</w:t>
      </w:r>
      <w:r w:rsidRPr="003168A2">
        <w:t>.</w:t>
      </w:r>
      <w:r>
        <w:t xml:space="preserve"> </w:t>
      </w:r>
      <w:r w:rsidRPr="003168A2">
        <w:t xml:space="preserve">The </w:t>
      </w:r>
      <w:r w:rsidRPr="00B177E2">
        <w:t xml:space="preserve">UE EMM mode </w:t>
      </w:r>
      <w:r w:rsidRPr="003168A2">
        <w:t>information element is coded as shown in figure </w:t>
      </w:r>
      <w:r>
        <w:t>9.4.21c.1</w:t>
      </w:r>
      <w:r w:rsidRPr="003168A2">
        <w:t xml:space="preserve"> and table </w:t>
      </w:r>
      <w:r>
        <w:t>9.4.21c.1</w:t>
      </w:r>
      <w:r w:rsidRPr="003168A2">
        <w:t>.</w:t>
      </w:r>
    </w:p>
    <w:p w14:paraId="72250D82" w14:textId="77777777" w:rsidR="00BB6240" w:rsidRPr="007902FE" w:rsidRDefault="00BB6240" w:rsidP="00BB6240">
      <w:pPr>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BB6240" w:rsidRPr="007902FE" w14:paraId="439801CE" w14:textId="77777777">
        <w:trPr>
          <w:cantSplit/>
          <w:jc w:val="center"/>
        </w:trPr>
        <w:tc>
          <w:tcPr>
            <w:tcW w:w="950" w:type="dxa"/>
            <w:tcBorders>
              <w:bottom w:val="single" w:sz="4" w:space="0" w:color="auto"/>
              <w:right w:val="single" w:sz="6" w:space="0" w:color="000000"/>
            </w:tcBorders>
          </w:tcPr>
          <w:p w14:paraId="12843688" w14:textId="77777777" w:rsidR="00BB6240" w:rsidRPr="007902FE" w:rsidRDefault="00BB6240" w:rsidP="007D79B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52CAE15" w14:textId="77777777" w:rsidR="00BB6240" w:rsidRPr="007902FE" w:rsidRDefault="00BB6240" w:rsidP="007D79B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E1F620D" w14:textId="77777777" w:rsidR="00BB6240" w:rsidRPr="007902FE" w:rsidRDefault="00BB6240" w:rsidP="007D79B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5016178" w14:textId="77777777" w:rsidR="00BB6240" w:rsidRPr="007902FE" w:rsidRDefault="00BB6240" w:rsidP="007D79B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104FCC7" w14:textId="77777777" w:rsidR="00BB6240" w:rsidRPr="007902FE" w:rsidRDefault="00BB6240" w:rsidP="007D79B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762435E" w14:textId="77777777" w:rsidR="00BB6240" w:rsidRPr="007902FE" w:rsidRDefault="00BB6240" w:rsidP="007D79B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FBF6EA1" w14:textId="77777777" w:rsidR="00BB6240" w:rsidRPr="007902FE" w:rsidRDefault="00BB6240" w:rsidP="007D79B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3E03C52B" w14:textId="77777777" w:rsidR="00BB6240" w:rsidRPr="007902FE" w:rsidRDefault="00BB6240" w:rsidP="007D79B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1AFE2AE" w14:textId="77777777" w:rsidR="00BB6240" w:rsidRPr="007902FE" w:rsidRDefault="00BB6240" w:rsidP="007D79B6">
            <w:pPr>
              <w:pStyle w:val="TAH"/>
              <w:rPr>
                <w:lang w:val="en-US"/>
              </w:rPr>
            </w:pPr>
            <w:r w:rsidRPr="007902FE">
              <w:rPr>
                <w:lang w:val="en-US"/>
              </w:rPr>
              <w:t>1</w:t>
            </w:r>
          </w:p>
        </w:tc>
      </w:tr>
      <w:tr w:rsidR="00BB6240" w:rsidRPr="007902FE" w14:paraId="728098A8"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98A1873" w14:textId="77777777" w:rsidR="00BB6240" w:rsidRPr="007902FE" w:rsidRDefault="00BB6240" w:rsidP="007D79B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01D8BABD" w14:textId="77777777" w:rsidR="00BB6240" w:rsidRPr="007902FE" w:rsidRDefault="00BB6240" w:rsidP="007D79B6">
            <w:pPr>
              <w:pStyle w:val="TAC"/>
              <w:rPr>
                <w:lang w:val="en-US"/>
              </w:rPr>
            </w:pPr>
            <w:r w:rsidRPr="007902FE">
              <w:rPr>
                <w:lang w:val="en-US"/>
              </w:rPr>
              <w:t>IEI</w:t>
            </w:r>
          </w:p>
        </w:tc>
      </w:tr>
      <w:tr w:rsidR="00BB6240" w:rsidRPr="007902FE" w14:paraId="2CED360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A6D677C" w14:textId="77777777" w:rsidR="00BB6240" w:rsidRPr="007902FE" w:rsidRDefault="00BB6240" w:rsidP="007D79B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6227D397" w14:textId="77777777" w:rsidR="00BB6240" w:rsidRPr="007902FE" w:rsidRDefault="00BB6240" w:rsidP="007D79B6">
            <w:pPr>
              <w:pStyle w:val="TAC"/>
              <w:rPr>
                <w:lang w:val="en-US"/>
              </w:rPr>
            </w:pPr>
            <w:r w:rsidRPr="007902FE">
              <w:rPr>
                <w:lang w:val="en-US"/>
              </w:rPr>
              <w:t>Length indicator</w:t>
            </w:r>
          </w:p>
        </w:tc>
      </w:tr>
      <w:tr w:rsidR="00BB6240" w:rsidRPr="007902FE" w14:paraId="14A0DB08"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33D784A" w14:textId="77777777" w:rsidR="00BB6240" w:rsidRPr="007902FE" w:rsidRDefault="00BB6240" w:rsidP="007D79B6">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083C8401" w14:textId="77777777" w:rsidR="00BB6240" w:rsidRPr="007902FE" w:rsidRDefault="00BB6240" w:rsidP="007D79B6">
            <w:pPr>
              <w:pStyle w:val="TAC"/>
              <w:rPr>
                <w:lang w:val="en-US"/>
              </w:rPr>
            </w:pPr>
            <w:r w:rsidRPr="00B177E2">
              <w:t>UE EMM mode</w:t>
            </w:r>
            <w:r w:rsidRPr="003168A2">
              <w:t xml:space="preserve"> </w:t>
            </w:r>
            <w:r w:rsidRPr="007902FE">
              <w:rPr>
                <w:lang w:val="en-US"/>
              </w:rPr>
              <w:t>value</w:t>
            </w:r>
          </w:p>
        </w:tc>
      </w:tr>
    </w:tbl>
    <w:p w14:paraId="79FF6C03" w14:textId="77777777" w:rsidR="00BB6240" w:rsidRPr="007902FE" w:rsidRDefault="00BB6240" w:rsidP="00BB6240">
      <w:pPr>
        <w:pStyle w:val="FP"/>
        <w:rPr>
          <w:lang w:val="en-US"/>
        </w:rPr>
      </w:pPr>
    </w:p>
    <w:p w14:paraId="56DFB270" w14:textId="77777777" w:rsidR="00BB6240" w:rsidRPr="00BB6240" w:rsidRDefault="00BB6240" w:rsidP="00BB6240">
      <w:pPr>
        <w:pStyle w:val="TF"/>
        <w:outlineLvl w:val="0"/>
        <w:rPr>
          <w:lang w:val="fr-FR"/>
        </w:rPr>
      </w:pPr>
      <w:r w:rsidRPr="00BB6240">
        <w:rPr>
          <w:lang w:val="fr-FR"/>
        </w:rPr>
        <w:t>Figure 9.4.21c.1: UE EMM mode information element</w:t>
      </w:r>
    </w:p>
    <w:p w14:paraId="5ECD5C8F" w14:textId="77777777" w:rsidR="00BB6240" w:rsidRPr="00BB6240" w:rsidRDefault="00BB6240" w:rsidP="00BB6240">
      <w:pPr>
        <w:pStyle w:val="TH"/>
        <w:rPr>
          <w:lang w:val="fr-FR"/>
        </w:rPr>
      </w:pPr>
      <w:r w:rsidRPr="00BB6240">
        <w:rPr>
          <w:lang w:val="fr-FR"/>
        </w:rPr>
        <w:t>Table 9.4.21c.1: UE EMM mode value</w:t>
      </w:r>
    </w:p>
    <w:tbl>
      <w:tblPr>
        <w:tblW w:w="0" w:type="auto"/>
        <w:jc w:val="center"/>
        <w:tblCellMar>
          <w:left w:w="28" w:type="dxa"/>
          <w:right w:w="28" w:type="dxa"/>
        </w:tblCellMar>
        <w:tblLook w:val="0000" w:firstRow="0" w:lastRow="0" w:firstColumn="0" w:lastColumn="0" w:noHBand="0" w:noVBand="0"/>
      </w:tblPr>
      <w:tblGrid>
        <w:gridCol w:w="6550"/>
      </w:tblGrid>
      <w:tr w:rsidR="00BB6240" w:rsidRPr="007902FE" w14:paraId="42BA922A"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0764CD0B" w14:textId="77777777" w:rsidR="00BB6240" w:rsidRPr="00BB6240" w:rsidRDefault="00BB6240" w:rsidP="007D79B6">
            <w:pPr>
              <w:pStyle w:val="TAL"/>
              <w:rPr>
                <w:lang w:val="fr-FR"/>
              </w:rPr>
            </w:pPr>
          </w:p>
          <w:p w14:paraId="411AD279" w14:textId="77777777" w:rsidR="00BB6240" w:rsidRPr="00BB6240" w:rsidRDefault="00BB6240" w:rsidP="007D79B6">
            <w:pPr>
              <w:pStyle w:val="TAL"/>
              <w:rPr>
                <w:lang w:val="fr-FR"/>
              </w:rPr>
            </w:pPr>
            <w:r w:rsidRPr="00BB6240">
              <w:rPr>
                <w:lang w:val="fr-FR"/>
              </w:rPr>
              <w:tab/>
              <w:t>UE EMM mode value (octet 3)</w:t>
            </w:r>
          </w:p>
          <w:p w14:paraId="3D093DA1" w14:textId="21C9163E" w:rsidR="00BB6240" w:rsidRPr="007902FE" w:rsidRDefault="00A4265E" w:rsidP="007D79B6">
            <w:pPr>
              <w:pStyle w:val="TAL"/>
              <w:rPr>
                <w:lang w:val="en-US"/>
              </w:rPr>
            </w:pPr>
            <w:r>
              <w:rPr>
                <w:lang w:val="fr-FR"/>
              </w:rPr>
              <w:tab/>
            </w:r>
            <w:r w:rsidR="00BB6240" w:rsidRPr="007902FE">
              <w:rPr>
                <w:lang w:val="en-US"/>
              </w:rPr>
              <w:t>Bits</w:t>
            </w:r>
          </w:p>
          <w:p w14:paraId="268E22E1" w14:textId="77777777" w:rsidR="00BB6240" w:rsidRPr="007902FE" w:rsidRDefault="00BB6240" w:rsidP="007D79B6">
            <w:pPr>
              <w:pStyle w:val="TAL"/>
              <w:rPr>
                <w:lang w:val="en-US"/>
              </w:rPr>
            </w:pPr>
            <w:r w:rsidRPr="007902FE">
              <w:rPr>
                <w:lang w:val="en-US"/>
              </w:rPr>
              <w:tab/>
              <w:t>8 7 6 5 4 3 2 1</w:t>
            </w:r>
          </w:p>
          <w:p w14:paraId="35DCDFF7" w14:textId="77777777" w:rsidR="00BB6240" w:rsidRPr="007902FE" w:rsidRDefault="00BB6240" w:rsidP="007D79B6">
            <w:pPr>
              <w:pStyle w:val="TAL"/>
              <w:rPr>
                <w:lang w:val="en-US"/>
              </w:rPr>
            </w:pPr>
            <w:r w:rsidRPr="007902FE">
              <w:rPr>
                <w:lang w:val="en-US"/>
              </w:rPr>
              <w:tab/>
              <w:t>0 0 0 0 0 0 0 0</w:t>
            </w:r>
            <w:r w:rsidRPr="007902FE">
              <w:rPr>
                <w:lang w:val="en-US"/>
              </w:rPr>
              <w:tab/>
            </w:r>
            <w:r w:rsidRPr="005F3C43">
              <w:rPr>
                <w:lang w:val="en-US"/>
              </w:rPr>
              <w:t>EMM-IDLE</w:t>
            </w:r>
          </w:p>
          <w:p w14:paraId="7588D27B" w14:textId="77777777" w:rsidR="00BB6240" w:rsidRPr="005F3C43" w:rsidRDefault="00BB6240" w:rsidP="007D79B6">
            <w:pPr>
              <w:pStyle w:val="TAL"/>
              <w:rPr>
                <w:lang w:val="en-US"/>
              </w:rPr>
            </w:pPr>
            <w:r w:rsidRPr="007902FE">
              <w:rPr>
                <w:lang w:val="en-US"/>
              </w:rPr>
              <w:tab/>
              <w:t>0 0 0 0 0 0 0 1</w:t>
            </w:r>
            <w:r w:rsidRPr="007902FE">
              <w:rPr>
                <w:lang w:val="en-US"/>
              </w:rPr>
              <w:tab/>
            </w:r>
            <w:r>
              <w:rPr>
                <w:lang w:val="en-US"/>
              </w:rPr>
              <w:t>EMM-CONNECTED</w:t>
            </w:r>
          </w:p>
          <w:p w14:paraId="1CFFAB07" w14:textId="77777777" w:rsidR="00BB6240" w:rsidRPr="007902FE" w:rsidRDefault="00BB6240" w:rsidP="007D79B6">
            <w:pPr>
              <w:pStyle w:val="TAL"/>
              <w:rPr>
                <w:lang w:val="en-US"/>
              </w:rPr>
            </w:pPr>
            <w:r w:rsidRPr="007902FE">
              <w:rPr>
                <w:lang w:val="en-US"/>
              </w:rPr>
              <w:tab/>
              <w:t>0 0 0 0 0 0 1 0</w:t>
            </w:r>
          </w:p>
          <w:p w14:paraId="1750E637" w14:textId="46829AEE" w:rsidR="00BB6240" w:rsidRPr="007902FE" w:rsidRDefault="00A4265E" w:rsidP="007D79B6">
            <w:pPr>
              <w:pStyle w:val="TAL"/>
              <w:rPr>
                <w:lang w:val="en-US"/>
              </w:rPr>
            </w:pPr>
            <w:r>
              <w:rPr>
                <w:lang w:val="en-US"/>
              </w:rPr>
              <w:tab/>
            </w:r>
            <w:r w:rsidR="00BB6240" w:rsidRPr="007902FE">
              <w:rPr>
                <w:lang w:val="en-US"/>
              </w:rPr>
              <w:t>to</w:t>
            </w:r>
            <w:r>
              <w:rPr>
                <w:lang w:val="en-US"/>
              </w:rPr>
              <w:tab/>
            </w:r>
            <w:r>
              <w:rPr>
                <w:lang w:val="en-US"/>
              </w:rPr>
              <w:tab/>
            </w:r>
            <w:r w:rsidR="00BB6240" w:rsidRPr="007902FE">
              <w:rPr>
                <w:lang w:val="en-US"/>
              </w:rPr>
              <w:t>Interpreted as reserved in this version of the protocol</w:t>
            </w:r>
          </w:p>
          <w:p w14:paraId="159C8813" w14:textId="77777777" w:rsidR="00BB6240" w:rsidRPr="007902FE" w:rsidRDefault="00BB6240" w:rsidP="007D79B6">
            <w:pPr>
              <w:pStyle w:val="TAL"/>
              <w:rPr>
                <w:lang w:val="en-US"/>
              </w:rPr>
            </w:pPr>
            <w:r w:rsidRPr="007902FE">
              <w:rPr>
                <w:lang w:val="en-US"/>
              </w:rPr>
              <w:tab/>
              <w:t>1 1 1 1 1 1 1 1</w:t>
            </w:r>
          </w:p>
          <w:p w14:paraId="311D0E4E" w14:textId="77777777" w:rsidR="00BB6240" w:rsidRPr="007902FE" w:rsidRDefault="00BB6240" w:rsidP="007D79B6">
            <w:pPr>
              <w:pStyle w:val="TAL"/>
              <w:rPr>
                <w:rFonts w:ascii="Times New Roman" w:hAnsi="Times New Roman"/>
                <w:sz w:val="20"/>
                <w:lang w:val="en-US"/>
              </w:rPr>
            </w:pPr>
          </w:p>
        </w:tc>
      </w:tr>
    </w:tbl>
    <w:p w14:paraId="0A862835" w14:textId="77777777" w:rsidR="00BB6240" w:rsidRDefault="00BB6240" w:rsidP="00BB6240">
      <w:pPr>
        <w:rPr>
          <w:lang w:val="en-US"/>
        </w:rPr>
      </w:pPr>
    </w:p>
    <w:p w14:paraId="57C12FA7" w14:textId="77777777" w:rsidR="00AB1FE3" w:rsidRPr="007902FE" w:rsidRDefault="00AB1FE3" w:rsidP="0049407A">
      <w:pPr>
        <w:pStyle w:val="Heading3"/>
        <w:rPr>
          <w:lang w:val="en-US"/>
        </w:rPr>
      </w:pPr>
      <w:bookmarkStart w:id="536" w:name="_Toc99992827"/>
      <w:r w:rsidRPr="007902FE">
        <w:rPr>
          <w:lang w:val="en-US"/>
        </w:rPr>
        <w:t>9.4.</w:t>
      </w:r>
      <w:r w:rsidR="00503E45">
        <w:rPr>
          <w:lang w:val="en-US"/>
        </w:rPr>
        <w:t>22</w:t>
      </w:r>
      <w:r w:rsidRPr="007902FE">
        <w:rPr>
          <w:lang w:val="en-US"/>
        </w:rPr>
        <w:tab/>
        <w:t>VLR name</w:t>
      </w:r>
      <w:bookmarkEnd w:id="536"/>
    </w:p>
    <w:p w14:paraId="294DEE90" w14:textId="77777777" w:rsidR="00EE12C2" w:rsidRDefault="00721A7C" w:rsidP="00EE12C2">
      <w:pPr>
        <w:rPr>
          <w:lang w:val="en-US" w:eastAsia="ja-JP"/>
        </w:rPr>
      </w:pPr>
      <w:r>
        <w:rPr>
          <w:lang w:val="en-US"/>
        </w:rPr>
        <w:t xml:space="preserve">The </w:t>
      </w:r>
      <w:r w:rsidR="00420B11">
        <w:rPr>
          <w:lang w:val="en-US"/>
        </w:rPr>
        <w:t xml:space="preserve">VLR </w:t>
      </w:r>
      <w:r>
        <w:rPr>
          <w:lang w:val="en-US"/>
        </w:rPr>
        <w:t xml:space="preserve">name information element specifies the </w:t>
      </w:r>
      <w:r w:rsidR="00420B11">
        <w:rPr>
          <w:lang w:val="en-US"/>
        </w:rPr>
        <w:t xml:space="preserve">VLR </w:t>
      </w:r>
      <w:r>
        <w:rPr>
          <w:lang w:val="en-US"/>
        </w:rPr>
        <w:t>name</w:t>
      </w:r>
      <w:r w:rsidR="002F10B1">
        <w:rPr>
          <w:lang w:val="en-US"/>
        </w:rPr>
        <w:t xml:space="preserve"> and is coded </w:t>
      </w:r>
      <w:r w:rsidR="002F10B1" w:rsidRPr="002A653A">
        <w:rPr>
          <w:lang w:val="en-US"/>
        </w:rPr>
        <w:t>as shown in figure</w:t>
      </w:r>
      <w:r w:rsidR="002F10B1" w:rsidRPr="007902FE">
        <w:rPr>
          <w:lang w:val="en-US"/>
        </w:rPr>
        <w:t> </w:t>
      </w:r>
      <w:r w:rsidR="002F10B1" w:rsidRPr="002A653A">
        <w:rPr>
          <w:lang w:val="en-US"/>
        </w:rPr>
        <w:t>9.</w:t>
      </w:r>
      <w:r w:rsidR="002F10B1">
        <w:rPr>
          <w:lang w:val="en-US"/>
        </w:rPr>
        <w:t>4.</w:t>
      </w:r>
      <w:r w:rsidR="00503E45">
        <w:rPr>
          <w:lang w:val="en-US"/>
        </w:rPr>
        <w:t>22</w:t>
      </w:r>
      <w:r w:rsidR="002F10B1">
        <w:rPr>
          <w:lang w:val="en-US"/>
        </w:rPr>
        <w:t>.1</w:t>
      </w:r>
      <w:r>
        <w:rPr>
          <w:lang w:val="en-US"/>
        </w:rPr>
        <w:t>.</w:t>
      </w:r>
      <w:r w:rsidR="00BF66F2">
        <w:rPr>
          <w:lang w:val="en-US"/>
        </w:rPr>
        <w:t xml:space="preserve"> </w:t>
      </w:r>
      <w:r w:rsidR="00F72068">
        <w:rPr>
          <w:lang w:val="en-US"/>
        </w:rPr>
        <w:t>The contents of octets 3 through n shall be coded as</w:t>
      </w:r>
      <w:r w:rsidR="00AB1FE3" w:rsidRPr="007902FE">
        <w:rPr>
          <w:lang w:val="en-US" w:eastAsia="zh-CN"/>
        </w:rPr>
        <w:t xml:space="preserve"> a fully qualified domain name (FQDN) as specified in </w:t>
      </w:r>
      <w:r w:rsidR="00F72068" w:rsidRPr="007902FE">
        <w:rPr>
          <w:lang w:val="en-US" w:eastAsia="ja-JP"/>
        </w:rPr>
        <w:t>3GPP</w:t>
      </w:r>
      <w:r w:rsidR="00F72068" w:rsidRPr="007902FE">
        <w:rPr>
          <w:lang w:val="en-US"/>
        </w:rPr>
        <w:t> </w:t>
      </w:r>
      <w:r w:rsidR="00F72068" w:rsidRPr="007902FE">
        <w:rPr>
          <w:lang w:val="en-US" w:eastAsia="ja-JP"/>
        </w:rPr>
        <w:t>TS</w:t>
      </w:r>
      <w:r w:rsidR="00F72068" w:rsidRPr="007902FE">
        <w:rPr>
          <w:lang w:val="en-US"/>
        </w:rPr>
        <w:t> </w:t>
      </w:r>
      <w:r w:rsidR="00F72068" w:rsidRPr="007902FE">
        <w:rPr>
          <w:lang w:val="en-US" w:eastAsia="ja-JP"/>
        </w:rPr>
        <w:t>23.003</w:t>
      </w:r>
      <w:r w:rsidR="00F72068" w:rsidRPr="007902FE">
        <w:rPr>
          <w:lang w:val="en-US"/>
        </w:rPr>
        <w:t> </w:t>
      </w:r>
      <w:r w:rsidR="00F72068" w:rsidRPr="007902FE">
        <w:rPr>
          <w:lang w:val="en-US" w:eastAsia="ja-JP"/>
        </w:rPr>
        <w:t>[</w:t>
      </w:r>
      <w:r w:rsidR="00F72068">
        <w:rPr>
          <w:lang w:val="en-US" w:eastAsia="ja-JP"/>
        </w:rPr>
        <w:t>3</w:t>
      </w:r>
      <w:r w:rsidR="00F72068" w:rsidRPr="007902FE">
        <w:rPr>
          <w:lang w:val="en-US" w:eastAsia="ja-JP"/>
        </w:rPr>
        <w:t>]</w:t>
      </w:r>
      <w:r w:rsidR="00AB1FE3" w:rsidRPr="007902FE">
        <w:rPr>
          <w:lang w:val="en-US" w:eastAsia="ja-JP"/>
        </w:rPr>
        <w:t>.</w:t>
      </w:r>
    </w:p>
    <w:p w14:paraId="2DC5DC6F" w14:textId="77777777" w:rsidR="00AB1FE3" w:rsidRPr="007902FE" w:rsidRDefault="00EE12C2" w:rsidP="00EE12C2">
      <w:pPr>
        <w:pStyle w:val="NO"/>
        <w:rPr>
          <w:lang w:val="en-US"/>
        </w:rPr>
      </w:pPr>
      <w:r w:rsidRPr="007902FE">
        <w:rPr>
          <w:lang w:val="en-US"/>
        </w:rPr>
        <w:t>NOTE:</w:t>
      </w:r>
      <w:r>
        <w:rPr>
          <w:lang w:val="en-US"/>
        </w:rPr>
        <w:tab/>
      </w:r>
      <w:r w:rsidRPr="00381A91">
        <w:rPr>
          <w:lang w:val="en-US"/>
        </w:rPr>
        <w:t>In earlier releases of this specification</w:t>
      </w:r>
      <w:r>
        <w:rPr>
          <w:lang w:val="en-US"/>
        </w:rPr>
        <w:t>,</w:t>
      </w:r>
      <w:r w:rsidRPr="00381A91">
        <w:rPr>
          <w:lang w:val="en-US"/>
        </w:rPr>
        <w:t xml:space="preserve"> the c</w:t>
      </w:r>
      <w:r>
        <w:rPr>
          <w:lang w:val="en-US"/>
        </w:rPr>
        <w:t>oding of VLR Name was not clear. I</w:t>
      </w:r>
      <w:r w:rsidRPr="00381A91">
        <w:rPr>
          <w:lang w:val="en-US"/>
        </w:rPr>
        <w:t xml:space="preserve">mplementations </w:t>
      </w:r>
      <w:r>
        <w:rPr>
          <w:lang w:val="en-US"/>
        </w:rPr>
        <w:t>based on earlier releases that encode</w:t>
      </w:r>
      <w:r w:rsidRPr="00381A91">
        <w:rPr>
          <w:lang w:val="en-US"/>
        </w:rPr>
        <w:t xml:space="preserve"> VLR Name as a string with labels separated by dot can exist.</w:t>
      </w:r>
    </w:p>
    <w:tbl>
      <w:tblPr>
        <w:tblW w:w="0" w:type="auto"/>
        <w:jc w:val="center"/>
        <w:tblCellMar>
          <w:left w:w="28" w:type="dxa"/>
          <w:right w:w="28" w:type="dxa"/>
        </w:tblCellMar>
        <w:tblLook w:val="0000" w:firstRow="0" w:lastRow="0" w:firstColumn="0" w:lastColumn="0" w:noHBand="0" w:noVBand="0"/>
      </w:tblPr>
      <w:tblGrid>
        <w:gridCol w:w="1411"/>
        <w:gridCol w:w="680"/>
        <w:gridCol w:w="680"/>
        <w:gridCol w:w="680"/>
        <w:gridCol w:w="680"/>
        <w:gridCol w:w="680"/>
        <w:gridCol w:w="680"/>
        <w:gridCol w:w="680"/>
        <w:gridCol w:w="673"/>
      </w:tblGrid>
      <w:tr w:rsidR="00EE12C2" w:rsidRPr="007902FE" w14:paraId="647FA849" w14:textId="77777777" w:rsidTr="00EE12C2">
        <w:trPr>
          <w:cantSplit/>
          <w:jc w:val="center"/>
        </w:trPr>
        <w:tc>
          <w:tcPr>
            <w:tcW w:w="1411" w:type="dxa"/>
            <w:tcBorders>
              <w:bottom w:val="single" w:sz="4" w:space="0" w:color="auto"/>
              <w:right w:val="single" w:sz="6" w:space="0" w:color="000000"/>
            </w:tcBorders>
          </w:tcPr>
          <w:p w14:paraId="1AA66B2A" w14:textId="77777777" w:rsidR="00EE12C2" w:rsidRPr="007902FE" w:rsidRDefault="00EE12C2" w:rsidP="00EE12C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D69DFC1" w14:textId="77777777" w:rsidR="00EE12C2" w:rsidRPr="007902FE" w:rsidRDefault="00EE12C2" w:rsidP="00EE12C2">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1B9E37A" w14:textId="77777777" w:rsidR="00EE12C2" w:rsidRPr="007902FE" w:rsidRDefault="00EE12C2" w:rsidP="00EE12C2">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3589C9B" w14:textId="77777777" w:rsidR="00EE12C2" w:rsidRPr="007902FE" w:rsidRDefault="00EE12C2" w:rsidP="00EE12C2">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697CC59D" w14:textId="77777777" w:rsidR="00EE12C2" w:rsidRPr="007902FE" w:rsidRDefault="00EE12C2" w:rsidP="00EE12C2">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2B61A08" w14:textId="77777777" w:rsidR="00EE12C2" w:rsidRPr="007902FE" w:rsidRDefault="00EE12C2" w:rsidP="00EE12C2">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F11AABA" w14:textId="77777777" w:rsidR="00EE12C2" w:rsidRPr="007902FE" w:rsidRDefault="00EE12C2" w:rsidP="00EE12C2">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3CF8B4B" w14:textId="77777777" w:rsidR="00EE12C2" w:rsidRPr="007902FE" w:rsidRDefault="00EE12C2" w:rsidP="00EE12C2">
            <w:pPr>
              <w:pStyle w:val="TAH"/>
              <w:rPr>
                <w:lang w:val="en-US"/>
              </w:rPr>
            </w:pPr>
            <w:r w:rsidRPr="007902FE">
              <w:rPr>
                <w:lang w:val="en-US"/>
              </w:rPr>
              <w:t>2</w:t>
            </w:r>
          </w:p>
        </w:tc>
        <w:tc>
          <w:tcPr>
            <w:tcW w:w="673" w:type="dxa"/>
            <w:tcBorders>
              <w:top w:val="single" w:sz="6" w:space="0" w:color="000000"/>
              <w:left w:val="single" w:sz="6" w:space="0" w:color="000000"/>
              <w:bottom w:val="single" w:sz="6" w:space="0" w:color="auto"/>
              <w:right w:val="single" w:sz="6" w:space="0" w:color="000000"/>
            </w:tcBorders>
          </w:tcPr>
          <w:p w14:paraId="7C1FA165" w14:textId="77777777" w:rsidR="00EE12C2" w:rsidRPr="007902FE" w:rsidRDefault="00EE12C2" w:rsidP="00EE12C2">
            <w:pPr>
              <w:pStyle w:val="TAH"/>
              <w:rPr>
                <w:lang w:val="en-US"/>
              </w:rPr>
            </w:pPr>
            <w:r w:rsidRPr="007902FE">
              <w:rPr>
                <w:lang w:val="en-US"/>
              </w:rPr>
              <w:t>1</w:t>
            </w:r>
          </w:p>
        </w:tc>
      </w:tr>
      <w:tr w:rsidR="00EE12C2" w:rsidRPr="007902FE" w14:paraId="66FEC3AC"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1067D775" w14:textId="77777777" w:rsidR="00EE12C2" w:rsidRPr="007902FE" w:rsidRDefault="00EE12C2" w:rsidP="00EE12C2">
            <w:pPr>
              <w:pStyle w:val="TAH"/>
              <w:rPr>
                <w:lang w:val="en-US"/>
              </w:rPr>
            </w:pPr>
            <w:r w:rsidRPr="007902FE">
              <w:rPr>
                <w:lang w:val="en-US"/>
              </w:rPr>
              <w:t>Octet 1</w:t>
            </w:r>
          </w:p>
        </w:tc>
        <w:tc>
          <w:tcPr>
            <w:tcW w:w="5433" w:type="dxa"/>
            <w:gridSpan w:val="8"/>
            <w:tcBorders>
              <w:top w:val="single" w:sz="6" w:space="0" w:color="auto"/>
              <w:left w:val="single" w:sz="4" w:space="0" w:color="auto"/>
              <w:bottom w:val="single" w:sz="6" w:space="0" w:color="auto"/>
              <w:right w:val="single" w:sz="6" w:space="0" w:color="000000"/>
            </w:tcBorders>
          </w:tcPr>
          <w:p w14:paraId="7AC15C4C" w14:textId="77777777" w:rsidR="00EE12C2" w:rsidRPr="007902FE" w:rsidRDefault="00EE12C2" w:rsidP="00EE12C2">
            <w:pPr>
              <w:pStyle w:val="TAC"/>
              <w:rPr>
                <w:lang w:val="en-US"/>
              </w:rPr>
            </w:pPr>
            <w:r w:rsidRPr="007902FE">
              <w:rPr>
                <w:lang w:val="en-US"/>
              </w:rPr>
              <w:t>IEI</w:t>
            </w:r>
          </w:p>
        </w:tc>
      </w:tr>
      <w:tr w:rsidR="00EE12C2" w:rsidRPr="007902FE" w14:paraId="4BED73B4"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56A58542" w14:textId="77777777" w:rsidR="00EE12C2" w:rsidRPr="007902FE" w:rsidRDefault="00EE12C2" w:rsidP="00EE12C2">
            <w:pPr>
              <w:pStyle w:val="TAH"/>
              <w:rPr>
                <w:lang w:val="en-US"/>
              </w:rPr>
            </w:pPr>
            <w:r w:rsidRPr="007902FE">
              <w:rPr>
                <w:lang w:val="en-US"/>
              </w:rPr>
              <w:t>Octet 2</w:t>
            </w:r>
          </w:p>
        </w:tc>
        <w:tc>
          <w:tcPr>
            <w:tcW w:w="5433" w:type="dxa"/>
            <w:gridSpan w:val="8"/>
            <w:tcBorders>
              <w:top w:val="single" w:sz="6" w:space="0" w:color="auto"/>
              <w:left w:val="single" w:sz="4" w:space="0" w:color="auto"/>
              <w:bottom w:val="single" w:sz="6" w:space="0" w:color="auto"/>
              <w:right w:val="single" w:sz="6" w:space="0" w:color="000000"/>
            </w:tcBorders>
          </w:tcPr>
          <w:p w14:paraId="26F624C5" w14:textId="77777777" w:rsidR="00EE12C2" w:rsidRPr="007902FE" w:rsidRDefault="00EE12C2" w:rsidP="00EE12C2">
            <w:pPr>
              <w:pStyle w:val="TAC"/>
              <w:rPr>
                <w:lang w:val="en-US"/>
              </w:rPr>
            </w:pPr>
            <w:r w:rsidRPr="007902FE">
              <w:rPr>
                <w:lang w:val="en-US"/>
              </w:rPr>
              <w:t xml:space="preserve">Length Indicator </w:t>
            </w:r>
          </w:p>
        </w:tc>
      </w:tr>
      <w:tr w:rsidR="00EE12C2" w:rsidRPr="007902FE" w14:paraId="1F255E69"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6F7CADEF" w14:textId="77777777" w:rsidR="00EE12C2" w:rsidRDefault="00EE12C2" w:rsidP="00EE12C2">
            <w:pPr>
              <w:pStyle w:val="TAH"/>
              <w:rPr>
                <w:lang w:val="en-US"/>
              </w:rPr>
            </w:pPr>
            <w:r w:rsidRPr="007902FE">
              <w:rPr>
                <w:lang w:val="en-US"/>
              </w:rPr>
              <w:t>Octet 3</w:t>
            </w:r>
          </w:p>
          <w:p w14:paraId="1D299918" w14:textId="77777777" w:rsidR="00EE12C2" w:rsidRPr="007902FE" w:rsidRDefault="00EE12C2" w:rsidP="00EE12C2">
            <w:pPr>
              <w:pStyle w:val="TAH"/>
              <w:rPr>
                <w:lang w:val="en-US"/>
              </w:rPr>
            </w:pPr>
            <w:r>
              <w:rPr>
                <w:lang w:val="en-US"/>
              </w:rPr>
              <w:t>Octet 4</w:t>
            </w:r>
          </w:p>
          <w:p w14:paraId="5FE2FD84" w14:textId="77777777" w:rsidR="00EE12C2" w:rsidRPr="007902FE" w:rsidRDefault="00EE12C2" w:rsidP="00EE12C2">
            <w:pPr>
              <w:pStyle w:val="TAH"/>
              <w:rPr>
                <w:lang w:val="en-US"/>
              </w:rPr>
            </w:pPr>
            <w:r>
              <w:rPr>
                <w:lang w:val="en-US"/>
              </w:rPr>
              <w:t>Octet 5</w:t>
            </w:r>
          </w:p>
          <w:p w14:paraId="22249BF4" w14:textId="77777777" w:rsidR="00EE12C2" w:rsidRDefault="00EE12C2" w:rsidP="00EE12C2">
            <w:pPr>
              <w:pStyle w:val="TAH"/>
              <w:rPr>
                <w:lang w:val="en-US"/>
              </w:rPr>
            </w:pPr>
          </w:p>
          <w:p w14:paraId="717FA1CD" w14:textId="77777777" w:rsidR="00EE12C2" w:rsidRPr="007902FE" w:rsidRDefault="00EE12C2" w:rsidP="00EE12C2">
            <w:pPr>
              <w:pStyle w:val="TAH"/>
              <w:rPr>
                <w:lang w:val="en-US"/>
              </w:rPr>
            </w:pPr>
            <w:r>
              <w:rPr>
                <w:lang w:val="en-US"/>
              </w:rPr>
              <w:t>Octet m</w:t>
            </w:r>
          </w:p>
          <w:p w14:paraId="486F1E39" w14:textId="77777777" w:rsidR="00EE12C2" w:rsidRPr="007902FE" w:rsidRDefault="00EE12C2" w:rsidP="00EE12C2">
            <w:pPr>
              <w:pStyle w:val="TAH"/>
              <w:rPr>
                <w:lang w:val="en-US"/>
              </w:rPr>
            </w:pPr>
            <w:r>
              <w:rPr>
                <w:lang w:val="en-US"/>
              </w:rPr>
              <w:t>Octet m+1</w:t>
            </w:r>
          </w:p>
          <w:p w14:paraId="69E74825" w14:textId="77777777" w:rsidR="00EE12C2" w:rsidRPr="007902FE" w:rsidRDefault="00EE12C2" w:rsidP="00EE12C2">
            <w:pPr>
              <w:pStyle w:val="TAH"/>
              <w:rPr>
                <w:lang w:val="en-US"/>
              </w:rPr>
            </w:pPr>
            <w:r>
              <w:rPr>
                <w:lang w:val="en-US"/>
              </w:rPr>
              <w:t>Octet m+2</w:t>
            </w:r>
          </w:p>
          <w:p w14:paraId="68C7B2AB" w14:textId="77777777" w:rsidR="00EE12C2" w:rsidRPr="007902FE" w:rsidRDefault="00EE12C2" w:rsidP="00EE12C2">
            <w:pPr>
              <w:pStyle w:val="TAH"/>
              <w:rPr>
                <w:lang w:val="en-US"/>
              </w:rPr>
            </w:pPr>
          </w:p>
          <w:p w14:paraId="501E344B" w14:textId="77777777" w:rsidR="00EE12C2" w:rsidRPr="007902FE" w:rsidRDefault="00EE12C2" w:rsidP="00EE12C2">
            <w:pPr>
              <w:pStyle w:val="TAH"/>
              <w:rPr>
                <w:lang w:val="en-US"/>
              </w:rPr>
            </w:pPr>
            <w:r w:rsidRPr="007902FE">
              <w:rPr>
                <w:lang w:val="en-US"/>
              </w:rPr>
              <w:t>-</w:t>
            </w:r>
          </w:p>
          <w:p w14:paraId="31C909D9" w14:textId="77777777" w:rsidR="00EE12C2" w:rsidRPr="007902FE" w:rsidRDefault="00EE12C2" w:rsidP="00EE12C2">
            <w:pPr>
              <w:pStyle w:val="TAH"/>
              <w:rPr>
                <w:lang w:val="en-US"/>
              </w:rPr>
            </w:pPr>
            <w:r w:rsidRPr="007902FE">
              <w:rPr>
                <w:lang w:val="en-US"/>
              </w:rPr>
              <w:t xml:space="preserve">Octet </w:t>
            </w:r>
            <w:r w:rsidRPr="007902FE">
              <w:rPr>
                <w:lang w:val="en-US" w:eastAsia="ja-JP"/>
              </w:rPr>
              <w:t>n</w:t>
            </w:r>
          </w:p>
        </w:tc>
        <w:tc>
          <w:tcPr>
            <w:tcW w:w="5433" w:type="dxa"/>
            <w:gridSpan w:val="8"/>
            <w:tcBorders>
              <w:top w:val="single" w:sz="6" w:space="0" w:color="auto"/>
              <w:left w:val="single" w:sz="4" w:space="0" w:color="auto"/>
              <w:bottom w:val="single" w:sz="6" w:space="0" w:color="000000"/>
              <w:right w:val="single" w:sz="6" w:space="0" w:color="000000"/>
            </w:tcBorders>
          </w:tcPr>
          <w:p w14:paraId="088B9331" w14:textId="77777777" w:rsidR="00EE12C2" w:rsidRDefault="00EE12C2" w:rsidP="00EE12C2">
            <w:pPr>
              <w:pStyle w:val="TAC"/>
              <w:rPr>
                <w:lang w:val="en-US"/>
              </w:rPr>
            </w:pPr>
            <w:r>
              <w:rPr>
                <w:lang w:val="en-US"/>
              </w:rPr>
              <w:t>L</w:t>
            </w:r>
            <w:r w:rsidRPr="005A3CB2">
              <w:rPr>
                <w:lang w:val="en-US"/>
              </w:rPr>
              <w:t xml:space="preserve">ength field of the </w:t>
            </w:r>
            <w:r>
              <w:rPr>
                <w:lang w:val="en-US"/>
              </w:rPr>
              <w:t xml:space="preserve">1st </w:t>
            </w:r>
            <w:r w:rsidRPr="005A3CB2">
              <w:rPr>
                <w:lang w:val="en-US"/>
              </w:rPr>
              <w:t xml:space="preserve">label </w:t>
            </w:r>
            <w:r>
              <w:rPr>
                <w:lang w:val="en-US"/>
              </w:rPr>
              <w:t>of the VLR Name</w:t>
            </w:r>
          </w:p>
          <w:p w14:paraId="6D9A6B9B" w14:textId="77777777" w:rsidR="00EE12C2" w:rsidRDefault="00EE12C2" w:rsidP="00EE12C2">
            <w:pPr>
              <w:pStyle w:val="TAC"/>
              <w:rPr>
                <w:lang w:val="en-US"/>
              </w:rPr>
            </w:pPr>
            <w:r>
              <w:rPr>
                <w:lang w:val="en-US"/>
              </w:rPr>
              <w:t>Leftmost character of the 1st label of the VLR name</w:t>
            </w:r>
          </w:p>
          <w:p w14:paraId="581F0AF9" w14:textId="77777777" w:rsidR="00EE12C2" w:rsidRDefault="00EE12C2" w:rsidP="00EE12C2">
            <w:pPr>
              <w:pStyle w:val="TAC"/>
              <w:rPr>
                <w:lang w:val="en-US"/>
              </w:rPr>
            </w:pPr>
            <w:r>
              <w:rPr>
                <w:lang w:val="en-US"/>
              </w:rPr>
              <w:t>-</w:t>
            </w:r>
          </w:p>
          <w:p w14:paraId="39F4E16D" w14:textId="77777777" w:rsidR="00EE12C2" w:rsidRDefault="00EE12C2" w:rsidP="00EE12C2">
            <w:pPr>
              <w:pStyle w:val="TAC"/>
              <w:rPr>
                <w:lang w:val="en-US"/>
              </w:rPr>
            </w:pPr>
          </w:p>
          <w:p w14:paraId="0278ECD1" w14:textId="77777777" w:rsidR="00EE12C2" w:rsidRDefault="00EE12C2" w:rsidP="00EE12C2">
            <w:pPr>
              <w:pStyle w:val="TAC"/>
              <w:rPr>
                <w:lang w:val="en-US"/>
              </w:rPr>
            </w:pPr>
            <w:r>
              <w:rPr>
                <w:lang w:val="en-US"/>
              </w:rPr>
              <w:t>L</w:t>
            </w:r>
            <w:r w:rsidRPr="005A3CB2">
              <w:rPr>
                <w:lang w:val="en-US"/>
              </w:rPr>
              <w:t xml:space="preserve">ength field of the </w:t>
            </w:r>
            <w:r>
              <w:rPr>
                <w:lang w:val="en-US"/>
              </w:rPr>
              <w:t xml:space="preserve">i-th </w:t>
            </w:r>
            <w:r w:rsidRPr="005A3CB2">
              <w:rPr>
                <w:lang w:val="en-US"/>
              </w:rPr>
              <w:t xml:space="preserve">label </w:t>
            </w:r>
            <w:r>
              <w:rPr>
                <w:lang w:val="en-US"/>
              </w:rPr>
              <w:t>of the VLR Name</w:t>
            </w:r>
          </w:p>
          <w:p w14:paraId="7421B5B6" w14:textId="77777777" w:rsidR="00EE12C2" w:rsidRDefault="00EE12C2" w:rsidP="00EE12C2">
            <w:pPr>
              <w:pStyle w:val="TAC"/>
              <w:rPr>
                <w:lang w:val="en-US"/>
              </w:rPr>
            </w:pPr>
            <w:r>
              <w:rPr>
                <w:lang w:val="en-US"/>
              </w:rPr>
              <w:t>Leftmost character of the i-th label of the VLR name</w:t>
            </w:r>
          </w:p>
          <w:p w14:paraId="4C44F244" w14:textId="77777777" w:rsidR="00EE12C2" w:rsidRDefault="00EE12C2" w:rsidP="00EE12C2">
            <w:pPr>
              <w:pStyle w:val="TAC"/>
              <w:rPr>
                <w:lang w:val="en-US"/>
              </w:rPr>
            </w:pPr>
            <w:r>
              <w:rPr>
                <w:lang w:val="en-US"/>
              </w:rPr>
              <w:t>-</w:t>
            </w:r>
          </w:p>
          <w:p w14:paraId="0C0F01E2" w14:textId="77777777" w:rsidR="00EE12C2" w:rsidRDefault="00EE12C2" w:rsidP="00EE12C2">
            <w:pPr>
              <w:pStyle w:val="TAC"/>
              <w:rPr>
                <w:lang w:val="en-US"/>
              </w:rPr>
            </w:pPr>
          </w:p>
          <w:p w14:paraId="36C7F326" w14:textId="77777777" w:rsidR="00EE12C2" w:rsidRDefault="00EE12C2" w:rsidP="00EE12C2">
            <w:pPr>
              <w:pStyle w:val="TAC"/>
              <w:rPr>
                <w:lang w:val="en-US"/>
              </w:rPr>
            </w:pPr>
          </w:p>
          <w:p w14:paraId="2FC7CD8D" w14:textId="77777777" w:rsidR="00EE12C2" w:rsidRPr="007902FE" w:rsidRDefault="00EE12C2" w:rsidP="00EE12C2">
            <w:pPr>
              <w:pStyle w:val="TAC"/>
              <w:rPr>
                <w:lang w:val="en-US"/>
              </w:rPr>
            </w:pPr>
            <w:r>
              <w:rPr>
                <w:lang w:val="en-US"/>
              </w:rPr>
              <w:t>Rightmost character of the last label of the VLR Name</w:t>
            </w:r>
          </w:p>
        </w:tc>
      </w:tr>
    </w:tbl>
    <w:p w14:paraId="77A3A0DB" w14:textId="77777777" w:rsidR="00AB1FE3" w:rsidRPr="007902FE" w:rsidRDefault="00AB1FE3" w:rsidP="00AB1FE3">
      <w:pPr>
        <w:pStyle w:val="FP"/>
        <w:rPr>
          <w:lang w:val="en-US"/>
        </w:rPr>
      </w:pPr>
    </w:p>
    <w:p w14:paraId="5B5EF309" w14:textId="77777777" w:rsidR="00AB1FE3" w:rsidRPr="007902FE" w:rsidRDefault="00AB1FE3" w:rsidP="00AB1FE3">
      <w:pPr>
        <w:pStyle w:val="TF"/>
        <w:rPr>
          <w:color w:val="000000"/>
          <w:lang w:val="en-US"/>
        </w:rPr>
      </w:pPr>
      <w:r w:rsidRPr="007902FE">
        <w:rPr>
          <w:lang w:val="en-US"/>
        </w:rPr>
        <w:t>Figure</w:t>
      </w:r>
      <w:r w:rsidR="007E6FC9">
        <w:rPr>
          <w:lang w:val="en-US"/>
        </w:rPr>
        <w:t> </w:t>
      </w:r>
      <w:r w:rsidRPr="007902FE">
        <w:rPr>
          <w:lang w:val="en-US"/>
        </w:rPr>
        <w:t>9.4.</w:t>
      </w:r>
      <w:r w:rsidR="00682FA3">
        <w:rPr>
          <w:lang w:val="en-US"/>
        </w:rPr>
        <w:t>22</w:t>
      </w:r>
      <w:r w:rsidRPr="007902FE">
        <w:rPr>
          <w:lang w:val="en-US"/>
        </w:rPr>
        <w:t>.1</w:t>
      </w:r>
      <w:r w:rsidRPr="007902FE">
        <w:rPr>
          <w:color w:val="000000"/>
          <w:lang w:val="en-US"/>
        </w:rPr>
        <w:t xml:space="preserve">: </w:t>
      </w:r>
      <w:r w:rsidRPr="007902FE">
        <w:rPr>
          <w:color w:val="000000"/>
          <w:lang w:val="en-US" w:eastAsia="ja-JP"/>
        </w:rPr>
        <w:t>VLR name</w:t>
      </w:r>
      <w:r w:rsidRPr="007902FE">
        <w:rPr>
          <w:color w:val="000000"/>
          <w:lang w:val="en-US"/>
        </w:rPr>
        <w:t xml:space="preserve"> </w:t>
      </w:r>
      <w:r w:rsidR="00420B11">
        <w:rPr>
          <w:color w:val="000000"/>
          <w:lang w:val="en-US"/>
        </w:rPr>
        <w:t>information element</w:t>
      </w:r>
    </w:p>
    <w:p w14:paraId="649E7550" w14:textId="77777777" w:rsidR="005974E8" w:rsidRPr="0059565F" w:rsidRDefault="005974E8" w:rsidP="005974E8">
      <w:pPr>
        <w:pStyle w:val="Heading3"/>
        <w:rPr>
          <w:lang w:val="en-US"/>
        </w:rPr>
      </w:pPr>
      <w:bookmarkStart w:id="537" w:name="_Toc99992828"/>
      <w:smartTag w:uri="urn:schemas-microsoft-com:office:smarttags" w:element="chsdate">
        <w:smartTagPr>
          <w:attr w:name="IsROCDate" w:val="False"/>
          <w:attr w:name="IsLunarDate" w:val="False"/>
          <w:attr w:name="Day" w:val="30"/>
          <w:attr w:name="Month" w:val="12"/>
          <w:attr w:name="Year" w:val="1899"/>
        </w:smartTagPr>
        <w:r w:rsidRPr="0059565F">
          <w:rPr>
            <w:lang w:val="en-US"/>
          </w:rPr>
          <w:t>9.4.</w:t>
        </w:r>
        <w:r w:rsidRPr="0059565F">
          <w:rPr>
            <w:rFonts w:hint="eastAsia"/>
            <w:lang w:val="en-US" w:eastAsia="zh-CN"/>
          </w:rPr>
          <w:t>23</w:t>
        </w:r>
        <w:r w:rsidRPr="0059565F">
          <w:rPr>
            <w:lang w:val="en-US"/>
          </w:rPr>
          <w:tab/>
        </w:r>
      </w:smartTag>
      <w:r w:rsidRPr="0059565F">
        <w:rPr>
          <w:lang w:val="en-US"/>
        </w:rPr>
        <w:t>Channel needed</w:t>
      </w:r>
      <w:bookmarkEnd w:id="537"/>
    </w:p>
    <w:p w14:paraId="2E075E1F" w14:textId="77777777" w:rsidR="005974E8" w:rsidRPr="0059565F" w:rsidRDefault="005974E8" w:rsidP="005974E8">
      <w:pPr>
        <w:rPr>
          <w:lang w:val="en-US"/>
        </w:rPr>
      </w:pPr>
      <w:r w:rsidRPr="0059565F">
        <w:rPr>
          <w:lang w:val="en-US"/>
        </w:rPr>
        <w:t>See subclause </w:t>
      </w:r>
      <w:smartTag w:uri="urn:schemas-microsoft-com:office:smarttags" w:element="chsdate">
        <w:smartTagPr>
          <w:attr w:name="Year" w:val="1899"/>
          <w:attr w:name="Month" w:val="12"/>
          <w:attr w:name="Day" w:val="30"/>
          <w:attr w:name="IsLunarDate" w:val="False"/>
          <w:attr w:name="IsROCDate" w:val="False"/>
        </w:smartTagPr>
        <w:r w:rsidRPr="0059565F">
          <w:rPr>
            <w:lang w:val="en-US"/>
          </w:rPr>
          <w:t>18.</w:t>
        </w:r>
        <w:smartTag w:uri="urn:schemas-microsoft-com:office:smarttags" w:element="chmetcnv">
          <w:smartTagPr>
            <w:attr w:name="UnitName" w:val="in"/>
            <w:attr w:name="SourceValue" w:val="4.2"/>
            <w:attr w:name="HasSpace" w:val="True"/>
            <w:attr w:name="Negative" w:val="False"/>
            <w:attr w:name="NumberType" w:val="1"/>
            <w:attr w:name="TCSC" w:val="0"/>
          </w:smartTagPr>
          <w:r w:rsidRPr="0059565F">
            <w:rPr>
              <w:lang w:val="en-US"/>
            </w:rPr>
            <w:t>4.2</w:t>
          </w:r>
        </w:smartTag>
      </w:smartTag>
      <w:r w:rsidRPr="0059565F">
        <w:rPr>
          <w:lang w:val="en-US"/>
        </w:rPr>
        <w:t xml:space="preserve"> in 3GPP TS 29.018 [16].</w:t>
      </w:r>
    </w:p>
    <w:p w14:paraId="6BB29FDA" w14:textId="77777777" w:rsidR="005974E8" w:rsidRPr="007902FE" w:rsidRDefault="005974E8" w:rsidP="005974E8">
      <w:pPr>
        <w:pStyle w:val="Heading3"/>
        <w:rPr>
          <w:lang w:val="en-US"/>
        </w:rPr>
      </w:pPr>
      <w:bookmarkStart w:id="538" w:name="_Toc99992829"/>
      <w:smartTag w:uri="urn:schemas-microsoft-com:office:smarttags" w:element="chsdate">
        <w:smartTagPr>
          <w:attr w:name="IsROCDate" w:val="False"/>
          <w:attr w:name="IsLunarDate" w:val="False"/>
          <w:attr w:name="Day" w:val="30"/>
          <w:attr w:name="Month" w:val="12"/>
          <w:attr w:name="Year" w:val="1899"/>
        </w:smartTagPr>
        <w:r w:rsidRPr="0059565F">
          <w:rPr>
            <w:lang w:val="en-US"/>
          </w:rPr>
          <w:t>9.4.</w:t>
        </w:r>
        <w:r w:rsidRPr="0059565F">
          <w:rPr>
            <w:rFonts w:hint="eastAsia"/>
            <w:lang w:val="en-US" w:eastAsia="zh-CN"/>
          </w:rPr>
          <w:t>24</w:t>
        </w:r>
        <w:r w:rsidRPr="0059565F">
          <w:rPr>
            <w:lang w:val="en-US"/>
          </w:rPr>
          <w:tab/>
        </w:r>
      </w:smartTag>
      <w:r w:rsidRPr="0059565F">
        <w:rPr>
          <w:lang w:val="en-US"/>
        </w:rPr>
        <w:t>eMLPP p</w:t>
      </w:r>
      <w:r w:rsidRPr="00ED47DC">
        <w:rPr>
          <w:lang w:val="en-US"/>
        </w:rPr>
        <w:t>riority</w:t>
      </w:r>
      <w:bookmarkEnd w:id="538"/>
    </w:p>
    <w:p w14:paraId="3EAB712C" w14:textId="77777777" w:rsidR="005974E8" w:rsidRDefault="005974E8" w:rsidP="005974E8">
      <w:pPr>
        <w:rPr>
          <w:lang w:val="en-US"/>
        </w:rPr>
      </w:pPr>
      <w:r w:rsidRPr="007902FE">
        <w:rPr>
          <w:lang w:val="en-US"/>
        </w:rPr>
        <w:t>See subclause </w:t>
      </w:r>
      <w:smartTag w:uri="urn:schemas-microsoft-com:office:smarttags" w:element="chsdate">
        <w:smartTagPr>
          <w:attr w:name="IsROCDate" w:val="False"/>
          <w:attr w:name="IsLunarDate" w:val="False"/>
          <w:attr w:name="Day" w:val="30"/>
          <w:attr w:name="Month" w:val="12"/>
          <w:attr w:name="Year" w:val="1899"/>
        </w:smartTagPr>
        <w:r w:rsidRPr="007902FE">
          <w:rPr>
            <w:lang w:val="en-US"/>
          </w:rPr>
          <w:t>18.</w:t>
        </w:r>
        <w:smartTag w:uri="urn:schemas-microsoft-com:office:smarttags" w:element="chmetcnv">
          <w:smartTagPr>
            <w:attr w:name="TCSC" w:val="0"/>
            <w:attr w:name="NumberType" w:val="1"/>
            <w:attr w:name="Negative" w:val="False"/>
            <w:attr w:name="HasSpace" w:val="True"/>
            <w:attr w:name="SourceValue" w:val="4.4"/>
            <w:attr w:name="UnitName" w:val="in"/>
          </w:smartTagPr>
          <w:r w:rsidRPr="007902FE">
            <w:rPr>
              <w:lang w:val="en-US"/>
            </w:rPr>
            <w:t>4.4</w:t>
          </w:r>
        </w:smartTag>
      </w:smartTag>
      <w:r w:rsidRPr="007902FE">
        <w:rPr>
          <w:lang w:val="en-US"/>
        </w:rPr>
        <w:t xml:space="preserve"> in 3GPP TS 29.018 [1</w:t>
      </w:r>
      <w:r>
        <w:rPr>
          <w:lang w:val="en-US"/>
        </w:rPr>
        <w:t>6</w:t>
      </w:r>
      <w:r w:rsidRPr="007902FE">
        <w:rPr>
          <w:lang w:val="en-US"/>
        </w:rPr>
        <w:t>].</w:t>
      </w:r>
    </w:p>
    <w:p w14:paraId="52216BF1" w14:textId="77777777" w:rsidR="00E5256E" w:rsidRPr="003B1CD5" w:rsidRDefault="00E5256E" w:rsidP="00E5256E">
      <w:pPr>
        <w:pStyle w:val="Heading3"/>
        <w:rPr>
          <w:lang w:val="en-US"/>
        </w:rPr>
      </w:pPr>
      <w:bookmarkStart w:id="539" w:name="_Toc99992830"/>
      <w:r w:rsidRPr="003B1CD5">
        <w:rPr>
          <w:lang w:val="en-US"/>
        </w:rPr>
        <w:t>9.4.</w:t>
      </w:r>
      <w:r>
        <w:rPr>
          <w:lang w:val="en-US"/>
        </w:rPr>
        <w:t>25</w:t>
      </w:r>
      <w:r w:rsidRPr="003B1CD5">
        <w:rPr>
          <w:lang w:val="en-US"/>
        </w:rPr>
        <w:tab/>
        <w:t>Additional paging indicators</w:t>
      </w:r>
      <w:bookmarkEnd w:id="539"/>
    </w:p>
    <w:p w14:paraId="6736D6EA" w14:textId="77777777" w:rsidR="00E5256E" w:rsidRDefault="00E5256E" w:rsidP="00E5256E">
      <w:pPr>
        <w:rPr>
          <w:lang w:val="en-US"/>
        </w:rPr>
      </w:pPr>
      <w:r w:rsidRPr="003B1CD5">
        <w:rPr>
          <w:lang w:val="en-US"/>
        </w:rPr>
        <w:t>The Additional paging indicators information element provides additional information during the paging procedure. The Additional paging indicators information elem</w:t>
      </w:r>
      <w:r>
        <w:rPr>
          <w:lang w:val="en-US"/>
        </w:rPr>
        <w:t>ent is coded as shown in figure </w:t>
      </w:r>
      <w:r w:rsidRPr="003B1CD5">
        <w:rPr>
          <w:lang w:val="en-US"/>
        </w:rPr>
        <w:t>9.4</w:t>
      </w:r>
      <w:r>
        <w:rPr>
          <w:lang w:val="en-US"/>
        </w:rPr>
        <w:t>.25.1 and table </w:t>
      </w:r>
      <w:r w:rsidRPr="003B1CD5">
        <w:rPr>
          <w:lang w:val="en-US"/>
        </w:rPr>
        <w:t>9.4.</w:t>
      </w:r>
      <w:r>
        <w:rPr>
          <w:lang w:val="en-US"/>
        </w:rPr>
        <w:t>25</w:t>
      </w:r>
      <w:r w:rsidRPr="003B1CD5">
        <w:rPr>
          <w:lang w:val="en-US"/>
        </w:rPr>
        <w:t>.1.</w:t>
      </w:r>
    </w:p>
    <w:p w14:paraId="3DDFAB18" w14:textId="77777777" w:rsidR="00E5256E" w:rsidRPr="00FE320E" w:rsidRDefault="00E5256E" w:rsidP="00E5256E">
      <w:r w:rsidRPr="00FE320E">
        <w:t xml:space="preserve">The </w:t>
      </w:r>
      <w:r w:rsidRPr="003B1CD5">
        <w:rPr>
          <w:lang w:val="en-US"/>
        </w:rPr>
        <w:t>Additional paging indicators</w:t>
      </w:r>
      <w:r w:rsidRPr="00FE320E">
        <w:t xml:space="preserve"> is a type 4 information element with a length of 3 octets.</w:t>
      </w:r>
    </w:p>
    <w:p w14:paraId="48B39AA0" w14:textId="77777777" w:rsidR="00E5256E" w:rsidRPr="00BD075E" w:rsidRDefault="00E5256E" w:rsidP="00E5256E">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E5256E" w:rsidRPr="007902FE" w14:paraId="6A1B7D14" w14:textId="77777777" w:rsidTr="00E5256E">
        <w:trPr>
          <w:cantSplit/>
          <w:jc w:val="center"/>
        </w:trPr>
        <w:tc>
          <w:tcPr>
            <w:tcW w:w="950" w:type="dxa"/>
            <w:tcBorders>
              <w:bottom w:val="single" w:sz="4" w:space="0" w:color="auto"/>
              <w:right w:val="single" w:sz="6" w:space="0" w:color="000000"/>
            </w:tcBorders>
          </w:tcPr>
          <w:p w14:paraId="2D3FBCF9" w14:textId="77777777" w:rsidR="00E5256E" w:rsidRPr="007902FE" w:rsidRDefault="00E5256E" w:rsidP="00E5256E">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14175ED" w14:textId="77777777" w:rsidR="00E5256E" w:rsidRPr="007902FE" w:rsidRDefault="00E5256E" w:rsidP="00E5256E">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755B3ED" w14:textId="77777777" w:rsidR="00E5256E" w:rsidRPr="007902FE" w:rsidRDefault="00E5256E" w:rsidP="00E5256E">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DE47918" w14:textId="77777777" w:rsidR="00E5256E" w:rsidRPr="007902FE" w:rsidRDefault="00E5256E" w:rsidP="00E5256E">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106658A" w14:textId="77777777" w:rsidR="00E5256E" w:rsidRPr="007902FE" w:rsidRDefault="00E5256E" w:rsidP="00E5256E">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D720E1C" w14:textId="77777777" w:rsidR="00E5256E" w:rsidRPr="007902FE" w:rsidRDefault="00E5256E" w:rsidP="00E5256E">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B94441B" w14:textId="77777777" w:rsidR="00E5256E" w:rsidRPr="007902FE" w:rsidRDefault="00E5256E" w:rsidP="00E5256E">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2058F76" w14:textId="77777777" w:rsidR="00E5256E" w:rsidRPr="007902FE" w:rsidRDefault="00E5256E" w:rsidP="00E5256E">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A5D5890" w14:textId="77777777" w:rsidR="00E5256E" w:rsidRPr="007902FE" w:rsidRDefault="00E5256E" w:rsidP="00E5256E">
            <w:pPr>
              <w:pStyle w:val="TAH"/>
              <w:rPr>
                <w:lang w:val="en-US"/>
              </w:rPr>
            </w:pPr>
            <w:r w:rsidRPr="007902FE">
              <w:rPr>
                <w:lang w:val="en-US"/>
              </w:rPr>
              <w:t>1</w:t>
            </w:r>
          </w:p>
        </w:tc>
      </w:tr>
      <w:tr w:rsidR="00E5256E" w:rsidRPr="007902FE" w14:paraId="3627FA4D" w14:textId="77777777" w:rsidTr="00E5256E">
        <w:trPr>
          <w:cantSplit/>
          <w:jc w:val="center"/>
        </w:trPr>
        <w:tc>
          <w:tcPr>
            <w:tcW w:w="950" w:type="dxa"/>
            <w:tcBorders>
              <w:top w:val="single" w:sz="4" w:space="0" w:color="auto"/>
              <w:left w:val="single" w:sz="4" w:space="0" w:color="auto"/>
              <w:bottom w:val="single" w:sz="4" w:space="0" w:color="auto"/>
              <w:right w:val="single" w:sz="4" w:space="0" w:color="auto"/>
            </w:tcBorders>
          </w:tcPr>
          <w:p w14:paraId="3B9A5057" w14:textId="77777777" w:rsidR="00E5256E" w:rsidRPr="007902FE" w:rsidRDefault="00E5256E" w:rsidP="00E5256E">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A08FEE9" w14:textId="77777777" w:rsidR="00E5256E" w:rsidRPr="007902FE" w:rsidRDefault="00E5256E" w:rsidP="00E5256E">
            <w:pPr>
              <w:pStyle w:val="TAC"/>
              <w:rPr>
                <w:lang w:val="en-US"/>
              </w:rPr>
            </w:pPr>
            <w:r w:rsidRPr="007902FE">
              <w:rPr>
                <w:lang w:val="en-US"/>
              </w:rPr>
              <w:t>IEI</w:t>
            </w:r>
          </w:p>
        </w:tc>
      </w:tr>
      <w:tr w:rsidR="00E5256E" w:rsidRPr="007902FE" w14:paraId="58F6A439" w14:textId="77777777" w:rsidTr="00E5256E">
        <w:trPr>
          <w:cantSplit/>
          <w:jc w:val="center"/>
        </w:trPr>
        <w:tc>
          <w:tcPr>
            <w:tcW w:w="950" w:type="dxa"/>
            <w:tcBorders>
              <w:top w:val="single" w:sz="4" w:space="0" w:color="auto"/>
              <w:left w:val="single" w:sz="4" w:space="0" w:color="auto"/>
              <w:bottom w:val="single" w:sz="4" w:space="0" w:color="auto"/>
              <w:right w:val="single" w:sz="4" w:space="0" w:color="auto"/>
            </w:tcBorders>
          </w:tcPr>
          <w:p w14:paraId="36BA24A7" w14:textId="77777777" w:rsidR="00E5256E" w:rsidRPr="007902FE" w:rsidRDefault="00E5256E" w:rsidP="00E5256E">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E1CFBDA" w14:textId="77777777" w:rsidR="00E5256E" w:rsidRPr="007902FE" w:rsidRDefault="00E5256E" w:rsidP="00E5256E">
            <w:pPr>
              <w:pStyle w:val="TAC"/>
              <w:rPr>
                <w:lang w:val="en-US"/>
              </w:rPr>
            </w:pPr>
            <w:r w:rsidRPr="007902FE">
              <w:rPr>
                <w:lang w:val="en-US"/>
              </w:rPr>
              <w:t>Length indicator</w:t>
            </w:r>
          </w:p>
        </w:tc>
      </w:tr>
      <w:tr w:rsidR="00E5256E" w:rsidRPr="007902FE" w14:paraId="635EE52A" w14:textId="77777777" w:rsidTr="00E5256E">
        <w:trPr>
          <w:cantSplit/>
          <w:jc w:val="center"/>
        </w:trPr>
        <w:tc>
          <w:tcPr>
            <w:tcW w:w="950" w:type="dxa"/>
            <w:vMerge w:val="restart"/>
            <w:tcBorders>
              <w:top w:val="single" w:sz="4" w:space="0" w:color="auto"/>
              <w:left w:val="single" w:sz="4" w:space="0" w:color="auto"/>
              <w:right w:val="single" w:sz="4" w:space="0" w:color="auto"/>
            </w:tcBorders>
          </w:tcPr>
          <w:p w14:paraId="09070A3C" w14:textId="77777777" w:rsidR="00E5256E" w:rsidRPr="007902FE" w:rsidRDefault="00E5256E" w:rsidP="00E5256E">
            <w:pPr>
              <w:pStyle w:val="TAH"/>
              <w:rPr>
                <w:lang w:val="en-US"/>
              </w:rPr>
            </w:pPr>
            <w:r w:rsidRPr="007902FE">
              <w:rPr>
                <w:lang w:val="en-US"/>
              </w:rPr>
              <w:t>Octet 3</w:t>
            </w:r>
          </w:p>
        </w:tc>
        <w:tc>
          <w:tcPr>
            <w:tcW w:w="680" w:type="dxa"/>
            <w:tcBorders>
              <w:top w:val="single" w:sz="6" w:space="0" w:color="auto"/>
              <w:left w:val="single" w:sz="4" w:space="0" w:color="auto"/>
            </w:tcBorders>
          </w:tcPr>
          <w:p w14:paraId="6E204602" w14:textId="77777777" w:rsidR="00E5256E" w:rsidRPr="007902FE" w:rsidRDefault="00E5256E" w:rsidP="00E5256E">
            <w:pPr>
              <w:pStyle w:val="TAC"/>
              <w:rPr>
                <w:lang w:val="en-US"/>
              </w:rPr>
            </w:pPr>
            <w:r>
              <w:rPr>
                <w:lang w:val="en-US"/>
              </w:rPr>
              <w:t>0</w:t>
            </w:r>
          </w:p>
        </w:tc>
        <w:tc>
          <w:tcPr>
            <w:tcW w:w="680" w:type="dxa"/>
            <w:tcBorders>
              <w:top w:val="single" w:sz="6" w:space="0" w:color="auto"/>
            </w:tcBorders>
          </w:tcPr>
          <w:p w14:paraId="672AACFD" w14:textId="77777777" w:rsidR="00E5256E" w:rsidRPr="007902FE" w:rsidRDefault="00E5256E" w:rsidP="00E5256E">
            <w:pPr>
              <w:pStyle w:val="TAC"/>
              <w:rPr>
                <w:lang w:val="en-US"/>
              </w:rPr>
            </w:pPr>
            <w:r>
              <w:rPr>
                <w:lang w:val="en-US"/>
              </w:rPr>
              <w:t>0</w:t>
            </w:r>
          </w:p>
        </w:tc>
        <w:tc>
          <w:tcPr>
            <w:tcW w:w="680" w:type="dxa"/>
            <w:tcBorders>
              <w:top w:val="single" w:sz="6" w:space="0" w:color="auto"/>
            </w:tcBorders>
          </w:tcPr>
          <w:p w14:paraId="6B3B6643" w14:textId="77777777" w:rsidR="00E5256E" w:rsidRPr="007902FE" w:rsidRDefault="00E5256E" w:rsidP="00E5256E">
            <w:pPr>
              <w:pStyle w:val="TAC"/>
              <w:rPr>
                <w:lang w:val="en-US"/>
              </w:rPr>
            </w:pPr>
            <w:r>
              <w:rPr>
                <w:lang w:val="en-US"/>
              </w:rPr>
              <w:t>0</w:t>
            </w:r>
          </w:p>
        </w:tc>
        <w:tc>
          <w:tcPr>
            <w:tcW w:w="680" w:type="dxa"/>
            <w:tcBorders>
              <w:top w:val="single" w:sz="6" w:space="0" w:color="auto"/>
            </w:tcBorders>
          </w:tcPr>
          <w:p w14:paraId="60CEF7F2" w14:textId="77777777" w:rsidR="00E5256E" w:rsidRPr="007902FE" w:rsidRDefault="00E5256E" w:rsidP="00E5256E">
            <w:pPr>
              <w:pStyle w:val="TAC"/>
              <w:rPr>
                <w:lang w:val="en-US"/>
              </w:rPr>
            </w:pPr>
            <w:r>
              <w:rPr>
                <w:lang w:val="en-US"/>
              </w:rPr>
              <w:t>0</w:t>
            </w:r>
          </w:p>
        </w:tc>
        <w:tc>
          <w:tcPr>
            <w:tcW w:w="680" w:type="dxa"/>
            <w:tcBorders>
              <w:top w:val="single" w:sz="6" w:space="0" w:color="auto"/>
            </w:tcBorders>
          </w:tcPr>
          <w:p w14:paraId="7F0AF66C" w14:textId="77777777" w:rsidR="00E5256E" w:rsidRPr="007902FE" w:rsidRDefault="00E5256E" w:rsidP="00E5256E">
            <w:pPr>
              <w:pStyle w:val="TAC"/>
              <w:rPr>
                <w:lang w:val="en-US"/>
              </w:rPr>
            </w:pPr>
            <w:r>
              <w:rPr>
                <w:lang w:val="en-US"/>
              </w:rPr>
              <w:t>0</w:t>
            </w:r>
          </w:p>
        </w:tc>
        <w:tc>
          <w:tcPr>
            <w:tcW w:w="680" w:type="dxa"/>
            <w:tcBorders>
              <w:top w:val="single" w:sz="6" w:space="0" w:color="auto"/>
              <w:left w:val="nil"/>
            </w:tcBorders>
          </w:tcPr>
          <w:p w14:paraId="629C8292" w14:textId="77777777" w:rsidR="00E5256E" w:rsidRPr="007902FE" w:rsidRDefault="00E5256E" w:rsidP="00E5256E">
            <w:pPr>
              <w:pStyle w:val="TAC"/>
              <w:rPr>
                <w:lang w:val="en-US"/>
              </w:rPr>
            </w:pPr>
            <w:r>
              <w:rPr>
                <w:lang w:val="en-US"/>
              </w:rPr>
              <w:t>0</w:t>
            </w:r>
          </w:p>
        </w:tc>
        <w:tc>
          <w:tcPr>
            <w:tcW w:w="680" w:type="dxa"/>
            <w:tcBorders>
              <w:top w:val="single" w:sz="6" w:space="0" w:color="auto"/>
              <w:left w:val="nil"/>
              <w:right w:val="single" w:sz="6" w:space="0" w:color="000000"/>
            </w:tcBorders>
          </w:tcPr>
          <w:p w14:paraId="294A0643" w14:textId="77777777" w:rsidR="00E5256E" w:rsidRPr="007902FE" w:rsidRDefault="00E5256E" w:rsidP="00E5256E">
            <w:pPr>
              <w:pStyle w:val="TAC"/>
              <w:rPr>
                <w:lang w:val="en-US"/>
              </w:rPr>
            </w:pPr>
            <w:r>
              <w:rPr>
                <w:lang w:val="en-US"/>
              </w:rPr>
              <w:t>0</w:t>
            </w:r>
          </w:p>
        </w:tc>
        <w:tc>
          <w:tcPr>
            <w:tcW w:w="680" w:type="dxa"/>
            <w:vMerge w:val="restart"/>
            <w:tcBorders>
              <w:top w:val="single" w:sz="6" w:space="0" w:color="auto"/>
              <w:left w:val="single" w:sz="4" w:space="0" w:color="auto"/>
              <w:right w:val="single" w:sz="6" w:space="0" w:color="000000"/>
            </w:tcBorders>
          </w:tcPr>
          <w:p w14:paraId="17DF0F69" w14:textId="77777777" w:rsidR="00E5256E" w:rsidRPr="007902FE" w:rsidRDefault="00E5256E" w:rsidP="00E5256E">
            <w:pPr>
              <w:pStyle w:val="TAC"/>
              <w:rPr>
                <w:lang w:val="en-US"/>
              </w:rPr>
            </w:pPr>
            <w:r>
              <w:rPr>
                <w:lang w:val="en-US"/>
              </w:rPr>
              <w:t>CSRI</w:t>
            </w:r>
          </w:p>
        </w:tc>
      </w:tr>
      <w:tr w:rsidR="00E5256E" w:rsidRPr="007902FE" w14:paraId="5AB5E60D" w14:textId="77777777" w:rsidTr="00E5256E">
        <w:trPr>
          <w:cantSplit/>
          <w:jc w:val="center"/>
        </w:trPr>
        <w:tc>
          <w:tcPr>
            <w:tcW w:w="950" w:type="dxa"/>
            <w:vMerge/>
            <w:tcBorders>
              <w:left w:val="single" w:sz="4" w:space="0" w:color="auto"/>
              <w:bottom w:val="single" w:sz="4" w:space="0" w:color="auto"/>
              <w:right w:val="single" w:sz="4" w:space="0" w:color="auto"/>
            </w:tcBorders>
          </w:tcPr>
          <w:p w14:paraId="4A8A7B09" w14:textId="77777777" w:rsidR="00E5256E" w:rsidRPr="007902FE" w:rsidRDefault="00E5256E" w:rsidP="00E5256E">
            <w:pPr>
              <w:pStyle w:val="TAH"/>
              <w:rPr>
                <w:lang w:val="en-US"/>
              </w:rPr>
            </w:pPr>
          </w:p>
        </w:tc>
        <w:tc>
          <w:tcPr>
            <w:tcW w:w="4760" w:type="dxa"/>
            <w:gridSpan w:val="7"/>
            <w:tcBorders>
              <w:left w:val="single" w:sz="4" w:space="0" w:color="auto"/>
              <w:bottom w:val="single" w:sz="6" w:space="0" w:color="auto"/>
              <w:right w:val="single" w:sz="6" w:space="0" w:color="000000"/>
            </w:tcBorders>
          </w:tcPr>
          <w:p w14:paraId="3D9EEEFF" w14:textId="77777777" w:rsidR="00E5256E" w:rsidRPr="007902FE" w:rsidRDefault="00E5256E" w:rsidP="00E5256E">
            <w:pPr>
              <w:pStyle w:val="TAC"/>
              <w:rPr>
                <w:noProof/>
                <w:lang w:val="en-US" w:eastAsia="ja-JP"/>
              </w:rPr>
            </w:pPr>
            <w:r>
              <w:rPr>
                <w:noProof/>
                <w:lang w:val="en-US" w:eastAsia="ja-JP"/>
              </w:rPr>
              <w:t>Spare</w:t>
            </w:r>
          </w:p>
        </w:tc>
        <w:tc>
          <w:tcPr>
            <w:tcW w:w="680" w:type="dxa"/>
            <w:vMerge/>
            <w:tcBorders>
              <w:left w:val="single" w:sz="4" w:space="0" w:color="auto"/>
              <w:bottom w:val="single" w:sz="6" w:space="0" w:color="auto"/>
              <w:right w:val="single" w:sz="6" w:space="0" w:color="000000"/>
            </w:tcBorders>
          </w:tcPr>
          <w:p w14:paraId="1543879A" w14:textId="77777777" w:rsidR="00E5256E" w:rsidRPr="007902FE" w:rsidRDefault="00E5256E" w:rsidP="00E5256E">
            <w:pPr>
              <w:pStyle w:val="TAC"/>
              <w:rPr>
                <w:noProof/>
                <w:lang w:val="en-US" w:eastAsia="ja-JP"/>
              </w:rPr>
            </w:pPr>
          </w:p>
        </w:tc>
      </w:tr>
    </w:tbl>
    <w:p w14:paraId="0F476907" w14:textId="77777777" w:rsidR="00E5256E" w:rsidRPr="00FE320E" w:rsidRDefault="00E5256E" w:rsidP="00E5256E">
      <w:pPr>
        <w:pStyle w:val="TAN"/>
      </w:pPr>
    </w:p>
    <w:p w14:paraId="4194DF06" w14:textId="77777777" w:rsidR="00E5256E" w:rsidRPr="00FE320E" w:rsidRDefault="00E5256E" w:rsidP="00E5256E">
      <w:pPr>
        <w:pStyle w:val="TF"/>
      </w:pPr>
      <w:r w:rsidRPr="00FE320E">
        <w:t xml:space="preserve">Figure </w:t>
      </w:r>
      <w:r>
        <w:t>9.4.25.1: Additional paging indicators</w:t>
      </w:r>
      <w:r w:rsidRPr="00FE320E">
        <w:t xml:space="preserve"> information element</w:t>
      </w:r>
    </w:p>
    <w:p w14:paraId="073CCCD7" w14:textId="77777777" w:rsidR="00E5256E" w:rsidRDefault="00E5256E" w:rsidP="00E5256E">
      <w:pPr>
        <w:pStyle w:val="TH"/>
      </w:pPr>
      <w:r w:rsidRPr="00FE320E">
        <w:t xml:space="preserve">Table </w:t>
      </w:r>
      <w:r>
        <w:t>9.4.25.1</w:t>
      </w:r>
      <w:r w:rsidRPr="00FE320E">
        <w:t xml:space="preserve">: </w:t>
      </w:r>
      <w:r>
        <w:t>Additional paging indicators value</w:t>
      </w:r>
    </w:p>
    <w:tbl>
      <w:tblPr>
        <w:tblW w:w="0" w:type="auto"/>
        <w:jc w:val="center"/>
        <w:tblCellMar>
          <w:left w:w="28" w:type="dxa"/>
          <w:right w:w="28" w:type="dxa"/>
        </w:tblCellMar>
        <w:tblLook w:val="0000" w:firstRow="0" w:lastRow="0" w:firstColumn="0" w:lastColumn="0" w:noHBand="0" w:noVBand="0"/>
      </w:tblPr>
      <w:tblGrid>
        <w:gridCol w:w="6550"/>
      </w:tblGrid>
      <w:tr w:rsidR="00E5256E" w:rsidRPr="007902FE" w14:paraId="66052865" w14:textId="77777777" w:rsidTr="00E5256E">
        <w:trPr>
          <w:cantSplit/>
          <w:jc w:val="center"/>
        </w:trPr>
        <w:tc>
          <w:tcPr>
            <w:tcW w:w="6550" w:type="dxa"/>
            <w:tcBorders>
              <w:top w:val="single" w:sz="6" w:space="0" w:color="auto"/>
              <w:left w:val="single" w:sz="6" w:space="0" w:color="auto"/>
              <w:bottom w:val="single" w:sz="6" w:space="0" w:color="auto"/>
              <w:right w:val="single" w:sz="6" w:space="0" w:color="auto"/>
            </w:tcBorders>
          </w:tcPr>
          <w:p w14:paraId="428AF78C" w14:textId="77777777" w:rsidR="00E5256E" w:rsidRPr="00E5256E" w:rsidRDefault="00E5256E" w:rsidP="00E5256E">
            <w:pPr>
              <w:pStyle w:val="TAL"/>
            </w:pPr>
          </w:p>
          <w:p w14:paraId="68478C79" w14:textId="77777777" w:rsidR="00E5256E" w:rsidRPr="0027318B" w:rsidRDefault="00E5256E" w:rsidP="00E5256E">
            <w:pPr>
              <w:pStyle w:val="TAL"/>
              <w:rPr>
                <w:lang w:val="en-US"/>
              </w:rPr>
            </w:pPr>
            <w:r w:rsidRPr="00E5256E">
              <w:tab/>
            </w:r>
            <w:r w:rsidRPr="0027318B">
              <w:rPr>
                <w:lang w:val="en-US"/>
              </w:rPr>
              <w:t xml:space="preserve">Additional paging indicators value (octet </w:t>
            </w:r>
            <w:r>
              <w:rPr>
                <w:lang w:val="en-US"/>
              </w:rPr>
              <w:t>3, bit 1</w:t>
            </w:r>
            <w:r w:rsidRPr="0027318B">
              <w:rPr>
                <w:lang w:val="en-US"/>
              </w:rPr>
              <w:t>)</w:t>
            </w:r>
          </w:p>
          <w:p w14:paraId="1BE4FD43" w14:textId="77777777" w:rsidR="00E5256E" w:rsidRPr="007902FE" w:rsidRDefault="00E5256E" w:rsidP="00E5256E">
            <w:pPr>
              <w:pStyle w:val="TAL"/>
              <w:rPr>
                <w:lang w:val="en-US"/>
              </w:rPr>
            </w:pPr>
            <w:r>
              <w:rPr>
                <w:lang w:val="en-US"/>
              </w:rPr>
              <w:tab/>
            </w:r>
            <w:r w:rsidRPr="007902FE">
              <w:rPr>
                <w:lang w:val="en-US"/>
              </w:rPr>
              <w:t>Bits</w:t>
            </w:r>
          </w:p>
          <w:p w14:paraId="3AD4BE1E" w14:textId="77777777" w:rsidR="00E5256E" w:rsidRPr="007902FE" w:rsidRDefault="00E5256E" w:rsidP="00E5256E">
            <w:pPr>
              <w:pStyle w:val="TAL"/>
              <w:rPr>
                <w:lang w:val="en-US"/>
              </w:rPr>
            </w:pPr>
            <w:r w:rsidRPr="007902FE">
              <w:rPr>
                <w:lang w:val="en-US"/>
              </w:rPr>
              <w:tab/>
              <w:t>1</w:t>
            </w:r>
          </w:p>
          <w:p w14:paraId="0E8E6961" w14:textId="77777777" w:rsidR="00E5256E" w:rsidRPr="0027318B" w:rsidRDefault="00E5256E" w:rsidP="00E5256E">
            <w:pPr>
              <w:pStyle w:val="TAL"/>
              <w:rPr>
                <w:lang w:val="en-US"/>
              </w:rPr>
            </w:pPr>
            <w:r>
              <w:rPr>
                <w:lang w:val="en-US"/>
              </w:rPr>
              <w:tab/>
            </w:r>
            <w:r w:rsidRPr="007902FE">
              <w:rPr>
                <w:lang w:val="en-US"/>
              </w:rPr>
              <w:t>0</w:t>
            </w:r>
            <w:r w:rsidRPr="007902FE">
              <w:rPr>
                <w:lang w:val="en-US"/>
              </w:rPr>
              <w:tab/>
            </w:r>
            <w:r w:rsidRPr="0027318B">
              <w:rPr>
                <w:lang w:val="en-US"/>
              </w:rPr>
              <w:t>CS restoration indicator (CSRI</w:t>
            </w:r>
            <w:r>
              <w:rPr>
                <w:lang w:val="en-US"/>
              </w:rPr>
              <w:t>) is not set</w:t>
            </w:r>
          </w:p>
          <w:p w14:paraId="086D77F9" w14:textId="77777777" w:rsidR="00E5256E" w:rsidRPr="0027318B" w:rsidRDefault="00E5256E" w:rsidP="00E5256E">
            <w:pPr>
              <w:pStyle w:val="TAL"/>
              <w:rPr>
                <w:lang w:val="en-US"/>
              </w:rPr>
            </w:pPr>
            <w:r w:rsidRPr="007902FE">
              <w:rPr>
                <w:lang w:val="en-US"/>
              </w:rPr>
              <w:tab/>
              <w:t>1</w:t>
            </w:r>
            <w:r w:rsidRPr="007902FE">
              <w:rPr>
                <w:lang w:val="en-US"/>
              </w:rPr>
              <w:tab/>
            </w:r>
            <w:r w:rsidRPr="0027318B">
              <w:rPr>
                <w:lang w:val="en-US"/>
              </w:rPr>
              <w:t>CS restoration indicator (CSRI)</w:t>
            </w:r>
            <w:r>
              <w:rPr>
                <w:lang w:val="en-US"/>
              </w:rPr>
              <w:t xml:space="preserve"> is set</w:t>
            </w:r>
          </w:p>
          <w:p w14:paraId="6AA034BE" w14:textId="77777777" w:rsidR="00E5256E" w:rsidRPr="007902FE" w:rsidRDefault="00E5256E" w:rsidP="00E5256E">
            <w:pPr>
              <w:pStyle w:val="TAL"/>
              <w:rPr>
                <w:lang w:val="en-US"/>
              </w:rPr>
            </w:pPr>
          </w:p>
          <w:p w14:paraId="1F143A16" w14:textId="77777777" w:rsidR="00E5256E" w:rsidRPr="0027318B" w:rsidRDefault="00E5256E" w:rsidP="00E5256E">
            <w:pPr>
              <w:pStyle w:val="TAL"/>
              <w:rPr>
                <w:lang w:val="en-US"/>
              </w:rPr>
            </w:pPr>
            <w:r>
              <w:rPr>
                <w:lang w:val="en-US"/>
              </w:rPr>
              <w:t>Bits 8</w:t>
            </w:r>
            <w:r w:rsidRPr="0027318B">
              <w:rPr>
                <w:lang w:val="en-US"/>
              </w:rPr>
              <w:t xml:space="preserve"> to 2 of octet 3 are spare and shall be all coded as zero. </w:t>
            </w:r>
          </w:p>
        </w:tc>
      </w:tr>
    </w:tbl>
    <w:p w14:paraId="6EEB92B0" w14:textId="77777777" w:rsidR="00E5256E" w:rsidRDefault="00E5256E" w:rsidP="005974E8">
      <w:pPr>
        <w:rPr>
          <w:noProof/>
          <w:lang w:eastAsia="ja-JP"/>
        </w:rPr>
      </w:pPr>
    </w:p>
    <w:p w14:paraId="5E676EA2" w14:textId="77777777" w:rsidR="008675B4" w:rsidRPr="00FE320E" w:rsidRDefault="008675B4" w:rsidP="00605F73">
      <w:pPr>
        <w:pStyle w:val="Heading3"/>
      </w:pPr>
      <w:bookmarkStart w:id="540" w:name="_Toc99992831"/>
      <w:r>
        <w:t>9.4</w:t>
      </w:r>
      <w:r w:rsidRPr="00FE320E">
        <w:t>.</w:t>
      </w:r>
      <w:r>
        <w:t>26</w:t>
      </w:r>
      <w:r w:rsidRPr="00FE320E">
        <w:tab/>
      </w:r>
      <w:r>
        <w:t>TMSI based NRI container</w:t>
      </w:r>
      <w:bookmarkEnd w:id="540"/>
    </w:p>
    <w:p w14:paraId="410C3111" w14:textId="77777777" w:rsidR="008675B4" w:rsidRDefault="008675B4" w:rsidP="005974E8">
      <w:r w:rsidRPr="003168A2">
        <w:t>See subclause </w:t>
      </w:r>
      <w:r>
        <w:t>18.4</w:t>
      </w:r>
      <w:r w:rsidR="008310FD">
        <w:t>.28</w:t>
      </w:r>
      <w:r w:rsidRPr="00824030">
        <w:t xml:space="preserve"> </w:t>
      </w:r>
      <w:r>
        <w:t>in 3GPP TS 29.018 [16</w:t>
      </w:r>
      <w:r w:rsidRPr="003168A2">
        <w:t>].</w:t>
      </w:r>
    </w:p>
    <w:p w14:paraId="0BC32874" w14:textId="77777777" w:rsidR="00605F73" w:rsidRPr="00D12EAD" w:rsidRDefault="00605F73" w:rsidP="00605F73">
      <w:pPr>
        <w:pStyle w:val="Heading3"/>
        <w:rPr>
          <w:lang w:val="en-US"/>
        </w:rPr>
      </w:pPr>
      <w:bookmarkStart w:id="541" w:name="_Toc99992832"/>
      <w:r w:rsidRPr="00D12EAD">
        <w:rPr>
          <w:lang w:val="en-US"/>
        </w:rPr>
        <w:t>9.4.</w:t>
      </w:r>
      <w:r>
        <w:rPr>
          <w:lang w:val="en-US" w:eastAsia="zh-CN"/>
        </w:rPr>
        <w:t>27</w:t>
      </w:r>
      <w:r w:rsidRPr="00D12EAD">
        <w:rPr>
          <w:lang w:val="en-US"/>
        </w:rPr>
        <w:tab/>
        <w:t xml:space="preserve">Selected CS domain </w:t>
      </w:r>
      <w:r>
        <w:rPr>
          <w:lang w:val="en-US"/>
        </w:rPr>
        <w:t>operator</w:t>
      </w:r>
      <w:bookmarkEnd w:id="541"/>
    </w:p>
    <w:p w14:paraId="58F3A45C" w14:textId="77777777" w:rsidR="00605F73" w:rsidRDefault="00605F73" w:rsidP="00605F73">
      <w:pPr>
        <w:rPr>
          <w:lang w:val="en-US" w:eastAsia="zh-CN"/>
        </w:rPr>
      </w:pPr>
      <w:r>
        <w:rPr>
          <w:lang w:val="en-US"/>
        </w:rPr>
        <w:t xml:space="preserve">The </w:t>
      </w:r>
      <w:r>
        <w:rPr>
          <w:lang w:val="en-US" w:eastAsia="zh-CN"/>
        </w:rPr>
        <w:t>s</w:t>
      </w:r>
      <w:r w:rsidRPr="00D12EAD">
        <w:rPr>
          <w:lang w:val="en-US"/>
        </w:rPr>
        <w:t xml:space="preserve">elected CS domain </w:t>
      </w:r>
      <w:r>
        <w:rPr>
          <w:lang w:val="en-US"/>
        </w:rPr>
        <w:t xml:space="preserve">operator information element </w:t>
      </w:r>
      <w:r w:rsidRPr="007902FE">
        <w:rPr>
          <w:lang w:val="en-US"/>
        </w:rPr>
        <w:t xml:space="preserve">indicates </w:t>
      </w:r>
      <w:r>
        <w:rPr>
          <w:rFonts w:hint="eastAsia"/>
          <w:lang w:val="en-US" w:eastAsia="zh-CN"/>
        </w:rPr>
        <w:t xml:space="preserve">the CS domain </w:t>
      </w:r>
      <w:r>
        <w:rPr>
          <w:lang w:val="en-US" w:eastAsia="zh-CN"/>
        </w:rPr>
        <w:t xml:space="preserve">operator </w:t>
      </w:r>
      <w:r w:rsidR="00B56593">
        <w:rPr>
          <w:lang w:val="en-US" w:eastAsia="zh-CN"/>
        </w:rPr>
        <w:t xml:space="preserve">selected </w:t>
      </w:r>
      <w:r>
        <w:rPr>
          <w:rFonts w:hint="eastAsia"/>
          <w:lang w:val="en-US" w:eastAsia="zh-CN"/>
        </w:rPr>
        <w:t xml:space="preserve">by the MME </w:t>
      </w:r>
      <w:r>
        <w:rPr>
          <w:lang w:val="en-US" w:eastAsia="zh-CN"/>
        </w:rPr>
        <w:t>when CS domain is configured for g</w:t>
      </w:r>
      <w:r w:rsidRPr="005A301F">
        <w:rPr>
          <w:lang w:val="en-US" w:eastAsia="zh-CN"/>
        </w:rPr>
        <w:t xml:space="preserve">ateway </w:t>
      </w:r>
      <w:r>
        <w:rPr>
          <w:lang w:val="en-US" w:eastAsia="zh-CN"/>
        </w:rPr>
        <w:t>c</w:t>
      </w:r>
      <w:r w:rsidRPr="005A301F">
        <w:rPr>
          <w:lang w:val="en-US" w:eastAsia="zh-CN"/>
        </w:rPr>
        <w:t xml:space="preserve">ore </w:t>
      </w:r>
      <w:r>
        <w:rPr>
          <w:lang w:val="en-US" w:eastAsia="zh-CN"/>
        </w:rPr>
        <w:t>n</w:t>
      </w:r>
      <w:r w:rsidRPr="005A301F">
        <w:rPr>
          <w:lang w:val="en-US" w:eastAsia="zh-CN"/>
        </w:rPr>
        <w:t>etwork (GWCN)</w:t>
      </w:r>
      <w:r>
        <w:rPr>
          <w:lang w:val="en-US" w:eastAsia="zh-CN"/>
        </w:rPr>
        <w:t>,</w:t>
      </w:r>
      <w:r w:rsidRPr="00874DB3">
        <w:rPr>
          <w:lang w:val="en-US"/>
        </w:rPr>
        <w:t xml:space="preserve"> </w:t>
      </w:r>
      <w:r>
        <w:rPr>
          <w:lang w:val="en-US"/>
        </w:rPr>
        <w:t>the preferred RAT of the selected PLMN for CS fallback</w:t>
      </w:r>
      <w:r w:rsidRPr="0099346F">
        <w:rPr>
          <w:rFonts w:hint="eastAsia"/>
          <w:lang w:val="en-US" w:eastAsia="zh-CN"/>
        </w:rPr>
        <w:t xml:space="preserve"> </w:t>
      </w:r>
      <w:r>
        <w:rPr>
          <w:lang w:val="en-US" w:eastAsia="zh-CN"/>
        </w:rPr>
        <w:t>is GERAN,</w:t>
      </w:r>
      <w:r w:rsidRPr="0099346F">
        <w:rPr>
          <w:rFonts w:hint="eastAsia"/>
          <w:lang w:val="en-US" w:eastAsia="zh-CN"/>
        </w:rPr>
        <w:t xml:space="preserve"> </w:t>
      </w:r>
      <w:r>
        <w:rPr>
          <w:rFonts w:hint="eastAsia"/>
          <w:lang w:val="en-US" w:eastAsia="zh-CN"/>
        </w:rPr>
        <w:t>and</w:t>
      </w:r>
      <w:r w:rsidRPr="00CD5C2D">
        <w:t xml:space="preserve"> the </w:t>
      </w:r>
      <w:r w:rsidRPr="00004EFE">
        <w:t xml:space="preserve">UE </w:t>
      </w:r>
      <w:r>
        <w:rPr>
          <w:rFonts w:hint="eastAsia"/>
          <w:lang w:eastAsia="zh-CN"/>
        </w:rPr>
        <w:t>does not</w:t>
      </w:r>
      <w:r w:rsidRPr="00004EFE">
        <w:t xml:space="preserve"> support GERAN network sharing</w:t>
      </w:r>
      <w:r w:rsidRPr="007902FE">
        <w:rPr>
          <w:lang w:val="en-US"/>
        </w:rPr>
        <w:t xml:space="preserve">. </w:t>
      </w:r>
      <w:r w:rsidRPr="002A653A">
        <w:rPr>
          <w:lang w:val="en-US"/>
        </w:rPr>
        <w:t xml:space="preserve">The </w:t>
      </w:r>
      <w:r>
        <w:rPr>
          <w:lang w:val="en-US"/>
        </w:rPr>
        <w:t>s</w:t>
      </w:r>
      <w:r w:rsidRPr="00D12EAD">
        <w:rPr>
          <w:lang w:val="en-US" w:eastAsia="zh-CN"/>
        </w:rPr>
        <w:t xml:space="preserve">elected CS domain </w:t>
      </w:r>
      <w:r>
        <w:rPr>
          <w:lang w:val="en-US" w:eastAsia="zh-CN"/>
        </w:rPr>
        <w:t>operator</w:t>
      </w:r>
      <w:r>
        <w:rPr>
          <w:lang w:val="en-US"/>
        </w:rPr>
        <w:t xml:space="preserve"> information element</w:t>
      </w:r>
      <w:r w:rsidRPr="002A653A">
        <w:rPr>
          <w:lang w:val="en-US"/>
        </w:rPr>
        <w:t xml:space="preserve"> is coded as shown in figure</w:t>
      </w:r>
      <w:r w:rsidRPr="007902FE">
        <w:rPr>
          <w:lang w:val="en-US"/>
        </w:rPr>
        <w:t> </w:t>
      </w:r>
      <w:r w:rsidRPr="002A653A">
        <w:rPr>
          <w:lang w:val="en-US"/>
        </w:rPr>
        <w:t>9.</w:t>
      </w:r>
      <w:r>
        <w:rPr>
          <w:lang w:val="en-US"/>
        </w:rPr>
        <w:t>4.</w:t>
      </w:r>
      <w:r>
        <w:rPr>
          <w:lang w:val="en-US" w:eastAsia="zh-CN"/>
        </w:rPr>
        <w:t>27</w:t>
      </w:r>
      <w:r w:rsidRPr="002A653A">
        <w:rPr>
          <w:lang w:val="en-US"/>
        </w:rPr>
        <w:t>.1</w:t>
      </w:r>
      <w:r>
        <w:rPr>
          <w:rFonts w:hint="eastAsia"/>
          <w:lang w:val="en-US" w:eastAsia="zh-CN"/>
        </w:rPr>
        <w:t>.</w:t>
      </w:r>
    </w:p>
    <w:p w14:paraId="15F53C6F" w14:textId="77777777" w:rsidR="00605F73" w:rsidRPr="00BD075E" w:rsidRDefault="00605F73" w:rsidP="00605F73">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605F73" w:rsidRPr="007902FE" w14:paraId="0E366B67" w14:textId="77777777" w:rsidTr="00BC71D4">
        <w:trPr>
          <w:cantSplit/>
          <w:jc w:val="center"/>
        </w:trPr>
        <w:tc>
          <w:tcPr>
            <w:tcW w:w="950" w:type="dxa"/>
            <w:tcBorders>
              <w:bottom w:val="single" w:sz="4" w:space="0" w:color="auto"/>
              <w:right w:val="single" w:sz="6" w:space="0" w:color="000000"/>
            </w:tcBorders>
          </w:tcPr>
          <w:p w14:paraId="7C1C2E16" w14:textId="77777777" w:rsidR="00605F73" w:rsidRPr="007902FE" w:rsidRDefault="00605F73" w:rsidP="00BC71D4">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020F1EF" w14:textId="77777777" w:rsidR="00605F73" w:rsidRPr="007902FE" w:rsidRDefault="00605F73" w:rsidP="00BC71D4">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AEE460C" w14:textId="77777777" w:rsidR="00605F73" w:rsidRPr="007902FE" w:rsidRDefault="00605F73" w:rsidP="00BC71D4">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52022D99" w14:textId="77777777" w:rsidR="00605F73" w:rsidRPr="007902FE" w:rsidRDefault="00605F73" w:rsidP="00BC71D4">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89C2E82" w14:textId="77777777" w:rsidR="00605F73" w:rsidRPr="007902FE" w:rsidRDefault="00605F73" w:rsidP="00BC71D4">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AB10897" w14:textId="77777777" w:rsidR="00605F73" w:rsidRPr="007902FE" w:rsidRDefault="00605F73" w:rsidP="00BC71D4">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54A3811D" w14:textId="77777777" w:rsidR="00605F73" w:rsidRPr="007902FE" w:rsidRDefault="00605F73" w:rsidP="00BC71D4">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F9D23D5" w14:textId="77777777" w:rsidR="00605F73" w:rsidRPr="007902FE" w:rsidRDefault="00605F73" w:rsidP="00BC71D4">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6A74643D" w14:textId="77777777" w:rsidR="00605F73" w:rsidRPr="007902FE" w:rsidRDefault="00605F73" w:rsidP="00BC71D4">
            <w:pPr>
              <w:pStyle w:val="TAH"/>
              <w:rPr>
                <w:lang w:val="en-US"/>
              </w:rPr>
            </w:pPr>
            <w:r w:rsidRPr="007902FE">
              <w:rPr>
                <w:lang w:val="en-US"/>
              </w:rPr>
              <w:t>1</w:t>
            </w:r>
          </w:p>
        </w:tc>
      </w:tr>
      <w:tr w:rsidR="00605F73" w:rsidRPr="007902FE" w14:paraId="015B0A58"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58C30FD4" w14:textId="77777777" w:rsidR="00605F73" w:rsidRPr="007902FE" w:rsidRDefault="00605F73" w:rsidP="00BC71D4">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E4327CF" w14:textId="77777777" w:rsidR="00605F73" w:rsidRPr="007902FE" w:rsidRDefault="00605F73" w:rsidP="00BC71D4">
            <w:pPr>
              <w:pStyle w:val="TAC"/>
              <w:rPr>
                <w:lang w:val="en-US"/>
              </w:rPr>
            </w:pPr>
            <w:r w:rsidRPr="007902FE">
              <w:rPr>
                <w:lang w:val="en-US"/>
              </w:rPr>
              <w:t>IEI</w:t>
            </w:r>
          </w:p>
        </w:tc>
      </w:tr>
      <w:tr w:rsidR="00605F73" w:rsidRPr="007902FE" w14:paraId="483B8A1C"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1CA872CA" w14:textId="77777777" w:rsidR="00605F73" w:rsidRPr="007902FE" w:rsidRDefault="00605F73" w:rsidP="00BC71D4">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548784B" w14:textId="77777777" w:rsidR="00605F73" w:rsidRPr="007902FE" w:rsidRDefault="00605F73" w:rsidP="00BC71D4">
            <w:pPr>
              <w:pStyle w:val="TAC"/>
              <w:rPr>
                <w:lang w:val="en-US"/>
              </w:rPr>
            </w:pPr>
            <w:r w:rsidRPr="007902FE">
              <w:rPr>
                <w:lang w:val="en-US"/>
              </w:rPr>
              <w:t>Length indicator</w:t>
            </w:r>
          </w:p>
        </w:tc>
      </w:tr>
      <w:tr w:rsidR="00605F73" w:rsidRPr="007902FE" w14:paraId="58A96225"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2F2E207D" w14:textId="77777777" w:rsidR="00605F73" w:rsidRPr="007902FE" w:rsidRDefault="00605F73" w:rsidP="00BC71D4">
            <w:pPr>
              <w:pStyle w:val="TAH"/>
              <w:rPr>
                <w:lang w:val="en-US"/>
              </w:rPr>
            </w:pPr>
            <w:r w:rsidRPr="007902FE">
              <w:rPr>
                <w:lang w:val="en-US"/>
              </w:rPr>
              <w:t>Octet 3</w:t>
            </w:r>
          </w:p>
          <w:p w14:paraId="17A12225" w14:textId="77777777" w:rsidR="00605F73" w:rsidRPr="007902FE" w:rsidRDefault="00605F73" w:rsidP="00BC71D4">
            <w:pPr>
              <w:pStyle w:val="TAH"/>
              <w:rPr>
                <w:lang w:val="en-US" w:eastAsia="zh-CN"/>
              </w:rPr>
            </w:pPr>
            <w:r>
              <w:rPr>
                <w:rFonts w:hint="eastAsia"/>
                <w:lang w:val="en-US" w:eastAsia="zh-CN"/>
              </w:rPr>
              <w:t>-</w:t>
            </w:r>
          </w:p>
          <w:p w14:paraId="1BA7AAE7" w14:textId="77777777" w:rsidR="00605F73" w:rsidRPr="007902FE" w:rsidRDefault="00605F73" w:rsidP="00BC71D4">
            <w:pPr>
              <w:pStyle w:val="TAH"/>
              <w:rPr>
                <w:lang w:val="en-US" w:eastAsia="zh-CN"/>
              </w:rPr>
            </w:pPr>
            <w:r w:rsidRPr="007902FE">
              <w:rPr>
                <w:lang w:val="en-US"/>
              </w:rPr>
              <w:t xml:space="preserve">Octet </w:t>
            </w:r>
            <w:r>
              <w:rPr>
                <w:rFonts w:hint="eastAsia"/>
                <w:lang w:val="en-US" w:eastAsia="zh-CN"/>
              </w:rPr>
              <w:t>5</w:t>
            </w:r>
          </w:p>
        </w:tc>
        <w:tc>
          <w:tcPr>
            <w:tcW w:w="5440" w:type="dxa"/>
            <w:gridSpan w:val="8"/>
            <w:tcBorders>
              <w:top w:val="single" w:sz="6" w:space="0" w:color="auto"/>
              <w:left w:val="single" w:sz="4" w:space="0" w:color="auto"/>
              <w:bottom w:val="single" w:sz="6" w:space="0" w:color="auto"/>
              <w:right w:val="single" w:sz="6" w:space="0" w:color="000000"/>
            </w:tcBorders>
          </w:tcPr>
          <w:p w14:paraId="0A542202" w14:textId="77777777" w:rsidR="00605F73" w:rsidRPr="00D12EAD" w:rsidRDefault="00B56593" w:rsidP="00BC71D4">
            <w:pPr>
              <w:pStyle w:val="TAC"/>
              <w:rPr>
                <w:lang w:val="en-US" w:eastAsia="zh-CN"/>
              </w:rPr>
            </w:pPr>
            <w:r w:rsidRPr="001F70C8">
              <w:rPr>
                <w:lang w:val="en-US" w:eastAsia="zh-CN"/>
              </w:rPr>
              <w:t>Coded as octets 2 to 4 of the Location Area Identification I</w:t>
            </w:r>
            <w:r>
              <w:rPr>
                <w:lang w:val="en-US" w:eastAsia="zh-CN"/>
              </w:rPr>
              <w:t>E, defined in 3GPP TS 24.008 [8</w:t>
            </w:r>
            <w:r w:rsidRPr="001F70C8">
              <w:rPr>
                <w:lang w:val="en-US" w:eastAsia="zh-CN"/>
              </w:rPr>
              <w:t>] (not including 3GPP TS 24.008 IEI and LAC).</w:t>
            </w:r>
          </w:p>
        </w:tc>
      </w:tr>
    </w:tbl>
    <w:p w14:paraId="752700DA" w14:textId="77777777" w:rsidR="00605F73" w:rsidRPr="007902FE" w:rsidRDefault="00605F73" w:rsidP="00605F73">
      <w:pPr>
        <w:pStyle w:val="FP"/>
        <w:rPr>
          <w:lang w:val="en-US"/>
        </w:rPr>
      </w:pPr>
    </w:p>
    <w:p w14:paraId="74589C1C" w14:textId="77777777" w:rsidR="00605F73" w:rsidRDefault="00605F73" w:rsidP="00605F73">
      <w:pPr>
        <w:pStyle w:val="TF"/>
        <w:outlineLvl w:val="0"/>
        <w:rPr>
          <w:lang w:val="en-US"/>
        </w:rPr>
      </w:pPr>
      <w:r w:rsidRPr="00CD29B7">
        <w:rPr>
          <w:lang w:val="en-US"/>
        </w:rPr>
        <w:t>Figure 9.4.</w:t>
      </w:r>
      <w:r>
        <w:rPr>
          <w:lang w:val="en-US" w:eastAsia="zh-CN"/>
        </w:rPr>
        <w:t>27</w:t>
      </w:r>
      <w:r w:rsidRPr="00CD29B7">
        <w:rPr>
          <w:lang w:val="en-US"/>
        </w:rPr>
        <w:t xml:space="preserve">.1: </w:t>
      </w:r>
      <w:r>
        <w:rPr>
          <w:rFonts w:hint="eastAsia"/>
          <w:lang w:val="en-US" w:eastAsia="zh-CN"/>
        </w:rPr>
        <w:t>S</w:t>
      </w:r>
      <w:r w:rsidRPr="00D12EAD">
        <w:rPr>
          <w:lang w:val="en-US"/>
        </w:rPr>
        <w:t xml:space="preserve">elected CS domain </w:t>
      </w:r>
      <w:r>
        <w:rPr>
          <w:lang w:val="en-US"/>
        </w:rPr>
        <w:t>operator</w:t>
      </w:r>
      <w:r w:rsidRPr="00CD29B7">
        <w:rPr>
          <w:lang w:val="en-US"/>
        </w:rPr>
        <w:t xml:space="preserve"> information element</w:t>
      </w:r>
    </w:p>
    <w:p w14:paraId="0669D430" w14:textId="77777777" w:rsidR="008D5494" w:rsidRPr="007902FE" w:rsidRDefault="008D5494" w:rsidP="008D5494">
      <w:pPr>
        <w:pStyle w:val="Heading3"/>
        <w:rPr>
          <w:lang w:val="en-US"/>
        </w:rPr>
      </w:pPr>
      <w:bookmarkStart w:id="542" w:name="_Toc99992833"/>
      <w:r>
        <w:rPr>
          <w:lang w:val="en-US"/>
        </w:rPr>
        <w:t>9.4.28</w:t>
      </w:r>
      <w:r w:rsidRPr="007902FE">
        <w:rPr>
          <w:lang w:val="en-US"/>
        </w:rPr>
        <w:tab/>
      </w:r>
      <w:r>
        <w:rPr>
          <w:lang w:val="en-US"/>
        </w:rPr>
        <w:t>Maximum UE Availability Time</w:t>
      </w:r>
      <w:bookmarkEnd w:id="542"/>
    </w:p>
    <w:p w14:paraId="24FDEC36" w14:textId="77777777" w:rsidR="008D5494" w:rsidRPr="004C3E0B" w:rsidRDefault="008D5494" w:rsidP="008D5494">
      <w:pPr>
        <w:rPr>
          <w:lang w:val="en-US" w:eastAsia="zh-CN"/>
        </w:rPr>
      </w:pPr>
      <w:r>
        <w:rPr>
          <w:lang w:val="en-US"/>
        </w:rPr>
        <w:t>For Deployment Option 2 (see subclause 8.2.4a.1 of 3GPP TS 23.272 [7]), t</w:t>
      </w:r>
      <w:r w:rsidRPr="007902FE">
        <w:rPr>
          <w:color w:val="000000"/>
          <w:lang w:val="en-US"/>
        </w:rPr>
        <w:t>h</w:t>
      </w:r>
      <w:r>
        <w:rPr>
          <w:color w:val="000000"/>
          <w:lang w:val="en-US"/>
        </w:rPr>
        <w:t>e Maximum UE Availability Time</w:t>
      </w:r>
      <w:r w:rsidRPr="007902FE">
        <w:rPr>
          <w:color w:val="000000"/>
          <w:lang w:val="en-US"/>
        </w:rPr>
        <w:t xml:space="preserve"> </w:t>
      </w:r>
      <w:r>
        <w:rPr>
          <w:color w:val="000000"/>
          <w:lang w:val="en-US"/>
        </w:rPr>
        <w:t>IE</w:t>
      </w:r>
      <w:r>
        <w:t xml:space="preserve"> indicates </w:t>
      </w:r>
      <w:r>
        <w:rPr>
          <w:lang w:val="en-US"/>
        </w:rPr>
        <w:t xml:space="preserve">the (UTC) time until which a UE using eDRX is expected to be reachable. </w:t>
      </w:r>
      <w:r w:rsidRPr="002A653A">
        <w:rPr>
          <w:lang w:val="en-US"/>
        </w:rPr>
        <w:t xml:space="preserve">The </w:t>
      </w:r>
      <w:r>
        <w:rPr>
          <w:lang w:val="en-US"/>
        </w:rPr>
        <w:t>Maximum UE Availability Time IE</w:t>
      </w:r>
      <w:r w:rsidRPr="002A653A">
        <w:rPr>
          <w:lang w:val="en-US"/>
        </w:rPr>
        <w:t xml:space="preserve"> is coded as shown in figure</w:t>
      </w:r>
      <w:r w:rsidRPr="007902FE">
        <w:rPr>
          <w:lang w:val="en-US"/>
        </w:rPr>
        <w:t> </w:t>
      </w:r>
      <w:r>
        <w:rPr>
          <w:lang w:val="en-US"/>
        </w:rPr>
        <w:t>9.4.28</w:t>
      </w:r>
      <w:r w:rsidRPr="002A653A">
        <w:rPr>
          <w:lang w:val="en-US"/>
        </w:rPr>
        <w:t>.1</w:t>
      </w:r>
      <w:r>
        <w:rPr>
          <w:lang w:val="en-US"/>
        </w:rPr>
        <w:t>.</w:t>
      </w:r>
    </w:p>
    <w:p w14:paraId="3C5BA4FD" w14:textId="77777777" w:rsidR="008D5494" w:rsidRPr="008D5907" w:rsidRDefault="008D5494" w:rsidP="008D5494">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8D5494" w:rsidRPr="007902FE" w14:paraId="73838150" w14:textId="77777777" w:rsidTr="001B2BED">
        <w:trPr>
          <w:cantSplit/>
          <w:jc w:val="center"/>
        </w:trPr>
        <w:tc>
          <w:tcPr>
            <w:tcW w:w="950" w:type="dxa"/>
            <w:tcBorders>
              <w:bottom w:val="single" w:sz="4" w:space="0" w:color="auto"/>
              <w:right w:val="single" w:sz="6" w:space="0" w:color="000000"/>
            </w:tcBorders>
          </w:tcPr>
          <w:p w14:paraId="22D561CB" w14:textId="77777777" w:rsidR="008D5494" w:rsidRPr="007902FE" w:rsidRDefault="008D5494"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F156117" w14:textId="77777777" w:rsidR="008D5494" w:rsidRPr="007902FE" w:rsidRDefault="008D5494"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23A9FFA" w14:textId="77777777" w:rsidR="008D5494" w:rsidRPr="007902FE" w:rsidRDefault="008D5494"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E17ED99" w14:textId="77777777" w:rsidR="008D5494" w:rsidRPr="007902FE" w:rsidRDefault="008D5494"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702CDC4" w14:textId="77777777" w:rsidR="008D5494" w:rsidRPr="007902FE" w:rsidRDefault="008D5494"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19CA11D" w14:textId="77777777" w:rsidR="008D5494" w:rsidRPr="007902FE" w:rsidRDefault="008D5494"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70DD7EE5" w14:textId="77777777" w:rsidR="008D5494" w:rsidRPr="007902FE" w:rsidRDefault="008D5494"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C59FB38" w14:textId="77777777" w:rsidR="008D5494" w:rsidRPr="007902FE" w:rsidRDefault="008D5494"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3078B9B" w14:textId="77777777" w:rsidR="008D5494" w:rsidRPr="007902FE" w:rsidRDefault="008D5494" w:rsidP="001B2BED">
            <w:pPr>
              <w:pStyle w:val="TAH"/>
              <w:rPr>
                <w:lang w:val="en-US"/>
              </w:rPr>
            </w:pPr>
            <w:r w:rsidRPr="007902FE">
              <w:rPr>
                <w:lang w:val="en-US"/>
              </w:rPr>
              <w:t>1</w:t>
            </w:r>
          </w:p>
        </w:tc>
      </w:tr>
      <w:tr w:rsidR="008D5494" w:rsidRPr="007902FE" w14:paraId="62143B1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1704C942" w14:textId="77777777" w:rsidR="008D5494" w:rsidRPr="007902FE" w:rsidRDefault="008D5494"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DA9B1BC" w14:textId="77777777" w:rsidR="008D5494" w:rsidRPr="007902FE" w:rsidRDefault="008D5494" w:rsidP="001B2BED">
            <w:pPr>
              <w:pStyle w:val="TAC"/>
              <w:rPr>
                <w:lang w:val="en-US"/>
              </w:rPr>
            </w:pPr>
            <w:r w:rsidRPr="007902FE">
              <w:rPr>
                <w:lang w:val="en-US"/>
              </w:rPr>
              <w:t>IEI</w:t>
            </w:r>
          </w:p>
        </w:tc>
      </w:tr>
      <w:tr w:rsidR="008D5494" w:rsidRPr="007902FE" w14:paraId="28AEA233"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3D2B80E7" w14:textId="77777777" w:rsidR="008D5494" w:rsidRPr="007902FE" w:rsidRDefault="008D5494"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8FCE374" w14:textId="77777777" w:rsidR="008D5494" w:rsidRPr="007902FE" w:rsidRDefault="008D5494" w:rsidP="001B2BED">
            <w:pPr>
              <w:pStyle w:val="TAC"/>
              <w:rPr>
                <w:lang w:val="en-US"/>
              </w:rPr>
            </w:pPr>
            <w:r w:rsidRPr="007902FE">
              <w:rPr>
                <w:lang w:val="en-US"/>
              </w:rPr>
              <w:t>Length indicator</w:t>
            </w:r>
          </w:p>
        </w:tc>
      </w:tr>
      <w:tr w:rsidR="008D5494" w:rsidRPr="007902FE" w14:paraId="5AA7705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E9135D3" w14:textId="77777777" w:rsidR="008D5494" w:rsidRDefault="008D5494" w:rsidP="001B2BED">
            <w:pPr>
              <w:pStyle w:val="TAH"/>
              <w:rPr>
                <w:lang w:val="en-US"/>
              </w:rPr>
            </w:pPr>
            <w:r w:rsidRPr="007902FE">
              <w:rPr>
                <w:lang w:val="en-US"/>
              </w:rPr>
              <w:t>Octet 3</w:t>
            </w:r>
          </w:p>
          <w:p w14:paraId="33CABB71" w14:textId="77777777" w:rsidR="008D5494" w:rsidRDefault="008D5494" w:rsidP="001B2BED">
            <w:pPr>
              <w:pStyle w:val="TAH"/>
              <w:rPr>
                <w:lang w:val="en-US"/>
              </w:rPr>
            </w:pPr>
            <w:r>
              <w:rPr>
                <w:lang w:val="en-US"/>
              </w:rPr>
              <w:t xml:space="preserve">to </w:t>
            </w:r>
          </w:p>
          <w:p w14:paraId="0385A516" w14:textId="77777777" w:rsidR="008D5494" w:rsidRPr="007902FE" w:rsidRDefault="008D5494" w:rsidP="001B2BED">
            <w:pPr>
              <w:pStyle w:val="TAH"/>
              <w:rPr>
                <w:lang w:val="en-US"/>
              </w:rPr>
            </w:pPr>
            <w:r w:rsidRPr="007902FE">
              <w:rPr>
                <w:lang w:val="en-US"/>
              </w:rPr>
              <w:t xml:space="preserve">Octet </w:t>
            </w:r>
            <w:r>
              <w:rPr>
                <w:lang w:val="en-US"/>
              </w:rPr>
              <w:t>6</w:t>
            </w:r>
          </w:p>
        </w:tc>
        <w:tc>
          <w:tcPr>
            <w:tcW w:w="5440" w:type="dxa"/>
            <w:gridSpan w:val="8"/>
            <w:tcBorders>
              <w:top w:val="single" w:sz="6" w:space="0" w:color="auto"/>
              <w:left w:val="single" w:sz="4" w:space="0" w:color="auto"/>
              <w:bottom w:val="single" w:sz="6" w:space="0" w:color="auto"/>
              <w:right w:val="single" w:sz="6" w:space="0" w:color="000000"/>
            </w:tcBorders>
          </w:tcPr>
          <w:p w14:paraId="391AF7F6" w14:textId="77777777" w:rsidR="008D5494" w:rsidRPr="00BB42FC" w:rsidRDefault="008D5494" w:rsidP="001B2BED">
            <w:pPr>
              <w:pStyle w:val="TAC"/>
              <w:rPr>
                <w:lang w:val="en-US" w:eastAsia="zh-CN"/>
              </w:rPr>
            </w:pPr>
            <w:r>
              <w:rPr>
                <w:lang w:val="en-US"/>
              </w:rPr>
              <w:t>Maximum UE Availability Time</w:t>
            </w:r>
            <w:r w:rsidRPr="00BB42FC">
              <w:rPr>
                <w:lang w:val="en-US"/>
              </w:rPr>
              <w:t xml:space="preserve"> value</w:t>
            </w:r>
            <w:r>
              <w:rPr>
                <w:lang w:val="en-US"/>
              </w:rPr>
              <w:t xml:space="preserve">, encoded as the Maximum UE Availability Time IE in subclause 12.4.2 of 3GPP TS 29.002 [15]. </w:t>
            </w:r>
          </w:p>
        </w:tc>
      </w:tr>
    </w:tbl>
    <w:p w14:paraId="648D5028" w14:textId="77777777" w:rsidR="008D5494" w:rsidRPr="007902FE" w:rsidRDefault="008D5494" w:rsidP="008D5494">
      <w:pPr>
        <w:pStyle w:val="FP"/>
        <w:rPr>
          <w:lang w:val="en-US"/>
        </w:rPr>
      </w:pPr>
    </w:p>
    <w:p w14:paraId="1C490239" w14:textId="77777777" w:rsidR="008D5494" w:rsidRDefault="008D5494" w:rsidP="008D5494">
      <w:pPr>
        <w:pStyle w:val="TF"/>
        <w:rPr>
          <w:lang w:val="en-US"/>
        </w:rPr>
      </w:pPr>
      <w:r w:rsidRPr="000603C9">
        <w:rPr>
          <w:lang w:val="en-US"/>
        </w:rPr>
        <w:t>Figure </w:t>
      </w:r>
      <w:r>
        <w:rPr>
          <w:lang w:val="en-US"/>
        </w:rPr>
        <w:t>9.4.28</w:t>
      </w:r>
      <w:r w:rsidRPr="000603C9">
        <w:rPr>
          <w:lang w:val="en-US"/>
        </w:rPr>
        <w:t xml:space="preserve">.1: </w:t>
      </w:r>
      <w:r>
        <w:rPr>
          <w:lang w:val="en-US"/>
        </w:rPr>
        <w:t xml:space="preserve">Maximum UE Availability </w:t>
      </w:r>
      <w:r w:rsidRPr="000603C9">
        <w:rPr>
          <w:lang w:val="en-US"/>
        </w:rPr>
        <w:t>Time information element</w:t>
      </w:r>
    </w:p>
    <w:p w14:paraId="37E70991" w14:textId="77777777" w:rsidR="00FD54B6" w:rsidRPr="007902FE" w:rsidRDefault="00FD54B6" w:rsidP="00FD54B6">
      <w:pPr>
        <w:pStyle w:val="Heading3"/>
        <w:rPr>
          <w:lang w:val="en-US"/>
        </w:rPr>
      </w:pPr>
      <w:bookmarkStart w:id="543" w:name="_Toc99992834"/>
      <w:r>
        <w:rPr>
          <w:lang w:val="en-US"/>
        </w:rPr>
        <w:t>9.4.29</w:t>
      </w:r>
      <w:r w:rsidRPr="007902FE">
        <w:rPr>
          <w:lang w:val="en-US"/>
        </w:rPr>
        <w:tab/>
      </w:r>
      <w:r>
        <w:rPr>
          <w:lang w:val="en-US"/>
        </w:rPr>
        <w:t>SM Delivery Timer</w:t>
      </w:r>
      <w:bookmarkEnd w:id="543"/>
    </w:p>
    <w:p w14:paraId="3566D6BE" w14:textId="77777777" w:rsidR="00FD54B6" w:rsidRPr="004C3E0B" w:rsidRDefault="00FD54B6" w:rsidP="00FD54B6">
      <w:pPr>
        <w:rPr>
          <w:lang w:val="en-US" w:eastAsia="zh-CN"/>
        </w:rPr>
      </w:pPr>
      <w:r>
        <w:rPr>
          <w:lang w:val="en-US"/>
        </w:rPr>
        <w:t>For Deployment Option 2 (see subclause 8.2.4a.1 of 3GPP TS 23.272 [7]), t</w:t>
      </w:r>
      <w:r w:rsidRPr="007902FE">
        <w:rPr>
          <w:color w:val="000000"/>
          <w:lang w:val="en-US"/>
        </w:rPr>
        <w:t xml:space="preserve">his </w:t>
      </w:r>
      <w:r>
        <w:rPr>
          <w:color w:val="000000"/>
          <w:lang w:val="en-US"/>
        </w:rPr>
        <w:t xml:space="preserve">IE </w:t>
      </w:r>
      <w:r w:rsidRPr="007902FE">
        <w:rPr>
          <w:color w:val="000000"/>
          <w:lang w:val="en-US"/>
        </w:rPr>
        <w:t>identifies</w:t>
      </w:r>
      <w:r>
        <w:rPr>
          <w:color w:val="000000"/>
          <w:lang w:val="en-US"/>
        </w:rPr>
        <w:t xml:space="preserve">, together with the SM Delivery Start Time, </w:t>
      </w:r>
      <w:r>
        <w:rPr>
          <w:rFonts w:hint="eastAsia"/>
          <w:color w:val="000000"/>
          <w:lang w:val="en-US" w:eastAsia="zh-CN"/>
        </w:rPr>
        <w:t xml:space="preserve">the </w:t>
      </w:r>
      <w:r>
        <w:t xml:space="preserve">time until which the VLR </w:t>
      </w:r>
      <w:r>
        <w:rPr>
          <w:noProof/>
          <w:lang w:val="en-US" w:eastAsia="zh-CN"/>
        </w:rPr>
        <w:t>buffers the Short Message</w:t>
      </w:r>
      <w:r>
        <w:t xml:space="preserve">. </w:t>
      </w:r>
      <w:r w:rsidRPr="002A653A">
        <w:rPr>
          <w:lang w:val="en-US"/>
        </w:rPr>
        <w:t xml:space="preserve">The </w:t>
      </w:r>
      <w:r>
        <w:rPr>
          <w:lang w:val="en-US"/>
        </w:rPr>
        <w:t>SM Delivery Timer IE</w:t>
      </w:r>
      <w:r w:rsidRPr="002A653A">
        <w:rPr>
          <w:lang w:val="en-US"/>
        </w:rPr>
        <w:t xml:space="preserve"> is coded as shown in figure</w:t>
      </w:r>
      <w:r w:rsidRPr="007902FE">
        <w:rPr>
          <w:lang w:val="en-US"/>
        </w:rPr>
        <w:t> </w:t>
      </w:r>
      <w:r>
        <w:rPr>
          <w:lang w:val="en-US"/>
        </w:rPr>
        <w:t>9.4.29</w:t>
      </w:r>
      <w:r w:rsidRPr="002A653A">
        <w:rPr>
          <w:lang w:val="en-US"/>
        </w:rPr>
        <w:t>.1</w:t>
      </w:r>
      <w:r>
        <w:rPr>
          <w:lang w:val="en-US"/>
        </w:rPr>
        <w:t>.</w:t>
      </w:r>
    </w:p>
    <w:p w14:paraId="45491369" w14:textId="77777777" w:rsidR="00FD54B6" w:rsidRPr="008D5907" w:rsidRDefault="00FD54B6" w:rsidP="00FD54B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rsidRPr="007902FE" w14:paraId="1E0D1199" w14:textId="77777777" w:rsidTr="001B2BED">
        <w:trPr>
          <w:cantSplit/>
          <w:jc w:val="center"/>
        </w:trPr>
        <w:tc>
          <w:tcPr>
            <w:tcW w:w="950" w:type="dxa"/>
            <w:tcBorders>
              <w:bottom w:val="single" w:sz="4" w:space="0" w:color="auto"/>
              <w:right w:val="single" w:sz="6" w:space="0" w:color="000000"/>
            </w:tcBorders>
          </w:tcPr>
          <w:p w14:paraId="1F7A7B90" w14:textId="77777777" w:rsidR="00FD54B6" w:rsidRPr="007902FE"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8E303AD" w14:textId="77777777" w:rsidR="00FD54B6" w:rsidRPr="007902FE" w:rsidRDefault="00FD54B6"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7810DECF" w14:textId="77777777" w:rsidR="00FD54B6" w:rsidRPr="007902FE" w:rsidRDefault="00FD54B6"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A4098AC" w14:textId="77777777" w:rsidR="00FD54B6" w:rsidRPr="007902FE" w:rsidRDefault="00FD54B6"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B2DC07F" w14:textId="77777777" w:rsidR="00FD54B6" w:rsidRPr="007902FE" w:rsidRDefault="00FD54B6"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53EA2F4" w14:textId="77777777" w:rsidR="00FD54B6" w:rsidRPr="007902FE" w:rsidRDefault="00FD54B6"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EFE23CF" w14:textId="77777777" w:rsidR="00FD54B6" w:rsidRPr="007902FE" w:rsidRDefault="00FD54B6"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6B0ACBF" w14:textId="77777777" w:rsidR="00FD54B6" w:rsidRPr="007902FE" w:rsidRDefault="00FD54B6"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42DFC81E" w14:textId="77777777" w:rsidR="00FD54B6" w:rsidRPr="007902FE" w:rsidRDefault="00FD54B6" w:rsidP="001B2BED">
            <w:pPr>
              <w:pStyle w:val="TAH"/>
              <w:rPr>
                <w:lang w:val="en-US"/>
              </w:rPr>
            </w:pPr>
            <w:r w:rsidRPr="007902FE">
              <w:rPr>
                <w:lang w:val="en-US"/>
              </w:rPr>
              <w:t>1</w:t>
            </w:r>
          </w:p>
        </w:tc>
      </w:tr>
      <w:tr w:rsidR="00FD54B6" w:rsidRPr="007902FE" w14:paraId="72DB6510"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7668E73B" w14:textId="77777777" w:rsidR="00FD54B6" w:rsidRPr="007902FE" w:rsidRDefault="00FD54B6"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17BBBAB" w14:textId="77777777" w:rsidR="00FD54B6" w:rsidRPr="007902FE" w:rsidRDefault="00FD54B6" w:rsidP="001B2BED">
            <w:pPr>
              <w:pStyle w:val="TAC"/>
              <w:rPr>
                <w:lang w:val="en-US"/>
              </w:rPr>
            </w:pPr>
            <w:r w:rsidRPr="007902FE">
              <w:rPr>
                <w:lang w:val="en-US"/>
              </w:rPr>
              <w:t>IEI</w:t>
            </w:r>
          </w:p>
        </w:tc>
      </w:tr>
      <w:tr w:rsidR="00FD54B6" w:rsidRPr="007902FE" w14:paraId="5DBDED9A"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65C0FDC3" w14:textId="77777777" w:rsidR="00FD54B6" w:rsidRPr="007902FE" w:rsidRDefault="00FD54B6"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7D411DC" w14:textId="77777777" w:rsidR="00FD54B6" w:rsidRPr="007902FE" w:rsidRDefault="00FD54B6" w:rsidP="001B2BED">
            <w:pPr>
              <w:pStyle w:val="TAC"/>
              <w:rPr>
                <w:lang w:val="en-US"/>
              </w:rPr>
            </w:pPr>
            <w:r w:rsidRPr="007902FE">
              <w:rPr>
                <w:lang w:val="en-US"/>
              </w:rPr>
              <w:t>Length indicator</w:t>
            </w:r>
          </w:p>
        </w:tc>
      </w:tr>
      <w:tr w:rsidR="00FD54B6" w:rsidRPr="007902FE" w14:paraId="156B09D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A510E20" w14:textId="77777777" w:rsidR="00FD54B6" w:rsidRDefault="00FD54B6" w:rsidP="001B2BED">
            <w:pPr>
              <w:pStyle w:val="TAH"/>
              <w:rPr>
                <w:lang w:val="en-US"/>
              </w:rPr>
            </w:pPr>
            <w:r w:rsidRPr="007902FE">
              <w:rPr>
                <w:lang w:val="en-US"/>
              </w:rPr>
              <w:t>Octet 3</w:t>
            </w:r>
          </w:p>
          <w:p w14:paraId="7297D204" w14:textId="77777777" w:rsidR="00FD54B6" w:rsidRDefault="00FD54B6" w:rsidP="001B2BED">
            <w:pPr>
              <w:pStyle w:val="TAH"/>
              <w:rPr>
                <w:lang w:val="en-US"/>
              </w:rPr>
            </w:pPr>
            <w:r>
              <w:rPr>
                <w:lang w:val="en-US"/>
              </w:rPr>
              <w:t xml:space="preserve">to </w:t>
            </w:r>
          </w:p>
          <w:p w14:paraId="4560CEFA" w14:textId="77777777" w:rsidR="00FD54B6" w:rsidRPr="007902FE" w:rsidRDefault="00FD54B6" w:rsidP="001B2BED">
            <w:pPr>
              <w:pStyle w:val="TAH"/>
              <w:rPr>
                <w:lang w:val="en-US"/>
              </w:rPr>
            </w:pPr>
            <w:r w:rsidRPr="007902FE">
              <w:rPr>
                <w:lang w:val="en-US"/>
              </w:rPr>
              <w:t xml:space="preserve">Octet </w:t>
            </w:r>
            <w:r>
              <w:rPr>
                <w:lang w:val="en-US"/>
              </w:rPr>
              <w:t>4</w:t>
            </w:r>
          </w:p>
        </w:tc>
        <w:tc>
          <w:tcPr>
            <w:tcW w:w="5440" w:type="dxa"/>
            <w:gridSpan w:val="8"/>
            <w:tcBorders>
              <w:top w:val="single" w:sz="6" w:space="0" w:color="auto"/>
              <w:left w:val="single" w:sz="4" w:space="0" w:color="auto"/>
              <w:bottom w:val="single" w:sz="6" w:space="0" w:color="auto"/>
              <w:right w:val="single" w:sz="6" w:space="0" w:color="000000"/>
            </w:tcBorders>
          </w:tcPr>
          <w:p w14:paraId="2DF11979" w14:textId="77777777" w:rsidR="00FD54B6" w:rsidRPr="00BB42FC" w:rsidRDefault="00FD54B6" w:rsidP="001B2BED">
            <w:pPr>
              <w:pStyle w:val="TAC"/>
              <w:rPr>
                <w:lang w:val="en-US" w:eastAsia="zh-CN"/>
              </w:rPr>
            </w:pPr>
            <w:r>
              <w:rPr>
                <w:lang w:val="en-US"/>
              </w:rPr>
              <w:t>SM Delivery Timer</w:t>
            </w:r>
            <w:r w:rsidRPr="00BB42FC">
              <w:rPr>
                <w:lang w:val="en-US"/>
              </w:rPr>
              <w:t xml:space="preserve"> value</w:t>
            </w:r>
            <w:r>
              <w:rPr>
                <w:lang w:val="en-US"/>
              </w:rPr>
              <w:t>, encoded as the SM Delivery Timer IE in subclause 12.9.2 of 3GPP TS 29.002 [15].</w:t>
            </w:r>
          </w:p>
        </w:tc>
      </w:tr>
    </w:tbl>
    <w:p w14:paraId="4664DFCF" w14:textId="77777777" w:rsidR="00FD54B6" w:rsidRPr="007902FE" w:rsidRDefault="00FD54B6" w:rsidP="00FD54B6">
      <w:pPr>
        <w:pStyle w:val="FP"/>
        <w:rPr>
          <w:lang w:val="en-US"/>
        </w:rPr>
      </w:pPr>
    </w:p>
    <w:p w14:paraId="26EAE137" w14:textId="77777777" w:rsidR="00FD54B6" w:rsidRPr="000603C9" w:rsidRDefault="00FD54B6" w:rsidP="00FD54B6">
      <w:pPr>
        <w:pStyle w:val="TF"/>
        <w:rPr>
          <w:lang w:val="en-US" w:eastAsia="zh-CN"/>
        </w:rPr>
      </w:pPr>
      <w:r w:rsidRPr="000603C9">
        <w:rPr>
          <w:lang w:val="en-US"/>
        </w:rPr>
        <w:t>Figure </w:t>
      </w:r>
      <w:r>
        <w:rPr>
          <w:lang w:val="en-US"/>
        </w:rPr>
        <w:t>9.4.29</w:t>
      </w:r>
      <w:r w:rsidRPr="000603C9">
        <w:rPr>
          <w:lang w:val="en-US"/>
        </w:rPr>
        <w:t>.1: SM Delivery Timer information element</w:t>
      </w:r>
    </w:p>
    <w:p w14:paraId="1BCECCBB" w14:textId="77777777" w:rsidR="00FD54B6" w:rsidRPr="007902FE" w:rsidRDefault="00FD54B6" w:rsidP="00FD54B6">
      <w:pPr>
        <w:pStyle w:val="Heading3"/>
        <w:rPr>
          <w:lang w:val="en-US"/>
        </w:rPr>
      </w:pPr>
      <w:bookmarkStart w:id="544" w:name="_Toc99992835"/>
      <w:r>
        <w:rPr>
          <w:lang w:val="en-US"/>
        </w:rPr>
        <w:t>9.4.30</w:t>
      </w:r>
      <w:r w:rsidRPr="007902FE">
        <w:rPr>
          <w:lang w:val="en-US"/>
        </w:rPr>
        <w:tab/>
      </w:r>
      <w:r>
        <w:rPr>
          <w:lang w:val="en-US"/>
        </w:rPr>
        <w:t>SM Delivery Start Time</w:t>
      </w:r>
      <w:bookmarkEnd w:id="544"/>
    </w:p>
    <w:p w14:paraId="6790DBED" w14:textId="77777777" w:rsidR="00FD54B6" w:rsidRPr="004C3E0B" w:rsidRDefault="00FD54B6" w:rsidP="00FD54B6">
      <w:pPr>
        <w:rPr>
          <w:lang w:val="en-US" w:eastAsia="zh-CN"/>
        </w:rPr>
      </w:pPr>
      <w:r>
        <w:rPr>
          <w:lang w:val="en-US"/>
        </w:rPr>
        <w:t>For Deployment Option 2 (see subclause 8.2.4a.1 of 3GPP TS 23.272 [7]), t</w:t>
      </w:r>
      <w:r w:rsidRPr="007902FE">
        <w:rPr>
          <w:color w:val="000000"/>
          <w:lang w:val="en-US"/>
        </w:rPr>
        <w:t xml:space="preserve">his </w:t>
      </w:r>
      <w:r>
        <w:rPr>
          <w:color w:val="000000"/>
          <w:lang w:val="en-US"/>
        </w:rPr>
        <w:t xml:space="preserve">IE </w:t>
      </w:r>
      <w:r w:rsidRPr="007902FE">
        <w:rPr>
          <w:color w:val="000000"/>
          <w:lang w:val="en-US"/>
        </w:rPr>
        <w:t>identifies</w:t>
      </w:r>
      <w:r>
        <w:rPr>
          <w:color w:val="000000"/>
          <w:lang w:val="en-US"/>
        </w:rPr>
        <w:t xml:space="preserve">, together with the SM Delivery Timer, </w:t>
      </w:r>
      <w:r>
        <w:rPr>
          <w:rFonts w:hint="eastAsia"/>
          <w:color w:val="000000"/>
          <w:lang w:val="en-US" w:eastAsia="zh-CN"/>
        </w:rPr>
        <w:t xml:space="preserve">the </w:t>
      </w:r>
      <w:r>
        <w:t>time until which the VLR</w:t>
      </w:r>
      <w:r>
        <w:rPr>
          <w:noProof/>
          <w:lang w:val="en-US" w:eastAsia="zh-CN"/>
        </w:rPr>
        <w:t xml:space="preserve"> buffers the Short Message</w:t>
      </w:r>
      <w:r>
        <w:t xml:space="preserve">. </w:t>
      </w:r>
      <w:r w:rsidRPr="002A653A">
        <w:rPr>
          <w:lang w:val="en-US"/>
        </w:rPr>
        <w:t xml:space="preserve">The </w:t>
      </w:r>
      <w:r>
        <w:rPr>
          <w:lang w:val="en-US"/>
        </w:rPr>
        <w:t>SM Delivery Timer IE</w:t>
      </w:r>
      <w:r w:rsidRPr="002A653A">
        <w:rPr>
          <w:lang w:val="en-US"/>
        </w:rPr>
        <w:t xml:space="preserve"> is coded as shown in figure</w:t>
      </w:r>
      <w:r w:rsidRPr="007902FE">
        <w:rPr>
          <w:lang w:val="en-US"/>
        </w:rPr>
        <w:t> </w:t>
      </w:r>
      <w:r>
        <w:rPr>
          <w:lang w:val="en-US"/>
        </w:rPr>
        <w:t>9.4.30</w:t>
      </w:r>
      <w:r w:rsidRPr="002A653A">
        <w:rPr>
          <w:lang w:val="en-US"/>
        </w:rPr>
        <w:t>.1</w:t>
      </w:r>
      <w:r>
        <w:rPr>
          <w:lang w:val="en-US"/>
        </w:rPr>
        <w:t>.</w:t>
      </w:r>
    </w:p>
    <w:p w14:paraId="3B520391" w14:textId="77777777" w:rsidR="00FD54B6" w:rsidRPr="008D5907" w:rsidRDefault="00FD54B6" w:rsidP="00FD54B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rsidRPr="007902FE" w14:paraId="13F5B77F" w14:textId="77777777" w:rsidTr="001B2BED">
        <w:trPr>
          <w:cantSplit/>
          <w:jc w:val="center"/>
        </w:trPr>
        <w:tc>
          <w:tcPr>
            <w:tcW w:w="950" w:type="dxa"/>
            <w:tcBorders>
              <w:bottom w:val="single" w:sz="4" w:space="0" w:color="auto"/>
              <w:right w:val="single" w:sz="6" w:space="0" w:color="000000"/>
            </w:tcBorders>
          </w:tcPr>
          <w:p w14:paraId="545F9DCD" w14:textId="77777777" w:rsidR="00FD54B6" w:rsidRPr="007902FE"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335B04A" w14:textId="77777777" w:rsidR="00FD54B6" w:rsidRPr="007902FE" w:rsidRDefault="00FD54B6"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DB8F985" w14:textId="77777777" w:rsidR="00FD54B6" w:rsidRPr="007902FE" w:rsidRDefault="00FD54B6"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C496038" w14:textId="77777777" w:rsidR="00FD54B6" w:rsidRPr="007902FE" w:rsidRDefault="00FD54B6"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5FD3CC1" w14:textId="77777777" w:rsidR="00FD54B6" w:rsidRPr="007902FE" w:rsidRDefault="00FD54B6"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F108E0E" w14:textId="77777777" w:rsidR="00FD54B6" w:rsidRPr="007902FE" w:rsidRDefault="00FD54B6"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9269609" w14:textId="77777777" w:rsidR="00FD54B6" w:rsidRPr="007902FE" w:rsidRDefault="00FD54B6"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856C74B" w14:textId="77777777" w:rsidR="00FD54B6" w:rsidRPr="007902FE" w:rsidRDefault="00FD54B6"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04282A91" w14:textId="77777777" w:rsidR="00FD54B6" w:rsidRPr="007902FE" w:rsidRDefault="00FD54B6" w:rsidP="001B2BED">
            <w:pPr>
              <w:pStyle w:val="TAH"/>
              <w:rPr>
                <w:lang w:val="en-US"/>
              </w:rPr>
            </w:pPr>
            <w:r w:rsidRPr="007902FE">
              <w:rPr>
                <w:lang w:val="en-US"/>
              </w:rPr>
              <w:t>1</w:t>
            </w:r>
          </w:p>
        </w:tc>
      </w:tr>
      <w:tr w:rsidR="00FD54B6" w:rsidRPr="007902FE" w14:paraId="72F3D83B"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48D4D2A" w14:textId="77777777" w:rsidR="00FD54B6" w:rsidRPr="007902FE" w:rsidRDefault="00FD54B6"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BD62FC8" w14:textId="77777777" w:rsidR="00FD54B6" w:rsidRPr="007902FE" w:rsidRDefault="00FD54B6" w:rsidP="001B2BED">
            <w:pPr>
              <w:pStyle w:val="TAC"/>
              <w:rPr>
                <w:lang w:val="en-US"/>
              </w:rPr>
            </w:pPr>
            <w:r w:rsidRPr="007902FE">
              <w:rPr>
                <w:lang w:val="en-US"/>
              </w:rPr>
              <w:t>IEI</w:t>
            </w:r>
          </w:p>
        </w:tc>
      </w:tr>
      <w:tr w:rsidR="00FD54B6" w:rsidRPr="007902FE" w14:paraId="74285B0F"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FBB41B4" w14:textId="77777777" w:rsidR="00FD54B6" w:rsidRPr="007902FE" w:rsidRDefault="00FD54B6"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DD44A05" w14:textId="77777777" w:rsidR="00FD54B6" w:rsidRPr="007902FE" w:rsidRDefault="00FD54B6" w:rsidP="001B2BED">
            <w:pPr>
              <w:pStyle w:val="TAC"/>
              <w:rPr>
                <w:lang w:val="en-US"/>
              </w:rPr>
            </w:pPr>
            <w:r w:rsidRPr="007902FE">
              <w:rPr>
                <w:lang w:val="en-US"/>
              </w:rPr>
              <w:t>Length indicator</w:t>
            </w:r>
          </w:p>
        </w:tc>
      </w:tr>
      <w:tr w:rsidR="00FD54B6" w:rsidRPr="007902FE" w14:paraId="535E6F83"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B3A45F6" w14:textId="77777777" w:rsidR="00FD54B6" w:rsidRDefault="00FD54B6" w:rsidP="001B2BED">
            <w:pPr>
              <w:pStyle w:val="TAH"/>
              <w:rPr>
                <w:lang w:val="en-US"/>
              </w:rPr>
            </w:pPr>
            <w:r w:rsidRPr="007902FE">
              <w:rPr>
                <w:lang w:val="en-US"/>
              </w:rPr>
              <w:t>Octet 3</w:t>
            </w:r>
          </w:p>
          <w:p w14:paraId="159ABD6B" w14:textId="77777777" w:rsidR="00FD54B6" w:rsidRDefault="00FD54B6" w:rsidP="001B2BED">
            <w:pPr>
              <w:pStyle w:val="TAH"/>
              <w:rPr>
                <w:lang w:val="en-US"/>
              </w:rPr>
            </w:pPr>
            <w:r>
              <w:rPr>
                <w:lang w:val="en-US"/>
              </w:rPr>
              <w:t xml:space="preserve">to </w:t>
            </w:r>
          </w:p>
          <w:p w14:paraId="6C617D8C" w14:textId="77777777" w:rsidR="00FD54B6" w:rsidRPr="007902FE" w:rsidRDefault="00FD54B6" w:rsidP="001B2BED">
            <w:pPr>
              <w:pStyle w:val="TAH"/>
              <w:rPr>
                <w:lang w:val="en-US"/>
              </w:rPr>
            </w:pPr>
            <w:r w:rsidRPr="007902FE">
              <w:rPr>
                <w:lang w:val="en-US"/>
              </w:rPr>
              <w:t xml:space="preserve">Octet </w:t>
            </w:r>
            <w:r>
              <w:rPr>
                <w:lang w:val="en-US"/>
              </w:rPr>
              <w:t>6</w:t>
            </w:r>
          </w:p>
        </w:tc>
        <w:tc>
          <w:tcPr>
            <w:tcW w:w="5440" w:type="dxa"/>
            <w:gridSpan w:val="8"/>
            <w:tcBorders>
              <w:top w:val="single" w:sz="6" w:space="0" w:color="auto"/>
              <w:left w:val="single" w:sz="4" w:space="0" w:color="auto"/>
              <w:bottom w:val="single" w:sz="6" w:space="0" w:color="auto"/>
              <w:right w:val="single" w:sz="6" w:space="0" w:color="000000"/>
            </w:tcBorders>
          </w:tcPr>
          <w:p w14:paraId="731A4F3B" w14:textId="77777777" w:rsidR="00FD54B6" w:rsidRPr="00BB42FC" w:rsidRDefault="00FD54B6" w:rsidP="001B2BED">
            <w:pPr>
              <w:pStyle w:val="TAC"/>
              <w:rPr>
                <w:lang w:val="en-US" w:eastAsia="zh-CN"/>
              </w:rPr>
            </w:pPr>
            <w:r>
              <w:rPr>
                <w:lang w:val="en-US"/>
              </w:rPr>
              <w:t>SM Delivery Start Time</w:t>
            </w:r>
            <w:r w:rsidRPr="00BB42FC">
              <w:rPr>
                <w:lang w:val="en-US"/>
              </w:rPr>
              <w:t xml:space="preserve"> value</w:t>
            </w:r>
            <w:r>
              <w:rPr>
                <w:lang w:val="en-US"/>
              </w:rPr>
              <w:t xml:space="preserve">, encoded as the SM Delivery Start Time IE in subclause 12.9.2 of 3GPP TS 29.002 [15]. </w:t>
            </w:r>
          </w:p>
        </w:tc>
      </w:tr>
    </w:tbl>
    <w:p w14:paraId="68E8CFC7" w14:textId="77777777" w:rsidR="00FD54B6" w:rsidRPr="007902FE" w:rsidRDefault="00FD54B6" w:rsidP="00FD54B6">
      <w:pPr>
        <w:pStyle w:val="FP"/>
        <w:rPr>
          <w:lang w:val="en-US"/>
        </w:rPr>
      </w:pPr>
    </w:p>
    <w:p w14:paraId="4677E14E" w14:textId="77777777" w:rsidR="00FD54B6" w:rsidRPr="000603C9" w:rsidRDefault="00FD54B6" w:rsidP="00FD54B6">
      <w:pPr>
        <w:pStyle w:val="TF"/>
        <w:rPr>
          <w:lang w:val="en-US" w:eastAsia="zh-CN"/>
        </w:rPr>
      </w:pPr>
      <w:r w:rsidRPr="000603C9">
        <w:rPr>
          <w:lang w:val="en-US"/>
        </w:rPr>
        <w:t>Figure </w:t>
      </w:r>
      <w:r>
        <w:rPr>
          <w:lang w:val="en-US"/>
        </w:rPr>
        <w:t>9.4.30</w:t>
      </w:r>
      <w:r w:rsidRPr="000603C9">
        <w:rPr>
          <w:lang w:val="en-US"/>
        </w:rPr>
        <w:t xml:space="preserve">.1: SM Delivery </w:t>
      </w:r>
      <w:r>
        <w:rPr>
          <w:lang w:val="en-US"/>
        </w:rPr>
        <w:t xml:space="preserve">Start </w:t>
      </w:r>
      <w:r w:rsidRPr="000603C9">
        <w:rPr>
          <w:lang w:val="en-US"/>
        </w:rPr>
        <w:t>Time information element</w:t>
      </w:r>
    </w:p>
    <w:p w14:paraId="000B4947" w14:textId="77777777" w:rsidR="00FD54B6" w:rsidRDefault="00FD54B6" w:rsidP="00FD54B6">
      <w:pPr>
        <w:rPr>
          <w:noProof/>
          <w:lang w:val="en-US"/>
        </w:rPr>
      </w:pPr>
    </w:p>
    <w:p w14:paraId="4C06D766" w14:textId="77777777" w:rsidR="00FD54B6" w:rsidRPr="003B1CD5" w:rsidRDefault="00FD54B6" w:rsidP="00FD54B6">
      <w:pPr>
        <w:pStyle w:val="Heading3"/>
        <w:rPr>
          <w:lang w:val="en-US"/>
        </w:rPr>
      </w:pPr>
      <w:bookmarkStart w:id="545" w:name="_Toc99992836"/>
      <w:r>
        <w:rPr>
          <w:lang w:val="en-US"/>
        </w:rPr>
        <w:t>9.4.31</w:t>
      </w:r>
      <w:r w:rsidRPr="003B1CD5">
        <w:rPr>
          <w:lang w:val="en-US"/>
        </w:rPr>
        <w:tab/>
      </w:r>
      <w:r>
        <w:rPr>
          <w:lang w:val="en-US"/>
        </w:rPr>
        <w:t>Additional UE Unreachable indicators</w:t>
      </w:r>
      <w:bookmarkEnd w:id="545"/>
    </w:p>
    <w:p w14:paraId="3D823D25" w14:textId="77777777" w:rsidR="00FD54B6" w:rsidRDefault="00FD54B6" w:rsidP="00FD54B6">
      <w:pPr>
        <w:rPr>
          <w:lang w:val="en-US"/>
        </w:rPr>
      </w:pPr>
      <w:r>
        <w:rPr>
          <w:lang w:val="en-US"/>
        </w:rPr>
        <w:t>For Deployment Option 2 (see subclause 8.2.4a.1 of 3GPP TS 23.272 [7]), t</w:t>
      </w:r>
      <w:r w:rsidRPr="003B1CD5">
        <w:rPr>
          <w:lang w:val="en-US"/>
        </w:rPr>
        <w:t xml:space="preserve">he </w:t>
      </w:r>
      <w:r>
        <w:rPr>
          <w:lang w:val="en-US"/>
        </w:rPr>
        <w:t>Additional UE Unreachable i</w:t>
      </w:r>
      <w:r w:rsidRPr="003B1CD5">
        <w:rPr>
          <w:lang w:val="en-US"/>
        </w:rPr>
        <w:t>ndicator</w:t>
      </w:r>
      <w:r>
        <w:rPr>
          <w:lang w:val="en-US"/>
        </w:rPr>
        <w:t>s</w:t>
      </w:r>
      <w:r w:rsidRPr="003B1CD5">
        <w:rPr>
          <w:lang w:val="en-US"/>
        </w:rPr>
        <w:t xml:space="preserve"> information element provides additional information during </w:t>
      </w:r>
      <w:r>
        <w:rPr>
          <w:lang w:val="en-US"/>
        </w:rPr>
        <w:t>the paging for non-EPS services procedure</w:t>
      </w:r>
      <w:r w:rsidRPr="003B1CD5">
        <w:rPr>
          <w:lang w:val="en-US"/>
        </w:rPr>
        <w:t xml:space="preserve">. The </w:t>
      </w:r>
      <w:r>
        <w:rPr>
          <w:lang w:val="en-US"/>
        </w:rPr>
        <w:t xml:space="preserve">Additional UE Unreachable </w:t>
      </w:r>
      <w:r w:rsidRPr="003B1CD5">
        <w:rPr>
          <w:lang w:val="en-US"/>
        </w:rPr>
        <w:t>indicator</w:t>
      </w:r>
      <w:r>
        <w:rPr>
          <w:lang w:val="en-US"/>
        </w:rPr>
        <w:t>s</w:t>
      </w:r>
      <w:r w:rsidRPr="003B1CD5">
        <w:rPr>
          <w:lang w:val="en-US"/>
        </w:rPr>
        <w:t xml:space="preserve"> information elem</w:t>
      </w:r>
      <w:r>
        <w:rPr>
          <w:lang w:val="en-US"/>
        </w:rPr>
        <w:t>ent is coded as shown in figure 9.4.31.1 and table 9.4.31</w:t>
      </w:r>
      <w:r w:rsidRPr="003B1CD5">
        <w:rPr>
          <w:lang w:val="en-US"/>
        </w:rPr>
        <w:t>.1.</w:t>
      </w:r>
    </w:p>
    <w:p w14:paraId="48709ACB" w14:textId="77777777" w:rsidR="00FD54B6" w:rsidRPr="00FE320E" w:rsidRDefault="00FD54B6" w:rsidP="00FD54B6">
      <w:r w:rsidRPr="00FE320E">
        <w:t xml:space="preserve">The </w:t>
      </w:r>
      <w:r>
        <w:rPr>
          <w:lang w:val="en-US"/>
        </w:rPr>
        <w:t>Additional UE Unreachable</w:t>
      </w:r>
      <w:r w:rsidRPr="003B1CD5">
        <w:rPr>
          <w:lang w:val="en-US"/>
        </w:rPr>
        <w:t xml:space="preserve"> indicator</w:t>
      </w:r>
      <w:r>
        <w:rPr>
          <w:lang w:val="en-US"/>
        </w:rPr>
        <w:t>s</w:t>
      </w:r>
      <w:r w:rsidRPr="00FE320E">
        <w:t xml:space="preserve"> is a type 4 information element with a length of 3 octets.</w:t>
      </w:r>
    </w:p>
    <w:p w14:paraId="22EF3C3C" w14:textId="77777777" w:rsidR="00FD54B6" w:rsidRPr="000522C1" w:rsidRDefault="00FD54B6" w:rsidP="00FD54B6">
      <w:pPr>
        <w:rPr>
          <w:lang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rsidRPr="007902FE" w14:paraId="722D880C" w14:textId="77777777" w:rsidTr="001B2BED">
        <w:trPr>
          <w:cantSplit/>
          <w:jc w:val="center"/>
        </w:trPr>
        <w:tc>
          <w:tcPr>
            <w:tcW w:w="950" w:type="dxa"/>
            <w:tcBorders>
              <w:bottom w:val="single" w:sz="4" w:space="0" w:color="auto"/>
              <w:right w:val="single" w:sz="6" w:space="0" w:color="000000"/>
            </w:tcBorders>
          </w:tcPr>
          <w:p w14:paraId="4EE67F25" w14:textId="77777777" w:rsidR="00FD54B6" w:rsidRPr="007902FE"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BA894DD" w14:textId="77777777" w:rsidR="00FD54B6" w:rsidRPr="007902FE" w:rsidRDefault="00FD54B6"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0D63EE1B" w14:textId="77777777" w:rsidR="00FD54B6" w:rsidRPr="007902FE" w:rsidRDefault="00FD54B6"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DB23330" w14:textId="77777777" w:rsidR="00FD54B6" w:rsidRPr="007902FE" w:rsidRDefault="00FD54B6"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86286D0" w14:textId="77777777" w:rsidR="00FD54B6" w:rsidRPr="007902FE" w:rsidRDefault="00FD54B6"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6DAB341" w14:textId="77777777" w:rsidR="00FD54B6" w:rsidRPr="007902FE" w:rsidRDefault="00FD54B6"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F1B885A" w14:textId="77777777" w:rsidR="00FD54B6" w:rsidRPr="007902FE" w:rsidRDefault="00FD54B6"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2E4A9FF7" w14:textId="77777777" w:rsidR="00FD54B6" w:rsidRPr="007902FE" w:rsidRDefault="00FD54B6"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FE79434" w14:textId="77777777" w:rsidR="00FD54B6" w:rsidRPr="007902FE" w:rsidRDefault="00FD54B6" w:rsidP="001B2BED">
            <w:pPr>
              <w:pStyle w:val="TAH"/>
              <w:rPr>
                <w:lang w:val="en-US"/>
              </w:rPr>
            </w:pPr>
            <w:r w:rsidRPr="007902FE">
              <w:rPr>
                <w:lang w:val="en-US"/>
              </w:rPr>
              <w:t>1</w:t>
            </w:r>
          </w:p>
        </w:tc>
      </w:tr>
      <w:tr w:rsidR="00FD54B6" w:rsidRPr="007902FE" w14:paraId="71E79DC4"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7C9299F" w14:textId="77777777" w:rsidR="00FD54B6" w:rsidRPr="007902FE" w:rsidRDefault="00FD54B6"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5B4E9CF1" w14:textId="77777777" w:rsidR="00FD54B6" w:rsidRPr="007902FE" w:rsidRDefault="00FD54B6" w:rsidP="001B2BED">
            <w:pPr>
              <w:pStyle w:val="TAC"/>
              <w:rPr>
                <w:lang w:val="en-US"/>
              </w:rPr>
            </w:pPr>
            <w:r w:rsidRPr="007902FE">
              <w:rPr>
                <w:lang w:val="en-US"/>
              </w:rPr>
              <w:t>IEI</w:t>
            </w:r>
          </w:p>
        </w:tc>
      </w:tr>
      <w:tr w:rsidR="00FD54B6" w:rsidRPr="007902FE" w14:paraId="6B6CED37"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D9C6EB3" w14:textId="77777777" w:rsidR="00FD54B6" w:rsidRPr="007902FE" w:rsidRDefault="00FD54B6"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54FA4AA" w14:textId="77777777" w:rsidR="00FD54B6" w:rsidRPr="007902FE" w:rsidRDefault="00FD54B6" w:rsidP="001B2BED">
            <w:pPr>
              <w:pStyle w:val="TAC"/>
              <w:rPr>
                <w:lang w:val="en-US"/>
              </w:rPr>
            </w:pPr>
            <w:r w:rsidRPr="007902FE">
              <w:rPr>
                <w:lang w:val="en-US"/>
              </w:rPr>
              <w:t>Length indicator</w:t>
            </w:r>
          </w:p>
        </w:tc>
      </w:tr>
      <w:tr w:rsidR="00FD54B6" w:rsidRPr="007902FE" w14:paraId="42647CD9" w14:textId="77777777" w:rsidTr="001B2BED">
        <w:trPr>
          <w:cantSplit/>
          <w:jc w:val="center"/>
        </w:trPr>
        <w:tc>
          <w:tcPr>
            <w:tcW w:w="950" w:type="dxa"/>
            <w:vMerge w:val="restart"/>
            <w:tcBorders>
              <w:top w:val="single" w:sz="4" w:space="0" w:color="auto"/>
              <w:left w:val="single" w:sz="4" w:space="0" w:color="auto"/>
              <w:right w:val="single" w:sz="4" w:space="0" w:color="auto"/>
            </w:tcBorders>
          </w:tcPr>
          <w:p w14:paraId="4CD5408E" w14:textId="77777777" w:rsidR="00FD54B6" w:rsidRPr="007902FE" w:rsidRDefault="00FD54B6" w:rsidP="001B2BED">
            <w:pPr>
              <w:pStyle w:val="TAH"/>
              <w:rPr>
                <w:lang w:val="en-US"/>
              </w:rPr>
            </w:pPr>
            <w:r w:rsidRPr="007902FE">
              <w:rPr>
                <w:lang w:val="en-US"/>
              </w:rPr>
              <w:t>Octet 3</w:t>
            </w:r>
          </w:p>
        </w:tc>
        <w:tc>
          <w:tcPr>
            <w:tcW w:w="680" w:type="dxa"/>
            <w:tcBorders>
              <w:top w:val="single" w:sz="6" w:space="0" w:color="auto"/>
              <w:left w:val="single" w:sz="4" w:space="0" w:color="auto"/>
            </w:tcBorders>
          </w:tcPr>
          <w:p w14:paraId="2C1A5EE1" w14:textId="77777777" w:rsidR="00FD54B6" w:rsidRPr="007902FE" w:rsidRDefault="00FD54B6" w:rsidP="001B2BED">
            <w:pPr>
              <w:pStyle w:val="TAC"/>
              <w:rPr>
                <w:lang w:val="en-US"/>
              </w:rPr>
            </w:pPr>
            <w:r>
              <w:rPr>
                <w:lang w:val="en-US"/>
              </w:rPr>
              <w:t>0</w:t>
            </w:r>
          </w:p>
        </w:tc>
        <w:tc>
          <w:tcPr>
            <w:tcW w:w="680" w:type="dxa"/>
            <w:tcBorders>
              <w:top w:val="single" w:sz="6" w:space="0" w:color="auto"/>
            </w:tcBorders>
          </w:tcPr>
          <w:p w14:paraId="0AB6A8AC" w14:textId="77777777" w:rsidR="00FD54B6" w:rsidRPr="007902FE" w:rsidRDefault="00FD54B6" w:rsidP="001B2BED">
            <w:pPr>
              <w:pStyle w:val="TAC"/>
              <w:rPr>
                <w:lang w:val="en-US"/>
              </w:rPr>
            </w:pPr>
            <w:r>
              <w:rPr>
                <w:lang w:val="en-US"/>
              </w:rPr>
              <w:t>0</w:t>
            </w:r>
          </w:p>
        </w:tc>
        <w:tc>
          <w:tcPr>
            <w:tcW w:w="680" w:type="dxa"/>
            <w:tcBorders>
              <w:top w:val="single" w:sz="6" w:space="0" w:color="auto"/>
            </w:tcBorders>
          </w:tcPr>
          <w:p w14:paraId="1C71742D" w14:textId="77777777" w:rsidR="00FD54B6" w:rsidRPr="007902FE" w:rsidRDefault="00FD54B6" w:rsidP="001B2BED">
            <w:pPr>
              <w:pStyle w:val="TAC"/>
              <w:rPr>
                <w:lang w:val="en-US"/>
              </w:rPr>
            </w:pPr>
            <w:r>
              <w:rPr>
                <w:lang w:val="en-US"/>
              </w:rPr>
              <w:t>0</w:t>
            </w:r>
          </w:p>
        </w:tc>
        <w:tc>
          <w:tcPr>
            <w:tcW w:w="680" w:type="dxa"/>
            <w:tcBorders>
              <w:top w:val="single" w:sz="6" w:space="0" w:color="auto"/>
            </w:tcBorders>
          </w:tcPr>
          <w:p w14:paraId="4782A3D6" w14:textId="77777777" w:rsidR="00FD54B6" w:rsidRPr="007902FE" w:rsidRDefault="00FD54B6" w:rsidP="001B2BED">
            <w:pPr>
              <w:pStyle w:val="TAC"/>
              <w:rPr>
                <w:lang w:val="en-US"/>
              </w:rPr>
            </w:pPr>
            <w:r>
              <w:rPr>
                <w:lang w:val="en-US"/>
              </w:rPr>
              <w:t>0</w:t>
            </w:r>
          </w:p>
        </w:tc>
        <w:tc>
          <w:tcPr>
            <w:tcW w:w="680" w:type="dxa"/>
            <w:tcBorders>
              <w:top w:val="single" w:sz="6" w:space="0" w:color="auto"/>
            </w:tcBorders>
          </w:tcPr>
          <w:p w14:paraId="79D41923" w14:textId="77777777" w:rsidR="00FD54B6" w:rsidRPr="007902FE" w:rsidRDefault="00FD54B6" w:rsidP="001B2BED">
            <w:pPr>
              <w:pStyle w:val="TAC"/>
              <w:rPr>
                <w:lang w:val="en-US"/>
              </w:rPr>
            </w:pPr>
            <w:r>
              <w:rPr>
                <w:lang w:val="en-US"/>
              </w:rPr>
              <w:t>0</w:t>
            </w:r>
          </w:p>
        </w:tc>
        <w:tc>
          <w:tcPr>
            <w:tcW w:w="680" w:type="dxa"/>
            <w:tcBorders>
              <w:top w:val="single" w:sz="6" w:space="0" w:color="auto"/>
              <w:left w:val="nil"/>
            </w:tcBorders>
          </w:tcPr>
          <w:p w14:paraId="58D55018" w14:textId="77777777" w:rsidR="00FD54B6" w:rsidRPr="007902FE" w:rsidRDefault="00FD54B6" w:rsidP="001B2BED">
            <w:pPr>
              <w:pStyle w:val="TAC"/>
              <w:rPr>
                <w:lang w:val="en-US"/>
              </w:rPr>
            </w:pPr>
            <w:r>
              <w:rPr>
                <w:lang w:val="en-US"/>
              </w:rPr>
              <w:t>0</w:t>
            </w:r>
          </w:p>
        </w:tc>
        <w:tc>
          <w:tcPr>
            <w:tcW w:w="680" w:type="dxa"/>
            <w:tcBorders>
              <w:top w:val="single" w:sz="6" w:space="0" w:color="auto"/>
              <w:left w:val="nil"/>
              <w:right w:val="single" w:sz="6" w:space="0" w:color="000000"/>
            </w:tcBorders>
          </w:tcPr>
          <w:p w14:paraId="0A6E96A4" w14:textId="77777777" w:rsidR="00FD54B6" w:rsidRPr="007902FE" w:rsidRDefault="00FD54B6" w:rsidP="001B2BED">
            <w:pPr>
              <w:pStyle w:val="TAC"/>
              <w:rPr>
                <w:lang w:val="en-US"/>
              </w:rPr>
            </w:pPr>
            <w:r>
              <w:rPr>
                <w:lang w:val="en-US"/>
              </w:rPr>
              <w:t>0</w:t>
            </w:r>
          </w:p>
        </w:tc>
        <w:tc>
          <w:tcPr>
            <w:tcW w:w="680" w:type="dxa"/>
            <w:vMerge w:val="restart"/>
            <w:tcBorders>
              <w:top w:val="single" w:sz="6" w:space="0" w:color="auto"/>
              <w:left w:val="single" w:sz="4" w:space="0" w:color="auto"/>
              <w:right w:val="single" w:sz="6" w:space="0" w:color="000000"/>
            </w:tcBorders>
          </w:tcPr>
          <w:p w14:paraId="4F95D6F6" w14:textId="77777777" w:rsidR="00FD54B6" w:rsidRPr="007902FE" w:rsidRDefault="00FD54B6" w:rsidP="001B2BED">
            <w:pPr>
              <w:pStyle w:val="TAC"/>
              <w:rPr>
                <w:lang w:val="en-US"/>
              </w:rPr>
            </w:pPr>
            <w:r>
              <w:rPr>
                <w:lang w:val="en-US"/>
              </w:rPr>
              <w:t>SMBRI</w:t>
            </w:r>
          </w:p>
        </w:tc>
      </w:tr>
      <w:tr w:rsidR="00FD54B6" w:rsidRPr="007902FE" w14:paraId="1CB6219B" w14:textId="77777777" w:rsidTr="001B2BED">
        <w:trPr>
          <w:cantSplit/>
          <w:jc w:val="center"/>
        </w:trPr>
        <w:tc>
          <w:tcPr>
            <w:tcW w:w="950" w:type="dxa"/>
            <w:vMerge/>
            <w:tcBorders>
              <w:left w:val="single" w:sz="4" w:space="0" w:color="auto"/>
              <w:bottom w:val="single" w:sz="4" w:space="0" w:color="auto"/>
              <w:right w:val="single" w:sz="4" w:space="0" w:color="auto"/>
            </w:tcBorders>
          </w:tcPr>
          <w:p w14:paraId="241676BD" w14:textId="77777777" w:rsidR="00FD54B6" w:rsidRPr="007902FE" w:rsidRDefault="00FD54B6" w:rsidP="001B2BED">
            <w:pPr>
              <w:pStyle w:val="TAH"/>
              <w:rPr>
                <w:lang w:val="en-US"/>
              </w:rPr>
            </w:pPr>
          </w:p>
        </w:tc>
        <w:tc>
          <w:tcPr>
            <w:tcW w:w="4760" w:type="dxa"/>
            <w:gridSpan w:val="7"/>
            <w:tcBorders>
              <w:left w:val="single" w:sz="4" w:space="0" w:color="auto"/>
              <w:bottom w:val="single" w:sz="6" w:space="0" w:color="auto"/>
              <w:right w:val="single" w:sz="6" w:space="0" w:color="000000"/>
            </w:tcBorders>
          </w:tcPr>
          <w:p w14:paraId="0CD5E557" w14:textId="77777777" w:rsidR="00FD54B6" w:rsidRPr="007902FE" w:rsidRDefault="00FD54B6" w:rsidP="001B2BED">
            <w:pPr>
              <w:pStyle w:val="TAC"/>
              <w:rPr>
                <w:noProof/>
                <w:lang w:val="en-US" w:eastAsia="ja-JP"/>
              </w:rPr>
            </w:pPr>
            <w:r>
              <w:rPr>
                <w:noProof/>
                <w:lang w:val="en-US" w:eastAsia="ja-JP"/>
              </w:rPr>
              <w:t>Spare</w:t>
            </w:r>
          </w:p>
        </w:tc>
        <w:tc>
          <w:tcPr>
            <w:tcW w:w="680" w:type="dxa"/>
            <w:vMerge/>
            <w:tcBorders>
              <w:left w:val="single" w:sz="4" w:space="0" w:color="auto"/>
              <w:bottom w:val="single" w:sz="6" w:space="0" w:color="auto"/>
              <w:right w:val="single" w:sz="6" w:space="0" w:color="000000"/>
            </w:tcBorders>
          </w:tcPr>
          <w:p w14:paraId="04CBE252" w14:textId="77777777" w:rsidR="00FD54B6" w:rsidRPr="007902FE" w:rsidRDefault="00FD54B6" w:rsidP="001B2BED">
            <w:pPr>
              <w:pStyle w:val="TAC"/>
              <w:rPr>
                <w:noProof/>
                <w:lang w:val="en-US" w:eastAsia="ja-JP"/>
              </w:rPr>
            </w:pPr>
          </w:p>
        </w:tc>
      </w:tr>
    </w:tbl>
    <w:p w14:paraId="12340B88" w14:textId="77777777" w:rsidR="00FD54B6" w:rsidRPr="00FE320E" w:rsidRDefault="00FD54B6" w:rsidP="00FD54B6">
      <w:pPr>
        <w:pStyle w:val="TAN"/>
      </w:pPr>
    </w:p>
    <w:p w14:paraId="71AB1A2C" w14:textId="77777777" w:rsidR="00FD54B6" w:rsidRPr="00FE320E" w:rsidRDefault="00FD54B6" w:rsidP="00FD54B6">
      <w:pPr>
        <w:pStyle w:val="TF"/>
      </w:pPr>
      <w:r w:rsidRPr="00FE320E">
        <w:t xml:space="preserve">Figure </w:t>
      </w:r>
      <w:r>
        <w:t>9.4.31.1: Additional UE Unreachable indicators</w:t>
      </w:r>
      <w:r w:rsidRPr="00FE320E">
        <w:t xml:space="preserve"> information element</w:t>
      </w:r>
    </w:p>
    <w:p w14:paraId="4C180BE9" w14:textId="77777777" w:rsidR="00FD54B6" w:rsidRDefault="00FD54B6" w:rsidP="00FD54B6">
      <w:pPr>
        <w:pStyle w:val="TH"/>
      </w:pPr>
      <w:r w:rsidRPr="00FE320E">
        <w:t xml:space="preserve">Table </w:t>
      </w:r>
      <w:r>
        <w:t>9.4.31.1</w:t>
      </w:r>
      <w:r w:rsidRPr="00FE320E">
        <w:t xml:space="preserve">: </w:t>
      </w:r>
      <w:r>
        <w:t>Additional UE Unreachable indicators value</w:t>
      </w:r>
    </w:p>
    <w:tbl>
      <w:tblPr>
        <w:tblW w:w="0" w:type="auto"/>
        <w:jc w:val="center"/>
        <w:tblCellMar>
          <w:left w:w="28" w:type="dxa"/>
          <w:right w:w="28" w:type="dxa"/>
        </w:tblCellMar>
        <w:tblLook w:val="0000" w:firstRow="0" w:lastRow="0" w:firstColumn="0" w:lastColumn="0" w:noHBand="0" w:noVBand="0"/>
      </w:tblPr>
      <w:tblGrid>
        <w:gridCol w:w="6550"/>
      </w:tblGrid>
      <w:tr w:rsidR="00FD54B6" w:rsidRPr="007902FE" w14:paraId="4970F8A5" w14:textId="77777777" w:rsidTr="001B2BED">
        <w:trPr>
          <w:cantSplit/>
          <w:jc w:val="center"/>
        </w:trPr>
        <w:tc>
          <w:tcPr>
            <w:tcW w:w="6550" w:type="dxa"/>
            <w:tcBorders>
              <w:top w:val="single" w:sz="6" w:space="0" w:color="auto"/>
              <w:left w:val="single" w:sz="6" w:space="0" w:color="auto"/>
              <w:bottom w:val="single" w:sz="6" w:space="0" w:color="auto"/>
              <w:right w:val="single" w:sz="6" w:space="0" w:color="auto"/>
            </w:tcBorders>
          </w:tcPr>
          <w:p w14:paraId="518DC249" w14:textId="77777777" w:rsidR="00FD54B6" w:rsidRPr="00E5256E" w:rsidRDefault="00FD54B6" w:rsidP="001B2BED">
            <w:pPr>
              <w:pStyle w:val="TAL"/>
            </w:pPr>
          </w:p>
          <w:p w14:paraId="46633FCA" w14:textId="77777777" w:rsidR="00FD54B6" w:rsidRPr="0027318B" w:rsidRDefault="00FD54B6" w:rsidP="001B2BED">
            <w:pPr>
              <w:pStyle w:val="TAL"/>
              <w:rPr>
                <w:lang w:val="en-US"/>
              </w:rPr>
            </w:pPr>
            <w:r w:rsidRPr="00E5256E">
              <w:tab/>
            </w:r>
            <w:r w:rsidRPr="0027318B">
              <w:rPr>
                <w:lang w:val="en-US"/>
              </w:rPr>
              <w:t xml:space="preserve">Additional paging indicators value (octet </w:t>
            </w:r>
            <w:r>
              <w:rPr>
                <w:lang w:val="en-US"/>
              </w:rPr>
              <w:t>3, bit 1</w:t>
            </w:r>
            <w:r w:rsidRPr="0027318B">
              <w:rPr>
                <w:lang w:val="en-US"/>
              </w:rPr>
              <w:t>)</w:t>
            </w:r>
          </w:p>
          <w:p w14:paraId="6892F6FB" w14:textId="77777777" w:rsidR="00FD54B6" w:rsidRPr="007902FE" w:rsidRDefault="00FD54B6" w:rsidP="001B2BED">
            <w:pPr>
              <w:pStyle w:val="TAL"/>
              <w:rPr>
                <w:lang w:val="en-US"/>
              </w:rPr>
            </w:pPr>
            <w:r>
              <w:rPr>
                <w:lang w:val="en-US"/>
              </w:rPr>
              <w:tab/>
            </w:r>
            <w:r w:rsidRPr="007902FE">
              <w:rPr>
                <w:lang w:val="en-US"/>
              </w:rPr>
              <w:t>Bits</w:t>
            </w:r>
          </w:p>
          <w:p w14:paraId="6919E9C7" w14:textId="77777777" w:rsidR="00FD54B6" w:rsidRPr="007902FE" w:rsidRDefault="00FD54B6" w:rsidP="001B2BED">
            <w:pPr>
              <w:pStyle w:val="TAL"/>
              <w:rPr>
                <w:lang w:val="en-US"/>
              </w:rPr>
            </w:pPr>
            <w:r w:rsidRPr="007902FE">
              <w:rPr>
                <w:lang w:val="en-US"/>
              </w:rPr>
              <w:tab/>
              <w:t>1</w:t>
            </w:r>
          </w:p>
          <w:p w14:paraId="222A5508" w14:textId="77777777" w:rsidR="00FD54B6" w:rsidRPr="0027318B" w:rsidRDefault="00FD54B6" w:rsidP="001B2BED">
            <w:pPr>
              <w:pStyle w:val="TAL"/>
              <w:rPr>
                <w:lang w:val="en-US"/>
              </w:rPr>
            </w:pPr>
            <w:r>
              <w:rPr>
                <w:lang w:val="en-US"/>
              </w:rPr>
              <w:tab/>
            </w:r>
            <w:r w:rsidRPr="007902FE">
              <w:rPr>
                <w:lang w:val="en-US"/>
              </w:rPr>
              <w:t>0</w:t>
            </w:r>
            <w:r w:rsidRPr="007902FE">
              <w:rPr>
                <w:lang w:val="en-US"/>
              </w:rPr>
              <w:tab/>
            </w:r>
            <w:r>
              <w:rPr>
                <w:lang w:val="en-US"/>
              </w:rPr>
              <w:t>SM Buffer Request</w:t>
            </w:r>
            <w:r w:rsidRPr="0027318B">
              <w:rPr>
                <w:lang w:val="en-US"/>
              </w:rPr>
              <w:t xml:space="preserve"> </w:t>
            </w:r>
            <w:r>
              <w:rPr>
                <w:lang w:val="en-US"/>
              </w:rPr>
              <w:t>I</w:t>
            </w:r>
            <w:r w:rsidRPr="0027318B">
              <w:rPr>
                <w:lang w:val="en-US"/>
              </w:rPr>
              <w:t>ndicator (</w:t>
            </w:r>
            <w:r>
              <w:rPr>
                <w:lang w:val="en-US"/>
              </w:rPr>
              <w:t>SMBRI) is not set</w:t>
            </w:r>
          </w:p>
          <w:p w14:paraId="4D0CD04C" w14:textId="77777777" w:rsidR="00FD54B6" w:rsidRPr="0027318B" w:rsidRDefault="00FD54B6" w:rsidP="001B2BED">
            <w:pPr>
              <w:pStyle w:val="TAL"/>
              <w:rPr>
                <w:lang w:val="en-US"/>
              </w:rPr>
            </w:pPr>
            <w:r w:rsidRPr="007902FE">
              <w:rPr>
                <w:lang w:val="en-US"/>
              </w:rPr>
              <w:tab/>
              <w:t>1</w:t>
            </w:r>
            <w:r w:rsidRPr="007902FE">
              <w:rPr>
                <w:lang w:val="en-US"/>
              </w:rPr>
              <w:tab/>
            </w:r>
            <w:r>
              <w:rPr>
                <w:lang w:val="en-US"/>
              </w:rPr>
              <w:t>SM Buffer Request</w:t>
            </w:r>
            <w:r w:rsidRPr="0027318B">
              <w:rPr>
                <w:lang w:val="en-US"/>
              </w:rPr>
              <w:t xml:space="preserve"> </w:t>
            </w:r>
            <w:r>
              <w:rPr>
                <w:lang w:val="en-US"/>
              </w:rPr>
              <w:t>I</w:t>
            </w:r>
            <w:r w:rsidRPr="0027318B">
              <w:rPr>
                <w:lang w:val="en-US"/>
              </w:rPr>
              <w:t>ndicator (</w:t>
            </w:r>
            <w:r>
              <w:rPr>
                <w:lang w:val="en-US"/>
              </w:rPr>
              <w:t>SMBRI) is set</w:t>
            </w:r>
          </w:p>
          <w:p w14:paraId="7F9FDCE1" w14:textId="77777777" w:rsidR="00FD54B6" w:rsidRPr="007902FE" w:rsidRDefault="00FD54B6" w:rsidP="001B2BED">
            <w:pPr>
              <w:pStyle w:val="TAL"/>
              <w:rPr>
                <w:lang w:val="en-US"/>
              </w:rPr>
            </w:pPr>
          </w:p>
          <w:p w14:paraId="32E9ABCF" w14:textId="77777777" w:rsidR="00FD54B6" w:rsidRPr="0027318B" w:rsidRDefault="00FD54B6" w:rsidP="001B2BED">
            <w:pPr>
              <w:pStyle w:val="TAL"/>
              <w:rPr>
                <w:lang w:val="en-US"/>
              </w:rPr>
            </w:pPr>
            <w:r>
              <w:rPr>
                <w:lang w:val="en-US"/>
              </w:rPr>
              <w:t>Bits 8</w:t>
            </w:r>
            <w:r w:rsidRPr="0027318B">
              <w:rPr>
                <w:lang w:val="en-US"/>
              </w:rPr>
              <w:t xml:space="preserve"> to 2 of octet 3 are spare and shall be all coded as zero. </w:t>
            </w:r>
          </w:p>
        </w:tc>
      </w:tr>
    </w:tbl>
    <w:p w14:paraId="0DFFA09F" w14:textId="77777777" w:rsidR="00FD54B6" w:rsidRDefault="00FD54B6" w:rsidP="00FD54B6">
      <w:pPr>
        <w:rPr>
          <w:lang w:eastAsia="zh-CN"/>
        </w:rPr>
      </w:pPr>
    </w:p>
    <w:p w14:paraId="22C19C9A" w14:textId="77777777" w:rsidR="005234F8" w:rsidRPr="007902FE" w:rsidRDefault="005234F8" w:rsidP="005234F8">
      <w:pPr>
        <w:pStyle w:val="Heading3"/>
        <w:rPr>
          <w:lang w:val="en-US"/>
        </w:rPr>
      </w:pPr>
      <w:bookmarkStart w:id="546" w:name="_Toc99992837"/>
      <w:r>
        <w:rPr>
          <w:lang w:val="en-US"/>
        </w:rPr>
        <w:t>9.4.32</w:t>
      </w:r>
      <w:r w:rsidRPr="007902FE">
        <w:rPr>
          <w:lang w:val="en-US"/>
        </w:rPr>
        <w:tab/>
      </w:r>
      <w:r>
        <w:rPr>
          <w:lang w:val="en-US"/>
        </w:rPr>
        <w:t>Maximum Retransmission Time</w:t>
      </w:r>
      <w:bookmarkEnd w:id="546"/>
    </w:p>
    <w:p w14:paraId="78A17331" w14:textId="77777777" w:rsidR="005234F8" w:rsidRPr="004C3E0B" w:rsidRDefault="005234F8" w:rsidP="005234F8">
      <w:pPr>
        <w:rPr>
          <w:lang w:val="en-US" w:eastAsia="zh-CN"/>
        </w:rPr>
      </w:pPr>
      <w:r>
        <w:rPr>
          <w:lang w:val="en-US"/>
        </w:rPr>
        <w:t>For Deployment Option 2 (see subclause 8.2.4a.1 of 3GPP TS 23.272 [7]), t</w:t>
      </w:r>
      <w:r>
        <w:rPr>
          <w:color w:val="000000"/>
          <w:lang w:val="en-US"/>
        </w:rPr>
        <w:t>he Maximum Retransmission Time</w:t>
      </w:r>
      <w:r w:rsidRPr="007902FE">
        <w:rPr>
          <w:color w:val="000000"/>
          <w:lang w:val="en-US"/>
        </w:rPr>
        <w:t xml:space="preserve"> </w:t>
      </w:r>
      <w:r>
        <w:rPr>
          <w:color w:val="000000"/>
          <w:lang w:val="en-US"/>
        </w:rPr>
        <w:t xml:space="preserve">IE indicates </w:t>
      </w:r>
      <w:r>
        <w:rPr>
          <w:rFonts w:hint="eastAsia"/>
          <w:color w:val="000000"/>
          <w:lang w:val="en-US" w:eastAsia="zh-CN"/>
        </w:rPr>
        <w:t xml:space="preserve">the </w:t>
      </w:r>
      <w:r>
        <w:t xml:space="preserve">time until which the SMS-GMSC is capable to retransmit </w:t>
      </w:r>
      <w:r>
        <w:rPr>
          <w:noProof/>
          <w:lang w:val="en-US" w:eastAsia="zh-CN"/>
        </w:rPr>
        <w:t>the Short Message</w:t>
      </w:r>
      <w:r>
        <w:t xml:space="preserve">. </w:t>
      </w:r>
      <w:r w:rsidRPr="002A653A">
        <w:rPr>
          <w:lang w:val="en-US"/>
        </w:rPr>
        <w:t xml:space="preserve">The </w:t>
      </w:r>
      <w:r>
        <w:rPr>
          <w:color w:val="000000"/>
          <w:lang w:val="en-US"/>
        </w:rPr>
        <w:t>Maximum Retransmission Time</w:t>
      </w:r>
      <w:r w:rsidRPr="007902FE">
        <w:rPr>
          <w:color w:val="000000"/>
          <w:lang w:val="en-US"/>
        </w:rPr>
        <w:t xml:space="preserve"> </w:t>
      </w:r>
      <w:r>
        <w:rPr>
          <w:lang w:val="en-US"/>
        </w:rPr>
        <w:t>IE</w:t>
      </w:r>
      <w:r w:rsidRPr="002A653A">
        <w:rPr>
          <w:lang w:val="en-US"/>
        </w:rPr>
        <w:t xml:space="preserve"> is coded as shown in figure</w:t>
      </w:r>
      <w:r w:rsidRPr="007902FE">
        <w:rPr>
          <w:lang w:val="en-US"/>
        </w:rPr>
        <w:t> </w:t>
      </w:r>
      <w:r>
        <w:rPr>
          <w:lang w:val="en-US"/>
        </w:rPr>
        <w:t>9.4.32</w:t>
      </w:r>
      <w:r w:rsidRPr="002A653A">
        <w:rPr>
          <w:lang w:val="en-US"/>
        </w:rPr>
        <w:t>.1</w:t>
      </w:r>
      <w:r>
        <w:rPr>
          <w:lang w:val="en-US"/>
        </w:rPr>
        <w:t>.</w:t>
      </w:r>
    </w:p>
    <w:p w14:paraId="64CD284B" w14:textId="77777777" w:rsidR="005234F8" w:rsidRPr="008D5907" w:rsidRDefault="005234F8" w:rsidP="005234F8">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234F8" w:rsidRPr="007902FE" w14:paraId="249D7E83" w14:textId="77777777" w:rsidTr="001B2BED">
        <w:trPr>
          <w:cantSplit/>
          <w:jc w:val="center"/>
        </w:trPr>
        <w:tc>
          <w:tcPr>
            <w:tcW w:w="950" w:type="dxa"/>
            <w:tcBorders>
              <w:bottom w:val="single" w:sz="4" w:space="0" w:color="auto"/>
              <w:right w:val="single" w:sz="6" w:space="0" w:color="000000"/>
            </w:tcBorders>
          </w:tcPr>
          <w:p w14:paraId="2D8FAB13" w14:textId="77777777" w:rsidR="005234F8" w:rsidRPr="007902FE" w:rsidRDefault="005234F8"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BA2CBF8" w14:textId="77777777" w:rsidR="005234F8" w:rsidRPr="007902FE" w:rsidRDefault="005234F8"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F77E1A8" w14:textId="77777777" w:rsidR="005234F8" w:rsidRPr="007902FE" w:rsidRDefault="005234F8"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518A78D" w14:textId="77777777" w:rsidR="005234F8" w:rsidRPr="007902FE" w:rsidRDefault="005234F8"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DE08492" w14:textId="77777777" w:rsidR="005234F8" w:rsidRPr="007902FE" w:rsidRDefault="005234F8"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94A9F4A" w14:textId="77777777" w:rsidR="005234F8" w:rsidRPr="007902FE" w:rsidRDefault="005234F8"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ECDDA4F" w14:textId="77777777" w:rsidR="005234F8" w:rsidRPr="007902FE" w:rsidRDefault="005234F8"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A3CEF46" w14:textId="77777777" w:rsidR="005234F8" w:rsidRPr="007902FE" w:rsidRDefault="005234F8"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EB443E5" w14:textId="77777777" w:rsidR="005234F8" w:rsidRPr="007902FE" w:rsidRDefault="005234F8" w:rsidP="001B2BED">
            <w:pPr>
              <w:pStyle w:val="TAH"/>
              <w:rPr>
                <w:lang w:val="en-US"/>
              </w:rPr>
            </w:pPr>
            <w:r w:rsidRPr="007902FE">
              <w:rPr>
                <w:lang w:val="en-US"/>
              </w:rPr>
              <w:t>1</w:t>
            </w:r>
          </w:p>
        </w:tc>
      </w:tr>
      <w:tr w:rsidR="005234F8" w:rsidRPr="007902FE" w14:paraId="0C6C4C3B"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90B24A8" w14:textId="77777777" w:rsidR="005234F8" w:rsidRPr="007902FE" w:rsidRDefault="005234F8"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B8A1C4B" w14:textId="77777777" w:rsidR="005234F8" w:rsidRPr="007902FE" w:rsidRDefault="005234F8" w:rsidP="001B2BED">
            <w:pPr>
              <w:pStyle w:val="TAC"/>
              <w:rPr>
                <w:lang w:val="en-US"/>
              </w:rPr>
            </w:pPr>
            <w:r w:rsidRPr="007902FE">
              <w:rPr>
                <w:lang w:val="en-US"/>
              </w:rPr>
              <w:t>IEI</w:t>
            </w:r>
          </w:p>
        </w:tc>
      </w:tr>
      <w:tr w:rsidR="005234F8" w:rsidRPr="007902FE" w14:paraId="0E33F3C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31B524E3" w14:textId="77777777" w:rsidR="005234F8" w:rsidRPr="007902FE" w:rsidRDefault="005234F8"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D54EDD0" w14:textId="77777777" w:rsidR="005234F8" w:rsidRPr="007902FE" w:rsidRDefault="005234F8" w:rsidP="001B2BED">
            <w:pPr>
              <w:pStyle w:val="TAC"/>
              <w:rPr>
                <w:lang w:val="en-US"/>
              </w:rPr>
            </w:pPr>
            <w:r w:rsidRPr="007902FE">
              <w:rPr>
                <w:lang w:val="en-US"/>
              </w:rPr>
              <w:t>Length indicator</w:t>
            </w:r>
          </w:p>
        </w:tc>
      </w:tr>
      <w:tr w:rsidR="005234F8" w:rsidRPr="007902FE" w14:paraId="2FA70899"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7A1B90AC" w14:textId="77777777" w:rsidR="005234F8" w:rsidRDefault="005234F8" w:rsidP="001B2BED">
            <w:pPr>
              <w:pStyle w:val="TAH"/>
              <w:rPr>
                <w:lang w:val="en-US"/>
              </w:rPr>
            </w:pPr>
            <w:r w:rsidRPr="007902FE">
              <w:rPr>
                <w:lang w:val="en-US"/>
              </w:rPr>
              <w:t>Octet 3</w:t>
            </w:r>
          </w:p>
          <w:p w14:paraId="0E8A1AF6" w14:textId="77777777" w:rsidR="005234F8" w:rsidRDefault="005234F8" w:rsidP="001B2BED">
            <w:pPr>
              <w:pStyle w:val="TAH"/>
              <w:rPr>
                <w:lang w:val="en-US"/>
              </w:rPr>
            </w:pPr>
            <w:r>
              <w:rPr>
                <w:lang w:val="en-US"/>
              </w:rPr>
              <w:t xml:space="preserve">to </w:t>
            </w:r>
          </w:p>
          <w:p w14:paraId="6339083C" w14:textId="77777777" w:rsidR="005234F8" w:rsidRPr="007902FE" w:rsidRDefault="005234F8" w:rsidP="001B2BED">
            <w:pPr>
              <w:pStyle w:val="TAH"/>
              <w:rPr>
                <w:lang w:val="en-US"/>
              </w:rPr>
            </w:pPr>
            <w:r w:rsidRPr="007902FE">
              <w:rPr>
                <w:lang w:val="en-US"/>
              </w:rPr>
              <w:t xml:space="preserve">Octet </w:t>
            </w:r>
            <w:r>
              <w:rPr>
                <w:lang w:val="en-US"/>
              </w:rPr>
              <w:t>6</w:t>
            </w:r>
          </w:p>
        </w:tc>
        <w:tc>
          <w:tcPr>
            <w:tcW w:w="5440" w:type="dxa"/>
            <w:gridSpan w:val="8"/>
            <w:tcBorders>
              <w:top w:val="single" w:sz="6" w:space="0" w:color="auto"/>
              <w:left w:val="single" w:sz="4" w:space="0" w:color="auto"/>
              <w:bottom w:val="single" w:sz="6" w:space="0" w:color="auto"/>
              <w:right w:val="single" w:sz="6" w:space="0" w:color="000000"/>
            </w:tcBorders>
          </w:tcPr>
          <w:p w14:paraId="1DFDE0D5" w14:textId="77777777" w:rsidR="005234F8" w:rsidRPr="00BB42FC" w:rsidRDefault="005234F8" w:rsidP="001B2BED">
            <w:pPr>
              <w:pStyle w:val="TAC"/>
              <w:rPr>
                <w:lang w:val="en-US" w:eastAsia="zh-CN"/>
              </w:rPr>
            </w:pPr>
            <w:r>
              <w:rPr>
                <w:lang w:val="en-US"/>
              </w:rPr>
              <w:t>Maximum Retransmission Time value, encoded as the Maximum Retransmission Time IE in subclause 12.9.2 of 3GPP TS 29.002 [15].</w:t>
            </w:r>
          </w:p>
        </w:tc>
      </w:tr>
    </w:tbl>
    <w:p w14:paraId="3601986B" w14:textId="77777777" w:rsidR="005234F8" w:rsidRPr="007902FE" w:rsidRDefault="005234F8" w:rsidP="005234F8">
      <w:pPr>
        <w:pStyle w:val="FP"/>
        <w:rPr>
          <w:lang w:val="en-US"/>
        </w:rPr>
      </w:pPr>
    </w:p>
    <w:p w14:paraId="76411B9B" w14:textId="77777777" w:rsidR="005234F8" w:rsidRPr="000603C9" w:rsidRDefault="005234F8" w:rsidP="005234F8">
      <w:pPr>
        <w:pStyle w:val="TF"/>
        <w:rPr>
          <w:lang w:val="en-US" w:eastAsia="zh-CN"/>
        </w:rPr>
      </w:pPr>
      <w:r w:rsidRPr="000603C9">
        <w:rPr>
          <w:lang w:val="en-US"/>
        </w:rPr>
        <w:t>Figure </w:t>
      </w:r>
      <w:r>
        <w:rPr>
          <w:lang w:val="en-US"/>
        </w:rPr>
        <w:t>9.4.32</w:t>
      </w:r>
      <w:r w:rsidRPr="000603C9">
        <w:rPr>
          <w:lang w:val="en-US"/>
        </w:rPr>
        <w:t xml:space="preserve">.1: </w:t>
      </w:r>
      <w:r>
        <w:rPr>
          <w:lang w:val="en-US"/>
        </w:rPr>
        <w:t>Maximum Retransmission Time</w:t>
      </w:r>
      <w:r w:rsidRPr="000603C9">
        <w:rPr>
          <w:lang w:val="en-US"/>
        </w:rPr>
        <w:t xml:space="preserve"> information element</w:t>
      </w:r>
    </w:p>
    <w:p w14:paraId="3ACD083D" w14:textId="77777777" w:rsidR="005234F8" w:rsidRPr="007902FE" w:rsidRDefault="005234F8" w:rsidP="005234F8">
      <w:pPr>
        <w:pStyle w:val="Heading3"/>
        <w:rPr>
          <w:lang w:val="en-US"/>
        </w:rPr>
      </w:pPr>
      <w:bookmarkStart w:id="547" w:name="_Toc99992838"/>
      <w:r>
        <w:rPr>
          <w:lang w:val="en-US"/>
        </w:rPr>
        <w:t>9.4.33</w:t>
      </w:r>
      <w:r w:rsidRPr="007902FE">
        <w:rPr>
          <w:lang w:val="en-US"/>
        </w:rPr>
        <w:tab/>
      </w:r>
      <w:r>
        <w:rPr>
          <w:lang w:val="en-US"/>
        </w:rPr>
        <w:t>Requested Retransmission Time</w:t>
      </w:r>
      <w:bookmarkEnd w:id="547"/>
    </w:p>
    <w:p w14:paraId="66C1DA9C" w14:textId="77777777" w:rsidR="005234F8" w:rsidRPr="004C3E0B" w:rsidRDefault="005234F8" w:rsidP="005234F8">
      <w:pPr>
        <w:rPr>
          <w:lang w:val="en-US" w:eastAsia="zh-CN"/>
        </w:rPr>
      </w:pPr>
      <w:r>
        <w:rPr>
          <w:lang w:val="en-US"/>
        </w:rPr>
        <w:t>For Deployment Option 2 (see subclause 8.2.4a.1 of 3GPP TS 23.272 [7]), t</w:t>
      </w:r>
      <w:r>
        <w:rPr>
          <w:color w:val="000000"/>
          <w:lang w:val="en-US"/>
        </w:rPr>
        <w:t>he Requested Retransmission Time</w:t>
      </w:r>
      <w:r w:rsidRPr="007902FE">
        <w:rPr>
          <w:color w:val="000000"/>
          <w:lang w:val="en-US"/>
        </w:rPr>
        <w:t xml:space="preserve"> </w:t>
      </w:r>
      <w:r>
        <w:rPr>
          <w:color w:val="000000"/>
          <w:lang w:val="en-US"/>
        </w:rPr>
        <w:t xml:space="preserve">IE indicates </w:t>
      </w:r>
      <w:r>
        <w:rPr>
          <w:rFonts w:hint="eastAsia"/>
          <w:color w:val="000000"/>
          <w:lang w:val="en-US" w:eastAsia="zh-CN"/>
        </w:rPr>
        <w:t xml:space="preserve">the </w:t>
      </w:r>
      <w:r>
        <w:t xml:space="preserve">time at which the MME requests the SMS-GMSC to retransmit the Short Message. </w:t>
      </w:r>
      <w:r w:rsidRPr="002A653A">
        <w:rPr>
          <w:lang w:val="en-US"/>
        </w:rPr>
        <w:t xml:space="preserve">The </w:t>
      </w:r>
      <w:r>
        <w:rPr>
          <w:color w:val="000000"/>
          <w:lang w:val="en-US"/>
        </w:rPr>
        <w:t>Requested Retransmission Time</w:t>
      </w:r>
      <w:r w:rsidRPr="007902FE">
        <w:rPr>
          <w:color w:val="000000"/>
          <w:lang w:val="en-US"/>
        </w:rPr>
        <w:t xml:space="preserve"> </w:t>
      </w:r>
      <w:r>
        <w:rPr>
          <w:lang w:val="en-US"/>
        </w:rPr>
        <w:t>IE</w:t>
      </w:r>
      <w:r w:rsidRPr="002A653A">
        <w:rPr>
          <w:lang w:val="en-US"/>
        </w:rPr>
        <w:t xml:space="preserve"> is coded as shown in figure</w:t>
      </w:r>
      <w:r w:rsidRPr="007902FE">
        <w:rPr>
          <w:lang w:val="en-US"/>
        </w:rPr>
        <w:t> </w:t>
      </w:r>
      <w:r>
        <w:rPr>
          <w:lang w:val="en-US"/>
        </w:rPr>
        <w:t>9.4.33</w:t>
      </w:r>
      <w:r w:rsidRPr="002A653A">
        <w:rPr>
          <w:lang w:val="en-US"/>
        </w:rPr>
        <w:t>.1</w:t>
      </w:r>
      <w:r>
        <w:rPr>
          <w:lang w:val="en-US"/>
        </w:rPr>
        <w:t>.</w:t>
      </w:r>
    </w:p>
    <w:p w14:paraId="35EC7355" w14:textId="77777777" w:rsidR="005234F8" w:rsidRPr="008D5907" w:rsidRDefault="005234F8" w:rsidP="005234F8">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234F8" w:rsidRPr="007902FE" w14:paraId="62B98947" w14:textId="77777777" w:rsidTr="001B2BED">
        <w:trPr>
          <w:cantSplit/>
          <w:jc w:val="center"/>
        </w:trPr>
        <w:tc>
          <w:tcPr>
            <w:tcW w:w="950" w:type="dxa"/>
            <w:tcBorders>
              <w:bottom w:val="single" w:sz="4" w:space="0" w:color="auto"/>
              <w:right w:val="single" w:sz="6" w:space="0" w:color="000000"/>
            </w:tcBorders>
          </w:tcPr>
          <w:p w14:paraId="4B11437E" w14:textId="77777777" w:rsidR="005234F8" w:rsidRPr="007902FE" w:rsidRDefault="005234F8"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0571AC7" w14:textId="77777777" w:rsidR="005234F8" w:rsidRPr="007902FE" w:rsidRDefault="005234F8"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8AB349C" w14:textId="77777777" w:rsidR="005234F8" w:rsidRPr="007902FE" w:rsidRDefault="005234F8"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B0E294D" w14:textId="77777777" w:rsidR="005234F8" w:rsidRPr="007902FE" w:rsidRDefault="005234F8"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295346A4" w14:textId="77777777" w:rsidR="005234F8" w:rsidRPr="007902FE" w:rsidRDefault="005234F8"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AC9C8FB" w14:textId="77777777" w:rsidR="005234F8" w:rsidRPr="007902FE" w:rsidRDefault="005234F8"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A30495C" w14:textId="77777777" w:rsidR="005234F8" w:rsidRPr="007902FE" w:rsidRDefault="005234F8"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97B11C9" w14:textId="77777777" w:rsidR="005234F8" w:rsidRPr="007902FE" w:rsidRDefault="005234F8"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1660AD0" w14:textId="77777777" w:rsidR="005234F8" w:rsidRPr="007902FE" w:rsidRDefault="005234F8" w:rsidP="001B2BED">
            <w:pPr>
              <w:pStyle w:val="TAH"/>
              <w:rPr>
                <w:lang w:val="en-US"/>
              </w:rPr>
            </w:pPr>
            <w:r w:rsidRPr="007902FE">
              <w:rPr>
                <w:lang w:val="en-US"/>
              </w:rPr>
              <w:t>1</w:t>
            </w:r>
          </w:p>
        </w:tc>
      </w:tr>
      <w:tr w:rsidR="005234F8" w:rsidRPr="007902FE" w14:paraId="6EA50719"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2D46015" w14:textId="77777777" w:rsidR="005234F8" w:rsidRPr="007902FE" w:rsidRDefault="005234F8"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876BFB3" w14:textId="77777777" w:rsidR="005234F8" w:rsidRPr="007902FE" w:rsidRDefault="005234F8" w:rsidP="001B2BED">
            <w:pPr>
              <w:pStyle w:val="TAC"/>
              <w:rPr>
                <w:lang w:val="en-US"/>
              </w:rPr>
            </w:pPr>
            <w:r w:rsidRPr="007902FE">
              <w:rPr>
                <w:lang w:val="en-US"/>
              </w:rPr>
              <w:t>IEI</w:t>
            </w:r>
          </w:p>
        </w:tc>
      </w:tr>
      <w:tr w:rsidR="005234F8" w:rsidRPr="007902FE" w14:paraId="2C564FA6"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C0E4F74" w14:textId="77777777" w:rsidR="005234F8" w:rsidRPr="007902FE" w:rsidRDefault="005234F8"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C0AFB44" w14:textId="77777777" w:rsidR="005234F8" w:rsidRPr="007902FE" w:rsidRDefault="005234F8" w:rsidP="001B2BED">
            <w:pPr>
              <w:pStyle w:val="TAC"/>
              <w:rPr>
                <w:lang w:val="en-US"/>
              </w:rPr>
            </w:pPr>
            <w:r w:rsidRPr="007902FE">
              <w:rPr>
                <w:lang w:val="en-US"/>
              </w:rPr>
              <w:t>Length indicator</w:t>
            </w:r>
          </w:p>
        </w:tc>
      </w:tr>
      <w:tr w:rsidR="005234F8" w:rsidRPr="007902FE" w14:paraId="10C26817"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63A5505" w14:textId="77777777" w:rsidR="005234F8" w:rsidRDefault="005234F8" w:rsidP="001B2BED">
            <w:pPr>
              <w:pStyle w:val="TAH"/>
              <w:rPr>
                <w:lang w:val="en-US"/>
              </w:rPr>
            </w:pPr>
            <w:r w:rsidRPr="007902FE">
              <w:rPr>
                <w:lang w:val="en-US"/>
              </w:rPr>
              <w:t>Octet 3</w:t>
            </w:r>
          </w:p>
          <w:p w14:paraId="06DC5FC3" w14:textId="77777777" w:rsidR="005234F8" w:rsidRDefault="005234F8" w:rsidP="001B2BED">
            <w:pPr>
              <w:pStyle w:val="TAH"/>
              <w:rPr>
                <w:lang w:val="en-US"/>
              </w:rPr>
            </w:pPr>
            <w:r>
              <w:rPr>
                <w:lang w:val="en-US"/>
              </w:rPr>
              <w:t xml:space="preserve">to </w:t>
            </w:r>
          </w:p>
          <w:p w14:paraId="4F525F21" w14:textId="77777777" w:rsidR="005234F8" w:rsidRPr="007902FE" w:rsidRDefault="005234F8" w:rsidP="001B2BED">
            <w:pPr>
              <w:pStyle w:val="TAH"/>
              <w:rPr>
                <w:lang w:val="en-US"/>
              </w:rPr>
            </w:pPr>
            <w:r w:rsidRPr="007902FE">
              <w:rPr>
                <w:lang w:val="en-US"/>
              </w:rPr>
              <w:t xml:space="preserve">Octet </w:t>
            </w:r>
            <w:r>
              <w:rPr>
                <w:lang w:val="en-US"/>
              </w:rPr>
              <w:t>6</w:t>
            </w:r>
          </w:p>
        </w:tc>
        <w:tc>
          <w:tcPr>
            <w:tcW w:w="5440" w:type="dxa"/>
            <w:gridSpan w:val="8"/>
            <w:tcBorders>
              <w:top w:val="single" w:sz="6" w:space="0" w:color="auto"/>
              <w:left w:val="single" w:sz="4" w:space="0" w:color="auto"/>
              <w:bottom w:val="single" w:sz="6" w:space="0" w:color="auto"/>
              <w:right w:val="single" w:sz="6" w:space="0" w:color="000000"/>
            </w:tcBorders>
          </w:tcPr>
          <w:p w14:paraId="26186409" w14:textId="77777777" w:rsidR="005234F8" w:rsidRPr="00BB42FC" w:rsidRDefault="005234F8" w:rsidP="001B2BED">
            <w:pPr>
              <w:pStyle w:val="TAC"/>
              <w:rPr>
                <w:lang w:val="en-US" w:eastAsia="zh-CN"/>
              </w:rPr>
            </w:pPr>
            <w:r>
              <w:rPr>
                <w:lang w:val="en-US"/>
              </w:rPr>
              <w:t>Requested Retransmission Time</w:t>
            </w:r>
            <w:r w:rsidRPr="00BB42FC">
              <w:rPr>
                <w:lang w:val="en-US"/>
              </w:rPr>
              <w:t xml:space="preserve"> value</w:t>
            </w:r>
            <w:r>
              <w:rPr>
                <w:lang w:val="en-US"/>
              </w:rPr>
              <w:t xml:space="preserve">, encoded as the Requested Retransmission Time IE in subclause 12.9.2 of 3GPPTS 29.002 [15]. </w:t>
            </w:r>
          </w:p>
        </w:tc>
      </w:tr>
    </w:tbl>
    <w:p w14:paraId="0D200463" w14:textId="77777777" w:rsidR="005234F8" w:rsidRPr="007902FE" w:rsidRDefault="005234F8" w:rsidP="005234F8">
      <w:pPr>
        <w:pStyle w:val="FP"/>
        <w:rPr>
          <w:lang w:val="en-US"/>
        </w:rPr>
      </w:pPr>
    </w:p>
    <w:p w14:paraId="20550F20" w14:textId="77777777" w:rsidR="005234F8" w:rsidRPr="005234F8" w:rsidRDefault="005234F8" w:rsidP="005234F8">
      <w:pPr>
        <w:pStyle w:val="TF"/>
        <w:rPr>
          <w:lang w:val="en-US" w:eastAsia="zh-CN"/>
        </w:rPr>
      </w:pPr>
      <w:r w:rsidRPr="000603C9">
        <w:rPr>
          <w:lang w:val="en-US"/>
        </w:rPr>
        <w:t>Figure </w:t>
      </w:r>
      <w:r>
        <w:rPr>
          <w:lang w:val="en-US"/>
        </w:rPr>
        <w:t>9.4.33</w:t>
      </w:r>
      <w:r w:rsidRPr="000603C9">
        <w:rPr>
          <w:lang w:val="en-US"/>
        </w:rPr>
        <w:t xml:space="preserve">.1: </w:t>
      </w:r>
      <w:r>
        <w:rPr>
          <w:lang w:val="en-US"/>
        </w:rPr>
        <w:t xml:space="preserve">Requested Retransmission </w:t>
      </w:r>
      <w:r w:rsidRPr="000603C9">
        <w:rPr>
          <w:lang w:val="en-US"/>
        </w:rPr>
        <w:t>Time information element</w:t>
      </w:r>
    </w:p>
    <w:p w14:paraId="7A320B33" w14:textId="77777777" w:rsidR="00EA1A40" w:rsidRPr="007902FE" w:rsidRDefault="00E53E49" w:rsidP="00EA1A40">
      <w:pPr>
        <w:pStyle w:val="Heading1"/>
        <w:rPr>
          <w:lang w:val="en-US"/>
        </w:rPr>
      </w:pPr>
      <w:bookmarkStart w:id="548" w:name="_Toc99992839"/>
      <w:r w:rsidRPr="007902FE">
        <w:rPr>
          <w:lang w:val="en-US"/>
        </w:rPr>
        <w:t>10</w:t>
      </w:r>
      <w:r w:rsidR="00EA1A40" w:rsidRPr="007902FE">
        <w:rPr>
          <w:lang w:val="en-US"/>
        </w:rPr>
        <w:tab/>
        <w:t>List of system variables</w:t>
      </w:r>
      <w:bookmarkEnd w:id="548"/>
    </w:p>
    <w:p w14:paraId="6CE495CA" w14:textId="77777777" w:rsidR="00E26A7B" w:rsidRPr="007902FE" w:rsidRDefault="00C35595" w:rsidP="00C35595">
      <w:pPr>
        <w:pStyle w:val="Heading2"/>
        <w:rPr>
          <w:lang w:val="en-US"/>
        </w:rPr>
      </w:pPr>
      <w:bookmarkStart w:id="549" w:name="_Toc99992840"/>
      <w:r w:rsidRPr="007902FE">
        <w:rPr>
          <w:lang w:val="en-US"/>
        </w:rPr>
        <w:t>10.1</w:t>
      </w:r>
      <w:r w:rsidRPr="007902FE">
        <w:rPr>
          <w:lang w:val="en-US"/>
        </w:rPr>
        <w:tab/>
      </w:r>
      <w:r w:rsidR="00E26A7B" w:rsidRPr="007902FE">
        <w:rPr>
          <w:lang w:val="en-US"/>
        </w:rPr>
        <w:t>Timers</w:t>
      </w:r>
      <w:bookmarkEnd w:id="549"/>
    </w:p>
    <w:p w14:paraId="185366BD" w14:textId="77777777" w:rsidR="00E26A7B" w:rsidRPr="007902FE" w:rsidRDefault="00E26A7B" w:rsidP="00E26A7B">
      <w:pPr>
        <w:keepNext/>
        <w:keepLines/>
        <w:rPr>
          <w:lang w:val="en-US"/>
        </w:rPr>
      </w:pPr>
      <w:r w:rsidRPr="007902FE">
        <w:rPr>
          <w:lang w:val="en-US"/>
        </w:rPr>
        <w:t xml:space="preserve">This </w:t>
      </w:r>
      <w:r w:rsidR="007A2FFD">
        <w:rPr>
          <w:lang w:val="en-US"/>
        </w:rPr>
        <w:t>sub</w:t>
      </w:r>
      <w:r w:rsidRPr="007902FE">
        <w:rPr>
          <w:lang w:val="en-US"/>
        </w:rPr>
        <w:t xml:space="preserve">clause lists the management timers specified for the operation of the SGsAP protocol. All the implementation shall support the range of values specified </w:t>
      </w:r>
      <w:r w:rsidR="007A2FFD">
        <w:rPr>
          <w:lang w:val="en-US"/>
        </w:rPr>
        <w:t>in table</w:t>
      </w:r>
      <w:r w:rsidR="008F5353" w:rsidRPr="007902FE">
        <w:rPr>
          <w:lang w:val="en-US"/>
        </w:rPr>
        <w:t> </w:t>
      </w:r>
      <w:r w:rsidR="007A2FFD">
        <w:rPr>
          <w:lang w:val="en-US"/>
        </w:rPr>
        <w:t>10.1.1 or table</w:t>
      </w:r>
      <w:r w:rsidR="008F5353" w:rsidRPr="007902FE">
        <w:rPr>
          <w:lang w:val="en-US"/>
        </w:rPr>
        <w:t> </w:t>
      </w:r>
      <w:r w:rsidR="007A2FFD">
        <w:rPr>
          <w:lang w:val="en-US"/>
        </w:rPr>
        <w:t>10.1.2 as appropriate</w:t>
      </w:r>
      <w:r w:rsidRPr="007902FE">
        <w:rPr>
          <w:lang w:val="en-US"/>
        </w:rPr>
        <w:t xml:space="preserve">. The specific value of the timers </w:t>
      </w:r>
      <w:r w:rsidR="00721A7C">
        <w:rPr>
          <w:lang w:val="en-US"/>
        </w:rPr>
        <w:t xml:space="preserve">is </w:t>
      </w:r>
      <w:r w:rsidRPr="007902FE">
        <w:rPr>
          <w:lang w:val="en-US"/>
        </w:rPr>
        <w:t>under the control of the operator.</w:t>
      </w:r>
    </w:p>
    <w:p w14:paraId="529919FB" w14:textId="77777777" w:rsidR="00E26A7B" w:rsidRPr="007902FE" w:rsidRDefault="00E26A7B" w:rsidP="00E26A7B">
      <w:pPr>
        <w:pStyle w:val="TH"/>
        <w:rPr>
          <w:lang w:val="en-US"/>
        </w:rPr>
      </w:pPr>
      <w:r w:rsidRPr="007902FE">
        <w:rPr>
          <w:lang w:val="en-US"/>
        </w:rPr>
        <w:t>Table</w:t>
      </w:r>
      <w:r w:rsidR="007E6FC9">
        <w:rPr>
          <w:lang w:val="en-US"/>
        </w:rPr>
        <w:t> </w:t>
      </w:r>
      <w:r w:rsidRPr="007902FE">
        <w:rPr>
          <w:lang w:val="en-US"/>
        </w:rPr>
        <w:t>10.1.1: Management timers – MME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742"/>
        <w:gridCol w:w="746"/>
        <w:gridCol w:w="1029"/>
        <w:gridCol w:w="1134"/>
        <w:gridCol w:w="2373"/>
        <w:gridCol w:w="3260"/>
      </w:tblGrid>
      <w:tr w:rsidR="00E26A7B" w:rsidRPr="007902FE" w14:paraId="276D4DB7" w14:textId="77777777">
        <w:trPr>
          <w:tblHeader/>
          <w:jc w:val="center"/>
        </w:trPr>
        <w:tc>
          <w:tcPr>
            <w:tcW w:w="742" w:type="dxa"/>
          </w:tcPr>
          <w:p w14:paraId="56868A4C" w14:textId="77777777" w:rsidR="00E26A7B" w:rsidRPr="007902FE" w:rsidRDefault="00E26A7B" w:rsidP="00E26A7B">
            <w:pPr>
              <w:pStyle w:val="TAH"/>
              <w:rPr>
                <w:lang w:val="en-US"/>
              </w:rPr>
            </w:pPr>
            <w:r w:rsidRPr="007902FE">
              <w:rPr>
                <w:lang w:val="en-US"/>
              </w:rPr>
              <w:t>Timer name</w:t>
            </w:r>
          </w:p>
        </w:tc>
        <w:tc>
          <w:tcPr>
            <w:tcW w:w="746" w:type="dxa"/>
          </w:tcPr>
          <w:p w14:paraId="027476D5" w14:textId="77777777" w:rsidR="00E26A7B" w:rsidRPr="007902FE" w:rsidRDefault="00E26A7B" w:rsidP="00E26A7B">
            <w:pPr>
              <w:pStyle w:val="TAH"/>
              <w:rPr>
                <w:lang w:val="en-US"/>
              </w:rPr>
            </w:pPr>
            <w:r w:rsidRPr="007902FE">
              <w:rPr>
                <w:lang w:val="en-US"/>
              </w:rPr>
              <w:t>Default value</w:t>
            </w:r>
          </w:p>
        </w:tc>
        <w:tc>
          <w:tcPr>
            <w:tcW w:w="1029" w:type="dxa"/>
          </w:tcPr>
          <w:p w14:paraId="48FF6819" w14:textId="77777777" w:rsidR="00E26A7B" w:rsidRPr="007902FE" w:rsidRDefault="00E26A7B" w:rsidP="00E26A7B">
            <w:pPr>
              <w:pStyle w:val="TAH"/>
              <w:rPr>
                <w:lang w:val="en-US"/>
              </w:rPr>
            </w:pPr>
            <w:r w:rsidRPr="007902FE">
              <w:rPr>
                <w:lang w:val="en-US"/>
              </w:rPr>
              <w:t>Timer range</w:t>
            </w:r>
          </w:p>
        </w:tc>
        <w:tc>
          <w:tcPr>
            <w:tcW w:w="1134" w:type="dxa"/>
          </w:tcPr>
          <w:p w14:paraId="0949730F" w14:textId="77777777" w:rsidR="00E26A7B" w:rsidRPr="007902FE" w:rsidRDefault="00E26A7B" w:rsidP="00E26A7B">
            <w:pPr>
              <w:pStyle w:val="TAH"/>
              <w:rPr>
                <w:lang w:val="en-US"/>
              </w:rPr>
            </w:pPr>
            <w:r w:rsidRPr="007902FE">
              <w:rPr>
                <w:lang w:val="en-US"/>
              </w:rPr>
              <w:t>Granularity</w:t>
            </w:r>
          </w:p>
        </w:tc>
        <w:tc>
          <w:tcPr>
            <w:tcW w:w="2373" w:type="dxa"/>
          </w:tcPr>
          <w:p w14:paraId="61CFC71C" w14:textId="77777777" w:rsidR="00E26A7B" w:rsidRPr="007902FE" w:rsidRDefault="00E26A7B" w:rsidP="00E26A7B">
            <w:pPr>
              <w:pStyle w:val="TAH"/>
              <w:rPr>
                <w:lang w:val="en-US"/>
              </w:rPr>
            </w:pPr>
            <w:r w:rsidRPr="007902FE">
              <w:rPr>
                <w:lang w:val="en-US"/>
              </w:rPr>
              <w:t>Notes</w:t>
            </w:r>
          </w:p>
        </w:tc>
        <w:tc>
          <w:tcPr>
            <w:tcW w:w="3260" w:type="dxa"/>
          </w:tcPr>
          <w:p w14:paraId="7B167401" w14:textId="77777777" w:rsidR="00E26A7B" w:rsidRPr="007902FE" w:rsidRDefault="00E26A7B" w:rsidP="00E26A7B">
            <w:pPr>
              <w:pStyle w:val="TAH"/>
              <w:rPr>
                <w:lang w:val="en-US"/>
              </w:rPr>
            </w:pPr>
            <w:r w:rsidRPr="007902FE">
              <w:rPr>
                <w:lang w:val="en-US"/>
              </w:rPr>
              <w:t>Relation to other timers</w:t>
            </w:r>
          </w:p>
        </w:tc>
      </w:tr>
      <w:tr w:rsidR="00E26A7B" w:rsidRPr="007902FE" w14:paraId="1D11293A" w14:textId="77777777">
        <w:trPr>
          <w:jc w:val="center"/>
        </w:trPr>
        <w:tc>
          <w:tcPr>
            <w:tcW w:w="742" w:type="dxa"/>
          </w:tcPr>
          <w:p w14:paraId="274B28FE" w14:textId="77777777" w:rsidR="00E26A7B" w:rsidRPr="007902FE" w:rsidRDefault="00E26A7B" w:rsidP="00E26A7B">
            <w:pPr>
              <w:pStyle w:val="TAC"/>
              <w:rPr>
                <w:lang w:val="en-US"/>
              </w:rPr>
            </w:pPr>
            <w:bookmarkStart w:id="550" w:name="tmp"/>
            <w:r w:rsidRPr="007902FE">
              <w:rPr>
                <w:lang w:val="en-US"/>
              </w:rPr>
              <w:t>Ts6-1</w:t>
            </w:r>
          </w:p>
        </w:tc>
        <w:tc>
          <w:tcPr>
            <w:tcW w:w="746" w:type="dxa"/>
          </w:tcPr>
          <w:p w14:paraId="09706501" w14:textId="77777777" w:rsidR="00E26A7B" w:rsidRPr="007902FE" w:rsidRDefault="00E26A7B" w:rsidP="00E26A7B">
            <w:pPr>
              <w:pStyle w:val="TAC"/>
              <w:rPr>
                <w:lang w:val="en-US"/>
              </w:rPr>
            </w:pPr>
            <w:r w:rsidRPr="007902FE">
              <w:rPr>
                <w:lang w:val="en-US"/>
              </w:rPr>
              <w:t>-</w:t>
            </w:r>
          </w:p>
        </w:tc>
        <w:tc>
          <w:tcPr>
            <w:tcW w:w="1029" w:type="dxa"/>
          </w:tcPr>
          <w:p w14:paraId="37DF8AD7" w14:textId="77777777" w:rsidR="00E26A7B" w:rsidRPr="007902FE" w:rsidRDefault="00E26A7B" w:rsidP="00E26A7B">
            <w:pPr>
              <w:pStyle w:val="TAC"/>
              <w:rPr>
                <w:lang w:val="en-US"/>
              </w:rPr>
            </w:pPr>
            <w:r w:rsidRPr="007902FE">
              <w:rPr>
                <w:lang w:val="en-US"/>
              </w:rPr>
              <w:t>10 s to 90 s</w:t>
            </w:r>
          </w:p>
        </w:tc>
        <w:tc>
          <w:tcPr>
            <w:tcW w:w="1134" w:type="dxa"/>
          </w:tcPr>
          <w:p w14:paraId="15DE2BC8" w14:textId="77777777" w:rsidR="00E26A7B" w:rsidRPr="007902FE" w:rsidRDefault="00E26A7B" w:rsidP="00E26A7B">
            <w:pPr>
              <w:pStyle w:val="TAC"/>
              <w:rPr>
                <w:lang w:val="en-US"/>
              </w:rPr>
            </w:pPr>
            <w:r w:rsidRPr="007902FE">
              <w:rPr>
                <w:lang w:val="en-US"/>
              </w:rPr>
              <w:t>1 s</w:t>
            </w:r>
          </w:p>
        </w:tc>
        <w:tc>
          <w:tcPr>
            <w:tcW w:w="2373" w:type="dxa"/>
          </w:tcPr>
          <w:p w14:paraId="07424AB0" w14:textId="77777777" w:rsidR="00E26A7B" w:rsidRPr="007902FE" w:rsidRDefault="00E26A7B" w:rsidP="00E26A7B">
            <w:pPr>
              <w:pStyle w:val="TAL"/>
              <w:rPr>
                <w:szCs w:val="18"/>
                <w:lang w:val="en-US"/>
              </w:rPr>
            </w:pPr>
            <w:r w:rsidRPr="007902FE">
              <w:rPr>
                <w:szCs w:val="18"/>
                <w:lang w:val="en-US"/>
              </w:rPr>
              <w:t>Guards the Location Update procedure.</w:t>
            </w:r>
          </w:p>
        </w:tc>
        <w:tc>
          <w:tcPr>
            <w:tcW w:w="3260" w:type="dxa"/>
          </w:tcPr>
          <w:p w14:paraId="1537E9CD" w14:textId="77777777" w:rsidR="00E26A7B" w:rsidRPr="007902FE" w:rsidRDefault="00E26A7B" w:rsidP="00E26A7B">
            <w:pPr>
              <w:pStyle w:val="TAL"/>
              <w:rPr>
                <w:szCs w:val="18"/>
                <w:lang w:val="en-US"/>
              </w:rPr>
            </w:pPr>
            <w:r w:rsidRPr="007902FE">
              <w:rPr>
                <w:szCs w:val="18"/>
                <w:lang w:val="en-US"/>
              </w:rPr>
              <w:t xml:space="preserve">It </w:t>
            </w:r>
            <w:r w:rsidR="00094FF4" w:rsidRPr="00E529E3">
              <w:rPr>
                <w:szCs w:val="18"/>
              </w:rPr>
              <w:t>is expected to take a value greater</w:t>
            </w:r>
            <w:r w:rsidRPr="00094FF4">
              <w:rPr>
                <w:szCs w:val="18"/>
                <w:lang w:val="en-US"/>
              </w:rPr>
              <w:t xml:space="preserve"> than 2 times the maximum transmission</w:t>
            </w:r>
            <w:r w:rsidRPr="007902FE">
              <w:rPr>
                <w:szCs w:val="18"/>
                <w:lang w:val="en-US"/>
              </w:rPr>
              <w:t xml:space="preserve"> time in the SGs interface, plus the supervision timer of the Update Location procedure (as defined in 3GPP TS 29.002</w:t>
            </w:r>
            <w:r w:rsidR="00475A83" w:rsidRPr="007902FE">
              <w:rPr>
                <w:lang w:val="en-US"/>
              </w:rPr>
              <w:t> </w:t>
            </w:r>
            <w:r w:rsidRPr="007902FE">
              <w:rPr>
                <w:szCs w:val="18"/>
                <w:lang w:val="en-US"/>
              </w:rPr>
              <w:t>[</w:t>
            </w:r>
            <w:r w:rsidR="00846136" w:rsidRPr="007902FE">
              <w:rPr>
                <w:szCs w:val="18"/>
                <w:lang w:val="en-US"/>
              </w:rPr>
              <w:t>1</w:t>
            </w:r>
            <w:r w:rsidR="00846136">
              <w:rPr>
                <w:szCs w:val="18"/>
                <w:lang w:val="en-US"/>
              </w:rPr>
              <w:t>5</w:t>
            </w:r>
            <w:r w:rsidRPr="007902FE">
              <w:rPr>
                <w:szCs w:val="18"/>
                <w:lang w:val="en-US"/>
              </w:rPr>
              <w:t>])</w:t>
            </w:r>
          </w:p>
        </w:tc>
      </w:tr>
      <w:bookmarkEnd w:id="550"/>
      <w:tr w:rsidR="00E26A7B" w:rsidRPr="007902FE" w14:paraId="64EE292A" w14:textId="77777777">
        <w:trPr>
          <w:jc w:val="center"/>
        </w:trPr>
        <w:tc>
          <w:tcPr>
            <w:tcW w:w="742" w:type="dxa"/>
          </w:tcPr>
          <w:p w14:paraId="3667620C" w14:textId="77777777" w:rsidR="00E26A7B" w:rsidRPr="007902FE" w:rsidRDefault="00E26A7B" w:rsidP="00E26A7B">
            <w:pPr>
              <w:pStyle w:val="TAC"/>
              <w:rPr>
                <w:lang w:val="en-US"/>
              </w:rPr>
            </w:pPr>
            <w:r w:rsidRPr="007902FE">
              <w:rPr>
                <w:lang w:val="en-US"/>
              </w:rPr>
              <w:t>Ts8</w:t>
            </w:r>
          </w:p>
        </w:tc>
        <w:tc>
          <w:tcPr>
            <w:tcW w:w="746" w:type="dxa"/>
          </w:tcPr>
          <w:p w14:paraId="3729473E" w14:textId="77777777" w:rsidR="00E26A7B" w:rsidRPr="007902FE" w:rsidRDefault="00E26A7B" w:rsidP="00E26A7B">
            <w:pPr>
              <w:pStyle w:val="TAC"/>
              <w:rPr>
                <w:lang w:val="en-US"/>
              </w:rPr>
            </w:pPr>
            <w:r w:rsidRPr="007902FE">
              <w:rPr>
                <w:lang w:val="en-US"/>
              </w:rPr>
              <w:t>4 s</w:t>
            </w:r>
          </w:p>
        </w:tc>
        <w:tc>
          <w:tcPr>
            <w:tcW w:w="1029" w:type="dxa"/>
          </w:tcPr>
          <w:p w14:paraId="459EEA0B" w14:textId="77777777" w:rsidR="00E26A7B" w:rsidRPr="007902FE" w:rsidRDefault="00E26A7B" w:rsidP="00E26A7B">
            <w:pPr>
              <w:pStyle w:val="TAC"/>
              <w:rPr>
                <w:lang w:val="en-US"/>
              </w:rPr>
            </w:pPr>
            <w:r w:rsidRPr="007902FE">
              <w:rPr>
                <w:lang w:val="en-US"/>
              </w:rPr>
              <w:t>1s to 30 s</w:t>
            </w:r>
          </w:p>
        </w:tc>
        <w:tc>
          <w:tcPr>
            <w:tcW w:w="1134" w:type="dxa"/>
          </w:tcPr>
          <w:p w14:paraId="7C857DA3" w14:textId="77777777" w:rsidR="00E26A7B" w:rsidRPr="007902FE" w:rsidRDefault="00E26A7B" w:rsidP="00E26A7B">
            <w:pPr>
              <w:pStyle w:val="TAC"/>
              <w:rPr>
                <w:lang w:val="en-US"/>
              </w:rPr>
            </w:pPr>
            <w:r w:rsidRPr="007902FE">
              <w:rPr>
                <w:lang w:val="en-US"/>
              </w:rPr>
              <w:t>1 s</w:t>
            </w:r>
          </w:p>
        </w:tc>
        <w:tc>
          <w:tcPr>
            <w:tcW w:w="2373" w:type="dxa"/>
          </w:tcPr>
          <w:p w14:paraId="2831C7A8" w14:textId="77777777" w:rsidR="00E26A7B" w:rsidRPr="007902FE" w:rsidRDefault="00E26A7B" w:rsidP="00E26A7B">
            <w:pPr>
              <w:pStyle w:val="TAL"/>
              <w:rPr>
                <w:szCs w:val="18"/>
                <w:lang w:val="en-US"/>
              </w:rPr>
            </w:pPr>
            <w:r w:rsidRPr="007902FE">
              <w:rPr>
                <w:szCs w:val="18"/>
                <w:lang w:val="en-US"/>
              </w:rPr>
              <w:t>Guards the Explicit IMSI detach from EPS services procedure.</w:t>
            </w:r>
          </w:p>
        </w:tc>
        <w:tc>
          <w:tcPr>
            <w:tcW w:w="3260" w:type="dxa"/>
          </w:tcPr>
          <w:p w14:paraId="18C5522C" w14:textId="77777777" w:rsidR="00E26A7B" w:rsidRPr="007902FE" w:rsidRDefault="00E26A7B" w:rsidP="00E26A7B">
            <w:pPr>
              <w:pStyle w:val="TAL"/>
              <w:rPr>
                <w:szCs w:val="18"/>
                <w:lang w:val="en-US"/>
              </w:rPr>
            </w:pPr>
            <w:r w:rsidRPr="007902FE">
              <w:rPr>
                <w:szCs w:val="18"/>
                <w:lang w:val="en-US"/>
              </w:rPr>
              <w:t>None.</w:t>
            </w:r>
          </w:p>
        </w:tc>
      </w:tr>
      <w:tr w:rsidR="00E26A7B" w:rsidRPr="007902FE" w14:paraId="49C4BAF4" w14:textId="77777777">
        <w:trPr>
          <w:jc w:val="center"/>
        </w:trPr>
        <w:tc>
          <w:tcPr>
            <w:tcW w:w="742" w:type="dxa"/>
          </w:tcPr>
          <w:p w14:paraId="1FAE1F87" w14:textId="77777777" w:rsidR="00E26A7B" w:rsidRPr="007902FE" w:rsidRDefault="00E26A7B" w:rsidP="00E26A7B">
            <w:pPr>
              <w:pStyle w:val="TAC"/>
              <w:rPr>
                <w:lang w:val="en-US"/>
              </w:rPr>
            </w:pPr>
            <w:r w:rsidRPr="007902FE">
              <w:rPr>
                <w:lang w:val="en-US"/>
              </w:rPr>
              <w:t>Ts9</w:t>
            </w:r>
          </w:p>
        </w:tc>
        <w:tc>
          <w:tcPr>
            <w:tcW w:w="746" w:type="dxa"/>
          </w:tcPr>
          <w:p w14:paraId="75FC4DC4" w14:textId="77777777" w:rsidR="00E26A7B" w:rsidRPr="007902FE" w:rsidRDefault="00E26A7B" w:rsidP="00E26A7B">
            <w:pPr>
              <w:pStyle w:val="TAC"/>
              <w:rPr>
                <w:lang w:val="en-US"/>
              </w:rPr>
            </w:pPr>
            <w:r w:rsidRPr="007902FE">
              <w:rPr>
                <w:lang w:val="en-US"/>
              </w:rPr>
              <w:t>4 s</w:t>
            </w:r>
          </w:p>
        </w:tc>
        <w:tc>
          <w:tcPr>
            <w:tcW w:w="1029" w:type="dxa"/>
          </w:tcPr>
          <w:p w14:paraId="6B403C3B" w14:textId="77777777" w:rsidR="00E26A7B" w:rsidRPr="007902FE" w:rsidRDefault="00E26A7B" w:rsidP="00E26A7B">
            <w:pPr>
              <w:pStyle w:val="TAC"/>
              <w:rPr>
                <w:lang w:val="en-US"/>
              </w:rPr>
            </w:pPr>
            <w:r w:rsidRPr="007902FE">
              <w:rPr>
                <w:lang w:val="en-US"/>
              </w:rPr>
              <w:t>1-30 s</w:t>
            </w:r>
          </w:p>
        </w:tc>
        <w:tc>
          <w:tcPr>
            <w:tcW w:w="1134" w:type="dxa"/>
          </w:tcPr>
          <w:p w14:paraId="1A539028" w14:textId="77777777" w:rsidR="00E26A7B" w:rsidRPr="007902FE" w:rsidRDefault="00E26A7B" w:rsidP="00E26A7B">
            <w:pPr>
              <w:pStyle w:val="TAC"/>
              <w:rPr>
                <w:lang w:val="en-US"/>
              </w:rPr>
            </w:pPr>
            <w:r w:rsidRPr="007902FE">
              <w:rPr>
                <w:lang w:val="en-US"/>
              </w:rPr>
              <w:t>1 s</w:t>
            </w:r>
          </w:p>
        </w:tc>
        <w:tc>
          <w:tcPr>
            <w:tcW w:w="2373" w:type="dxa"/>
          </w:tcPr>
          <w:p w14:paraId="12CE1797" w14:textId="77777777" w:rsidR="00E26A7B" w:rsidRPr="007902FE" w:rsidRDefault="00E26A7B" w:rsidP="00E26A7B">
            <w:pPr>
              <w:pStyle w:val="TAL"/>
              <w:rPr>
                <w:szCs w:val="18"/>
                <w:lang w:val="en-US"/>
              </w:rPr>
            </w:pPr>
            <w:r w:rsidRPr="007902FE">
              <w:rPr>
                <w:szCs w:val="18"/>
                <w:lang w:val="en-US"/>
              </w:rPr>
              <w:t>Guards the Explicit IMSI detach from non-EPS services procedure.</w:t>
            </w:r>
          </w:p>
        </w:tc>
        <w:tc>
          <w:tcPr>
            <w:tcW w:w="3260" w:type="dxa"/>
          </w:tcPr>
          <w:p w14:paraId="076BB328" w14:textId="77777777" w:rsidR="00E26A7B" w:rsidRPr="007902FE" w:rsidRDefault="00E26A7B" w:rsidP="00E26A7B">
            <w:pPr>
              <w:pStyle w:val="TAL"/>
              <w:rPr>
                <w:szCs w:val="18"/>
                <w:lang w:val="en-US"/>
              </w:rPr>
            </w:pPr>
            <w:r w:rsidRPr="007902FE">
              <w:rPr>
                <w:szCs w:val="18"/>
                <w:lang w:val="en-US"/>
              </w:rPr>
              <w:t>None.</w:t>
            </w:r>
          </w:p>
        </w:tc>
      </w:tr>
      <w:tr w:rsidR="00E26A7B" w:rsidRPr="007902FE" w14:paraId="0EC28893" w14:textId="77777777">
        <w:trPr>
          <w:jc w:val="center"/>
        </w:trPr>
        <w:tc>
          <w:tcPr>
            <w:tcW w:w="742" w:type="dxa"/>
          </w:tcPr>
          <w:p w14:paraId="1B45100A" w14:textId="77777777" w:rsidR="00E26A7B" w:rsidRPr="007902FE" w:rsidRDefault="00E26A7B" w:rsidP="00E26A7B">
            <w:pPr>
              <w:pStyle w:val="TAC"/>
              <w:rPr>
                <w:lang w:val="en-US"/>
              </w:rPr>
            </w:pPr>
            <w:r w:rsidRPr="007902FE">
              <w:rPr>
                <w:lang w:val="en-US"/>
              </w:rPr>
              <w:t>Ts10</w:t>
            </w:r>
          </w:p>
        </w:tc>
        <w:tc>
          <w:tcPr>
            <w:tcW w:w="746" w:type="dxa"/>
          </w:tcPr>
          <w:p w14:paraId="43850A9A" w14:textId="77777777" w:rsidR="00E26A7B" w:rsidRPr="007902FE" w:rsidRDefault="00E26A7B" w:rsidP="00E26A7B">
            <w:pPr>
              <w:pStyle w:val="TAC"/>
              <w:rPr>
                <w:lang w:val="en-US"/>
              </w:rPr>
            </w:pPr>
            <w:r w:rsidRPr="007902FE">
              <w:rPr>
                <w:lang w:val="en-US"/>
              </w:rPr>
              <w:t>4 s</w:t>
            </w:r>
          </w:p>
        </w:tc>
        <w:tc>
          <w:tcPr>
            <w:tcW w:w="1029" w:type="dxa"/>
          </w:tcPr>
          <w:p w14:paraId="61F48DE9" w14:textId="77777777" w:rsidR="00E26A7B" w:rsidRPr="007902FE" w:rsidRDefault="00E26A7B" w:rsidP="00E26A7B">
            <w:pPr>
              <w:pStyle w:val="TAC"/>
              <w:rPr>
                <w:lang w:val="en-US"/>
              </w:rPr>
            </w:pPr>
            <w:r w:rsidRPr="007902FE">
              <w:rPr>
                <w:lang w:val="en-US"/>
              </w:rPr>
              <w:t>1-30 s</w:t>
            </w:r>
          </w:p>
        </w:tc>
        <w:tc>
          <w:tcPr>
            <w:tcW w:w="1134" w:type="dxa"/>
          </w:tcPr>
          <w:p w14:paraId="7DF506EC" w14:textId="77777777" w:rsidR="00E26A7B" w:rsidRPr="007902FE" w:rsidRDefault="00E26A7B" w:rsidP="00E26A7B">
            <w:pPr>
              <w:pStyle w:val="TAC"/>
              <w:rPr>
                <w:lang w:val="en-US"/>
              </w:rPr>
            </w:pPr>
            <w:r w:rsidRPr="007902FE">
              <w:rPr>
                <w:lang w:val="en-US"/>
              </w:rPr>
              <w:t>1 s</w:t>
            </w:r>
          </w:p>
        </w:tc>
        <w:tc>
          <w:tcPr>
            <w:tcW w:w="2373" w:type="dxa"/>
          </w:tcPr>
          <w:p w14:paraId="3C177F6D" w14:textId="77777777" w:rsidR="00E26A7B" w:rsidRPr="007902FE" w:rsidRDefault="00E26A7B" w:rsidP="00E26A7B">
            <w:pPr>
              <w:pStyle w:val="TAL"/>
              <w:rPr>
                <w:szCs w:val="18"/>
                <w:lang w:val="en-US"/>
              </w:rPr>
            </w:pPr>
            <w:r w:rsidRPr="007902FE">
              <w:rPr>
                <w:szCs w:val="18"/>
                <w:lang w:val="en-US"/>
              </w:rPr>
              <w:t>Guards the Implicit IMSI detach from non-EPS services procedure.</w:t>
            </w:r>
          </w:p>
        </w:tc>
        <w:tc>
          <w:tcPr>
            <w:tcW w:w="3260" w:type="dxa"/>
          </w:tcPr>
          <w:p w14:paraId="6C803D74" w14:textId="77777777" w:rsidR="00E26A7B" w:rsidRPr="007902FE" w:rsidRDefault="00E26A7B" w:rsidP="00E26A7B">
            <w:pPr>
              <w:pStyle w:val="TAL"/>
              <w:rPr>
                <w:szCs w:val="18"/>
                <w:lang w:val="en-US"/>
              </w:rPr>
            </w:pPr>
            <w:r w:rsidRPr="007902FE">
              <w:rPr>
                <w:szCs w:val="18"/>
                <w:lang w:val="en-US"/>
              </w:rPr>
              <w:t>None.</w:t>
            </w:r>
          </w:p>
        </w:tc>
      </w:tr>
      <w:tr w:rsidR="00E26A7B" w:rsidRPr="007902FE" w14:paraId="79CB45C7" w14:textId="77777777">
        <w:trPr>
          <w:jc w:val="center"/>
        </w:trPr>
        <w:tc>
          <w:tcPr>
            <w:tcW w:w="742" w:type="dxa"/>
          </w:tcPr>
          <w:p w14:paraId="57FE2593" w14:textId="77777777" w:rsidR="00E26A7B" w:rsidRPr="007902FE" w:rsidRDefault="00E26A7B" w:rsidP="00E26A7B">
            <w:pPr>
              <w:pStyle w:val="TAC"/>
              <w:rPr>
                <w:lang w:val="en-US"/>
              </w:rPr>
            </w:pPr>
            <w:r w:rsidRPr="007902FE">
              <w:rPr>
                <w:lang w:val="en-US"/>
              </w:rPr>
              <w:t>Ts12-1</w:t>
            </w:r>
          </w:p>
        </w:tc>
        <w:tc>
          <w:tcPr>
            <w:tcW w:w="746" w:type="dxa"/>
          </w:tcPr>
          <w:p w14:paraId="4BF45EC1" w14:textId="77777777" w:rsidR="00E26A7B" w:rsidRPr="007902FE" w:rsidRDefault="00E26A7B" w:rsidP="00E26A7B">
            <w:pPr>
              <w:pStyle w:val="TAC"/>
              <w:rPr>
                <w:lang w:val="en-US"/>
              </w:rPr>
            </w:pPr>
            <w:r w:rsidRPr="007902FE">
              <w:rPr>
                <w:lang w:val="en-US"/>
              </w:rPr>
              <w:t>-</w:t>
            </w:r>
          </w:p>
        </w:tc>
        <w:tc>
          <w:tcPr>
            <w:tcW w:w="1029" w:type="dxa"/>
          </w:tcPr>
          <w:p w14:paraId="78E3F098" w14:textId="77777777" w:rsidR="00E26A7B" w:rsidRPr="007902FE" w:rsidRDefault="00E26A7B" w:rsidP="00E26A7B">
            <w:pPr>
              <w:pStyle w:val="TAC"/>
              <w:rPr>
                <w:lang w:val="en-US"/>
              </w:rPr>
            </w:pPr>
            <w:r w:rsidRPr="007902FE">
              <w:rPr>
                <w:lang w:val="en-US"/>
              </w:rPr>
              <w:t>8 - 60x384+8 s</w:t>
            </w:r>
          </w:p>
        </w:tc>
        <w:tc>
          <w:tcPr>
            <w:tcW w:w="1134" w:type="dxa"/>
          </w:tcPr>
          <w:p w14:paraId="5B91F94B" w14:textId="77777777" w:rsidR="00E26A7B" w:rsidRPr="007902FE" w:rsidRDefault="00E26A7B" w:rsidP="00E26A7B">
            <w:pPr>
              <w:pStyle w:val="TAC"/>
              <w:rPr>
                <w:lang w:val="en-US"/>
              </w:rPr>
            </w:pPr>
            <w:r w:rsidRPr="007902FE">
              <w:rPr>
                <w:lang w:val="en-US"/>
              </w:rPr>
              <w:t>1 min</w:t>
            </w:r>
          </w:p>
        </w:tc>
        <w:tc>
          <w:tcPr>
            <w:tcW w:w="2373" w:type="dxa"/>
          </w:tcPr>
          <w:p w14:paraId="0A1598AD" w14:textId="77777777" w:rsidR="00E26A7B" w:rsidRPr="007902FE" w:rsidRDefault="00E26A7B" w:rsidP="00E26A7B">
            <w:pPr>
              <w:pStyle w:val="TAL"/>
              <w:rPr>
                <w:szCs w:val="18"/>
                <w:lang w:val="en-US"/>
              </w:rPr>
            </w:pPr>
            <w:r w:rsidRPr="007902FE">
              <w:rPr>
                <w:szCs w:val="18"/>
                <w:lang w:val="en-US"/>
              </w:rPr>
              <w:t>Controls the resetting of the 'MME-Reset' variable.</w:t>
            </w:r>
          </w:p>
        </w:tc>
        <w:tc>
          <w:tcPr>
            <w:tcW w:w="3260" w:type="dxa"/>
          </w:tcPr>
          <w:p w14:paraId="798EE3EF" w14:textId="77777777" w:rsidR="00E26A7B" w:rsidRPr="007902FE" w:rsidRDefault="00E26A7B" w:rsidP="00E26A7B">
            <w:pPr>
              <w:pStyle w:val="TAL"/>
              <w:rPr>
                <w:szCs w:val="18"/>
                <w:lang w:val="en-US"/>
              </w:rPr>
            </w:pPr>
            <w:r w:rsidRPr="007902FE">
              <w:rPr>
                <w:szCs w:val="18"/>
                <w:lang w:val="en-US"/>
              </w:rPr>
              <w:t xml:space="preserve">It </w:t>
            </w:r>
            <w:r w:rsidR="00094FF4" w:rsidRPr="00E529E3">
              <w:rPr>
                <w:szCs w:val="18"/>
              </w:rPr>
              <w:t>is expected to take a value greater</w:t>
            </w:r>
            <w:r w:rsidRPr="007902FE">
              <w:rPr>
                <w:szCs w:val="18"/>
                <w:lang w:val="en-US"/>
              </w:rPr>
              <w:t xml:space="preserve"> than the longest </w:t>
            </w:r>
            <w:r w:rsidR="00B51AF4">
              <w:rPr>
                <w:szCs w:val="18"/>
                <w:lang w:val="en-US"/>
              </w:rPr>
              <w:t>p</w:t>
            </w:r>
            <w:r w:rsidRPr="007902FE">
              <w:rPr>
                <w:szCs w:val="18"/>
                <w:lang w:val="en-US"/>
              </w:rPr>
              <w:t xml:space="preserve">eriodic </w:t>
            </w:r>
            <w:r w:rsidR="00B51AF4">
              <w:rPr>
                <w:szCs w:val="18"/>
                <w:lang w:val="en-US"/>
              </w:rPr>
              <w:t>tracking area update</w:t>
            </w:r>
            <w:r w:rsidRPr="007902FE">
              <w:rPr>
                <w:szCs w:val="18"/>
                <w:lang w:val="en-US"/>
              </w:rPr>
              <w:t xml:space="preserve"> timer running on the MME, plus the transmission delay on the radio interface.</w:t>
            </w:r>
          </w:p>
        </w:tc>
      </w:tr>
      <w:tr w:rsidR="00E26A7B" w:rsidRPr="007902FE" w14:paraId="2CFBFE59" w14:textId="77777777">
        <w:trPr>
          <w:jc w:val="center"/>
        </w:trPr>
        <w:tc>
          <w:tcPr>
            <w:tcW w:w="742" w:type="dxa"/>
          </w:tcPr>
          <w:p w14:paraId="0640CA2C" w14:textId="77777777" w:rsidR="00E26A7B" w:rsidRPr="007902FE" w:rsidRDefault="00E26A7B" w:rsidP="00E26A7B">
            <w:pPr>
              <w:pStyle w:val="TAC"/>
              <w:rPr>
                <w:lang w:val="en-US"/>
              </w:rPr>
            </w:pPr>
            <w:r w:rsidRPr="007902FE">
              <w:rPr>
                <w:lang w:val="en-US"/>
              </w:rPr>
              <w:t>Ts12-2</w:t>
            </w:r>
          </w:p>
        </w:tc>
        <w:tc>
          <w:tcPr>
            <w:tcW w:w="746" w:type="dxa"/>
          </w:tcPr>
          <w:p w14:paraId="7E98BC98" w14:textId="77777777" w:rsidR="00E26A7B" w:rsidRPr="007902FE" w:rsidRDefault="00E26A7B" w:rsidP="00E26A7B">
            <w:pPr>
              <w:pStyle w:val="TAC"/>
              <w:rPr>
                <w:lang w:val="en-US"/>
              </w:rPr>
            </w:pPr>
            <w:r w:rsidRPr="007902FE">
              <w:rPr>
                <w:lang w:val="en-US"/>
              </w:rPr>
              <w:t>4 s</w:t>
            </w:r>
          </w:p>
        </w:tc>
        <w:tc>
          <w:tcPr>
            <w:tcW w:w="1029" w:type="dxa"/>
          </w:tcPr>
          <w:p w14:paraId="4487FF6A" w14:textId="77777777" w:rsidR="00E26A7B" w:rsidRPr="007902FE" w:rsidRDefault="00E26A7B" w:rsidP="00E26A7B">
            <w:pPr>
              <w:pStyle w:val="TAC"/>
              <w:rPr>
                <w:lang w:val="en-US"/>
              </w:rPr>
            </w:pPr>
            <w:r w:rsidRPr="007902FE">
              <w:rPr>
                <w:lang w:val="en-US"/>
              </w:rPr>
              <w:t>1-120 s</w:t>
            </w:r>
          </w:p>
        </w:tc>
        <w:tc>
          <w:tcPr>
            <w:tcW w:w="1134" w:type="dxa"/>
          </w:tcPr>
          <w:p w14:paraId="305E6A70" w14:textId="77777777" w:rsidR="00E26A7B" w:rsidRPr="007902FE" w:rsidRDefault="00E26A7B" w:rsidP="00E26A7B">
            <w:pPr>
              <w:pStyle w:val="TAC"/>
              <w:rPr>
                <w:lang w:val="en-US"/>
              </w:rPr>
            </w:pPr>
            <w:r w:rsidRPr="007902FE">
              <w:rPr>
                <w:lang w:val="en-US"/>
              </w:rPr>
              <w:t>1 s</w:t>
            </w:r>
          </w:p>
        </w:tc>
        <w:tc>
          <w:tcPr>
            <w:tcW w:w="2373" w:type="dxa"/>
          </w:tcPr>
          <w:p w14:paraId="312617DD" w14:textId="77777777" w:rsidR="00E26A7B" w:rsidRPr="007902FE" w:rsidRDefault="00E26A7B" w:rsidP="00E26A7B">
            <w:pPr>
              <w:pStyle w:val="TAL"/>
              <w:rPr>
                <w:szCs w:val="18"/>
                <w:lang w:val="en-US"/>
              </w:rPr>
            </w:pPr>
            <w:r w:rsidRPr="007902FE">
              <w:rPr>
                <w:szCs w:val="18"/>
                <w:lang w:val="en-US"/>
              </w:rPr>
              <w:t>Guards the MME reset procedure. There is one Ts12-2 timer per VLR for which the MME has a SGs association.</w:t>
            </w:r>
          </w:p>
        </w:tc>
        <w:tc>
          <w:tcPr>
            <w:tcW w:w="3260" w:type="dxa"/>
          </w:tcPr>
          <w:p w14:paraId="1D6E5693" w14:textId="77777777" w:rsidR="00E26A7B" w:rsidRPr="007902FE" w:rsidRDefault="00E26A7B" w:rsidP="00E26A7B">
            <w:pPr>
              <w:pStyle w:val="TAL"/>
              <w:rPr>
                <w:szCs w:val="18"/>
                <w:lang w:val="en-US"/>
              </w:rPr>
            </w:pPr>
            <w:r w:rsidRPr="007902FE">
              <w:rPr>
                <w:szCs w:val="18"/>
                <w:lang w:val="en-US"/>
              </w:rPr>
              <w:t>None.</w:t>
            </w:r>
          </w:p>
        </w:tc>
      </w:tr>
      <w:tr w:rsidR="00E85CF8" w:rsidRPr="007902FE" w14:paraId="2D615667" w14:textId="77777777">
        <w:trPr>
          <w:jc w:val="center"/>
        </w:trPr>
        <w:tc>
          <w:tcPr>
            <w:tcW w:w="742" w:type="dxa"/>
          </w:tcPr>
          <w:p w14:paraId="5A5977F8" w14:textId="77777777" w:rsidR="00E85CF8" w:rsidRPr="007902FE" w:rsidRDefault="00E85CF8" w:rsidP="00E26A7B">
            <w:pPr>
              <w:pStyle w:val="TAC"/>
              <w:rPr>
                <w:lang w:val="en-US"/>
              </w:rPr>
            </w:pPr>
            <w:r w:rsidRPr="007902FE">
              <w:rPr>
                <w:lang w:val="en-US"/>
              </w:rPr>
              <w:t>Ts1</w:t>
            </w:r>
            <w:r>
              <w:rPr>
                <w:lang w:val="en-US"/>
              </w:rPr>
              <w:t>3</w:t>
            </w:r>
          </w:p>
        </w:tc>
        <w:tc>
          <w:tcPr>
            <w:tcW w:w="746" w:type="dxa"/>
          </w:tcPr>
          <w:p w14:paraId="355C448E" w14:textId="77777777" w:rsidR="00E85CF8" w:rsidRPr="007902FE" w:rsidRDefault="00E85CF8" w:rsidP="00E26A7B">
            <w:pPr>
              <w:pStyle w:val="TAC"/>
              <w:rPr>
                <w:lang w:val="en-US"/>
              </w:rPr>
            </w:pPr>
            <w:r w:rsidRPr="007902FE">
              <w:rPr>
                <w:lang w:val="en-US"/>
              </w:rPr>
              <w:t>4 s</w:t>
            </w:r>
          </w:p>
        </w:tc>
        <w:tc>
          <w:tcPr>
            <w:tcW w:w="1029" w:type="dxa"/>
          </w:tcPr>
          <w:p w14:paraId="2FBEBECC" w14:textId="77777777" w:rsidR="00E85CF8" w:rsidRPr="007902FE" w:rsidRDefault="00E85CF8" w:rsidP="00E26A7B">
            <w:pPr>
              <w:pStyle w:val="TAC"/>
              <w:rPr>
                <w:lang w:val="en-US"/>
              </w:rPr>
            </w:pPr>
            <w:r w:rsidRPr="007902FE">
              <w:rPr>
                <w:lang w:val="en-US"/>
              </w:rPr>
              <w:t>1-30 s</w:t>
            </w:r>
          </w:p>
        </w:tc>
        <w:tc>
          <w:tcPr>
            <w:tcW w:w="1134" w:type="dxa"/>
          </w:tcPr>
          <w:p w14:paraId="43AA6F53" w14:textId="77777777" w:rsidR="00E85CF8" w:rsidRPr="007902FE" w:rsidRDefault="00E85CF8" w:rsidP="00E26A7B">
            <w:pPr>
              <w:pStyle w:val="TAC"/>
              <w:rPr>
                <w:lang w:val="en-US"/>
              </w:rPr>
            </w:pPr>
            <w:r w:rsidRPr="007902FE">
              <w:rPr>
                <w:lang w:val="en-US"/>
              </w:rPr>
              <w:t>1 s</w:t>
            </w:r>
          </w:p>
        </w:tc>
        <w:tc>
          <w:tcPr>
            <w:tcW w:w="2373" w:type="dxa"/>
          </w:tcPr>
          <w:p w14:paraId="7C7DAD79" w14:textId="77777777" w:rsidR="00E85CF8" w:rsidRPr="007902FE" w:rsidRDefault="00E85CF8" w:rsidP="00E26A7B">
            <w:pPr>
              <w:pStyle w:val="TAL"/>
              <w:rPr>
                <w:szCs w:val="18"/>
                <w:lang w:val="en-US"/>
              </w:rPr>
            </w:pPr>
            <w:r w:rsidRPr="007902FE">
              <w:rPr>
                <w:szCs w:val="18"/>
                <w:lang w:val="en-US"/>
              </w:rPr>
              <w:t>Guards the Implicit IMSI detach from EPS services procedure.</w:t>
            </w:r>
          </w:p>
        </w:tc>
        <w:tc>
          <w:tcPr>
            <w:tcW w:w="3260" w:type="dxa"/>
          </w:tcPr>
          <w:p w14:paraId="7C74F17E" w14:textId="77777777" w:rsidR="00E85CF8" w:rsidRPr="007902FE" w:rsidRDefault="00E85CF8" w:rsidP="00E26A7B">
            <w:pPr>
              <w:pStyle w:val="TAL"/>
              <w:rPr>
                <w:szCs w:val="18"/>
                <w:lang w:val="en-US"/>
              </w:rPr>
            </w:pPr>
            <w:r w:rsidRPr="007902FE">
              <w:rPr>
                <w:szCs w:val="18"/>
                <w:lang w:val="en-US"/>
              </w:rPr>
              <w:t>None.</w:t>
            </w:r>
          </w:p>
        </w:tc>
      </w:tr>
      <w:tr w:rsidR="00E26A7B" w:rsidRPr="007902FE" w14:paraId="4A9474E5" w14:textId="77777777">
        <w:trPr>
          <w:cantSplit/>
          <w:jc w:val="center"/>
        </w:trPr>
        <w:tc>
          <w:tcPr>
            <w:tcW w:w="9284" w:type="dxa"/>
            <w:gridSpan w:val="6"/>
          </w:tcPr>
          <w:p w14:paraId="0A3C68FD" w14:textId="77777777" w:rsidR="00E26A7B" w:rsidRPr="007902FE" w:rsidRDefault="00E26A7B" w:rsidP="00E26A7B">
            <w:pPr>
              <w:pStyle w:val="TAN"/>
              <w:rPr>
                <w:lang w:val="en-US"/>
              </w:rPr>
            </w:pPr>
            <w:r w:rsidRPr="007902FE">
              <w:rPr>
                <w:lang w:val="en-US"/>
              </w:rPr>
              <w:t>NOTE:</w:t>
            </w:r>
            <w:r w:rsidRPr="007902FE">
              <w:rPr>
                <w:lang w:val="en-US"/>
              </w:rPr>
              <w:tab/>
              <w:t>The Default value is the recommended value.</w:t>
            </w:r>
          </w:p>
        </w:tc>
      </w:tr>
    </w:tbl>
    <w:p w14:paraId="3C555DDE" w14:textId="77777777" w:rsidR="00E26A7B" w:rsidRPr="007902FE" w:rsidRDefault="00E26A7B" w:rsidP="00E26A7B">
      <w:pPr>
        <w:rPr>
          <w:lang w:val="en-US"/>
        </w:rPr>
      </w:pPr>
    </w:p>
    <w:p w14:paraId="31FEDDF9" w14:textId="77777777" w:rsidR="00E26A7B" w:rsidRPr="007902FE" w:rsidRDefault="00E26A7B" w:rsidP="00E26A7B">
      <w:pPr>
        <w:pStyle w:val="TH"/>
        <w:rPr>
          <w:lang w:val="en-US"/>
        </w:rPr>
      </w:pPr>
      <w:r w:rsidRPr="007902FE">
        <w:rPr>
          <w:lang w:val="en-US"/>
        </w:rPr>
        <w:t>Table</w:t>
      </w:r>
      <w:r w:rsidR="007E6FC9">
        <w:rPr>
          <w:lang w:val="en-US"/>
        </w:rPr>
        <w:t> </w:t>
      </w:r>
      <w:r w:rsidRPr="007902FE">
        <w:rPr>
          <w:lang w:val="en-US"/>
        </w:rPr>
        <w:t>10.1.2: Management timers – VLR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742"/>
        <w:gridCol w:w="746"/>
        <w:gridCol w:w="1029"/>
        <w:gridCol w:w="1134"/>
        <w:gridCol w:w="2373"/>
        <w:gridCol w:w="3260"/>
      </w:tblGrid>
      <w:tr w:rsidR="00E26A7B" w:rsidRPr="007902FE" w14:paraId="2401F46E" w14:textId="77777777">
        <w:trPr>
          <w:tblHeader/>
          <w:jc w:val="center"/>
        </w:trPr>
        <w:tc>
          <w:tcPr>
            <w:tcW w:w="742" w:type="dxa"/>
          </w:tcPr>
          <w:p w14:paraId="19966882" w14:textId="77777777" w:rsidR="00E26A7B" w:rsidRPr="007902FE" w:rsidRDefault="00E26A7B" w:rsidP="00E26A7B">
            <w:pPr>
              <w:pStyle w:val="TAH"/>
              <w:rPr>
                <w:lang w:val="en-US"/>
              </w:rPr>
            </w:pPr>
            <w:r w:rsidRPr="007902FE">
              <w:rPr>
                <w:lang w:val="en-US"/>
              </w:rPr>
              <w:t>Timer name</w:t>
            </w:r>
          </w:p>
        </w:tc>
        <w:tc>
          <w:tcPr>
            <w:tcW w:w="746" w:type="dxa"/>
          </w:tcPr>
          <w:p w14:paraId="3A340EE8" w14:textId="77777777" w:rsidR="00E26A7B" w:rsidRPr="007902FE" w:rsidRDefault="00E26A7B" w:rsidP="00E26A7B">
            <w:pPr>
              <w:pStyle w:val="TAH"/>
              <w:rPr>
                <w:lang w:val="en-US"/>
              </w:rPr>
            </w:pPr>
            <w:r w:rsidRPr="007902FE">
              <w:rPr>
                <w:lang w:val="en-US"/>
              </w:rPr>
              <w:t>Default value</w:t>
            </w:r>
          </w:p>
        </w:tc>
        <w:tc>
          <w:tcPr>
            <w:tcW w:w="1029" w:type="dxa"/>
          </w:tcPr>
          <w:p w14:paraId="7A2C9F49" w14:textId="77777777" w:rsidR="00E26A7B" w:rsidRPr="007902FE" w:rsidRDefault="00E26A7B" w:rsidP="00E26A7B">
            <w:pPr>
              <w:pStyle w:val="TAH"/>
              <w:rPr>
                <w:lang w:val="en-US"/>
              </w:rPr>
            </w:pPr>
            <w:r w:rsidRPr="007902FE">
              <w:rPr>
                <w:lang w:val="en-US"/>
              </w:rPr>
              <w:t>Timer range</w:t>
            </w:r>
          </w:p>
        </w:tc>
        <w:tc>
          <w:tcPr>
            <w:tcW w:w="1134" w:type="dxa"/>
          </w:tcPr>
          <w:p w14:paraId="1CE7BEE3" w14:textId="77777777" w:rsidR="00E26A7B" w:rsidRPr="007902FE" w:rsidRDefault="00E26A7B" w:rsidP="00E26A7B">
            <w:pPr>
              <w:pStyle w:val="TAH"/>
              <w:rPr>
                <w:lang w:val="en-US"/>
              </w:rPr>
            </w:pPr>
            <w:r w:rsidRPr="007902FE">
              <w:rPr>
                <w:lang w:val="en-US"/>
              </w:rPr>
              <w:t>Granularity</w:t>
            </w:r>
          </w:p>
        </w:tc>
        <w:tc>
          <w:tcPr>
            <w:tcW w:w="2373" w:type="dxa"/>
          </w:tcPr>
          <w:p w14:paraId="0192DE9D" w14:textId="77777777" w:rsidR="00E26A7B" w:rsidRPr="007902FE" w:rsidRDefault="00E26A7B" w:rsidP="00E26A7B">
            <w:pPr>
              <w:pStyle w:val="TAH"/>
              <w:rPr>
                <w:lang w:val="en-US"/>
              </w:rPr>
            </w:pPr>
            <w:r w:rsidRPr="007902FE">
              <w:rPr>
                <w:lang w:val="en-US"/>
              </w:rPr>
              <w:t>Notes</w:t>
            </w:r>
          </w:p>
        </w:tc>
        <w:tc>
          <w:tcPr>
            <w:tcW w:w="3260" w:type="dxa"/>
          </w:tcPr>
          <w:p w14:paraId="7A72DFD5" w14:textId="77777777" w:rsidR="00E26A7B" w:rsidRPr="007902FE" w:rsidRDefault="00E26A7B" w:rsidP="00E26A7B">
            <w:pPr>
              <w:pStyle w:val="TAH"/>
              <w:rPr>
                <w:lang w:val="en-US"/>
              </w:rPr>
            </w:pPr>
            <w:r w:rsidRPr="007902FE">
              <w:rPr>
                <w:lang w:val="en-US"/>
              </w:rPr>
              <w:t>Relation to other timers</w:t>
            </w:r>
          </w:p>
        </w:tc>
      </w:tr>
      <w:tr w:rsidR="00E26A7B" w:rsidRPr="007902FE" w14:paraId="5C5E4517" w14:textId="77777777">
        <w:trPr>
          <w:jc w:val="center"/>
        </w:trPr>
        <w:tc>
          <w:tcPr>
            <w:tcW w:w="742" w:type="dxa"/>
          </w:tcPr>
          <w:p w14:paraId="7A0ADD53" w14:textId="77777777" w:rsidR="00E26A7B" w:rsidRPr="007902FE" w:rsidRDefault="00E26A7B" w:rsidP="00E26A7B">
            <w:pPr>
              <w:pStyle w:val="TAC"/>
              <w:rPr>
                <w:lang w:val="en-US"/>
              </w:rPr>
            </w:pPr>
            <w:r w:rsidRPr="007902FE">
              <w:rPr>
                <w:lang w:val="en-US"/>
              </w:rPr>
              <w:t>Ts5</w:t>
            </w:r>
          </w:p>
        </w:tc>
        <w:tc>
          <w:tcPr>
            <w:tcW w:w="746" w:type="dxa"/>
          </w:tcPr>
          <w:p w14:paraId="0DD9B04B" w14:textId="77777777" w:rsidR="00E26A7B" w:rsidRPr="007902FE" w:rsidRDefault="00E26A7B" w:rsidP="00E26A7B">
            <w:pPr>
              <w:pStyle w:val="TAC"/>
              <w:rPr>
                <w:szCs w:val="18"/>
                <w:lang w:val="en-US"/>
              </w:rPr>
            </w:pPr>
            <w:r w:rsidRPr="007902FE">
              <w:rPr>
                <w:szCs w:val="18"/>
                <w:lang w:val="en-US"/>
              </w:rPr>
              <w:t>-</w:t>
            </w:r>
          </w:p>
        </w:tc>
        <w:tc>
          <w:tcPr>
            <w:tcW w:w="1029" w:type="dxa"/>
          </w:tcPr>
          <w:p w14:paraId="734CD987" w14:textId="77777777" w:rsidR="00E26A7B" w:rsidRPr="007902FE" w:rsidRDefault="00E26A7B" w:rsidP="00E26A7B">
            <w:pPr>
              <w:pStyle w:val="TAC"/>
              <w:rPr>
                <w:szCs w:val="18"/>
                <w:lang w:val="en-US"/>
              </w:rPr>
            </w:pPr>
            <w:r w:rsidRPr="007902FE">
              <w:rPr>
                <w:szCs w:val="18"/>
                <w:lang w:val="en-US"/>
              </w:rPr>
              <w:t>2 s to 20 s</w:t>
            </w:r>
          </w:p>
        </w:tc>
        <w:tc>
          <w:tcPr>
            <w:tcW w:w="1134" w:type="dxa"/>
          </w:tcPr>
          <w:p w14:paraId="6641F74B" w14:textId="77777777" w:rsidR="00E26A7B" w:rsidRPr="007902FE" w:rsidRDefault="00E26A7B" w:rsidP="00E26A7B">
            <w:pPr>
              <w:pStyle w:val="TAC"/>
              <w:rPr>
                <w:szCs w:val="18"/>
                <w:lang w:val="en-US"/>
              </w:rPr>
            </w:pPr>
            <w:r w:rsidRPr="007902FE">
              <w:rPr>
                <w:szCs w:val="18"/>
                <w:lang w:val="en-US"/>
              </w:rPr>
              <w:t>100 ms</w:t>
            </w:r>
          </w:p>
        </w:tc>
        <w:tc>
          <w:tcPr>
            <w:tcW w:w="2373" w:type="dxa"/>
          </w:tcPr>
          <w:p w14:paraId="0BB8DDC7" w14:textId="77777777" w:rsidR="00E26A7B" w:rsidRPr="007902FE" w:rsidRDefault="00E26A7B" w:rsidP="00E26A7B">
            <w:pPr>
              <w:pStyle w:val="TAL"/>
              <w:rPr>
                <w:szCs w:val="18"/>
                <w:lang w:val="en-US"/>
              </w:rPr>
            </w:pPr>
            <w:r w:rsidRPr="007902FE">
              <w:rPr>
                <w:szCs w:val="18"/>
                <w:lang w:val="en-US"/>
              </w:rPr>
              <w:t>Guards the Paging procedure at the VLR.</w:t>
            </w:r>
          </w:p>
        </w:tc>
        <w:tc>
          <w:tcPr>
            <w:tcW w:w="3260" w:type="dxa"/>
          </w:tcPr>
          <w:p w14:paraId="4E20D37D" w14:textId="77777777" w:rsidR="00E26A7B" w:rsidRPr="007902FE" w:rsidRDefault="00E26A7B" w:rsidP="00E26A7B">
            <w:pPr>
              <w:pStyle w:val="TAL"/>
              <w:rPr>
                <w:szCs w:val="18"/>
                <w:lang w:val="en-US"/>
              </w:rPr>
            </w:pPr>
            <w:r w:rsidRPr="007902FE">
              <w:rPr>
                <w:szCs w:val="18"/>
                <w:lang w:val="en-US"/>
              </w:rPr>
              <w:t xml:space="preserve">Value is correlated to paging cycle. </w:t>
            </w:r>
            <w:r w:rsidR="0085110A">
              <w:rPr>
                <w:szCs w:val="18"/>
                <w:lang w:val="en-US"/>
              </w:rPr>
              <w:t>The d</w:t>
            </w:r>
            <w:r w:rsidRPr="007902FE">
              <w:rPr>
                <w:szCs w:val="18"/>
                <w:lang w:val="en-US"/>
              </w:rPr>
              <w:t xml:space="preserve">efault </w:t>
            </w:r>
            <w:r w:rsidR="0085110A">
              <w:rPr>
                <w:szCs w:val="18"/>
                <w:lang w:val="en-US"/>
              </w:rPr>
              <w:t xml:space="preserve">is </w:t>
            </w:r>
            <w:r w:rsidRPr="007902FE">
              <w:rPr>
                <w:szCs w:val="18"/>
                <w:lang w:val="en-US"/>
              </w:rPr>
              <w:t>set according to maximum paging cycle supported by the MME (operator choice) as defined in 3GPP</w:t>
            </w:r>
            <w:r w:rsidR="001871EF" w:rsidRPr="007902FE">
              <w:rPr>
                <w:lang w:val="en-US"/>
              </w:rPr>
              <w:t> </w:t>
            </w:r>
            <w:r w:rsidRPr="007902FE">
              <w:rPr>
                <w:szCs w:val="18"/>
                <w:lang w:val="en-US"/>
              </w:rPr>
              <w:t>TS</w:t>
            </w:r>
            <w:r w:rsidR="001871EF" w:rsidRPr="007902FE">
              <w:rPr>
                <w:lang w:val="en-US"/>
              </w:rPr>
              <w:t> </w:t>
            </w:r>
            <w:r w:rsidRPr="007902FE">
              <w:rPr>
                <w:szCs w:val="18"/>
                <w:lang w:val="en-US"/>
              </w:rPr>
              <w:t>36.331</w:t>
            </w:r>
            <w:r w:rsidR="00475A83" w:rsidRPr="007902FE">
              <w:rPr>
                <w:lang w:val="en-US"/>
              </w:rPr>
              <w:t> </w:t>
            </w:r>
            <w:r w:rsidRPr="007902FE">
              <w:rPr>
                <w:szCs w:val="18"/>
                <w:lang w:val="en-US"/>
              </w:rPr>
              <w:t>[</w:t>
            </w:r>
            <w:r w:rsidR="006E41AF" w:rsidRPr="007902FE">
              <w:rPr>
                <w:szCs w:val="18"/>
                <w:lang w:val="en-US"/>
              </w:rPr>
              <w:t>1</w:t>
            </w:r>
            <w:r w:rsidR="006E41AF">
              <w:rPr>
                <w:szCs w:val="18"/>
                <w:lang w:val="en-US"/>
              </w:rPr>
              <w:t>9</w:t>
            </w:r>
            <w:r w:rsidRPr="007902FE">
              <w:rPr>
                <w:szCs w:val="18"/>
                <w:lang w:val="en-US"/>
              </w:rPr>
              <w:t>].</w:t>
            </w:r>
          </w:p>
        </w:tc>
      </w:tr>
      <w:tr w:rsidR="00E26A7B" w:rsidRPr="007902FE" w14:paraId="705B9DE0" w14:textId="77777777">
        <w:trPr>
          <w:jc w:val="center"/>
        </w:trPr>
        <w:tc>
          <w:tcPr>
            <w:tcW w:w="742" w:type="dxa"/>
          </w:tcPr>
          <w:p w14:paraId="278D65AA" w14:textId="77777777" w:rsidR="00E26A7B" w:rsidRPr="007902FE" w:rsidRDefault="00E26A7B" w:rsidP="00E26A7B">
            <w:pPr>
              <w:pStyle w:val="TAC"/>
              <w:rPr>
                <w:lang w:val="en-US"/>
              </w:rPr>
            </w:pPr>
            <w:r w:rsidRPr="007902FE">
              <w:rPr>
                <w:lang w:val="en-US"/>
              </w:rPr>
              <w:t>Ts6-2</w:t>
            </w:r>
          </w:p>
        </w:tc>
        <w:tc>
          <w:tcPr>
            <w:tcW w:w="746" w:type="dxa"/>
          </w:tcPr>
          <w:p w14:paraId="7681EA38" w14:textId="77777777" w:rsidR="00E26A7B" w:rsidRPr="007902FE" w:rsidRDefault="00E26A7B" w:rsidP="00E26A7B">
            <w:pPr>
              <w:pStyle w:val="TAC"/>
              <w:rPr>
                <w:szCs w:val="18"/>
                <w:lang w:val="en-US"/>
              </w:rPr>
            </w:pPr>
            <w:r w:rsidRPr="007902FE">
              <w:rPr>
                <w:szCs w:val="18"/>
                <w:lang w:val="en-US"/>
              </w:rPr>
              <w:t>40 s</w:t>
            </w:r>
          </w:p>
        </w:tc>
        <w:tc>
          <w:tcPr>
            <w:tcW w:w="1029" w:type="dxa"/>
          </w:tcPr>
          <w:p w14:paraId="710360C6" w14:textId="77777777" w:rsidR="00E26A7B" w:rsidRPr="007902FE" w:rsidRDefault="00E26A7B" w:rsidP="00E26A7B">
            <w:pPr>
              <w:pStyle w:val="TAC"/>
              <w:rPr>
                <w:szCs w:val="18"/>
                <w:lang w:val="en-US"/>
              </w:rPr>
            </w:pPr>
            <w:r w:rsidRPr="007902FE">
              <w:rPr>
                <w:szCs w:val="18"/>
                <w:lang w:val="en-US"/>
              </w:rPr>
              <w:t>5 s to 60 s</w:t>
            </w:r>
          </w:p>
        </w:tc>
        <w:tc>
          <w:tcPr>
            <w:tcW w:w="1134" w:type="dxa"/>
          </w:tcPr>
          <w:p w14:paraId="29A484A4" w14:textId="77777777" w:rsidR="00E26A7B" w:rsidRPr="007902FE" w:rsidRDefault="00E26A7B" w:rsidP="00E26A7B">
            <w:pPr>
              <w:pStyle w:val="TAC"/>
              <w:rPr>
                <w:szCs w:val="18"/>
                <w:lang w:val="en-US"/>
              </w:rPr>
            </w:pPr>
            <w:r w:rsidRPr="007902FE">
              <w:rPr>
                <w:szCs w:val="18"/>
                <w:lang w:val="en-US"/>
              </w:rPr>
              <w:t>1 s</w:t>
            </w:r>
          </w:p>
        </w:tc>
        <w:tc>
          <w:tcPr>
            <w:tcW w:w="2373" w:type="dxa"/>
          </w:tcPr>
          <w:p w14:paraId="27815308" w14:textId="77777777" w:rsidR="00E26A7B" w:rsidRPr="007902FE" w:rsidRDefault="00E26A7B" w:rsidP="00E26A7B">
            <w:pPr>
              <w:pStyle w:val="TAL"/>
              <w:rPr>
                <w:szCs w:val="18"/>
                <w:lang w:val="en-US"/>
              </w:rPr>
            </w:pPr>
            <w:r w:rsidRPr="007902FE">
              <w:rPr>
                <w:szCs w:val="18"/>
                <w:lang w:val="en-US"/>
              </w:rPr>
              <w:t>Guards the TMSI reallocation procedure.</w:t>
            </w:r>
          </w:p>
        </w:tc>
        <w:tc>
          <w:tcPr>
            <w:tcW w:w="3260" w:type="dxa"/>
          </w:tcPr>
          <w:p w14:paraId="275B3060" w14:textId="77777777" w:rsidR="00E26A7B" w:rsidRPr="007902FE" w:rsidRDefault="00E26A7B" w:rsidP="00E26A7B">
            <w:pPr>
              <w:pStyle w:val="TAL"/>
              <w:rPr>
                <w:szCs w:val="18"/>
                <w:lang w:val="en-US"/>
              </w:rPr>
            </w:pPr>
            <w:r w:rsidRPr="00B51AF4">
              <w:rPr>
                <w:szCs w:val="18"/>
                <w:lang w:val="en-US"/>
              </w:rPr>
              <w:t xml:space="preserve">It </w:t>
            </w:r>
            <w:r w:rsidR="008362C5" w:rsidRPr="00E529E3">
              <w:rPr>
                <w:szCs w:val="18"/>
              </w:rPr>
              <w:t>is expected to take a value greater</w:t>
            </w:r>
            <w:r w:rsidRPr="007902FE">
              <w:rPr>
                <w:szCs w:val="18"/>
                <w:lang w:val="en-US"/>
              </w:rPr>
              <w:t xml:space="preserve"> than 2 times the maximum transmission time in the SGs interface, plus 4 times T3450 (as defined in 3GPP TS 24.301</w:t>
            </w:r>
            <w:r w:rsidR="00475A83" w:rsidRPr="007902FE">
              <w:rPr>
                <w:lang w:val="en-US"/>
              </w:rPr>
              <w:t> </w:t>
            </w:r>
            <w:r w:rsidRPr="007902FE">
              <w:rPr>
                <w:szCs w:val="18"/>
                <w:lang w:val="en-US"/>
              </w:rPr>
              <w:t>[</w:t>
            </w:r>
            <w:r w:rsidR="00846136">
              <w:rPr>
                <w:szCs w:val="18"/>
                <w:lang w:val="en-US"/>
              </w:rPr>
              <w:t>14</w:t>
            </w:r>
            <w:r w:rsidRPr="007902FE">
              <w:rPr>
                <w:szCs w:val="18"/>
                <w:lang w:val="en-US"/>
              </w:rPr>
              <w:t>])</w:t>
            </w:r>
            <w:r w:rsidR="008B39BA">
              <w:rPr>
                <w:szCs w:val="18"/>
                <w:lang w:val="en-US"/>
              </w:rPr>
              <w:t>. The T3450 value to use in the calculation is the value for cases without coverage enhancement.</w:t>
            </w:r>
          </w:p>
        </w:tc>
      </w:tr>
      <w:tr w:rsidR="00E26A7B" w:rsidRPr="007902FE" w14:paraId="782212A4" w14:textId="77777777">
        <w:trPr>
          <w:jc w:val="center"/>
        </w:trPr>
        <w:tc>
          <w:tcPr>
            <w:tcW w:w="742" w:type="dxa"/>
          </w:tcPr>
          <w:p w14:paraId="05C493C3" w14:textId="77777777" w:rsidR="00E26A7B" w:rsidRPr="007902FE" w:rsidRDefault="00E26A7B" w:rsidP="00E26A7B">
            <w:pPr>
              <w:pStyle w:val="TAC"/>
              <w:rPr>
                <w:lang w:val="en-US"/>
              </w:rPr>
            </w:pPr>
            <w:r w:rsidRPr="007902FE">
              <w:rPr>
                <w:lang w:val="en-US"/>
              </w:rPr>
              <w:t>Ts7</w:t>
            </w:r>
          </w:p>
        </w:tc>
        <w:tc>
          <w:tcPr>
            <w:tcW w:w="746" w:type="dxa"/>
          </w:tcPr>
          <w:p w14:paraId="61655D34" w14:textId="77777777" w:rsidR="00E26A7B" w:rsidRPr="007902FE" w:rsidRDefault="00E26A7B" w:rsidP="00E26A7B">
            <w:pPr>
              <w:pStyle w:val="TAC"/>
              <w:rPr>
                <w:szCs w:val="18"/>
                <w:lang w:val="en-US"/>
              </w:rPr>
            </w:pPr>
            <w:r w:rsidRPr="007902FE">
              <w:rPr>
                <w:szCs w:val="18"/>
                <w:lang w:val="en-US"/>
              </w:rPr>
              <w:t>4 s</w:t>
            </w:r>
          </w:p>
        </w:tc>
        <w:tc>
          <w:tcPr>
            <w:tcW w:w="1029" w:type="dxa"/>
          </w:tcPr>
          <w:p w14:paraId="08B58B08" w14:textId="77777777" w:rsidR="00E26A7B" w:rsidRPr="007902FE" w:rsidRDefault="00E26A7B" w:rsidP="00E26A7B">
            <w:pPr>
              <w:pStyle w:val="TAC"/>
              <w:rPr>
                <w:szCs w:val="18"/>
                <w:lang w:val="en-US"/>
              </w:rPr>
            </w:pPr>
            <w:r w:rsidRPr="007902FE">
              <w:rPr>
                <w:szCs w:val="18"/>
                <w:lang w:val="en-US"/>
              </w:rPr>
              <w:t>1 s to 30 s</w:t>
            </w:r>
          </w:p>
        </w:tc>
        <w:tc>
          <w:tcPr>
            <w:tcW w:w="1134" w:type="dxa"/>
          </w:tcPr>
          <w:p w14:paraId="37A35E0A" w14:textId="77777777" w:rsidR="00E26A7B" w:rsidRPr="007902FE" w:rsidRDefault="00E26A7B" w:rsidP="00E26A7B">
            <w:pPr>
              <w:pStyle w:val="TAC"/>
              <w:rPr>
                <w:szCs w:val="18"/>
                <w:lang w:val="en-US"/>
              </w:rPr>
            </w:pPr>
            <w:r w:rsidRPr="007902FE">
              <w:rPr>
                <w:szCs w:val="18"/>
                <w:lang w:val="en-US"/>
              </w:rPr>
              <w:t>1 s</w:t>
            </w:r>
          </w:p>
        </w:tc>
        <w:tc>
          <w:tcPr>
            <w:tcW w:w="2373" w:type="dxa"/>
          </w:tcPr>
          <w:p w14:paraId="115B7EF3" w14:textId="77777777" w:rsidR="00E26A7B" w:rsidRPr="007902FE" w:rsidRDefault="00E26A7B" w:rsidP="00E26A7B">
            <w:pPr>
              <w:pStyle w:val="TAL"/>
              <w:rPr>
                <w:szCs w:val="18"/>
                <w:lang w:val="en-US"/>
              </w:rPr>
            </w:pPr>
            <w:r w:rsidRPr="007902FE">
              <w:rPr>
                <w:szCs w:val="18"/>
                <w:lang w:val="en-US"/>
              </w:rPr>
              <w:t>Guards the Non-EPS alert procedure.</w:t>
            </w:r>
          </w:p>
        </w:tc>
        <w:tc>
          <w:tcPr>
            <w:tcW w:w="3260" w:type="dxa"/>
          </w:tcPr>
          <w:p w14:paraId="7E21F788" w14:textId="77777777" w:rsidR="00E26A7B" w:rsidRPr="007902FE" w:rsidRDefault="00E26A7B" w:rsidP="00E26A7B">
            <w:pPr>
              <w:pStyle w:val="TAL"/>
              <w:rPr>
                <w:szCs w:val="18"/>
                <w:lang w:val="en-US"/>
              </w:rPr>
            </w:pPr>
            <w:r w:rsidRPr="007902FE">
              <w:rPr>
                <w:szCs w:val="18"/>
                <w:lang w:val="en-US"/>
              </w:rPr>
              <w:t>None.</w:t>
            </w:r>
          </w:p>
        </w:tc>
      </w:tr>
      <w:tr w:rsidR="00E26A7B" w:rsidRPr="007902FE" w14:paraId="4B99F6CB" w14:textId="77777777">
        <w:trPr>
          <w:jc w:val="center"/>
        </w:trPr>
        <w:tc>
          <w:tcPr>
            <w:tcW w:w="742" w:type="dxa"/>
          </w:tcPr>
          <w:p w14:paraId="4E320FB2" w14:textId="77777777" w:rsidR="00E26A7B" w:rsidRPr="007902FE" w:rsidRDefault="00E26A7B" w:rsidP="00E26A7B">
            <w:pPr>
              <w:pStyle w:val="TAC"/>
              <w:rPr>
                <w:lang w:val="en-US"/>
              </w:rPr>
            </w:pPr>
            <w:r w:rsidRPr="007902FE">
              <w:rPr>
                <w:lang w:val="en-US"/>
              </w:rPr>
              <w:t>Ts11</w:t>
            </w:r>
          </w:p>
        </w:tc>
        <w:tc>
          <w:tcPr>
            <w:tcW w:w="746" w:type="dxa"/>
          </w:tcPr>
          <w:p w14:paraId="7190EBB7" w14:textId="77777777" w:rsidR="00E26A7B" w:rsidRPr="007902FE" w:rsidRDefault="00E26A7B" w:rsidP="00E26A7B">
            <w:pPr>
              <w:pStyle w:val="TAC"/>
              <w:rPr>
                <w:szCs w:val="18"/>
                <w:lang w:val="en-US"/>
              </w:rPr>
            </w:pPr>
            <w:r w:rsidRPr="007902FE">
              <w:rPr>
                <w:szCs w:val="18"/>
                <w:lang w:val="en-US"/>
              </w:rPr>
              <w:t>4 s</w:t>
            </w:r>
          </w:p>
        </w:tc>
        <w:tc>
          <w:tcPr>
            <w:tcW w:w="1029" w:type="dxa"/>
          </w:tcPr>
          <w:p w14:paraId="5FAFB354" w14:textId="77777777" w:rsidR="00E26A7B" w:rsidRPr="007902FE" w:rsidRDefault="00E26A7B" w:rsidP="00E26A7B">
            <w:pPr>
              <w:pStyle w:val="TAC"/>
              <w:rPr>
                <w:szCs w:val="18"/>
                <w:lang w:val="en-US"/>
              </w:rPr>
            </w:pPr>
            <w:r w:rsidRPr="007902FE">
              <w:rPr>
                <w:szCs w:val="18"/>
                <w:lang w:val="en-US"/>
              </w:rPr>
              <w:t>1-120 s</w:t>
            </w:r>
          </w:p>
        </w:tc>
        <w:tc>
          <w:tcPr>
            <w:tcW w:w="1134" w:type="dxa"/>
          </w:tcPr>
          <w:p w14:paraId="727F946D" w14:textId="77777777" w:rsidR="00E26A7B" w:rsidRPr="007902FE" w:rsidRDefault="00E26A7B" w:rsidP="00E26A7B">
            <w:pPr>
              <w:pStyle w:val="TAC"/>
              <w:rPr>
                <w:szCs w:val="18"/>
                <w:lang w:val="en-US"/>
              </w:rPr>
            </w:pPr>
            <w:r w:rsidRPr="007902FE">
              <w:rPr>
                <w:szCs w:val="18"/>
                <w:lang w:val="en-US"/>
              </w:rPr>
              <w:t>1 s</w:t>
            </w:r>
          </w:p>
        </w:tc>
        <w:tc>
          <w:tcPr>
            <w:tcW w:w="2373" w:type="dxa"/>
          </w:tcPr>
          <w:p w14:paraId="236DFD8E" w14:textId="77777777" w:rsidR="00E26A7B" w:rsidRPr="007902FE" w:rsidRDefault="00E26A7B" w:rsidP="00E26A7B">
            <w:pPr>
              <w:pStyle w:val="TAL"/>
              <w:rPr>
                <w:szCs w:val="18"/>
                <w:lang w:val="en-US"/>
              </w:rPr>
            </w:pPr>
            <w:r w:rsidRPr="007902FE">
              <w:rPr>
                <w:szCs w:val="18"/>
                <w:lang w:val="en-US"/>
              </w:rPr>
              <w:t>Guards the VLR reset procedure. There is one Ts11 timer per MME for which the VLR has a SGs association.</w:t>
            </w:r>
          </w:p>
        </w:tc>
        <w:tc>
          <w:tcPr>
            <w:tcW w:w="3260" w:type="dxa"/>
          </w:tcPr>
          <w:p w14:paraId="4DA4F00D" w14:textId="77777777" w:rsidR="00E26A7B" w:rsidRPr="007902FE" w:rsidRDefault="00E26A7B" w:rsidP="00E26A7B">
            <w:pPr>
              <w:pStyle w:val="TAL"/>
              <w:rPr>
                <w:szCs w:val="18"/>
                <w:lang w:val="en-US"/>
              </w:rPr>
            </w:pPr>
            <w:r w:rsidRPr="007902FE">
              <w:rPr>
                <w:szCs w:val="18"/>
                <w:lang w:val="en-US"/>
              </w:rPr>
              <w:t xml:space="preserve">None. </w:t>
            </w:r>
          </w:p>
        </w:tc>
      </w:tr>
      <w:tr w:rsidR="0058636B" w:rsidRPr="007902FE" w14:paraId="5A17A257" w14:textId="77777777">
        <w:trPr>
          <w:jc w:val="center"/>
        </w:trPr>
        <w:tc>
          <w:tcPr>
            <w:tcW w:w="742" w:type="dxa"/>
          </w:tcPr>
          <w:p w14:paraId="6C9D9BF1" w14:textId="77777777" w:rsidR="0058636B" w:rsidRPr="007902FE" w:rsidRDefault="0058636B" w:rsidP="00E26A7B">
            <w:pPr>
              <w:pStyle w:val="TAC"/>
              <w:rPr>
                <w:lang w:val="en-US"/>
              </w:rPr>
            </w:pPr>
            <w:r>
              <w:rPr>
                <w:lang w:val="en-US"/>
              </w:rPr>
              <w:t>Ts14</w:t>
            </w:r>
          </w:p>
        </w:tc>
        <w:tc>
          <w:tcPr>
            <w:tcW w:w="746" w:type="dxa"/>
          </w:tcPr>
          <w:p w14:paraId="7574505A" w14:textId="77777777" w:rsidR="0058636B" w:rsidRPr="007902FE" w:rsidRDefault="0058636B" w:rsidP="00E26A7B">
            <w:pPr>
              <w:pStyle w:val="TAC"/>
              <w:rPr>
                <w:szCs w:val="18"/>
                <w:lang w:val="en-US"/>
              </w:rPr>
            </w:pPr>
            <w:r>
              <w:rPr>
                <w:szCs w:val="18"/>
                <w:lang w:val="en-US"/>
              </w:rPr>
              <w:t>-</w:t>
            </w:r>
          </w:p>
        </w:tc>
        <w:tc>
          <w:tcPr>
            <w:tcW w:w="1029" w:type="dxa"/>
          </w:tcPr>
          <w:p w14:paraId="0A3B8ACE" w14:textId="77777777" w:rsidR="0058636B" w:rsidRPr="007902FE" w:rsidRDefault="00552FB2" w:rsidP="00E26A7B">
            <w:pPr>
              <w:pStyle w:val="TAC"/>
              <w:rPr>
                <w:szCs w:val="18"/>
                <w:lang w:val="en-US"/>
              </w:rPr>
            </w:pPr>
            <w:r>
              <w:rPr>
                <w:szCs w:val="18"/>
                <w:lang w:val="en-US"/>
              </w:rPr>
              <w:t>5</w:t>
            </w:r>
            <w:r w:rsidR="0058636B">
              <w:rPr>
                <w:szCs w:val="18"/>
                <w:lang w:val="en-US"/>
              </w:rPr>
              <w:t xml:space="preserve"> s to 20 s</w:t>
            </w:r>
            <w:r w:rsidR="008439D7">
              <w:rPr>
                <w:szCs w:val="18"/>
                <w:lang w:val="en-US"/>
              </w:rPr>
              <w:t xml:space="preserve"> (NOTE 2)</w:t>
            </w:r>
          </w:p>
        </w:tc>
        <w:tc>
          <w:tcPr>
            <w:tcW w:w="1134" w:type="dxa"/>
          </w:tcPr>
          <w:p w14:paraId="2948A8ED" w14:textId="77777777" w:rsidR="0058636B" w:rsidRPr="007902FE" w:rsidRDefault="0058636B" w:rsidP="00E26A7B">
            <w:pPr>
              <w:pStyle w:val="TAC"/>
              <w:rPr>
                <w:szCs w:val="18"/>
                <w:lang w:val="en-US"/>
              </w:rPr>
            </w:pPr>
            <w:r>
              <w:rPr>
                <w:szCs w:val="18"/>
                <w:lang w:val="en-US"/>
              </w:rPr>
              <w:t>1 s</w:t>
            </w:r>
          </w:p>
        </w:tc>
        <w:tc>
          <w:tcPr>
            <w:tcW w:w="2373" w:type="dxa"/>
          </w:tcPr>
          <w:p w14:paraId="63854664" w14:textId="77777777" w:rsidR="0058636B" w:rsidRPr="007902FE" w:rsidRDefault="0058636B" w:rsidP="00E26A7B">
            <w:pPr>
              <w:pStyle w:val="TAL"/>
              <w:rPr>
                <w:szCs w:val="18"/>
                <w:lang w:val="en-US"/>
              </w:rPr>
            </w:pPr>
            <w:r>
              <w:rPr>
                <w:szCs w:val="18"/>
                <w:lang w:val="en-US"/>
              </w:rPr>
              <w:t xml:space="preserve">Guards the </w:t>
            </w:r>
            <w:r w:rsidR="00552FB2">
              <w:rPr>
                <w:szCs w:val="18"/>
                <w:lang w:val="en-US"/>
              </w:rPr>
              <w:t xml:space="preserve">MT </w:t>
            </w:r>
            <w:r>
              <w:rPr>
                <w:szCs w:val="18"/>
                <w:lang w:val="en-US"/>
              </w:rPr>
              <w:t>UE fallback procedure to UTRAN/GERAN</w:t>
            </w:r>
          </w:p>
        </w:tc>
        <w:tc>
          <w:tcPr>
            <w:tcW w:w="3260" w:type="dxa"/>
          </w:tcPr>
          <w:p w14:paraId="0AEA504F" w14:textId="77777777" w:rsidR="0058636B" w:rsidRPr="007902FE" w:rsidRDefault="00552FB2" w:rsidP="00E26A7B">
            <w:pPr>
              <w:pStyle w:val="TAL"/>
              <w:rPr>
                <w:szCs w:val="18"/>
                <w:lang w:val="en-US"/>
              </w:rPr>
            </w:pPr>
            <w:r w:rsidRPr="00865905">
              <w:rPr>
                <w:szCs w:val="18"/>
                <w:lang w:val="en-US"/>
              </w:rPr>
              <w:t>It is expected to take a value greater than T3417ext-mt. Otherwise, the UE can attempt to select GERAN/UTRAN although the call is already released.</w:t>
            </w:r>
          </w:p>
        </w:tc>
      </w:tr>
      <w:tr w:rsidR="00B97B25" w14:paraId="47A056B7" w14:textId="77777777" w:rsidTr="003626F5">
        <w:trPr>
          <w:jc w:val="center"/>
        </w:trPr>
        <w:tc>
          <w:tcPr>
            <w:tcW w:w="742" w:type="dxa"/>
          </w:tcPr>
          <w:p w14:paraId="57BBD3EC" w14:textId="77777777" w:rsidR="00B97B25" w:rsidRDefault="00B97B25" w:rsidP="003626F5">
            <w:pPr>
              <w:pStyle w:val="TAC"/>
              <w:rPr>
                <w:lang w:val="en-US"/>
              </w:rPr>
            </w:pPr>
            <w:r>
              <w:rPr>
                <w:lang w:val="en-US"/>
              </w:rPr>
              <w:t>Ts15</w:t>
            </w:r>
          </w:p>
        </w:tc>
        <w:tc>
          <w:tcPr>
            <w:tcW w:w="746" w:type="dxa"/>
          </w:tcPr>
          <w:p w14:paraId="5BBDE949" w14:textId="77777777" w:rsidR="00B97B25" w:rsidRDefault="00B97B25" w:rsidP="003626F5">
            <w:pPr>
              <w:pStyle w:val="TAC"/>
              <w:rPr>
                <w:szCs w:val="18"/>
                <w:lang w:val="en-US"/>
              </w:rPr>
            </w:pPr>
            <w:r>
              <w:rPr>
                <w:szCs w:val="18"/>
                <w:lang w:val="en-US"/>
              </w:rPr>
              <w:t>-</w:t>
            </w:r>
          </w:p>
        </w:tc>
        <w:tc>
          <w:tcPr>
            <w:tcW w:w="1029" w:type="dxa"/>
          </w:tcPr>
          <w:p w14:paraId="1FAB8C95" w14:textId="77777777" w:rsidR="00B97B25" w:rsidRDefault="00B97B25" w:rsidP="003626F5">
            <w:pPr>
              <w:pStyle w:val="TAC"/>
              <w:rPr>
                <w:szCs w:val="18"/>
                <w:lang w:val="en-US"/>
              </w:rPr>
            </w:pPr>
            <w:r w:rsidRPr="00D3184A">
              <w:rPr>
                <w:szCs w:val="18"/>
                <w:lang w:val="en-US"/>
              </w:rPr>
              <w:t>1 s to 20 s</w:t>
            </w:r>
            <w:r>
              <w:rPr>
                <w:szCs w:val="18"/>
                <w:lang w:val="en-US"/>
              </w:rPr>
              <w:t xml:space="preserve"> (NOTE 2)</w:t>
            </w:r>
          </w:p>
        </w:tc>
        <w:tc>
          <w:tcPr>
            <w:tcW w:w="1134" w:type="dxa"/>
          </w:tcPr>
          <w:p w14:paraId="133CFBA9" w14:textId="77777777" w:rsidR="00B97B25" w:rsidRDefault="00B97B25" w:rsidP="003626F5">
            <w:pPr>
              <w:pStyle w:val="TAC"/>
              <w:rPr>
                <w:szCs w:val="18"/>
                <w:lang w:val="en-US"/>
              </w:rPr>
            </w:pPr>
            <w:r>
              <w:rPr>
                <w:szCs w:val="18"/>
                <w:lang w:val="en-US"/>
              </w:rPr>
              <w:t>1 s</w:t>
            </w:r>
          </w:p>
        </w:tc>
        <w:tc>
          <w:tcPr>
            <w:tcW w:w="2373" w:type="dxa"/>
          </w:tcPr>
          <w:p w14:paraId="258F3978" w14:textId="77777777" w:rsidR="00B97B25" w:rsidRDefault="00B97B25" w:rsidP="003626F5">
            <w:pPr>
              <w:pStyle w:val="TAL"/>
              <w:rPr>
                <w:szCs w:val="18"/>
                <w:lang w:val="en-US"/>
              </w:rPr>
            </w:pPr>
            <w:r w:rsidRPr="00D3184A">
              <w:rPr>
                <w:szCs w:val="18"/>
                <w:lang w:val="en-US"/>
              </w:rPr>
              <w:t xml:space="preserve">Guards the </w:t>
            </w:r>
            <w:r>
              <w:rPr>
                <w:szCs w:val="18"/>
                <w:lang w:val="en-US"/>
              </w:rPr>
              <w:t xml:space="preserve">MO </w:t>
            </w:r>
            <w:r w:rsidRPr="00D3184A">
              <w:rPr>
                <w:szCs w:val="18"/>
                <w:lang w:val="en-US"/>
              </w:rPr>
              <w:t>UE fallback procedure to UTRAN/GERAN</w:t>
            </w:r>
            <w:r>
              <w:rPr>
                <w:szCs w:val="18"/>
                <w:lang w:val="en-US"/>
              </w:rPr>
              <w:t xml:space="preserve"> when </w:t>
            </w:r>
            <w:r w:rsidRPr="00D3184A">
              <w:rPr>
                <w:szCs w:val="18"/>
                <w:lang w:val="en-US"/>
              </w:rPr>
              <w:t>the network is configured to support the return to the last used E-UTRAN PLMN after CS fallback</w:t>
            </w:r>
          </w:p>
        </w:tc>
        <w:tc>
          <w:tcPr>
            <w:tcW w:w="3260" w:type="dxa"/>
          </w:tcPr>
          <w:p w14:paraId="029C777B" w14:textId="77777777" w:rsidR="00B97B25" w:rsidRDefault="00B97B25" w:rsidP="003626F5">
            <w:pPr>
              <w:pStyle w:val="TAL"/>
              <w:rPr>
                <w:szCs w:val="18"/>
                <w:lang w:val="en-US"/>
              </w:rPr>
            </w:pPr>
            <w:r>
              <w:rPr>
                <w:szCs w:val="18"/>
                <w:lang w:val="en-US"/>
              </w:rPr>
              <w:t>None.</w:t>
            </w:r>
          </w:p>
        </w:tc>
      </w:tr>
      <w:tr w:rsidR="00E26A7B" w:rsidRPr="007902FE" w14:paraId="21B19C69" w14:textId="77777777">
        <w:trPr>
          <w:cantSplit/>
          <w:jc w:val="center"/>
        </w:trPr>
        <w:tc>
          <w:tcPr>
            <w:tcW w:w="9284" w:type="dxa"/>
            <w:gridSpan w:val="6"/>
          </w:tcPr>
          <w:p w14:paraId="6D2B8AB0" w14:textId="77777777" w:rsidR="00B97B25" w:rsidRDefault="00E26A7B" w:rsidP="00B97B25">
            <w:pPr>
              <w:pStyle w:val="TAN"/>
              <w:rPr>
                <w:lang w:val="en-US"/>
              </w:rPr>
            </w:pPr>
            <w:r w:rsidRPr="007902FE">
              <w:rPr>
                <w:lang w:val="en-US"/>
              </w:rPr>
              <w:t>NOTE</w:t>
            </w:r>
            <w:r w:rsidR="00B97B25">
              <w:rPr>
                <w:lang w:val="en-US"/>
              </w:rPr>
              <w:t xml:space="preserve"> 1</w:t>
            </w:r>
            <w:r w:rsidRPr="007902FE">
              <w:rPr>
                <w:lang w:val="en-US"/>
              </w:rPr>
              <w:t>:</w:t>
            </w:r>
            <w:r w:rsidRPr="007902FE">
              <w:rPr>
                <w:lang w:val="en-US"/>
              </w:rPr>
              <w:tab/>
              <w:t>The Default value is the recommended value.</w:t>
            </w:r>
          </w:p>
          <w:p w14:paraId="3A747B79" w14:textId="7716422B" w:rsidR="00E26A7B" w:rsidRPr="007902FE" w:rsidRDefault="00B97B25" w:rsidP="00B97B25">
            <w:pPr>
              <w:pStyle w:val="TAN"/>
              <w:rPr>
                <w:lang w:val="en-US"/>
              </w:rPr>
            </w:pPr>
            <w:r>
              <w:rPr>
                <w:lang w:val="en-US"/>
              </w:rPr>
              <w:t>NOTE 2:</w:t>
            </w:r>
            <w:r w:rsidR="00A4265E">
              <w:rPr>
                <w:lang w:val="en-US"/>
              </w:rPr>
              <w:tab/>
            </w:r>
            <w:r>
              <w:rPr>
                <w:lang w:val="en-US"/>
              </w:rPr>
              <w:t>If a too small value is configured, the timer can expire before a successful fallback to UTRAN/GERAN occurs.</w:t>
            </w:r>
          </w:p>
        </w:tc>
      </w:tr>
    </w:tbl>
    <w:p w14:paraId="35CA3E9D" w14:textId="77777777" w:rsidR="00E26A7B" w:rsidRPr="007902FE" w:rsidRDefault="00E26A7B" w:rsidP="00E26A7B">
      <w:pPr>
        <w:rPr>
          <w:lang w:val="en-US"/>
        </w:rPr>
      </w:pPr>
    </w:p>
    <w:p w14:paraId="2AD0D80A" w14:textId="77777777" w:rsidR="00E26A7B" w:rsidRPr="007902FE" w:rsidRDefault="00C35595" w:rsidP="00C35595">
      <w:pPr>
        <w:pStyle w:val="Heading2"/>
        <w:rPr>
          <w:lang w:val="en-US"/>
        </w:rPr>
      </w:pPr>
      <w:bookmarkStart w:id="551" w:name="_Toc99992841"/>
      <w:r w:rsidRPr="007902FE">
        <w:rPr>
          <w:lang w:val="en-US"/>
        </w:rPr>
        <w:t>10.2</w:t>
      </w:r>
      <w:r w:rsidRPr="007902FE">
        <w:rPr>
          <w:lang w:val="en-US"/>
        </w:rPr>
        <w:tab/>
      </w:r>
      <w:r w:rsidR="00E26A7B" w:rsidRPr="007902FE">
        <w:rPr>
          <w:lang w:val="en-US"/>
        </w:rPr>
        <w:t>Retry counters</w:t>
      </w:r>
      <w:bookmarkEnd w:id="551"/>
    </w:p>
    <w:p w14:paraId="28FCCAA8" w14:textId="77777777" w:rsidR="00E26A7B" w:rsidRPr="007902FE" w:rsidRDefault="00E26A7B" w:rsidP="00E26A7B">
      <w:pPr>
        <w:keepNext/>
        <w:keepLines/>
        <w:rPr>
          <w:lang w:val="en-US"/>
        </w:rPr>
      </w:pPr>
      <w:r w:rsidRPr="007902FE">
        <w:rPr>
          <w:lang w:val="en-US"/>
        </w:rPr>
        <w:t xml:space="preserve">This </w:t>
      </w:r>
      <w:r w:rsidR="007A2FFD">
        <w:rPr>
          <w:lang w:val="en-US"/>
        </w:rPr>
        <w:t>sub</w:t>
      </w:r>
      <w:r w:rsidRPr="007902FE">
        <w:rPr>
          <w:lang w:val="en-US"/>
        </w:rPr>
        <w:t xml:space="preserve">clause lists the management retry counters specified for the operation of the SGsAP protocol. The values </w:t>
      </w:r>
      <w:r w:rsidR="007A2FFD">
        <w:rPr>
          <w:lang w:val="en-US"/>
        </w:rPr>
        <w:t>in table</w:t>
      </w:r>
      <w:r w:rsidR="00475A83" w:rsidRPr="007902FE">
        <w:rPr>
          <w:lang w:val="en-US"/>
        </w:rPr>
        <w:t> </w:t>
      </w:r>
      <w:r w:rsidR="007A2FFD">
        <w:rPr>
          <w:lang w:val="en-US"/>
        </w:rPr>
        <w:t>10.2.1 and table</w:t>
      </w:r>
      <w:r w:rsidR="00475A83" w:rsidRPr="007902FE">
        <w:rPr>
          <w:lang w:val="en-US"/>
        </w:rPr>
        <w:t> </w:t>
      </w:r>
      <w:r w:rsidR="007A2FFD">
        <w:rPr>
          <w:lang w:val="en-US"/>
        </w:rPr>
        <w:t>10.2.</w:t>
      </w:r>
      <w:r w:rsidR="00A86C48">
        <w:rPr>
          <w:lang w:val="en-US"/>
        </w:rPr>
        <w:t>2</w:t>
      </w:r>
      <w:r w:rsidR="007A2FFD">
        <w:rPr>
          <w:lang w:val="en-US"/>
        </w:rPr>
        <w:t xml:space="preserve"> </w:t>
      </w:r>
      <w:r w:rsidRPr="007902FE">
        <w:rPr>
          <w:lang w:val="en-US"/>
        </w:rPr>
        <w:t>are recommended values.</w:t>
      </w:r>
    </w:p>
    <w:p w14:paraId="04F74C67" w14:textId="77777777" w:rsidR="00E26A7B" w:rsidRPr="007902FE" w:rsidRDefault="00E26A7B" w:rsidP="00E26A7B">
      <w:pPr>
        <w:pStyle w:val="TH"/>
        <w:rPr>
          <w:lang w:val="en-US"/>
        </w:rPr>
      </w:pPr>
      <w:r w:rsidRPr="007902FE">
        <w:rPr>
          <w:lang w:val="en-US"/>
        </w:rPr>
        <w:t>Table</w:t>
      </w:r>
      <w:r w:rsidR="007E6FC9">
        <w:rPr>
          <w:lang w:val="en-US"/>
        </w:rPr>
        <w:t> </w:t>
      </w:r>
      <w:r w:rsidRPr="007902FE">
        <w:rPr>
          <w:lang w:val="en-US"/>
        </w:rPr>
        <w:t xml:space="preserve">10.2.1: Management retry counters – </w:t>
      </w:r>
      <w:r w:rsidRPr="007902FE">
        <w:rPr>
          <w:lang w:val="en-US" w:eastAsia="ja-JP"/>
        </w:rPr>
        <w:t>VLR</w:t>
      </w:r>
      <w:r w:rsidRPr="007902FE">
        <w:rPr>
          <w:lang w:val="en-US"/>
        </w:rPr>
        <w:t xml:space="preserv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2919"/>
        <w:gridCol w:w="1415"/>
      </w:tblGrid>
      <w:tr w:rsidR="00E26A7B" w:rsidRPr="007902FE" w14:paraId="377672E8" w14:textId="77777777">
        <w:trPr>
          <w:cantSplit/>
          <w:tblHeader/>
          <w:jc w:val="center"/>
        </w:trPr>
        <w:tc>
          <w:tcPr>
            <w:tcW w:w="2919" w:type="dxa"/>
          </w:tcPr>
          <w:p w14:paraId="1E3AB5D4" w14:textId="77777777" w:rsidR="00E26A7B" w:rsidRPr="007902FE" w:rsidRDefault="00E26A7B" w:rsidP="00E26A7B">
            <w:pPr>
              <w:pStyle w:val="TAH"/>
              <w:rPr>
                <w:lang w:val="en-US"/>
              </w:rPr>
            </w:pPr>
            <w:r w:rsidRPr="007902FE">
              <w:rPr>
                <w:lang w:val="en-US"/>
              </w:rPr>
              <w:t>Retry counter name</w:t>
            </w:r>
          </w:p>
        </w:tc>
        <w:tc>
          <w:tcPr>
            <w:tcW w:w="1415" w:type="dxa"/>
            <w:tcBorders>
              <w:left w:val="single" w:sz="6" w:space="0" w:color="auto"/>
            </w:tcBorders>
          </w:tcPr>
          <w:p w14:paraId="4D5E5883" w14:textId="77777777" w:rsidR="00E26A7B" w:rsidRPr="007902FE" w:rsidRDefault="00E26A7B" w:rsidP="00E26A7B">
            <w:pPr>
              <w:pStyle w:val="TAH"/>
              <w:rPr>
                <w:lang w:val="en-US"/>
              </w:rPr>
            </w:pPr>
            <w:r w:rsidRPr="007902FE">
              <w:rPr>
                <w:lang w:val="en-US"/>
              </w:rPr>
              <w:t>Retry value</w:t>
            </w:r>
          </w:p>
        </w:tc>
      </w:tr>
      <w:tr w:rsidR="00E26A7B" w:rsidRPr="007902FE" w14:paraId="2A3F3B55" w14:textId="77777777">
        <w:trPr>
          <w:cantSplit/>
          <w:jc w:val="center"/>
        </w:trPr>
        <w:tc>
          <w:tcPr>
            <w:tcW w:w="2919" w:type="dxa"/>
          </w:tcPr>
          <w:p w14:paraId="5622F589" w14:textId="77777777" w:rsidR="00E26A7B" w:rsidRPr="007902FE" w:rsidRDefault="00E26A7B" w:rsidP="00E26A7B">
            <w:pPr>
              <w:pStyle w:val="TAC"/>
              <w:rPr>
                <w:lang w:val="en-US"/>
              </w:rPr>
            </w:pPr>
            <w:r w:rsidRPr="007902FE">
              <w:rPr>
                <w:lang w:val="en-US"/>
              </w:rPr>
              <w:t>Ns7</w:t>
            </w:r>
          </w:p>
        </w:tc>
        <w:tc>
          <w:tcPr>
            <w:tcW w:w="1415" w:type="dxa"/>
            <w:tcBorders>
              <w:left w:val="single" w:sz="6" w:space="0" w:color="auto"/>
            </w:tcBorders>
          </w:tcPr>
          <w:p w14:paraId="16327F02" w14:textId="77777777" w:rsidR="00E26A7B" w:rsidRPr="007902FE" w:rsidRDefault="00E26A7B" w:rsidP="00E26A7B">
            <w:pPr>
              <w:pStyle w:val="TAC"/>
              <w:rPr>
                <w:lang w:val="en-US"/>
              </w:rPr>
            </w:pPr>
            <w:r w:rsidRPr="007902FE">
              <w:rPr>
                <w:lang w:val="en-US"/>
              </w:rPr>
              <w:t>2</w:t>
            </w:r>
          </w:p>
        </w:tc>
      </w:tr>
      <w:tr w:rsidR="00E26A7B" w:rsidRPr="007902FE" w14:paraId="16C26CE9" w14:textId="77777777">
        <w:trPr>
          <w:cantSplit/>
          <w:jc w:val="center"/>
        </w:trPr>
        <w:tc>
          <w:tcPr>
            <w:tcW w:w="2919" w:type="dxa"/>
          </w:tcPr>
          <w:p w14:paraId="56D3E9EB" w14:textId="77777777" w:rsidR="00E26A7B" w:rsidRPr="007902FE" w:rsidRDefault="00E26A7B" w:rsidP="00E26A7B">
            <w:pPr>
              <w:pStyle w:val="TAC"/>
              <w:rPr>
                <w:lang w:val="en-US"/>
              </w:rPr>
            </w:pPr>
            <w:r w:rsidRPr="007902FE">
              <w:rPr>
                <w:lang w:val="en-US"/>
              </w:rPr>
              <w:t>Ns11</w:t>
            </w:r>
          </w:p>
        </w:tc>
        <w:tc>
          <w:tcPr>
            <w:tcW w:w="1415" w:type="dxa"/>
            <w:tcBorders>
              <w:left w:val="single" w:sz="6" w:space="0" w:color="auto"/>
            </w:tcBorders>
          </w:tcPr>
          <w:p w14:paraId="1AC1C580" w14:textId="77777777" w:rsidR="00E26A7B" w:rsidRPr="007902FE" w:rsidRDefault="00E26A7B" w:rsidP="00E26A7B">
            <w:pPr>
              <w:pStyle w:val="TAC"/>
              <w:rPr>
                <w:lang w:val="en-US"/>
              </w:rPr>
            </w:pPr>
            <w:r w:rsidRPr="007902FE">
              <w:rPr>
                <w:lang w:val="en-US"/>
              </w:rPr>
              <w:t>2</w:t>
            </w:r>
          </w:p>
        </w:tc>
      </w:tr>
    </w:tbl>
    <w:p w14:paraId="3BD8DCF8" w14:textId="77777777" w:rsidR="00E26A7B" w:rsidRPr="007902FE" w:rsidRDefault="00E26A7B" w:rsidP="00E26A7B">
      <w:pPr>
        <w:rPr>
          <w:lang w:val="en-US"/>
        </w:rPr>
      </w:pPr>
    </w:p>
    <w:p w14:paraId="09A1E406" w14:textId="77777777" w:rsidR="00E26A7B" w:rsidRPr="007902FE" w:rsidRDefault="00E26A7B" w:rsidP="00E26A7B">
      <w:pPr>
        <w:pStyle w:val="TH"/>
        <w:rPr>
          <w:lang w:val="en-US"/>
        </w:rPr>
      </w:pPr>
      <w:r w:rsidRPr="007902FE">
        <w:rPr>
          <w:lang w:val="en-US"/>
        </w:rPr>
        <w:t>Table</w:t>
      </w:r>
      <w:r w:rsidR="007E6FC9">
        <w:rPr>
          <w:lang w:val="en-US"/>
        </w:rPr>
        <w:t> </w:t>
      </w:r>
      <w:r w:rsidRPr="007902FE">
        <w:rPr>
          <w:lang w:val="en-US"/>
        </w:rPr>
        <w:t xml:space="preserve">10.2.2: Management retry counters – </w:t>
      </w:r>
      <w:r w:rsidRPr="007902FE">
        <w:rPr>
          <w:lang w:val="en-US" w:eastAsia="ja-JP"/>
        </w:rPr>
        <w:t>MME</w:t>
      </w:r>
      <w:r w:rsidRPr="007902FE">
        <w:rPr>
          <w:lang w:val="en-US"/>
        </w:rPr>
        <w:t xml:space="preserv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2919"/>
        <w:gridCol w:w="1415"/>
      </w:tblGrid>
      <w:tr w:rsidR="00E26A7B" w:rsidRPr="007902FE" w14:paraId="7360D307" w14:textId="77777777">
        <w:trPr>
          <w:cantSplit/>
          <w:tblHeader/>
          <w:jc w:val="center"/>
        </w:trPr>
        <w:tc>
          <w:tcPr>
            <w:tcW w:w="2919" w:type="dxa"/>
          </w:tcPr>
          <w:p w14:paraId="22B56A10" w14:textId="77777777" w:rsidR="00E26A7B" w:rsidRPr="007902FE" w:rsidRDefault="00E26A7B" w:rsidP="00E26A7B">
            <w:pPr>
              <w:pStyle w:val="TAH"/>
              <w:rPr>
                <w:lang w:val="en-US"/>
              </w:rPr>
            </w:pPr>
            <w:r w:rsidRPr="007902FE">
              <w:rPr>
                <w:lang w:val="en-US"/>
              </w:rPr>
              <w:t>Retry counter name</w:t>
            </w:r>
          </w:p>
        </w:tc>
        <w:tc>
          <w:tcPr>
            <w:tcW w:w="1415" w:type="dxa"/>
            <w:tcBorders>
              <w:left w:val="single" w:sz="6" w:space="0" w:color="auto"/>
            </w:tcBorders>
          </w:tcPr>
          <w:p w14:paraId="24B29DEA" w14:textId="77777777" w:rsidR="00E26A7B" w:rsidRPr="007902FE" w:rsidRDefault="00E26A7B" w:rsidP="00E26A7B">
            <w:pPr>
              <w:pStyle w:val="TAH"/>
              <w:rPr>
                <w:lang w:val="en-US"/>
              </w:rPr>
            </w:pPr>
            <w:r w:rsidRPr="007902FE">
              <w:rPr>
                <w:lang w:val="en-US"/>
              </w:rPr>
              <w:t>Retry value</w:t>
            </w:r>
          </w:p>
        </w:tc>
      </w:tr>
      <w:tr w:rsidR="00E26A7B" w:rsidRPr="007902FE" w14:paraId="58DD4E07" w14:textId="77777777">
        <w:trPr>
          <w:cantSplit/>
          <w:jc w:val="center"/>
        </w:trPr>
        <w:tc>
          <w:tcPr>
            <w:tcW w:w="2919" w:type="dxa"/>
          </w:tcPr>
          <w:p w14:paraId="648C9626" w14:textId="77777777" w:rsidR="00E26A7B" w:rsidRPr="007902FE" w:rsidRDefault="00E26A7B" w:rsidP="00E26A7B">
            <w:pPr>
              <w:pStyle w:val="TAC"/>
              <w:rPr>
                <w:lang w:val="en-US"/>
              </w:rPr>
            </w:pPr>
            <w:r w:rsidRPr="007902FE">
              <w:rPr>
                <w:lang w:val="en-US"/>
              </w:rPr>
              <w:t>Ns8</w:t>
            </w:r>
          </w:p>
        </w:tc>
        <w:tc>
          <w:tcPr>
            <w:tcW w:w="1415" w:type="dxa"/>
            <w:tcBorders>
              <w:left w:val="single" w:sz="6" w:space="0" w:color="auto"/>
            </w:tcBorders>
          </w:tcPr>
          <w:p w14:paraId="00690B25" w14:textId="77777777" w:rsidR="00E26A7B" w:rsidRPr="007902FE" w:rsidRDefault="00E26A7B" w:rsidP="00E26A7B">
            <w:pPr>
              <w:pStyle w:val="TAC"/>
              <w:rPr>
                <w:lang w:val="en-US"/>
              </w:rPr>
            </w:pPr>
            <w:r w:rsidRPr="007902FE">
              <w:rPr>
                <w:lang w:val="en-US"/>
              </w:rPr>
              <w:t>2</w:t>
            </w:r>
          </w:p>
        </w:tc>
      </w:tr>
      <w:tr w:rsidR="00E26A7B" w:rsidRPr="007902FE" w14:paraId="3ECF4BF4" w14:textId="77777777">
        <w:trPr>
          <w:cantSplit/>
          <w:jc w:val="center"/>
        </w:trPr>
        <w:tc>
          <w:tcPr>
            <w:tcW w:w="2919" w:type="dxa"/>
          </w:tcPr>
          <w:p w14:paraId="3D07363D" w14:textId="77777777" w:rsidR="00E26A7B" w:rsidRPr="007902FE" w:rsidRDefault="00E26A7B" w:rsidP="00E26A7B">
            <w:pPr>
              <w:pStyle w:val="TAC"/>
              <w:rPr>
                <w:lang w:val="en-US"/>
              </w:rPr>
            </w:pPr>
            <w:r w:rsidRPr="007902FE">
              <w:rPr>
                <w:lang w:val="en-US"/>
              </w:rPr>
              <w:t>Ns9</w:t>
            </w:r>
          </w:p>
        </w:tc>
        <w:tc>
          <w:tcPr>
            <w:tcW w:w="1415" w:type="dxa"/>
            <w:tcBorders>
              <w:left w:val="single" w:sz="6" w:space="0" w:color="auto"/>
            </w:tcBorders>
          </w:tcPr>
          <w:p w14:paraId="58B8A643" w14:textId="77777777" w:rsidR="00E26A7B" w:rsidRPr="007902FE" w:rsidRDefault="00E26A7B" w:rsidP="00E26A7B">
            <w:pPr>
              <w:pStyle w:val="TAC"/>
              <w:rPr>
                <w:lang w:val="en-US"/>
              </w:rPr>
            </w:pPr>
            <w:r w:rsidRPr="007902FE">
              <w:rPr>
                <w:lang w:val="en-US"/>
              </w:rPr>
              <w:t>2</w:t>
            </w:r>
          </w:p>
        </w:tc>
      </w:tr>
      <w:tr w:rsidR="00E26A7B" w:rsidRPr="007902FE" w14:paraId="61E2EC40" w14:textId="77777777">
        <w:trPr>
          <w:cantSplit/>
          <w:jc w:val="center"/>
        </w:trPr>
        <w:tc>
          <w:tcPr>
            <w:tcW w:w="2919" w:type="dxa"/>
          </w:tcPr>
          <w:p w14:paraId="31A1B3E5" w14:textId="77777777" w:rsidR="00E26A7B" w:rsidRPr="007902FE" w:rsidRDefault="00E26A7B" w:rsidP="00E26A7B">
            <w:pPr>
              <w:pStyle w:val="TAC"/>
              <w:rPr>
                <w:lang w:val="en-US"/>
              </w:rPr>
            </w:pPr>
            <w:r w:rsidRPr="007902FE">
              <w:rPr>
                <w:lang w:val="en-US"/>
              </w:rPr>
              <w:t>Ns10</w:t>
            </w:r>
          </w:p>
        </w:tc>
        <w:tc>
          <w:tcPr>
            <w:tcW w:w="1415" w:type="dxa"/>
            <w:tcBorders>
              <w:left w:val="single" w:sz="6" w:space="0" w:color="auto"/>
            </w:tcBorders>
          </w:tcPr>
          <w:p w14:paraId="237F3362" w14:textId="77777777" w:rsidR="00E26A7B" w:rsidRPr="007902FE" w:rsidRDefault="00E26A7B" w:rsidP="00E26A7B">
            <w:pPr>
              <w:pStyle w:val="TAC"/>
              <w:rPr>
                <w:lang w:val="en-US"/>
              </w:rPr>
            </w:pPr>
            <w:r w:rsidRPr="007902FE">
              <w:rPr>
                <w:lang w:val="en-US"/>
              </w:rPr>
              <w:t>2</w:t>
            </w:r>
          </w:p>
        </w:tc>
      </w:tr>
      <w:tr w:rsidR="00E26A7B" w:rsidRPr="007902FE" w14:paraId="449C83DF" w14:textId="77777777">
        <w:trPr>
          <w:cantSplit/>
          <w:jc w:val="center"/>
        </w:trPr>
        <w:tc>
          <w:tcPr>
            <w:tcW w:w="2919" w:type="dxa"/>
          </w:tcPr>
          <w:p w14:paraId="598E2F30" w14:textId="77777777" w:rsidR="00E26A7B" w:rsidRPr="007902FE" w:rsidRDefault="00E26A7B" w:rsidP="00E26A7B">
            <w:pPr>
              <w:pStyle w:val="TAC"/>
              <w:rPr>
                <w:lang w:val="en-US"/>
              </w:rPr>
            </w:pPr>
            <w:r w:rsidRPr="007902FE">
              <w:rPr>
                <w:lang w:val="en-US"/>
              </w:rPr>
              <w:t>Ns12</w:t>
            </w:r>
          </w:p>
        </w:tc>
        <w:tc>
          <w:tcPr>
            <w:tcW w:w="1415" w:type="dxa"/>
            <w:tcBorders>
              <w:left w:val="single" w:sz="6" w:space="0" w:color="auto"/>
            </w:tcBorders>
          </w:tcPr>
          <w:p w14:paraId="3EB51968" w14:textId="77777777" w:rsidR="00E26A7B" w:rsidRPr="007902FE" w:rsidRDefault="00E26A7B" w:rsidP="00E26A7B">
            <w:pPr>
              <w:pStyle w:val="TAC"/>
              <w:rPr>
                <w:lang w:val="en-US"/>
              </w:rPr>
            </w:pPr>
            <w:r w:rsidRPr="007902FE">
              <w:rPr>
                <w:lang w:val="en-US"/>
              </w:rPr>
              <w:t>2</w:t>
            </w:r>
          </w:p>
        </w:tc>
      </w:tr>
    </w:tbl>
    <w:p w14:paraId="437BDABA" w14:textId="77777777" w:rsidR="002B5E1C" w:rsidRPr="007902FE" w:rsidRDefault="002B5E1C" w:rsidP="00E26A7B">
      <w:pPr>
        <w:rPr>
          <w:lang w:val="en-US"/>
        </w:rPr>
      </w:pPr>
    </w:p>
    <w:p w14:paraId="0182EDD0" w14:textId="77777777" w:rsidR="002B5E1C" w:rsidRDefault="002B5E1C" w:rsidP="002B5E1C">
      <w:pPr>
        <w:pStyle w:val="Heading8"/>
      </w:pPr>
      <w:bookmarkStart w:id="552" w:name="historyclause"/>
      <w:r>
        <w:br w:type="page"/>
      </w:r>
      <w:bookmarkStart w:id="553" w:name="_Toc99992842"/>
      <w:r>
        <w:t>Annex A (informative):</w:t>
      </w:r>
      <w:r>
        <w:br/>
        <w:t>Change history</w:t>
      </w:r>
      <w:bookmarkEnd w:id="5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618"/>
        <w:gridCol w:w="236"/>
        <w:gridCol w:w="4867"/>
        <w:gridCol w:w="567"/>
        <w:gridCol w:w="567"/>
      </w:tblGrid>
      <w:tr w:rsidR="002B5E1C" w14:paraId="269023D2" w14:textId="77777777" w:rsidTr="00EE63F0">
        <w:trPr>
          <w:cantSplit/>
        </w:trPr>
        <w:tc>
          <w:tcPr>
            <w:tcW w:w="9450" w:type="dxa"/>
            <w:gridSpan w:val="8"/>
            <w:tcBorders>
              <w:bottom w:val="nil"/>
            </w:tcBorders>
            <w:shd w:val="solid" w:color="FFFFFF" w:fill="auto"/>
          </w:tcPr>
          <w:bookmarkEnd w:id="552"/>
          <w:p w14:paraId="16E9E8AE" w14:textId="77777777" w:rsidR="002B5E1C" w:rsidRDefault="002B5E1C" w:rsidP="002B5E1C">
            <w:pPr>
              <w:pStyle w:val="TAL"/>
              <w:jc w:val="center"/>
              <w:rPr>
                <w:b/>
                <w:sz w:val="16"/>
              </w:rPr>
            </w:pPr>
            <w:r>
              <w:rPr>
                <w:b/>
              </w:rPr>
              <w:t>Change history</w:t>
            </w:r>
          </w:p>
        </w:tc>
      </w:tr>
      <w:tr w:rsidR="002B5E1C" w14:paraId="2B002379" w14:textId="77777777" w:rsidTr="00EE63F0">
        <w:tc>
          <w:tcPr>
            <w:tcW w:w="800" w:type="dxa"/>
            <w:shd w:val="pct10" w:color="auto" w:fill="FFFFFF"/>
          </w:tcPr>
          <w:p w14:paraId="02BAEEA5" w14:textId="77777777" w:rsidR="002B5E1C" w:rsidRDefault="002B5E1C" w:rsidP="002B5E1C">
            <w:pPr>
              <w:pStyle w:val="TAL"/>
              <w:rPr>
                <w:b/>
                <w:sz w:val="16"/>
              </w:rPr>
            </w:pPr>
            <w:r>
              <w:rPr>
                <w:b/>
                <w:sz w:val="16"/>
              </w:rPr>
              <w:t>Date</w:t>
            </w:r>
          </w:p>
        </w:tc>
        <w:tc>
          <w:tcPr>
            <w:tcW w:w="800" w:type="dxa"/>
            <w:shd w:val="pct10" w:color="auto" w:fill="FFFFFF"/>
          </w:tcPr>
          <w:p w14:paraId="5861E660" w14:textId="77777777" w:rsidR="002B5E1C" w:rsidRDefault="002B5E1C" w:rsidP="002B5E1C">
            <w:pPr>
              <w:pStyle w:val="TAL"/>
              <w:rPr>
                <w:b/>
                <w:sz w:val="16"/>
              </w:rPr>
            </w:pPr>
            <w:r>
              <w:rPr>
                <w:b/>
                <w:sz w:val="16"/>
              </w:rPr>
              <w:t>TSG #</w:t>
            </w:r>
          </w:p>
        </w:tc>
        <w:tc>
          <w:tcPr>
            <w:tcW w:w="995" w:type="dxa"/>
            <w:shd w:val="pct10" w:color="auto" w:fill="FFFFFF"/>
          </w:tcPr>
          <w:p w14:paraId="3ECFDC70" w14:textId="77777777" w:rsidR="002B5E1C" w:rsidRDefault="002B5E1C" w:rsidP="002B5E1C">
            <w:pPr>
              <w:pStyle w:val="TAL"/>
              <w:rPr>
                <w:b/>
                <w:sz w:val="16"/>
              </w:rPr>
            </w:pPr>
            <w:r>
              <w:rPr>
                <w:b/>
                <w:sz w:val="16"/>
              </w:rPr>
              <w:t>TSG Doc.</w:t>
            </w:r>
          </w:p>
        </w:tc>
        <w:tc>
          <w:tcPr>
            <w:tcW w:w="618" w:type="dxa"/>
            <w:shd w:val="pct10" w:color="auto" w:fill="FFFFFF"/>
          </w:tcPr>
          <w:p w14:paraId="47488888" w14:textId="77777777" w:rsidR="002B5E1C" w:rsidRDefault="002B5E1C" w:rsidP="002B5E1C">
            <w:pPr>
              <w:pStyle w:val="TAL"/>
              <w:rPr>
                <w:b/>
                <w:sz w:val="16"/>
              </w:rPr>
            </w:pPr>
            <w:r>
              <w:rPr>
                <w:b/>
                <w:sz w:val="16"/>
              </w:rPr>
              <w:t>CR</w:t>
            </w:r>
          </w:p>
        </w:tc>
        <w:tc>
          <w:tcPr>
            <w:tcW w:w="236" w:type="dxa"/>
            <w:shd w:val="pct10" w:color="auto" w:fill="FFFFFF"/>
          </w:tcPr>
          <w:p w14:paraId="44AAAD10" w14:textId="77777777" w:rsidR="002B5E1C" w:rsidRDefault="002B5E1C" w:rsidP="002B5E1C">
            <w:pPr>
              <w:pStyle w:val="TAL"/>
              <w:rPr>
                <w:b/>
                <w:sz w:val="16"/>
              </w:rPr>
            </w:pPr>
            <w:r>
              <w:rPr>
                <w:b/>
                <w:sz w:val="16"/>
              </w:rPr>
              <w:t>Rev</w:t>
            </w:r>
          </w:p>
        </w:tc>
        <w:tc>
          <w:tcPr>
            <w:tcW w:w="4867" w:type="dxa"/>
            <w:shd w:val="pct10" w:color="auto" w:fill="FFFFFF"/>
          </w:tcPr>
          <w:p w14:paraId="62BE089D" w14:textId="77777777" w:rsidR="002B5E1C" w:rsidRDefault="002B5E1C" w:rsidP="002B5E1C">
            <w:pPr>
              <w:pStyle w:val="TAL"/>
              <w:rPr>
                <w:b/>
                <w:sz w:val="16"/>
              </w:rPr>
            </w:pPr>
            <w:r>
              <w:rPr>
                <w:b/>
                <w:sz w:val="16"/>
              </w:rPr>
              <w:t>Subject/Comment</w:t>
            </w:r>
          </w:p>
        </w:tc>
        <w:tc>
          <w:tcPr>
            <w:tcW w:w="567" w:type="dxa"/>
            <w:shd w:val="pct10" w:color="auto" w:fill="FFFFFF"/>
          </w:tcPr>
          <w:p w14:paraId="2F5D6C04" w14:textId="77777777" w:rsidR="002B5E1C" w:rsidRDefault="002B5E1C" w:rsidP="002B5E1C">
            <w:pPr>
              <w:pStyle w:val="TAL"/>
              <w:rPr>
                <w:b/>
                <w:sz w:val="16"/>
              </w:rPr>
            </w:pPr>
            <w:r>
              <w:rPr>
                <w:b/>
                <w:sz w:val="16"/>
              </w:rPr>
              <w:t>Old</w:t>
            </w:r>
          </w:p>
        </w:tc>
        <w:tc>
          <w:tcPr>
            <w:tcW w:w="567" w:type="dxa"/>
            <w:shd w:val="pct10" w:color="auto" w:fill="FFFFFF"/>
          </w:tcPr>
          <w:p w14:paraId="2E05AE65" w14:textId="77777777" w:rsidR="002B5E1C" w:rsidRDefault="002B5E1C" w:rsidP="002B5E1C">
            <w:pPr>
              <w:pStyle w:val="TAL"/>
              <w:rPr>
                <w:b/>
                <w:sz w:val="16"/>
              </w:rPr>
            </w:pPr>
            <w:r>
              <w:rPr>
                <w:b/>
                <w:sz w:val="16"/>
              </w:rPr>
              <w:t>New</w:t>
            </w:r>
          </w:p>
        </w:tc>
      </w:tr>
      <w:tr w:rsidR="002B5E1C" w:rsidRPr="00F16B5D" w14:paraId="00C885BB" w14:textId="77777777" w:rsidTr="00EE63F0">
        <w:tc>
          <w:tcPr>
            <w:tcW w:w="800" w:type="dxa"/>
            <w:shd w:val="solid" w:color="FFFFFF" w:fill="auto"/>
          </w:tcPr>
          <w:p w14:paraId="3F5D9713"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2008-06</w:t>
            </w:r>
          </w:p>
        </w:tc>
        <w:tc>
          <w:tcPr>
            <w:tcW w:w="800" w:type="dxa"/>
            <w:shd w:val="solid" w:color="FFFFFF" w:fill="auto"/>
          </w:tcPr>
          <w:p w14:paraId="04797DA3" w14:textId="77777777" w:rsidR="002B5E1C" w:rsidRPr="00E33FFB" w:rsidRDefault="002B5E1C" w:rsidP="002B5E1C">
            <w:pPr>
              <w:pStyle w:val="Guidance"/>
              <w:spacing w:after="0"/>
              <w:rPr>
                <w:rFonts w:ascii="Arial" w:hAnsi="Arial"/>
                <w:i w:val="0"/>
                <w:iCs/>
                <w:color w:val="auto"/>
                <w:sz w:val="16"/>
                <w:szCs w:val="16"/>
              </w:rPr>
            </w:pPr>
          </w:p>
        </w:tc>
        <w:tc>
          <w:tcPr>
            <w:tcW w:w="995" w:type="dxa"/>
            <w:shd w:val="solid" w:color="FFFFFF" w:fill="auto"/>
          </w:tcPr>
          <w:p w14:paraId="43D57F80" w14:textId="77777777" w:rsidR="002B5E1C" w:rsidRPr="00E33FFB" w:rsidRDefault="002B5E1C" w:rsidP="002B5E1C">
            <w:pPr>
              <w:pStyle w:val="Guidance"/>
              <w:spacing w:after="0"/>
              <w:rPr>
                <w:rFonts w:ascii="Arial" w:hAnsi="Arial"/>
                <w:i w:val="0"/>
                <w:iCs/>
                <w:color w:val="auto"/>
                <w:sz w:val="16"/>
                <w:szCs w:val="16"/>
              </w:rPr>
            </w:pPr>
          </w:p>
        </w:tc>
        <w:tc>
          <w:tcPr>
            <w:tcW w:w="618" w:type="dxa"/>
            <w:shd w:val="solid" w:color="FFFFFF" w:fill="auto"/>
          </w:tcPr>
          <w:p w14:paraId="70892E8F" w14:textId="77777777" w:rsidR="002B5E1C" w:rsidRPr="00E33FFB" w:rsidRDefault="002B5E1C" w:rsidP="002B5E1C">
            <w:pPr>
              <w:pStyle w:val="Guidance"/>
              <w:spacing w:after="0"/>
              <w:rPr>
                <w:rFonts w:ascii="Arial" w:hAnsi="Arial"/>
                <w:i w:val="0"/>
                <w:iCs/>
                <w:color w:val="auto"/>
                <w:sz w:val="16"/>
                <w:szCs w:val="16"/>
              </w:rPr>
            </w:pPr>
          </w:p>
        </w:tc>
        <w:tc>
          <w:tcPr>
            <w:tcW w:w="236" w:type="dxa"/>
            <w:shd w:val="solid" w:color="FFFFFF" w:fill="auto"/>
          </w:tcPr>
          <w:p w14:paraId="59CC14B7" w14:textId="77777777" w:rsidR="002B5E1C" w:rsidRPr="00E33FFB" w:rsidRDefault="002B5E1C" w:rsidP="002B5E1C">
            <w:pPr>
              <w:pStyle w:val="Guidance"/>
              <w:spacing w:after="0"/>
              <w:rPr>
                <w:rFonts w:ascii="Arial" w:hAnsi="Arial"/>
                <w:i w:val="0"/>
                <w:iCs/>
                <w:color w:val="auto"/>
                <w:sz w:val="16"/>
                <w:szCs w:val="16"/>
              </w:rPr>
            </w:pPr>
          </w:p>
        </w:tc>
        <w:tc>
          <w:tcPr>
            <w:tcW w:w="4867" w:type="dxa"/>
            <w:shd w:val="solid" w:color="FFFFFF" w:fill="auto"/>
          </w:tcPr>
          <w:p w14:paraId="0543988F"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Draft skeleton provided by rapporteur.</w:t>
            </w:r>
          </w:p>
        </w:tc>
        <w:tc>
          <w:tcPr>
            <w:tcW w:w="567" w:type="dxa"/>
            <w:shd w:val="solid" w:color="FFFFFF" w:fill="auto"/>
          </w:tcPr>
          <w:p w14:paraId="0D4064E4"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w:t>
            </w:r>
          </w:p>
        </w:tc>
        <w:tc>
          <w:tcPr>
            <w:tcW w:w="567" w:type="dxa"/>
            <w:shd w:val="solid" w:color="FFFFFF" w:fill="auto"/>
          </w:tcPr>
          <w:p w14:paraId="7A6B487B"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0.0.0</w:t>
            </w:r>
          </w:p>
        </w:tc>
      </w:tr>
      <w:tr w:rsidR="002B5E1C" w:rsidRPr="00F16B5D" w14:paraId="5CF39C44" w14:textId="77777777" w:rsidTr="00EE63F0">
        <w:tc>
          <w:tcPr>
            <w:tcW w:w="800" w:type="dxa"/>
            <w:tcBorders>
              <w:bottom w:val="nil"/>
            </w:tcBorders>
            <w:shd w:val="solid" w:color="FFFFFF" w:fill="auto"/>
          </w:tcPr>
          <w:p w14:paraId="27BF11E7"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2008-06</w:t>
            </w:r>
          </w:p>
        </w:tc>
        <w:tc>
          <w:tcPr>
            <w:tcW w:w="800" w:type="dxa"/>
            <w:tcBorders>
              <w:bottom w:val="nil"/>
            </w:tcBorders>
            <w:shd w:val="solid" w:color="FFFFFF" w:fill="auto"/>
          </w:tcPr>
          <w:p w14:paraId="681EA2E2"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CT1#54</w:t>
            </w:r>
          </w:p>
        </w:tc>
        <w:tc>
          <w:tcPr>
            <w:tcW w:w="995" w:type="dxa"/>
            <w:tcBorders>
              <w:bottom w:val="nil"/>
            </w:tcBorders>
            <w:shd w:val="solid" w:color="FFFFFF" w:fill="auto"/>
          </w:tcPr>
          <w:p w14:paraId="7A5BA6E1" w14:textId="77777777" w:rsidR="002B5E1C" w:rsidRPr="00E33FFB" w:rsidRDefault="002B5E1C" w:rsidP="002B5E1C">
            <w:pPr>
              <w:pStyle w:val="Guidance"/>
              <w:spacing w:after="0"/>
              <w:rPr>
                <w:rFonts w:ascii="Arial" w:hAnsi="Arial"/>
                <w:i w:val="0"/>
                <w:iCs/>
                <w:color w:val="auto"/>
                <w:sz w:val="16"/>
                <w:szCs w:val="16"/>
              </w:rPr>
            </w:pPr>
          </w:p>
        </w:tc>
        <w:tc>
          <w:tcPr>
            <w:tcW w:w="618" w:type="dxa"/>
            <w:tcBorders>
              <w:bottom w:val="nil"/>
            </w:tcBorders>
            <w:shd w:val="solid" w:color="FFFFFF" w:fill="auto"/>
          </w:tcPr>
          <w:p w14:paraId="291E081D" w14:textId="77777777" w:rsidR="002B5E1C" w:rsidRPr="00E33FFB" w:rsidRDefault="002B5E1C" w:rsidP="002B5E1C">
            <w:pPr>
              <w:pStyle w:val="Guidance"/>
              <w:spacing w:after="0"/>
              <w:rPr>
                <w:rFonts w:ascii="Arial" w:hAnsi="Arial"/>
                <w:i w:val="0"/>
                <w:iCs/>
                <w:color w:val="auto"/>
                <w:sz w:val="16"/>
                <w:szCs w:val="16"/>
              </w:rPr>
            </w:pPr>
          </w:p>
        </w:tc>
        <w:tc>
          <w:tcPr>
            <w:tcW w:w="236" w:type="dxa"/>
            <w:tcBorders>
              <w:bottom w:val="nil"/>
            </w:tcBorders>
            <w:shd w:val="solid" w:color="FFFFFF" w:fill="auto"/>
          </w:tcPr>
          <w:p w14:paraId="002A1C7A" w14:textId="77777777" w:rsidR="002B5E1C" w:rsidRPr="00E33FFB" w:rsidRDefault="002B5E1C" w:rsidP="002B5E1C">
            <w:pPr>
              <w:pStyle w:val="Guidance"/>
              <w:spacing w:after="0"/>
              <w:rPr>
                <w:rFonts w:ascii="Arial" w:hAnsi="Arial"/>
                <w:i w:val="0"/>
                <w:iCs/>
                <w:color w:val="auto"/>
                <w:sz w:val="16"/>
                <w:szCs w:val="16"/>
              </w:rPr>
            </w:pPr>
          </w:p>
        </w:tc>
        <w:tc>
          <w:tcPr>
            <w:tcW w:w="4867" w:type="dxa"/>
            <w:tcBorders>
              <w:bottom w:val="nil"/>
            </w:tcBorders>
            <w:shd w:val="solid" w:color="FFFFFF" w:fill="auto"/>
          </w:tcPr>
          <w:p w14:paraId="6A9322EC"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Includes the following contributions agreed by CT1:</w:t>
            </w:r>
          </w:p>
          <w:p w14:paraId="29AFB731"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C1-082435, C</w:t>
            </w:r>
            <w:r>
              <w:rPr>
                <w:rFonts w:ascii="Arial" w:hAnsi="Arial"/>
                <w:i w:val="0"/>
                <w:iCs/>
                <w:color w:val="auto"/>
                <w:sz w:val="16"/>
                <w:szCs w:val="16"/>
              </w:rPr>
              <w:t>1</w:t>
            </w:r>
            <w:r w:rsidRPr="00E33FFB">
              <w:rPr>
                <w:rFonts w:ascii="Arial" w:hAnsi="Arial"/>
                <w:i w:val="0"/>
                <w:iCs/>
                <w:color w:val="auto"/>
                <w:sz w:val="16"/>
                <w:szCs w:val="16"/>
              </w:rPr>
              <w:t>-082710</w:t>
            </w:r>
          </w:p>
        </w:tc>
        <w:tc>
          <w:tcPr>
            <w:tcW w:w="567" w:type="dxa"/>
            <w:tcBorders>
              <w:bottom w:val="nil"/>
            </w:tcBorders>
            <w:shd w:val="solid" w:color="FFFFFF" w:fill="auto"/>
          </w:tcPr>
          <w:p w14:paraId="5513938A"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0.0.0</w:t>
            </w:r>
          </w:p>
        </w:tc>
        <w:tc>
          <w:tcPr>
            <w:tcW w:w="567" w:type="dxa"/>
            <w:tcBorders>
              <w:bottom w:val="nil"/>
            </w:tcBorders>
            <w:shd w:val="solid" w:color="FFFFFF" w:fill="auto"/>
          </w:tcPr>
          <w:p w14:paraId="6B0FEC92"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0.1.0</w:t>
            </w:r>
          </w:p>
        </w:tc>
      </w:tr>
      <w:tr w:rsidR="002B5E1C" w:rsidRPr="00F16B5D" w14:paraId="69CD7811" w14:textId="77777777" w:rsidTr="00EE63F0">
        <w:tc>
          <w:tcPr>
            <w:tcW w:w="800" w:type="dxa"/>
            <w:tcBorders>
              <w:bottom w:val="nil"/>
            </w:tcBorders>
            <w:shd w:val="solid" w:color="FFFFFF" w:fill="auto"/>
          </w:tcPr>
          <w:p w14:paraId="08BEC708" w14:textId="77777777" w:rsidR="002B5E1C" w:rsidRPr="00E33FFB"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2008-08</w:t>
            </w:r>
          </w:p>
        </w:tc>
        <w:tc>
          <w:tcPr>
            <w:tcW w:w="800" w:type="dxa"/>
            <w:tcBorders>
              <w:bottom w:val="nil"/>
            </w:tcBorders>
            <w:shd w:val="solid" w:color="FFFFFF" w:fill="auto"/>
          </w:tcPr>
          <w:p w14:paraId="19E627B8" w14:textId="77777777" w:rsidR="002B5E1C" w:rsidRPr="00E33FFB"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CT1#55</w:t>
            </w:r>
          </w:p>
        </w:tc>
        <w:tc>
          <w:tcPr>
            <w:tcW w:w="995" w:type="dxa"/>
            <w:tcBorders>
              <w:bottom w:val="nil"/>
            </w:tcBorders>
            <w:shd w:val="solid" w:color="FFFFFF" w:fill="auto"/>
          </w:tcPr>
          <w:p w14:paraId="2D8E7EF5" w14:textId="77777777" w:rsidR="002B5E1C" w:rsidRPr="00E33FFB" w:rsidRDefault="002B5E1C" w:rsidP="002B5E1C">
            <w:pPr>
              <w:pStyle w:val="Guidance"/>
              <w:spacing w:after="0"/>
              <w:rPr>
                <w:rFonts w:ascii="Arial" w:hAnsi="Arial"/>
                <w:i w:val="0"/>
                <w:iCs/>
                <w:color w:val="auto"/>
                <w:sz w:val="16"/>
                <w:szCs w:val="16"/>
              </w:rPr>
            </w:pPr>
          </w:p>
        </w:tc>
        <w:tc>
          <w:tcPr>
            <w:tcW w:w="618" w:type="dxa"/>
            <w:tcBorders>
              <w:bottom w:val="nil"/>
            </w:tcBorders>
            <w:shd w:val="solid" w:color="FFFFFF" w:fill="auto"/>
          </w:tcPr>
          <w:p w14:paraId="4EA950EC" w14:textId="77777777" w:rsidR="002B5E1C" w:rsidRPr="00E33FFB" w:rsidRDefault="002B5E1C" w:rsidP="002B5E1C">
            <w:pPr>
              <w:pStyle w:val="Guidance"/>
              <w:spacing w:after="0"/>
              <w:rPr>
                <w:rFonts w:ascii="Arial" w:hAnsi="Arial"/>
                <w:i w:val="0"/>
                <w:iCs/>
                <w:color w:val="auto"/>
                <w:sz w:val="16"/>
                <w:szCs w:val="16"/>
              </w:rPr>
            </w:pPr>
          </w:p>
        </w:tc>
        <w:tc>
          <w:tcPr>
            <w:tcW w:w="236" w:type="dxa"/>
            <w:tcBorders>
              <w:bottom w:val="nil"/>
            </w:tcBorders>
            <w:shd w:val="solid" w:color="FFFFFF" w:fill="auto"/>
          </w:tcPr>
          <w:p w14:paraId="5092585B" w14:textId="77777777" w:rsidR="002B5E1C" w:rsidRPr="00E33FFB" w:rsidRDefault="002B5E1C" w:rsidP="002B5E1C">
            <w:pPr>
              <w:pStyle w:val="Guidance"/>
              <w:spacing w:after="0"/>
              <w:rPr>
                <w:rFonts w:ascii="Arial" w:hAnsi="Arial"/>
                <w:i w:val="0"/>
                <w:iCs/>
                <w:color w:val="auto"/>
                <w:sz w:val="16"/>
                <w:szCs w:val="16"/>
              </w:rPr>
            </w:pPr>
          </w:p>
        </w:tc>
        <w:tc>
          <w:tcPr>
            <w:tcW w:w="4867" w:type="dxa"/>
            <w:tcBorders>
              <w:bottom w:val="nil"/>
            </w:tcBorders>
            <w:shd w:val="solid" w:color="FFFFFF" w:fill="auto"/>
          </w:tcPr>
          <w:p w14:paraId="1954871C"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Includes the following contributions agreed by CT1:</w:t>
            </w:r>
          </w:p>
          <w:p w14:paraId="5ACFEDCD" w14:textId="77777777" w:rsidR="001D55F6"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 xml:space="preserve">C1-083518, C1-083519, C1-083520, C1-083521, C1-083523, </w:t>
            </w:r>
          </w:p>
          <w:p w14:paraId="75E2A6E3" w14:textId="77777777" w:rsidR="002B5E1C" w:rsidRPr="001D1FC8"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C1-083586</w:t>
            </w:r>
          </w:p>
        </w:tc>
        <w:tc>
          <w:tcPr>
            <w:tcW w:w="567" w:type="dxa"/>
            <w:tcBorders>
              <w:bottom w:val="nil"/>
            </w:tcBorders>
            <w:shd w:val="solid" w:color="FFFFFF" w:fill="auto"/>
          </w:tcPr>
          <w:p w14:paraId="1329555E" w14:textId="77777777" w:rsidR="002B5E1C" w:rsidRPr="00E33FFB"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0.1.0</w:t>
            </w:r>
          </w:p>
        </w:tc>
        <w:tc>
          <w:tcPr>
            <w:tcW w:w="567" w:type="dxa"/>
            <w:tcBorders>
              <w:bottom w:val="nil"/>
            </w:tcBorders>
            <w:shd w:val="solid" w:color="FFFFFF" w:fill="auto"/>
          </w:tcPr>
          <w:p w14:paraId="33BCB737" w14:textId="77777777" w:rsidR="002B5E1C" w:rsidRPr="00E33FFB"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0.2.0</w:t>
            </w:r>
          </w:p>
        </w:tc>
      </w:tr>
      <w:tr w:rsidR="002B5E1C" w:rsidRPr="00F16B5D" w14:paraId="054049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842222"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E32CB"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e-mail review</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8F5150"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2F5369"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FCBD1"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5B07B1"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 xml:space="preserve">Added newly assigned TS number and updated title and scope for correct definition of VLR acronym.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2C107"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41E6E"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0.2.1</w:t>
            </w:r>
          </w:p>
        </w:tc>
      </w:tr>
      <w:tr w:rsidR="002B5E1C" w:rsidRPr="00F16B5D" w14:paraId="637F54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3E15A"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F5B7"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CT1#55 bis</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33E9"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8F67F5"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3F494"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A8BAF"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Includes the following contributions agreed by CT1:</w:t>
            </w:r>
          </w:p>
          <w:p w14:paraId="496DA213"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C1-083821, C1-083822, C1-083824, C1-084195, C1-084199,</w:t>
            </w:r>
          </w:p>
          <w:p w14:paraId="0DEF8327"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 xml:space="preserve">C1-084300, C1-084301, C1-084302, C1-084303, C1-084304, </w:t>
            </w:r>
          </w:p>
          <w:p w14:paraId="38873740"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C1-084305, C1-084306, C1-084307, C1-084312, C1-084314,</w:t>
            </w:r>
          </w:p>
          <w:p w14:paraId="365F620D"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C1-084483, C1-084485, C1-084486, C1-084487, C1-084488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1515C"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AF895"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0.3.0</w:t>
            </w:r>
          </w:p>
        </w:tc>
      </w:tr>
      <w:tr w:rsidR="002B5E1C" w:rsidRPr="00F16B5D" w14:paraId="07B1FDC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E81308" w14:textId="77777777" w:rsidR="002B5E1C" w:rsidRPr="00E33FFB" w:rsidRDefault="00A339FE" w:rsidP="002B5E1C">
            <w:pPr>
              <w:spacing w:after="0"/>
              <w:rPr>
                <w:rFonts w:ascii="Arial" w:hAnsi="Arial"/>
                <w:iCs/>
                <w:snapToGrid w:val="0"/>
                <w:sz w:val="16"/>
                <w:szCs w:val="16"/>
                <w:lang w:val="en-AU"/>
              </w:rPr>
            </w:pPr>
            <w:r>
              <w:rPr>
                <w:rFonts w:ascii="Arial" w:hAnsi="Arial"/>
                <w:iCs/>
                <w:snapToGrid w:val="0"/>
                <w:sz w:val="16"/>
                <w:szCs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EE4D6" w14:textId="77777777" w:rsidR="002B5E1C" w:rsidRPr="00E33FFB" w:rsidRDefault="00A339FE" w:rsidP="002B5E1C">
            <w:pPr>
              <w:spacing w:after="0"/>
              <w:rPr>
                <w:rFonts w:ascii="Arial" w:hAnsi="Arial"/>
                <w:iCs/>
                <w:snapToGrid w:val="0"/>
                <w:sz w:val="16"/>
                <w:szCs w:val="16"/>
                <w:lang w:val="en-AU"/>
              </w:rPr>
            </w:pPr>
            <w:r>
              <w:rPr>
                <w:rFonts w:ascii="Arial" w:hAnsi="Arial"/>
                <w:iCs/>
                <w:snapToGrid w:val="0"/>
                <w:sz w:val="16"/>
                <w:szCs w:val="16"/>
                <w:lang w:val="en-AU"/>
              </w:rPr>
              <w:t>CT1#56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0DB1CC"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6AA099"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9FDDFB"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13BC33" w14:textId="77777777" w:rsidR="00A339FE" w:rsidRDefault="00A339FE" w:rsidP="00A339FE">
            <w:pPr>
              <w:spacing w:after="0"/>
              <w:rPr>
                <w:rFonts w:ascii="Arial" w:hAnsi="Arial"/>
                <w:iCs/>
                <w:snapToGrid w:val="0"/>
                <w:sz w:val="16"/>
                <w:szCs w:val="16"/>
                <w:lang w:val="en-AU"/>
              </w:rPr>
            </w:pPr>
            <w:r>
              <w:rPr>
                <w:rFonts w:ascii="Arial" w:hAnsi="Arial"/>
                <w:iCs/>
                <w:snapToGrid w:val="0"/>
                <w:sz w:val="16"/>
                <w:szCs w:val="16"/>
                <w:lang w:val="en-AU"/>
              </w:rPr>
              <w:t>Includes the following contributions agreed by CT1:</w:t>
            </w:r>
          </w:p>
          <w:p w14:paraId="5727DE72" w14:textId="77777777" w:rsidR="002B5E1C" w:rsidRDefault="00A339FE" w:rsidP="002B5E1C">
            <w:pPr>
              <w:spacing w:after="0"/>
              <w:rPr>
                <w:rFonts w:ascii="Arial" w:hAnsi="Arial"/>
                <w:iCs/>
                <w:snapToGrid w:val="0"/>
                <w:sz w:val="16"/>
                <w:szCs w:val="16"/>
                <w:lang w:val="en-AU"/>
              </w:rPr>
            </w:pPr>
            <w:r>
              <w:rPr>
                <w:rFonts w:ascii="Arial" w:hAnsi="Arial"/>
                <w:iCs/>
                <w:snapToGrid w:val="0"/>
                <w:sz w:val="16"/>
                <w:szCs w:val="16"/>
                <w:lang w:val="en-AU"/>
              </w:rPr>
              <w:t>C1-084709, C1-084719, C1-084722, C1-085182, C1-085194,</w:t>
            </w:r>
          </w:p>
          <w:p w14:paraId="2F8DA73D" w14:textId="77777777" w:rsidR="00A339FE" w:rsidRDefault="00A339FE" w:rsidP="002B5E1C">
            <w:pPr>
              <w:spacing w:after="0"/>
              <w:rPr>
                <w:rFonts w:ascii="Arial" w:hAnsi="Arial"/>
                <w:iCs/>
                <w:snapToGrid w:val="0"/>
                <w:sz w:val="16"/>
                <w:szCs w:val="16"/>
                <w:lang w:val="en-AU"/>
              </w:rPr>
            </w:pPr>
            <w:r>
              <w:rPr>
                <w:rFonts w:ascii="Arial" w:hAnsi="Arial"/>
                <w:iCs/>
                <w:snapToGrid w:val="0"/>
                <w:sz w:val="16"/>
                <w:szCs w:val="16"/>
                <w:lang w:val="en-AU"/>
              </w:rPr>
              <w:t>C1-085195, C1-085196, C1-085197, C1-085301</w:t>
            </w:r>
            <w:r w:rsidR="0087464C">
              <w:rPr>
                <w:rFonts w:ascii="Arial" w:hAnsi="Arial"/>
                <w:iCs/>
                <w:snapToGrid w:val="0"/>
                <w:sz w:val="16"/>
                <w:szCs w:val="16"/>
                <w:lang w:val="en-AU"/>
              </w:rPr>
              <w:t>, C1-085302,</w:t>
            </w:r>
          </w:p>
          <w:p w14:paraId="6855913F" w14:textId="77777777" w:rsidR="0087464C" w:rsidRDefault="0087464C" w:rsidP="002B5E1C">
            <w:pPr>
              <w:spacing w:after="0"/>
              <w:rPr>
                <w:rFonts w:ascii="Arial" w:hAnsi="Arial"/>
                <w:iCs/>
                <w:snapToGrid w:val="0"/>
                <w:sz w:val="16"/>
                <w:szCs w:val="16"/>
                <w:lang w:val="en-AU"/>
              </w:rPr>
            </w:pPr>
            <w:r>
              <w:rPr>
                <w:rFonts w:ascii="Arial" w:hAnsi="Arial"/>
                <w:iCs/>
                <w:snapToGrid w:val="0"/>
                <w:sz w:val="16"/>
                <w:szCs w:val="16"/>
                <w:lang w:val="en-AU"/>
              </w:rPr>
              <w:t>C1-085303, C1-085311, C1-085522</w:t>
            </w:r>
          </w:p>
          <w:p w14:paraId="35B1FFAB" w14:textId="77777777" w:rsidR="00CB3A89" w:rsidRDefault="00CB3A89" w:rsidP="002B5E1C">
            <w:pPr>
              <w:spacing w:after="0"/>
              <w:rPr>
                <w:rFonts w:ascii="Arial" w:hAnsi="Arial"/>
                <w:iCs/>
                <w:snapToGrid w:val="0"/>
                <w:sz w:val="16"/>
                <w:szCs w:val="16"/>
                <w:lang w:val="en-AU"/>
              </w:rPr>
            </w:pPr>
            <w:r>
              <w:rPr>
                <w:rFonts w:ascii="Arial" w:hAnsi="Arial"/>
                <w:iCs/>
                <w:snapToGrid w:val="0"/>
                <w:sz w:val="16"/>
                <w:szCs w:val="16"/>
                <w:lang w:val="en-AU"/>
              </w:rPr>
              <w:t>Changes by the rapporteur:</w:t>
            </w:r>
          </w:p>
          <w:p w14:paraId="08AA1E8A" w14:textId="77777777" w:rsidR="00852308" w:rsidRDefault="00852308" w:rsidP="00083626">
            <w:pPr>
              <w:spacing w:after="0"/>
              <w:rPr>
                <w:rFonts w:ascii="Arial" w:hAnsi="Arial"/>
                <w:iCs/>
                <w:snapToGrid w:val="0"/>
                <w:sz w:val="16"/>
                <w:szCs w:val="16"/>
                <w:lang w:val="en-AU"/>
              </w:rPr>
            </w:pPr>
            <w:r>
              <w:rPr>
                <w:rFonts w:ascii="Arial" w:hAnsi="Arial"/>
                <w:iCs/>
                <w:snapToGrid w:val="0"/>
                <w:sz w:val="16"/>
                <w:szCs w:val="16"/>
                <w:lang w:val="en-AU"/>
              </w:rPr>
              <w:t xml:space="preserve">- correction of title for </w:t>
            </w:r>
            <w:r w:rsidR="0044145A">
              <w:rPr>
                <w:rFonts w:ascii="Arial" w:hAnsi="Arial"/>
                <w:iCs/>
                <w:snapToGrid w:val="0"/>
                <w:sz w:val="16"/>
                <w:szCs w:val="16"/>
                <w:lang w:val="en-AU"/>
              </w:rPr>
              <w:t>3GPP </w:t>
            </w:r>
            <w:r>
              <w:rPr>
                <w:rFonts w:ascii="Arial" w:hAnsi="Arial"/>
                <w:iCs/>
                <w:snapToGrid w:val="0"/>
                <w:sz w:val="16"/>
                <w:szCs w:val="16"/>
                <w:lang w:val="en-AU"/>
              </w:rPr>
              <w:t>TS</w:t>
            </w:r>
            <w:r w:rsidR="0044145A">
              <w:rPr>
                <w:rFonts w:ascii="Arial" w:hAnsi="Arial"/>
                <w:iCs/>
                <w:snapToGrid w:val="0"/>
                <w:sz w:val="16"/>
                <w:szCs w:val="16"/>
                <w:lang w:val="en-AU"/>
              </w:rPr>
              <w:t> </w:t>
            </w:r>
            <w:r>
              <w:rPr>
                <w:rFonts w:ascii="Arial" w:hAnsi="Arial"/>
                <w:iCs/>
                <w:snapToGrid w:val="0"/>
                <w:sz w:val="16"/>
                <w:szCs w:val="16"/>
                <w:lang w:val="en-AU"/>
              </w:rPr>
              <w:t xml:space="preserve">22.101 and </w:t>
            </w:r>
            <w:r w:rsidR="0044145A">
              <w:rPr>
                <w:rFonts w:ascii="Arial" w:hAnsi="Arial"/>
                <w:iCs/>
                <w:snapToGrid w:val="0"/>
                <w:sz w:val="16"/>
                <w:szCs w:val="16"/>
                <w:lang w:val="en-AU"/>
              </w:rPr>
              <w:t>3GPP </w:t>
            </w:r>
            <w:r>
              <w:rPr>
                <w:rFonts w:ascii="Arial" w:hAnsi="Arial"/>
                <w:iCs/>
                <w:snapToGrid w:val="0"/>
                <w:sz w:val="16"/>
                <w:szCs w:val="16"/>
                <w:lang w:val="en-AU"/>
              </w:rPr>
              <w:t>TS</w:t>
            </w:r>
            <w:r w:rsidR="0044145A">
              <w:rPr>
                <w:rFonts w:ascii="Arial" w:hAnsi="Arial"/>
                <w:iCs/>
                <w:snapToGrid w:val="0"/>
                <w:sz w:val="16"/>
                <w:szCs w:val="16"/>
                <w:lang w:val="en-AU"/>
              </w:rPr>
              <w:t> </w:t>
            </w:r>
            <w:r>
              <w:rPr>
                <w:rFonts w:ascii="Arial" w:hAnsi="Arial"/>
                <w:iCs/>
                <w:snapToGrid w:val="0"/>
                <w:sz w:val="16"/>
                <w:szCs w:val="16"/>
                <w:lang w:val="en-AU"/>
              </w:rPr>
              <w:t>32.422 in references</w:t>
            </w:r>
            <w:r w:rsidR="0044145A">
              <w:rPr>
                <w:rFonts w:ascii="Arial" w:hAnsi="Arial"/>
                <w:iCs/>
                <w:snapToGrid w:val="0"/>
                <w:sz w:val="16"/>
                <w:szCs w:val="16"/>
                <w:lang w:val="en-AU"/>
              </w:rPr>
              <w:t xml:space="preserve"> subclause</w:t>
            </w:r>
          </w:p>
          <w:p w14:paraId="01623854" w14:textId="77777777" w:rsidR="00CB3A89" w:rsidRDefault="00CB3A89" w:rsidP="00083626">
            <w:pPr>
              <w:spacing w:after="0"/>
              <w:rPr>
                <w:rFonts w:ascii="Arial" w:hAnsi="Arial"/>
                <w:iCs/>
                <w:snapToGrid w:val="0"/>
                <w:sz w:val="16"/>
                <w:szCs w:val="16"/>
                <w:lang w:val="en-AU"/>
              </w:rPr>
            </w:pPr>
            <w:r>
              <w:rPr>
                <w:rFonts w:ascii="Arial" w:hAnsi="Arial"/>
                <w:iCs/>
                <w:snapToGrid w:val="0"/>
                <w:sz w:val="16"/>
                <w:szCs w:val="16"/>
                <w:lang w:val="en-AU"/>
              </w:rPr>
              <w:t>-</w:t>
            </w:r>
            <w:r w:rsidR="00AB6854">
              <w:rPr>
                <w:rFonts w:ascii="Arial" w:hAnsi="Arial"/>
                <w:iCs/>
                <w:snapToGrid w:val="0"/>
                <w:sz w:val="16"/>
                <w:szCs w:val="16"/>
                <w:lang w:val="en-AU"/>
              </w:rPr>
              <w:t xml:space="preserve"> information element identifiers for LCS client identity, LCS indicator, MM information and SS code </w:t>
            </w:r>
            <w:r>
              <w:rPr>
                <w:rFonts w:ascii="Arial" w:hAnsi="Arial"/>
                <w:iCs/>
                <w:snapToGrid w:val="0"/>
                <w:sz w:val="16"/>
                <w:szCs w:val="16"/>
                <w:lang w:val="en-AU"/>
              </w:rPr>
              <w:t xml:space="preserve">added </w:t>
            </w:r>
            <w:r w:rsidR="00AB6854">
              <w:rPr>
                <w:rFonts w:ascii="Arial" w:hAnsi="Arial"/>
                <w:iCs/>
                <w:snapToGrid w:val="0"/>
                <w:sz w:val="16"/>
                <w:szCs w:val="16"/>
                <w:lang w:val="en-AU"/>
              </w:rPr>
              <w:t>to table 9.3.1</w:t>
            </w:r>
          </w:p>
          <w:p w14:paraId="301797BA" w14:textId="77777777" w:rsidR="00BC19FD" w:rsidRDefault="00CB3A89" w:rsidP="00083626">
            <w:pPr>
              <w:spacing w:after="0"/>
              <w:rPr>
                <w:rFonts w:ascii="Arial" w:hAnsi="Arial"/>
                <w:iCs/>
                <w:snapToGrid w:val="0"/>
                <w:sz w:val="16"/>
                <w:szCs w:val="16"/>
                <w:lang w:val="en-AU"/>
              </w:rPr>
            </w:pPr>
            <w:r>
              <w:rPr>
                <w:rFonts w:ascii="Arial" w:hAnsi="Arial"/>
                <w:iCs/>
                <w:snapToGrid w:val="0"/>
                <w:sz w:val="16"/>
                <w:szCs w:val="16"/>
                <w:lang w:val="en-AU"/>
              </w:rPr>
              <w:t>- d</w:t>
            </w:r>
            <w:r w:rsidR="00BC19FD">
              <w:rPr>
                <w:rFonts w:ascii="Arial" w:hAnsi="Arial"/>
                <w:iCs/>
                <w:snapToGrid w:val="0"/>
                <w:sz w:val="16"/>
                <w:szCs w:val="16"/>
                <w:lang w:val="en-AU"/>
              </w:rPr>
              <w:t>etails for coding of LCS client identity moved to figure</w:t>
            </w:r>
            <w:r w:rsidR="0044145A">
              <w:rPr>
                <w:rFonts w:ascii="Arial" w:hAnsi="Arial"/>
                <w:iCs/>
                <w:snapToGrid w:val="0"/>
                <w:sz w:val="16"/>
                <w:szCs w:val="16"/>
                <w:lang w:val="en-AU"/>
              </w:rPr>
              <w:t> </w:t>
            </w:r>
            <w:r w:rsidR="00BC19FD">
              <w:rPr>
                <w:rFonts w:ascii="Arial" w:hAnsi="Arial"/>
                <w:iCs/>
                <w:snapToGrid w:val="0"/>
                <w:sz w:val="16"/>
                <w:szCs w:val="16"/>
                <w:lang w:val="en-AU"/>
              </w:rPr>
              <w:t>9.4.9.1 and details for coding of SS code moved to figure</w:t>
            </w:r>
            <w:r w:rsidR="0044145A">
              <w:rPr>
                <w:rFonts w:ascii="Arial" w:hAnsi="Arial"/>
                <w:iCs/>
                <w:snapToGrid w:val="0"/>
                <w:sz w:val="16"/>
                <w:szCs w:val="16"/>
                <w:lang w:val="en-AU"/>
              </w:rPr>
              <w:t> </w:t>
            </w:r>
            <w:r w:rsidR="00BC19FD">
              <w:rPr>
                <w:rFonts w:ascii="Arial" w:hAnsi="Arial"/>
                <w:iCs/>
                <w:snapToGrid w:val="0"/>
                <w:sz w:val="16"/>
                <w:szCs w:val="16"/>
                <w:lang w:val="en-AU"/>
              </w:rPr>
              <w:t>9.4.19.1</w:t>
            </w:r>
          </w:p>
          <w:p w14:paraId="142490AB" w14:textId="77777777" w:rsidR="00CB3A89" w:rsidRPr="00E33FFB" w:rsidRDefault="00CB3A89" w:rsidP="00083626">
            <w:pPr>
              <w:spacing w:after="0"/>
              <w:rPr>
                <w:rFonts w:ascii="Arial" w:hAnsi="Arial"/>
                <w:iCs/>
                <w:snapToGrid w:val="0"/>
                <w:sz w:val="16"/>
                <w:szCs w:val="16"/>
                <w:lang w:val="en-AU"/>
              </w:rPr>
            </w:pPr>
            <w:r>
              <w:rPr>
                <w:rFonts w:ascii="Arial" w:hAnsi="Arial"/>
                <w:snapToGrid w:val="0"/>
                <w:color w:val="000000"/>
                <w:sz w:val="16"/>
                <w:lang w:val="en-AU"/>
              </w:rPr>
              <w:t>- editorial corrections to align with drafting rules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EA3C8" w14:textId="77777777" w:rsidR="002B5E1C" w:rsidRPr="00E33FFB" w:rsidRDefault="008C6A0B" w:rsidP="002B5E1C">
            <w:pPr>
              <w:spacing w:after="0"/>
              <w:rPr>
                <w:rFonts w:ascii="Arial" w:hAnsi="Arial"/>
                <w:iCs/>
                <w:snapToGrid w:val="0"/>
                <w:sz w:val="16"/>
                <w:szCs w:val="16"/>
                <w:lang w:val="en-AU"/>
              </w:rPr>
            </w:pPr>
            <w:r>
              <w:rPr>
                <w:rFonts w:ascii="Arial" w:hAnsi="Arial"/>
                <w:iCs/>
                <w:snapToGrid w:val="0"/>
                <w:sz w:val="16"/>
                <w:szCs w:val="16"/>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E25EE" w14:textId="77777777" w:rsidR="002B5E1C" w:rsidRPr="00E33FFB" w:rsidRDefault="008C6A0B" w:rsidP="002B5E1C">
            <w:pPr>
              <w:spacing w:after="0"/>
              <w:rPr>
                <w:rFonts w:ascii="Arial" w:hAnsi="Arial"/>
                <w:iCs/>
                <w:snapToGrid w:val="0"/>
                <w:sz w:val="16"/>
                <w:szCs w:val="16"/>
                <w:lang w:val="en-AU"/>
              </w:rPr>
            </w:pPr>
            <w:r>
              <w:rPr>
                <w:rFonts w:ascii="Arial" w:hAnsi="Arial"/>
                <w:iCs/>
                <w:snapToGrid w:val="0"/>
                <w:sz w:val="16"/>
                <w:szCs w:val="16"/>
                <w:lang w:val="en-AU"/>
              </w:rPr>
              <w:t>0.4.0</w:t>
            </w:r>
          </w:p>
        </w:tc>
      </w:tr>
      <w:tr w:rsidR="002B5E1C" w:rsidRPr="00F16B5D" w14:paraId="5F2357E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612E08" w14:textId="77777777" w:rsidR="002B5E1C" w:rsidRPr="00E33FFB" w:rsidRDefault="0032448B" w:rsidP="002B5E1C">
            <w:pPr>
              <w:spacing w:after="0"/>
              <w:rPr>
                <w:rFonts w:ascii="Arial" w:hAnsi="Arial"/>
                <w:iCs/>
                <w:snapToGrid w:val="0"/>
                <w:sz w:val="16"/>
                <w:szCs w:val="16"/>
                <w:lang w:val="en-AU"/>
              </w:rPr>
            </w:pPr>
            <w:r>
              <w:rPr>
                <w:rFonts w:ascii="Arial" w:hAnsi="Arial"/>
                <w:iCs/>
                <w:snapToGrid w:val="0"/>
                <w:sz w:val="16"/>
                <w:szCs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FBCF9" w14:textId="77777777" w:rsidR="002B5E1C" w:rsidRPr="00E33FFB" w:rsidRDefault="002B5E1C" w:rsidP="002B5E1C">
            <w:pPr>
              <w:spacing w:after="0"/>
              <w:rPr>
                <w:rFonts w:ascii="Arial" w:hAnsi="Arial"/>
                <w:iCs/>
                <w:snapToGrid w:val="0"/>
                <w:sz w:val="16"/>
                <w:szCs w:val="16"/>
                <w:lang w:val="en-AU"/>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719504"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6E9E54"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D0196"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F2C81D" w14:textId="77777777" w:rsidR="002B5E1C" w:rsidRPr="00E33FFB" w:rsidRDefault="0032448B" w:rsidP="002B5E1C">
            <w:pPr>
              <w:spacing w:after="0"/>
              <w:rPr>
                <w:rFonts w:ascii="Arial" w:hAnsi="Arial"/>
                <w:iCs/>
                <w:snapToGrid w:val="0"/>
                <w:sz w:val="16"/>
                <w:szCs w:val="16"/>
                <w:lang w:val="en-AU"/>
              </w:rPr>
            </w:pPr>
            <w:r>
              <w:rPr>
                <w:rFonts w:ascii="Arial" w:hAnsi="Arial"/>
                <w:iCs/>
                <w:snapToGrid w:val="0"/>
                <w:sz w:val="16"/>
                <w:szCs w:val="16"/>
                <w:lang w:val="en-AU"/>
              </w:rPr>
              <w:t>Version 1.0.0 created for presentation to CT#42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B43D" w14:textId="77777777" w:rsidR="002B5E1C" w:rsidRPr="00E33FFB" w:rsidRDefault="0032448B" w:rsidP="002B5E1C">
            <w:pPr>
              <w:spacing w:after="0"/>
              <w:rPr>
                <w:rFonts w:ascii="Arial" w:hAnsi="Arial"/>
                <w:iCs/>
                <w:snapToGrid w:val="0"/>
                <w:sz w:val="16"/>
                <w:szCs w:val="16"/>
                <w:lang w:val="en-AU"/>
              </w:rPr>
            </w:pPr>
            <w:r>
              <w:rPr>
                <w:rFonts w:ascii="Arial" w:hAnsi="Arial"/>
                <w:iCs/>
                <w:snapToGrid w:val="0"/>
                <w:sz w:val="16"/>
                <w:szCs w:val="16"/>
                <w:lang w:val="en-AU"/>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64860" w14:textId="77777777" w:rsidR="002B5E1C" w:rsidRPr="00E33FFB" w:rsidRDefault="0032448B" w:rsidP="002B5E1C">
            <w:pPr>
              <w:spacing w:after="0"/>
              <w:rPr>
                <w:rFonts w:ascii="Arial" w:hAnsi="Arial"/>
                <w:iCs/>
                <w:snapToGrid w:val="0"/>
                <w:sz w:val="16"/>
                <w:szCs w:val="16"/>
                <w:lang w:val="en-AU"/>
              </w:rPr>
            </w:pPr>
            <w:r>
              <w:rPr>
                <w:rFonts w:ascii="Arial" w:hAnsi="Arial"/>
                <w:iCs/>
                <w:snapToGrid w:val="0"/>
                <w:sz w:val="16"/>
                <w:szCs w:val="16"/>
                <w:lang w:val="en-AU"/>
              </w:rPr>
              <w:t>1.0.0</w:t>
            </w:r>
          </w:p>
        </w:tc>
      </w:tr>
      <w:tr w:rsidR="002B5E1C" w:rsidRPr="00F16B5D" w14:paraId="2B0B688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F00844"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A0041"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CT#42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689880"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AF4D01"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29E56B"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333B5"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Version 8.0.0 created after approval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367B8"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C3D5"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8.0.0</w:t>
            </w:r>
          </w:p>
        </w:tc>
      </w:tr>
      <w:tr w:rsidR="001C63A0" w:rsidRPr="00F16B5D" w14:paraId="362D363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57B3F"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244A"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EADCDC"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27C3AD"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AC94B" w14:textId="77777777" w:rsidR="001C63A0" w:rsidRPr="00E33FFB"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592F6A"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Handle of CSFB paging procedure when UE is in connected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CE86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B6FC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466ED44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67422"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2427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5CFB32"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1D5B78"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4AEE2C" w14:textId="77777777" w:rsidR="001C63A0" w:rsidRPr="00E33FFB" w:rsidRDefault="001C63A0"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9FF72F"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SGs paging with access control in E-UTRAN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AA0D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8242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1E6763C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D2EDA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4FB0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4F6568"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F21828"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5740C" w14:textId="77777777" w:rsidR="001C63A0" w:rsidRPr="00E33FFB"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91CF12"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Clarifications of paging procedure in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1AFCC"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1D8CF"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6C3A4D8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B9651"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723"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1D0158"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C94876"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EDB940" w14:textId="77777777" w:rsidR="001C63A0" w:rsidRPr="00E33FFB"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E892B0"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Consistent usage of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138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9CE41"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2ADC63C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D43E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2EB87"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887D"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EAF336"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12340" w14:textId="77777777" w:rsidR="001C63A0" w:rsidRPr="00E33FFB" w:rsidRDefault="001C63A0"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3236C7"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Location update for non-EPS services procedure: failure and abnormal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C32A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148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28BD43F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ED2ECC"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2FF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21C0C4"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ECF539"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885343" w14:textId="77777777" w:rsidR="001C63A0" w:rsidRPr="00E33FFB"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EF1D16"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Clarifications for MM information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BB67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425DD"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rsidRPr="00F16B5D" w14:paraId="09EA8DE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E50270"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B8D3C"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85E4BA"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49AAB"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CE8FEC" w14:textId="77777777" w:rsidR="00495D15" w:rsidRPr="00E33FFB"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74500A" w14:textId="77777777" w:rsidR="00495D15" w:rsidRPr="00495D15" w:rsidRDefault="00495D15" w:rsidP="002B5E1C">
            <w:pPr>
              <w:spacing w:after="0"/>
              <w:rPr>
                <w:rFonts w:ascii="Arial" w:hAnsi="Arial"/>
                <w:iCs/>
                <w:snapToGrid w:val="0"/>
                <w:sz w:val="16"/>
                <w:szCs w:val="16"/>
                <w:lang w:val="en-AU"/>
              </w:rPr>
            </w:pPr>
            <w:r w:rsidRPr="00495D15">
              <w:rPr>
                <w:rFonts w:ascii="Arial" w:hAnsi="Arial"/>
                <w:iCs/>
                <w:snapToGrid w:val="0"/>
                <w:sz w:val="16"/>
                <w:szCs w:val="16"/>
                <w:lang w:val="en-AU"/>
              </w:rPr>
              <w:t>VLR number derivation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F5A69"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C529F"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rsidRPr="00F16B5D" w14:paraId="1B98308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53BA15"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66A34"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F53E08"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599D62"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F7A8B1" w14:textId="77777777" w:rsidR="00495D15" w:rsidRPr="00E33FFB"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0F8450" w14:textId="77777777" w:rsidR="00495D15" w:rsidRPr="00495D15" w:rsidRDefault="00495D15" w:rsidP="002B5E1C">
            <w:pPr>
              <w:spacing w:after="0"/>
              <w:rPr>
                <w:rFonts w:ascii="Arial" w:hAnsi="Arial"/>
                <w:iCs/>
                <w:snapToGrid w:val="0"/>
                <w:sz w:val="16"/>
                <w:szCs w:val="16"/>
                <w:lang w:val="en-AU"/>
              </w:rPr>
            </w:pPr>
            <w:r w:rsidRPr="00495D15">
              <w:rPr>
                <w:rFonts w:ascii="Arial" w:hAnsi="Arial"/>
                <w:iCs/>
                <w:snapToGrid w:val="0"/>
                <w:sz w:val="16"/>
                <w:szCs w:val="16"/>
                <w:lang w:val="en-AU"/>
              </w:rPr>
              <w:t>Abnormal conditions for UL and DL Unitdata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3CE1F"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76C08"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rsidRPr="00F16B5D" w14:paraId="0E19949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B22D5"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1327"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FADD7"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5CCF71"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270C" w14:textId="77777777" w:rsidR="00495D15" w:rsidRPr="00E33FFB"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D9E115" w14:textId="77777777" w:rsidR="00495D15" w:rsidRPr="00495D15" w:rsidRDefault="00495D15" w:rsidP="002B5E1C">
            <w:pPr>
              <w:spacing w:after="0"/>
              <w:rPr>
                <w:rFonts w:ascii="Arial" w:hAnsi="Arial"/>
                <w:iCs/>
                <w:snapToGrid w:val="0"/>
                <w:sz w:val="16"/>
                <w:szCs w:val="16"/>
                <w:lang w:val="en-AU"/>
              </w:rPr>
            </w:pPr>
            <w:r w:rsidRPr="00495D15">
              <w:rPr>
                <w:rFonts w:ascii="Arial" w:hAnsi="Arial"/>
                <w:iCs/>
                <w:snapToGrid w:val="0"/>
                <w:sz w:val="16"/>
                <w:szCs w:val="16"/>
                <w:lang w:val="en-AU"/>
              </w:rPr>
              <w:t>MME behaviour when receiving paging for SMS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C7C8"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925BC"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rsidRPr="00F16B5D" w14:paraId="7F7B0F7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5F891"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D7D63"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C006F8"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D84749"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33AAA4" w14:textId="77777777" w:rsidR="0015659C" w:rsidRPr="00E33FFB"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26175D" w14:textId="77777777" w:rsidR="0015659C" w:rsidRPr="0015659C" w:rsidRDefault="0015659C" w:rsidP="002B5E1C">
            <w:pPr>
              <w:spacing w:after="0"/>
              <w:rPr>
                <w:rFonts w:ascii="Arial" w:hAnsi="Arial"/>
                <w:iCs/>
                <w:snapToGrid w:val="0"/>
                <w:sz w:val="16"/>
                <w:szCs w:val="16"/>
                <w:lang w:val="en-AU"/>
              </w:rPr>
            </w:pPr>
            <w:r w:rsidRPr="0015659C">
              <w:rPr>
                <w:rFonts w:ascii="Arial" w:hAnsi="Arial"/>
                <w:iCs/>
                <w:snapToGrid w:val="0"/>
                <w:sz w:val="16"/>
                <w:szCs w:val="16"/>
                <w:lang w:val="en-AU"/>
              </w:rPr>
              <w:t>Adding IE details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B370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C000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rsidRPr="00F16B5D" w14:paraId="3BF2A4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D6E7F"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4DA60"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4A5F5B"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8EEAB"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8C9F9" w14:textId="77777777" w:rsidR="0015659C" w:rsidRPr="00E33FFB"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D9239C" w14:textId="77777777" w:rsidR="0015659C" w:rsidRPr="0015659C" w:rsidRDefault="0015659C" w:rsidP="002B5E1C">
            <w:pPr>
              <w:spacing w:after="0"/>
              <w:rPr>
                <w:rFonts w:ascii="Arial" w:hAnsi="Arial"/>
                <w:iCs/>
                <w:snapToGrid w:val="0"/>
                <w:sz w:val="16"/>
                <w:szCs w:val="16"/>
                <w:lang w:val="en-AU"/>
              </w:rPr>
            </w:pPr>
            <w:r w:rsidRPr="0015659C">
              <w:rPr>
                <w:rFonts w:ascii="Arial" w:hAnsi="Arial"/>
                <w:iCs/>
                <w:snapToGrid w:val="0"/>
                <w:sz w:val="16"/>
                <w:szCs w:val="16"/>
                <w:lang w:val="en-AU"/>
              </w:rPr>
              <w:t>Corrections in state models for VLR/MME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7F37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3BCE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rsidRPr="00F16B5D" w14:paraId="35E6D72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C706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0F3F"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EF8AD9"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AE920F"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260889" w14:textId="77777777" w:rsidR="0015659C" w:rsidRPr="00E33FFB"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226DB8" w14:textId="77777777" w:rsidR="0015659C" w:rsidRPr="0015659C" w:rsidRDefault="0015659C" w:rsidP="002B5E1C">
            <w:pPr>
              <w:spacing w:after="0"/>
              <w:rPr>
                <w:rFonts w:ascii="Arial" w:hAnsi="Arial"/>
                <w:iCs/>
                <w:snapToGrid w:val="0"/>
                <w:sz w:val="16"/>
                <w:szCs w:val="16"/>
                <w:lang w:val="en-AU"/>
              </w:rPr>
            </w:pPr>
            <w:r w:rsidRPr="0015659C">
              <w:rPr>
                <w:rFonts w:ascii="Arial" w:hAnsi="Arial"/>
                <w:iCs/>
                <w:snapToGrid w:val="0"/>
                <w:sz w:val="16"/>
                <w:szCs w:val="16"/>
                <w:lang w:val="en-AU"/>
              </w:rPr>
              <w:t>SS handling details in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8391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2C39A"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5974E8" w:rsidRPr="00F16B5D" w14:paraId="25CCA2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D86501"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7CAE7"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FDD5A" w14:textId="77777777" w:rsidR="005974E8" w:rsidRPr="00E33FFB" w:rsidRDefault="005974E8"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7BB2F1" w14:textId="77777777" w:rsidR="005974E8" w:rsidRPr="00E33FFB" w:rsidRDefault="005974E8" w:rsidP="002B5E1C">
            <w:pPr>
              <w:spacing w:after="0"/>
              <w:rPr>
                <w:rFonts w:ascii="Arial" w:hAnsi="Arial"/>
                <w:iCs/>
                <w:snapToGrid w:val="0"/>
                <w:sz w:val="16"/>
                <w:szCs w:val="16"/>
                <w:lang w:val="en-AU"/>
              </w:rPr>
            </w:pPr>
            <w:r>
              <w:rPr>
                <w:rFonts w:ascii="Arial" w:hAnsi="Arial"/>
                <w:iCs/>
                <w:snapToGrid w:val="0"/>
                <w:sz w:val="16"/>
                <w:szCs w:val="16"/>
                <w:lang w:val="en-AU"/>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8C9B19" w14:textId="77777777" w:rsidR="005974E8" w:rsidRPr="00E33FFB" w:rsidRDefault="005974E8"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26D5DD" w14:textId="77777777" w:rsidR="005974E8" w:rsidRPr="005974E8" w:rsidRDefault="005974E8" w:rsidP="002B5E1C">
            <w:pPr>
              <w:spacing w:after="0"/>
              <w:rPr>
                <w:rFonts w:ascii="Arial" w:hAnsi="Arial"/>
                <w:iCs/>
                <w:snapToGrid w:val="0"/>
                <w:sz w:val="16"/>
                <w:szCs w:val="16"/>
                <w:lang w:val="en-AU"/>
              </w:rPr>
            </w:pPr>
            <w:r w:rsidRPr="005974E8">
              <w:rPr>
                <w:rFonts w:ascii="Arial" w:hAnsi="Arial"/>
                <w:iCs/>
                <w:snapToGrid w:val="0"/>
                <w:sz w:val="16"/>
                <w:szCs w:val="16"/>
                <w:lang w:val="en-AU"/>
              </w:rPr>
              <w:t>IE of paging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5993"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43186"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5974E8" w:rsidRPr="00F16B5D" w14:paraId="7808543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CDA71"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4FE09"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228911" w14:textId="77777777" w:rsidR="005974E8" w:rsidRPr="00E33FFB" w:rsidRDefault="005974E8"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13D4C" w14:textId="77777777" w:rsidR="005974E8" w:rsidRPr="00E33FFB" w:rsidRDefault="005974E8" w:rsidP="002B5E1C">
            <w:pPr>
              <w:spacing w:after="0"/>
              <w:rPr>
                <w:rFonts w:ascii="Arial" w:hAnsi="Arial"/>
                <w:iCs/>
                <w:snapToGrid w:val="0"/>
                <w:sz w:val="16"/>
                <w:szCs w:val="16"/>
                <w:lang w:val="en-AU"/>
              </w:rPr>
            </w:pPr>
            <w:r>
              <w:rPr>
                <w:rFonts w:ascii="Arial" w:hAnsi="Arial"/>
                <w:iCs/>
                <w:snapToGrid w:val="0"/>
                <w:sz w:val="16"/>
                <w:szCs w:val="16"/>
                <w:lang w:val="en-AU"/>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96AA4" w14:textId="77777777" w:rsidR="005974E8" w:rsidRPr="00E33FFB" w:rsidRDefault="005974E8"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0D1436" w14:textId="77777777" w:rsidR="005974E8" w:rsidRPr="005974E8" w:rsidRDefault="005974E8" w:rsidP="002B5E1C">
            <w:pPr>
              <w:spacing w:after="0"/>
              <w:rPr>
                <w:rFonts w:ascii="Arial" w:hAnsi="Arial"/>
                <w:iCs/>
                <w:snapToGrid w:val="0"/>
                <w:sz w:val="16"/>
                <w:szCs w:val="16"/>
                <w:lang w:val="en-AU"/>
              </w:rPr>
            </w:pPr>
            <w:r w:rsidRPr="005974E8">
              <w:rPr>
                <w:rFonts w:ascii="Arial" w:hAnsi="Arial"/>
                <w:iCs/>
                <w:snapToGrid w:val="0"/>
                <w:sz w:val="16"/>
                <w:szCs w:val="16"/>
                <w:lang w:val="en-AU"/>
              </w:rPr>
              <w:t>Corrections and additions for procedures for SMS delivery over SGs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D0E0C"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09F33"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E414E3" w:rsidRPr="00F16B5D" w14:paraId="555DC1A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94E43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4824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06A55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02331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6E67C0" w14:textId="77777777" w:rsidR="00E414E3" w:rsidRDefault="00E414E3"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8EF05E" w14:textId="77777777" w:rsidR="00E414E3" w:rsidRPr="005974E8" w:rsidRDefault="00E414E3" w:rsidP="002B5E1C">
            <w:pPr>
              <w:spacing w:after="0"/>
              <w:rPr>
                <w:rFonts w:ascii="Arial" w:hAnsi="Arial"/>
                <w:iCs/>
                <w:snapToGrid w:val="0"/>
                <w:sz w:val="16"/>
                <w:szCs w:val="16"/>
                <w:lang w:val="en-AU"/>
              </w:rPr>
            </w:pPr>
            <w:r w:rsidRPr="00E414E3">
              <w:rPr>
                <w:rFonts w:ascii="Arial" w:hAnsi="Arial"/>
                <w:iCs/>
                <w:snapToGrid w:val="0"/>
                <w:sz w:val="16"/>
                <w:szCs w:val="16"/>
              </w:rPr>
              <w:t>Removing Editor’s note on EPS location update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801C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992B4"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rsidRPr="00F16B5D" w14:paraId="1D2173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B21B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8976F"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C65B2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A3111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2EB0F" w14:textId="77777777" w:rsidR="00E414E3" w:rsidRDefault="00E414E3"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905A2B" w14:textId="77777777" w:rsidR="00E414E3" w:rsidRPr="00E414E3" w:rsidRDefault="00E414E3" w:rsidP="002B5E1C">
            <w:pPr>
              <w:spacing w:after="0"/>
              <w:rPr>
                <w:rFonts w:ascii="Arial" w:hAnsi="Arial"/>
                <w:iCs/>
                <w:snapToGrid w:val="0"/>
                <w:sz w:val="16"/>
                <w:szCs w:val="16"/>
                <w:lang w:val="en-AU"/>
              </w:rPr>
            </w:pPr>
            <w:r w:rsidRPr="00E414E3">
              <w:rPr>
                <w:rFonts w:ascii="Arial" w:hAnsi="Arial"/>
                <w:iCs/>
                <w:snapToGrid w:val="0"/>
                <w:sz w:val="16"/>
                <w:szCs w:val="16"/>
                <w:lang w:val="en-AU"/>
              </w:rPr>
              <w:t>Correction of the location update initiation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FF48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58ED"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rsidRPr="00F16B5D" w14:paraId="3FBC172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CF6A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304"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D3799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EC2DC2"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44325" w14:textId="77777777" w:rsidR="00E414E3" w:rsidRDefault="00E414E3"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0A9D9" w14:textId="77777777" w:rsidR="00E414E3" w:rsidRPr="00E414E3" w:rsidRDefault="00E414E3" w:rsidP="002B5E1C">
            <w:pPr>
              <w:spacing w:after="0"/>
              <w:rPr>
                <w:rFonts w:ascii="Arial" w:hAnsi="Arial"/>
                <w:iCs/>
                <w:snapToGrid w:val="0"/>
                <w:sz w:val="16"/>
                <w:szCs w:val="16"/>
                <w:lang w:val="en-AU"/>
              </w:rPr>
            </w:pPr>
            <w:r w:rsidRPr="00E414E3">
              <w:rPr>
                <w:rFonts w:ascii="Arial" w:hAnsi="Arial"/>
                <w:iCs/>
                <w:snapToGrid w:val="0"/>
                <w:sz w:val="16"/>
                <w:szCs w:val="16"/>
                <w:lang w:val="en-AU"/>
              </w:rPr>
              <w:t>Paging Procedure when MME restarts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0C7A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7C84E"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rsidRPr="00F16B5D" w14:paraId="081539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008B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AE42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F117E"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8EF581"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D0A89" w14:textId="77777777" w:rsidR="00E414E3" w:rsidRDefault="00E414E3"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3A1E36" w14:textId="77777777" w:rsidR="00E414E3" w:rsidRPr="00E414E3" w:rsidRDefault="00E414E3" w:rsidP="002B5E1C">
            <w:pPr>
              <w:spacing w:after="0"/>
              <w:rPr>
                <w:rFonts w:ascii="Arial" w:hAnsi="Arial"/>
                <w:iCs/>
                <w:snapToGrid w:val="0"/>
                <w:sz w:val="16"/>
                <w:szCs w:val="16"/>
                <w:lang w:val="en-AU"/>
              </w:rPr>
            </w:pPr>
            <w:r w:rsidRPr="00E414E3">
              <w:rPr>
                <w:rFonts w:ascii="Arial" w:hAnsi="Arial"/>
                <w:iCs/>
                <w:snapToGrid w:val="0"/>
                <w:sz w:val="16"/>
                <w:szCs w:val="16"/>
                <w:lang w:val="en-AU"/>
              </w:rPr>
              <w:t>Forward of CS paging to the SGSN when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5BB9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548"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E52B1" w:rsidRPr="00F16B5D" w14:paraId="2BFD03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484D75"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2F4"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0B1F1F" w14:textId="77777777" w:rsidR="00EE52B1" w:rsidRDefault="00EE52B1"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B5E936"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0ADAF" w14:textId="77777777" w:rsidR="00EE52B1" w:rsidRDefault="00EE52B1"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D3F015" w14:textId="77777777" w:rsidR="00EE52B1" w:rsidRPr="00E414E3" w:rsidRDefault="00EE52B1" w:rsidP="00180D3B">
            <w:pPr>
              <w:spacing w:after="0"/>
              <w:rPr>
                <w:rFonts w:ascii="Arial" w:hAnsi="Arial"/>
                <w:iCs/>
                <w:snapToGrid w:val="0"/>
                <w:sz w:val="16"/>
                <w:szCs w:val="16"/>
                <w:lang w:val="en-AU"/>
              </w:rPr>
            </w:pPr>
            <w:r w:rsidRPr="003A546E">
              <w:rPr>
                <w:rFonts w:ascii="Arial" w:hAnsi="Arial" w:hint="eastAsia"/>
                <w:iCs/>
                <w:snapToGrid w:val="0"/>
                <w:sz w:val="16"/>
                <w:szCs w:val="16"/>
                <w:lang w:val="en-AU"/>
              </w:rPr>
              <w:t xml:space="preserve">Correction to the </w:t>
            </w:r>
            <w:r w:rsidRPr="003A546E">
              <w:rPr>
                <w:rFonts w:ascii="Arial" w:hAnsi="Arial"/>
                <w:iCs/>
                <w:snapToGrid w:val="0"/>
                <w:sz w:val="16"/>
                <w:szCs w:val="16"/>
                <w:lang w:val="en-AU"/>
              </w:rPr>
              <w:t>Location update for non-EPS services procedure</w:t>
            </w:r>
            <w:r w:rsidRPr="003A546E">
              <w:rPr>
                <w:rFonts w:ascii="Arial" w:hAnsi="Arial" w:hint="eastAsia"/>
                <w:iCs/>
                <w:snapToGrid w:val="0"/>
                <w:sz w:val="16"/>
                <w:szCs w:val="16"/>
                <w:lang w:val="en-AU"/>
              </w:rPr>
              <w:t xml:space="preserve"> in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E49D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3B2BE"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EE52B1" w:rsidRPr="00F16B5D" w14:paraId="324DE76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03052"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A798D"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A6062A" w14:textId="77777777" w:rsidR="00EE52B1" w:rsidRPr="003609F8" w:rsidRDefault="00EE52B1"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476155"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DDF2E" w14:textId="77777777" w:rsidR="00EE52B1" w:rsidRDefault="00EE52B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17D7BB" w14:textId="77777777" w:rsidR="00EE52B1" w:rsidRPr="001432A7" w:rsidRDefault="00EE52B1" w:rsidP="00180D3B">
            <w:pPr>
              <w:spacing w:after="0"/>
              <w:rPr>
                <w:rFonts w:ascii="Arial" w:hAnsi="Arial"/>
                <w:iCs/>
                <w:snapToGrid w:val="0"/>
                <w:sz w:val="16"/>
                <w:szCs w:val="16"/>
                <w:lang w:val="en-AU"/>
              </w:rPr>
            </w:pPr>
            <w:r w:rsidRPr="00FD53AF">
              <w:rPr>
                <w:rFonts w:ascii="Arial" w:hAnsi="Arial"/>
                <w:iCs/>
                <w:snapToGrid w:val="0"/>
                <w:sz w:val="16"/>
                <w:szCs w:val="16"/>
                <w:lang w:val="en-AU"/>
              </w:rPr>
              <w:t>Support multiple SCTP associations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E99D"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E0D3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EE52B1" w:rsidRPr="00F16B5D" w14:paraId="7AC6E58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2130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0CD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A6ACE2" w14:textId="77777777" w:rsidR="00EE52B1" w:rsidRPr="003609F8" w:rsidRDefault="00EE52B1"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4341F3"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45FE30" w14:textId="77777777" w:rsidR="00EE52B1" w:rsidRDefault="00EE52B1"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355B77" w14:textId="77777777" w:rsidR="00EE52B1" w:rsidRPr="00FD53AF" w:rsidRDefault="00EE52B1" w:rsidP="00180D3B">
            <w:pPr>
              <w:spacing w:after="0"/>
              <w:rPr>
                <w:rFonts w:ascii="Arial" w:hAnsi="Arial"/>
                <w:iCs/>
                <w:snapToGrid w:val="0"/>
                <w:sz w:val="16"/>
                <w:szCs w:val="16"/>
                <w:lang w:val="en-AU"/>
              </w:rPr>
            </w:pPr>
            <w:r w:rsidRPr="0018650B">
              <w:rPr>
                <w:rFonts w:ascii="Arial" w:hAnsi="Arial"/>
                <w:iCs/>
                <w:snapToGrid w:val="0"/>
                <w:sz w:val="16"/>
                <w:szCs w:val="16"/>
                <w:lang w:val="en-AU"/>
              </w:rPr>
              <w:t>Port number and payload protocol identifier for SGsAP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D0E1"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409BF"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6E620F" w:rsidRPr="006E620F" w14:paraId="2732136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1A4D9"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DE316"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FD9D0E" w14:textId="77777777" w:rsidR="006E620F" w:rsidRPr="003609F8" w:rsidRDefault="006E620F"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F08AA"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7C2EC8" w14:textId="77777777" w:rsidR="006E620F" w:rsidRDefault="006E620F"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1BA45F" w14:textId="77777777" w:rsidR="006E620F" w:rsidRPr="001432A7" w:rsidRDefault="006E620F" w:rsidP="00180D3B">
            <w:pPr>
              <w:spacing w:after="0"/>
              <w:rPr>
                <w:rFonts w:ascii="Arial" w:hAnsi="Arial"/>
                <w:iCs/>
                <w:snapToGrid w:val="0"/>
                <w:sz w:val="16"/>
                <w:szCs w:val="16"/>
                <w:lang w:val="en-AU"/>
              </w:rPr>
            </w:pPr>
            <w:r w:rsidRPr="006E620F">
              <w:rPr>
                <w:rFonts w:ascii="Arial" w:hAnsi="Arial" w:hint="eastAsia"/>
                <w:iCs/>
                <w:snapToGrid w:val="0"/>
                <w:sz w:val="16"/>
                <w:szCs w:val="16"/>
                <w:lang w:val="en-AU"/>
              </w:rPr>
              <w:t>T</w:t>
            </w:r>
            <w:r w:rsidRPr="006E620F">
              <w:rPr>
                <w:rFonts w:ascii="Arial" w:hAnsi="Arial"/>
                <w:iCs/>
                <w:snapToGrid w:val="0"/>
                <w:sz w:val="16"/>
                <w:szCs w:val="16"/>
                <w:lang w:val="en-AU"/>
              </w:rPr>
              <w:t>he usage of timer Ns12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D91C6"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E3AC9"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6E620F" w:rsidRPr="00F16B5D" w14:paraId="30B2361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1F1CED"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705"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3972E7" w14:textId="77777777" w:rsidR="006E620F" w:rsidRDefault="006E620F"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F9E894"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5C3561" w14:textId="77777777" w:rsidR="006E620F" w:rsidRDefault="006E620F"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78AC3F" w14:textId="77777777" w:rsidR="006E620F" w:rsidRPr="00E414E3" w:rsidRDefault="006E620F" w:rsidP="00180D3B">
            <w:pPr>
              <w:spacing w:after="0"/>
              <w:rPr>
                <w:rFonts w:ascii="Arial" w:hAnsi="Arial"/>
                <w:iCs/>
                <w:snapToGrid w:val="0"/>
                <w:sz w:val="16"/>
                <w:szCs w:val="16"/>
                <w:lang w:val="en-AU"/>
              </w:rPr>
            </w:pPr>
            <w:r w:rsidRPr="001432A7">
              <w:rPr>
                <w:rFonts w:ascii="Arial" w:hAnsi="Arial"/>
                <w:iCs/>
                <w:snapToGrid w:val="0"/>
                <w:sz w:val="16"/>
                <w:szCs w:val="16"/>
                <w:lang w:val="en-AU"/>
              </w:rPr>
              <w:t>Corrections for the length of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4B6D8"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73AA8"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F24266" w:rsidRPr="00F16B5D" w14:paraId="4553E8C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2023F"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D0852"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251F08" w14:textId="77777777" w:rsidR="00F24266" w:rsidRPr="003609F8" w:rsidRDefault="00F24266"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246FD1"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6CB6" w14:textId="77777777" w:rsidR="00F24266" w:rsidRDefault="00F24266"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71360B" w14:textId="77777777" w:rsidR="00F24266" w:rsidRPr="00E414E3" w:rsidRDefault="00F24266" w:rsidP="00180D3B">
            <w:pPr>
              <w:spacing w:after="0"/>
              <w:rPr>
                <w:rFonts w:ascii="Arial" w:hAnsi="Arial"/>
                <w:iCs/>
                <w:snapToGrid w:val="0"/>
                <w:sz w:val="16"/>
                <w:szCs w:val="16"/>
                <w:lang w:val="en-AU"/>
              </w:rPr>
            </w:pPr>
            <w:r w:rsidRPr="003609F8">
              <w:rPr>
                <w:rFonts w:ascii="Arial" w:hAnsi="Arial"/>
                <w:iCs/>
                <w:snapToGrid w:val="0"/>
                <w:sz w:val="16"/>
                <w:szCs w:val="16"/>
                <w:lang w:val="en-AU"/>
              </w:rPr>
              <w:t>Clarification of Location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191D"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75490"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1405D0" w:rsidRPr="001405D0" w14:paraId="117FC22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164402"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BC42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E14505" w14:textId="77777777" w:rsidR="001405D0" w:rsidRPr="003609F8" w:rsidRDefault="001405D0"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w:t>
            </w:r>
            <w:r>
              <w:rPr>
                <w:rFonts w:ascii="Arial" w:hAnsi="Arial"/>
                <w:iCs/>
                <w:snapToGrid w:val="0"/>
                <w:sz w:val="16"/>
                <w:szCs w:val="16"/>
                <w:lang w:val="en-AU"/>
              </w:rPr>
              <w:t>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21886A"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7B1BCE" w14:textId="77777777" w:rsidR="001405D0" w:rsidRDefault="001405D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68ABF" w14:textId="77777777" w:rsidR="001405D0" w:rsidRPr="00AE375A" w:rsidRDefault="001405D0" w:rsidP="00180D3B">
            <w:pPr>
              <w:spacing w:after="0"/>
              <w:rPr>
                <w:rFonts w:ascii="Arial" w:hAnsi="Arial"/>
                <w:iCs/>
                <w:snapToGrid w:val="0"/>
                <w:sz w:val="16"/>
                <w:szCs w:val="16"/>
                <w:lang w:val="en-AU"/>
              </w:rPr>
            </w:pPr>
            <w:r w:rsidRPr="001405D0">
              <w:rPr>
                <w:rFonts w:ascii="Arial" w:hAnsi="Arial"/>
                <w:iCs/>
                <w:snapToGrid w:val="0"/>
                <w:sz w:val="16"/>
                <w:szCs w:val="16"/>
                <w:lang w:val="en-AU"/>
              </w:rPr>
              <w:t>Update for ‘SMS-only’ behaviour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A438"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C24C"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1405D0" w:rsidRPr="00F16B5D" w14:paraId="2CABB8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895F4"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A38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6775D7" w14:textId="77777777" w:rsidR="001405D0" w:rsidRDefault="001405D0"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20A65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9A9E18" w14:textId="77777777" w:rsidR="001405D0" w:rsidRDefault="001405D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AFB8A3" w14:textId="77777777" w:rsidR="001405D0" w:rsidRPr="00E414E3" w:rsidRDefault="001405D0" w:rsidP="00180D3B">
            <w:pPr>
              <w:spacing w:after="0"/>
              <w:rPr>
                <w:rFonts w:ascii="Arial" w:hAnsi="Arial"/>
                <w:iCs/>
                <w:snapToGrid w:val="0"/>
                <w:sz w:val="16"/>
                <w:szCs w:val="16"/>
                <w:lang w:val="en-AU"/>
              </w:rPr>
            </w:pPr>
            <w:r w:rsidRPr="00AE375A">
              <w:rPr>
                <w:rFonts w:ascii="Arial" w:hAnsi="Arial"/>
                <w:iCs/>
                <w:snapToGrid w:val="0"/>
                <w:sz w:val="16"/>
                <w:szCs w:val="16"/>
                <w:lang w:val="en-AU"/>
              </w:rPr>
              <w:t>Clarify the condition for starting the location update for non-EPS services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2EB7"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BF2BA"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CB7391" w:rsidRPr="00F16B5D" w14:paraId="120CE94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F4167"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CDEFE"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437031" w14:textId="77777777" w:rsidR="00CB7391" w:rsidRPr="003609F8" w:rsidRDefault="00CB7391"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w:t>
            </w:r>
            <w:r>
              <w:rPr>
                <w:rFonts w:ascii="Arial" w:hAnsi="Arial"/>
                <w:iCs/>
                <w:snapToGrid w:val="0"/>
                <w:sz w:val="16"/>
                <w:szCs w:val="16"/>
                <w:lang w:val="en-AU"/>
              </w:rPr>
              <w:t>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3F14D"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CE738" w14:textId="77777777" w:rsidR="00CB7391" w:rsidRDefault="00CB739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FF3DC9" w14:textId="77777777" w:rsidR="00CB7391" w:rsidRPr="00FD53AF" w:rsidRDefault="00CB7391" w:rsidP="00180D3B">
            <w:pPr>
              <w:spacing w:after="0"/>
              <w:rPr>
                <w:rFonts w:ascii="Arial" w:hAnsi="Arial"/>
                <w:iCs/>
                <w:snapToGrid w:val="0"/>
                <w:sz w:val="16"/>
                <w:szCs w:val="16"/>
                <w:lang w:val="en-AU"/>
              </w:rPr>
            </w:pPr>
            <w:r w:rsidRPr="00DB7AB8">
              <w:rPr>
                <w:rFonts w:ascii="Arial" w:hAnsi="Arial"/>
                <w:iCs/>
                <w:snapToGrid w:val="0"/>
                <w:sz w:val="16"/>
                <w:szCs w:val="16"/>
                <w:lang w:val="en-AU"/>
              </w:rPr>
              <w:t>SMS over SGs charging and authority enquiry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23E2F"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855B6"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497EE6" w:rsidRPr="00F16B5D" w14:paraId="49987E7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5E318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8C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E9A851"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EAD11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652D63"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8AFF83"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Paging procedure in MME for supporting SMS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9288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5422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383AE84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90F1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5FB50"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87315C"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7D75A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782B4"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FDF09C"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Location update initiation for SMS over SGs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5382"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47CF7"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780ACD1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E79E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7B2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28802"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F86F9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DEF7C3"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D3B4F5"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Corrections for SGs Service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1C88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80093"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3B51374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A9BF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EE80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48AB23"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A3FF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D41CC7"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60CD6A"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 for Online and offline charging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5548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8333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4A063E0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C222B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9A4D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66D7B"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2CE5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42C476"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77A914"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 of definition of 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E1F4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3F8A2"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576E210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5C6CA"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81B1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3DD75"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73896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AFB3B"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34AC93" w14:textId="77777777" w:rsidR="00497EE6" w:rsidRPr="00497EE6" w:rsidRDefault="00497EE6" w:rsidP="00180D3B">
            <w:pPr>
              <w:spacing w:after="0"/>
              <w:rPr>
                <w:rFonts w:ascii="Arial" w:hAnsi="Arial"/>
                <w:iCs/>
                <w:snapToGrid w:val="0"/>
                <w:sz w:val="16"/>
                <w:szCs w:val="16"/>
              </w:rPr>
            </w:pPr>
            <w:r w:rsidRPr="00497EE6">
              <w:rPr>
                <w:rFonts w:ascii="Arial" w:hAnsi="Arial"/>
                <w:iCs/>
                <w:snapToGrid w:val="0"/>
                <w:sz w:val="16"/>
                <w:szCs w:val="16"/>
              </w:rPr>
              <w:t>Implicit detach procedure in VLR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D485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CE94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44B22A7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F7153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6A8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A5E481"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3C183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798018"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340691"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Remove use case of UE not supporting combined attach for ‘SMS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A73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8C2B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595360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13DE1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D1E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4E77AB"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51D4A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57FC7C"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7DF785"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Handling of EPS detach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D4DF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4830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3A68CCF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9B6A"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C2A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23189"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3495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D21A2C"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42FC53"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 of reference to TS 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DD2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368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4E0C72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BACC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CC4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FC5094"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AC0B9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467BAC"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035637"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MME executing the HSS location updating procedure and location update procedure for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F68E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929F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286B70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FDC6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7643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2D4590"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D2712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4B4507"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A3D3F2"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 of values of IMSI detach from EPS service type IE and IMSI detach from non-EPS service type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6997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97C8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BB6240" w:rsidRPr="00F16B5D" w14:paraId="74B36CD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BC62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E53F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68C7C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C435D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5172B0"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982A8" w14:textId="77777777" w:rsidR="00BB6240" w:rsidRPr="00BB6240" w:rsidRDefault="00BB6240" w:rsidP="00180D3B">
            <w:pPr>
              <w:spacing w:after="0"/>
              <w:rPr>
                <w:rFonts w:ascii="Arial" w:hAnsi="Arial"/>
                <w:iCs/>
                <w:snapToGrid w:val="0"/>
                <w:sz w:val="16"/>
                <w:szCs w:val="16"/>
                <w:lang w:val="en-AU"/>
              </w:rPr>
            </w:pPr>
            <w:r w:rsidRPr="00BB6240">
              <w:rPr>
                <w:rFonts w:ascii="Arial" w:hAnsi="Arial"/>
                <w:iCs/>
                <w:snapToGrid w:val="0"/>
                <w:sz w:val="16"/>
                <w:szCs w:val="16"/>
                <w:lang w:val="en-AU"/>
              </w:rPr>
              <w:t>Paging signalling optimization after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65420"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63B7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rsidRPr="00F16B5D" w14:paraId="025237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43C1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133A9"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7D247"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1ADF9D"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013A36"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321F3" w14:textId="77777777" w:rsidR="00BB6240" w:rsidRPr="00BB6240" w:rsidRDefault="00BB6240" w:rsidP="00180D3B">
            <w:pPr>
              <w:spacing w:after="0"/>
              <w:rPr>
                <w:rFonts w:ascii="Arial" w:hAnsi="Arial"/>
                <w:iCs/>
                <w:snapToGrid w:val="0"/>
                <w:sz w:val="16"/>
                <w:szCs w:val="16"/>
                <w:lang w:val="en-AU"/>
              </w:rPr>
            </w:pPr>
            <w:r w:rsidRPr="00BB6240">
              <w:rPr>
                <w:rFonts w:ascii="Arial" w:hAnsi="Arial"/>
                <w:iCs/>
                <w:snapToGrid w:val="0"/>
                <w:sz w:val="16"/>
                <w:szCs w:val="16"/>
                <w:lang w:val="en-AU"/>
              </w:rPr>
              <w:t>Paging clarifications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A5C8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CFE3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rsidRPr="00F16B5D" w14:paraId="264DC83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49B67"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A733F"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D4048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BEF501"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9FD28"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01C08C" w14:textId="77777777" w:rsidR="00BB6240" w:rsidRPr="00BB6240" w:rsidRDefault="00BB6240" w:rsidP="00180D3B">
            <w:pPr>
              <w:spacing w:after="0"/>
              <w:rPr>
                <w:rFonts w:ascii="Arial" w:hAnsi="Arial"/>
                <w:iCs/>
                <w:snapToGrid w:val="0"/>
                <w:sz w:val="16"/>
                <w:szCs w:val="16"/>
                <w:lang w:val="en-AU"/>
              </w:rPr>
            </w:pPr>
            <w:r w:rsidRPr="00BB6240">
              <w:rPr>
                <w:rFonts w:ascii="Arial" w:hAnsi="Arial"/>
                <w:iCs/>
                <w:snapToGrid w:val="0"/>
                <w:sz w:val="16"/>
                <w:szCs w:val="16"/>
                <w:lang w:val="en-AU"/>
              </w:rPr>
              <w:t>Add UE EMM Mode IE in SGsAP-SERVICE-REQUEST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48C9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2F6A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rsidRPr="00F16B5D" w14:paraId="3624DB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072533"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DDFB"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92D8D3"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94ED0B"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6A965" w14:textId="77777777" w:rsidR="00BB6240" w:rsidRDefault="00593195"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AD5ED5"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MME Name octet length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F4B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8A4BE"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rsidRPr="00F16B5D" w14:paraId="1A1B31C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0D313A"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57AE"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FEB7B4"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DA5A38"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C3EA7C" w14:textId="77777777" w:rsidR="00BB6240" w:rsidRDefault="00BB6240"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079693"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Alignment term "CSFB and SMS over SGs" with TS23.401 (Part III)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8653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094D8"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rsidRPr="00F16B5D" w14:paraId="3824A0A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52981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22FB5"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0CFBCF" w14:textId="77777777" w:rsidR="00BB6240" w:rsidRDefault="00A00A35" w:rsidP="000F7BFE">
            <w:pPr>
              <w:spacing w:after="0"/>
              <w:rPr>
                <w:rFonts w:ascii="Arial" w:hAnsi="Arial"/>
                <w:iCs/>
                <w:snapToGrid w:val="0"/>
                <w:sz w:val="16"/>
                <w:szCs w:val="16"/>
                <w:lang w:val="en-AU"/>
              </w:rPr>
            </w:pPr>
            <w:r>
              <w:rPr>
                <w:rFonts w:ascii="Arial" w:hAnsi="Arial"/>
                <w:iCs/>
                <w:snapToGrid w:val="0"/>
                <w:sz w:val="16"/>
                <w:szCs w:val="16"/>
                <w:lang w:val="en-AU"/>
              </w:rPr>
              <w:t>CP-100</w:t>
            </w:r>
            <w:r w:rsidR="000F7BFE">
              <w:rPr>
                <w:rFonts w:ascii="Arial" w:hAnsi="Arial"/>
                <w:iCs/>
                <w:snapToGrid w:val="0"/>
                <w:sz w:val="16"/>
                <w:szCs w:val="16"/>
                <w:lang w:val="en-AU"/>
              </w:rPr>
              <w:t>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2511D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2B00B5" w14:textId="77777777" w:rsidR="00BB6240" w:rsidRDefault="00593195"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C70D26"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Modification of the paging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04C22"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B2AF"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rsidRPr="00F16B5D" w14:paraId="66F5CB0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38ED7"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BB117"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C570E2"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886A6A"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735F4" w14:textId="77777777" w:rsidR="00BB6240" w:rsidRDefault="00BB6240"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8DBC7D"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Clarification of paging procedure for SMS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4E1FF"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EE4A1"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rsidRPr="00F16B5D" w14:paraId="08926EC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7AC3E0"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95DA3"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4A1A65"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E368E9"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C92C7" w14:textId="77777777" w:rsidR="00BB6240" w:rsidRDefault="00A00A35"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D7B7DA"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Paging for SMS on S3 and no paging retransmission in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5250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B2B22"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FA0144" w:rsidRPr="00F16B5D" w14:paraId="19D4139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B171D5"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68DD88"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078CA4"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AB2814"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2D3918" w14:textId="77777777" w:rsidR="00FA0144" w:rsidRDefault="00FA0144"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F41F8A"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Alert MME Notification / UE Activity Notification procedure on S3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AD87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EECED"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FA0144" w:rsidRPr="00F16B5D" w14:paraId="536A9A7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F88D9"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1F19B"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0E9C0E"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5894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00126" w14:textId="77777777" w:rsidR="00FA0144" w:rsidRDefault="00FA0144" w:rsidP="00180D3B">
            <w:pPr>
              <w:spacing w:after="0"/>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68C38D"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Paging Procedures in the MME for SMS Service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2F3A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478C"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FA0144" w:rsidRPr="00F16B5D" w14:paraId="67D7ADC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430C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2313"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B143E7"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86D10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CF645" w14:textId="77777777" w:rsidR="00FA0144" w:rsidRDefault="00FA0144"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5085E9"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Removal of reference to TS 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E3B7A"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C662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DE5A01" w:rsidRPr="00F16B5D" w14:paraId="266B2E2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35DD3"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34503"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9B6A5E" w14:textId="77777777" w:rsidR="00DE5A01" w:rsidRPr="00FA0144" w:rsidRDefault="00DE5A01" w:rsidP="00180D3B">
            <w:pPr>
              <w:spacing w:after="0"/>
              <w:rPr>
                <w:rFonts w:ascii="Arial" w:hAnsi="Arial"/>
                <w:iCs/>
                <w:snapToGrid w:val="0"/>
                <w:sz w:val="16"/>
                <w:szCs w:val="16"/>
                <w:lang w:val="en-AU"/>
              </w:rPr>
            </w:pPr>
            <w:r w:rsidRPr="00FA0144">
              <w:rPr>
                <w:rFonts w:ascii="Arial" w:hAnsi="Arial"/>
                <w:iCs/>
                <w:snapToGrid w:val="0"/>
                <w:sz w:val="16"/>
                <w:szCs w:val="16"/>
                <w:lang w:val="en-AU"/>
              </w:rPr>
              <w:t>CP-100354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4C6FAB"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4AC97" w14:textId="77777777" w:rsidR="00DE5A01" w:rsidRDefault="00DE5A0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3E02E9" w14:textId="77777777" w:rsidR="00DE5A01" w:rsidRPr="00FA0144" w:rsidRDefault="00DE5A01" w:rsidP="00180D3B">
            <w:pPr>
              <w:spacing w:after="0"/>
              <w:rPr>
                <w:rFonts w:ascii="Arial" w:hAnsi="Arial"/>
                <w:iCs/>
                <w:snapToGrid w:val="0"/>
                <w:sz w:val="16"/>
                <w:szCs w:val="16"/>
                <w:lang w:val="en-AU"/>
              </w:rPr>
            </w:pPr>
            <w:r w:rsidRPr="00FA0144">
              <w:rPr>
                <w:rFonts w:ascii="Arial" w:hAnsi="Arial"/>
                <w:iCs/>
                <w:snapToGrid w:val="0"/>
                <w:sz w:val="16"/>
                <w:szCs w:val="16"/>
                <w:lang w:val="en-AU"/>
              </w:rPr>
              <w:t>New LAI derivation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26742"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014D0"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DE5A01" w:rsidRPr="00F16B5D" w14:paraId="4651571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7529"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CA98B"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0118E2" w14:textId="77777777" w:rsidR="00DE5A01" w:rsidRPr="00DE5A01" w:rsidRDefault="00DE5A01" w:rsidP="00DE5A01">
            <w:pPr>
              <w:spacing w:after="0"/>
              <w:ind w:left="568" w:hanging="568"/>
              <w:rPr>
                <w:rFonts w:ascii="Arial" w:hAnsi="Arial"/>
                <w:iCs/>
                <w:snapToGrid w:val="0"/>
                <w:sz w:val="16"/>
                <w:szCs w:val="16"/>
                <w:lang w:val="en-AU"/>
              </w:rPr>
            </w:pPr>
            <w:r w:rsidRPr="00DE5A01">
              <w:rPr>
                <w:rFonts w:ascii="Arial" w:hAnsi="Arial"/>
                <w:iCs/>
                <w:snapToGrid w:val="0"/>
                <w:sz w:val="16"/>
                <w:szCs w:val="16"/>
                <w:lang w:val="en-AU"/>
              </w:rPr>
              <w:t>CP-100370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245258"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77D54E" w14:textId="77777777" w:rsidR="00DE5A01" w:rsidRDefault="00DE5A0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3EFB49" w14:textId="77777777" w:rsidR="00DE5A01" w:rsidRPr="00DE5A01" w:rsidRDefault="00DE5A01" w:rsidP="00DE5A01">
            <w:pPr>
              <w:spacing w:after="0"/>
              <w:ind w:left="568" w:hanging="568"/>
              <w:rPr>
                <w:rFonts w:ascii="Arial" w:hAnsi="Arial"/>
                <w:iCs/>
                <w:snapToGrid w:val="0"/>
                <w:sz w:val="16"/>
                <w:szCs w:val="16"/>
                <w:lang w:val="en-AU"/>
              </w:rPr>
            </w:pPr>
            <w:r w:rsidRPr="00DE5A01">
              <w:rPr>
                <w:rFonts w:ascii="Arial" w:hAnsi="Arial"/>
                <w:iCs/>
                <w:snapToGrid w:val="0"/>
                <w:sz w:val="16"/>
                <w:szCs w:val="16"/>
                <w:lang w:val="en-AU"/>
              </w:rPr>
              <w:t xml:space="preserve">Message Name and Miscellaneous Editorial changes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AF338"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15AB3"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r>
      <w:tr w:rsidR="00DE5A01" w:rsidRPr="00F16B5D" w14:paraId="6AEC65A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49C5"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8EA8C"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DAF0DA" w14:textId="77777777" w:rsidR="00DE5A01" w:rsidRPr="00DE5A01" w:rsidRDefault="00DE5A01" w:rsidP="00DE5A01">
            <w:pPr>
              <w:spacing w:after="0"/>
              <w:ind w:left="568" w:hanging="568"/>
              <w:rPr>
                <w:rFonts w:ascii="Arial" w:hAnsi="Arial"/>
                <w:iCs/>
                <w:snapToGrid w:val="0"/>
                <w:sz w:val="16"/>
                <w:szCs w:val="16"/>
                <w:lang w:val="en-AU"/>
              </w:rPr>
            </w:pPr>
            <w:r w:rsidRPr="00DE5A01">
              <w:rPr>
                <w:rFonts w:ascii="Arial" w:hAnsi="Arial"/>
                <w:iCs/>
                <w:snapToGrid w:val="0"/>
                <w:sz w:val="16"/>
                <w:szCs w:val="16"/>
                <w:lang w:val="en-AU"/>
              </w:rPr>
              <w:t>CP-100370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569591"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4A243" w14:textId="77777777" w:rsidR="00DE5A01" w:rsidRDefault="00DE5A0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C19BDC" w14:textId="77777777" w:rsidR="00DE5A01" w:rsidRPr="00DE5A01" w:rsidRDefault="00DE5A01" w:rsidP="00DE5A01">
            <w:pPr>
              <w:spacing w:after="0"/>
              <w:ind w:left="568" w:hanging="568"/>
              <w:rPr>
                <w:rFonts w:ascii="Arial" w:hAnsi="Arial"/>
                <w:iCs/>
                <w:snapToGrid w:val="0"/>
                <w:sz w:val="16"/>
                <w:szCs w:val="16"/>
                <w:lang w:val="en-AU"/>
              </w:rPr>
            </w:pPr>
            <w:r w:rsidRPr="00DE5A01">
              <w:rPr>
                <w:rFonts w:ascii="Arial" w:hAnsi="Arial"/>
                <w:iCs/>
                <w:snapToGrid w:val="0"/>
                <w:sz w:val="16"/>
                <w:szCs w:val="16"/>
                <w:lang w:val="en-AU"/>
              </w:rPr>
              <w:t>Update to service request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5379D"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36311"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r>
      <w:tr w:rsidR="00482B07" w:rsidRPr="00F16B5D" w14:paraId="51AD8E8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03C54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31A84"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0D13DD"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0044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71603A"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8566B6"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Location Update Retry on LAIs of other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2459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3591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3B77D7B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20D0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B085C"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7C6F17"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w:t>
            </w:r>
            <w:r w:rsidR="00A94B65">
              <w:rPr>
                <w:rFonts w:ascii="Arial" w:hAnsi="Arial"/>
                <w:iCs/>
                <w:snapToGrid w:val="0"/>
                <w:sz w:val="16"/>
                <w:szCs w:val="16"/>
                <w:lang w:val="en-AU"/>
              </w:rPr>
              <w:t>5</w:t>
            </w:r>
            <w:r w:rsidR="00021324">
              <w:rPr>
                <w:rFonts w:ascii="Arial" w:hAnsi="Arial"/>
                <w:iCs/>
                <w:snapToGrid w:val="0"/>
                <w:sz w:val="16"/>
                <w:szCs w:val="16"/>
                <w:lang w:val="en-AU"/>
              </w:rPr>
              <w:t>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BE8BA4"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FFD497"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8B7FAC"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Add Timezone IE in Location Update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DA2A8"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5D13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3754290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9B4BD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85D9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EAC9B6"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4927E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BB7A2"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093F8"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944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ADD2F"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153AC50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7641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78B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2E93FE"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F041C1"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51B9"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A6DA10"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Correction to LAI derivation for default SGs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83F9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CBBB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4DFF058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A5A46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14E8D"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F3B1C"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9B6A61"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4CD079"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E68581"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 xml:space="preserve">Call cancellation for </w:t>
            </w:r>
            <w:smartTag w:uri="urn:schemas-microsoft-com:office:smarttags" w:element="place">
              <w:smartTag w:uri="urn:schemas-microsoft-com:office:smarttags" w:element="date">
                <w:r w:rsidRPr="00482B07">
                  <w:rPr>
                    <w:rFonts w:ascii="Arial" w:hAnsi="Arial"/>
                    <w:iCs/>
                    <w:snapToGrid w:val="0"/>
                    <w:sz w:val="16"/>
                    <w:szCs w:val="16"/>
                    <w:lang w:val="en-AU"/>
                  </w:rPr>
                  <w:t>CSFB</w:t>
                </w:r>
              </w:smartTag>
              <w:r w:rsidRPr="00482B07">
                <w:rPr>
                  <w:rFonts w:ascii="Arial" w:hAnsi="Arial"/>
                  <w:iCs/>
                  <w:snapToGrid w:val="0"/>
                  <w:sz w:val="16"/>
                  <w:szCs w:val="16"/>
                  <w:lang w:val="en-AU"/>
                </w:rPr>
                <w:t xml:space="preserve"> </w:t>
              </w:r>
              <w:smartTag w:uri="urn:schemas-microsoft-com:office:smarttags" w:element="State">
                <w:r w:rsidRPr="00482B07">
                  <w:rPr>
                    <w:rFonts w:ascii="Arial" w:hAnsi="Arial"/>
                    <w:iCs/>
                    <w:snapToGrid w:val="0"/>
                    <w:sz w:val="16"/>
                    <w:szCs w:val="16"/>
                    <w:lang w:val="en-AU"/>
                  </w:rPr>
                  <w:t>MT</w:t>
                </w:r>
              </w:smartTag>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C6DA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72D3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1A2A96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4D94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F3CB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196232"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8DB9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6D68B4"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569F5A"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IMSI detach from EPS and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C10FE"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BD2F"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6E396C0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C28"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B5E7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846995" w14:textId="77777777" w:rsidR="00482B07" w:rsidRPr="00F543C8"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324F6" w14:textId="77777777" w:rsidR="00482B07"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DD52D" w14:textId="77777777" w:rsidR="00482B07"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27D0BA" w14:textId="77777777" w:rsidR="00482B07" w:rsidRPr="00F543C8" w:rsidRDefault="00F543C8" w:rsidP="00DE5A01">
            <w:pPr>
              <w:spacing w:after="0"/>
              <w:ind w:left="568" w:hanging="568"/>
              <w:rPr>
                <w:rFonts w:ascii="Arial" w:hAnsi="Arial"/>
                <w:iCs/>
                <w:snapToGrid w:val="0"/>
                <w:sz w:val="16"/>
                <w:szCs w:val="16"/>
                <w:lang w:val="en-AU"/>
              </w:rPr>
            </w:pPr>
            <w:smartTag w:uri="urn:schemas-microsoft-com:office:smarttags" w:element="place">
              <w:smartTag w:uri="urn:schemas-microsoft-com:office:smarttags" w:element="PlaceName">
                <w:r w:rsidRPr="00F543C8">
                  <w:rPr>
                    <w:rFonts w:ascii="Arial" w:hAnsi="Arial"/>
                    <w:iCs/>
                    <w:snapToGrid w:val="0"/>
                    <w:sz w:val="16"/>
                    <w:szCs w:val="16"/>
                    <w:lang w:val="en-AU"/>
                  </w:rPr>
                  <w:t>MME</w:t>
                </w:r>
              </w:smartTag>
              <w:r w:rsidRPr="00F543C8">
                <w:rPr>
                  <w:rFonts w:ascii="Arial" w:hAnsi="Arial"/>
                  <w:iCs/>
                  <w:snapToGrid w:val="0"/>
                  <w:sz w:val="16"/>
                  <w:szCs w:val="16"/>
                  <w:lang w:val="en-AU"/>
                </w:rPr>
                <w:t xml:space="preserve"> </w:t>
              </w:r>
              <w:smartTag w:uri="urn:schemas-microsoft-com:office:smarttags" w:element="PlaceType">
                <w:r w:rsidRPr="00F543C8">
                  <w:rPr>
                    <w:rFonts w:ascii="Arial" w:hAnsi="Arial"/>
                    <w:iCs/>
                    <w:snapToGrid w:val="0"/>
                    <w:sz w:val="16"/>
                    <w:szCs w:val="16"/>
                    <w:lang w:val="en-AU"/>
                  </w:rPr>
                  <w:t>State</w:t>
                </w:r>
              </w:smartTag>
            </w:smartTag>
            <w:r w:rsidRPr="00F543C8">
              <w:rPr>
                <w:rFonts w:ascii="Arial" w:hAnsi="Arial"/>
                <w:iCs/>
                <w:snapToGrid w:val="0"/>
                <w:sz w:val="16"/>
                <w:szCs w:val="16"/>
                <w:lang w:val="en-AU"/>
              </w:rPr>
              <w:t xml:space="preserve"> Diagram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F3DF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8469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48627D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F2C3A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7C50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EEA66"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315C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7690FC" w14:textId="77777777" w:rsidR="00F543C8"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A507C3" w14:textId="77777777" w:rsidR="00F543C8" w:rsidRPr="00F543C8"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VLR Abnormal Case Handling for SMS-MO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7931E"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3A01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7B009DC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85136A"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66CB9"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C5DD48"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6F875"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369086" w14:textId="77777777" w:rsidR="00F543C8"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532D5C" w14:textId="77777777" w:rsidR="00F543C8" w:rsidRPr="00F543C8"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Data Restoration and SGs Association Recovery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0039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71B5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3289AFE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134DA"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5888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299A1"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1C6405"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35E5EF"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C30505" w14:textId="77777777" w:rsidR="00F543C8" w:rsidRPr="000F35B4" w:rsidRDefault="00F543C8" w:rsidP="000F35B4">
            <w:pPr>
              <w:spacing w:after="0"/>
              <w:rPr>
                <w:rFonts w:ascii="Arial" w:hAnsi="Arial"/>
                <w:iCs/>
                <w:snapToGrid w:val="0"/>
                <w:sz w:val="16"/>
                <w:szCs w:val="16"/>
                <w:lang w:val="en-AU"/>
              </w:rPr>
            </w:pPr>
            <w:r w:rsidRPr="000F35B4">
              <w:rPr>
                <w:rFonts w:ascii="Arial" w:hAnsi="Arial"/>
                <w:iCs/>
                <w:snapToGrid w:val="0"/>
                <w:sz w:val="16"/>
                <w:szCs w:val="16"/>
                <w:lang w:val="en-AU"/>
              </w:rPr>
              <w:t>Where to page for the UE for a mobile terminated CS call when no NAS signalling connection exists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4931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CBADE"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456455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2D7E1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C18E4"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63D46C"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D8F4C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40D7A"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F5D337" w14:textId="77777777" w:rsidR="00F543C8" w:rsidRPr="000F35B4" w:rsidRDefault="00F543C8" w:rsidP="000F35B4">
            <w:pPr>
              <w:spacing w:after="0"/>
              <w:rPr>
                <w:rFonts w:ascii="Arial" w:hAnsi="Arial"/>
                <w:iCs/>
                <w:snapToGrid w:val="0"/>
                <w:sz w:val="16"/>
                <w:szCs w:val="16"/>
                <w:lang w:val="en-AU"/>
              </w:rPr>
            </w:pPr>
            <w:r w:rsidRPr="000F35B4">
              <w:rPr>
                <w:rFonts w:ascii="Arial" w:hAnsi="Arial"/>
                <w:iCs/>
                <w:snapToGrid w:val="0"/>
                <w:sz w:val="16"/>
                <w:szCs w:val="16"/>
                <w:lang w:val="en-AU"/>
              </w:rPr>
              <w:t>SGsAP-SERVICE-REQUEST message is not sent when UE is in EMM-IDLE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4D34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A0CA8"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7D22D57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08D0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41E2"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9C2EE0" w14:textId="77777777" w:rsidR="00F543C8" w:rsidRPr="00F543C8"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BF34E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5E0AA4"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B054D" w14:textId="77777777" w:rsidR="00F543C8" w:rsidRPr="000F35B4" w:rsidRDefault="00F543C8" w:rsidP="000F35B4">
            <w:pPr>
              <w:spacing w:after="0"/>
              <w:rPr>
                <w:rFonts w:ascii="Arial" w:hAnsi="Arial"/>
                <w:iCs/>
                <w:snapToGrid w:val="0"/>
                <w:sz w:val="16"/>
                <w:szCs w:val="16"/>
                <w:lang w:val="en-AU"/>
              </w:rPr>
            </w:pPr>
            <w:r w:rsidRPr="000F35B4">
              <w:rPr>
                <w:rFonts w:ascii="Arial" w:hAnsi="Arial"/>
                <w:iCs/>
                <w:snapToGrid w:val="0"/>
                <w:sz w:val="16"/>
                <w:szCs w:val="16"/>
                <w:lang w:val="en-AU"/>
              </w:rPr>
              <w:t>Behavior of the recipient upon receipt of an erroneous SGsAP-Status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73F00"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8CFA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21200B5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41EF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55A9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7284FE"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64C81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5CB63B"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C7BECB" w14:textId="77777777" w:rsidR="00F543C8" w:rsidRPr="000F35B4" w:rsidRDefault="00F543C8" w:rsidP="000F35B4">
            <w:pPr>
              <w:spacing w:after="0"/>
              <w:rPr>
                <w:rFonts w:ascii="Arial" w:hAnsi="Arial"/>
                <w:iCs/>
                <w:snapToGrid w:val="0"/>
                <w:sz w:val="16"/>
                <w:szCs w:val="16"/>
                <w:lang w:val="en-AU"/>
              </w:rPr>
            </w:pPr>
            <w:r w:rsidRPr="000F35B4">
              <w:rPr>
                <w:rFonts w:ascii="Arial" w:hAnsi="Arial"/>
                <w:iCs/>
                <w:snapToGrid w:val="0"/>
                <w:sz w:val="16"/>
                <w:szCs w:val="16"/>
                <w:lang w:val="en-AU"/>
              </w:rPr>
              <w:t>Corrections related to use of location area identifier IE at  MME upon receiving SGsAP-PAGING-REQUEST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F1E8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3F8E3"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5F57B2" w:rsidRPr="00F16B5D" w14:paraId="5F155A5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609BA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0C16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48041A"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D22D1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17B3ED"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5E6145"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VLR Failure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433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CB8A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386CDF1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80D8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CD8C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C51C1D"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D46BD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AC344"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61FA92"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MME Failure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77F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97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133EA9B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B83B4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78B55"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39029D"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26067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D3F839"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E6847D"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VLR name is not configured locally in the MME for SGsAP-Paging-Request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58AE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E6B1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3BA7792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01CE6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7DE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872F17"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26432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BC333"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C8207"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Correction of use of release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4FBD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D606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6560A4B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08A9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0A0A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8F5D64"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FE867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870F8"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92C4B7"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CS PLMN determination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18C87"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8EE0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244567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D079"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C9850"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ED2F"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B6FFC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FA873"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6E02DD"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CS domain access rights check in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63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7C8F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07DF2D6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8B7F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61AA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CA5589"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4037D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AA3EF8"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3E7541"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Paging failure on SGs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50B30"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B22B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69CFF16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CC1E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852D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F400C"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28F7C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785CE" w14:textId="77777777" w:rsidR="005F57B2" w:rsidRDefault="005F57B2"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95263A"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Length indicator in SGsAP information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8323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770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763B194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6C174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55D4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992566" w14:textId="77777777" w:rsidR="005F57B2" w:rsidRPr="005A4A4D" w:rsidRDefault="005A4A4D" w:rsidP="00DE5A01">
            <w:pPr>
              <w:spacing w:after="0"/>
              <w:ind w:left="568" w:hanging="568"/>
              <w:rPr>
                <w:rFonts w:ascii="Arial" w:hAnsi="Arial"/>
                <w:iCs/>
                <w:snapToGrid w:val="0"/>
                <w:sz w:val="16"/>
                <w:szCs w:val="16"/>
                <w:lang w:val="en-AU"/>
              </w:rPr>
            </w:pPr>
            <w:r w:rsidRPr="005A4A4D">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C660A" w14:textId="77777777" w:rsidR="005F57B2" w:rsidRDefault="005A4A4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35903" w14:textId="77777777" w:rsidR="005F57B2" w:rsidRDefault="005A4A4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A9796" w14:textId="77777777" w:rsidR="005F57B2" w:rsidRPr="005A4A4D" w:rsidRDefault="005A4A4D" w:rsidP="000F35B4">
            <w:pPr>
              <w:spacing w:after="0"/>
              <w:rPr>
                <w:rFonts w:ascii="Arial" w:hAnsi="Arial"/>
                <w:iCs/>
                <w:snapToGrid w:val="0"/>
                <w:sz w:val="16"/>
                <w:szCs w:val="16"/>
                <w:lang w:val="en-AU"/>
              </w:rPr>
            </w:pPr>
            <w:r w:rsidRPr="005A4A4D">
              <w:rPr>
                <w:rFonts w:ascii="Arial" w:hAnsi="Arial"/>
                <w:iCs/>
                <w:snapToGrid w:val="0"/>
                <w:sz w:val="16"/>
                <w:szCs w:val="16"/>
                <w:lang w:val="en-AU"/>
              </w:rPr>
              <w:t>Adding location area identity to SGs location update reject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64AF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751D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6DAF166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452B15"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955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77830C" w14:textId="77777777" w:rsidR="005F57B2" w:rsidRPr="00427B7F" w:rsidRDefault="00427B7F" w:rsidP="00DE5A01">
            <w:pPr>
              <w:spacing w:after="0"/>
              <w:ind w:left="568" w:hanging="568"/>
              <w:rPr>
                <w:rFonts w:ascii="Arial" w:hAnsi="Arial"/>
                <w:iCs/>
                <w:snapToGrid w:val="0"/>
                <w:sz w:val="16"/>
                <w:szCs w:val="16"/>
                <w:lang w:val="en-AU"/>
              </w:rPr>
            </w:pPr>
            <w:r w:rsidRPr="00427B7F">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B1A6E" w14:textId="77777777" w:rsidR="005F57B2" w:rsidRDefault="00427B7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1DB34" w14:textId="77777777" w:rsidR="005F57B2" w:rsidRDefault="00427B7F"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2353A5" w14:textId="77777777" w:rsidR="005F57B2" w:rsidRPr="00427B7F" w:rsidRDefault="00427B7F" w:rsidP="000F35B4">
            <w:pPr>
              <w:spacing w:after="0"/>
              <w:rPr>
                <w:rFonts w:ascii="Arial" w:hAnsi="Arial"/>
                <w:iCs/>
                <w:snapToGrid w:val="0"/>
                <w:sz w:val="16"/>
                <w:szCs w:val="16"/>
                <w:lang w:val="en-AU"/>
              </w:rPr>
            </w:pPr>
            <w:r w:rsidRPr="00427B7F">
              <w:rPr>
                <w:rFonts w:ascii="Arial" w:hAnsi="Arial"/>
                <w:iCs/>
                <w:snapToGrid w:val="0"/>
                <w:sz w:val="16"/>
                <w:szCs w:val="16"/>
                <w:lang w:val="en-AU"/>
              </w:rPr>
              <w:t>DST, Universal time and local time zone handling at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E797"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D4F1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4CBB64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FAE4A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2AAE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03C187" w14:textId="77777777" w:rsidR="005F57B2" w:rsidRPr="00EB2A05" w:rsidRDefault="00EB2A05" w:rsidP="00DE5A01">
            <w:pPr>
              <w:spacing w:after="0"/>
              <w:ind w:left="568" w:hanging="568"/>
              <w:rPr>
                <w:rFonts w:ascii="Arial" w:hAnsi="Arial"/>
                <w:iCs/>
                <w:snapToGrid w:val="0"/>
                <w:sz w:val="16"/>
                <w:szCs w:val="16"/>
                <w:lang w:val="en-AU"/>
              </w:rPr>
            </w:pPr>
            <w:r w:rsidRPr="00EB2A05">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42ED0"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24A214"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6A9BCE" w14:textId="77777777" w:rsidR="005F57B2" w:rsidRPr="00EB2A05" w:rsidRDefault="00EB2A05" w:rsidP="000F35B4">
            <w:pPr>
              <w:spacing w:after="0"/>
              <w:rPr>
                <w:rFonts w:ascii="Arial" w:hAnsi="Arial"/>
                <w:iCs/>
                <w:snapToGrid w:val="0"/>
                <w:sz w:val="16"/>
                <w:szCs w:val="16"/>
                <w:lang w:val="en-AU"/>
              </w:rPr>
            </w:pPr>
            <w:r w:rsidRPr="00EB2A05">
              <w:rPr>
                <w:rFonts w:ascii="Arial" w:hAnsi="Arial"/>
                <w:iCs/>
                <w:snapToGrid w:val="0"/>
                <w:sz w:val="16"/>
                <w:szCs w:val="16"/>
                <w:lang w:val="en-AU"/>
              </w:rPr>
              <w:t>Call Forwarding on No Reply Triggering in EMM-CONNECTED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7ECB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0781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559D21F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FAC0F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511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9605DA" w14:textId="77777777" w:rsidR="005F57B2" w:rsidRPr="00EB2A05" w:rsidRDefault="00EB2A05" w:rsidP="00DE5A01">
            <w:pPr>
              <w:spacing w:after="0"/>
              <w:ind w:left="568" w:hanging="568"/>
              <w:rPr>
                <w:rFonts w:ascii="Arial" w:hAnsi="Arial"/>
                <w:iCs/>
                <w:snapToGrid w:val="0"/>
                <w:sz w:val="16"/>
                <w:szCs w:val="16"/>
                <w:lang w:val="en-AU"/>
              </w:rPr>
            </w:pPr>
            <w:r w:rsidRPr="00EB2A05">
              <w:rPr>
                <w:rFonts w:ascii="Arial" w:hAnsi="Arial"/>
                <w:iCs/>
                <w:snapToGrid w:val="0"/>
                <w:sz w:val="16"/>
                <w:szCs w:val="16"/>
                <w:lang w:val="en-AU"/>
              </w:rPr>
              <w:t>CP-100740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6B20AF"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1C506" w14:textId="77777777" w:rsidR="005F57B2" w:rsidRDefault="005F57B2"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803CC9" w14:textId="77777777" w:rsidR="005F57B2" w:rsidRPr="00EB2A05" w:rsidRDefault="00EB2A05" w:rsidP="000F35B4">
            <w:pPr>
              <w:spacing w:after="0"/>
              <w:rPr>
                <w:rFonts w:ascii="Arial" w:hAnsi="Arial"/>
                <w:iCs/>
                <w:snapToGrid w:val="0"/>
                <w:sz w:val="16"/>
                <w:szCs w:val="16"/>
                <w:lang w:val="en-AU"/>
              </w:rPr>
            </w:pPr>
            <w:r w:rsidRPr="00EB2A05">
              <w:rPr>
                <w:rFonts w:ascii="Arial" w:hAnsi="Arial"/>
                <w:iCs/>
                <w:snapToGrid w:val="0"/>
                <w:sz w:val="16"/>
                <w:szCs w:val="16"/>
                <w:lang w:val="en-AU"/>
              </w:rPr>
              <w:t>Removal of VLR number derivation by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8E16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C2C5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3FED3CD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2C514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7D1A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722BD0" w14:textId="77777777" w:rsidR="005F57B2" w:rsidRPr="00EB2A05" w:rsidRDefault="00EB2A05" w:rsidP="00DE5A01">
            <w:pPr>
              <w:spacing w:after="0"/>
              <w:ind w:left="568" w:hanging="568"/>
              <w:rPr>
                <w:rFonts w:ascii="Arial" w:hAnsi="Arial"/>
                <w:iCs/>
                <w:snapToGrid w:val="0"/>
                <w:sz w:val="16"/>
                <w:szCs w:val="16"/>
                <w:lang w:val="en-AU"/>
              </w:rPr>
            </w:pPr>
            <w:r w:rsidRPr="00EB2A05">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079CFB"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1E41E5"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D2B9A4" w14:textId="77777777" w:rsidR="005F57B2" w:rsidRPr="00EB2A05" w:rsidRDefault="00EB2A05" w:rsidP="000F35B4">
            <w:pPr>
              <w:spacing w:after="0"/>
              <w:rPr>
                <w:rFonts w:ascii="Arial" w:hAnsi="Arial"/>
                <w:iCs/>
                <w:snapToGrid w:val="0"/>
                <w:sz w:val="16"/>
                <w:szCs w:val="16"/>
                <w:lang w:val="en-AU"/>
              </w:rPr>
            </w:pPr>
            <w:r w:rsidRPr="00EB2A05">
              <w:rPr>
                <w:rFonts w:ascii="Arial" w:hAnsi="Arial"/>
                <w:iCs/>
                <w:snapToGrid w:val="0"/>
                <w:sz w:val="16"/>
                <w:szCs w:val="16"/>
                <w:lang w:val="en-AU"/>
              </w:rPr>
              <w:t>Additional MME Abnormal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8C56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A182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12C3675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43656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54EA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F7EFCF" w14:textId="77777777" w:rsidR="005F57B2" w:rsidRPr="00EB2A05" w:rsidRDefault="00EB2A05" w:rsidP="00DE5A01">
            <w:pPr>
              <w:spacing w:after="0"/>
              <w:ind w:left="568" w:hanging="568"/>
              <w:rPr>
                <w:rFonts w:ascii="Arial" w:hAnsi="Arial"/>
                <w:iCs/>
                <w:snapToGrid w:val="0"/>
                <w:sz w:val="16"/>
                <w:szCs w:val="16"/>
                <w:lang w:val="en-AU"/>
              </w:rPr>
            </w:pPr>
            <w:r w:rsidRPr="00EB2A05">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B78B14"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F3E8E"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EFB895" w14:textId="77777777" w:rsidR="005F57B2" w:rsidRPr="00EB2A05" w:rsidRDefault="00EB2A05" w:rsidP="000F35B4">
            <w:pPr>
              <w:spacing w:after="0"/>
              <w:rPr>
                <w:rFonts w:ascii="Arial" w:hAnsi="Arial"/>
                <w:iCs/>
                <w:snapToGrid w:val="0"/>
                <w:sz w:val="16"/>
                <w:szCs w:val="16"/>
                <w:lang w:val="en-AU"/>
              </w:rPr>
            </w:pPr>
            <w:r w:rsidRPr="00EB2A05">
              <w:rPr>
                <w:rFonts w:ascii="Arial" w:hAnsi="Arial"/>
                <w:iCs/>
                <w:snapToGrid w:val="0"/>
                <w:sz w:val="16"/>
                <w:szCs w:val="16"/>
                <w:lang w:val="en-AU"/>
              </w:rPr>
              <w:t>Removing unused stored parameters in the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14A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A336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9C5EC1" w:rsidRPr="00F16B5D" w14:paraId="13121C5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F4100"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D8E23"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52DFB6" w14:textId="77777777" w:rsidR="009C5EC1" w:rsidRPr="009C5EC1" w:rsidRDefault="009C5EC1" w:rsidP="00DE5A01">
            <w:pPr>
              <w:spacing w:after="0"/>
              <w:ind w:left="568" w:hanging="568"/>
              <w:rPr>
                <w:rFonts w:ascii="Arial" w:hAnsi="Arial"/>
                <w:iCs/>
                <w:snapToGrid w:val="0"/>
                <w:sz w:val="16"/>
                <w:szCs w:val="16"/>
                <w:lang w:val="en-AU"/>
              </w:rPr>
            </w:pPr>
            <w:r w:rsidRPr="009C5EC1">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5CFA7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2A884" w14:textId="77777777" w:rsidR="009C5EC1" w:rsidRDefault="009C5E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78348" w14:textId="77777777" w:rsidR="009C5EC1" w:rsidRPr="009C5EC1" w:rsidRDefault="009C5EC1" w:rsidP="000F35B4">
            <w:pPr>
              <w:spacing w:after="0"/>
              <w:rPr>
                <w:rFonts w:ascii="Arial" w:hAnsi="Arial"/>
                <w:iCs/>
                <w:snapToGrid w:val="0"/>
                <w:sz w:val="16"/>
                <w:szCs w:val="16"/>
                <w:lang w:val="en-AU"/>
              </w:rPr>
            </w:pPr>
            <w:r w:rsidRPr="009C5EC1">
              <w:rPr>
                <w:rFonts w:ascii="Arial" w:hAnsi="Arial"/>
                <w:iCs/>
                <w:snapToGrid w:val="0"/>
                <w:sz w:val="16"/>
                <w:szCs w:val="16"/>
                <w:lang w:val="en-AU"/>
              </w:rPr>
              <w:t>Requirement for inclusion of LCS client identity IE in SGsAP-PAGING-REQUEST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424E4"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8207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rsidRPr="00F16B5D" w14:paraId="3E03E2C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D62EC4"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CE408"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54BDAE" w14:textId="77777777" w:rsidR="009C5EC1" w:rsidRPr="009C5EC1" w:rsidRDefault="009C5EC1" w:rsidP="00DE5A01">
            <w:pPr>
              <w:spacing w:after="0"/>
              <w:ind w:left="568" w:hanging="568"/>
              <w:rPr>
                <w:rFonts w:ascii="Arial" w:hAnsi="Arial"/>
                <w:iCs/>
                <w:snapToGrid w:val="0"/>
                <w:sz w:val="16"/>
                <w:szCs w:val="16"/>
                <w:lang w:val="en-AU"/>
              </w:rPr>
            </w:pPr>
            <w:r w:rsidRPr="009C5EC1">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D8D9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D7102" w14:textId="77777777" w:rsidR="009C5EC1" w:rsidRDefault="009C5E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55386F" w14:textId="77777777" w:rsidR="009C5EC1" w:rsidRPr="009C5EC1" w:rsidRDefault="009C5EC1" w:rsidP="000F35B4">
            <w:pPr>
              <w:spacing w:after="0"/>
              <w:rPr>
                <w:rFonts w:ascii="Arial" w:hAnsi="Arial"/>
                <w:iCs/>
                <w:snapToGrid w:val="0"/>
                <w:sz w:val="16"/>
                <w:szCs w:val="16"/>
                <w:lang w:val="en-AU"/>
              </w:rPr>
            </w:pPr>
            <w:r w:rsidRPr="009C5EC1">
              <w:rPr>
                <w:rFonts w:ascii="Arial" w:hAnsi="Arial"/>
                <w:iCs/>
                <w:snapToGrid w:val="0"/>
                <w:sz w:val="16"/>
                <w:szCs w:val="16"/>
                <w:lang w:val="en-AU"/>
              </w:rPr>
              <w:t>Correction of handling of call forwarding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2EAF0"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BF99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rsidRPr="00F16B5D" w14:paraId="42272F1E"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2DC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CFEF1"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3D4BDB" w14:textId="77777777" w:rsidR="009C5EC1" w:rsidRPr="00E66535" w:rsidRDefault="00E66535" w:rsidP="00DE5A01">
            <w:pPr>
              <w:spacing w:after="0"/>
              <w:ind w:left="568" w:hanging="568"/>
              <w:rPr>
                <w:rFonts w:ascii="Arial" w:hAnsi="Arial"/>
                <w:iCs/>
                <w:snapToGrid w:val="0"/>
                <w:sz w:val="16"/>
                <w:szCs w:val="16"/>
                <w:lang w:val="en-AU"/>
              </w:rPr>
            </w:pPr>
            <w:r w:rsidRPr="00E6653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93BE0A" w14:textId="77777777" w:rsidR="009C5EC1"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EE6949" w14:textId="77777777" w:rsidR="009C5EC1"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4A05D7" w14:textId="77777777" w:rsidR="009C5EC1" w:rsidRPr="00E66535" w:rsidRDefault="00E66535" w:rsidP="000F35B4">
            <w:pPr>
              <w:spacing w:after="0"/>
              <w:rPr>
                <w:rFonts w:ascii="Arial" w:hAnsi="Arial"/>
                <w:iCs/>
                <w:snapToGrid w:val="0"/>
                <w:sz w:val="16"/>
                <w:szCs w:val="16"/>
                <w:lang w:val="en-AU"/>
              </w:rPr>
            </w:pPr>
            <w:r w:rsidRPr="00E66535">
              <w:rPr>
                <w:rFonts w:ascii="Arial" w:hAnsi="Arial"/>
                <w:iCs/>
                <w:snapToGrid w:val="0"/>
                <w:sz w:val="16"/>
                <w:szCs w:val="16"/>
                <w:lang w:val="en-AU"/>
              </w:rPr>
              <w:t>Implicit detach handling for EPS and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C75F"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35F2D"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rsidRPr="00F16B5D" w14:paraId="784894A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476FB5"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55C7A"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09998C" w14:textId="77777777" w:rsidR="009C5EC1" w:rsidRPr="00E66535" w:rsidRDefault="00E66535" w:rsidP="00DE5A01">
            <w:pPr>
              <w:spacing w:after="0"/>
              <w:ind w:left="568" w:hanging="568"/>
              <w:rPr>
                <w:rFonts w:ascii="Arial" w:hAnsi="Arial"/>
                <w:iCs/>
                <w:snapToGrid w:val="0"/>
                <w:sz w:val="16"/>
                <w:szCs w:val="16"/>
                <w:lang w:val="en-AU"/>
              </w:rPr>
            </w:pPr>
            <w:r w:rsidRPr="00E6653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5478FC" w14:textId="77777777" w:rsidR="009C5EC1"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22F52" w14:textId="77777777" w:rsidR="009C5EC1"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CE131D" w14:textId="77777777" w:rsidR="009C5EC1" w:rsidRPr="00E66535" w:rsidRDefault="00E66535" w:rsidP="000F35B4">
            <w:pPr>
              <w:spacing w:after="0"/>
              <w:rPr>
                <w:rFonts w:ascii="Arial" w:hAnsi="Arial"/>
                <w:iCs/>
                <w:snapToGrid w:val="0"/>
                <w:sz w:val="16"/>
                <w:szCs w:val="16"/>
                <w:lang w:val="en-AU"/>
              </w:rPr>
            </w:pPr>
            <w:r w:rsidRPr="00E66535">
              <w:rPr>
                <w:rFonts w:ascii="Arial" w:hAnsi="Arial"/>
                <w:iCs/>
                <w:snapToGrid w:val="0"/>
                <w:sz w:val="16"/>
                <w:szCs w:val="16"/>
                <w:lang w:val="en-AU"/>
              </w:rPr>
              <w:t>Explicit IMSI detach from EPS services triggered by PTAU reject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00D7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13E1B"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5C22656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AEA63"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EA237"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221869" w14:textId="77777777" w:rsidR="00E66535" w:rsidRPr="00EB2A05" w:rsidRDefault="00E66535" w:rsidP="00DE5A01">
            <w:pPr>
              <w:spacing w:after="0"/>
              <w:ind w:left="568" w:hanging="568"/>
              <w:rPr>
                <w:rFonts w:ascii="Arial" w:hAnsi="Arial"/>
                <w:iCs/>
                <w:snapToGrid w:val="0"/>
                <w:sz w:val="16"/>
                <w:szCs w:val="16"/>
                <w:lang w:val="en-AU"/>
              </w:rPr>
            </w:pPr>
            <w:r w:rsidRPr="00E6653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0F3481"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E3A30" w14:textId="77777777" w:rsidR="00E66535"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EB310E" w14:textId="77777777" w:rsidR="00E66535" w:rsidRPr="00E66535" w:rsidRDefault="00E66535" w:rsidP="000F35B4">
            <w:pPr>
              <w:spacing w:after="0"/>
              <w:rPr>
                <w:rFonts w:ascii="Arial" w:hAnsi="Arial"/>
                <w:iCs/>
                <w:snapToGrid w:val="0"/>
                <w:sz w:val="16"/>
                <w:szCs w:val="16"/>
                <w:lang w:val="en-AU"/>
              </w:rPr>
            </w:pPr>
            <w:r w:rsidRPr="00E66535">
              <w:rPr>
                <w:rFonts w:ascii="Arial" w:hAnsi="Arial"/>
                <w:iCs/>
                <w:snapToGrid w:val="0"/>
                <w:sz w:val="16"/>
                <w:szCs w:val="16"/>
                <w:lang w:val="en-AU"/>
              </w:rPr>
              <w:t>Discarding LSA identity in MM INFORMATION 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5DC66"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07A0"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729DE38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9304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E0A6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41FFDC" w14:textId="77777777" w:rsidR="00E66535" w:rsidRPr="00E66535" w:rsidRDefault="00E66535" w:rsidP="00DE5A01">
            <w:pPr>
              <w:spacing w:after="0"/>
              <w:ind w:left="568" w:hanging="568"/>
              <w:rPr>
                <w:rFonts w:ascii="Arial" w:hAnsi="Arial"/>
                <w:iCs/>
                <w:snapToGrid w:val="0"/>
                <w:sz w:val="16"/>
                <w:szCs w:val="16"/>
                <w:lang w:val="en-AU"/>
              </w:rPr>
            </w:pPr>
            <w:r w:rsidRPr="00E66535">
              <w:rPr>
                <w:rFonts w:ascii="Arial" w:hAnsi="Arial"/>
                <w:iCs/>
                <w:snapToGrid w:val="0"/>
                <w:sz w:val="16"/>
                <w:szCs w:val="16"/>
                <w:lang w:val="en-AU"/>
              </w:rPr>
              <w:t>CP-110189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01911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27BDB3" w14:textId="77777777" w:rsidR="00E66535"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A56B86" w14:textId="77777777" w:rsidR="00E66535" w:rsidRPr="00E66535" w:rsidRDefault="00E66535" w:rsidP="000F35B4">
            <w:pPr>
              <w:spacing w:after="0"/>
              <w:rPr>
                <w:rFonts w:ascii="Arial" w:hAnsi="Arial"/>
                <w:iCs/>
                <w:snapToGrid w:val="0"/>
                <w:sz w:val="16"/>
                <w:szCs w:val="16"/>
                <w:lang w:val="en-AU"/>
              </w:rPr>
            </w:pPr>
            <w:r w:rsidRPr="00E66535">
              <w:rPr>
                <w:rFonts w:ascii="Arial" w:hAnsi="Arial"/>
                <w:iCs/>
                <w:snapToGrid w:val="0"/>
                <w:sz w:val="16"/>
                <w:szCs w:val="16"/>
                <w:lang w:val="en-AU"/>
              </w:rPr>
              <w:t>Clarification about usage of eMLPP priority IE in SGsAP-PAGING-REQUEST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AB1F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96894"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2128C48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2EDCA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3E36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C90154"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44AB7D"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3A830"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0801BF"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Implicit detach procedure in VLR when MME goes detached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7BABA"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3503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0BC024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8C05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6C9A1"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31F609"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B89B3A"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27BF62" w14:textId="77777777" w:rsidR="00E66535" w:rsidRDefault="00E6653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5FF19"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Timer handling in detach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83C8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69D5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336050D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D48D4"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E95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46D5BE"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2A3AE"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E12E5"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B79604"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Location update trigger correction in SGs-ASSOCIATED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BB1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1596D"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05202BF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09077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03A26"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737615"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5D8E5"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EBE27"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31CCC3"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Paging accept in SGs NULL state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9329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6142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76D623D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31F4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3FFB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462BA2"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04AE02"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94597E"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3A1DA7"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VLR behavior in SGs NULL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0524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159FD"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13753" w:rsidRPr="00F16B5D" w14:paraId="04CBFAA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29BC4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8F39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15D51A" w14:textId="77777777" w:rsidR="00E13753" w:rsidRPr="00E13753" w:rsidRDefault="00E13753" w:rsidP="00DE5A01">
            <w:pPr>
              <w:spacing w:after="0"/>
              <w:ind w:left="568" w:hanging="568"/>
              <w:rPr>
                <w:rFonts w:ascii="Arial" w:hAnsi="Arial"/>
                <w:iCs/>
                <w:snapToGrid w:val="0"/>
                <w:sz w:val="16"/>
                <w:szCs w:val="16"/>
                <w:lang w:val="en-AU"/>
              </w:rPr>
            </w:pPr>
            <w:r w:rsidRPr="00E13753">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9D19D6"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F52D51"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D83898" w14:textId="77777777" w:rsidR="00E13753" w:rsidRPr="00E13753" w:rsidRDefault="00E13753" w:rsidP="000F35B4">
            <w:pPr>
              <w:spacing w:after="0"/>
              <w:rPr>
                <w:rFonts w:ascii="Arial" w:hAnsi="Arial"/>
                <w:iCs/>
                <w:snapToGrid w:val="0"/>
                <w:sz w:val="16"/>
                <w:szCs w:val="16"/>
                <w:lang w:val="en-AU"/>
              </w:rPr>
            </w:pPr>
            <w:r w:rsidRPr="00E13753">
              <w:rPr>
                <w:rFonts w:ascii="Arial" w:hAnsi="Arial"/>
                <w:iCs/>
                <w:snapToGrid w:val="0"/>
                <w:sz w:val="16"/>
                <w:szCs w:val="16"/>
                <w:lang w:val="en-AU"/>
              </w:rPr>
              <w:t>Correction on SGs UE unreachable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FF397"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0AF90"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0FA48F5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5AF21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64301"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577B8" w14:textId="77777777" w:rsidR="00E13753" w:rsidRPr="00E13753" w:rsidRDefault="00E13753" w:rsidP="00DE5A01">
            <w:pPr>
              <w:spacing w:after="0"/>
              <w:ind w:left="568" w:hanging="568"/>
              <w:rPr>
                <w:rFonts w:ascii="Arial" w:hAnsi="Arial"/>
                <w:iCs/>
                <w:snapToGrid w:val="0"/>
                <w:sz w:val="16"/>
                <w:szCs w:val="16"/>
                <w:lang w:val="en-AU"/>
              </w:rPr>
            </w:pPr>
            <w:r w:rsidRPr="00E13753">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EBF6F"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D2ED40"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E4879E" w14:textId="77777777" w:rsidR="00E13753" w:rsidRPr="00E13753" w:rsidRDefault="00E13753" w:rsidP="000F35B4">
            <w:pPr>
              <w:spacing w:after="0"/>
              <w:rPr>
                <w:rFonts w:ascii="Arial" w:hAnsi="Arial"/>
                <w:iCs/>
                <w:snapToGrid w:val="0"/>
                <w:sz w:val="16"/>
                <w:szCs w:val="16"/>
                <w:lang w:val="en-AU"/>
              </w:rPr>
            </w:pPr>
            <w:r w:rsidRPr="00E13753">
              <w:rPr>
                <w:rFonts w:ascii="Arial" w:hAnsi="Arial"/>
                <w:iCs/>
                <w:snapToGrid w:val="0"/>
                <w:sz w:val="16"/>
                <w:szCs w:val="16"/>
                <w:lang w:val="en-AU"/>
              </w:rPr>
              <w:t>UE Paging Initiation after SGs association has been established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38A4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D4D8A"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540565A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CA04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88AE"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0E6BD4" w14:textId="77777777" w:rsidR="00E13753" w:rsidRPr="00FE1525" w:rsidRDefault="00E13753" w:rsidP="00DE5A01">
            <w:pPr>
              <w:spacing w:after="0"/>
              <w:ind w:left="568" w:hanging="568"/>
              <w:rPr>
                <w:rFonts w:ascii="Arial" w:hAnsi="Arial"/>
                <w:iCs/>
                <w:snapToGrid w:val="0"/>
                <w:sz w:val="16"/>
                <w:szCs w:val="16"/>
                <w:lang w:val="en-AU"/>
              </w:rPr>
            </w:pPr>
            <w:r w:rsidRPr="00E13753">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B7E14"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30ABD8"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3D4A91" w14:textId="77777777" w:rsidR="00E13753" w:rsidRPr="00E13753" w:rsidRDefault="00E13753" w:rsidP="000F35B4">
            <w:pPr>
              <w:spacing w:after="0"/>
              <w:rPr>
                <w:rFonts w:ascii="Arial" w:hAnsi="Arial"/>
                <w:iCs/>
                <w:snapToGrid w:val="0"/>
                <w:sz w:val="16"/>
                <w:szCs w:val="16"/>
                <w:lang w:val="en-AU"/>
              </w:rPr>
            </w:pPr>
            <w:r w:rsidRPr="00E13753">
              <w:rPr>
                <w:rFonts w:ascii="Arial" w:hAnsi="Arial"/>
                <w:iCs/>
                <w:snapToGrid w:val="0"/>
                <w:sz w:val="16"/>
                <w:szCs w:val="16"/>
                <w:lang w:val="en-AU"/>
              </w:rPr>
              <w:t>Detach handling for Implicit IMSI detach from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2995C"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21B7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505954D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A5A76"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5F0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0424B5" w14:textId="77777777" w:rsidR="00E13753" w:rsidRPr="00213A5C" w:rsidRDefault="00213A5C" w:rsidP="00DE5A01">
            <w:pPr>
              <w:spacing w:after="0"/>
              <w:ind w:left="568" w:hanging="568"/>
              <w:rPr>
                <w:rFonts w:ascii="Arial" w:hAnsi="Arial"/>
                <w:iCs/>
                <w:snapToGrid w:val="0"/>
                <w:sz w:val="16"/>
                <w:szCs w:val="16"/>
                <w:lang w:val="en-AU"/>
              </w:rPr>
            </w:pPr>
            <w:r w:rsidRPr="00213A5C">
              <w:rPr>
                <w:rFonts w:ascii="Arial" w:hAnsi="Arial"/>
                <w:iCs/>
                <w:snapToGrid w:val="0"/>
                <w:sz w:val="16"/>
                <w:szCs w:val="16"/>
                <w:lang w:val="en-AU"/>
              </w:rPr>
              <w:t>CP-110457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00E2F6" w14:textId="77777777" w:rsidR="00E13753" w:rsidRDefault="00213A5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0FBB7A" w14:textId="77777777" w:rsidR="00E13753" w:rsidRDefault="00213A5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98156D" w14:textId="77777777" w:rsidR="00E13753" w:rsidRPr="00213A5C" w:rsidRDefault="00213A5C" w:rsidP="000F35B4">
            <w:pPr>
              <w:spacing w:after="0"/>
              <w:rPr>
                <w:rFonts w:ascii="Arial" w:hAnsi="Arial"/>
                <w:iCs/>
                <w:snapToGrid w:val="0"/>
                <w:sz w:val="16"/>
                <w:szCs w:val="16"/>
                <w:lang w:val="en-AU"/>
              </w:rPr>
            </w:pPr>
            <w:r w:rsidRPr="00213A5C">
              <w:rPr>
                <w:rFonts w:ascii="Arial" w:hAnsi="Arial"/>
                <w:iCs/>
                <w:snapToGrid w:val="0"/>
                <w:sz w:val="16"/>
                <w:szCs w:val="16"/>
                <w:lang w:val="en-AU"/>
              </w:rPr>
              <w:t>Removal of CS PLMN reselection requirement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AFC32"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DEE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12331DD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182E1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D29D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2AA56D" w14:textId="77777777" w:rsidR="00E13753" w:rsidRPr="00D100D5" w:rsidRDefault="00D100D5" w:rsidP="00DE5A01">
            <w:pPr>
              <w:spacing w:after="0"/>
              <w:ind w:left="568" w:hanging="568"/>
              <w:rPr>
                <w:rFonts w:ascii="Arial" w:hAnsi="Arial"/>
                <w:iCs/>
                <w:snapToGrid w:val="0"/>
                <w:sz w:val="16"/>
                <w:szCs w:val="16"/>
                <w:lang w:val="en-AU"/>
              </w:rPr>
            </w:pPr>
            <w:r w:rsidRPr="00D100D5">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19004A" w14:textId="77777777" w:rsidR="00E13753" w:rsidRDefault="00D100D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D11D8" w14:textId="77777777" w:rsidR="00E13753" w:rsidRDefault="00D100D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1241B7" w14:textId="77777777" w:rsidR="00E13753" w:rsidRPr="00D100D5" w:rsidRDefault="00D100D5" w:rsidP="000F35B4">
            <w:pPr>
              <w:spacing w:after="0"/>
              <w:rPr>
                <w:rFonts w:ascii="Arial" w:hAnsi="Arial"/>
                <w:iCs/>
                <w:snapToGrid w:val="0"/>
                <w:sz w:val="16"/>
                <w:szCs w:val="16"/>
                <w:lang w:val="en-AU"/>
              </w:rPr>
            </w:pPr>
            <w:r w:rsidRPr="00D100D5">
              <w:rPr>
                <w:rFonts w:ascii="Arial" w:hAnsi="Arial"/>
                <w:iCs/>
                <w:snapToGrid w:val="0"/>
                <w:sz w:val="16"/>
                <w:szCs w:val="16"/>
                <w:lang w:val="en-AU"/>
              </w:rPr>
              <w:t>New Location Update Request during TMSI reallocation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6CC"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BF0D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41B9207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C30FF"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07E74"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FFD7C" w14:textId="77777777" w:rsidR="00E13753" w:rsidRPr="00D100D5" w:rsidRDefault="00D100D5" w:rsidP="00DE5A01">
            <w:pPr>
              <w:spacing w:after="0"/>
              <w:ind w:left="568" w:hanging="568"/>
              <w:rPr>
                <w:rFonts w:ascii="Arial" w:hAnsi="Arial"/>
                <w:iCs/>
                <w:snapToGrid w:val="0"/>
                <w:sz w:val="16"/>
                <w:szCs w:val="16"/>
                <w:lang w:val="en-AU"/>
              </w:rPr>
            </w:pPr>
            <w:r w:rsidRPr="00D100D5">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6C539E" w14:textId="77777777" w:rsidR="00E13753" w:rsidRDefault="00D100D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D09882" w14:textId="77777777" w:rsidR="00E13753" w:rsidRDefault="00D100D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779156" w14:textId="77777777" w:rsidR="00E13753" w:rsidRPr="00D100D5" w:rsidRDefault="00D100D5" w:rsidP="000F35B4">
            <w:pPr>
              <w:spacing w:after="0"/>
              <w:rPr>
                <w:rFonts w:ascii="Arial" w:hAnsi="Arial"/>
                <w:iCs/>
                <w:snapToGrid w:val="0"/>
                <w:sz w:val="16"/>
                <w:szCs w:val="16"/>
                <w:lang w:val="en-AU"/>
              </w:rPr>
            </w:pPr>
            <w:r w:rsidRPr="00D100D5">
              <w:rPr>
                <w:rFonts w:ascii="Arial" w:hAnsi="Arial"/>
                <w:iCs/>
                <w:snapToGrid w:val="0"/>
                <w:sz w:val="16"/>
                <w:szCs w:val="16"/>
                <w:lang w:val="en-AU"/>
              </w:rPr>
              <w:t>Updating IMSI detach flag during explicit  IMSI detach for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F6F7B"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46FF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25F3066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0449B"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4EF6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9167C9" w14:textId="77777777" w:rsidR="00E13753" w:rsidRPr="00625380" w:rsidRDefault="00625380" w:rsidP="00DE5A01">
            <w:pPr>
              <w:spacing w:after="0"/>
              <w:ind w:left="568" w:hanging="568"/>
              <w:rPr>
                <w:rFonts w:ascii="Arial" w:hAnsi="Arial"/>
                <w:iCs/>
                <w:snapToGrid w:val="0"/>
                <w:sz w:val="16"/>
                <w:szCs w:val="16"/>
                <w:lang w:val="en-AU"/>
              </w:rPr>
            </w:pPr>
            <w:r w:rsidRPr="00625380">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475F49" w14:textId="77777777" w:rsidR="00E13753" w:rsidRDefault="0062538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1F687C" w14:textId="77777777" w:rsidR="00E13753" w:rsidRDefault="0062538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82547" w14:textId="77777777" w:rsidR="00E13753" w:rsidRPr="00625380" w:rsidRDefault="00625380" w:rsidP="000F35B4">
            <w:pPr>
              <w:spacing w:after="0"/>
              <w:rPr>
                <w:rFonts w:ascii="Arial" w:hAnsi="Arial"/>
                <w:iCs/>
                <w:snapToGrid w:val="0"/>
                <w:sz w:val="16"/>
                <w:szCs w:val="16"/>
                <w:lang w:val="en-AU"/>
              </w:rPr>
            </w:pPr>
            <w:r w:rsidRPr="00625380">
              <w:rPr>
                <w:rFonts w:ascii="Arial" w:hAnsi="Arial"/>
                <w:iCs/>
                <w:snapToGrid w:val="0"/>
                <w:sz w:val="16"/>
                <w:szCs w:val="16"/>
                <w:lang w:val="en-AU"/>
              </w:rPr>
              <w:t>SMS paging at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AF28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07C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49472A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48BF4E"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0E2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B7030" w14:textId="77777777" w:rsidR="00E13753" w:rsidRPr="000B1581" w:rsidRDefault="000B1581" w:rsidP="00DE5A01">
            <w:pPr>
              <w:spacing w:after="0"/>
              <w:ind w:left="568" w:hanging="568"/>
              <w:rPr>
                <w:rFonts w:ascii="Arial" w:hAnsi="Arial"/>
                <w:iCs/>
                <w:snapToGrid w:val="0"/>
                <w:sz w:val="16"/>
                <w:szCs w:val="16"/>
                <w:lang w:val="en-AU"/>
              </w:rPr>
            </w:pPr>
            <w:r w:rsidRPr="000B1581">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5BDDF8" w14:textId="77777777" w:rsidR="00E13753" w:rsidRDefault="000B158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F48BD" w14:textId="77777777" w:rsidR="00E13753" w:rsidRDefault="00E1375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7645BD" w14:textId="77777777" w:rsidR="00E13753" w:rsidRPr="000B1581" w:rsidRDefault="000B1581" w:rsidP="000F35B4">
            <w:pPr>
              <w:spacing w:after="0"/>
              <w:rPr>
                <w:rFonts w:ascii="Arial" w:hAnsi="Arial"/>
                <w:iCs/>
                <w:snapToGrid w:val="0"/>
                <w:sz w:val="16"/>
                <w:szCs w:val="16"/>
                <w:lang w:val="en-AU"/>
              </w:rPr>
            </w:pPr>
            <w:r w:rsidRPr="000B1581">
              <w:rPr>
                <w:rFonts w:ascii="Arial" w:hAnsi="Arial"/>
                <w:iCs/>
                <w:snapToGrid w:val="0"/>
                <w:sz w:val="16"/>
                <w:szCs w:val="16"/>
                <w:lang w:val="en-AU"/>
              </w:rPr>
              <w:t>MME state diagram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3DA7"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FE8E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8A1287" w:rsidRPr="00F16B5D" w14:paraId="37EA3F4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290F95"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792CF"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D7D435" w14:textId="77777777" w:rsidR="008A1287"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F4DA42"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65EA1F"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D3806E" w14:textId="77777777" w:rsidR="008A1287" w:rsidRPr="008A1287" w:rsidRDefault="008A1287" w:rsidP="000F35B4">
            <w:pPr>
              <w:spacing w:after="0"/>
              <w:rPr>
                <w:rFonts w:ascii="Arial" w:hAnsi="Arial"/>
                <w:iCs/>
                <w:snapToGrid w:val="0"/>
                <w:sz w:val="16"/>
                <w:szCs w:val="16"/>
                <w:lang w:val="en-AU"/>
              </w:rPr>
            </w:pPr>
            <w:r w:rsidRPr="008A1287">
              <w:rPr>
                <w:rFonts w:ascii="Arial" w:hAnsi="Arial"/>
                <w:iCs/>
                <w:snapToGrid w:val="0"/>
                <w:sz w:val="16"/>
                <w:szCs w:val="16"/>
                <w:lang w:val="en-AU"/>
              </w:rPr>
              <w:t>MO SMS over SGs handling at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2B547"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6346"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8A1287" w:rsidRPr="00F16B5D" w14:paraId="03FEC54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8A989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D37E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270265" w14:textId="77777777" w:rsidR="008A1287"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93B63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2D198"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EF9E17" w14:textId="77777777" w:rsidR="008A1287" w:rsidRPr="008A1287" w:rsidRDefault="008A1287" w:rsidP="000F35B4">
            <w:pPr>
              <w:spacing w:after="0"/>
              <w:rPr>
                <w:rFonts w:ascii="Arial" w:hAnsi="Arial"/>
                <w:iCs/>
                <w:snapToGrid w:val="0"/>
                <w:sz w:val="16"/>
                <w:szCs w:val="16"/>
                <w:lang w:val="en-AU"/>
              </w:rPr>
            </w:pPr>
            <w:r w:rsidRPr="008A1287">
              <w:rPr>
                <w:rFonts w:ascii="Arial" w:hAnsi="Arial"/>
                <w:iCs/>
                <w:snapToGrid w:val="0"/>
                <w:sz w:val="16"/>
                <w:szCs w:val="16"/>
                <w:lang w:val="en-AU"/>
              </w:rPr>
              <w:t>MT SMS over SGs handling at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CB72"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9AE41"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8A1287" w:rsidRPr="00F16B5D" w14:paraId="65EB767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E35AE8"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36ADF"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C7B8C3" w14:textId="77777777" w:rsidR="008A1287"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08032E"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EDC97"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1187BD" w14:textId="77777777" w:rsidR="008A1287" w:rsidRPr="008A1287" w:rsidRDefault="008A1287" w:rsidP="000F35B4">
            <w:pPr>
              <w:spacing w:after="0"/>
              <w:rPr>
                <w:rFonts w:ascii="Arial" w:hAnsi="Arial"/>
                <w:iCs/>
                <w:snapToGrid w:val="0"/>
                <w:sz w:val="16"/>
                <w:szCs w:val="16"/>
                <w:lang w:val="en-AU"/>
              </w:rPr>
            </w:pPr>
            <w:r w:rsidRPr="008A1287">
              <w:rPr>
                <w:rFonts w:ascii="Arial" w:hAnsi="Arial"/>
                <w:iCs/>
                <w:snapToGrid w:val="0"/>
                <w:sz w:val="16"/>
                <w:szCs w:val="16"/>
                <w:lang w:val="en-AU"/>
              </w:rPr>
              <w:t xml:space="preserve">Correction on detach in SGs-NULL state for non-EPS service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1334E"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A026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70529A" w:rsidRPr="00F16B5D" w14:paraId="31A68F1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DC5C0"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80189"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2FB3BF" w14:textId="77777777" w:rsidR="0070529A"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0F6B18"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8C6736"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60673F" w14:textId="77777777" w:rsidR="0070529A" w:rsidRPr="0070529A" w:rsidRDefault="0070529A" w:rsidP="000F35B4">
            <w:pPr>
              <w:spacing w:after="0"/>
              <w:rPr>
                <w:rFonts w:ascii="Arial" w:hAnsi="Arial"/>
                <w:iCs/>
                <w:snapToGrid w:val="0"/>
                <w:sz w:val="16"/>
                <w:szCs w:val="16"/>
                <w:lang w:val="en-AU"/>
              </w:rPr>
            </w:pPr>
            <w:r w:rsidRPr="0070529A">
              <w:rPr>
                <w:rFonts w:ascii="Arial" w:hAnsi="Arial"/>
                <w:iCs/>
                <w:snapToGrid w:val="0"/>
                <w:sz w:val="16"/>
                <w:szCs w:val="16"/>
                <w:lang w:val="en-AU"/>
              </w:rPr>
              <w:t>Abnormal case for SGs location update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B38D"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15FE"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70529A" w:rsidRPr="00F16B5D" w14:paraId="48F011F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C025A"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31BD8"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D035EA" w14:textId="77777777" w:rsidR="0070529A"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B12302"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8C4C5"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C16028" w14:textId="77777777" w:rsidR="0070529A" w:rsidRPr="0070529A" w:rsidRDefault="0070529A" w:rsidP="000F35B4">
            <w:pPr>
              <w:spacing w:after="0"/>
              <w:rPr>
                <w:rFonts w:ascii="Arial" w:hAnsi="Arial"/>
                <w:iCs/>
                <w:snapToGrid w:val="0"/>
                <w:sz w:val="16"/>
                <w:szCs w:val="16"/>
                <w:lang w:val="en-AU"/>
              </w:rPr>
            </w:pPr>
            <w:r w:rsidRPr="0070529A">
              <w:rPr>
                <w:rFonts w:ascii="Arial" w:hAnsi="Arial"/>
                <w:iCs/>
                <w:snapToGrid w:val="0"/>
                <w:sz w:val="16"/>
                <w:szCs w:val="16"/>
                <w:lang w:val="en-AU"/>
              </w:rPr>
              <w:t>Inclusion of SS Code in SGs Paging for Network initiated CISS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2A6EA"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A2452"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70529A" w:rsidRPr="00F16B5D" w14:paraId="35A396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ED0E36"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0847"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1583C1" w14:textId="77777777" w:rsidR="0070529A"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6C559C"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D1AFD"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A1232B" w14:textId="77777777" w:rsidR="0070529A" w:rsidRPr="0070529A" w:rsidRDefault="0070529A" w:rsidP="000F35B4">
            <w:pPr>
              <w:spacing w:after="0"/>
              <w:rPr>
                <w:rFonts w:ascii="Arial" w:hAnsi="Arial"/>
                <w:iCs/>
                <w:snapToGrid w:val="0"/>
                <w:sz w:val="16"/>
                <w:szCs w:val="16"/>
                <w:lang w:val="en-AU"/>
              </w:rPr>
            </w:pPr>
            <w:r w:rsidRPr="0070529A">
              <w:rPr>
                <w:rFonts w:ascii="Arial" w:hAnsi="Arial"/>
                <w:iCs/>
                <w:snapToGrid w:val="0"/>
                <w:sz w:val="16"/>
                <w:szCs w:val="16"/>
                <w:lang w:val="en-AU"/>
              </w:rPr>
              <w:t>Overlapping with TS 24.301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EF87F"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FEBBC"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E5256E" w:rsidRPr="00F16B5D" w14:paraId="51E02ED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0CCE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E6F6"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E321B0" w14:textId="77777777" w:rsidR="00E5256E" w:rsidRPr="00E5256E" w:rsidRDefault="00E5256E" w:rsidP="00DE5A01">
            <w:pPr>
              <w:spacing w:after="0"/>
              <w:ind w:left="568" w:hanging="568"/>
              <w:rPr>
                <w:rFonts w:ascii="Arial" w:hAnsi="Arial"/>
                <w:iCs/>
                <w:snapToGrid w:val="0"/>
                <w:sz w:val="16"/>
                <w:szCs w:val="16"/>
                <w:lang w:val="en-AU"/>
              </w:rPr>
            </w:pPr>
            <w:r w:rsidRPr="00E5256E">
              <w:rPr>
                <w:rFonts w:ascii="Arial" w:hAnsi="Arial"/>
                <w:iCs/>
                <w:snapToGrid w:val="0"/>
                <w:sz w:val="16"/>
                <w:szCs w:val="16"/>
                <w:lang w:val="en-AU"/>
              </w:rPr>
              <w:t>CP-110886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0513B"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90B64" w14:textId="77777777" w:rsidR="00E5256E" w:rsidRDefault="00E5256E"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86D5B2" w14:textId="77777777" w:rsidR="00E5256E" w:rsidRPr="00E5256E" w:rsidRDefault="00E5256E" w:rsidP="000F35B4">
            <w:pPr>
              <w:spacing w:after="0"/>
              <w:rPr>
                <w:rFonts w:ascii="Arial" w:hAnsi="Arial"/>
                <w:iCs/>
                <w:snapToGrid w:val="0"/>
                <w:sz w:val="16"/>
                <w:szCs w:val="16"/>
                <w:lang w:val="en-AU"/>
              </w:rPr>
            </w:pPr>
            <w:r w:rsidRPr="00E5256E">
              <w:rPr>
                <w:rFonts w:ascii="Arial" w:hAnsi="Arial"/>
                <w:iCs/>
                <w:snapToGrid w:val="0"/>
                <w:sz w:val="16"/>
                <w:szCs w:val="16"/>
                <w:lang w:val="en-AU"/>
              </w:rPr>
              <w:t>Restoration of CS Services during long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0C36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48FE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5531D17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72876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0B62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190A86" w14:textId="77777777" w:rsidR="00E5256E" w:rsidRPr="00596F1B" w:rsidRDefault="00596F1B" w:rsidP="00DE5A01">
            <w:pPr>
              <w:spacing w:after="0"/>
              <w:ind w:left="568" w:hanging="568"/>
              <w:rPr>
                <w:rFonts w:ascii="Arial" w:hAnsi="Arial"/>
                <w:iCs/>
                <w:snapToGrid w:val="0"/>
                <w:sz w:val="16"/>
                <w:szCs w:val="16"/>
                <w:lang w:val="en-AU"/>
              </w:rPr>
            </w:pPr>
            <w:r w:rsidRPr="00596F1B">
              <w:rPr>
                <w:rFonts w:ascii="Arial" w:hAnsi="Arial"/>
                <w:iCs/>
                <w:snapToGrid w:val="0"/>
                <w:sz w:val="16"/>
                <w:szCs w:val="16"/>
                <w:lang w:val="en-AU"/>
              </w:rPr>
              <w:t>CP-110882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5A964" w14:textId="77777777" w:rsidR="00E5256E" w:rsidRDefault="00596F1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0650E" w14:textId="77777777" w:rsidR="00E5256E" w:rsidRDefault="00596F1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A18A26" w14:textId="77777777" w:rsidR="00E5256E" w:rsidRPr="00596F1B" w:rsidRDefault="00596F1B" w:rsidP="000F35B4">
            <w:pPr>
              <w:spacing w:after="0"/>
              <w:rPr>
                <w:rFonts w:ascii="Arial" w:hAnsi="Arial"/>
                <w:iCs/>
                <w:snapToGrid w:val="0"/>
                <w:sz w:val="16"/>
                <w:szCs w:val="16"/>
                <w:lang w:val="en-AU"/>
              </w:rPr>
            </w:pPr>
            <w:r w:rsidRPr="00596F1B">
              <w:rPr>
                <w:rFonts w:ascii="Arial" w:hAnsi="Arial"/>
                <w:iCs/>
                <w:snapToGrid w:val="0"/>
                <w:sz w:val="16"/>
                <w:szCs w:val="16"/>
                <w:lang w:val="en-AU"/>
              </w:rPr>
              <w:t>Asynchronous display of network name in CSFB deployment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B94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8F09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3E7857A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3E174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EDB9A"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0B6568" w14:textId="77777777" w:rsidR="00E5256E" w:rsidRPr="001F5C7C" w:rsidRDefault="001F5C7C" w:rsidP="00DE5A01">
            <w:pPr>
              <w:spacing w:after="0"/>
              <w:ind w:left="568" w:hanging="568"/>
              <w:rPr>
                <w:rFonts w:ascii="Arial" w:hAnsi="Arial"/>
                <w:iCs/>
                <w:snapToGrid w:val="0"/>
                <w:sz w:val="16"/>
                <w:szCs w:val="16"/>
                <w:lang w:val="en-AU"/>
              </w:rPr>
            </w:pPr>
            <w:r w:rsidRPr="001F5C7C">
              <w:rPr>
                <w:rFonts w:ascii="Arial" w:hAnsi="Arial"/>
                <w:iCs/>
                <w:snapToGrid w:val="0"/>
                <w:sz w:val="16"/>
                <w:szCs w:val="16"/>
                <w:lang w:val="en-AU"/>
              </w:rPr>
              <w:t>CP-110882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3E250A" w14:textId="77777777" w:rsidR="00E5256E" w:rsidRDefault="001F5C7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FDDCE" w14:textId="77777777" w:rsidR="00E5256E" w:rsidRDefault="001F5C7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8CF443" w14:textId="77777777" w:rsidR="00E5256E" w:rsidRPr="001F5C7C" w:rsidRDefault="001F5C7C" w:rsidP="000F35B4">
            <w:pPr>
              <w:spacing w:after="0"/>
              <w:rPr>
                <w:rFonts w:ascii="Arial" w:hAnsi="Arial"/>
                <w:iCs/>
                <w:snapToGrid w:val="0"/>
                <w:sz w:val="16"/>
                <w:szCs w:val="16"/>
                <w:lang w:val="en-AU"/>
              </w:rPr>
            </w:pPr>
            <w:r w:rsidRPr="001F5C7C">
              <w:rPr>
                <w:rFonts w:ascii="Arial" w:hAnsi="Arial"/>
                <w:iCs/>
                <w:snapToGrid w:val="0"/>
                <w:sz w:val="16"/>
                <w:szCs w:val="16"/>
                <w:lang w:val="en-AU"/>
              </w:rPr>
              <w:t>Correction to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392AB"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8C4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253D846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C8B0E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6C5EA"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53667E" w14:textId="77777777" w:rsidR="00E5256E" w:rsidRPr="004A4534" w:rsidRDefault="004A4534" w:rsidP="00DE5A01">
            <w:pPr>
              <w:spacing w:after="0"/>
              <w:ind w:left="568" w:hanging="568"/>
              <w:rPr>
                <w:rFonts w:ascii="Arial" w:hAnsi="Arial"/>
                <w:iCs/>
                <w:snapToGrid w:val="0"/>
                <w:sz w:val="16"/>
                <w:szCs w:val="16"/>
                <w:lang w:val="en-AU"/>
              </w:rPr>
            </w:pPr>
            <w:r w:rsidRPr="004A4534">
              <w:rPr>
                <w:rFonts w:ascii="Arial" w:hAnsi="Arial"/>
                <w:iCs/>
                <w:snapToGrid w:val="0"/>
                <w:sz w:val="16"/>
                <w:szCs w:val="16"/>
                <w:lang w:val="en-AU"/>
              </w:rPr>
              <w:t>CP-110888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8FCA5D" w14:textId="77777777" w:rsidR="00E5256E" w:rsidRDefault="004A453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31C6A" w14:textId="77777777" w:rsidR="00E5256E" w:rsidRDefault="004A453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75E50D" w14:textId="77777777" w:rsidR="00E5256E" w:rsidRPr="004A4534" w:rsidRDefault="004A4534" w:rsidP="000F35B4">
            <w:pPr>
              <w:spacing w:after="0"/>
              <w:rPr>
                <w:rFonts w:ascii="Arial" w:hAnsi="Arial"/>
                <w:iCs/>
                <w:snapToGrid w:val="0"/>
                <w:sz w:val="16"/>
                <w:szCs w:val="16"/>
                <w:lang w:val="en-AU"/>
              </w:rPr>
            </w:pPr>
            <w:r w:rsidRPr="004A4534">
              <w:rPr>
                <w:rFonts w:ascii="Arial" w:hAnsi="Arial"/>
                <w:iCs/>
                <w:snapToGrid w:val="0"/>
                <w:sz w:val="16"/>
                <w:szCs w:val="16"/>
                <w:lang w:val="en-AU"/>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0F5B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E7C9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1A378ED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DCA1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FEB84"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CB0224" w14:textId="77777777" w:rsidR="00E5256E" w:rsidRPr="006225F4" w:rsidRDefault="006225F4" w:rsidP="00DE5A01">
            <w:pPr>
              <w:spacing w:after="0"/>
              <w:ind w:left="568" w:hanging="568"/>
              <w:rPr>
                <w:rFonts w:ascii="Arial" w:hAnsi="Arial"/>
                <w:iCs/>
                <w:snapToGrid w:val="0"/>
                <w:sz w:val="16"/>
                <w:szCs w:val="16"/>
                <w:lang w:val="en-AU"/>
              </w:rPr>
            </w:pPr>
            <w:r w:rsidRPr="006225F4">
              <w:rPr>
                <w:rFonts w:ascii="Arial" w:hAnsi="Arial"/>
                <w:iCs/>
                <w:snapToGrid w:val="0"/>
                <w:sz w:val="16"/>
                <w:szCs w:val="16"/>
                <w:lang w:val="en-AU"/>
              </w:rPr>
              <w:t>CP-110858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1DFB17"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367D4B"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717B37" w14:textId="77777777" w:rsidR="00E5256E" w:rsidRPr="006225F4" w:rsidRDefault="006225F4" w:rsidP="000F35B4">
            <w:pPr>
              <w:spacing w:after="0"/>
              <w:rPr>
                <w:rFonts w:ascii="Arial" w:hAnsi="Arial"/>
                <w:iCs/>
                <w:snapToGrid w:val="0"/>
                <w:sz w:val="16"/>
                <w:szCs w:val="16"/>
                <w:lang w:val="en-AU"/>
              </w:rPr>
            </w:pPr>
            <w:r w:rsidRPr="006225F4">
              <w:rPr>
                <w:rFonts w:ascii="Arial" w:hAnsi="Arial"/>
                <w:iCs/>
                <w:snapToGrid w:val="0"/>
                <w:sz w:val="16"/>
                <w:szCs w:val="16"/>
                <w:lang w:val="en-AU"/>
              </w:rPr>
              <w:t>Inclusion of E-UTRAN location in SGs Location Update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0C61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B794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1B04F1F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700BB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F945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6A0A3F" w14:textId="77777777" w:rsidR="00E5256E" w:rsidRPr="006225F4" w:rsidRDefault="006225F4" w:rsidP="00DE5A01">
            <w:pPr>
              <w:spacing w:after="0"/>
              <w:ind w:left="568" w:hanging="568"/>
              <w:rPr>
                <w:rFonts w:ascii="Arial" w:hAnsi="Arial"/>
                <w:iCs/>
                <w:snapToGrid w:val="0"/>
                <w:sz w:val="16"/>
                <w:szCs w:val="16"/>
                <w:lang w:val="en-AU"/>
              </w:rPr>
            </w:pPr>
            <w:r w:rsidRPr="006225F4">
              <w:rPr>
                <w:rFonts w:ascii="Arial" w:hAnsi="Arial"/>
                <w:iCs/>
                <w:snapToGrid w:val="0"/>
                <w:sz w:val="16"/>
                <w:szCs w:val="16"/>
                <w:lang w:val="en-AU"/>
              </w:rPr>
              <w:t>CP-110874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17E169"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2F60C5"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A0476C" w14:textId="77777777" w:rsidR="00E5256E" w:rsidRPr="006225F4" w:rsidRDefault="006225F4" w:rsidP="000F35B4">
            <w:pPr>
              <w:spacing w:after="0"/>
              <w:rPr>
                <w:rFonts w:ascii="Arial" w:hAnsi="Arial"/>
                <w:iCs/>
                <w:snapToGrid w:val="0"/>
                <w:sz w:val="16"/>
                <w:szCs w:val="16"/>
                <w:lang w:val="en-AU"/>
              </w:rPr>
            </w:pPr>
            <w:r w:rsidRPr="006225F4">
              <w:rPr>
                <w:rFonts w:ascii="Arial" w:hAnsi="Arial"/>
                <w:iCs/>
                <w:snapToGrid w:val="0"/>
                <w:sz w:val="16"/>
                <w:szCs w:val="16"/>
                <w:lang w:val="en-AU"/>
              </w:rPr>
              <w:t>Correction on trigger of EPS detach indication at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0DCC4"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21FA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2EDAA8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C3F96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09B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8A342" w14:textId="77777777" w:rsidR="00E5256E" w:rsidRPr="006225F4" w:rsidRDefault="006225F4" w:rsidP="00DE5A01">
            <w:pPr>
              <w:spacing w:after="0"/>
              <w:ind w:left="568" w:hanging="568"/>
              <w:rPr>
                <w:rFonts w:ascii="Arial" w:hAnsi="Arial"/>
                <w:iCs/>
                <w:snapToGrid w:val="0"/>
                <w:sz w:val="16"/>
                <w:szCs w:val="16"/>
                <w:lang w:val="en-AU"/>
              </w:rPr>
            </w:pPr>
            <w:r w:rsidRPr="006225F4">
              <w:rPr>
                <w:rFonts w:ascii="Arial" w:hAnsi="Arial"/>
                <w:iCs/>
                <w:snapToGrid w:val="0"/>
                <w:sz w:val="16"/>
                <w:szCs w:val="16"/>
                <w:lang w:val="en-AU"/>
              </w:rPr>
              <w:t>CP-110888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C0125"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C4A24A"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92AD0D" w14:textId="77777777" w:rsidR="00E5256E" w:rsidRPr="006225F4" w:rsidRDefault="006225F4" w:rsidP="000F35B4">
            <w:pPr>
              <w:spacing w:after="0"/>
              <w:rPr>
                <w:rFonts w:ascii="Arial" w:hAnsi="Arial"/>
                <w:iCs/>
                <w:snapToGrid w:val="0"/>
                <w:sz w:val="16"/>
                <w:szCs w:val="16"/>
                <w:lang w:val="en-AU"/>
              </w:rPr>
            </w:pPr>
            <w:r w:rsidRPr="006225F4">
              <w:rPr>
                <w:rFonts w:ascii="Arial" w:hAnsi="Arial"/>
                <w:iCs/>
                <w:snapToGrid w:val="0"/>
                <w:sz w:val="16"/>
                <w:szCs w:val="16"/>
                <w:lang w:val="en-AU"/>
              </w:rPr>
              <w:t>Correct the behaviors of the VLR during the implicit IMSI detach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5A01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806C"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4530E0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89D"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FFF5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E2E725" w14:textId="77777777" w:rsidR="00E5256E" w:rsidRPr="007E70BD" w:rsidRDefault="009E143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CP-110942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A6808" w14:textId="77777777" w:rsidR="00E5256E" w:rsidRDefault="009E143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5E2D4" w14:textId="77777777" w:rsidR="00E5256E" w:rsidRDefault="009E143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DBDCBE" w14:textId="77777777" w:rsidR="00E5256E" w:rsidRPr="009E143A" w:rsidRDefault="009E143A" w:rsidP="000F35B4">
            <w:pPr>
              <w:spacing w:after="0"/>
              <w:rPr>
                <w:rFonts w:ascii="Arial" w:hAnsi="Arial"/>
                <w:iCs/>
                <w:snapToGrid w:val="0"/>
                <w:sz w:val="16"/>
                <w:szCs w:val="16"/>
                <w:lang w:val="en-AU"/>
              </w:rPr>
            </w:pPr>
            <w:r w:rsidRPr="009E143A">
              <w:rPr>
                <w:rFonts w:ascii="Arial" w:hAnsi="Arial"/>
                <w:iCs/>
                <w:snapToGrid w:val="0"/>
                <w:sz w:val="16"/>
                <w:szCs w:val="16"/>
                <w:lang w:val="en-AU"/>
              </w:rPr>
              <w:t>Provide Subscriber Information handling for UE under LTE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05D4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7818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173394" w:rsidRPr="00F16B5D" w14:paraId="5E5D7F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2FBA20"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6C23"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B56722" w14:textId="77777777" w:rsidR="00173394" w:rsidRPr="00173394" w:rsidRDefault="00173394" w:rsidP="00DE5A01">
            <w:pPr>
              <w:spacing w:after="0"/>
              <w:ind w:left="568" w:hanging="568"/>
              <w:rPr>
                <w:rFonts w:ascii="Arial" w:hAnsi="Arial"/>
                <w:iCs/>
                <w:snapToGrid w:val="0"/>
                <w:sz w:val="16"/>
                <w:szCs w:val="16"/>
                <w:lang w:val="en-AU"/>
              </w:rPr>
            </w:pPr>
            <w:r w:rsidRPr="00173394">
              <w:rPr>
                <w:rFonts w:ascii="Arial" w:hAnsi="Arial"/>
                <w:iCs/>
                <w:snapToGrid w:val="0"/>
                <w:sz w:val="16"/>
                <w:szCs w:val="16"/>
                <w:lang w:val="en-AU"/>
              </w:rPr>
              <w:t>CP-120113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427D2F"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C95B66" w14:textId="77777777" w:rsidR="00173394" w:rsidRDefault="0017339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C44466" w14:textId="77777777" w:rsidR="00173394" w:rsidRPr="00173394" w:rsidRDefault="00173394" w:rsidP="000F35B4">
            <w:pPr>
              <w:spacing w:after="0"/>
              <w:rPr>
                <w:rFonts w:ascii="Arial" w:hAnsi="Arial"/>
                <w:iCs/>
                <w:snapToGrid w:val="0"/>
                <w:sz w:val="16"/>
                <w:szCs w:val="16"/>
                <w:lang w:val="en-AU"/>
              </w:rPr>
            </w:pPr>
            <w:r w:rsidRPr="00173394">
              <w:rPr>
                <w:rFonts w:ascii="Arial" w:hAnsi="Arial"/>
                <w:iCs/>
                <w:snapToGrid w:val="0"/>
                <w:sz w:val="16"/>
                <w:szCs w:val="16"/>
                <w:lang w:val="en-AU"/>
              </w:rPr>
              <w:t>SGs paging handling in the VLR and the MME failure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0EFEC"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0F5AB"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r>
      <w:tr w:rsidR="000A2BE5" w:rsidRPr="00F16B5D" w14:paraId="61EC29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E3F9CC"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2DFE7"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845DC2" w14:textId="77777777" w:rsidR="000A2BE5" w:rsidRP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w:t>
            </w:r>
            <w:r w:rsidRPr="000A2BE5">
              <w:rPr>
                <w:rFonts w:ascii="Arial" w:hAnsi="Arial"/>
                <w:iCs/>
                <w:snapToGrid w:val="0"/>
                <w:sz w:val="16"/>
                <w:szCs w:val="16"/>
                <w:lang w:val="en-AU"/>
              </w:rPr>
              <w:t>120318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0DC83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C61582"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33F2EC" w14:textId="77777777" w:rsidR="000A2BE5" w:rsidRPr="000A2BE5" w:rsidRDefault="000A2BE5" w:rsidP="000F35B4">
            <w:pPr>
              <w:spacing w:after="0"/>
              <w:rPr>
                <w:rFonts w:ascii="Arial" w:hAnsi="Arial"/>
                <w:iCs/>
                <w:snapToGrid w:val="0"/>
                <w:sz w:val="16"/>
                <w:szCs w:val="16"/>
                <w:lang w:val="en-AU"/>
              </w:rPr>
            </w:pPr>
            <w:r w:rsidRPr="000A2BE5">
              <w:rPr>
                <w:rFonts w:ascii="Arial" w:hAnsi="Arial"/>
                <w:iCs/>
                <w:snapToGrid w:val="0"/>
                <w:sz w:val="16"/>
                <w:szCs w:val="16"/>
                <w:lang w:val="en-AU"/>
              </w:rPr>
              <w:t>MME paging handling for "SMS Indicator"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B0148"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CEDD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5F9B6D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DB414"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244A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41596A" w14:textId="77777777" w:rsidR="000A2BE5" w:rsidRP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w:t>
            </w:r>
            <w:r w:rsidRPr="000A2BE5">
              <w:rPr>
                <w:rFonts w:ascii="Arial" w:hAnsi="Arial"/>
                <w:iCs/>
                <w:snapToGrid w:val="0"/>
                <w:sz w:val="16"/>
                <w:szCs w:val="16"/>
                <w:lang w:val="en-AU"/>
              </w:rPr>
              <w:t>120293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03D09"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0229C2"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08C6C1" w14:textId="77777777" w:rsidR="000A2BE5" w:rsidRPr="000A2BE5" w:rsidRDefault="000A2BE5" w:rsidP="000F35B4">
            <w:pPr>
              <w:spacing w:after="0"/>
              <w:rPr>
                <w:rFonts w:ascii="Arial" w:hAnsi="Arial"/>
                <w:iCs/>
                <w:snapToGrid w:val="0"/>
                <w:sz w:val="16"/>
                <w:szCs w:val="16"/>
                <w:lang w:val="en-AU"/>
              </w:rPr>
            </w:pPr>
            <w:r w:rsidRPr="000A2BE5">
              <w:rPr>
                <w:rFonts w:ascii="Arial" w:hAnsi="Arial"/>
                <w:iCs/>
                <w:snapToGrid w:val="0"/>
                <w:sz w:val="16"/>
                <w:szCs w:val="16"/>
                <w:lang w:val="en-AU"/>
              </w:rPr>
              <w:t>Change to the detach message for implicit detach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D9455"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05FE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1E6C25B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C829CC"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85F2F"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687361" w14:textId="77777777" w:rsidR="000A2BE5" w:rsidRP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w:t>
            </w:r>
            <w:r w:rsidRPr="000A2BE5">
              <w:rPr>
                <w:rFonts w:ascii="Arial" w:hAnsi="Arial"/>
                <w:iCs/>
                <w:snapToGrid w:val="0"/>
                <w:sz w:val="16"/>
                <w:szCs w:val="16"/>
                <w:lang w:val="en-AU"/>
              </w:rPr>
              <w:t>120293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1F19E5"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312EDF"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E00231" w14:textId="77777777" w:rsidR="000A2BE5" w:rsidRPr="000A2BE5" w:rsidRDefault="000A2BE5" w:rsidP="000F35B4">
            <w:pPr>
              <w:spacing w:after="0"/>
              <w:rPr>
                <w:rFonts w:ascii="Arial" w:hAnsi="Arial"/>
                <w:iCs/>
                <w:snapToGrid w:val="0"/>
                <w:sz w:val="16"/>
                <w:szCs w:val="16"/>
                <w:lang w:val="en-AU"/>
              </w:rPr>
            </w:pPr>
            <w:r w:rsidRPr="000A2BE5">
              <w:rPr>
                <w:rFonts w:ascii="Arial" w:hAnsi="Arial"/>
                <w:iCs/>
                <w:snapToGrid w:val="0"/>
                <w:sz w:val="16"/>
                <w:szCs w:val="16"/>
                <w:lang w:val="en-AU"/>
              </w:rPr>
              <w:t>Clarification of MME behaviour in receiving CS Paging when MRT has expired but IDT is running while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1023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DFD54"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79ABAA8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F042D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E5A8"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736AD" w14:textId="77777777" w:rsidR="000A2BE5" w:rsidRPr="008675B4" w:rsidRDefault="008675B4" w:rsidP="00DE5A01">
            <w:pPr>
              <w:spacing w:after="0"/>
              <w:ind w:left="568" w:hanging="568"/>
              <w:rPr>
                <w:rFonts w:ascii="Arial" w:hAnsi="Arial"/>
                <w:iCs/>
                <w:snapToGrid w:val="0"/>
                <w:sz w:val="16"/>
                <w:szCs w:val="16"/>
                <w:lang w:val="en-AU"/>
              </w:rPr>
            </w:pPr>
            <w:r w:rsidRPr="008675B4">
              <w:rPr>
                <w:rFonts w:ascii="Arial" w:hAnsi="Arial"/>
                <w:iCs/>
                <w:snapToGrid w:val="0"/>
                <w:sz w:val="16"/>
                <w:szCs w:val="16"/>
                <w:lang w:val="en-AU"/>
              </w:rPr>
              <w:t>CP-120309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B939C1" w14:textId="77777777" w:rsidR="000A2BE5" w:rsidRDefault="008675B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E96FB7" w14:textId="77777777" w:rsidR="000A2BE5" w:rsidRDefault="008675B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6F87B6" w14:textId="77777777" w:rsidR="000A2BE5" w:rsidRPr="008675B4" w:rsidRDefault="008675B4" w:rsidP="000F35B4">
            <w:pPr>
              <w:spacing w:after="0"/>
              <w:rPr>
                <w:rFonts w:ascii="Arial" w:hAnsi="Arial"/>
                <w:iCs/>
                <w:snapToGrid w:val="0"/>
                <w:sz w:val="16"/>
                <w:szCs w:val="16"/>
                <w:lang w:val="en-AU"/>
              </w:rPr>
            </w:pPr>
            <w:r w:rsidRPr="008675B4">
              <w:rPr>
                <w:rFonts w:ascii="Arial" w:hAnsi="Arial"/>
                <w:iCs/>
                <w:snapToGrid w:val="0"/>
                <w:sz w:val="16"/>
                <w:szCs w:val="16"/>
                <w:lang w:val="en-AU"/>
              </w:rPr>
              <w:t>SGs Support for MSC in Pool to avoid dual VLR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62EDB"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043F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6817FEF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AC50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492DA"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2286B8" w14:textId="77777777" w:rsidR="000A2BE5" w:rsidRPr="008310FD" w:rsidRDefault="008310FD" w:rsidP="00DE5A01">
            <w:pPr>
              <w:spacing w:after="0"/>
              <w:ind w:left="568" w:hanging="568"/>
              <w:rPr>
                <w:rFonts w:ascii="Arial" w:hAnsi="Arial"/>
                <w:iCs/>
                <w:snapToGrid w:val="0"/>
                <w:sz w:val="16"/>
                <w:szCs w:val="16"/>
                <w:lang w:val="en-AU"/>
              </w:rPr>
            </w:pPr>
            <w:r w:rsidRPr="008310FD">
              <w:rPr>
                <w:rFonts w:ascii="Arial" w:hAnsi="Arial"/>
                <w:iCs/>
                <w:snapToGrid w:val="0"/>
                <w:sz w:val="16"/>
                <w:szCs w:val="16"/>
                <w:lang w:val="en-AU"/>
              </w:rPr>
              <w:t>CP-120318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70C4D" w14:textId="77777777" w:rsidR="000A2BE5" w:rsidRDefault="008310F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BF9613" w14:textId="77777777" w:rsidR="000A2BE5" w:rsidRDefault="008310F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D4845" w14:textId="77777777" w:rsidR="000A2BE5" w:rsidRPr="008310FD" w:rsidRDefault="008310FD" w:rsidP="000F35B4">
            <w:pPr>
              <w:spacing w:after="0"/>
              <w:rPr>
                <w:rFonts w:ascii="Arial" w:hAnsi="Arial"/>
                <w:iCs/>
                <w:snapToGrid w:val="0"/>
                <w:sz w:val="16"/>
                <w:szCs w:val="16"/>
                <w:lang w:val="en-AU"/>
              </w:rPr>
            </w:pPr>
            <w:r w:rsidRPr="008310FD">
              <w:rPr>
                <w:rFonts w:ascii="Arial" w:hAnsi="Arial"/>
                <w:iCs/>
                <w:snapToGrid w:val="0"/>
                <w:sz w:val="16"/>
                <w:szCs w:val="16"/>
                <w:lang w:val="en-AU"/>
              </w:rPr>
              <w:t>Support of MAP signalling in the MME (via IWF)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A521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F9B9"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29A7FF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DB5A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FAD8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C0DB4D" w14:textId="77777777" w:rsidR="000A2BE5" w:rsidRPr="00F70963" w:rsidRDefault="00F70963" w:rsidP="00DE5A01">
            <w:pPr>
              <w:spacing w:after="0"/>
              <w:ind w:left="568" w:hanging="568"/>
              <w:rPr>
                <w:rFonts w:ascii="Arial" w:hAnsi="Arial"/>
                <w:iCs/>
                <w:snapToGrid w:val="0"/>
                <w:sz w:val="16"/>
                <w:szCs w:val="16"/>
                <w:lang w:val="en-AU"/>
              </w:rPr>
            </w:pPr>
            <w:r w:rsidRPr="00F70963">
              <w:rPr>
                <w:rFonts w:ascii="Arial" w:hAnsi="Arial"/>
                <w:iCs/>
                <w:snapToGrid w:val="0"/>
                <w:sz w:val="16"/>
                <w:szCs w:val="16"/>
                <w:lang w:val="en-AU"/>
              </w:rPr>
              <w:t>CP-120315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A9E8EC" w14:textId="77777777" w:rsidR="000A2BE5" w:rsidRDefault="00F7096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59784F" w14:textId="77777777" w:rsidR="000A2BE5" w:rsidRDefault="00F7096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69289E" w14:textId="77777777" w:rsidR="000A2BE5" w:rsidRPr="00F70963" w:rsidRDefault="00F70963" w:rsidP="000F35B4">
            <w:pPr>
              <w:spacing w:after="0"/>
              <w:rPr>
                <w:rFonts w:ascii="Arial" w:hAnsi="Arial"/>
                <w:iCs/>
                <w:snapToGrid w:val="0"/>
                <w:sz w:val="16"/>
                <w:szCs w:val="16"/>
                <w:lang w:val="en-AU"/>
              </w:rPr>
            </w:pPr>
            <w:r w:rsidRPr="00F70963">
              <w:rPr>
                <w:rFonts w:ascii="Arial" w:hAnsi="Arial"/>
                <w:iCs/>
                <w:snapToGrid w:val="0"/>
                <w:sz w:val="16"/>
                <w:szCs w:val="16"/>
                <w:lang w:val="en-AU"/>
              </w:rPr>
              <w:t>Support of SMS in MME for PS-only subscription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81EE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62DC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347FED" w:rsidRPr="00F16B5D" w14:paraId="571D0CF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11AA52"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BFDE5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C24FB4" w14:textId="77777777" w:rsidR="00347FED" w:rsidRPr="00347FED" w:rsidRDefault="00347FED" w:rsidP="00DE5A01">
            <w:pPr>
              <w:spacing w:after="0"/>
              <w:ind w:left="568" w:hanging="568"/>
              <w:rPr>
                <w:rFonts w:ascii="Arial" w:hAnsi="Arial"/>
                <w:iCs/>
                <w:snapToGrid w:val="0"/>
                <w:sz w:val="16"/>
                <w:szCs w:val="16"/>
                <w:lang w:val="en-AU"/>
              </w:rPr>
            </w:pPr>
            <w:r w:rsidRPr="00347FED">
              <w:rPr>
                <w:rFonts w:ascii="Arial" w:hAnsi="Arial"/>
                <w:iCs/>
                <w:snapToGrid w:val="0"/>
                <w:sz w:val="16"/>
                <w:szCs w:val="16"/>
                <w:lang w:val="en-AU"/>
              </w:rPr>
              <w:t>CP-120572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7895E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1B1C13" w14:textId="77777777" w:rsidR="00347FED" w:rsidRDefault="00347FE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10F358" w14:textId="77777777" w:rsidR="00347FED" w:rsidRPr="00347FED" w:rsidRDefault="00347FED" w:rsidP="000F35B4">
            <w:pPr>
              <w:spacing w:after="0"/>
              <w:rPr>
                <w:rFonts w:ascii="Arial" w:hAnsi="Arial"/>
                <w:iCs/>
                <w:snapToGrid w:val="0"/>
                <w:sz w:val="16"/>
                <w:szCs w:val="16"/>
                <w:lang w:val="en-AU"/>
              </w:rPr>
            </w:pPr>
            <w:r w:rsidRPr="00347FED">
              <w:rPr>
                <w:rFonts w:ascii="Arial" w:hAnsi="Arial"/>
                <w:iCs/>
                <w:snapToGrid w:val="0"/>
                <w:sz w:val="16"/>
                <w:szCs w:val="16"/>
                <w:lang w:val="en-AU"/>
              </w:rPr>
              <w:t>Partial VLR failure or VLR restart with CSFB while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6D22"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B7610"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rsidRPr="00F16B5D" w14:paraId="76E6D93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865E2F"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7E261"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146AA5" w14:textId="77777777" w:rsidR="00347FED" w:rsidRPr="00F72068" w:rsidRDefault="00F72068" w:rsidP="00DE5A01">
            <w:pPr>
              <w:spacing w:after="0"/>
              <w:ind w:left="568" w:hanging="568"/>
              <w:rPr>
                <w:rFonts w:ascii="Arial" w:hAnsi="Arial"/>
                <w:iCs/>
                <w:snapToGrid w:val="0"/>
                <w:sz w:val="16"/>
                <w:szCs w:val="16"/>
                <w:lang w:val="en-AU"/>
              </w:rPr>
            </w:pPr>
            <w:r w:rsidRPr="00F72068">
              <w:rPr>
                <w:rFonts w:ascii="Arial" w:hAnsi="Arial"/>
                <w:iCs/>
                <w:snapToGrid w:val="0"/>
                <w:sz w:val="16"/>
                <w:szCs w:val="16"/>
                <w:lang w:val="en-AU"/>
              </w:rPr>
              <w:t>CP-120594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4C19C0"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84C479"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723B1D" w14:textId="77777777" w:rsidR="00347FED" w:rsidRPr="00F72068" w:rsidRDefault="00F72068" w:rsidP="000F35B4">
            <w:pPr>
              <w:spacing w:after="0"/>
              <w:rPr>
                <w:rFonts w:ascii="Arial" w:hAnsi="Arial"/>
                <w:iCs/>
                <w:snapToGrid w:val="0"/>
                <w:sz w:val="16"/>
                <w:szCs w:val="16"/>
                <w:lang w:val="en-AU"/>
              </w:rPr>
            </w:pPr>
            <w:r w:rsidRPr="00F72068">
              <w:rPr>
                <w:rFonts w:ascii="Arial" w:hAnsi="Arial"/>
                <w:iCs/>
                <w:snapToGrid w:val="0"/>
                <w:sz w:val="16"/>
                <w:szCs w:val="16"/>
                <w:lang w:val="en-AU"/>
              </w:rPr>
              <w:t>Clarification of MME Name and VLR Name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28341"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2258A"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rsidRPr="00F16B5D" w14:paraId="71472E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770F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57BE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0E8A3C" w14:textId="77777777" w:rsidR="00347FED" w:rsidRPr="00F72068" w:rsidRDefault="00F72068" w:rsidP="00DE5A01">
            <w:pPr>
              <w:spacing w:after="0"/>
              <w:ind w:left="568" w:hanging="568"/>
              <w:rPr>
                <w:rFonts w:ascii="Arial" w:hAnsi="Arial"/>
                <w:iCs/>
                <w:snapToGrid w:val="0"/>
                <w:sz w:val="16"/>
                <w:szCs w:val="16"/>
                <w:lang w:val="en-AU"/>
              </w:rPr>
            </w:pPr>
            <w:r w:rsidRPr="00F72068">
              <w:rPr>
                <w:rFonts w:ascii="Arial" w:hAnsi="Arial"/>
                <w:iCs/>
                <w:snapToGrid w:val="0"/>
                <w:sz w:val="16"/>
                <w:szCs w:val="16"/>
                <w:lang w:val="en-AU"/>
              </w:rPr>
              <w:t>CP-120594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9E04F"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7F1F9A"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EC15CF" w14:textId="77777777" w:rsidR="00347FED" w:rsidRPr="00F72068" w:rsidRDefault="00F72068" w:rsidP="000F35B4">
            <w:pPr>
              <w:spacing w:after="0"/>
              <w:rPr>
                <w:rFonts w:ascii="Arial" w:hAnsi="Arial"/>
                <w:iCs/>
                <w:snapToGrid w:val="0"/>
                <w:sz w:val="16"/>
                <w:szCs w:val="16"/>
                <w:lang w:val="en-AU"/>
              </w:rPr>
            </w:pPr>
            <w:r w:rsidRPr="00F72068">
              <w:rPr>
                <w:rFonts w:ascii="Arial" w:hAnsi="Arial"/>
                <w:iCs/>
                <w:snapToGrid w:val="0"/>
                <w:sz w:val="16"/>
                <w:szCs w:val="16"/>
                <w:lang w:val="en-AU"/>
              </w:rPr>
              <w:t>Transitioning to SGs-NULL upon Attach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8F3F"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D573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rsidRPr="00F16B5D" w14:paraId="0EF6869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9D89C"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7AF3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59A2F5" w14:textId="77777777" w:rsidR="00347FED" w:rsidRPr="00F72068" w:rsidRDefault="00F72068" w:rsidP="00DE5A01">
            <w:pPr>
              <w:spacing w:after="0"/>
              <w:ind w:left="568" w:hanging="568"/>
              <w:rPr>
                <w:rFonts w:ascii="Arial" w:hAnsi="Arial"/>
                <w:iCs/>
                <w:snapToGrid w:val="0"/>
                <w:sz w:val="16"/>
                <w:szCs w:val="16"/>
                <w:lang w:val="en-AU"/>
              </w:rPr>
            </w:pPr>
            <w:r w:rsidRPr="00F72068">
              <w:rPr>
                <w:rFonts w:ascii="Arial" w:hAnsi="Arial"/>
                <w:iCs/>
                <w:snapToGrid w:val="0"/>
                <w:sz w:val="16"/>
                <w:szCs w:val="16"/>
                <w:lang w:val="en-AU"/>
              </w:rPr>
              <w:t>CP-120584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CD3989"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25473D"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2ABC69" w14:textId="77777777" w:rsidR="00347FED" w:rsidRPr="00F72068" w:rsidRDefault="00F72068" w:rsidP="000F35B4">
            <w:pPr>
              <w:spacing w:after="0"/>
              <w:rPr>
                <w:rFonts w:ascii="Arial" w:hAnsi="Arial"/>
                <w:iCs/>
                <w:snapToGrid w:val="0"/>
                <w:sz w:val="16"/>
                <w:szCs w:val="16"/>
                <w:lang w:val="en-AU"/>
              </w:rPr>
            </w:pPr>
            <w:r w:rsidRPr="00F72068">
              <w:rPr>
                <w:rFonts w:ascii="Arial" w:hAnsi="Arial"/>
                <w:iCs/>
                <w:snapToGrid w:val="0"/>
                <w:sz w:val="16"/>
                <w:szCs w:val="16"/>
                <w:lang w:val="en-AU"/>
              </w:rPr>
              <w:t>Avoiding dual VLR registration for legacy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AEC65"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BE03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rsidRPr="00F16B5D" w14:paraId="5F33CF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6F1A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B7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454963" w14:textId="77777777" w:rsidR="00347FED" w:rsidRPr="0078788E" w:rsidRDefault="0078788E" w:rsidP="00DE5A01">
            <w:pPr>
              <w:spacing w:after="0"/>
              <w:ind w:left="568" w:hanging="568"/>
              <w:rPr>
                <w:rFonts w:ascii="Arial" w:hAnsi="Arial"/>
                <w:iCs/>
                <w:snapToGrid w:val="0"/>
                <w:sz w:val="16"/>
                <w:szCs w:val="16"/>
                <w:lang w:val="en-AU"/>
              </w:rPr>
            </w:pPr>
            <w:r w:rsidRPr="0078788E">
              <w:rPr>
                <w:rFonts w:ascii="Arial" w:hAnsi="Arial"/>
                <w:iCs/>
                <w:snapToGrid w:val="0"/>
                <w:sz w:val="16"/>
                <w:szCs w:val="16"/>
                <w:lang w:val="en-AU"/>
              </w:rPr>
              <w:t>CP-120589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D56E5" w14:textId="77777777" w:rsidR="00347FED" w:rsidRDefault="0078788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B79D0" w14:textId="77777777" w:rsidR="00347FED" w:rsidRDefault="006204D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D0C9D" w14:textId="77777777" w:rsidR="00347FED" w:rsidRPr="0078788E" w:rsidRDefault="0078788E" w:rsidP="000F35B4">
            <w:pPr>
              <w:spacing w:after="0"/>
              <w:rPr>
                <w:rFonts w:ascii="Arial" w:hAnsi="Arial"/>
                <w:iCs/>
                <w:snapToGrid w:val="0"/>
                <w:sz w:val="16"/>
                <w:szCs w:val="16"/>
                <w:lang w:val="en-AU"/>
              </w:rPr>
            </w:pPr>
            <w:r w:rsidRPr="0078788E">
              <w:rPr>
                <w:rFonts w:ascii="Arial" w:hAnsi="Arial"/>
                <w:iCs/>
                <w:snapToGrid w:val="0"/>
                <w:sz w:val="16"/>
                <w:szCs w:val="16"/>
                <w:lang w:val="en-AU"/>
              </w:rPr>
              <w:t>Additional condition for skipping VLR SGs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993AA"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2B62E"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605F73" w:rsidRPr="00F16B5D" w14:paraId="7BE843B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B14C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7E90F"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54C016" w14:textId="77777777" w:rsidR="00605F73" w:rsidRPr="00EE12C2" w:rsidRDefault="00605F73" w:rsidP="00DE5A01">
            <w:pPr>
              <w:spacing w:after="0"/>
              <w:ind w:left="568" w:hanging="568"/>
              <w:rPr>
                <w:rFonts w:ascii="Arial" w:hAnsi="Arial"/>
                <w:iCs/>
                <w:snapToGrid w:val="0"/>
                <w:sz w:val="16"/>
                <w:szCs w:val="16"/>
                <w:lang w:val="en-AU"/>
              </w:rPr>
            </w:pPr>
            <w:r w:rsidRPr="00EE12C2">
              <w:rPr>
                <w:rFonts w:ascii="Arial" w:hAnsi="Arial"/>
                <w:iCs/>
                <w:snapToGrid w:val="0"/>
                <w:sz w:val="16"/>
                <w:szCs w:val="16"/>
                <w:lang w:val="en-AU"/>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59EB73"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AA847F"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AA07A7" w14:textId="77777777" w:rsidR="00605F73" w:rsidRPr="00EE12C2" w:rsidRDefault="00605F73" w:rsidP="000F35B4">
            <w:pPr>
              <w:spacing w:after="0"/>
              <w:rPr>
                <w:rFonts w:ascii="Arial" w:hAnsi="Arial"/>
                <w:iCs/>
                <w:snapToGrid w:val="0"/>
                <w:sz w:val="16"/>
                <w:szCs w:val="16"/>
                <w:lang w:val="en-AU"/>
              </w:rPr>
            </w:pPr>
            <w:r w:rsidRPr="00EE12C2">
              <w:rPr>
                <w:rFonts w:ascii="Arial" w:hAnsi="Arial"/>
                <w:iCs/>
                <w:snapToGrid w:val="0"/>
                <w:sz w:val="16"/>
                <w:szCs w:val="16"/>
                <w:lang w:val="en-AU"/>
              </w:rPr>
              <w:t>Handling of VLR failure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73E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1D6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rsidRPr="00F16B5D" w14:paraId="516476A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79FBD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F9B2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B039E1" w14:textId="77777777" w:rsidR="00605F73" w:rsidRPr="00EE12C2" w:rsidRDefault="00605F73" w:rsidP="00DE5A01">
            <w:pPr>
              <w:spacing w:after="0"/>
              <w:ind w:left="568" w:hanging="568"/>
              <w:rPr>
                <w:rFonts w:ascii="Arial" w:hAnsi="Arial"/>
                <w:iCs/>
                <w:snapToGrid w:val="0"/>
                <w:sz w:val="16"/>
                <w:szCs w:val="16"/>
                <w:lang w:val="en-AU"/>
              </w:rPr>
            </w:pPr>
            <w:r w:rsidRPr="00EE12C2">
              <w:rPr>
                <w:rFonts w:ascii="Arial" w:hAnsi="Arial"/>
                <w:iCs/>
                <w:snapToGrid w:val="0"/>
                <w:sz w:val="16"/>
                <w:szCs w:val="16"/>
                <w:lang w:val="en-AU"/>
              </w:rPr>
              <w:t>CP-120803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9393D"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5C476"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4E9A8A" w14:textId="77777777" w:rsidR="00605F73" w:rsidRPr="00EE12C2" w:rsidRDefault="00605F73" w:rsidP="000F35B4">
            <w:pPr>
              <w:spacing w:after="0"/>
              <w:rPr>
                <w:rFonts w:ascii="Arial" w:hAnsi="Arial"/>
                <w:iCs/>
                <w:snapToGrid w:val="0"/>
                <w:sz w:val="16"/>
                <w:szCs w:val="16"/>
                <w:lang w:val="en-AU"/>
              </w:rPr>
            </w:pPr>
            <w:r w:rsidRPr="00EE12C2">
              <w:rPr>
                <w:rFonts w:ascii="Arial" w:hAnsi="Arial"/>
                <w:iCs/>
                <w:snapToGrid w:val="0"/>
                <w:sz w:val="16"/>
                <w:szCs w:val="16"/>
                <w:lang w:val="en-AU"/>
              </w:rPr>
              <w:t>SMS in MME registration indication from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B786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6B9D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rsidRPr="00F16B5D" w14:paraId="5752C3F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99135"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4673C"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E93F7D" w14:textId="77777777" w:rsidR="00605F73" w:rsidRPr="00EE12C2" w:rsidRDefault="00605F73" w:rsidP="00DE5A01">
            <w:pPr>
              <w:spacing w:after="0"/>
              <w:ind w:left="568" w:hanging="568"/>
              <w:rPr>
                <w:rFonts w:ascii="Arial" w:hAnsi="Arial"/>
                <w:iCs/>
                <w:snapToGrid w:val="0"/>
                <w:sz w:val="16"/>
                <w:szCs w:val="16"/>
                <w:lang w:val="en-AU"/>
              </w:rPr>
            </w:pPr>
            <w:r w:rsidRPr="00EE12C2">
              <w:rPr>
                <w:rFonts w:ascii="Arial" w:hAnsi="Arial"/>
                <w:iCs/>
                <w:snapToGrid w:val="0"/>
                <w:sz w:val="16"/>
                <w:szCs w:val="16"/>
                <w:lang w:val="en-AU"/>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357E51"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BD673"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9EB859" w14:textId="77777777" w:rsidR="00605F73" w:rsidRPr="00EE12C2" w:rsidRDefault="00605F73" w:rsidP="000F35B4">
            <w:pPr>
              <w:spacing w:after="0"/>
              <w:rPr>
                <w:rFonts w:ascii="Arial" w:hAnsi="Arial"/>
                <w:iCs/>
                <w:snapToGrid w:val="0"/>
                <w:sz w:val="16"/>
                <w:szCs w:val="16"/>
                <w:lang w:val="en-AU"/>
              </w:rPr>
            </w:pPr>
            <w:r w:rsidRPr="00EE12C2">
              <w:rPr>
                <w:rFonts w:ascii="Arial" w:hAnsi="Arial"/>
                <w:iCs/>
                <w:snapToGrid w:val="0"/>
                <w:sz w:val="16"/>
                <w:szCs w:val="16"/>
                <w:lang w:val="en-AU"/>
              </w:rPr>
              <w:t>Configurations with multiple SCTP endpoints per MME/VLR pair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2D524"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C9B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rsidRPr="00F16B5D" w14:paraId="26B1B7A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344A4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12E3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272AA9" w14:textId="77777777" w:rsidR="00605F73" w:rsidRPr="00EE12C2" w:rsidRDefault="00605F73" w:rsidP="00DE5A01">
            <w:pPr>
              <w:spacing w:after="0"/>
              <w:ind w:left="568" w:hanging="568"/>
              <w:rPr>
                <w:rFonts w:ascii="Arial" w:hAnsi="Arial"/>
                <w:iCs/>
                <w:snapToGrid w:val="0"/>
                <w:sz w:val="16"/>
                <w:szCs w:val="16"/>
                <w:lang w:val="en-US"/>
              </w:rPr>
            </w:pPr>
            <w:r w:rsidRPr="00EE12C2">
              <w:rPr>
                <w:rFonts w:ascii="Arial" w:hAnsi="Arial"/>
                <w:iCs/>
                <w:snapToGrid w:val="0"/>
                <w:sz w:val="16"/>
                <w:szCs w:val="16"/>
                <w:lang w:val="en-US"/>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9C42DF"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BE6F07"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B65E18" w14:textId="77777777" w:rsidR="00605F73" w:rsidRPr="00EE12C2" w:rsidRDefault="00605F73" w:rsidP="000F35B4">
            <w:pPr>
              <w:spacing w:after="0"/>
              <w:rPr>
                <w:rFonts w:ascii="Arial" w:hAnsi="Arial"/>
                <w:iCs/>
                <w:snapToGrid w:val="0"/>
                <w:sz w:val="16"/>
                <w:szCs w:val="16"/>
                <w:lang w:val="en-AU"/>
              </w:rPr>
            </w:pPr>
            <w:r w:rsidRPr="00EE12C2">
              <w:rPr>
                <w:rFonts w:ascii="Arial" w:hAnsi="Arial"/>
                <w:iCs/>
                <w:snapToGrid w:val="0"/>
                <w:sz w:val="16"/>
                <w:szCs w:val="16"/>
                <w:lang w:val="en-AU"/>
              </w:rPr>
              <w:t>FQDN coding in VLR name and 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4B6F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833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rsidRPr="00F16B5D" w14:paraId="74345CD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DE8A9C"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8447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E728C7" w14:textId="77777777" w:rsidR="00605F73" w:rsidRPr="00EE12C2" w:rsidRDefault="00605F7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CP-120898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141FD4"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15D113"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7</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027D33" w14:textId="77777777" w:rsidR="00605F73" w:rsidRPr="00605F73" w:rsidRDefault="00605F73" w:rsidP="000F35B4">
            <w:pPr>
              <w:spacing w:after="0"/>
              <w:rPr>
                <w:rFonts w:ascii="Arial" w:hAnsi="Arial"/>
                <w:iCs/>
                <w:snapToGrid w:val="0"/>
                <w:sz w:val="16"/>
                <w:szCs w:val="16"/>
                <w:lang w:val="en-AU"/>
              </w:rPr>
            </w:pPr>
            <w:r w:rsidRPr="00605F73">
              <w:rPr>
                <w:rFonts w:ascii="Arial" w:hAnsi="Arial"/>
                <w:iCs/>
                <w:snapToGrid w:val="0"/>
                <w:sz w:val="16"/>
                <w:szCs w:val="16"/>
                <w:lang w:val="en-AU"/>
              </w:rPr>
              <w:t>Selected PLMN in network sharing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E95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88F75"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C51F04" w:rsidRPr="00F16B5D" w14:paraId="5B1B7A0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A55B6"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6E42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3CBA56" w14:textId="77777777" w:rsidR="00C51F04" w:rsidRDefault="00C51F04"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C5583A"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65A87" w14:textId="77777777" w:rsidR="00C51F04" w:rsidRDefault="00C51F04"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B9C06" w14:textId="77777777" w:rsidR="00C51F04" w:rsidRPr="006B176C" w:rsidRDefault="00C51F04" w:rsidP="000F35B4">
            <w:pPr>
              <w:spacing w:after="0"/>
              <w:rPr>
                <w:rFonts w:ascii="Arial" w:hAnsi="Arial"/>
                <w:iCs/>
                <w:snapToGrid w:val="0"/>
                <w:sz w:val="16"/>
                <w:szCs w:val="16"/>
                <w:lang w:val="en-AU"/>
              </w:rPr>
            </w:pPr>
            <w:r w:rsidRPr="006B176C">
              <w:rPr>
                <w:rFonts w:ascii="Arial" w:hAnsi="Arial"/>
                <w:iCs/>
                <w:snapToGrid w:val="0"/>
                <w:sz w:val="16"/>
                <w:szCs w:val="16"/>
                <w:lang w:val="en-AU"/>
              </w:rPr>
              <w:t>SGs Interface applicability in case of SMS in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D67C0"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F4DB"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r>
      <w:tr w:rsidR="00C51F04" w:rsidRPr="00F16B5D" w14:paraId="39A0130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56424"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F8DB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DBBF8" w14:textId="77777777" w:rsidR="00C51F04" w:rsidRDefault="00C51F04"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0DBED"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921434" w14:textId="77777777" w:rsidR="00C51F04" w:rsidRDefault="00C51F0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1DCC8E" w14:textId="77777777" w:rsidR="00C51F04" w:rsidRPr="006B176C" w:rsidRDefault="00C51F04" w:rsidP="000F35B4">
            <w:pPr>
              <w:spacing w:after="0"/>
              <w:rPr>
                <w:rFonts w:ascii="Arial" w:hAnsi="Arial"/>
                <w:iCs/>
                <w:snapToGrid w:val="0"/>
                <w:sz w:val="16"/>
                <w:szCs w:val="16"/>
                <w:lang w:val="en-AU"/>
              </w:rPr>
            </w:pPr>
            <w:r w:rsidRPr="006B176C">
              <w:rPr>
                <w:rFonts w:ascii="Arial" w:hAnsi="Arial"/>
                <w:iCs/>
                <w:snapToGrid w:val="0"/>
                <w:sz w:val="16"/>
                <w:szCs w:val="16"/>
                <w:lang w:val="en-AU"/>
              </w:rPr>
              <w:t>CS domain operator selection in GWCN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D503C"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BCFC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r>
      <w:tr w:rsidR="000D04F1" w:rsidRPr="00F16B5D" w14:paraId="616EB5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6399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794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83786F" w14:textId="77777777" w:rsidR="000D04F1" w:rsidRDefault="00FF154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FFEAA"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C97D0A" w14:textId="77777777" w:rsidR="000D04F1" w:rsidRDefault="004277D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CEC98D" w14:textId="77777777" w:rsidR="000D04F1" w:rsidRPr="000D04F1" w:rsidRDefault="000D04F1" w:rsidP="000F35B4">
            <w:pPr>
              <w:spacing w:after="0"/>
              <w:rPr>
                <w:rFonts w:ascii="Arial" w:hAnsi="Arial"/>
                <w:iCs/>
                <w:snapToGrid w:val="0"/>
                <w:sz w:val="16"/>
                <w:szCs w:val="16"/>
                <w:lang w:val="en-AU"/>
              </w:rPr>
            </w:pPr>
            <w:r w:rsidRPr="000D04F1">
              <w:rPr>
                <w:rFonts w:ascii="Arial" w:hAnsi="Arial"/>
                <w:iCs/>
                <w:snapToGrid w:val="0"/>
                <w:sz w:val="16"/>
                <w:szCs w:val="16"/>
                <w:lang w:val="en-AU"/>
              </w:rPr>
              <w:t>MME handling of VLR Failure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7115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39C3"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r>
      <w:tr w:rsidR="000D04F1" w:rsidRPr="00F16B5D" w14:paraId="778486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5EE88"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CC267"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1AD1F1" w14:textId="77777777" w:rsidR="000D04F1" w:rsidRPr="00FF1547" w:rsidRDefault="00FF1547" w:rsidP="00DE5A01">
            <w:pPr>
              <w:spacing w:after="0"/>
              <w:ind w:left="568" w:hanging="568"/>
              <w:rPr>
                <w:rFonts w:ascii="Arial" w:hAnsi="Arial"/>
                <w:iCs/>
                <w:snapToGrid w:val="0"/>
                <w:sz w:val="16"/>
                <w:szCs w:val="16"/>
                <w:lang w:val="en-US"/>
              </w:rPr>
            </w:pPr>
            <w:r w:rsidRPr="00FF1547">
              <w:rPr>
                <w:rFonts w:ascii="Arial" w:hAnsi="Arial"/>
                <w:iCs/>
                <w:snapToGrid w:val="0"/>
                <w:sz w:val="16"/>
                <w:szCs w:val="16"/>
                <w:lang w:val="en-US"/>
              </w:rPr>
              <w:t>CP-130125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F4F34D" w14:textId="77777777" w:rsidR="000D04F1" w:rsidRDefault="00FF154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26A86A" w14:textId="77777777" w:rsidR="000D04F1" w:rsidRDefault="00FF154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7C360" w14:textId="77777777" w:rsidR="000D04F1" w:rsidRPr="00FF1547" w:rsidRDefault="00FF1547" w:rsidP="000F35B4">
            <w:pPr>
              <w:spacing w:after="0"/>
              <w:rPr>
                <w:rFonts w:ascii="Arial" w:hAnsi="Arial"/>
                <w:iCs/>
                <w:snapToGrid w:val="0"/>
                <w:sz w:val="16"/>
                <w:szCs w:val="16"/>
                <w:lang w:val="en-AU"/>
              </w:rPr>
            </w:pPr>
            <w:r w:rsidRPr="00FF1547">
              <w:rPr>
                <w:rFonts w:ascii="Arial" w:hAnsi="Arial"/>
                <w:iCs/>
                <w:snapToGrid w:val="0"/>
                <w:sz w:val="16"/>
                <w:szCs w:val="16"/>
                <w:lang w:val="en-AU"/>
              </w:rPr>
              <w:t>Editorial change on reset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EFDB0"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70B2D"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r>
      <w:tr w:rsidR="00B56593" w:rsidRPr="00F16B5D" w14:paraId="1BEC485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07A90"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AB1C5"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E282AC" w14:textId="77777777" w:rsidR="00B56593" w:rsidRPr="00B56593" w:rsidRDefault="00B56593" w:rsidP="00DE5A01">
            <w:pPr>
              <w:spacing w:after="0"/>
              <w:ind w:left="568" w:hanging="568"/>
              <w:rPr>
                <w:rFonts w:ascii="Arial" w:hAnsi="Arial"/>
                <w:iCs/>
                <w:snapToGrid w:val="0"/>
                <w:sz w:val="16"/>
                <w:szCs w:val="16"/>
                <w:lang w:val="en-US"/>
              </w:rPr>
            </w:pPr>
            <w:r w:rsidRPr="00B56593">
              <w:rPr>
                <w:rFonts w:ascii="Arial" w:hAnsi="Arial"/>
                <w:iCs/>
                <w:snapToGrid w:val="0"/>
                <w:sz w:val="16"/>
                <w:szCs w:val="16"/>
                <w:lang w:val="en-US"/>
              </w:rPr>
              <w:t>CP-130255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BBCB7D"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7A4D6F"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F958B1" w14:textId="77777777" w:rsidR="00B56593" w:rsidRPr="00B56593" w:rsidRDefault="00B56593" w:rsidP="000F35B4">
            <w:pPr>
              <w:spacing w:after="0"/>
              <w:rPr>
                <w:rFonts w:ascii="Arial" w:hAnsi="Arial"/>
                <w:iCs/>
                <w:snapToGrid w:val="0"/>
                <w:sz w:val="16"/>
                <w:szCs w:val="16"/>
                <w:lang w:val="en-AU"/>
              </w:rPr>
            </w:pPr>
            <w:r w:rsidRPr="00B56593">
              <w:rPr>
                <w:rFonts w:ascii="Arial" w:hAnsi="Arial"/>
                <w:iCs/>
                <w:snapToGrid w:val="0"/>
                <w:sz w:val="16"/>
                <w:szCs w:val="16"/>
                <w:lang w:val="en-AU"/>
              </w:rPr>
              <w:t>Correction to Selected CS Domain Operator IE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C4F1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25E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47E720F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A12BC5"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8F47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665EA8" w14:textId="77777777" w:rsidR="00B56593" w:rsidRPr="00B56593" w:rsidRDefault="00B56593" w:rsidP="00DE5A01">
            <w:pPr>
              <w:spacing w:after="0"/>
              <w:ind w:left="568" w:hanging="568"/>
              <w:rPr>
                <w:rFonts w:ascii="Arial" w:hAnsi="Arial"/>
                <w:iCs/>
                <w:snapToGrid w:val="0"/>
                <w:sz w:val="16"/>
                <w:szCs w:val="16"/>
                <w:lang w:val="en-US"/>
              </w:rPr>
            </w:pPr>
            <w:r w:rsidRPr="00B56593">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4A111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7DC8A9"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87F587" w14:textId="77777777" w:rsidR="00B56593" w:rsidRPr="00B56593" w:rsidRDefault="00B56593" w:rsidP="000F35B4">
            <w:pPr>
              <w:spacing w:after="0"/>
              <w:rPr>
                <w:rFonts w:ascii="Arial" w:hAnsi="Arial"/>
                <w:iCs/>
                <w:snapToGrid w:val="0"/>
                <w:sz w:val="16"/>
                <w:szCs w:val="16"/>
                <w:lang w:val="en-AU"/>
              </w:rPr>
            </w:pPr>
            <w:r w:rsidRPr="00B56593">
              <w:rPr>
                <w:rFonts w:ascii="Arial" w:hAnsi="Arial"/>
                <w:iCs/>
                <w:snapToGrid w:val="0"/>
                <w:sz w:val="16"/>
                <w:szCs w:val="16"/>
                <w:lang w:val="en-AU"/>
              </w:rPr>
              <w:t>Clarification on the SGs-implicit IMSI detach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318E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4B9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1D9AA17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E7C12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8C0F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3FA37E" w14:textId="77777777" w:rsidR="00B56593" w:rsidRPr="00B56593" w:rsidRDefault="00B56593" w:rsidP="00DE5A01">
            <w:pPr>
              <w:spacing w:after="0"/>
              <w:ind w:left="568" w:hanging="568"/>
              <w:rPr>
                <w:rFonts w:ascii="Arial" w:hAnsi="Arial"/>
                <w:iCs/>
                <w:snapToGrid w:val="0"/>
                <w:sz w:val="16"/>
                <w:szCs w:val="16"/>
                <w:lang w:val="en-US"/>
              </w:rPr>
            </w:pPr>
            <w:r w:rsidRPr="00B56593">
              <w:rPr>
                <w:rFonts w:ascii="Arial" w:hAnsi="Arial"/>
                <w:iCs/>
                <w:snapToGrid w:val="0"/>
                <w:sz w:val="16"/>
                <w:szCs w:val="16"/>
                <w:lang w:val="en-US"/>
              </w:rPr>
              <w:t>CP-130239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6FD17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C4BBDE"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681F77" w14:textId="77777777" w:rsidR="00B56593" w:rsidRPr="00B56593" w:rsidRDefault="00B56593" w:rsidP="000F35B4">
            <w:pPr>
              <w:spacing w:after="0"/>
              <w:rPr>
                <w:rFonts w:ascii="Arial" w:hAnsi="Arial"/>
                <w:iCs/>
                <w:snapToGrid w:val="0"/>
                <w:sz w:val="16"/>
                <w:szCs w:val="16"/>
                <w:lang w:val="en-AU"/>
              </w:rPr>
            </w:pPr>
            <w:r w:rsidRPr="00A4751F">
              <w:rPr>
                <w:rFonts w:ascii="Arial" w:hAnsi="Arial"/>
                <w:iCs/>
                <w:snapToGrid w:val="0"/>
                <w:sz w:val="16"/>
                <w:szCs w:val="16"/>
                <w:lang w:val="en-AU"/>
              </w:rPr>
              <w:t>Explicit IMSI detach trigger by the rejection of TAU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C271E"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592B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7549F25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13F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A1ED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5E28CB" w14:textId="77777777" w:rsidR="00B56593" w:rsidRPr="00C674BA" w:rsidRDefault="00C674BA" w:rsidP="00DE5A01">
            <w:pPr>
              <w:spacing w:after="0"/>
              <w:ind w:left="568" w:hanging="568"/>
              <w:rPr>
                <w:rFonts w:ascii="Arial" w:hAnsi="Arial"/>
                <w:iCs/>
                <w:snapToGrid w:val="0"/>
                <w:sz w:val="16"/>
                <w:szCs w:val="16"/>
                <w:lang w:val="en-US"/>
              </w:rPr>
            </w:pPr>
            <w:r w:rsidRPr="00C674BA">
              <w:rPr>
                <w:rFonts w:ascii="Arial" w:hAnsi="Arial"/>
                <w:iCs/>
                <w:snapToGrid w:val="0"/>
                <w:sz w:val="16"/>
                <w:szCs w:val="16"/>
                <w:lang w:val="en-US"/>
              </w:rPr>
              <w:t>CP-130264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4FFC44"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8D94BE"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902746" w14:textId="77777777" w:rsidR="00B56593" w:rsidRPr="00C674BA" w:rsidRDefault="00C674BA" w:rsidP="000F35B4">
            <w:pPr>
              <w:spacing w:after="0"/>
              <w:rPr>
                <w:rFonts w:ascii="Arial" w:hAnsi="Arial"/>
                <w:iCs/>
                <w:snapToGrid w:val="0"/>
                <w:sz w:val="16"/>
                <w:szCs w:val="16"/>
                <w:lang w:val="en-AU"/>
              </w:rPr>
            </w:pPr>
            <w:r w:rsidRPr="00C674BA">
              <w:rPr>
                <w:rFonts w:ascii="Arial" w:hAnsi="Arial"/>
                <w:iCs/>
                <w:snapToGrid w:val="0"/>
                <w:sz w:val="16"/>
                <w:szCs w:val="16"/>
                <w:lang w:val="en-AU"/>
              </w:rPr>
              <w:t>State transition in the MME without SGs signaling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F71A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3F7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14F1518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E221E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CA84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0FF566" w14:textId="77777777" w:rsidR="00B56593" w:rsidRPr="00C674BA" w:rsidRDefault="00C674BA" w:rsidP="00DE5A01">
            <w:pPr>
              <w:spacing w:after="0"/>
              <w:ind w:left="568" w:hanging="568"/>
              <w:rPr>
                <w:rFonts w:ascii="Arial" w:hAnsi="Arial"/>
                <w:iCs/>
                <w:snapToGrid w:val="0"/>
                <w:sz w:val="16"/>
                <w:szCs w:val="16"/>
                <w:lang w:val="en-US"/>
              </w:rPr>
            </w:pPr>
            <w:r w:rsidRPr="00C674BA">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4602A1"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F9349"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22538" w14:textId="77777777" w:rsidR="00B56593" w:rsidRPr="00C674BA" w:rsidRDefault="00C674BA" w:rsidP="000F35B4">
            <w:pPr>
              <w:spacing w:after="0"/>
              <w:rPr>
                <w:rFonts w:ascii="Arial" w:hAnsi="Arial"/>
                <w:iCs/>
                <w:snapToGrid w:val="0"/>
                <w:sz w:val="16"/>
                <w:szCs w:val="16"/>
                <w:lang w:val="en-AU"/>
              </w:rPr>
            </w:pPr>
            <w:r w:rsidRPr="00C674BA">
              <w:rPr>
                <w:rFonts w:ascii="Arial" w:hAnsi="Arial"/>
                <w:iCs/>
                <w:snapToGrid w:val="0"/>
                <w:sz w:val="16"/>
                <w:szCs w:val="16"/>
                <w:lang w:val="en-AU"/>
              </w:rPr>
              <w:t>Paging response from GERAN/UTRAN during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BD0B"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337D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738FCCD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2550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4E05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EF0136" w14:textId="77777777" w:rsidR="00B56593" w:rsidRPr="00FF1547" w:rsidRDefault="00C674B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0E3069"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40408"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FBA996" w14:textId="77777777" w:rsidR="00B56593" w:rsidRPr="00C674BA" w:rsidRDefault="00C674BA" w:rsidP="000F35B4">
            <w:pPr>
              <w:spacing w:after="0"/>
              <w:rPr>
                <w:rFonts w:ascii="Arial" w:hAnsi="Arial"/>
                <w:iCs/>
                <w:snapToGrid w:val="0"/>
                <w:sz w:val="16"/>
                <w:szCs w:val="16"/>
                <w:lang w:val="en-AU"/>
              </w:rPr>
            </w:pPr>
            <w:r w:rsidRPr="00C674BA">
              <w:rPr>
                <w:rFonts w:ascii="Arial" w:hAnsi="Arial"/>
                <w:iCs/>
                <w:snapToGrid w:val="0"/>
                <w:sz w:val="16"/>
                <w:szCs w:val="16"/>
                <w:lang w:val="en-AU"/>
              </w:rPr>
              <w:t>Implicit detach timer and implicit IMSI detach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58A94"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2144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545D08B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23C0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5D65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ECED46" w14:textId="77777777" w:rsidR="00B56593" w:rsidRPr="0058636B" w:rsidRDefault="0058636B" w:rsidP="00DE5A01">
            <w:pPr>
              <w:spacing w:after="0"/>
              <w:ind w:left="568" w:hanging="568"/>
              <w:rPr>
                <w:rFonts w:ascii="Arial" w:hAnsi="Arial"/>
                <w:iCs/>
                <w:snapToGrid w:val="0"/>
                <w:sz w:val="16"/>
                <w:szCs w:val="16"/>
                <w:lang w:val="en-US"/>
              </w:rPr>
            </w:pPr>
            <w:r w:rsidRPr="0058636B">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76135"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3912BB" w14:textId="77777777" w:rsidR="00B56593" w:rsidRDefault="00B5659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908008" w14:textId="77777777" w:rsidR="00B56593" w:rsidRPr="0058636B" w:rsidRDefault="0058636B" w:rsidP="000F35B4">
            <w:pPr>
              <w:spacing w:after="0"/>
              <w:rPr>
                <w:rFonts w:ascii="Arial" w:hAnsi="Arial"/>
                <w:iCs/>
                <w:snapToGrid w:val="0"/>
                <w:sz w:val="16"/>
                <w:szCs w:val="16"/>
                <w:lang w:val="en-AU"/>
              </w:rPr>
            </w:pPr>
            <w:r w:rsidRPr="0058636B">
              <w:rPr>
                <w:rFonts w:ascii="Arial" w:hAnsi="Arial"/>
                <w:iCs/>
                <w:snapToGrid w:val="0"/>
                <w:sz w:val="16"/>
                <w:szCs w:val="16"/>
                <w:lang w:val="en-AU"/>
              </w:rPr>
              <w:t>Stop the timer Ts13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C5C3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9A0DE"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130869B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232FF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2E88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CF2A74" w14:textId="77777777" w:rsidR="00B56593" w:rsidRPr="0058636B" w:rsidRDefault="0058636B" w:rsidP="00DE5A01">
            <w:pPr>
              <w:spacing w:after="0"/>
              <w:ind w:left="568" w:hanging="568"/>
              <w:rPr>
                <w:rFonts w:ascii="Arial" w:hAnsi="Arial"/>
                <w:iCs/>
                <w:snapToGrid w:val="0"/>
                <w:sz w:val="16"/>
                <w:szCs w:val="16"/>
                <w:lang w:val="en-US"/>
              </w:rPr>
            </w:pPr>
            <w:r w:rsidRPr="0058636B">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9C92D0"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8F3FB" w14:textId="77777777" w:rsidR="00B56593" w:rsidRDefault="00B5659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74A36D" w14:textId="77777777" w:rsidR="00B56593" w:rsidRPr="0058636B" w:rsidRDefault="0058636B" w:rsidP="000F35B4">
            <w:pPr>
              <w:spacing w:after="0"/>
              <w:rPr>
                <w:rFonts w:ascii="Arial" w:hAnsi="Arial"/>
                <w:iCs/>
                <w:snapToGrid w:val="0"/>
                <w:sz w:val="16"/>
                <w:szCs w:val="16"/>
                <w:lang w:val="en-AU"/>
              </w:rPr>
            </w:pPr>
            <w:r w:rsidRPr="0058636B">
              <w:rPr>
                <w:rFonts w:ascii="Arial" w:hAnsi="Arial"/>
                <w:iCs/>
                <w:snapToGrid w:val="0"/>
                <w:sz w:val="16"/>
                <w:szCs w:val="16"/>
                <w:lang w:val="en-AU"/>
              </w:rPr>
              <w:t>Change VLR number to VLR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E4BC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D56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501754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D339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180C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5FFFF" w14:textId="77777777" w:rsidR="00B56593" w:rsidRPr="0058636B" w:rsidRDefault="0058636B" w:rsidP="00DE5A01">
            <w:pPr>
              <w:spacing w:after="0"/>
              <w:ind w:left="568" w:hanging="568"/>
              <w:rPr>
                <w:rFonts w:ascii="Arial" w:hAnsi="Arial"/>
                <w:iCs/>
                <w:snapToGrid w:val="0"/>
                <w:sz w:val="16"/>
                <w:szCs w:val="16"/>
                <w:lang w:val="en-US"/>
              </w:rPr>
            </w:pPr>
            <w:r w:rsidRPr="0058636B">
              <w:rPr>
                <w:rFonts w:ascii="Arial" w:hAnsi="Arial"/>
                <w:iCs/>
                <w:snapToGrid w:val="0"/>
                <w:sz w:val="16"/>
                <w:szCs w:val="16"/>
                <w:lang w:val="en-US"/>
              </w:rPr>
              <w:t>CP-130264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6AD233"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0EABF9" w14:textId="77777777" w:rsidR="00B56593" w:rsidRDefault="0058636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E820D5" w14:textId="77777777" w:rsidR="00B56593" w:rsidRPr="0058636B" w:rsidRDefault="0058636B" w:rsidP="000F35B4">
            <w:pPr>
              <w:spacing w:after="0"/>
              <w:rPr>
                <w:rFonts w:ascii="Arial" w:hAnsi="Arial"/>
                <w:iCs/>
                <w:snapToGrid w:val="0"/>
                <w:sz w:val="16"/>
                <w:szCs w:val="16"/>
                <w:lang w:val="en-AU"/>
              </w:rPr>
            </w:pPr>
            <w:r w:rsidRPr="0058636B">
              <w:rPr>
                <w:rFonts w:ascii="Arial" w:hAnsi="Arial"/>
                <w:iCs/>
                <w:snapToGrid w:val="0"/>
                <w:sz w:val="16"/>
                <w:szCs w:val="16"/>
                <w:lang w:val="en-AU"/>
              </w:rPr>
              <w:t>Cause Value Mapping Method for Contact without 2G/3G Roaming Agreement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801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FEF98"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5033A23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06AEC"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2AD2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A8E38B" w14:textId="77777777" w:rsidR="00B56593" w:rsidRPr="0058636B" w:rsidRDefault="0058636B" w:rsidP="00DE5A01">
            <w:pPr>
              <w:spacing w:after="0"/>
              <w:ind w:left="568" w:hanging="568"/>
              <w:rPr>
                <w:rFonts w:ascii="Arial" w:hAnsi="Arial"/>
                <w:iCs/>
                <w:snapToGrid w:val="0"/>
                <w:sz w:val="16"/>
                <w:szCs w:val="16"/>
                <w:lang w:val="en-US"/>
              </w:rPr>
            </w:pPr>
            <w:r w:rsidRPr="0058636B">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E1E72"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52B1D0" w14:textId="77777777" w:rsidR="00B56593" w:rsidRDefault="0058636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7C4D75" w14:textId="77777777" w:rsidR="00B56593" w:rsidRPr="0058636B" w:rsidRDefault="0058636B" w:rsidP="000F35B4">
            <w:pPr>
              <w:spacing w:after="0"/>
              <w:rPr>
                <w:rFonts w:ascii="Arial" w:hAnsi="Arial"/>
                <w:iCs/>
                <w:snapToGrid w:val="0"/>
                <w:sz w:val="16"/>
                <w:szCs w:val="16"/>
                <w:lang w:val="en-AU"/>
              </w:rPr>
            </w:pPr>
            <w:r w:rsidRPr="0058636B">
              <w:rPr>
                <w:rFonts w:ascii="Arial" w:hAnsi="Arial"/>
                <w:iCs/>
                <w:snapToGrid w:val="0"/>
                <w:sz w:val="16"/>
                <w:szCs w:val="16"/>
                <w:lang w:val="en-AU"/>
              </w:rPr>
              <w:t>VLR handling when CSFB UE failing to access to UTRAN/GERAN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453A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8FDF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7277DA" w:rsidRPr="00F16B5D" w14:paraId="211B0FB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7F6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CA28A"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143A1D"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0623E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D408D" w14:textId="77777777" w:rsidR="007277DA" w:rsidRDefault="007277DA"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C20197" w14:textId="77777777" w:rsidR="007277DA" w:rsidRPr="007277DA" w:rsidRDefault="007277DA" w:rsidP="000F35B4">
            <w:pPr>
              <w:spacing w:after="0"/>
              <w:rPr>
                <w:rFonts w:ascii="Arial" w:hAnsi="Arial"/>
                <w:iCs/>
                <w:snapToGrid w:val="0"/>
                <w:sz w:val="16"/>
                <w:szCs w:val="16"/>
                <w:lang w:val="en-AU"/>
              </w:rPr>
            </w:pPr>
            <w:r w:rsidRPr="007277DA">
              <w:rPr>
                <w:rFonts w:ascii="Arial" w:hAnsi="Arial"/>
                <w:iCs/>
                <w:snapToGrid w:val="0"/>
                <w:sz w:val="16"/>
                <w:szCs w:val="16"/>
                <w:lang w:val="en-AU"/>
              </w:rPr>
              <w:t>General description for UE fallback supervision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3E9A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8914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3DC652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5AF2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E1BD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CE5CA0"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C41A0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839D7" w14:textId="77777777" w:rsidR="007277DA" w:rsidRDefault="007277D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3FD422" w14:textId="77777777" w:rsidR="007277DA" w:rsidRPr="007277DA" w:rsidRDefault="007277DA" w:rsidP="000F35B4">
            <w:pPr>
              <w:spacing w:after="0"/>
              <w:rPr>
                <w:rFonts w:ascii="Arial" w:hAnsi="Arial"/>
                <w:iCs/>
                <w:snapToGrid w:val="0"/>
                <w:sz w:val="16"/>
                <w:szCs w:val="16"/>
                <w:lang w:val="en-AU"/>
              </w:rPr>
            </w:pPr>
            <w:r w:rsidRPr="007277DA">
              <w:rPr>
                <w:rFonts w:ascii="Arial" w:hAnsi="Arial"/>
                <w:iCs/>
                <w:snapToGrid w:val="0"/>
                <w:sz w:val="16"/>
                <w:szCs w:val="16"/>
                <w:lang w:val="en-AU"/>
              </w:rPr>
              <w:t xml:space="preserve"> Re-paging for MT CSFB call at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9ECD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F37A4"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5D95D74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5293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ADA9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B03136"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5CCF76"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8FE2D2"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FD5CFE" w14:textId="77777777" w:rsidR="007277DA" w:rsidRPr="00E942F1" w:rsidRDefault="00E942F1" w:rsidP="000F35B4">
            <w:pPr>
              <w:spacing w:after="0"/>
              <w:rPr>
                <w:rFonts w:ascii="Arial" w:hAnsi="Arial"/>
                <w:iCs/>
                <w:snapToGrid w:val="0"/>
                <w:sz w:val="16"/>
                <w:szCs w:val="16"/>
                <w:lang w:val="en-AU"/>
              </w:rPr>
            </w:pPr>
            <w:r w:rsidRPr="00E942F1">
              <w:rPr>
                <w:rFonts w:ascii="Arial" w:hAnsi="Arial"/>
                <w:iCs/>
                <w:snapToGrid w:val="0"/>
                <w:sz w:val="16"/>
                <w:szCs w:val="16"/>
                <w:lang w:val="en-AU"/>
              </w:rPr>
              <w:t>MME handling when receiving paging at the SGs-NULL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59C8"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241D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39557B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0EC4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44031"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F9C0D"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D26920"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17D8A1"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DE5075" w14:textId="77777777" w:rsidR="007277DA" w:rsidRPr="00E942F1" w:rsidRDefault="00E942F1" w:rsidP="000F35B4">
            <w:pPr>
              <w:spacing w:after="0"/>
              <w:rPr>
                <w:rFonts w:ascii="Arial" w:hAnsi="Arial"/>
                <w:iCs/>
                <w:snapToGrid w:val="0"/>
                <w:sz w:val="16"/>
                <w:szCs w:val="16"/>
                <w:lang w:val="en-AU"/>
              </w:rPr>
            </w:pPr>
            <w:r w:rsidRPr="00E942F1">
              <w:rPr>
                <w:rFonts w:ascii="Arial" w:hAnsi="Arial"/>
                <w:iCs/>
                <w:snapToGrid w:val="0"/>
                <w:sz w:val="16"/>
                <w:szCs w:val="16"/>
                <w:lang w:val="en-AU"/>
              </w:rPr>
              <w:t>Handling the collision of call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18CA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D5E3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080DF0A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732E7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B5B1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712CA3"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CA290D"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5CEA3"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2500E2" w14:textId="77777777" w:rsidR="007277DA" w:rsidRPr="00E942F1" w:rsidRDefault="00E942F1" w:rsidP="000F35B4">
            <w:pPr>
              <w:spacing w:after="0"/>
              <w:rPr>
                <w:rFonts w:ascii="Arial" w:hAnsi="Arial"/>
                <w:iCs/>
                <w:snapToGrid w:val="0"/>
                <w:sz w:val="16"/>
                <w:szCs w:val="16"/>
                <w:lang w:val="en-AU"/>
              </w:rPr>
            </w:pPr>
            <w:r w:rsidRPr="00E942F1">
              <w:rPr>
                <w:rFonts w:ascii="Arial" w:hAnsi="Arial"/>
                <w:iCs/>
                <w:snapToGrid w:val="0"/>
                <w:sz w:val="16"/>
                <w:szCs w:val="16"/>
                <w:lang w:val="en-AU"/>
              </w:rPr>
              <w:t xml:space="preserve">CSFB supervision via timer Ts5/Ts14 and CFNRy/CRNRc handling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A46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22BFB"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5A01036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5566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FDE2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A048B"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ECE678"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525640"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38D39" w14:textId="77777777" w:rsidR="007277DA" w:rsidRPr="00E942F1" w:rsidRDefault="00E942F1" w:rsidP="000F35B4">
            <w:pPr>
              <w:spacing w:after="0"/>
              <w:rPr>
                <w:rFonts w:ascii="Arial" w:hAnsi="Arial"/>
                <w:iCs/>
                <w:snapToGrid w:val="0"/>
                <w:sz w:val="16"/>
                <w:szCs w:val="16"/>
                <w:lang w:val="en-AU"/>
              </w:rPr>
            </w:pPr>
            <w:r w:rsidRPr="00E942F1">
              <w:rPr>
                <w:rFonts w:ascii="Arial" w:hAnsi="Arial"/>
                <w:iCs/>
                <w:snapToGrid w:val="0"/>
                <w:sz w:val="16"/>
                <w:szCs w:val="16"/>
                <w:lang w:val="en-AU"/>
              </w:rPr>
              <w:t>Implicit IMSI detach triggering criteria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D917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A5B"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0E48C1A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EC3EB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DCF96"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818BD3"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CP-130498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DE11CA" w14:textId="77777777" w:rsidR="007277DA" w:rsidRDefault="00242FC9"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6133" w14:textId="77777777" w:rsidR="007277DA" w:rsidRDefault="00242FC9"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6D43E" w14:textId="77777777" w:rsidR="007277DA" w:rsidRPr="00242FC9" w:rsidRDefault="00242FC9" w:rsidP="000F35B4">
            <w:pPr>
              <w:spacing w:after="0"/>
              <w:rPr>
                <w:rFonts w:ascii="Arial" w:hAnsi="Arial"/>
                <w:iCs/>
                <w:snapToGrid w:val="0"/>
                <w:sz w:val="16"/>
                <w:szCs w:val="16"/>
                <w:lang w:val="en-AU"/>
              </w:rPr>
            </w:pPr>
            <w:r w:rsidRPr="00242FC9">
              <w:rPr>
                <w:rFonts w:ascii="Arial" w:hAnsi="Arial"/>
                <w:iCs/>
                <w:snapToGrid w:val="0"/>
                <w:sz w:val="16"/>
                <w:szCs w:val="16"/>
                <w:lang w:val="en-AU"/>
              </w:rPr>
              <w:t>Clarification on SS code used in the Paging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92BF6"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434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2CA884D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9B727"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40F5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3D2A9C"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890E5" w14:textId="77777777" w:rsidR="007277DA" w:rsidRDefault="007347E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FB5C17" w14:textId="77777777" w:rsidR="007277DA" w:rsidRDefault="009D0D1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0888FC" w14:textId="77777777" w:rsidR="007277DA" w:rsidRPr="007347EF" w:rsidRDefault="007347EF" w:rsidP="000F35B4">
            <w:pPr>
              <w:spacing w:after="0"/>
              <w:rPr>
                <w:rFonts w:ascii="Arial" w:hAnsi="Arial"/>
                <w:iCs/>
                <w:snapToGrid w:val="0"/>
                <w:sz w:val="16"/>
                <w:szCs w:val="16"/>
                <w:lang w:val="en-AU"/>
              </w:rPr>
            </w:pPr>
            <w:r w:rsidRPr="007347EF">
              <w:rPr>
                <w:rFonts w:ascii="Arial" w:hAnsi="Arial"/>
                <w:iCs/>
                <w:snapToGrid w:val="0"/>
                <w:sz w:val="16"/>
                <w:szCs w:val="16"/>
                <w:lang w:val="en-AU"/>
              </w:rPr>
              <w:t>State of SGs association in the MME for emergency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C3951"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F7F04"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F14514" w:rsidRPr="00F16B5D" w14:paraId="5318248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CCB0D"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8C3D"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EC3D2" w14:textId="77777777" w:rsidR="00F14514" w:rsidRPr="00F14514" w:rsidRDefault="00F14514" w:rsidP="00DE5A01">
            <w:pPr>
              <w:spacing w:after="0"/>
              <w:ind w:left="568" w:hanging="568"/>
              <w:rPr>
                <w:rFonts w:ascii="Arial" w:hAnsi="Arial"/>
                <w:iCs/>
                <w:snapToGrid w:val="0"/>
                <w:sz w:val="16"/>
                <w:szCs w:val="16"/>
                <w:lang w:val="en-US"/>
              </w:rPr>
            </w:pPr>
            <w:r w:rsidRPr="00F14514">
              <w:rPr>
                <w:rFonts w:ascii="Arial" w:hAnsi="Arial"/>
                <w:iCs/>
                <w:snapToGrid w:val="0"/>
                <w:sz w:val="16"/>
                <w:szCs w:val="16"/>
                <w:lang w:val="en-US"/>
              </w:rPr>
              <w:t>CP-130573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EB29F3"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5473D" w14:textId="77777777" w:rsidR="00F14514" w:rsidRDefault="00F1451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7AC195" w14:textId="77777777" w:rsidR="00F14514" w:rsidRPr="00F14514" w:rsidRDefault="00F14514" w:rsidP="000F35B4">
            <w:pPr>
              <w:spacing w:after="0"/>
              <w:rPr>
                <w:rFonts w:ascii="Arial" w:hAnsi="Arial"/>
                <w:iCs/>
                <w:snapToGrid w:val="0"/>
                <w:sz w:val="16"/>
                <w:szCs w:val="16"/>
                <w:lang w:val="en-AU"/>
              </w:rPr>
            </w:pPr>
            <w:r w:rsidRPr="00F14514">
              <w:rPr>
                <w:rFonts w:ascii="Arial" w:hAnsi="Arial"/>
                <w:iCs/>
                <w:snapToGrid w:val="0"/>
                <w:sz w:val="16"/>
                <w:szCs w:val="16"/>
                <w:lang w:val="en-AU"/>
              </w:rPr>
              <w:t>Handling of VLR failure without restart during MO-SMS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14379"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6AB2"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B97B25" w:rsidRPr="00F16B5D" w14:paraId="78ABB34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E1E3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B0A2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60C3D9" w14:textId="77777777" w:rsidR="00B97B25" w:rsidRPr="00B97B25" w:rsidRDefault="00B97B25" w:rsidP="00DE5A01">
            <w:pPr>
              <w:spacing w:after="0"/>
              <w:ind w:left="568" w:hanging="568"/>
              <w:rPr>
                <w:rFonts w:ascii="Arial" w:hAnsi="Arial"/>
                <w:iCs/>
                <w:snapToGrid w:val="0"/>
                <w:sz w:val="16"/>
                <w:szCs w:val="16"/>
                <w:lang w:val="en-US"/>
              </w:rPr>
            </w:pPr>
            <w:r w:rsidRPr="00B97B25">
              <w:rPr>
                <w:rFonts w:ascii="Arial" w:hAnsi="Arial"/>
                <w:iCs/>
                <w:snapToGrid w:val="0"/>
                <w:sz w:val="16"/>
                <w:szCs w:val="16"/>
                <w:lang w:val="en-US"/>
              </w:rPr>
              <w:t>CP-130762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461B39"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8F26CF" w14:textId="77777777" w:rsidR="00B97B25" w:rsidRDefault="00B97B2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D0A985" w14:textId="77777777" w:rsidR="00B97B25" w:rsidRPr="00B97B25" w:rsidRDefault="00B97B25" w:rsidP="000F35B4">
            <w:pPr>
              <w:spacing w:after="0"/>
              <w:rPr>
                <w:rFonts w:ascii="Arial" w:hAnsi="Arial"/>
                <w:iCs/>
                <w:snapToGrid w:val="0"/>
                <w:sz w:val="16"/>
                <w:szCs w:val="16"/>
                <w:lang w:val="en-AU"/>
              </w:rPr>
            </w:pPr>
            <w:r w:rsidRPr="00B97B25">
              <w:rPr>
                <w:rFonts w:ascii="Arial" w:hAnsi="Arial"/>
                <w:iCs/>
                <w:snapToGrid w:val="0"/>
                <w:sz w:val="16"/>
                <w:szCs w:val="16"/>
                <w:lang w:val="en-AU"/>
              </w:rPr>
              <w:t>Correction on reference of message type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106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5ADD"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4BFA6E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0F97"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8169A"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7810CD" w14:textId="77777777" w:rsidR="00B97B25" w:rsidRPr="00B97B25" w:rsidRDefault="00B97B25" w:rsidP="00DE5A01">
            <w:pPr>
              <w:spacing w:after="0"/>
              <w:ind w:left="568" w:hanging="568"/>
              <w:rPr>
                <w:rFonts w:ascii="Arial" w:hAnsi="Arial"/>
                <w:iCs/>
                <w:snapToGrid w:val="0"/>
                <w:sz w:val="16"/>
                <w:szCs w:val="16"/>
                <w:lang w:val="en-US"/>
              </w:rPr>
            </w:pPr>
            <w:r w:rsidRPr="00B97B25">
              <w:rPr>
                <w:rFonts w:ascii="Arial" w:hAnsi="Arial"/>
                <w:iCs/>
                <w:snapToGrid w:val="0"/>
                <w:sz w:val="16"/>
                <w:szCs w:val="16"/>
                <w:lang w:val="en-US"/>
              </w:rPr>
              <w:t>CP-130742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294FE2"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EA488C" w14:textId="77777777" w:rsidR="00B97B25" w:rsidRDefault="00B97B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EE0C95" w14:textId="77777777" w:rsidR="00B97B25" w:rsidRPr="00B97B25" w:rsidRDefault="00B97B25" w:rsidP="000F35B4">
            <w:pPr>
              <w:spacing w:after="0"/>
              <w:rPr>
                <w:rFonts w:ascii="Arial" w:hAnsi="Arial"/>
                <w:iCs/>
                <w:snapToGrid w:val="0"/>
                <w:sz w:val="16"/>
                <w:szCs w:val="16"/>
                <w:lang w:val="en-AU"/>
              </w:rPr>
            </w:pPr>
            <w:r w:rsidRPr="00B97B25">
              <w:rPr>
                <w:rFonts w:ascii="Arial" w:hAnsi="Arial"/>
                <w:iCs/>
                <w:snapToGrid w:val="0"/>
                <w:sz w:val="16"/>
                <w:szCs w:val="16"/>
                <w:lang w:val="en-AU"/>
              </w:rPr>
              <w:t>Addition of MO CSFB indication for return to last LTE PLMN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59547"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CCD3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53C22F9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DBE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22CC6"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DC96AD" w14:textId="77777777" w:rsidR="00B97B25" w:rsidRPr="00104C17" w:rsidRDefault="00104C17" w:rsidP="00DE5A01">
            <w:pPr>
              <w:spacing w:after="0"/>
              <w:ind w:left="568" w:hanging="568"/>
              <w:rPr>
                <w:rFonts w:ascii="Arial" w:hAnsi="Arial"/>
                <w:iCs/>
                <w:snapToGrid w:val="0"/>
                <w:sz w:val="16"/>
                <w:szCs w:val="16"/>
                <w:lang w:val="en-US"/>
              </w:rPr>
            </w:pPr>
            <w:r w:rsidRPr="00104C17">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8D3028"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D490C"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681505" w14:textId="77777777" w:rsidR="00B97B25" w:rsidRPr="00104C17" w:rsidRDefault="00104C17" w:rsidP="000F35B4">
            <w:pPr>
              <w:spacing w:after="0"/>
              <w:rPr>
                <w:rFonts w:ascii="Arial" w:hAnsi="Arial"/>
                <w:iCs/>
                <w:snapToGrid w:val="0"/>
                <w:sz w:val="16"/>
                <w:szCs w:val="16"/>
                <w:lang w:val="en-AU"/>
              </w:rPr>
            </w:pPr>
            <w:r w:rsidRPr="00104C17">
              <w:rPr>
                <w:rFonts w:ascii="Arial" w:hAnsi="Arial"/>
                <w:iCs/>
                <w:snapToGrid w:val="0"/>
                <w:sz w:val="16"/>
                <w:szCs w:val="16"/>
                <w:lang w:val="en-AU"/>
              </w:rPr>
              <w:t>Cleanup of SGs paging without LAI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B3B7B"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AF48"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69CF841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8131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20AE9"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998282" w14:textId="77777777" w:rsidR="00B97B25" w:rsidRPr="00104C17" w:rsidRDefault="00104C17" w:rsidP="00DE5A01">
            <w:pPr>
              <w:spacing w:after="0"/>
              <w:ind w:left="568" w:hanging="568"/>
              <w:rPr>
                <w:rFonts w:ascii="Arial" w:hAnsi="Arial"/>
                <w:iCs/>
                <w:snapToGrid w:val="0"/>
                <w:sz w:val="16"/>
                <w:szCs w:val="16"/>
                <w:lang w:val="en-US"/>
              </w:rPr>
            </w:pPr>
            <w:r w:rsidRPr="00104C17">
              <w:rPr>
                <w:rFonts w:ascii="Arial" w:hAnsi="Arial"/>
                <w:iCs/>
                <w:snapToGrid w:val="0"/>
                <w:sz w:val="16"/>
                <w:szCs w:val="16"/>
                <w:lang w:val="en-US"/>
              </w:rPr>
              <w:t>CP-130745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308459"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4358"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E47DB" w14:textId="77777777" w:rsidR="00B97B25" w:rsidRPr="00104C17" w:rsidRDefault="00104C17" w:rsidP="000F35B4">
            <w:pPr>
              <w:spacing w:after="0"/>
              <w:rPr>
                <w:rFonts w:ascii="Arial" w:hAnsi="Arial"/>
                <w:iCs/>
                <w:snapToGrid w:val="0"/>
                <w:sz w:val="16"/>
                <w:szCs w:val="16"/>
                <w:lang w:val="en-AU"/>
              </w:rPr>
            </w:pPr>
            <w:r w:rsidRPr="00104C17">
              <w:rPr>
                <w:rFonts w:ascii="Arial" w:hAnsi="Arial"/>
                <w:iCs/>
                <w:snapToGrid w:val="0"/>
                <w:sz w:val="16"/>
                <w:szCs w:val="16"/>
                <w:lang w:val="en-AU"/>
              </w:rPr>
              <w:t>UE paging after TMSI reallocation procedure abort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781EF"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0A4D0"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67678CF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C7AD1"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090C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4FB907" w14:textId="77777777" w:rsidR="00B97B25" w:rsidRPr="00104C17" w:rsidRDefault="00104C17" w:rsidP="00DE5A01">
            <w:pPr>
              <w:spacing w:after="0"/>
              <w:ind w:left="568" w:hanging="568"/>
              <w:rPr>
                <w:rFonts w:ascii="Arial" w:hAnsi="Arial"/>
                <w:iCs/>
                <w:snapToGrid w:val="0"/>
                <w:sz w:val="16"/>
                <w:szCs w:val="16"/>
                <w:lang w:val="en-US"/>
              </w:rPr>
            </w:pPr>
            <w:r w:rsidRPr="00104C17">
              <w:rPr>
                <w:rFonts w:ascii="Arial" w:hAnsi="Arial"/>
                <w:iCs/>
                <w:snapToGrid w:val="0"/>
                <w:sz w:val="16"/>
                <w:szCs w:val="16"/>
                <w:lang w:val="en-US"/>
              </w:rPr>
              <w:t>CP-130739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A0FFE"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463EE"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3A8770" w14:textId="77777777" w:rsidR="00B97B25" w:rsidRPr="00104C17" w:rsidRDefault="00104C17" w:rsidP="000F35B4">
            <w:pPr>
              <w:spacing w:after="0"/>
              <w:rPr>
                <w:rFonts w:ascii="Arial" w:hAnsi="Arial"/>
                <w:iCs/>
                <w:snapToGrid w:val="0"/>
                <w:sz w:val="16"/>
                <w:szCs w:val="16"/>
                <w:lang w:val="en-AU"/>
              </w:rPr>
            </w:pPr>
            <w:r w:rsidRPr="00104C17">
              <w:rPr>
                <w:rFonts w:ascii="Arial" w:hAnsi="Arial"/>
                <w:iCs/>
                <w:snapToGrid w:val="0"/>
                <w:sz w:val="16"/>
                <w:szCs w:val="16"/>
                <w:lang w:val="en-AU"/>
              </w:rPr>
              <w:t>Modification for paging with IMSI in MME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AB5B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9379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429458E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73D58"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8FE22"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DA3BCA" w14:textId="77777777" w:rsidR="00B97B25" w:rsidRPr="00251C73" w:rsidRDefault="00251C73" w:rsidP="00DE5A01">
            <w:pPr>
              <w:spacing w:after="0"/>
              <w:ind w:left="568" w:hanging="568"/>
              <w:rPr>
                <w:rFonts w:ascii="Arial" w:hAnsi="Arial"/>
                <w:iCs/>
                <w:snapToGrid w:val="0"/>
                <w:sz w:val="16"/>
                <w:szCs w:val="16"/>
                <w:lang w:val="en-US"/>
              </w:rPr>
            </w:pPr>
            <w:r w:rsidRPr="00251C73">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47B45" w14:textId="77777777" w:rsidR="00B97B25" w:rsidRDefault="00251C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69B31A" w14:textId="77777777" w:rsidR="00B97B25" w:rsidRDefault="00251C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08A64A" w14:textId="77777777" w:rsidR="00B97B25" w:rsidRPr="00251C73" w:rsidRDefault="00251C73" w:rsidP="000F35B4">
            <w:pPr>
              <w:spacing w:after="0"/>
              <w:rPr>
                <w:rFonts w:ascii="Arial" w:hAnsi="Arial"/>
                <w:iCs/>
                <w:snapToGrid w:val="0"/>
                <w:sz w:val="16"/>
                <w:szCs w:val="16"/>
                <w:lang w:val="en-AU"/>
              </w:rPr>
            </w:pPr>
            <w:r w:rsidRPr="00251C73">
              <w:rPr>
                <w:rFonts w:ascii="Arial" w:hAnsi="Arial"/>
                <w:iCs/>
                <w:snapToGrid w:val="0"/>
                <w:sz w:val="16"/>
                <w:szCs w:val="16"/>
                <w:lang w:val="en-AU"/>
              </w:rPr>
              <w:t>Paging identity usage after new Location Update Request during TMSI reallocation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05E6B"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2FA2D"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585D2C4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2282F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7CFD1"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BC6FB2" w14:textId="77777777" w:rsidR="00B97B25" w:rsidRPr="00251C73" w:rsidRDefault="00251C73" w:rsidP="00DE5A01">
            <w:pPr>
              <w:spacing w:after="0"/>
              <w:ind w:left="568" w:hanging="568"/>
              <w:rPr>
                <w:rFonts w:ascii="Arial" w:hAnsi="Arial"/>
                <w:iCs/>
                <w:snapToGrid w:val="0"/>
                <w:sz w:val="16"/>
                <w:szCs w:val="16"/>
                <w:lang w:val="en-US"/>
              </w:rPr>
            </w:pPr>
            <w:r w:rsidRPr="00251C73">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15F9A6" w14:textId="77777777" w:rsidR="00B97B25" w:rsidRDefault="00251C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17240F" w14:textId="77777777" w:rsidR="00B97B25" w:rsidRDefault="00B97B2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F0342" w14:textId="77777777" w:rsidR="00B97B25" w:rsidRPr="00251C73" w:rsidRDefault="00251C73" w:rsidP="000F35B4">
            <w:pPr>
              <w:spacing w:after="0"/>
              <w:rPr>
                <w:rFonts w:ascii="Arial" w:hAnsi="Arial"/>
                <w:iCs/>
                <w:snapToGrid w:val="0"/>
                <w:sz w:val="16"/>
                <w:szCs w:val="16"/>
                <w:lang w:val="en-AU"/>
              </w:rPr>
            </w:pPr>
            <w:r w:rsidRPr="00251C73">
              <w:rPr>
                <w:rFonts w:ascii="Arial" w:hAnsi="Arial"/>
                <w:iCs/>
                <w:snapToGrid w:val="0"/>
                <w:sz w:val="16"/>
                <w:szCs w:val="16"/>
                <w:lang w:val="en-AU"/>
              </w:rPr>
              <w:t>Trigger of the SGs service request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AA1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B150"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8439D7" w:rsidRPr="00F16B5D" w14:paraId="384079B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7918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E9C01"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D37DD3" w14:textId="77777777" w:rsidR="008439D7" w:rsidRPr="008439D7" w:rsidRDefault="008439D7" w:rsidP="00DE5A01">
            <w:pPr>
              <w:spacing w:after="0"/>
              <w:ind w:left="568" w:hanging="568"/>
              <w:rPr>
                <w:rFonts w:ascii="Arial" w:hAnsi="Arial"/>
                <w:iCs/>
                <w:snapToGrid w:val="0"/>
                <w:sz w:val="16"/>
                <w:szCs w:val="16"/>
                <w:lang w:val="en-US"/>
              </w:rPr>
            </w:pPr>
            <w:r w:rsidRPr="008439D7">
              <w:rPr>
                <w:rFonts w:ascii="Arial" w:hAnsi="Arial"/>
                <w:iCs/>
                <w:snapToGrid w:val="0"/>
                <w:sz w:val="16"/>
                <w:szCs w:val="16"/>
                <w:lang w:val="en-US"/>
              </w:rPr>
              <w:t>CP-140144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8EC89E"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B31B62" w14:textId="77777777" w:rsidR="008439D7" w:rsidRDefault="008439D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2E4B1B" w14:textId="77777777" w:rsidR="008439D7" w:rsidRPr="008439D7" w:rsidRDefault="008439D7" w:rsidP="000F35B4">
            <w:pPr>
              <w:spacing w:after="0"/>
              <w:rPr>
                <w:rFonts w:ascii="Arial" w:hAnsi="Arial"/>
                <w:iCs/>
                <w:snapToGrid w:val="0"/>
                <w:sz w:val="16"/>
                <w:szCs w:val="16"/>
                <w:lang w:val="en-AU"/>
              </w:rPr>
            </w:pPr>
            <w:r w:rsidRPr="008439D7">
              <w:rPr>
                <w:rFonts w:ascii="Arial" w:hAnsi="Arial"/>
                <w:iCs/>
                <w:snapToGrid w:val="0"/>
                <w:sz w:val="16"/>
                <w:szCs w:val="16"/>
                <w:lang w:val="en-AU"/>
              </w:rPr>
              <w:t>Collision of tracking area update and the MME initiated IMSI detach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40FB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CCA0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8439D7" w:rsidRPr="00F16B5D" w14:paraId="78B9FF0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A3A46"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4C45"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7CDFCA" w14:textId="77777777" w:rsidR="008439D7" w:rsidRPr="008439D7" w:rsidRDefault="008439D7" w:rsidP="00DE5A01">
            <w:pPr>
              <w:spacing w:after="0"/>
              <w:ind w:left="568" w:hanging="568"/>
              <w:rPr>
                <w:rFonts w:ascii="Arial" w:hAnsi="Arial"/>
                <w:iCs/>
                <w:snapToGrid w:val="0"/>
                <w:sz w:val="16"/>
                <w:szCs w:val="16"/>
                <w:lang w:val="en-US"/>
              </w:rPr>
            </w:pPr>
            <w:r w:rsidRPr="008439D7">
              <w:rPr>
                <w:rFonts w:ascii="Arial" w:hAnsi="Arial"/>
                <w:iCs/>
                <w:snapToGrid w:val="0"/>
                <w:sz w:val="16"/>
                <w:szCs w:val="16"/>
                <w:lang w:val="en-US"/>
              </w:rPr>
              <w:t>CP-140141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A2116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83D358" w14:textId="77777777" w:rsidR="008439D7" w:rsidRDefault="008439D7"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4FD944" w14:textId="77777777" w:rsidR="008439D7" w:rsidRPr="008439D7" w:rsidRDefault="008439D7" w:rsidP="000F35B4">
            <w:pPr>
              <w:spacing w:after="0"/>
              <w:rPr>
                <w:rFonts w:ascii="Arial" w:hAnsi="Arial"/>
                <w:iCs/>
                <w:snapToGrid w:val="0"/>
                <w:sz w:val="16"/>
                <w:szCs w:val="16"/>
                <w:lang w:val="en-AU"/>
              </w:rPr>
            </w:pPr>
            <w:r w:rsidRPr="008439D7">
              <w:rPr>
                <w:rFonts w:ascii="Arial" w:hAnsi="Arial"/>
                <w:iCs/>
                <w:snapToGrid w:val="0"/>
                <w:sz w:val="16"/>
                <w:szCs w:val="16"/>
                <w:lang w:val="en-AU"/>
              </w:rPr>
              <w:t>Clarification on Ts14 minimum value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F01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A6F3A"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8439D7" w:rsidRPr="00F16B5D" w14:paraId="2250A4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98C3B"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816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435C89" w14:textId="77777777" w:rsidR="008439D7" w:rsidRPr="008439D7" w:rsidRDefault="008439D7" w:rsidP="00DE5A01">
            <w:pPr>
              <w:spacing w:after="0"/>
              <w:ind w:left="568" w:hanging="568"/>
              <w:rPr>
                <w:rFonts w:ascii="Arial" w:hAnsi="Arial"/>
                <w:iCs/>
                <w:snapToGrid w:val="0"/>
                <w:sz w:val="16"/>
                <w:szCs w:val="16"/>
                <w:lang w:val="en-US"/>
              </w:rPr>
            </w:pPr>
            <w:r w:rsidRPr="008439D7">
              <w:rPr>
                <w:rFonts w:ascii="Arial" w:hAnsi="Arial"/>
                <w:iCs/>
                <w:snapToGrid w:val="0"/>
                <w:sz w:val="16"/>
                <w:szCs w:val="16"/>
                <w:lang w:val="en-US"/>
              </w:rPr>
              <w:t>CP-140130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41CC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402DEF" w14:textId="77777777" w:rsidR="008439D7" w:rsidRDefault="008439D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2EE28C" w14:textId="77777777" w:rsidR="008439D7" w:rsidRPr="008439D7" w:rsidRDefault="008439D7" w:rsidP="000F35B4">
            <w:pPr>
              <w:spacing w:after="0"/>
              <w:rPr>
                <w:rFonts w:ascii="Arial" w:hAnsi="Arial"/>
                <w:iCs/>
                <w:snapToGrid w:val="0"/>
                <w:sz w:val="16"/>
                <w:szCs w:val="16"/>
                <w:lang w:val="en-AU"/>
              </w:rPr>
            </w:pPr>
            <w:r w:rsidRPr="008439D7">
              <w:rPr>
                <w:rFonts w:ascii="Arial" w:hAnsi="Arial"/>
                <w:iCs/>
                <w:snapToGrid w:val="0"/>
                <w:sz w:val="16"/>
                <w:szCs w:val="16"/>
                <w:lang w:val="en-AU"/>
              </w:rPr>
              <w:t>Response to SGs paging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5DB98"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61BAD"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EE63F0" w:rsidRPr="00F16B5D" w14:paraId="7B54AC5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BBD965"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FACBD"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E2BF94" w14:textId="77777777" w:rsidR="00EE63F0" w:rsidRPr="008439D7" w:rsidRDefault="00EE63F0" w:rsidP="00DE5A01">
            <w:pPr>
              <w:spacing w:after="0"/>
              <w:ind w:left="568" w:hanging="568"/>
              <w:rPr>
                <w:rFonts w:ascii="Arial" w:hAnsi="Arial"/>
                <w:iCs/>
                <w:snapToGrid w:val="0"/>
                <w:sz w:val="16"/>
                <w:szCs w:val="16"/>
                <w:lang w:val="en-US"/>
              </w:rPr>
            </w:pPr>
            <w:r w:rsidRPr="00EE63F0">
              <w:rPr>
                <w:rFonts w:ascii="Arial" w:hAnsi="Arial"/>
                <w:iCs/>
                <w:snapToGrid w:val="0"/>
                <w:sz w:val="16"/>
                <w:szCs w:val="16"/>
                <w:lang w:val="en-US"/>
              </w:rPr>
              <w:t>CP-140301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DC6057"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8BFB2" w14:textId="77777777" w:rsidR="00EE63F0" w:rsidRDefault="00EE63F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8F048D" w14:textId="77777777" w:rsidR="00EE63F0" w:rsidRPr="008439D7" w:rsidRDefault="00EE63F0" w:rsidP="000F35B4">
            <w:pPr>
              <w:spacing w:after="0"/>
              <w:rPr>
                <w:rFonts w:ascii="Arial" w:hAnsi="Arial"/>
                <w:iCs/>
                <w:snapToGrid w:val="0"/>
                <w:sz w:val="16"/>
                <w:szCs w:val="16"/>
                <w:lang w:val="en-AU"/>
              </w:rPr>
            </w:pPr>
            <w:r w:rsidRPr="00EE63F0">
              <w:rPr>
                <w:rFonts w:ascii="Arial" w:hAnsi="Arial"/>
                <w:iCs/>
                <w:snapToGrid w:val="0"/>
                <w:sz w:val="16"/>
                <w:szCs w:val="16"/>
                <w:lang w:val="en-AU"/>
              </w:rPr>
              <w:t>CSFB priority call handling in a network supporting Multimedia Priority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7CD9"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72B0"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rsidRPr="00F16B5D" w14:paraId="487623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38C3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36A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C89DAE" w14:textId="77777777" w:rsidR="00EE63F0" w:rsidRPr="008439D7" w:rsidRDefault="00D41B7D" w:rsidP="00DE5A01">
            <w:pPr>
              <w:spacing w:after="0"/>
              <w:ind w:left="568" w:hanging="568"/>
              <w:rPr>
                <w:rFonts w:ascii="Arial" w:hAnsi="Arial"/>
                <w:iCs/>
                <w:snapToGrid w:val="0"/>
                <w:sz w:val="16"/>
                <w:szCs w:val="16"/>
                <w:lang w:val="en-US"/>
              </w:rPr>
            </w:pPr>
            <w:r w:rsidRPr="00D41B7D">
              <w:rPr>
                <w:rFonts w:ascii="Arial" w:hAnsi="Arial"/>
                <w:iCs/>
                <w:snapToGrid w:val="0"/>
                <w:sz w:val="16"/>
                <w:szCs w:val="16"/>
                <w:lang w:val="en-US"/>
              </w:rPr>
              <w:t>CP-140309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5DD19"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0FED76" w14:textId="77777777" w:rsidR="00EE63F0" w:rsidRDefault="00EE63F0"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15987D" w14:textId="77777777" w:rsidR="00EE63F0" w:rsidRPr="008439D7" w:rsidRDefault="00D41B7D" w:rsidP="000F35B4">
            <w:pPr>
              <w:spacing w:after="0"/>
              <w:rPr>
                <w:rFonts w:ascii="Arial" w:hAnsi="Arial"/>
                <w:iCs/>
                <w:snapToGrid w:val="0"/>
                <w:sz w:val="16"/>
                <w:szCs w:val="16"/>
                <w:lang w:val="en-AU"/>
              </w:rPr>
            </w:pPr>
            <w:r w:rsidRPr="00D41B7D">
              <w:rPr>
                <w:rFonts w:ascii="Arial" w:hAnsi="Arial"/>
                <w:iCs/>
                <w:snapToGrid w:val="0"/>
                <w:sz w:val="16"/>
                <w:szCs w:val="16"/>
                <w:lang w:val="en-AU"/>
              </w:rPr>
              <w:t>Return to last LTE PLMN indication for emergency calls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7DE55"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94483"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rsidRPr="00F16B5D" w14:paraId="01F245D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2C15F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C047"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04674B" w14:textId="77777777" w:rsidR="00EE63F0" w:rsidRPr="008439D7" w:rsidRDefault="00D41B7D" w:rsidP="00DE5A01">
            <w:pPr>
              <w:spacing w:after="0"/>
              <w:ind w:left="568" w:hanging="568"/>
              <w:rPr>
                <w:rFonts w:ascii="Arial" w:hAnsi="Arial"/>
                <w:iCs/>
                <w:snapToGrid w:val="0"/>
                <w:sz w:val="16"/>
                <w:szCs w:val="16"/>
                <w:lang w:val="en-US"/>
              </w:rPr>
            </w:pPr>
            <w:r w:rsidRPr="00D41B7D">
              <w:rPr>
                <w:rFonts w:ascii="Arial" w:hAnsi="Arial"/>
                <w:iCs/>
                <w:snapToGrid w:val="0"/>
                <w:sz w:val="16"/>
                <w:szCs w:val="16"/>
                <w:lang w:val="en-US"/>
              </w:rPr>
              <w:t>CP-140331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B79B2"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86626" w14:textId="77777777" w:rsidR="00EE63F0" w:rsidRDefault="00D41B7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F39A65" w14:textId="77777777" w:rsidR="00EE63F0" w:rsidRPr="008439D7" w:rsidRDefault="00D41B7D" w:rsidP="000F35B4">
            <w:pPr>
              <w:spacing w:after="0"/>
              <w:rPr>
                <w:rFonts w:ascii="Arial" w:hAnsi="Arial"/>
                <w:iCs/>
                <w:snapToGrid w:val="0"/>
                <w:sz w:val="16"/>
                <w:szCs w:val="16"/>
                <w:lang w:val="en-AU"/>
              </w:rPr>
            </w:pPr>
            <w:r w:rsidRPr="00D41B7D">
              <w:rPr>
                <w:rFonts w:ascii="Arial" w:hAnsi="Arial"/>
                <w:iCs/>
                <w:snapToGrid w:val="0"/>
                <w:sz w:val="16"/>
                <w:szCs w:val="16"/>
                <w:lang w:val="en-AU"/>
              </w:rPr>
              <w:t>Available old TMSI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6DF52"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22354"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rsidRPr="00F16B5D" w14:paraId="75D3080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B1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AFBD4"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FBB1E9" w14:textId="77777777" w:rsidR="00EE63F0" w:rsidRPr="008439D7" w:rsidRDefault="00D41B7D" w:rsidP="00DE5A01">
            <w:pPr>
              <w:spacing w:after="0"/>
              <w:ind w:left="568" w:hanging="568"/>
              <w:rPr>
                <w:rFonts w:ascii="Arial" w:hAnsi="Arial"/>
                <w:iCs/>
                <w:snapToGrid w:val="0"/>
                <w:sz w:val="16"/>
                <w:szCs w:val="16"/>
                <w:lang w:val="en-US"/>
              </w:rPr>
            </w:pPr>
            <w:r w:rsidRPr="00D41B7D">
              <w:rPr>
                <w:rFonts w:ascii="Arial" w:hAnsi="Arial"/>
                <w:iCs/>
                <w:snapToGrid w:val="0"/>
                <w:sz w:val="16"/>
                <w:szCs w:val="16"/>
                <w:lang w:val="en-US"/>
              </w:rPr>
              <w:t>CP-140328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E4EC78"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50939C" w14:textId="77777777" w:rsidR="00EE63F0" w:rsidRDefault="00D41B7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3B88B6" w14:textId="77777777" w:rsidR="00EE63F0" w:rsidRPr="008439D7" w:rsidRDefault="00D41B7D" w:rsidP="000F35B4">
            <w:pPr>
              <w:spacing w:after="0"/>
              <w:rPr>
                <w:rFonts w:ascii="Arial" w:hAnsi="Arial"/>
                <w:iCs/>
                <w:snapToGrid w:val="0"/>
                <w:sz w:val="16"/>
                <w:szCs w:val="16"/>
                <w:lang w:val="en-AU"/>
              </w:rPr>
            </w:pPr>
            <w:r w:rsidRPr="00D41B7D">
              <w:rPr>
                <w:rFonts w:ascii="Arial" w:hAnsi="Arial"/>
                <w:iCs/>
                <w:snapToGrid w:val="0"/>
                <w:sz w:val="16"/>
                <w:szCs w:val="16"/>
                <w:lang w:val="en-AU"/>
              </w:rPr>
              <w:t>Release of SGs association in case of 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87B12"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629EC"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rsidRPr="00F16B5D" w14:paraId="181E6D6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E86883"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E2D40"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1ACAE9" w14:textId="77777777" w:rsidR="00EE63F0" w:rsidRPr="008439D7" w:rsidRDefault="003544AD" w:rsidP="00DE5A01">
            <w:pPr>
              <w:spacing w:after="0"/>
              <w:ind w:left="568" w:hanging="568"/>
              <w:rPr>
                <w:rFonts w:ascii="Arial" w:hAnsi="Arial"/>
                <w:iCs/>
                <w:snapToGrid w:val="0"/>
                <w:sz w:val="16"/>
                <w:szCs w:val="16"/>
                <w:lang w:val="en-US"/>
              </w:rPr>
            </w:pPr>
            <w:r w:rsidRPr="003544AD">
              <w:rPr>
                <w:rFonts w:ascii="Arial" w:hAnsi="Arial"/>
                <w:iCs/>
                <w:snapToGrid w:val="0"/>
                <w:sz w:val="16"/>
                <w:szCs w:val="16"/>
                <w:lang w:val="en-US"/>
              </w:rPr>
              <w:t>CP-140304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E7449B" w14:textId="77777777" w:rsidR="00EE63F0" w:rsidRDefault="003544A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3FC0CE" w14:textId="77777777" w:rsidR="00EE63F0" w:rsidRDefault="003544A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D47826" w14:textId="77777777" w:rsidR="00EE63F0" w:rsidRPr="008439D7" w:rsidRDefault="003544AD" w:rsidP="000F35B4">
            <w:pPr>
              <w:spacing w:after="0"/>
              <w:rPr>
                <w:rFonts w:ascii="Arial" w:hAnsi="Arial"/>
                <w:iCs/>
                <w:snapToGrid w:val="0"/>
                <w:sz w:val="16"/>
                <w:szCs w:val="16"/>
                <w:lang w:val="en-AU"/>
              </w:rPr>
            </w:pPr>
            <w:r w:rsidRPr="003544AD">
              <w:rPr>
                <w:rFonts w:ascii="Arial" w:hAnsi="Arial"/>
                <w:iCs/>
                <w:snapToGrid w:val="0"/>
                <w:sz w:val="16"/>
                <w:szCs w:val="16"/>
                <w:lang w:val="en-AU"/>
              </w:rPr>
              <w:t>Handling paging request for USSD when VoLTE call is ongoing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376D"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5208C"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2A5C03" w:rsidRPr="00F16B5D" w14:paraId="6631CC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8F53E"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53507"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8FF76D" w14:textId="77777777" w:rsidR="002A5C03" w:rsidRPr="003544AD" w:rsidRDefault="002A5C03" w:rsidP="00DE5A01">
            <w:pPr>
              <w:spacing w:after="0"/>
              <w:ind w:left="568" w:hanging="568"/>
              <w:rPr>
                <w:rFonts w:ascii="Arial" w:hAnsi="Arial"/>
                <w:iCs/>
                <w:snapToGrid w:val="0"/>
                <w:sz w:val="16"/>
                <w:szCs w:val="16"/>
                <w:lang w:val="en-US"/>
              </w:rPr>
            </w:pPr>
            <w:r w:rsidRPr="002A5C03">
              <w:rPr>
                <w:rFonts w:ascii="Arial" w:hAnsi="Arial"/>
                <w:iCs/>
                <w:snapToGrid w:val="0"/>
                <w:sz w:val="16"/>
                <w:szCs w:val="16"/>
                <w:lang w:val="en-US"/>
              </w:rPr>
              <w:t>CP-140661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13FF0B"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2C18F1" w14:textId="77777777" w:rsidR="002A5C03" w:rsidRDefault="002A5C0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5CE7C" w14:textId="77777777" w:rsidR="002A5C03" w:rsidRPr="003544AD" w:rsidRDefault="002A5C03" w:rsidP="000F35B4">
            <w:pPr>
              <w:spacing w:after="0"/>
              <w:rPr>
                <w:rFonts w:ascii="Arial" w:hAnsi="Arial"/>
                <w:iCs/>
                <w:snapToGrid w:val="0"/>
                <w:sz w:val="16"/>
                <w:szCs w:val="16"/>
                <w:lang w:val="en-AU"/>
              </w:rPr>
            </w:pPr>
            <w:r w:rsidRPr="002A5C03">
              <w:rPr>
                <w:rFonts w:ascii="Arial" w:hAnsi="Arial"/>
                <w:iCs/>
                <w:snapToGrid w:val="0"/>
                <w:sz w:val="16"/>
                <w:szCs w:val="16"/>
                <w:lang w:val="en-AU"/>
              </w:rPr>
              <w:t>Clarification on SCTP multi-homing support for SGsAP transport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4B55"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9BF03"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r>
      <w:tr w:rsidR="00D25C4C" w:rsidRPr="00F16B5D" w14:paraId="5E43427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86DD79"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B3AC2"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39E91C" w14:textId="77777777" w:rsidR="00D25C4C" w:rsidRPr="002A5C03" w:rsidRDefault="00D25C4C" w:rsidP="00DE5A01">
            <w:pPr>
              <w:spacing w:after="0"/>
              <w:ind w:left="568" w:hanging="568"/>
              <w:rPr>
                <w:rFonts w:ascii="Arial" w:hAnsi="Arial"/>
                <w:iCs/>
                <w:snapToGrid w:val="0"/>
                <w:sz w:val="16"/>
                <w:szCs w:val="16"/>
                <w:lang w:val="en-US"/>
              </w:rPr>
            </w:pPr>
            <w:r w:rsidRPr="00D25C4C">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B0BFB2"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B6F86B" w14:textId="77777777" w:rsidR="00D25C4C" w:rsidRDefault="00D25C4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64D1CD" w14:textId="77777777" w:rsidR="00D25C4C" w:rsidRPr="002A5C03" w:rsidRDefault="00D25C4C" w:rsidP="000F35B4">
            <w:pPr>
              <w:spacing w:after="0"/>
              <w:rPr>
                <w:rFonts w:ascii="Arial" w:hAnsi="Arial"/>
                <w:iCs/>
                <w:snapToGrid w:val="0"/>
                <w:sz w:val="16"/>
                <w:szCs w:val="16"/>
                <w:lang w:val="en-AU"/>
              </w:rPr>
            </w:pPr>
            <w:r w:rsidRPr="00D25C4C">
              <w:rPr>
                <w:rFonts w:ascii="Arial" w:hAnsi="Arial"/>
                <w:iCs/>
                <w:snapToGrid w:val="0"/>
                <w:sz w:val="16"/>
                <w:szCs w:val="16"/>
                <w:lang w:val="en-AU"/>
              </w:rPr>
              <w:t>Service request in idle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17067"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EB79"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D25C4C" w:rsidRPr="00F16B5D" w14:paraId="0D28620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58DFD0"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F0494"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AF8FB1" w14:textId="77777777" w:rsidR="00D25C4C" w:rsidRPr="002A5C03" w:rsidRDefault="00D25C4C" w:rsidP="00DE5A01">
            <w:pPr>
              <w:spacing w:after="0"/>
              <w:ind w:left="568" w:hanging="568"/>
              <w:rPr>
                <w:rFonts w:ascii="Arial" w:hAnsi="Arial"/>
                <w:iCs/>
                <w:snapToGrid w:val="0"/>
                <w:sz w:val="16"/>
                <w:szCs w:val="16"/>
                <w:lang w:val="en-US"/>
              </w:rPr>
            </w:pPr>
            <w:r w:rsidRPr="00D25C4C">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281853"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9E346" w14:textId="77777777" w:rsidR="00D25C4C" w:rsidRDefault="00D25C4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D0CAFA" w14:textId="77777777" w:rsidR="00D25C4C" w:rsidRPr="002A5C03" w:rsidRDefault="00D25C4C" w:rsidP="000F35B4">
            <w:pPr>
              <w:spacing w:after="0"/>
              <w:rPr>
                <w:rFonts w:ascii="Arial" w:hAnsi="Arial"/>
                <w:iCs/>
                <w:snapToGrid w:val="0"/>
                <w:sz w:val="16"/>
                <w:szCs w:val="16"/>
                <w:lang w:val="en-AU"/>
              </w:rPr>
            </w:pPr>
            <w:r w:rsidRPr="00D25C4C">
              <w:rPr>
                <w:rFonts w:ascii="Arial" w:hAnsi="Arial"/>
                <w:iCs/>
                <w:snapToGrid w:val="0"/>
                <w:sz w:val="16"/>
                <w:szCs w:val="16"/>
                <w:lang w:val="en-AU"/>
              </w:rPr>
              <w:t>SGs paging when NAS signalling connection is present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7846E"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03EDD"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D25C4C" w:rsidRPr="00F16B5D" w14:paraId="422E640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573CB"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1700"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173630" w14:textId="77777777" w:rsidR="00D25C4C" w:rsidRPr="002A5C03" w:rsidRDefault="00D25C4C" w:rsidP="00DE5A01">
            <w:pPr>
              <w:spacing w:after="0"/>
              <w:ind w:left="568" w:hanging="568"/>
              <w:rPr>
                <w:rFonts w:ascii="Arial" w:hAnsi="Arial"/>
                <w:iCs/>
                <w:snapToGrid w:val="0"/>
                <w:sz w:val="16"/>
                <w:szCs w:val="16"/>
                <w:lang w:val="en-US"/>
              </w:rPr>
            </w:pPr>
            <w:r w:rsidRPr="00D25C4C">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86AB73"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C36B8" w14:textId="77777777" w:rsidR="00D25C4C" w:rsidRDefault="00D25C4C"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7BDF74" w14:textId="77777777" w:rsidR="00D25C4C" w:rsidRPr="002A5C03" w:rsidRDefault="00D25C4C" w:rsidP="000F35B4">
            <w:pPr>
              <w:spacing w:after="0"/>
              <w:rPr>
                <w:rFonts w:ascii="Arial" w:hAnsi="Arial"/>
                <w:iCs/>
                <w:snapToGrid w:val="0"/>
                <w:sz w:val="16"/>
                <w:szCs w:val="16"/>
                <w:lang w:val="en-AU"/>
              </w:rPr>
            </w:pPr>
            <w:r w:rsidRPr="00D25C4C">
              <w:rPr>
                <w:rFonts w:ascii="Arial" w:hAnsi="Arial"/>
                <w:iCs/>
                <w:snapToGrid w:val="0"/>
                <w:sz w:val="16"/>
                <w:szCs w:val="16"/>
                <w:lang w:val="en-AU"/>
              </w:rPr>
              <w:t>Removal of duplicated references TS 23.216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817DE"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8785D"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FD427B" w:rsidRPr="00F16B5D" w14:paraId="0E148F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004A9"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F9000"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C42A37" w14:textId="77777777" w:rsidR="00FD427B" w:rsidRPr="00D25C4C" w:rsidRDefault="00FD427B" w:rsidP="00DE5A01">
            <w:pPr>
              <w:spacing w:after="0"/>
              <w:ind w:left="568" w:hanging="568"/>
              <w:rPr>
                <w:rFonts w:ascii="Arial" w:hAnsi="Arial"/>
                <w:iCs/>
                <w:snapToGrid w:val="0"/>
                <w:sz w:val="16"/>
                <w:szCs w:val="16"/>
                <w:lang w:val="en-US"/>
              </w:rPr>
            </w:pPr>
            <w:r w:rsidRPr="00FD427B">
              <w:rPr>
                <w:rFonts w:ascii="Arial" w:hAnsi="Arial"/>
                <w:iCs/>
                <w:snapToGrid w:val="0"/>
                <w:sz w:val="16"/>
                <w:szCs w:val="16"/>
                <w:lang w:val="en-US"/>
              </w:rPr>
              <w:t>CP-140862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944E22"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63323" w14:textId="77777777" w:rsidR="00FD427B" w:rsidRDefault="00FD427B"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6495D0" w14:textId="77777777" w:rsidR="00FD427B" w:rsidRPr="00D25C4C" w:rsidRDefault="00FD427B" w:rsidP="000F35B4">
            <w:pPr>
              <w:spacing w:after="0"/>
              <w:rPr>
                <w:rFonts w:ascii="Arial" w:hAnsi="Arial"/>
                <w:iCs/>
                <w:snapToGrid w:val="0"/>
                <w:sz w:val="16"/>
                <w:szCs w:val="16"/>
                <w:lang w:val="en-AU"/>
              </w:rPr>
            </w:pPr>
            <w:r w:rsidRPr="00FD427B">
              <w:rPr>
                <w:rFonts w:ascii="Arial" w:hAnsi="Arial"/>
                <w:iCs/>
                <w:snapToGrid w:val="0"/>
                <w:sz w:val="16"/>
                <w:szCs w:val="16"/>
                <w:lang w:val="en-AU"/>
              </w:rPr>
              <w:t>Correction of faulty interface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42D1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1E395"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FD427B" w:rsidRPr="00F16B5D" w14:paraId="4E3D1A7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55A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5F9A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866909" w14:textId="77777777" w:rsidR="00FD427B" w:rsidRPr="00D25C4C" w:rsidRDefault="00FD427B" w:rsidP="00DE5A01">
            <w:pPr>
              <w:spacing w:after="0"/>
              <w:ind w:left="568" w:hanging="568"/>
              <w:rPr>
                <w:rFonts w:ascii="Arial" w:hAnsi="Arial"/>
                <w:iCs/>
                <w:snapToGrid w:val="0"/>
                <w:sz w:val="16"/>
                <w:szCs w:val="16"/>
                <w:lang w:val="en-US"/>
              </w:rPr>
            </w:pPr>
            <w:r w:rsidRPr="00FD427B">
              <w:rPr>
                <w:rFonts w:ascii="Arial" w:hAnsi="Arial"/>
                <w:iCs/>
                <w:snapToGrid w:val="0"/>
                <w:sz w:val="16"/>
                <w:szCs w:val="16"/>
                <w:lang w:val="en-US"/>
              </w:rPr>
              <w:t>CP-140862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78460D"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243B03" w14:textId="77777777" w:rsidR="00FD427B" w:rsidRDefault="00FD427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F8B735" w14:textId="77777777" w:rsidR="00FD427B" w:rsidRPr="00D25C4C" w:rsidRDefault="00FD427B" w:rsidP="000F35B4">
            <w:pPr>
              <w:spacing w:after="0"/>
              <w:rPr>
                <w:rFonts w:ascii="Arial" w:hAnsi="Arial"/>
                <w:iCs/>
                <w:snapToGrid w:val="0"/>
                <w:sz w:val="16"/>
                <w:szCs w:val="16"/>
                <w:lang w:val="en-AU"/>
              </w:rPr>
            </w:pPr>
            <w:r w:rsidRPr="00FD427B">
              <w:rPr>
                <w:rFonts w:ascii="Arial" w:hAnsi="Arial"/>
                <w:iCs/>
                <w:snapToGrid w:val="0"/>
                <w:sz w:val="16"/>
                <w:szCs w:val="16"/>
                <w:lang w:val="en-AU"/>
              </w:rPr>
              <w:t>Correct MME’s behaviour in VLR fails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9534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CC1A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FD427B" w:rsidRPr="00F16B5D" w14:paraId="3398DC4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D7DC2"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413D"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5978C2" w14:textId="77777777" w:rsidR="00FD427B" w:rsidRPr="00D25C4C" w:rsidRDefault="00FD427B" w:rsidP="00DE5A01">
            <w:pPr>
              <w:spacing w:after="0"/>
              <w:ind w:left="568" w:hanging="568"/>
              <w:rPr>
                <w:rFonts w:ascii="Arial" w:hAnsi="Arial"/>
                <w:iCs/>
                <w:snapToGrid w:val="0"/>
                <w:sz w:val="16"/>
                <w:szCs w:val="16"/>
                <w:lang w:val="en-US"/>
              </w:rPr>
            </w:pPr>
            <w:r w:rsidRPr="00FD427B">
              <w:rPr>
                <w:rFonts w:ascii="Arial" w:hAnsi="Arial"/>
                <w:iCs/>
                <w:snapToGrid w:val="0"/>
                <w:sz w:val="16"/>
                <w:szCs w:val="16"/>
                <w:lang w:val="en-US"/>
              </w:rPr>
              <w:t>CP-140858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7A7BC7"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B434E" w14:textId="77777777" w:rsidR="00FD427B" w:rsidRDefault="00FD427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81E226" w14:textId="77777777" w:rsidR="00FD427B" w:rsidRPr="00D25C4C" w:rsidRDefault="00FD427B" w:rsidP="000F35B4">
            <w:pPr>
              <w:spacing w:after="0"/>
              <w:rPr>
                <w:rFonts w:ascii="Arial" w:hAnsi="Arial"/>
                <w:iCs/>
                <w:snapToGrid w:val="0"/>
                <w:sz w:val="16"/>
                <w:szCs w:val="16"/>
                <w:lang w:val="en-AU"/>
              </w:rPr>
            </w:pPr>
            <w:r w:rsidRPr="00FD427B">
              <w:rPr>
                <w:rFonts w:ascii="Arial" w:hAnsi="Arial"/>
                <w:iCs/>
                <w:snapToGrid w:val="0"/>
                <w:sz w:val="16"/>
                <w:szCs w:val="16"/>
                <w:lang w:val="en-AU"/>
              </w:rPr>
              <w:t>Collision during paging procedure in A/Iu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DAB56"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2F2C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C11C8F" w:rsidRPr="00F16B5D" w14:paraId="4BBA560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6EF0E"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D9119"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C461F1" w14:textId="77777777" w:rsidR="00C11C8F" w:rsidRPr="00FD427B" w:rsidRDefault="00C11C8F" w:rsidP="00DE5A01">
            <w:pPr>
              <w:spacing w:after="0"/>
              <w:ind w:left="568" w:hanging="568"/>
              <w:rPr>
                <w:rFonts w:ascii="Arial" w:hAnsi="Arial"/>
                <w:iCs/>
                <w:snapToGrid w:val="0"/>
                <w:sz w:val="16"/>
                <w:szCs w:val="16"/>
                <w:lang w:val="en-US"/>
              </w:rPr>
            </w:pPr>
            <w:r w:rsidRPr="00C11C8F">
              <w:rPr>
                <w:rFonts w:ascii="Arial" w:hAnsi="Arial"/>
                <w:iCs/>
                <w:snapToGrid w:val="0"/>
                <w:sz w:val="16"/>
                <w:szCs w:val="16"/>
                <w:lang w:val="en-US"/>
              </w:rPr>
              <w:t>CP-150329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EE5009"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816248" w14:textId="77777777" w:rsidR="00C11C8F" w:rsidRDefault="00C11C8F"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4250C" w14:textId="77777777" w:rsidR="00C11C8F" w:rsidRPr="00FD427B" w:rsidRDefault="00C11C8F" w:rsidP="000F35B4">
            <w:pPr>
              <w:spacing w:after="0"/>
              <w:rPr>
                <w:rFonts w:ascii="Arial" w:hAnsi="Arial"/>
                <w:iCs/>
                <w:snapToGrid w:val="0"/>
                <w:sz w:val="16"/>
                <w:szCs w:val="16"/>
                <w:lang w:val="en-AU"/>
              </w:rPr>
            </w:pPr>
            <w:r w:rsidRPr="00C11C8F">
              <w:rPr>
                <w:rFonts w:ascii="Arial" w:hAnsi="Arial"/>
                <w:iCs/>
                <w:snapToGrid w:val="0"/>
                <w:sz w:val="16"/>
                <w:szCs w:val="16"/>
                <w:lang w:val="en-AU"/>
              </w:rPr>
              <w:t>Correction on background color of text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DFC60"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7BF7F"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r>
      <w:tr w:rsidR="00F052C1" w:rsidRPr="00F16B5D" w14:paraId="0D068F3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45F01"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D963C"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B952B6" w14:textId="77777777" w:rsidR="00F052C1" w:rsidRPr="00C11C8F" w:rsidRDefault="00F052C1" w:rsidP="00DE5A01">
            <w:pPr>
              <w:spacing w:after="0"/>
              <w:ind w:left="568" w:hanging="568"/>
              <w:rPr>
                <w:rFonts w:ascii="Arial" w:hAnsi="Arial"/>
                <w:iCs/>
                <w:snapToGrid w:val="0"/>
                <w:sz w:val="16"/>
                <w:szCs w:val="16"/>
                <w:lang w:val="en-US"/>
              </w:rPr>
            </w:pPr>
            <w:r w:rsidRPr="00F052C1">
              <w:rPr>
                <w:rFonts w:ascii="Arial" w:hAnsi="Arial"/>
                <w:iCs/>
                <w:snapToGrid w:val="0"/>
                <w:sz w:val="16"/>
                <w:szCs w:val="16"/>
                <w:lang w:val="en-US"/>
              </w:rPr>
              <w:t>CP-150529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A704EE"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4FF1F" w14:textId="77777777" w:rsidR="00F052C1" w:rsidRDefault="00F052C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6C07E1" w14:textId="77777777" w:rsidR="00F052C1" w:rsidRPr="00C11C8F" w:rsidRDefault="00F052C1" w:rsidP="000F35B4">
            <w:pPr>
              <w:spacing w:after="0"/>
              <w:rPr>
                <w:rFonts w:ascii="Arial" w:hAnsi="Arial"/>
                <w:iCs/>
                <w:snapToGrid w:val="0"/>
                <w:sz w:val="16"/>
                <w:szCs w:val="16"/>
                <w:lang w:val="en-AU"/>
              </w:rPr>
            </w:pPr>
            <w:r w:rsidRPr="00F052C1">
              <w:rPr>
                <w:rFonts w:ascii="Arial" w:hAnsi="Arial"/>
                <w:iCs/>
                <w:snapToGrid w:val="0"/>
                <w:sz w:val="16"/>
                <w:szCs w:val="16"/>
                <w:lang w:val="en-AU"/>
              </w:rPr>
              <w:t>SGs state change without SGsAP signalling at the MME during PS HO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6FE61"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9BF8F"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r>
      <w:tr w:rsidR="00F052C1" w:rsidRPr="00F16B5D" w14:paraId="5BFFBA5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B108A5"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58FB6"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8716ED" w14:textId="77777777" w:rsidR="00F052C1" w:rsidRPr="00C11C8F" w:rsidRDefault="00F052C1" w:rsidP="00DE5A01">
            <w:pPr>
              <w:spacing w:after="0"/>
              <w:ind w:left="568" w:hanging="568"/>
              <w:rPr>
                <w:rFonts w:ascii="Arial" w:hAnsi="Arial"/>
                <w:iCs/>
                <w:snapToGrid w:val="0"/>
                <w:sz w:val="16"/>
                <w:szCs w:val="16"/>
                <w:lang w:val="en-US"/>
              </w:rPr>
            </w:pPr>
            <w:r w:rsidRPr="00F052C1">
              <w:rPr>
                <w:rFonts w:ascii="Arial" w:hAnsi="Arial"/>
                <w:iCs/>
                <w:snapToGrid w:val="0"/>
                <w:sz w:val="16"/>
                <w:szCs w:val="16"/>
                <w:lang w:val="en-US"/>
              </w:rPr>
              <w:t>CP-150529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76BD3"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403C72" w14:textId="77777777" w:rsidR="00F052C1" w:rsidRDefault="00F052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5B9D22" w14:textId="77777777" w:rsidR="00F052C1" w:rsidRPr="00C11C8F" w:rsidRDefault="00F052C1" w:rsidP="000F35B4">
            <w:pPr>
              <w:spacing w:after="0"/>
              <w:rPr>
                <w:rFonts w:ascii="Arial" w:hAnsi="Arial"/>
                <w:iCs/>
                <w:snapToGrid w:val="0"/>
                <w:sz w:val="16"/>
                <w:szCs w:val="16"/>
                <w:lang w:val="en-AU"/>
              </w:rPr>
            </w:pPr>
            <w:r w:rsidRPr="00F052C1">
              <w:rPr>
                <w:rFonts w:ascii="Arial" w:hAnsi="Arial"/>
                <w:iCs/>
                <w:snapToGrid w:val="0"/>
                <w:sz w:val="16"/>
                <w:szCs w:val="16"/>
                <w:lang w:val="en-AU"/>
              </w:rPr>
              <w:t>IMSI format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F246"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47DE"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r>
      <w:tr w:rsidR="000664FF" w:rsidRPr="00F16B5D" w14:paraId="6CC727A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D236D"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4FBCB"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CT#71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1C6380" w14:textId="77777777" w:rsidR="000664FF" w:rsidRPr="00F052C1" w:rsidRDefault="000664FF" w:rsidP="00DE5A01">
            <w:pPr>
              <w:spacing w:after="0"/>
              <w:ind w:left="568" w:hanging="568"/>
              <w:rPr>
                <w:rFonts w:ascii="Arial" w:hAnsi="Arial"/>
                <w:iCs/>
                <w:snapToGrid w:val="0"/>
                <w:sz w:val="16"/>
                <w:szCs w:val="16"/>
                <w:lang w:val="en-US"/>
              </w:rPr>
            </w:pPr>
            <w:r w:rsidRPr="000664FF">
              <w:rPr>
                <w:rFonts w:ascii="Arial" w:hAnsi="Arial"/>
                <w:iCs/>
                <w:snapToGrid w:val="0"/>
                <w:sz w:val="16"/>
                <w:szCs w:val="16"/>
                <w:lang w:val="en-US"/>
              </w:rPr>
              <w:t>CP-160072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20DA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728594" w14:textId="77777777" w:rsidR="000664FF" w:rsidRDefault="000664FF"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8</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7B444D" w14:textId="77777777" w:rsidR="000664FF" w:rsidRPr="00F052C1" w:rsidRDefault="000664FF" w:rsidP="000F35B4">
            <w:pPr>
              <w:spacing w:after="0"/>
              <w:rPr>
                <w:rFonts w:ascii="Arial" w:hAnsi="Arial"/>
                <w:iCs/>
                <w:snapToGrid w:val="0"/>
                <w:sz w:val="16"/>
                <w:szCs w:val="16"/>
                <w:lang w:val="en-AU"/>
              </w:rPr>
            </w:pPr>
            <w:r w:rsidRPr="000664FF">
              <w:rPr>
                <w:rFonts w:ascii="Arial" w:hAnsi="Arial"/>
                <w:iCs/>
                <w:snapToGrid w:val="0"/>
                <w:sz w:val="16"/>
                <w:szCs w:val="16"/>
                <w:lang w:val="en-AU"/>
              </w:rPr>
              <w:t>UE temporarily unreachable due to eDRX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8070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27534"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13.3.0</w:t>
            </w:r>
          </w:p>
        </w:tc>
      </w:tr>
      <w:tr w:rsidR="000664FF" w:rsidRPr="00F16B5D" w14:paraId="3C5E8D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A053F"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FCDB"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CT#71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6C3586" w14:textId="77777777" w:rsidR="000664FF" w:rsidRPr="00F052C1" w:rsidRDefault="000664FF" w:rsidP="00DE5A01">
            <w:pPr>
              <w:spacing w:after="0"/>
              <w:ind w:left="568" w:hanging="568"/>
              <w:rPr>
                <w:rFonts w:ascii="Arial" w:hAnsi="Arial"/>
                <w:iCs/>
                <w:snapToGrid w:val="0"/>
                <w:sz w:val="16"/>
                <w:szCs w:val="16"/>
                <w:lang w:val="en-US"/>
              </w:rPr>
            </w:pPr>
            <w:r w:rsidRPr="000664FF">
              <w:rPr>
                <w:rFonts w:ascii="Arial" w:hAnsi="Arial"/>
                <w:iCs/>
                <w:snapToGrid w:val="0"/>
                <w:sz w:val="16"/>
                <w:szCs w:val="16"/>
                <w:lang w:val="en-US"/>
              </w:rPr>
              <w:t>CP-160082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4E38F5"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EC02B1" w14:textId="77777777" w:rsidR="000664FF" w:rsidRDefault="000664FF"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302B86" w14:textId="77777777" w:rsidR="000664FF" w:rsidRPr="00F052C1" w:rsidRDefault="000664FF" w:rsidP="000F35B4">
            <w:pPr>
              <w:spacing w:after="0"/>
              <w:rPr>
                <w:rFonts w:ascii="Arial" w:hAnsi="Arial"/>
                <w:iCs/>
                <w:snapToGrid w:val="0"/>
                <w:sz w:val="16"/>
                <w:szCs w:val="16"/>
                <w:lang w:val="en-AU"/>
              </w:rPr>
            </w:pPr>
            <w:r w:rsidRPr="000664FF">
              <w:rPr>
                <w:rFonts w:ascii="Arial" w:hAnsi="Arial"/>
                <w:iCs/>
                <w:snapToGrid w:val="0"/>
                <w:sz w:val="16"/>
                <w:szCs w:val="16"/>
                <w:lang w:val="en-AU"/>
              </w:rPr>
              <w:t>Alignment of paging for MT-SMS in case of ISR activated and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8ABF"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19DC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13.3.0</w:t>
            </w:r>
          </w:p>
        </w:tc>
      </w:tr>
    </w:tbl>
    <w:p w14:paraId="12614FB3" w14:textId="77777777" w:rsidR="008D5494" w:rsidRDefault="008D5494" w:rsidP="00F7206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F2BB7" w:rsidRPr="00235394" w14:paraId="0D44F999" w14:textId="77777777" w:rsidTr="005D2B95">
        <w:trPr>
          <w:cantSplit/>
        </w:trPr>
        <w:tc>
          <w:tcPr>
            <w:tcW w:w="9714" w:type="dxa"/>
            <w:gridSpan w:val="8"/>
            <w:tcBorders>
              <w:bottom w:val="nil"/>
            </w:tcBorders>
            <w:shd w:val="solid" w:color="FFFFFF" w:fill="auto"/>
          </w:tcPr>
          <w:p w14:paraId="3A3B3AA1" w14:textId="77777777" w:rsidR="00CF2BB7" w:rsidRPr="00235394" w:rsidRDefault="00CF2BB7" w:rsidP="005D2B95">
            <w:pPr>
              <w:pStyle w:val="TAL"/>
              <w:jc w:val="center"/>
              <w:rPr>
                <w:b/>
                <w:sz w:val="16"/>
              </w:rPr>
            </w:pPr>
            <w:r w:rsidRPr="00235394">
              <w:rPr>
                <w:b/>
              </w:rPr>
              <w:t>Change history</w:t>
            </w:r>
          </w:p>
        </w:tc>
      </w:tr>
      <w:tr w:rsidR="00CF2BB7" w:rsidRPr="00235394" w14:paraId="24BE625C" w14:textId="77777777" w:rsidTr="005D2B95">
        <w:tc>
          <w:tcPr>
            <w:tcW w:w="800" w:type="dxa"/>
            <w:shd w:val="pct10" w:color="auto" w:fill="FFFFFF"/>
          </w:tcPr>
          <w:p w14:paraId="2A282485" w14:textId="77777777" w:rsidR="00CF2BB7" w:rsidRPr="00235394" w:rsidRDefault="00CF2BB7" w:rsidP="005D2B95">
            <w:pPr>
              <w:pStyle w:val="TAL"/>
              <w:rPr>
                <w:b/>
                <w:sz w:val="16"/>
              </w:rPr>
            </w:pPr>
            <w:r w:rsidRPr="00235394">
              <w:rPr>
                <w:b/>
                <w:sz w:val="16"/>
              </w:rPr>
              <w:t>Date</w:t>
            </w:r>
          </w:p>
        </w:tc>
        <w:tc>
          <w:tcPr>
            <w:tcW w:w="800" w:type="dxa"/>
            <w:shd w:val="pct10" w:color="auto" w:fill="FFFFFF"/>
          </w:tcPr>
          <w:p w14:paraId="610DD629" w14:textId="77777777" w:rsidR="00CF2BB7" w:rsidRPr="00235394" w:rsidRDefault="00CF2BB7" w:rsidP="005D2B95">
            <w:pPr>
              <w:pStyle w:val="TAL"/>
              <w:rPr>
                <w:b/>
                <w:sz w:val="16"/>
              </w:rPr>
            </w:pPr>
            <w:r>
              <w:rPr>
                <w:b/>
                <w:sz w:val="16"/>
              </w:rPr>
              <w:t>Meeting</w:t>
            </w:r>
          </w:p>
        </w:tc>
        <w:tc>
          <w:tcPr>
            <w:tcW w:w="1094" w:type="dxa"/>
            <w:shd w:val="pct10" w:color="auto" w:fill="FFFFFF"/>
          </w:tcPr>
          <w:p w14:paraId="6ADDC68C" w14:textId="77777777" w:rsidR="00CF2BB7" w:rsidRPr="00235394" w:rsidRDefault="00CF2BB7" w:rsidP="005D2B95">
            <w:pPr>
              <w:pStyle w:val="TAL"/>
              <w:rPr>
                <w:b/>
                <w:sz w:val="16"/>
              </w:rPr>
            </w:pPr>
            <w:r w:rsidRPr="00235394">
              <w:rPr>
                <w:b/>
                <w:sz w:val="16"/>
              </w:rPr>
              <w:t>TDoc</w:t>
            </w:r>
          </w:p>
        </w:tc>
        <w:tc>
          <w:tcPr>
            <w:tcW w:w="500" w:type="dxa"/>
            <w:shd w:val="pct10" w:color="auto" w:fill="FFFFFF"/>
          </w:tcPr>
          <w:p w14:paraId="5916D907" w14:textId="77777777" w:rsidR="00CF2BB7" w:rsidRPr="00235394" w:rsidRDefault="00CF2BB7" w:rsidP="005D2B95">
            <w:pPr>
              <w:pStyle w:val="TAL"/>
              <w:rPr>
                <w:b/>
                <w:sz w:val="16"/>
              </w:rPr>
            </w:pPr>
            <w:r w:rsidRPr="00235394">
              <w:rPr>
                <w:b/>
                <w:sz w:val="16"/>
              </w:rPr>
              <w:t>CR</w:t>
            </w:r>
          </w:p>
        </w:tc>
        <w:tc>
          <w:tcPr>
            <w:tcW w:w="425" w:type="dxa"/>
            <w:shd w:val="pct10" w:color="auto" w:fill="FFFFFF"/>
          </w:tcPr>
          <w:p w14:paraId="5C90B83C" w14:textId="77777777" w:rsidR="00CF2BB7" w:rsidRPr="00235394" w:rsidRDefault="00CF2BB7" w:rsidP="005D2B95">
            <w:pPr>
              <w:pStyle w:val="TAL"/>
              <w:rPr>
                <w:b/>
                <w:sz w:val="16"/>
              </w:rPr>
            </w:pPr>
            <w:r w:rsidRPr="00235394">
              <w:rPr>
                <w:b/>
                <w:sz w:val="16"/>
              </w:rPr>
              <w:t>Rev</w:t>
            </w:r>
          </w:p>
        </w:tc>
        <w:tc>
          <w:tcPr>
            <w:tcW w:w="425" w:type="dxa"/>
            <w:shd w:val="pct10" w:color="auto" w:fill="FFFFFF"/>
          </w:tcPr>
          <w:p w14:paraId="36F8B5B5" w14:textId="77777777" w:rsidR="00CF2BB7" w:rsidRPr="00235394" w:rsidRDefault="00CF2BB7" w:rsidP="005D2B95">
            <w:pPr>
              <w:pStyle w:val="TAL"/>
              <w:rPr>
                <w:b/>
                <w:sz w:val="16"/>
              </w:rPr>
            </w:pPr>
            <w:r>
              <w:rPr>
                <w:b/>
                <w:sz w:val="16"/>
              </w:rPr>
              <w:t>Cat</w:t>
            </w:r>
          </w:p>
        </w:tc>
        <w:tc>
          <w:tcPr>
            <w:tcW w:w="4962" w:type="dxa"/>
            <w:shd w:val="pct10" w:color="auto" w:fill="FFFFFF"/>
          </w:tcPr>
          <w:p w14:paraId="7E5FA768" w14:textId="77777777" w:rsidR="00CF2BB7" w:rsidRPr="00235394" w:rsidRDefault="00CF2BB7" w:rsidP="005D2B95">
            <w:pPr>
              <w:pStyle w:val="TAL"/>
              <w:rPr>
                <w:b/>
                <w:sz w:val="16"/>
              </w:rPr>
            </w:pPr>
            <w:r w:rsidRPr="00235394">
              <w:rPr>
                <w:b/>
                <w:sz w:val="16"/>
              </w:rPr>
              <w:t>Subject/Comment</w:t>
            </w:r>
          </w:p>
        </w:tc>
        <w:tc>
          <w:tcPr>
            <w:tcW w:w="708" w:type="dxa"/>
            <w:shd w:val="pct10" w:color="auto" w:fill="FFFFFF"/>
          </w:tcPr>
          <w:p w14:paraId="36A64C00" w14:textId="77777777" w:rsidR="00CF2BB7" w:rsidRPr="00235394" w:rsidRDefault="00CF2BB7" w:rsidP="005D2B95">
            <w:pPr>
              <w:pStyle w:val="TAL"/>
              <w:rPr>
                <w:b/>
                <w:sz w:val="16"/>
              </w:rPr>
            </w:pPr>
            <w:r w:rsidRPr="00235394">
              <w:rPr>
                <w:b/>
                <w:sz w:val="16"/>
              </w:rPr>
              <w:t>New</w:t>
            </w:r>
            <w:r>
              <w:rPr>
                <w:b/>
                <w:sz w:val="16"/>
              </w:rPr>
              <w:t xml:space="preserve"> version</w:t>
            </w:r>
          </w:p>
        </w:tc>
      </w:tr>
      <w:tr w:rsidR="00CF2BB7" w:rsidRPr="006B0D02" w14:paraId="1A56DB0D" w14:textId="77777777" w:rsidTr="005D2B95">
        <w:tc>
          <w:tcPr>
            <w:tcW w:w="800" w:type="dxa"/>
            <w:shd w:val="solid" w:color="FFFFFF" w:fill="auto"/>
          </w:tcPr>
          <w:p w14:paraId="36D02C67" w14:textId="77777777" w:rsidR="00CF2BB7" w:rsidRPr="006B0D02" w:rsidRDefault="00CF2BB7" w:rsidP="005D2B95">
            <w:pPr>
              <w:pStyle w:val="TAC"/>
              <w:rPr>
                <w:sz w:val="16"/>
                <w:szCs w:val="16"/>
              </w:rPr>
            </w:pPr>
            <w:r>
              <w:rPr>
                <w:sz w:val="16"/>
                <w:szCs w:val="16"/>
              </w:rPr>
              <w:t>2016-09</w:t>
            </w:r>
          </w:p>
        </w:tc>
        <w:tc>
          <w:tcPr>
            <w:tcW w:w="800" w:type="dxa"/>
            <w:shd w:val="solid" w:color="FFFFFF" w:fill="auto"/>
          </w:tcPr>
          <w:p w14:paraId="6B44421C" w14:textId="77777777" w:rsidR="00CF2BB7" w:rsidRPr="006B0D02" w:rsidRDefault="00CF2BB7" w:rsidP="005D2B95">
            <w:pPr>
              <w:pStyle w:val="TAC"/>
              <w:rPr>
                <w:sz w:val="16"/>
                <w:szCs w:val="16"/>
              </w:rPr>
            </w:pPr>
            <w:r>
              <w:rPr>
                <w:sz w:val="16"/>
                <w:szCs w:val="16"/>
              </w:rPr>
              <w:t>CT#73</w:t>
            </w:r>
          </w:p>
        </w:tc>
        <w:tc>
          <w:tcPr>
            <w:tcW w:w="1094" w:type="dxa"/>
            <w:shd w:val="solid" w:color="FFFFFF" w:fill="auto"/>
          </w:tcPr>
          <w:p w14:paraId="34A90C15" w14:textId="77777777" w:rsidR="00CF2BB7" w:rsidRPr="006B0D02" w:rsidRDefault="00CF2BB7" w:rsidP="005D2B95">
            <w:pPr>
              <w:pStyle w:val="TAC"/>
              <w:rPr>
                <w:sz w:val="16"/>
                <w:szCs w:val="16"/>
              </w:rPr>
            </w:pPr>
            <w:r w:rsidRPr="008D5494">
              <w:rPr>
                <w:sz w:val="16"/>
                <w:szCs w:val="16"/>
              </w:rPr>
              <w:t>CP-160492</w:t>
            </w:r>
          </w:p>
        </w:tc>
        <w:tc>
          <w:tcPr>
            <w:tcW w:w="500" w:type="dxa"/>
            <w:shd w:val="solid" w:color="FFFFFF" w:fill="auto"/>
          </w:tcPr>
          <w:p w14:paraId="54414849" w14:textId="77777777" w:rsidR="00CF2BB7" w:rsidRPr="006B0D02" w:rsidRDefault="00CF2BB7" w:rsidP="005D2B95">
            <w:pPr>
              <w:pStyle w:val="TAL"/>
              <w:rPr>
                <w:sz w:val="16"/>
                <w:szCs w:val="16"/>
              </w:rPr>
            </w:pPr>
            <w:r>
              <w:rPr>
                <w:sz w:val="16"/>
                <w:szCs w:val="16"/>
              </w:rPr>
              <w:t>0359</w:t>
            </w:r>
          </w:p>
        </w:tc>
        <w:tc>
          <w:tcPr>
            <w:tcW w:w="425" w:type="dxa"/>
            <w:shd w:val="solid" w:color="FFFFFF" w:fill="auto"/>
          </w:tcPr>
          <w:p w14:paraId="677EFD5F" w14:textId="77777777" w:rsidR="00CF2BB7" w:rsidRPr="006B0D02" w:rsidRDefault="00CF2BB7" w:rsidP="005D2B95">
            <w:pPr>
              <w:pStyle w:val="TAR"/>
              <w:rPr>
                <w:sz w:val="16"/>
                <w:szCs w:val="16"/>
              </w:rPr>
            </w:pPr>
            <w:r>
              <w:rPr>
                <w:sz w:val="16"/>
                <w:szCs w:val="16"/>
              </w:rPr>
              <w:t>6</w:t>
            </w:r>
          </w:p>
        </w:tc>
        <w:tc>
          <w:tcPr>
            <w:tcW w:w="425" w:type="dxa"/>
            <w:shd w:val="solid" w:color="FFFFFF" w:fill="auto"/>
          </w:tcPr>
          <w:p w14:paraId="0DCB1216" w14:textId="77777777" w:rsidR="00CF2BB7" w:rsidRPr="006B0D02" w:rsidRDefault="00CF2BB7" w:rsidP="005D2B95">
            <w:pPr>
              <w:pStyle w:val="TAC"/>
              <w:rPr>
                <w:sz w:val="16"/>
                <w:szCs w:val="16"/>
              </w:rPr>
            </w:pPr>
            <w:r>
              <w:rPr>
                <w:sz w:val="16"/>
                <w:szCs w:val="16"/>
              </w:rPr>
              <w:t>B</w:t>
            </w:r>
          </w:p>
        </w:tc>
        <w:tc>
          <w:tcPr>
            <w:tcW w:w="4962" w:type="dxa"/>
            <w:shd w:val="solid" w:color="FFFFFF" w:fill="auto"/>
          </w:tcPr>
          <w:p w14:paraId="42819109" w14:textId="77777777" w:rsidR="00CF2BB7" w:rsidRPr="008D5494" w:rsidRDefault="00CF2BB7" w:rsidP="005D2B95">
            <w:pPr>
              <w:pStyle w:val="TAL"/>
              <w:rPr>
                <w:sz w:val="16"/>
                <w:szCs w:val="16"/>
                <w:lang w:val="en-US"/>
              </w:rPr>
            </w:pPr>
            <w:r w:rsidRPr="008D5494">
              <w:rPr>
                <w:sz w:val="16"/>
                <w:szCs w:val="16"/>
                <w:lang w:val="en-US"/>
              </w:rPr>
              <w:t>Prioritized SM retransmission by the SMS SC when the UE becomes reachable</w:t>
            </w:r>
          </w:p>
        </w:tc>
        <w:tc>
          <w:tcPr>
            <w:tcW w:w="708" w:type="dxa"/>
            <w:shd w:val="solid" w:color="FFFFFF" w:fill="auto"/>
          </w:tcPr>
          <w:p w14:paraId="7FA5E533" w14:textId="77777777" w:rsidR="00CF2BB7" w:rsidRPr="007D6048" w:rsidRDefault="00CF2BB7" w:rsidP="005D2B95">
            <w:pPr>
              <w:pStyle w:val="TAC"/>
              <w:rPr>
                <w:sz w:val="16"/>
                <w:szCs w:val="16"/>
              </w:rPr>
            </w:pPr>
            <w:r>
              <w:rPr>
                <w:sz w:val="16"/>
                <w:szCs w:val="16"/>
              </w:rPr>
              <w:t>13.4.0</w:t>
            </w:r>
          </w:p>
        </w:tc>
      </w:tr>
      <w:tr w:rsidR="00CF2BB7" w:rsidRPr="006B0D02" w14:paraId="5A643A55" w14:textId="77777777" w:rsidTr="005D2B95">
        <w:tc>
          <w:tcPr>
            <w:tcW w:w="800" w:type="dxa"/>
            <w:shd w:val="solid" w:color="FFFFFF" w:fill="auto"/>
          </w:tcPr>
          <w:p w14:paraId="111E4F94" w14:textId="77777777" w:rsidR="00CF2BB7" w:rsidRDefault="00CF2BB7" w:rsidP="005D2B95">
            <w:pPr>
              <w:pStyle w:val="TAC"/>
              <w:rPr>
                <w:sz w:val="16"/>
                <w:szCs w:val="16"/>
              </w:rPr>
            </w:pPr>
            <w:r>
              <w:rPr>
                <w:sz w:val="16"/>
                <w:szCs w:val="16"/>
              </w:rPr>
              <w:t>2016-09</w:t>
            </w:r>
          </w:p>
        </w:tc>
        <w:tc>
          <w:tcPr>
            <w:tcW w:w="800" w:type="dxa"/>
            <w:shd w:val="solid" w:color="FFFFFF" w:fill="auto"/>
          </w:tcPr>
          <w:p w14:paraId="52DF89AD" w14:textId="77777777" w:rsidR="00CF2BB7" w:rsidRDefault="00CF2BB7" w:rsidP="005D2B95">
            <w:pPr>
              <w:pStyle w:val="TAC"/>
              <w:rPr>
                <w:sz w:val="16"/>
                <w:szCs w:val="16"/>
              </w:rPr>
            </w:pPr>
            <w:r>
              <w:rPr>
                <w:sz w:val="16"/>
                <w:szCs w:val="16"/>
              </w:rPr>
              <w:t>CT#73</w:t>
            </w:r>
          </w:p>
        </w:tc>
        <w:tc>
          <w:tcPr>
            <w:tcW w:w="1094" w:type="dxa"/>
            <w:shd w:val="solid" w:color="FFFFFF" w:fill="auto"/>
          </w:tcPr>
          <w:p w14:paraId="64B1926E" w14:textId="77777777" w:rsidR="00CF2BB7" w:rsidRPr="008D5494" w:rsidRDefault="00CF2BB7" w:rsidP="005D2B95">
            <w:pPr>
              <w:pStyle w:val="TAC"/>
              <w:rPr>
                <w:sz w:val="16"/>
                <w:szCs w:val="16"/>
              </w:rPr>
            </w:pPr>
            <w:r w:rsidRPr="008D5494">
              <w:rPr>
                <w:sz w:val="16"/>
                <w:szCs w:val="16"/>
              </w:rPr>
              <w:t>CP-160492</w:t>
            </w:r>
          </w:p>
        </w:tc>
        <w:tc>
          <w:tcPr>
            <w:tcW w:w="500" w:type="dxa"/>
            <w:shd w:val="solid" w:color="FFFFFF" w:fill="auto"/>
          </w:tcPr>
          <w:p w14:paraId="0B4B64F9" w14:textId="77777777" w:rsidR="00CF2BB7" w:rsidRDefault="00CF2BB7" w:rsidP="005D2B95">
            <w:pPr>
              <w:pStyle w:val="TAL"/>
              <w:rPr>
                <w:sz w:val="16"/>
                <w:szCs w:val="16"/>
              </w:rPr>
            </w:pPr>
            <w:r>
              <w:rPr>
                <w:sz w:val="16"/>
                <w:szCs w:val="16"/>
              </w:rPr>
              <w:t>0360</w:t>
            </w:r>
          </w:p>
        </w:tc>
        <w:tc>
          <w:tcPr>
            <w:tcW w:w="425" w:type="dxa"/>
            <w:shd w:val="solid" w:color="FFFFFF" w:fill="auto"/>
          </w:tcPr>
          <w:p w14:paraId="666D6438" w14:textId="77777777" w:rsidR="00CF2BB7" w:rsidRDefault="00CF2BB7" w:rsidP="005D2B95">
            <w:pPr>
              <w:pStyle w:val="TAR"/>
              <w:rPr>
                <w:sz w:val="16"/>
                <w:szCs w:val="16"/>
              </w:rPr>
            </w:pPr>
            <w:r>
              <w:rPr>
                <w:sz w:val="16"/>
                <w:szCs w:val="16"/>
              </w:rPr>
              <w:t>5</w:t>
            </w:r>
          </w:p>
        </w:tc>
        <w:tc>
          <w:tcPr>
            <w:tcW w:w="425" w:type="dxa"/>
            <w:shd w:val="solid" w:color="FFFFFF" w:fill="auto"/>
          </w:tcPr>
          <w:p w14:paraId="0DAAA84A" w14:textId="77777777" w:rsidR="00CF2BB7" w:rsidRDefault="00CF2BB7" w:rsidP="005D2B95">
            <w:pPr>
              <w:pStyle w:val="TAC"/>
              <w:rPr>
                <w:sz w:val="16"/>
                <w:szCs w:val="16"/>
              </w:rPr>
            </w:pPr>
            <w:r>
              <w:rPr>
                <w:sz w:val="16"/>
                <w:szCs w:val="16"/>
              </w:rPr>
              <w:t>B</w:t>
            </w:r>
          </w:p>
        </w:tc>
        <w:tc>
          <w:tcPr>
            <w:tcW w:w="4962" w:type="dxa"/>
            <w:shd w:val="solid" w:color="FFFFFF" w:fill="auto"/>
          </w:tcPr>
          <w:p w14:paraId="6706E098" w14:textId="77777777" w:rsidR="00CF2BB7" w:rsidRPr="008D5494" w:rsidRDefault="00CF2BB7" w:rsidP="005D2B95">
            <w:pPr>
              <w:pStyle w:val="TAL"/>
              <w:rPr>
                <w:sz w:val="16"/>
                <w:szCs w:val="16"/>
                <w:lang w:val="en-US"/>
              </w:rPr>
            </w:pPr>
            <w:r w:rsidRPr="008D5494">
              <w:rPr>
                <w:sz w:val="16"/>
                <w:szCs w:val="16"/>
                <w:lang w:val="en-US"/>
              </w:rPr>
              <w:t>MT SM transmission to a UE in eDRX within the SM-Delivery-Start-Time/Timer</w:t>
            </w:r>
          </w:p>
        </w:tc>
        <w:tc>
          <w:tcPr>
            <w:tcW w:w="708" w:type="dxa"/>
            <w:shd w:val="solid" w:color="FFFFFF" w:fill="auto"/>
          </w:tcPr>
          <w:p w14:paraId="0DE30C86" w14:textId="77777777" w:rsidR="00CF2BB7" w:rsidRDefault="00CF2BB7" w:rsidP="005D2B95">
            <w:pPr>
              <w:pStyle w:val="TAC"/>
              <w:rPr>
                <w:sz w:val="16"/>
                <w:szCs w:val="16"/>
              </w:rPr>
            </w:pPr>
            <w:r w:rsidRPr="0076546B">
              <w:rPr>
                <w:sz w:val="16"/>
                <w:szCs w:val="16"/>
              </w:rPr>
              <w:t>13.4.0</w:t>
            </w:r>
          </w:p>
        </w:tc>
      </w:tr>
      <w:tr w:rsidR="00CF2BB7" w:rsidRPr="006B0D02" w14:paraId="48F9AFC7" w14:textId="77777777" w:rsidTr="005D2B95">
        <w:tc>
          <w:tcPr>
            <w:tcW w:w="800" w:type="dxa"/>
            <w:shd w:val="solid" w:color="FFFFFF" w:fill="auto"/>
          </w:tcPr>
          <w:p w14:paraId="521EBDEC" w14:textId="77777777" w:rsidR="00CF2BB7" w:rsidRDefault="00CF2BB7" w:rsidP="005D2B95">
            <w:pPr>
              <w:pStyle w:val="TAC"/>
              <w:rPr>
                <w:sz w:val="16"/>
                <w:szCs w:val="16"/>
              </w:rPr>
            </w:pPr>
            <w:r>
              <w:rPr>
                <w:sz w:val="16"/>
                <w:szCs w:val="16"/>
              </w:rPr>
              <w:t>2016-09</w:t>
            </w:r>
          </w:p>
        </w:tc>
        <w:tc>
          <w:tcPr>
            <w:tcW w:w="800" w:type="dxa"/>
            <w:shd w:val="solid" w:color="FFFFFF" w:fill="auto"/>
          </w:tcPr>
          <w:p w14:paraId="0068E7EC" w14:textId="77777777" w:rsidR="00CF2BB7" w:rsidRDefault="00CF2BB7" w:rsidP="005D2B95">
            <w:pPr>
              <w:pStyle w:val="TAC"/>
              <w:rPr>
                <w:sz w:val="16"/>
                <w:szCs w:val="16"/>
              </w:rPr>
            </w:pPr>
            <w:r>
              <w:rPr>
                <w:sz w:val="16"/>
                <w:szCs w:val="16"/>
              </w:rPr>
              <w:t>CT#73</w:t>
            </w:r>
          </w:p>
        </w:tc>
        <w:tc>
          <w:tcPr>
            <w:tcW w:w="1094" w:type="dxa"/>
            <w:shd w:val="solid" w:color="FFFFFF" w:fill="auto"/>
          </w:tcPr>
          <w:p w14:paraId="5395EC66" w14:textId="77777777" w:rsidR="00CF2BB7" w:rsidRPr="008D5494" w:rsidRDefault="00CF2BB7" w:rsidP="005D2B95">
            <w:pPr>
              <w:pStyle w:val="TAC"/>
              <w:rPr>
                <w:sz w:val="16"/>
                <w:szCs w:val="16"/>
              </w:rPr>
            </w:pPr>
            <w:r w:rsidRPr="004D1485">
              <w:rPr>
                <w:sz w:val="16"/>
                <w:szCs w:val="16"/>
              </w:rPr>
              <w:t>CP-160492</w:t>
            </w:r>
          </w:p>
        </w:tc>
        <w:tc>
          <w:tcPr>
            <w:tcW w:w="500" w:type="dxa"/>
            <w:shd w:val="solid" w:color="FFFFFF" w:fill="auto"/>
          </w:tcPr>
          <w:p w14:paraId="399AF094" w14:textId="77777777" w:rsidR="00CF2BB7" w:rsidRDefault="00CF2BB7" w:rsidP="005D2B95">
            <w:pPr>
              <w:pStyle w:val="TAL"/>
              <w:rPr>
                <w:sz w:val="16"/>
                <w:szCs w:val="16"/>
              </w:rPr>
            </w:pPr>
            <w:r>
              <w:rPr>
                <w:sz w:val="16"/>
                <w:szCs w:val="16"/>
              </w:rPr>
              <w:t>0361</w:t>
            </w:r>
          </w:p>
        </w:tc>
        <w:tc>
          <w:tcPr>
            <w:tcW w:w="425" w:type="dxa"/>
            <w:shd w:val="solid" w:color="FFFFFF" w:fill="auto"/>
          </w:tcPr>
          <w:p w14:paraId="080C38BB" w14:textId="77777777" w:rsidR="00CF2BB7" w:rsidRDefault="00CF2BB7" w:rsidP="005D2B95">
            <w:pPr>
              <w:pStyle w:val="TAR"/>
              <w:rPr>
                <w:sz w:val="16"/>
                <w:szCs w:val="16"/>
              </w:rPr>
            </w:pPr>
            <w:r>
              <w:rPr>
                <w:sz w:val="16"/>
                <w:szCs w:val="16"/>
              </w:rPr>
              <w:t>5</w:t>
            </w:r>
          </w:p>
        </w:tc>
        <w:tc>
          <w:tcPr>
            <w:tcW w:w="425" w:type="dxa"/>
            <w:shd w:val="solid" w:color="FFFFFF" w:fill="auto"/>
          </w:tcPr>
          <w:p w14:paraId="57E9250A" w14:textId="77777777" w:rsidR="00CF2BB7" w:rsidRDefault="00CF2BB7" w:rsidP="005D2B95">
            <w:pPr>
              <w:pStyle w:val="TAC"/>
              <w:rPr>
                <w:sz w:val="16"/>
                <w:szCs w:val="16"/>
              </w:rPr>
            </w:pPr>
            <w:r>
              <w:rPr>
                <w:sz w:val="16"/>
                <w:szCs w:val="16"/>
              </w:rPr>
              <w:t>B</w:t>
            </w:r>
          </w:p>
        </w:tc>
        <w:tc>
          <w:tcPr>
            <w:tcW w:w="4962" w:type="dxa"/>
            <w:shd w:val="solid" w:color="FFFFFF" w:fill="auto"/>
          </w:tcPr>
          <w:p w14:paraId="263ED8EF" w14:textId="77777777" w:rsidR="00CF2BB7" w:rsidRPr="008D5494" w:rsidRDefault="00CF2BB7" w:rsidP="005D2B95">
            <w:pPr>
              <w:pStyle w:val="TAL"/>
              <w:rPr>
                <w:sz w:val="16"/>
                <w:szCs w:val="16"/>
                <w:lang w:val="en-US"/>
              </w:rPr>
            </w:pPr>
            <w:r w:rsidRPr="004D1485">
              <w:rPr>
                <w:sz w:val="16"/>
                <w:szCs w:val="16"/>
                <w:lang w:val="en-US"/>
              </w:rPr>
              <w:t>MT SM retransmission by the SMS GMSC to a UE in eDRX at the time requested in the Delivery Report</w:t>
            </w:r>
          </w:p>
        </w:tc>
        <w:tc>
          <w:tcPr>
            <w:tcW w:w="708" w:type="dxa"/>
            <w:shd w:val="solid" w:color="FFFFFF" w:fill="auto"/>
          </w:tcPr>
          <w:p w14:paraId="54151CAB" w14:textId="77777777" w:rsidR="00CF2BB7" w:rsidRDefault="00CF2BB7" w:rsidP="005D2B95">
            <w:pPr>
              <w:pStyle w:val="TAC"/>
              <w:rPr>
                <w:sz w:val="16"/>
                <w:szCs w:val="16"/>
              </w:rPr>
            </w:pPr>
            <w:r w:rsidRPr="0076546B">
              <w:rPr>
                <w:sz w:val="16"/>
                <w:szCs w:val="16"/>
              </w:rPr>
              <w:t>13.4.0</w:t>
            </w:r>
          </w:p>
        </w:tc>
      </w:tr>
      <w:tr w:rsidR="00CF2BB7" w:rsidRPr="006B0D02" w14:paraId="0C8052FB" w14:textId="77777777" w:rsidTr="005D2B95">
        <w:tc>
          <w:tcPr>
            <w:tcW w:w="800" w:type="dxa"/>
            <w:shd w:val="solid" w:color="FFFFFF" w:fill="auto"/>
          </w:tcPr>
          <w:p w14:paraId="2DD92F19" w14:textId="77777777" w:rsidR="00CF2BB7" w:rsidRDefault="00CF2BB7" w:rsidP="005D2B95">
            <w:pPr>
              <w:pStyle w:val="TAC"/>
              <w:rPr>
                <w:sz w:val="16"/>
                <w:szCs w:val="16"/>
              </w:rPr>
            </w:pPr>
            <w:r>
              <w:rPr>
                <w:sz w:val="16"/>
                <w:szCs w:val="16"/>
              </w:rPr>
              <w:t>2016-09</w:t>
            </w:r>
          </w:p>
        </w:tc>
        <w:tc>
          <w:tcPr>
            <w:tcW w:w="800" w:type="dxa"/>
            <w:shd w:val="solid" w:color="FFFFFF" w:fill="auto"/>
          </w:tcPr>
          <w:p w14:paraId="7FF0A8B2" w14:textId="77777777" w:rsidR="00CF2BB7" w:rsidRDefault="00CF2BB7" w:rsidP="005D2B95">
            <w:pPr>
              <w:pStyle w:val="TAC"/>
              <w:rPr>
                <w:sz w:val="16"/>
                <w:szCs w:val="16"/>
              </w:rPr>
            </w:pPr>
            <w:r>
              <w:rPr>
                <w:sz w:val="16"/>
                <w:szCs w:val="16"/>
              </w:rPr>
              <w:t>CT#73</w:t>
            </w:r>
          </w:p>
        </w:tc>
        <w:tc>
          <w:tcPr>
            <w:tcW w:w="1094" w:type="dxa"/>
            <w:shd w:val="solid" w:color="FFFFFF" w:fill="auto"/>
          </w:tcPr>
          <w:p w14:paraId="4E84B3F7" w14:textId="77777777" w:rsidR="00CF2BB7" w:rsidRPr="004D1485" w:rsidRDefault="00CF2BB7" w:rsidP="005D2B95">
            <w:pPr>
              <w:pStyle w:val="TAC"/>
              <w:rPr>
                <w:sz w:val="16"/>
                <w:szCs w:val="16"/>
                <w:lang w:val="en-US"/>
              </w:rPr>
            </w:pPr>
            <w:r w:rsidRPr="004D1485">
              <w:rPr>
                <w:sz w:val="16"/>
                <w:szCs w:val="16"/>
                <w:lang w:val="en-US"/>
              </w:rPr>
              <w:t>CP-160492</w:t>
            </w:r>
          </w:p>
        </w:tc>
        <w:tc>
          <w:tcPr>
            <w:tcW w:w="500" w:type="dxa"/>
            <w:shd w:val="solid" w:color="FFFFFF" w:fill="auto"/>
          </w:tcPr>
          <w:p w14:paraId="53F8FBF2" w14:textId="77777777" w:rsidR="00CF2BB7" w:rsidRDefault="00CF2BB7" w:rsidP="005D2B95">
            <w:pPr>
              <w:pStyle w:val="TAL"/>
              <w:rPr>
                <w:sz w:val="16"/>
                <w:szCs w:val="16"/>
              </w:rPr>
            </w:pPr>
            <w:r>
              <w:rPr>
                <w:sz w:val="16"/>
                <w:szCs w:val="16"/>
              </w:rPr>
              <w:t>0362</w:t>
            </w:r>
          </w:p>
        </w:tc>
        <w:tc>
          <w:tcPr>
            <w:tcW w:w="425" w:type="dxa"/>
            <w:shd w:val="solid" w:color="FFFFFF" w:fill="auto"/>
          </w:tcPr>
          <w:p w14:paraId="11E65E5D" w14:textId="77777777" w:rsidR="00CF2BB7" w:rsidRDefault="00CF2BB7" w:rsidP="005D2B95">
            <w:pPr>
              <w:pStyle w:val="TAR"/>
              <w:rPr>
                <w:sz w:val="16"/>
                <w:szCs w:val="16"/>
              </w:rPr>
            </w:pPr>
            <w:r>
              <w:rPr>
                <w:sz w:val="16"/>
                <w:szCs w:val="16"/>
              </w:rPr>
              <w:t>1</w:t>
            </w:r>
          </w:p>
        </w:tc>
        <w:tc>
          <w:tcPr>
            <w:tcW w:w="425" w:type="dxa"/>
            <w:shd w:val="solid" w:color="FFFFFF" w:fill="auto"/>
          </w:tcPr>
          <w:p w14:paraId="4DBEDB65" w14:textId="77777777" w:rsidR="00CF2BB7" w:rsidRDefault="00CF2BB7" w:rsidP="005D2B95">
            <w:pPr>
              <w:pStyle w:val="TAC"/>
              <w:rPr>
                <w:sz w:val="16"/>
                <w:szCs w:val="16"/>
              </w:rPr>
            </w:pPr>
            <w:r>
              <w:rPr>
                <w:sz w:val="16"/>
                <w:szCs w:val="16"/>
              </w:rPr>
              <w:t>F</w:t>
            </w:r>
          </w:p>
        </w:tc>
        <w:tc>
          <w:tcPr>
            <w:tcW w:w="4962" w:type="dxa"/>
            <w:shd w:val="solid" w:color="FFFFFF" w:fill="auto"/>
          </w:tcPr>
          <w:p w14:paraId="2DF381B7" w14:textId="77777777" w:rsidR="00CF2BB7" w:rsidRPr="004D1485" w:rsidRDefault="00CF2BB7" w:rsidP="005D2B95">
            <w:pPr>
              <w:pStyle w:val="TAL"/>
              <w:rPr>
                <w:sz w:val="16"/>
                <w:szCs w:val="16"/>
                <w:lang w:val="en-US"/>
              </w:rPr>
            </w:pPr>
            <w:r w:rsidRPr="004D1485">
              <w:rPr>
                <w:sz w:val="16"/>
                <w:szCs w:val="16"/>
                <w:lang w:val="en-US"/>
              </w:rPr>
              <w:t>Improve the MT SMS over SGs procedure in eDRX</w:t>
            </w:r>
          </w:p>
        </w:tc>
        <w:tc>
          <w:tcPr>
            <w:tcW w:w="708" w:type="dxa"/>
            <w:shd w:val="solid" w:color="FFFFFF" w:fill="auto"/>
          </w:tcPr>
          <w:p w14:paraId="71C42304" w14:textId="77777777" w:rsidR="00CF2BB7" w:rsidRDefault="00CF2BB7" w:rsidP="005D2B95">
            <w:pPr>
              <w:pStyle w:val="TAC"/>
              <w:rPr>
                <w:sz w:val="16"/>
                <w:szCs w:val="16"/>
              </w:rPr>
            </w:pPr>
            <w:r w:rsidRPr="0076546B">
              <w:rPr>
                <w:sz w:val="16"/>
                <w:szCs w:val="16"/>
              </w:rPr>
              <w:t>13.4.0</w:t>
            </w:r>
          </w:p>
        </w:tc>
      </w:tr>
      <w:tr w:rsidR="00CF2BB7" w:rsidRPr="006B0D02" w14:paraId="4FCBBF22" w14:textId="77777777" w:rsidTr="005D2B95">
        <w:tc>
          <w:tcPr>
            <w:tcW w:w="800" w:type="dxa"/>
            <w:shd w:val="solid" w:color="FFFFFF" w:fill="auto"/>
          </w:tcPr>
          <w:p w14:paraId="31FC2AD8" w14:textId="77777777" w:rsidR="00CF2BB7" w:rsidRDefault="00CF2BB7" w:rsidP="005D2B95">
            <w:pPr>
              <w:pStyle w:val="TAC"/>
              <w:rPr>
                <w:sz w:val="16"/>
                <w:szCs w:val="16"/>
              </w:rPr>
            </w:pPr>
            <w:r>
              <w:rPr>
                <w:sz w:val="16"/>
                <w:szCs w:val="16"/>
              </w:rPr>
              <w:t>2016-12</w:t>
            </w:r>
          </w:p>
        </w:tc>
        <w:tc>
          <w:tcPr>
            <w:tcW w:w="800" w:type="dxa"/>
            <w:shd w:val="solid" w:color="FFFFFF" w:fill="auto"/>
          </w:tcPr>
          <w:p w14:paraId="32047B22" w14:textId="77777777" w:rsidR="00CF2BB7" w:rsidRDefault="00CF2BB7" w:rsidP="005D2B95">
            <w:pPr>
              <w:pStyle w:val="TAC"/>
              <w:rPr>
                <w:sz w:val="16"/>
                <w:szCs w:val="16"/>
              </w:rPr>
            </w:pPr>
            <w:r>
              <w:rPr>
                <w:sz w:val="16"/>
                <w:szCs w:val="16"/>
              </w:rPr>
              <w:t>CT#74</w:t>
            </w:r>
          </w:p>
        </w:tc>
        <w:tc>
          <w:tcPr>
            <w:tcW w:w="1094" w:type="dxa"/>
            <w:shd w:val="solid" w:color="FFFFFF" w:fill="auto"/>
          </w:tcPr>
          <w:p w14:paraId="70F498F2" w14:textId="77777777" w:rsidR="00CF2BB7" w:rsidRPr="004D1485" w:rsidRDefault="00CF2BB7" w:rsidP="005D2B95">
            <w:pPr>
              <w:pStyle w:val="TAC"/>
              <w:rPr>
                <w:sz w:val="16"/>
                <w:szCs w:val="16"/>
                <w:lang w:val="en-US"/>
              </w:rPr>
            </w:pPr>
            <w:r w:rsidRPr="002F56B2">
              <w:rPr>
                <w:sz w:val="16"/>
                <w:szCs w:val="16"/>
                <w:lang w:val="en-US"/>
              </w:rPr>
              <w:t>CP-160722</w:t>
            </w:r>
          </w:p>
        </w:tc>
        <w:tc>
          <w:tcPr>
            <w:tcW w:w="500" w:type="dxa"/>
            <w:shd w:val="solid" w:color="FFFFFF" w:fill="auto"/>
          </w:tcPr>
          <w:p w14:paraId="729C74B2" w14:textId="77777777" w:rsidR="00CF2BB7" w:rsidRDefault="00CF2BB7" w:rsidP="005D2B95">
            <w:pPr>
              <w:pStyle w:val="TAL"/>
              <w:rPr>
                <w:sz w:val="16"/>
                <w:szCs w:val="16"/>
              </w:rPr>
            </w:pPr>
            <w:r>
              <w:rPr>
                <w:sz w:val="16"/>
                <w:szCs w:val="16"/>
              </w:rPr>
              <w:t>0363</w:t>
            </w:r>
          </w:p>
        </w:tc>
        <w:tc>
          <w:tcPr>
            <w:tcW w:w="425" w:type="dxa"/>
            <w:shd w:val="solid" w:color="FFFFFF" w:fill="auto"/>
          </w:tcPr>
          <w:p w14:paraId="7735C95F" w14:textId="77777777" w:rsidR="00CF2BB7" w:rsidRDefault="00CF2BB7" w:rsidP="005D2B95">
            <w:pPr>
              <w:pStyle w:val="TAR"/>
              <w:rPr>
                <w:sz w:val="16"/>
                <w:szCs w:val="16"/>
              </w:rPr>
            </w:pPr>
            <w:r>
              <w:rPr>
                <w:sz w:val="16"/>
                <w:szCs w:val="16"/>
              </w:rPr>
              <w:t>3</w:t>
            </w:r>
          </w:p>
        </w:tc>
        <w:tc>
          <w:tcPr>
            <w:tcW w:w="425" w:type="dxa"/>
            <w:shd w:val="solid" w:color="FFFFFF" w:fill="auto"/>
          </w:tcPr>
          <w:p w14:paraId="657B3353" w14:textId="77777777" w:rsidR="00CF2BB7" w:rsidRDefault="00CF2BB7" w:rsidP="005D2B95">
            <w:pPr>
              <w:pStyle w:val="TAC"/>
              <w:rPr>
                <w:sz w:val="16"/>
                <w:szCs w:val="16"/>
              </w:rPr>
            </w:pPr>
            <w:r>
              <w:rPr>
                <w:sz w:val="16"/>
                <w:szCs w:val="16"/>
              </w:rPr>
              <w:t>F</w:t>
            </w:r>
          </w:p>
        </w:tc>
        <w:tc>
          <w:tcPr>
            <w:tcW w:w="4962" w:type="dxa"/>
            <w:shd w:val="solid" w:color="FFFFFF" w:fill="auto"/>
          </w:tcPr>
          <w:p w14:paraId="426CF40F" w14:textId="77777777" w:rsidR="00CF2BB7" w:rsidRPr="004D1485" w:rsidRDefault="00CF2BB7" w:rsidP="005D2B95">
            <w:pPr>
              <w:pStyle w:val="TAL"/>
              <w:rPr>
                <w:sz w:val="16"/>
                <w:szCs w:val="16"/>
                <w:lang w:val="en-US"/>
              </w:rPr>
            </w:pPr>
            <w:r w:rsidRPr="002F56B2">
              <w:rPr>
                <w:sz w:val="16"/>
                <w:szCs w:val="16"/>
                <w:lang w:val="en-US"/>
              </w:rPr>
              <w:t>Enabling SMS over SGs for NB-IoT only UEs</w:t>
            </w:r>
          </w:p>
        </w:tc>
        <w:tc>
          <w:tcPr>
            <w:tcW w:w="708" w:type="dxa"/>
            <w:shd w:val="solid" w:color="FFFFFF" w:fill="auto"/>
          </w:tcPr>
          <w:p w14:paraId="68DBB56B" w14:textId="77777777" w:rsidR="00CF2BB7" w:rsidRPr="0076546B" w:rsidRDefault="00CF2BB7" w:rsidP="005D2B95">
            <w:pPr>
              <w:pStyle w:val="TAC"/>
              <w:rPr>
                <w:sz w:val="16"/>
                <w:szCs w:val="16"/>
              </w:rPr>
            </w:pPr>
            <w:r>
              <w:rPr>
                <w:sz w:val="16"/>
                <w:szCs w:val="16"/>
              </w:rPr>
              <w:t>13.5.0</w:t>
            </w:r>
          </w:p>
        </w:tc>
      </w:tr>
      <w:tr w:rsidR="00CF2BB7" w:rsidRPr="006B0D02" w14:paraId="29576A49" w14:textId="77777777" w:rsidTr="005D2B95">
        <w:tc>
          <w:tcPr>
            <w:tcW w:w="800" w:type="dxa"/>
            <w:shd w:val="solid" w:color="FFFFFF" w:fill="auto"/>
          </w:tcPr>
          <w:p w14:paraId="56705F74" w14:textId="77777777" w:rsidR="00CF2BB7" w:rsidRDefault="00CF2BB7" w:rsidP="005D2B95">
            <w:pPr>
              <w:pStyle w:val="TAC"/>
              <w:rPr>
                <w:sz w:val="16"/>
                <w:szCs w:val="16"/>
              </w:rPr>
            </w:pPr>
            <w:r>
              <w:rPr>
                <w:sz w:val="16"/>
                <w:szCs w:val="16"/>
              </w:rPr>
              <w:t>2017-03</w:t>
            </w:r>
          </w:p>
        </w:tc>
        <w:tc>
          <w:tcPr>
            <w:tcW w:w="800" w:type="dxa"/>
            <w:shd w:val="solid" w:color="FFFFFF" w:fill="auto"/>
          </w:tcPr>
          <w:p w14:paraId="300AD8C2" w14:textId="77777777" w:rsidR="00CF2BB7" w:rsidRDefault="00CF2BB7" w:rsidP="005D2B95">
            <w:pPr>
              <w:pStyle w:val="TAC"/>
              <w:rPr>
                <w:sz w:val="16"/>
                <w:szCs w:val="16"/>
              </w:rPr>
            </w:pPr>
            <w:r>
              <w:rPr>
                <w:sz w:val="16"/>
                <w:szCs w:val="16"/>
              </w:rPr>
              <w:t>CT#75</w:t>
            </w:r>
          </w:p>
        </w:tc>
        <w:tc>
          <w:tcPr>
            <w:tcW w:w="1094" w:type="dxa"/>
            <w:shd w:val="solid" w:color="FFFFFF" w:fill="auto"/>
          </w:tcPr>
          <w:p w14:paraId="2B2A485E" w14:textId="77777777" w:rsidR="00CF2BB7" w:rsidRPr="002F56B2" w:rsidRDefault="00CF2BB7" w:rsidP="005D2B95">
            <w:pPr>
              <w:pStyle w:val="TAC"/>
              <w:rPr>
                <w:sz w:val="16"/>
                <w:szCs w:val="16"/>
                <w:lang w:val="en-US"/>
              </w:rPr>
            </w:pPr>
            <w:r w:rsidRPr="00C42A4C">
              <w:rPr>
                <w:sz w:val="16"/>
                <w:szCs w:val="16"/>
                <w:lang w:val="en-US"/>
              </w:rPr>
              <w:t>CP-170110</w:t>
            </w:r>
          </w:p>
        </w:tc>
        <w:tc>
          <w:tcPr>
            <w:tcW w:w="500" w:type="dxa"/>
            <w:shd w:val="solid" w:color="FFFFFF" w:fill="auto"/>
          </w:tcPr>
          <w:p w14:paraId="10271957" w14:textId="77777777" w:rsidR="00CF2BB7" w:rsidRDefault="00CF2BB7" w:rsidP="005D2B95">
            <w:pPr>
              <w:pStyle w:val="TAL"/>
              <w:rPr>
                <w:sz w:val="16"/>
                <w:szCs w:val="16"/>
              </w:rPr>
            </w:pPr>
            <w:r>
              <w:rPr>
                <w:sz w:val="16"/>
                <w:szCs w:val="16"/>
              </w:rPr>
              <w:t>0365</w:t>
            </w:r>
          </w:p>
        </w:tc>
        <w:tc>
          <w:tcPr>
            <w:tcW w:w="425" w:type="dxa"/>
            <w:shd w:val="solid" w:color="FFFFFF" w:fill="auto"/>
          </w:tcPr>
          <w:p w14:paraId="4703D441" w14:textId="77777777" w:rsidR="00CF2BB7" w:rsidRDefault="00CF2BB7" w:rsidP="005D2B95">
            <w:pPr>
              <w:pStyle w:val="TAR"/>
              <w:rPr>
                <w:sz w:val="16"/>
                <w:szCs w:val="16"/>
              </w:rPr>
            </w:pPr>
            <w:r>
              <w:rPr>
                <w:sz w:val="16"/>
                <w:szCs w:val="16"/>
              </w:rPr>
              <w:t>3</w:t>
            </w:r>
          </w:p>
        </w:tc>
        <w:tc>
          <w:tcPr>
            <w:tcW w:w="425" w:type="dxa"/>
            <w:shd w:val="solid" w:color="FFFFFF" w:fill="auto"/>
          </w:tcPr>
          <w:p w14:paraId="78F29D8C" w14:textId="77777777" w:rsidR="00CF2BB7" w:rsidRDefault="00CF2BB7" w:rsidP="005D2B95">
            <w:pPr>
              <w:pStyle w:val="TAC"/>
              <w:rPr>
                <w:sz w:val="16"/>
                <w:szCs w:val="16"/>
              </w:rPr>
            </w:pPr>
            <w:r>
              <w:rPr>
                <w:sz w:val="16"/>
                <w:szCs w:val="16"/>
              </w:rPr>
              <w:t>F</w:t>
            </w:r>
          </w:p>
        </w:tc>
        <w:tc>
          <w:tcPr>
            <w:tcW w:w="4962" w:type="dxa"/>
            <w:shd w:val="solid" w:color="FFFFFF" w:fill="auto"/>
          </w:tcPr>
          <w:p w14:paraId="0E92FF32" w14:textId="77777777" w:rsidR="00CF2BB7" w:rsidRPr="002F56B2" w:rsidRDefault="00CF2BB7" w:rsidP="005D2B95">
            <w:pPr>
              <w:pStyle w:val="TAL"/>
              <w:rPr>
                <w:sz w:val="16"/>
                <w:szCs w:val="16"/>
                <w:lang w:val="en-US"/>
              </w:rPr>
            </w:pPr>
            <w:r w:rsidRPr="00C42A4C">
              <w:rPr>
                <w:sz w:val="16"/>
                <w:szCs w:val="16"/>
                <w:lang w:val="en-US"/>
              </w:rPr>
              <w:t>Failure case handling of SMS over SGs for NB-IoT only UEs</w:t>
            </w:r>
          </w:p>
        </w:tc>
        <w:tc>
          <w:tcPr>
            <w:tcW w:w="708" w:type="dxa"/>
            <w:shd w:val="solid" w:color="FFFFFF" w:fill="auto"/>
          </w:tcPr>
          <w:p w14:paraId="3854D40B" w14:textId="77777777" w:rsidR="00CF2BB7" w:rsidRDefault="00CF2BB7" w:rsidP="005D2B95">
            <w:pPr>
              <w:pStyle w:val="TAC"/>
              <w:rPr>
                <w:sz w:val="16"/>
                <w:szCs w:val="16"/>
              </w:rPr>
            </w:pPr>
            <w:r>
              <w:rPr>
                <w:sz w:val="16"/>
                <w:szCs w:val="16"/>
              </w:rPr>
              <w:t>13.6.0</w:t>
            </w:r>
          </w:p>
        </w:tc>
      </w:tr>
      <w:tr w:rsidR="00CF2BB7" w:rsidRPr="006B0D02" w14:paraId="410B6634" w14:textId="77777777" w:rsidTr="005D2B95">
        <w:tc>
          <w:tcPr>
            <w:tcW w:w="800" w:type="dxa"/>
            <w:shd w:val="solid" w:color="FFFFFF" w:fill="auto"/>
          </w:tcPr>
          <w:p w14:paraId="19954684" w14:textId="77777777" w:rsidR="00CF2BB7" w:rsidRDefault="00CF2BB7" w:rsidP="005D2B95">
            <w:pPr>
              <w:pStyle w:val="TAC"/>
              <w:rPr>
                <w:sz w:val="16"/>
                <w:szCs w:val="16"/>
              </w:rPr>
            </w:pPr>
            <w:r>
              <w:rPr>
                <w:sz w:val="16"/>
                <w:szCs w:val="16"/>
              </w:rPr>
              <w:t>2017-03</w:t>
            </w:r>
          </w:p>
        </w:tc>
        <w:tc>
          <w:tcPr>
            <w:tcW w:w="800" w:type="dxa"/>
            <w:shd w:val="solid" w:color="FFFFFF" w:fill="auto"/>
          </w:tcPr>
          <w:p w14:paraId="0EBF012F" w14:textId="77777777" w:rsidR="00CF2BB7" w:rsidRDefault="00CF2BB7" w:rsidP="005D2B95">
            <w:pPr>
              <w:pStyle w:val="TAC"/>
              <w:rPr>
                <w:sz w:val="16"/>
                <w:szCs w:val="16"/>
              </w:rPr>
            </w:pPr>
            <w:r>
              <w:rPr>
                <w:sz w:val="16"/>
                <w:szCs w:val="16"/>
              </w:rPr>
              <w:t>CT#75</w:t>
            </w:r>
          </w:p>
        </w:tc>
        <w:tc>
          <w:tcPr>
            <w:tcW w:w="1094" w:type="dxa"/>
            <w:shd w:val="solid" w:color="FFFFFF" w:fill="auto"/>
          </w:tcPr>
          <w:p w14:paraId="509D29A3" w14:textId="77777777" w:rsidR="00CF2BB7" w:rsidRPr="002F56B2" w:rsidRDefault="00CF2BB7" w:rsidP="005D2B95">
            <w:pPr>
              <w:pStyle w:val="TAC"/>
              <w:rPr>
                <w:sz w:val="16"/>
                <w:szCs w:val="16"/>
                <w:lang w:val="en-US"/>
              </w:rPr>
            </w:pPr>
            <w:r w:rsidRPr="00497687">
              <w:rPr>
                <w:sz w:val="16"/>
                <w:szCs w:val="16"/>
                <w:lang w:val="en-US"/>
              </w:rPr>
              <w:t>CP-170111</w:t>
            </w:r>
          </w:p>
        </w:tc>
        <w:tc>
          <w:tcPr>
            <w:tcW w:w="500" w:type="dxa"/>
            <w:shd w:val="solid" w:color="FFFFFF" w:fill="auto"/>
          </w:tcPr>
          <w:p w14:paraId="38532995" w14:textId="77777777" w:rsidR="00CF2BB7" w:rsidRDefault="00CF2BB7" w:rsidP="005D2B95">
            <w:pPr>
              <w:pStyle w:val="TAL"/>
              <w:rPr>
                <w:sz w:val="16"/>
                <w:szCs w:val="16"/>
              </w:rPr>
            </w:pPr>
            <w:r>
              <w:rPr>
                <w:sz w:val="16"/>
                <w:szCs w:val="16"/>
              </w:rPr>
              <w:t>0367</w:t>
            </w:r>
          </w:p>
        </w:tc>
        <w:tc>
          <w:tcPr>
            <w:tcW w:w="425" w:type="dxa"/>
            <w:shd w:val="solid" w:color="FFFFFF" w:fill="auto"/>
          </w:tcPr>
          <w:p w14:paraId="696F0B06" w14:textId="77777777" w:rsidR="00CF2BB7" w:rsidRDefault="00CF2BB7" w:rsidP="005D2B95">
            <w:pPr>
              <w:pStyle w:val="TAR"/>
              <w:rPr>
                <w:sz w:val="16"/>
                <w:szCs w:val="16"/>
              </w:rPr>
            </w:pPr>
          </w:p>
        </w:tc>
        <w:tc>
          <w:tcPr>
            <w:tcW w:w="425" w:type="dxa"/>
            <w:shd w:val="solid" w:color="FFFFFF" w:fill="auto"/>
          </w:tcPr>
          <w:p w14:paraId="6406D379" w14:textId="77777777" w:rsidR="00CF2BB7" w:rsidRDefault="00CF2BB7" w:rsidP="005D2B95">
            <w:pPr>
              <w:pStyle w:val="TAC"/>
              <w:rPr>
                <w:sz w:val="16"/>
                <w:szCs w:val="16"/>
              </w:rPr>
            </w:pPr>
            <w:r>
              <w:rPr>
                <w:sz w:val="16"/>
                <w:szCs w:val="16"/>
              </w:rPr>
              <w:t>F</w:t>
            </w:r>
          </w:p>
        </w:tc>
        <w:tc>
          <w:tcPr>
            <w:tcW w:w="4962" w:type="dxa"/>
            <w:shd w:val="solid" w:color="FFFFFF" w:fill="auto"/>
          </w:tcPr>
          <w:p w14:paraId="74EBB12E" w14:textId="77777777" w:rsidR="00CF2BB7" w:rsidRPr="002F56B2" w:rsidRDefault="00CF2BB7" w:rsidP="005D2B95">
            <w:pPr>
              <w:pStyle w:val="TAL"/>
              <w:rPr>
                <w:sz w:val="16"/>
                <w:szCs w:val="16"/>
                <w:lang w:val="en-US"/>
              </w:rPr>
            </w:pPr>
            <w:r w:rsidRPr="00497687">
              <w:rPr>
                <w:sz w:val="16"/>
                <w:szCs w:val="16"/>
                <w:lang w:val="en-US"/>
              </w:rPr>
              <w:t>Correction on CR implementation for eDRX</w:t>
            </w:r>
          </w:p>
        </w:tc>
        <w:tc>
          <w:tcPr>
            <w:tcW w:w="708" w:type="dxa"/>
            <w:shd w:val="solid" w:color="FFFFFF" w:fill="auto"/>
          </w:tcPr>
          <w:p w14:paraId="10F924F4" w14:textId="77777777" w:rsidR="00CF2BB7" w:rsidRDefault="00CF2BB7" w:rsidP="005D2B95">
            <w:pPr>
              <w:pStyle w:val="TAC"/>
              <w:rPr>
                <w:sz w:val="16"/>
                <w:szCs w:val="16"/>
              </w:rPr>
            </w:pPr>
            <w:r>
              <w:rPr>
                <w:sz w:val="16"/>
                <w:szCs w:val="16"/>
              </w:rPr>
              <w:t>13.6.0</w:t>
            </w:r>
          </w:p>
        </w:tc>
      </w:tr>
      <w:tr w:rsidR="00CF2BB7" w:rsidRPr="006B0D02" w14:paraId="0B4314DC" w14:textId="77777777" w:rsidTr="005D2B95">
        <w:tc>
          <w:tcPr>
            <w:tcW w:w="800" w:type="dxa"/>
            <w:shd w:val="solid" w:color="FFFFFF" w:fill="auto"/>
          </w:tcPr>
          <w:p w14:paraId="6D5CB041" w14:textId="77777777" w:rsidR="00CF2BB7" w:rsidRDefault="00CF2BB7" w:rsidP="005D2B95">
            <w:pPr>
              <w:pStyle w:val="TAC"/>
              <w:rPr>
                <w:sz w:val="16"/>
                <w:szCs w:val="16"/>
              </w:rPr>
            </w:pPr>
            <w:r>
              <w:rPr>
                <w:sz w:val="16"/>
                <w:szCs w:val="16"/>
              </w:rPr>
              <w:t>2017-03</w:t>
            </w:r>
          </w:p>
        </w:tc>
        <w:tc>
          <w:tcPr>
            <w:tcW w:w="800" w:type="dxa"/>
            <w:shd w:val="solid" w:color="FFFFFF" w:fill="auto"/>
          </w:tcPr>
          <w:p w14:paraId="17E2A5E0" w14:textId="77777777" w:rsidR="00CF2BB7" w:rsidRDefault="00CF2BB7" w:rsidP="005D2B95">
            <w:pPr>
              <w:pStyle w:val="TAC"/>
              <w:rPr>
                <w:sz w:val="16"/>
                <w:szCs w:val="16"/>
              </w:rPr>
            </w:pPr>
            <w:r>
              <w:rPr>
                <w:sz w:val="16"/>
                <w:szCs w:val="16"/>
              </w:rPr>
              <w:t>SA#75</w:t>
            </w:r>
          </w:p>
        </w:tc>
        <w:tc>
          <w:tcPr>
            <w:tcW w:w="1094" w:type="dxa"/>
            <w:shd w:val="solid" w:color="FFFFFF" w:fill="auto"/>
          </w:tcPr>
          <w:p w14:paraId="6D024A61" w14:textId="77777777" w:rsidR="00CF2BB7" w:rsidRPr="00497687" w:rsidRDefault="00CF2BB7" w:rsidP="005D2B95">
            <w:pPr>
              <w:pStyle w:val="TAC"/>
              <w:rPr>
                <w:sz w:val="16"/>
                <w:szCs w:val="16"/>
                <w:lang w:val="en-US"/>
              </w:rPr>
            </w:pPr>
          </w:p>
        </w:tc>
        <w:tc>
          <w:tcPr>
            <w:tcW w:w="500" w:type="dxa"/>
            <w:shd w:val="solid" w:color="FFFFFF" w:fill="auto"/>
          </w:tcPr>
          <w:p w14:paraId="0BEC5A6F" w14:textId="77777777" w:rsidR="00CF2BB7" w:rsidRDefault="00CF2BB7" w:rsidP="005D2B95">
            <w:pPr>
              <w:pStyle w:val="TAL"/>
              <w:rPr>
                <w:sz w:val="16"/>
                <w:szCs w:val="16"/>
              </w:rPr>
            </w:pPr>
          </w:p>
        </w:tc>
        <w:tc>
          <w:tcPr>
            <w:tcW w:w="425" w:type="dxa"/>
            <w:shd w:val="solid" w:color="FFFFFF" w:fill="auto"/>
          </w:tcPr>
          <w:p w14:paraId="05561D15" w14:textId="77777777" w:rsidR="00CF2BB7" w:rsidRDefault="00CF2BB7" w:rsidP="005D2B95">
            <w:pPr>
              <w:pStyle w:val="TAR"/>
              <w:rPr>
                <w:sz w:val="16"/>
                <w:szCs w:val="16"/>
              </w:rPr>
            </w:pPr>
          </w:p>
        </w:tc>
        <w:tc>
          <w:tcPr>
            <w:tcW w:w="425" w:type="dxa"/>
            <w:shd w:val="solid" w:color="FFFFFF" w:fill="auto"/>
          </w:tcPr>
          <w:p w14:paraId="53A6706A" w14:textId="77777777" w:rsidR="00CF2BB7" w:rsidRDefault="00CF2BB7" w:rsidP="005D2B95">
            <w:pPr>
              <w:pStyle w:val="TAC"/>
              <w:rPr>
                <w:sz w:val="16"/>
                <w:szCs w:val="16"/>
              </w:rPr>
            </w:pPr>
          </w:p>
        </w:tc>
        <w:tc>
          <w:tcPr>
            <w:tcW w:w="4962" w:type="dxa"/>
            <w:shd w:val="solid" w:color="FFFFFF" w:fill="auto"/>
          </w:tcPr>
          <w:p w14:paraId="33337EC8" w14:textId="77777777" w:rsidR="00CF2BB7" w:rsidRPr="00497687" w:rsidRDefault="00CF2BB7" w:rsidP="005D2B95">
            <w:pPr>
              <w:pStyle w:val="TAL"/>
              <w:rPr>
                <w:sz w:val="16"/>
                <w:szCs w:val="16"/>
                <w:lang w:val="en-US"/>
              </w:rPr>
            </w:pPr>
            <w:r>
              <w:rPr>
                <w:sz w:val="16"/>
                <w:szCs w:val="16"/>
                <w:lang w:val="en-US"/>
              </w:rPr>
              <w:t>Upgrade to Rel-14</w:t>
            </w:r>
          </w:p>
        </w:tc>
        <w:tc>
          <w:tcPr>
            <w:tcW w:w="708" w:type="dxa"/>
            <w:shd w:val="solid" w:color="FFFFFF" w:fill="auto"/>
          </w:tcPr>
          <w:p w14:paraId="59938430" w14:textId="77777777" w:rsidR="00CF2BB7" w:rsidRDefault="00CF2BB7" w:rsidP="005D2B95">
            <w:pPr>
              <w:pStyle w:val="TAC"/>
              <w:rPr>
                <w:sz w:val="16"/>
                <w:szCs w:val="16"/>
              </w:rPr>
            </w:pPr>
            <w:r>
              <w:rPr>
                <w:sz w:val="16"/>
                <w:szCs w:val="16"/>
              </w:rPr>
              <w:t>14.0.0</w:t>
            </w:r>
          </w:p>
        </w:tc>
      </w:tr>
      <w:tr w:rsidR="00CF2BB7" w:rsidRPr="006B0D02" w14:paraId="7DD9358E" w14:textId="77777777" w:rsidTr="005D2B95">
        <w:tc>
          <w:tcPr>
            <w:tcW w:w="800" w:type="dxa"/>
            <w:shd w:val="solid" w:color="FFFFFF" w:fill="auto"/>
          </w:tcPr>
          <w:p w14:paraId="2783F339" w14:textId="77777777" w:rsidR="00CF2BB7" w:rsidRDefault="00CF2BB7" w:rsidP="005D2B95">
            <w:pPr>
              <w:pStyle w:val="TAC"/>
              <w:rPr>
                <w:sz w:val="16"/>
                <w:szCs w:val="16"/>
              </w:rPr>
            </w:pPr>
            <w:r>
              <w:rPr>
                <w:sz w:val="16"/>
                <w:szCs w:val="16"/>
              </w:rPr>
              <w:t>2017-06</w:t>
            </w:r>
          </w:p>
        </w:tc>
        <w:tc>
          <w:tcPr>
            <w:tcW w:w="800" w:type="dxa"/>
            <w:shd w:val="solid" w:color="FFFFFF" w:fill="auto"/>
          </w:tcPr>
          <w:p w14:paraId="0C168722" w14:textId="77777777" w:rsidR="00CF2BB7" w:rsidRDefault="00CF2BB7" w:rsidP="005D2B95">
            <w:pPr>
              <w:pStyle w:val="TAC"/>
              <w:rPr>
                <w:sz w:val="16"/>
                <w:szCs w:val="16"/>
              </w:rPr>
            </w:pPr>
            <w:r>
              <w:rPr>
                <w:sz w:val="16"/>
                <w:szCs w:val="16"/>
              </w:rPr>
              <w:t>CT#76</w:t>
            </w:r>
          </w:p>
        </w:tc>
        <w:tc>
          <w:tcPr>
            <w:tcW w:w="1094" w:type="dxa"/>
            <w:shd w:val="solid" w:color="FFFFFF" w:fill="auto"/>
          </w:tcPr>
          <w:p w14:paraId="574AEA62" w14:textId="77777777" w:rsidR="00CF2BB7" w:rsidRPr="00497687" w:rsidRDefault="00CF2BB7" w:rsidP="005D2B95">
            <w:pPr>
              <w:pStyle w:val="TAC"/>
              <w:rPr>
                <w:sz w:val="16"/>
                <w:szCs w:val="16"/>
                <w:lang w:val="en-US"/>
              </w:rPr>
            </w:pPr>
            <w:r w:rsidRPr="008B39BA">
              <w:rPr>
                <w:sz w:val="16"/>
                <w:szCs w:val="16"/>
                <w:lang w:val="en-US"/>
              </w:rPr>
              <w:t>CP-171073</w:t>
            </w:r>
          </w:p>
        </w:tc>
        <w:tc>
          <w:tcPr>
            <w:tcW w:w="500" w:type="dxa"/>
            <w:shd w:val="solid" w:color="FFFFFF" w:fill="auto"/>
          </w:tcPr>
          <w:p w14:paraId="700E92EE" w14:textId="77777777" w:rsidR="00CF2BB7" w:rsidRDefault="00CF2BB7" w:rsidP="005D2B95">
            <w:pPr>
              <w:pStyle w:val="TAL"/>
              <w:rPr>
                <w:sz w:val="16"/>
                <w:szCs w:val="16"/>
              </w:rPr>
            </w:pPr>
            <w:r>
              <w:rPr>
                <w:sz w:val="16"/>
                <w:szCs w:val="16"/>
              </w:rPr>
              <w:t>0369</w:t>
            </w:r>
          </w:p>
        </w:tc>
        <w:tc>
          <w:tcPr>
            <w:tcW w:w="425" w:type="dxa"/>
            <w:shd w:val="solid" w:color="FFFFFF" w:fill="auto"/>
          </w:tcPr>
          <w:p w14:paraId="7A27B2C9" w14:textId="77777777" w:rsidR="00CF2BB7" w:rsidRDefault="00CF2BB7" w:rsidP="005D2B95">
            <w:pPr>
              <w:pStyle w:val="TAR"/>
              <w:rPr>
                <w:sz w:val="16"/>
                <w:szCs w:val="16"/>
              </w:rPr>
            </w:pPr>
          </w:p>
        </w:tc>
        <w:tc>
          <w:tcPr>
            <w:tcW w:w="425" w:type="dxa"/>
            <w:shd w:val="solid" w:color="FFFFFF" w:fill="auto"/>
          </w:tcPr>
          <w:p w14:paraId="6002D2D0" w14:textId="77777777" w:rsidR="00CF2BB7" w:rsidRDefault="00CF2BB7" w:rsidP="005D2B95">
            <w:pPr>
              <w:pStyle w:val="TAC"/>
              <w:rPr>
                <w:sz w:val="16"/>
                <w:szCs w:val="16"/>
              </w:rPr>
            </w:pPr>
            <w:r>
              <w:rPr>
                <w:sz w:val="16"/>
                <w:szCs w:val="16"/>
              </w:rPr>
              <w:t>F</w:t>
            </w:r>
          </w:p>
        </w:tc>
        <w:tc>
          <w:tcPr>
            <w:tcW w:w="4962" w:type="dxa"/>
            <w:shd w:val="solid" w:color="FFFFFF" w:fill="auto"/>
          </w:tcPr>
          <w:p w14:paraId="675E50E6" w14:textId="77777777" w:rsidR="00CF2BB7" w:rsidRDefault="00CF2BB7" w:rsidP="005D2B95">
            <w:pPr>
              <w:pStyle w:val="TAL"/>
              <w:rPr>
                <w:sz w:val="16"/>
                <w:szCs w:val="16"/>
                <w:lang w:val="en-US"/>
              </w:rPr>
            </w:pPr>
            <w:r w:rsidRPr="008B39BA">
              <w:rPr>
                <w:sz w:val="16"/>
                <w:szCs w:val="16"/>
                <w:lang w:val="en-US"/>
              </w:rPr>
              <w:t>MS Classmark 2 IE not provided at normal procedures</w:t>
            </w:r>
          </w:p>
        </w:tc>
        <w:tc>
          <w:tcPr>
            <w:tcW w:w="708" w:type="dxa"/>
            <w:shd w:val="solid" w:color="FFFFFF" w:fill="auto"/>
          </w:tcPr>
          <w:p w14:paraId="28527181" w14:textId="77777777" w:rsidR="00CF2BB7" w:rsidRDefault="00CF2BB7" w:rsidP="005D2B95">
            <w:pPr>
              <w:pStyle w:val="TAC"/>
              <w:rPr>
                <w:sz w:val="16"/>
                <w:szCs w:val="16"/>
              </w:rPr>
            </w:pPr>
            <w:r>
              <w:rPr>
                <w:sz w:val="16"/>
                <w:szCs w:val="16"/>
              </w:rPr>
              <w:t>14.1.0</w:t>
            </w:r>
          </w:p>
        </w:tc>
      </w:tr>
      <w:tr w:rsidR="00CF2BB7" w:rsidRPr="006B0D02" w14:paraId="7A412657" w14:textId="77777777" w:rsidTr="005D2B95">
        <w:tc>
          <w:tcPr>
            <w:tcW w:w="800" w:type="dxa"/>
            <w:shd w:val="solid" w:color="FFFFFF" w:fill="auto"/>
          </w:tcPr>
          <w:p w14:paraId="10E884AC" w14:textId="77777777" w:rsidR="00CF2BB7" w:rsidRDefault="00CF2BB7" w:rsidP="005D2B95">
            <w:pPr>
              <w:pStyle w:val="TAC"/>
              <w:rPr>
                <w:sz w:val="16"/>
                <w:szCs w:val="16"/>
              </w:rPr>
            </w:pPr>
            <w:r>
              <w:rPr>
                <w:sz w:val="16"/>
                <w:szCs w:val="16"/>
              </w:rPr>
              <w:t>2017-06</w:t>
            </w:r>
          </w:p>
        </w:tc>
        <w:tc>
          <w:tcPr>
            <w:tcW w:w="800" w:type="dxa"/>
            <w:shd w:val="solid" w:color="FFFFFF" w:fill="auto"/>
          </w:tcPr>
          <w:p w14:paraId="4336662B" w14:textId="77777777" w:rsidR="00CF2BB7" w:rsidRDefault="00CF2BB7" w:rsidP="005D2B95">
            <w:pPr>
              <w:pStyle w:val="TAC"/>
              <w:rPr>
                <w:sz w:val="16"/>
                <w:szCs w:val="16"/>
              </w:rPr>
            </w:pPr>
            <w:r>
              <w:rPr>
                <w:sz w:val="16"/>
                <w:szCs w:val="16"/>
              </w:rPr>
              <w:t>CT#76</w:t>
            </w:r>
          </w:p>
        </w:tc>
        <w:tc>
          <w:tcPr>
            <w:tcW w:w="1094" w:type="dxa"/>
            <w:shd w:val="solid" w:color="FFFFFF" w:fill="auto"/>
          </w:tcPr>
          <w:p w14:paraId="18FA557E" w14:textId="77777777" w:rsidR="00CF2BB7" w:rsidRPr="00497687" w:rsidRDefault="00CF2BB7" w:rsidP="005D2B95">
            <w:pPr>
              <w:pStyle w:val="TAC"/>
              <w:rPr>
                <w:sz w:val="16"/>
                <w:szCs w:val="16"/>
                <w:lang w:val="en-US"/>
              </w:rPr>
            </w:pPr>
            <w:r w:rsidRPr="008B39BA">
              <w:rPr>
                <w:sz w:val="16"/>
                <w:szCs w:val="16"/>
                <w:lang w:val="en-US"/>
              </w:rPr>
              <w:t>CP-171073</w:t>
            </w:r>
          </w:p>
        </w:tc>
        <w:tc>
          <w:tcPr>
            <w:tcW w:w="500" w:type="dxa"/>
            <w:shd w:val="solid" w:color="FFFFFF" w:fill="auto"/>
          </w:tcPr>
          <w:p w14:paraId="56AE7C64" w14:textId="77777777" w:rsidR="00CF2BB7" w:rsidRDefault="00CF2BB7" w:rsidP="005D2B95">
            <w:pPr>
              <w:pStyle w:val="TAL"/>
              <w:rPr>
                <w:sz w:val="16"/>
                <w:szCs w:val="16"/>
              </w:rPr>
            </w:pPr>
            <w:r>
              <w:rPr>
                <w:sz w:val="16"/>
                <w:szCs w:val="16"/>
              </w:rPr>
              <w:t>0370</w:t>
            </w:r>
          </w:p>
        </w:tc>
        <w:tc>
          <w:tcPr>
            <w:tcW w:w="425" w:type="dxa"/>
            <w:shd w:val="solid" w:color="FFFFFF" w:fill="auto"/>
          </w:tcPr>
          <w:p w14:paraId="7EE6FC50" w14:textId="77777777" w:rsidR="00CF2BB7" w:rsidRDefault="00CF2BB7" w:rsidP="005D2B95">
            <w:pPr>
              <w:pStyle w:val="TAR"/>
              <w:rPr>
                <w:sz w:val="16"/>
                <w:szCs w:val="16"/>
              </w:rPr>
            </w:pPr>
            <w:r>
              <w:rPr>
                <w:sz w:val="16"/>
                <w:szCs w:val="16"/>
              </w:rPr>
              <w:t>1</w:t>
            </w:r>
          </w:p>
        </w:tc>
        <w:tc>
          <w:tcPr>
            <w:tcW w:w="425" w:type="dxa"/>
            <w:shd w:val="solid" w:color="FFFFFF" w:fill="auto"/>
          </w:tcPr>
          <w:p w14:paraId="7E6A9028" w14:textId="77777777" w:rsidR="00CF2BB7" w:rsidRDefault="00CF2BB7" w:rsidP="005D2B95">
            <w:pPr>
              <w:pStyle w:val="TAC"/>
              <w:rPr>
                <w:sz w:val="16"/>
                <w:szCs w:val="16"/>
              </w:rPr>
            </w:pPr>
            <w:r>
              <w:rPr>
                <w:sz w:val="16"/>
                <w:szCs w:val="16"/>
              </w:rPr>
              <w:t>F</w:t>
            </w:r>
          </w:p>
        </w:tc>
        <w:tc>
          <w:tcPr>
            <w:tcW w:w="4962" w:type="dxa"/>
            <w:shd w:val="solid" w:color="FFFFFF" w:fill="auto"/>
          </w:tcPr>
          <w:p w14:paraId="59293B8D" w14:textId="77777777" w:rsidR="00CF2BB7" w:rsidRDefault="00CF2BB7" w:rsidP="005D2B95">
            <w:pPr>
              <w:pStyle w:val="TAL"/>
              <w:rPr>
                <w:sz w:val="16"/>
                <w:szCs w:val="16"/>
                <w:lang w:val="en-US"/>
              </w:rPr>
            </w:pPr>
            <w:r w:rsidRPr="008B39BA">
              <w:rPr>
                <w:sz w:val="16"/>
                <w:szCs w:val="16"/>
                <w:lang w:val="en-US"/>
              </w:rPr>
              <w:t>Specification of TMSI handling in the MME at SMS via SGs using normal procedures</w:t>
            </w:r>
          </w:p>
        </w:tc>
        <w:tc>
          <w:tcPr>
            <w:tcW w:w="708" w:type="dxa"/>
            <w:shd w:val="solid" w:color="FFFFFF" w:fill="auto"/>
          </w:tcPr>
          <w:p w14:paraId="1DDE7527" w14:textId="77777777" w:rsidR="00CF2BB7" w:rsidRDefault="00CF2BB7" w:rsidP="005D2B95">
            <w:pPr>
              <w:pStyle w:val="TAC"/>
              <w:rPr>
                <w:sz w:val="16"/>
                <w:szCs w:val="16"/>
              </w:rPr>
            </w:pPr>
            <w:r>
              <w:rPr>
                <w:sz w:val="16"/>
                <w:szCs w:val="16"/>
              </w:rPr>
              <w:t>14.1.0</w:t>
            </w:r>
          </w:p>
        </w:tc>
      </w:tr>
      <w:tr w:rsidR="00CF2BB7" w:rsidRPr="006B0D02" w14:paraId="19C91D3C" w14:textId="77777777" w:rsidTr="005D2B95">
        <w:tc>
          <w:tcPr>
            <w:tcW w:w="800" w:type="dxa"/>
            <w:shd w:val="solid" w:color="FFFFFF" w:fill="auto"/>
          </w:tcPr>
          <w:p w14:paraId="3068DB41" w14:textId="77777777" w:rsidR="00CF2BB7" w:rsidRDefault="00CF2BB7" w:rsidP="005D2B95">
            <w:pPr>
              <w:pStyle w:val="TAC"/>
              <w:rPr>
                <w:sz w:val="16"/>
                <w:szCs w:val="16"/>
              </w:rPr>
            </w:pPr>
            <w:r>
              <w:rPr>
                <w:sz w:val="16"/>
                <w:szCs w:val="16"/>
              </w:rPr>
              <w:t>2017-06</w:t>
            </w:r>
          </w:p>
        </w:tc>
        <w:tc>
          <w:tcPr>
            <w:tcW w:w="800" w:type="dxa"/>
            <w:shd w:val="solid" w:color="FFFFFF" w:fill="auto"/>
          </w:tcPr>
          <w:p w14:paraId="41B02BFF" w14:textId="77777777" w:rsidR="00CF2BB7" w:rsidRDefault="00CF2BB7" w:rsidP="005D2B95">
            <w:pPr>
              <w:pStyle w:val="TAC"/>
              <w:rPr>
                <w:sz w:val="16"/>
                <w:szCs w:val="16"/>
              </w:rPr>
            </w:pPr>
            <w:r>
              <w:rPr>
                <w:sz w:val="16"/>
                <w:szCs w:val="16"/>
              </w:rPr>
              <w:t>CT#76</w:t>
            </w:r>
          </w:p>
        </w:tc>
        <w:tc>
          <w:tcPr>
            <w:tcW w:w="1094" w:type="dxa"/>
            <w:shd w:val="solid" w:color="FFFFFF" w:fill="auto"/>
          </w:tcPr>
          <w:p w14:paraId="1E94B83F" w14:textId="77777777" w:rsidR="00CF2BB7" w:rsidRPr="00497687" w:rsidRDefault="00CF2BB7" w:rsidP="005D2B95">
            <w:pPr>
              <w:pStyle w:val="TAC"/>
              <w:rPr>
                <w:sz w:val="16"/>
                <w:szCs w:val="16"/>
                <w:lang w:val="en-US"/>
              </w:rPr>
            </w:pPr>
            <w:r w:rsidRPr="008B39BA">
              <w:rPr>
                <w:sz w:val="16"/>
                <w:szCs w:val="16"/>
                <w:lang w:val="en-US"/>
              </w:rPr>
              <w:t>CP-171073</w:t>
            </w:r>
          </w:p>
        </w:tc>
        <w:tc>
          <w:tcPr>
            <w:tcW w:w="500" w:type="dxa"/>
            <w:shd w:val="solid" w:color="FFFFFF" w:fill="auto"/>
          </w:tcPr>
          <w:p w14:paraId="4A6CFDDC" w14:textId="77777777" w:rsidR="00CF2BB7" w:rsidRDefault="00CF2BB7" w:rsidP="005D2B95">
            <w:pPr>
              <w:pStyle w:val="TAL"/>
              <w:rPr>
                <w:sz w:val="16"/>
                <w:szCs w:val="16"/>
              </w:rPr>
            </w:pPr>
            <w:r>
              <w:rPr>
                <w:sz w:val="16"/>
                <w:szCs w:val="16"/>
              </w:rPr>
              <w:t>0371</w:t>
            </w:r>
          </w:p>
        </w:tc>
        <w:tc>
          <w:tcPr>
            <w:tcW w:w="425" w:type="dxa"/>
            <w:shd w:val="solid" w:color="FFFFFF" w:fill="auto"/>
          </w:tcPr>
          <w:p w14:paraId="5253CADF" w14:textId="77777777" w:rsidR="00CF2BB7" w:rsidRDefault="00CF2BB7" w:rsidP="005D2B95">
            <w:pPr>
              <w:pStyle w:val="TAR"/>
              <w:rPr>
                <w:sz w:val="16"/>
                <w:szCs w:val="16"/>
              </w:rPr>
            </w:pPr>
          </w:p>
        </w:tc>
        <w:tc>
          <w:tcPr>
            <w:tcW w:w="425" w:type="dxa"/>
            <w:shd w:val="solid" w:color="FFFFFF" w:fill="auto"/>
          </w:tcPr>
          <w:p w14:paraId="739AA0B4" w14:textId="77777777" w:rsidR="00CF2BB7" w:rsidRDefault="00CF2BB7" w:rsidP="005D2B95">
            <w:pPr>
              <w:pStyle w:val="TAC"/>
              <w:rPr>
                <w:sz w:val="16"/>
                <w:szCs w:val="16"/>
              </w:rPr>
            </w:pPr>
            <w:r>
              <w:rPr>
                <w:sz w:val="16"/>
                <w:szCs w:val="16"/>
              </w:rPr>
              <w:t>F</w:t>
            </w:r>
          </w:p>
        </w:tc>
        <w:tc>
          <w:tcPr>
            <w:tcW w:w="4962" w:type="dxa"/>
            <w:shd w:val="solid" w:color="FFFFFF" w:fill="auto"/>
          </w:tcPr>
          <w:p w14:paraId="0E14157A" w14:textId="77777777" w:rsidR="00CF2BB7" w:rsidRDefault="00CF2BB7" w:rsidP="005D2B95">
            <w:pPr>
              <w:pStyle w:val="TAL"/>
              <w:rPr>
                <w:sz w:val="16"/>
                <w:szCs w:val="16"/>
                <w:lang w:val="en-US"/>
              </w:rPr>
            </w:pPr>
            <w:r w:rsidRPr="008B39BA">
              <w:rPr>
                <w:sz w:val="16"/>
                <w:szCs w:val="16"/>
                <w:lang w:val="en-US"/>
              </w:rPr>
              <w:t>Extended NAS timer impact on TMSI reallocation supervision timer</w:t>
            </w:r>
          </w:p>
        </w:tc>
        <w:tc>
          <w:tcPr>
            <w:tcW w:w="708" w:type="dxa"/>
            <w:shd w:val="solid" w:color="FFFFFF" w:fill="auto"/>
          </w:tcPr>
          <w:p w14:paraId="33889501" w14:textId="77777777" w:rsidR="00CF2BB7" w:rsidRDefault="00CF2BB7" w:rsidP="005D2B95">
            <w:pPr>
              <w:pStyle w:val="TAC"/>
              <w:rPr>
                <w:sz w:val="16"/>
                <w:szCs w:val="16"/>
              </w:rPr>
            </w:pPr>
            <w:r>
              <w:rPr>
                <w:sz w:val="16"/>
                <w:szCs w:val="16"/>
              </w:rPr>
              <w:t>14.1.0</w:t>
            </w:r>
          </w:p>
        </w:tc>
      </w:tr>
      <w:tr w:rsidR="00CF2BB7" w:rsidRPr="006B0D02" w14:paraId="2CC51605" w14:textId="77777777" w:rsidTr="005D2B95">
        <w:tc>
          <w:tcPr>
            <w:tcW w:w="800" w:type="dxa"/>
            <w:shd w:val="solid" w:color="FFFFFF" w:fill="auto"/>
          </w:tcPr>
          <w:p w14:paraId="5373406A" w14:textId="77777777" w:rsidR="00CF2BB7" w:rsidRDefault="00CF2BB7" w:rsidP="005D2B95">
            <w:pPr>
              <w:pStyle w:val="TAC"/>
              <w:rPr>
                <w:sz w:val="16"/>
                <w:szCs w:val="16"/>
              </w:rPr>
            </w:pPr>
            <w:r>
              <w:rPr>
                <w:sz w:val="16"/>
                <w:szCs w:val="16"/>
              </w:rPr>
              <w:t>2017-09</w:t>
            </w:r>
          </w:p>
        </w:tc>
        <w:tc>
          <w:tcPr>
            <w:tcW w:w="800" w:type="dxa"/>
            <w:shd w:val="solid" w:color="FFFFFF" w:fill="auto"/>
          </w:tcPr>
          <w:p w14:paraId="077B1680" w14:textId="77777777" w:rsidR="00CF2BB7" w:rsidRDefault="00CF2BB7" w:rsidP="005D2B95">
            <w:pPr>
              <w:pStyle w:val="TAC"/>
              <w:rPr>
                <w:sz w:val="16"/>
                <w:szCs w:val="16"/>
              </w:rPr>
            </w:pPr>
            <w:r>
              <w:rPr>
                <w:sz w:val="16"/>
                <w:szCs w:val="16"/>
              </w:rPr>
              <w:t>CT#77</w:t>
            </w:r>
          </w:p>
        </w:tc>
        <w:tc>
          <w:tcPr>
            <w:tcW w:w="1094" w:type="dxa"/>
            <w:shd w:val="solid" w:color="FFFFFF" w:fill="auto"/>
          </w:tcPr>
          <w:p w14:paraId="181AE6DF" w14:textId="77777777" w:rsidR="00CF2BB7" w:rsidRPr="008B39BA" w:rsidRDefault="00CF2BB7" w:rsidP="005D2B95">
            <w:pPr>
              <w:pStyle w:val="TAC"/>
              <w:rPr>
                <w:sz w:val="16"/>
                <w:szCs w:val="16"/>
                <w:lang w:val="en-US"/>
              </w:rPr>
            </w:pPr>
            <w:r w:rsidRPr="00552FB2">
              <w:rPr>
                <w:sz w:val="16"/>
                <w:szCs w:val="16"/>
                <w:lang w:val="en-US"/>
              </w:rPr>
              <w:t>CP-172120</w:t>
            </w:r>
          </w:p>
        </w:tc>
        <w:tc>
          <w:tcPr>
            <w:tcW w:w="500" w:type="dxa"/>
            <w:shd w:val="solid" w:color="FFFFFF" w:fill="auto"/>
          </w:tcPr>
          <w:p w14:paraId="5B17BF98" w14:textId="77777777" w:rsidR="00CF2BB7" w:rsidRDefault="00CF2BB7" w:rsidP="005D2B95">
            <w:pPr>
              <w:pStyle w:val="TAL"/>
              <w:rPr>
                <w:sz w:val="16"/>
                <w:szCs w:val="16"/>
              </w:rPr>
            </w:pPr>
            <w:r>
              <w:rPr>
                <w:sz w:val="16"/>
                <w:szCs w:val="16"/>
              </w:rPr>
              <w:t>0372</w:t>
            </w:r>
          </w:p>
        </w:tc>
        <w:tc>
          <w:tcPr>
            <w:tcW w:w="425" w:type="dxa"/>
            <w:shd w:val="solid" w:color="FFFFFF" w:fill="auto"/>
          </w:tcPr>
          <w:p w14:paraId="391E081B" w14:textId="77777777" w:rsidR="00CF2BB7" w:rsidRDefault="00CF2BB7" w:rsidP="005D2B95">
            <w:pPr>
              <w:pStyle w:val="TAR"/>
              <w:rPr>
                <w:sz w:val="16"/>
                <w:szCs w:val="16"/>
              </w:rPr>
            </w:pPr>
          </w:p>
        </w:tc>
        <w:tc>
          <w:tcPr>
            <w:tcW w:w="425" w:type="dxa"/>
            <w:shd w:val="solid" w:color="FFFFFF" w:fill="auto"/>
          </w:tcPr>
          <w:p w14:paraId="5029BE23" w14:textId="77777777" w:rsidR="00CF2BB7" w:rsidRDefault="00CF2BB7" w:rsidP="005D2B95">
            <w:pPr>
              <w:pStyle w:val="TAC"/>
              <w:rPr>
                <w:sz w:val="16"/>
                <w:szCs w:val="16"/>
              </w:rPr>
            </w:pPr>
            <w:r>
              <w:rPr>
                <w:sz w:val="16"/>
                <w:szCs w:val="16"/>
              </w:rPr>
              <w:t>C</w:t>
            </w:r>
          </w:p>
        </w:tc>
        <w:tc>
          <w:tcPr>
            <w:tcW w:w="4962" w:type="dxa"/>
            <w:shd w:val="solid" w:color="FFFFFF" w:fill="auto"/>
          </w:tcPr>
          <w:p w14:paraId="6C7025BF" w14:textId="77777777" w:rsidR="00CF2BB7" w:rsidRPr="008B39BA" w:rsidRDefault="00CF2BB7" w:rsidP="005D2B95">
            <w:pPr>
              <w:pStyle w:val="TAL"/>
              <w:rPr>
                <w:sz w:val="16"/>
                <w:szCs w:val="16"/>
                <w:lang w:val="en-US"/>
              </w:rPr>
            </w:pPr>
            <w:r w:rsidRPr="00552FB2">
              <w:rPr>
                <w:sz w:val="16"/>
                <w:szCs w:val="16"/>
                <w:lang w:val="en-US"/>
              </w:rPr>
              <w:t>Handling of timer expiry during extended service request procedure for MT CSFB</w:t>
            </w:r>
          </w:p>
        </w:tc>
        <w:tc>
          <w:tcPr>
            <w:tcW w:w="708" w:type="dxa"/>
            <w:shd w:val="solid" w:color="FFFFFF" w:fill="auto"/>
          </w:tcPr>
          <w:p w14:paraId="2564F2D8" w14:textId="77777777" w:rsidR="00CF2BB7" w:rsidRDefault="00CF2BB7" w:rsidP="005D2B95">
            <w:pPr>
              <w:pStyle w:val="TAC"/>
              <w:rPr>
                <w:sz w:val="16"/>
                <w:szCs w:val="16"/>
              </w:rPr>
            </w:pPr>
            <w:r>
              <w:rPr>
                <w:sz w:val="16"/>
                <w:szCs w:val="16"/>
              </w:rPr>
              <w:t>15.0.0</w:t>
            </w:r>
          </w:p>
        </w:tc>
      </w:tr>
      <w:tr w:rsidR="00CF2BB7" w:rsidRPr="006B0D02" w14:paraId="6994FF48" w14:textId="77777777" w:rsidTr="00A4265E">
        <w:tc>
          <w:tcPr>
            <w:tcW w:w="800" w:type="dxa"/>
            <w:tcBorders>
              <w:bottom w:val="single" w:sz="4" w:space="0" w:color="auto"/>
            </w:tcBorders>
            <w:shd w:val="solid" w:color="FFFFFF" w:fill="auto"/>
          </w:tcPr>
          <w:p w14:paraId="1FEA9795" w14:textId="77777777" w:rsidR="00CF2BB7" w:rsidRDefault="00CF2BB7" w:rsidP="005D2B95">
            <w:pPr>
              <w:pStyle w:val="TAC"/>
              <w:rPr>
                <w:sz w:val="16"/>
                <w:szCs w:val="16"/>
              </w:rPr>
            </w:pPr>
            <w:r>
              <w:rPr>
                <w:sz w:val="16"/>
                <w:szCs w:val="16"/>
              </w:rPr>
              <w:t>2017-12</w:t>
            </w:r>
          </w:p>
        </w:tc>
        <w:tc>
          <w:tcPr>
            <w:tcW w:w="800" w:type="dxa"/>
            <w:tcBorders>
              <w:bottom w:val="single" w:sz="4" w:space="0" w:color="auto"/>
            </w:tcBorders>
            <w:shd w:val="solid" w:color="FFFFFF" w:fill="auto"/>
          </w:tcPr>
          <w:p w14:paraId="05C5F9D6" w14:textId="77777777" w:rsidR="00CF2BB7" w:rsidRDefault="00CF2BB7" w:rsidP="005D2B95">
            <w:pPr>
              <w:pStyle w:val="TAC"/>
              <w:rPr>
                <w:sz w:val="16"/>
                <w:szCs w:val="16"/>
              </w:rPr>
            </w:pPr>
            <w:r>
              <w:rPr>
                <w:sz w:val="16"/>
                <w:szCs w:val="16"/>
              </w:rPr>
              <w:t>CT#78</w:t>
            </w:r>
          </w:p>
        </w:tc>
        <w:tc>
          <w:tcPr>
            <w:tcW w:w="1094" w:type="dxa"/>
            <w:tcBorders>
              <w:bottom w:val="single" w:sz="4" w:space="0" w:color="auto"/>
            </w:tcBorders>
            <w:shd w:val="solid" w:color="FFFFFF" w:fill="auto"/>
          </w:tcPr>
          <w:p w14:paraId="170E3DE4" w14:textId="77777777" w:rsidR="00CF2BB7" w:rsidRPr="00552FB2" w:rsidRDefault="00CF2BB7" w:rsidP="005D2B95">
            <w:pPr>
              <w:pStyle w:val="TAC"/>
              <w:rPr>
                <w:sz w:val="16"/>
                <w:szCs w:val="16"/>
                <w:lang w:val="en-US"/>
              </w:rPr>
            </w:pPr>
            <w:r w:rsidRPr="000A1943">
              <w:rPr>
                <w:sz w:val="16"/>
                <w:szCs w:val="16"/>
                <w:lang w:val="en-US"/>
              </w:rPr>
              <w:t>CP-173054</w:t>
            </w:r>
          </w:p>
        </w:tc>
        <w:tc>
          <w:tcPr>
            <w:tcW w:w="500" w:type="dxa"/>
            <w:tcBorders>
              <w:bottom w:val="single" w:sz="4" w:space="0" w:color="auto"/>
            </w:tcBorders>
            <w:shd w:val="solid" w:color="FFFFFF" w:fill="auto"/>
          </w:tcPr>
          <w:p w14:paraId="186921AE" w14:textId="77777777" w:rsidR="00CF2BB7" w:rsidRDefault="00CF2BB7" w:rsidP="005D2B95">
            <w:pPr>
              <w:pStyle w:val="TAL"/>
              <w:rPr>
                <w:sz w:val="16"/>
                <w:szCs w:val="16"/>
              </w:rPr>
            </w:pPr>
            <w:r>
              <w:rPr>
                <w:sz w:val="16"/>
                <w:szCs w:val="16"/>
              </w:rPr>
              <w:t>0376</w:t>
            </w:r>
          </w:p>
        </w:tc>
        <w:tc>
          <w:tcPr>
            <w:tcW w:w="425" w:type="dxa"/>
            <w:tcBorders>
              <w:bottom w:val="single" w:sz="4" w:space="0" w:color="auto"/>
            </w:tcBorders>
            <w:shd w:val="solid" w:color="FFFFFF" w:fill="auto"/>
          </w:tcPr>
          <w:p w14:paraId="143DDF7D" w14:textId="77777777" w:rsidR="00CF2BB7" w:rsidRDefault="00CF2BB7" w:rsidP="005D2B95">
            <w:pPr>
              <w:pStyle w:val="TAR"/>
              <w:rPr>
                <w:sz w:val="16"/>
                <w:szCs w:val="16"/>
              </w:rPr>
            </w:pPr>
          </w:p>
        </w:tc>
        <w:tc>
          <w:tcPr>
            <w:tcW w:w="425" w:type="dxa"/>
            <w:tcBorders>
              <w:bottom w:val="single" w:sz="4" w:space="0" w:color="auto"/>
            </w:tcBorders>
            <w:shd w:val="solid" w:color="FFFFFF" w:fill="auto"/>
          </w:tcPr>
          <w:p w14:paraId="24B378A2" w14:textId="77777777" w:rsidR="00CF2BB7" w:rsidRDefault="00CF2BB7" w:rsidP="005D2B95">
            <w:pPr>
              <w:pStyle w:val="TAC"/>
              <w:rPr>
                <w:sz w:val="16"/>
                <w:szCs w:val="16"/>
              </w:rPr>
            </w:pPr>
            <w:r>
              <w:rPr>
                <w:sz w:val="16"/>
                <w:szCs w:val="16"/>
              </w:rPr>
              <w:t>A</w:t>
            </w:r>
          </w:p>
        </w:tc>
        <w:tc>
          <w:tcPr>
            <w:tcW w:w="4962" w:type="dxa"/>
            <w:tcBorders>
              <w:bottom w:val="single" w:sz="4" w:space="0" w:color="auto"/>
            </w:tcBorders>
            <w:shd w:val="solid" w:color="FFFFFF" w:fill="auto"/>
          </w:tcPr>
          <w:p w14:paraId="14279780" w14:textId="77777777" w:rsidR="00CF2BB7" w:rsidRPr="00552FB2" w:rsidRDefault="00CF2BB7" w:rsidP="005D2B95">
            <w:pPr>
              <w:pStyle w:val="TAL"/>
              <w:rPr>
                <w:sz w:val="16"/>
                <w:szCs w:val="16"/>
                <w:lang w:val="en-US"/>
              </w:rPr>
            </w:pPr>
            <w:r w:rsidRPr="000A1943">
              <w:rPr>
                <w:sz w:val="16"/>
                <w:szCs w:val="16"/>
                <w:lang w:val="en-US"/>
              </w:rPr>
              <w:t>Missing IE Identifier coding assignements for eDRX</w:t>
            </w:r>
          </w:p>
        </w:tc>
        <w:tc>
          <w:tcPr>
            <w:tcW w:w="708" w:type="dxa"/>
            <w:tcBorders>
              <w:bottom w:val="single" w:sz="4" w:space="0" w:color="auto"/>
            </w:tcBorders>
            <w:shd w:val="solid" w:color="FFFFFF" w:fill="auto"/>
          </w:tcPr>
          <w:p w14:paraId="4DEBC943" w14:textId="77777777" w:rsidR="00CF2BB7" w:rsidRDefault="00CF2BB7" w:rsidP="005D2B95">
            <w:pPr>
              <w:pStyle w:val="TAC"/>
              <w:rPr>
                <w:sz w:val="16"/>
                <w:szCs w:val="16"/>
              </w:rPr>
            </w:pPr>
            <w:r>
              <w:rPr>
                <w:sz w:val="16"/>
                <w:szCs w:val="16"/>
              </w:rPr>
              <w:t>15.1.0</w:t>
            </w:r>
          </w:p>
        </w:tc>
      </w:tr>
      <w:tr w:rsidR="00CF2BB7" w:rsidRPr="00A4265E" w14:paraId="215670AA" w14:textId="77777777" w:rsidTr="00A4265E">
        <w:tc>
          <w:tcPr>
            <w:tcW w:w="800" w:type="dxa"/>
            <w:tcBorders>
              <w:top w:val="single" w:sz="4" w:space="0" w:color="auto"/>
              <w:left w:val="single" w:sz="4" w:space="0" w:color="auto"/>
              <w:bottom w:val="single" w:sz="4" w:space="0" w:color="auto"/>
              <w:right w:val="single" w:sz="4" w:space="0" w:color="auto"/>
            </w:tcBorders>
            <w:shd w:val="solid" w:color="FFFFFF" w:fill="auto"/>
          </w:tcPr>
          <w:p w14:paraId="1412553C" w14:textId="77777777" w:rsidR="00CF2BB7" w:rsidRPr="00A4265E" w:rsidRDefault="00CF2BB7" w:rsidP="005D2B95">
            <w:pPr>
              <w:pStyle w:val="TAC"/>
              <w:rPr>
                <w:sz w:val="16"/>
                <w:szCs w:val="16"/>
              </w:rPr>
            </w:pPr>
            <w:r w:rsidRPr="00A4265E">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C9DBD" w14:textId="77777777" w:rsidR="00CF2BB7" w:rsidRPr="00A4265E" w:rsidRDefault="00CF2BB7" w:rsidP="005D2B95">
            <w:pPr>
              <w:pStyle w:val="TAC"/>
              <w:rPr>
                <w:sz w:val="16"/>
                <w:szCs w:val="16"/>
              </w:rPr>
            </w:pPr>
            <w:r w:rsidRPr="00A4265E">
              <w:rPr>
                <w:sz w:val="16"/>
                <w:szCs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C2550" w14:textId="77777777" w:rsidR="00CF2BB7" w:rsidRPr="00A4265E" w:rsidRDefault="00CF2BB7" w:rsidP="005D2B95">
            <w:pPr>
              <w:pStyle w:val="TAC"/>
              <w:rPr>
                <w:sz w:val="16"/>
                <w:szCs w:val="16"/>
                <w:lang w:val="en-US"/>
              </w:rPr>
            </w:pPr>
            <w:r w:rsidRPr="00A4265E">
              <w:rPr>
                <w:sz w:val="16"/>
                <w:szCs w:val="16"/>
                <w:lang w:val="en-US"/>
              </w:rPr>
              <w:t>CP-173079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CD05D1B" w14:textId="77777777" w:rsidR="00CF2BB7" w:rsidRPr="00A4265E" w:rsidRDefault="00CF2BB7" w:rsidP="005D2B95">
            <w:pPr>
              <w:pStyle w:val="TAL"/>
              <w:rPr>
                <w:sz w:val="16"/>
                <w:szCs w:val="16"/>
              </w:rPr>
            </w:pPr>
            <w:r w:rsidRPr="00A4265E">
              <w:rPr>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0B5FE" w14:textId="77777777" w:rsidR="00CF2BB7" w:rsidRPr="00A4265E" w:rsidRDefault="00CF2BB7" w:rsidP="005D2B95">
            <w:pPr>
              <w:pStyle w:val="TAR"/>
              <w:rPr>
                <w:sz w:val="16"/>
                <w:szCs w:val="16"/>
              </w:rPr>
            </w:pPr>
            <w:r w:rsidRPr="00A4265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29B61" w14:textId="77777777" w:rsidR="00CF2BB7" w:rsidRPr="00A4265E" w:rsidRDefault="00CF2BB7" w:rsidP="005D2B95">
            <w:pPr>
              <w:pStyle w:val="TAC"/>
              <w:rPr>
                <w:sz w:val="16"/>
                <w:szCs w:val="16"/>
              </w:rPr>
            </w:pPr>
            <w:r w:rsidRPr="00A4265E">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2FA45D" w14:textId="77777777" w:rsidR="00CF2BB7" w:rsidRPr="00A4265E" w:rsidRDefault="00CF2BB7" w:rsidP="005D2B95">
            <w:pPr>
              <w:pStyle w:val="TAL"/>
              <w:rPr>
                <w:sz w:val="16"/>
                <w:szCs w:val="16"/>
                <w:lang w:val="en-US"/>
              </w:rPr>
            </w:pPr>
            <w:r w:rsidRPr="00A4265E">
              <w:rPr>
                <w:sz w:val="16"/>
                <w:szCs w:val="16"/>
                <w:lang w:val="en-US"/>
              </w:rPr>
              <w:t>Setting of priority transport value for priority services on the SGs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1729B" w14:textId="77777777" w:rsidR="00CF2BB7" w:rsidRPr="00A4265E" w:rsidRDefault="00CF2BB7" w:rsidP="005D2B95">
            <w:pPr>
              <w:pStyle w:val="TAC"/>
              <w:rPr>
                <w:sz w:val="16"/>
                <w:szCs w:val="16"/>
              </w:rPr>
            </w:pPr>
            <w:r w:rsidRPr="00A4265E">
              <w:rPr>
                <w:sz w:val="16"/>
                <w:szCs w:val="16"/>
              </w:rPr>
              <w:t>15.1.0</w:t>
            </w:r>
          </w:p>
        </w:tc>
      </w:tr>
      <w:tr w:rsidR="00CF2BB7" w:rsidRPr="00A4265E" w14:paraId="1E7A6EE6" w14:textId="77777777" w:rsidTr="00A4265E">
        <w:tc>
          <w:tcPr>
            <w:tcW w:w="800" w:type="dxa"/>
            <w:tcBorders>
              <w:top w:val="single" w:sz="4" w:space="0" w:color="auto"/>
              <w:left w:val="single" w:sz="4" w:space="0" w:color="auto"/>
              <w:bottom w:val="single" w:sz="4" w:space="0" w:color="auto"/>
              <w:right w:val="single" w:sz="4" w:space="0" w:color="auto"/>
            </w:tcBorders>
            <w:shd w:val="solid" w:color="FFFFFF" w:fill="auto"/>
          </w:tcPr>
          <w:p w14:paraId="0C2CE0C2" w14:textId="77777777" w:rsidR="00CF2BB7" w:rsidRPr="00A4265E" w:rsidRDefault="00CF2BB7" w:rsidP="005D2B95">
            <w:pPr>
              <w:pStyle w:val="TAC"/>
              <w:rPr>
                <w:sz w:val="16"/>
                <w:szCs w:val="16"/>
              </w:rPr>
            </w:pPr>
            <w:r w:rsidRPr="00A4265E">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73264" w14:textId="77777777" w:rsidR="00CF2BB7" w:rsidRPr="00A4265E" w:rsidRDefault="00CF2BB7" w:rsidP="005D2B95">
            <w:pPr>
              <w:pStyle w:val="TAC"/>
              <w:rPr>
                <w:sz w:val="16"/>
                <w:szCs w:val="16"/>
              </w:rPr>
            </w:pPr>
            <w:r w:rsidRPr="00A4265E">
              <w:rPr>
                <w:sz w:val="16"/>
                <w:szCs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FDD7" w14:textId="77777777" w:rsidR="00CF2BB7" w:rsidRPr="00A4265E" w:rsidRDefault="00CF2BB7" w:rsidP="005D2B95">
            <w:pPr>
              <w:pStyle w:val="TAC"/>
              <w:rPr>
                <w:sz w:val="16"/>
                <w:szCs w:val="16"/>
                <w:lang w:val="en-US"/>
              </w:rPr>
            </w:pPr>
            <w:r w:rsidRPr="00A4265E">
              <w:rPr>
                <w:sz w:val="16"/>
                <w:szCs w:val="16"/>
                <w:lang w:val="en-US"/>
              </w:rPr>
              <w:t>CP-180088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5B274D" w14:textId="77777777" w:rsidR="00CF2BB7" w:rsidRPr="00A4265E" w:rsidRDefault="00CF2BB7" w:rsidP="005D2B95">
            <w:pPr>
              <w:pStyle w:val="TAL"/>
              <w:rPr>
                <w:sz w:val="16"/>
                <w:szCs w:val="16"/>
              </w:rPr>
            </w:pPr>
            <w:r w:rsidRPr="00A4265E">
              <w:rPr>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F9B1A" w14:textId="77777777" w:rsidR="00CF2BB7" w:rsidRPr="00A4265E" w:rsidRDefault="00CF2BB7" w:rsidP="005D2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DFE06" w14:textId="77777777" w:rsidR="00CF2BB7" w:rsidRPr="00A4265E" w:rsidRDefault="00CF2BB7" w:rsidP="005D2B95">
            <w:pPr>
              <w:pStyle w:val="TAC"/>
              <w:rPr>
                <w:sz w:val="16"/>
                <w:szCs w:val="16"/>
              </w:rPr>
            </w:pPr>
            <w:r w:rsidRPr="00A4265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371442" w14:textId="77777777" w:rsidR="00CF2BB7" w:rsidRPr="00A4265E" w:rsidRDefault="00CF2BB7" w:rsidP="005D2B95">
            <w:pPr>
              <w:pStyle w:val="TAL"/>
              <w:rPr>
                <w:sz w:val="16"/>
                <w:szCs w:val="16"/>
                <w:lang w:val="en-US"/>
              </w:rPr>
            </w:pPr>
            <w:r w:rsidRPr="00A4265E">
              <w:rPr>
                <w:sz w:val="16"/>
                <w:szCs w:val="16"/>
                <w:lang w:val="en-US"/>
              </w:rPr>
              <w:t>IMEISV inclusion criteria correction for 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10E6FE" w14:textId="77777777" w:rsidR="00CF2BB7" w:rsidRPr="00A4265E" w:rsidRDefault="00CF2BB7" w:rsidP="005D2B95">
            <w:pPr>
              <w:pStyle w:val="TAC"/>
              <w:rPr>
                <w:sz w:val="16"/>
                <w:szCs w:val="16"/>
              </w:rPr>
            </w:pPr>
            <w:r w:rsidRPr="00A4265E">
              <w:rPr>
                <w:sz w:val="16"/>
                <w:szCs w:val="16"/>
              </w:rPr>
              <w:t>15.2.0</w:t>
            </w:r>
          </w:p>
        </w:tc>
      </w:tr>
      <w:tr w:rsidR="00CF2BB7" w:rsidRPr="00A4265E" w14:paraId="409FF45C" w14:textId="77777777" w:rsidTr="00A4265E">
        <w:tc>
          <w:tcPr>
            <w:tcW w:w="800" w:type="dxa"/>
            <w:tcBorders>
              <w:top w:val="single" w:sz="4" w:space="0" w:color="auto"/>
              <w:left w:val="single" w:sz="4" w:space="0" w:color="auto"/>
              <w:bottom w:val="single" w:sz="4" w:space="0" w:color="auto"/>
              <w:right w:val="single" w:sz="4" w:space="0" w:color="auto"/>
            </w:tcBorders>
            <w:shd w:val="solid" w:color="FFFFFF" w:fill="auto"/>
          </w:tcPr>
          <w:p w14:paraId="59FD321D" w14:textId="77777777" w:rsidR="00CF2BB7" w:rsidRPr="00A4265E" w:rsidRDefault="00CF2BB7" w:rsidP="005D2B95">
            <w:pPr>
              <w:pStyle w:val="TAC"/>
              <w:rPr>
                <w:sz w:val="16"/>
                <w:szCs w:val="16"/>
              </w:rPr>
            </w:pPr>
            <w:r w:rsidRPr="00A4265E">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86417" w14:textId="77777777" w:rsidR="00CF2BB7" w:rsidRPr="00A4265E" w:rsidRDefault="00CF2BB7" w:rsidP="005D2B95">
            <w:pPr>
              <w:pStyle w:val="TAC"/>
              <w:rPr>
                <w:sz w:val="16"/>
                <w:szCs w:val="16"/>
              </w:rPr>
            </w:pPr>
            <w:r w:rsidRPr="00A4265E">
              <w:rPr>
                <w:sz w:val="16"/>
                <w:szCs w:val="16"/>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4B339" w14:textId="77777777" w:rsidR="00CF2BB7" w:rsidRPr="00A4265E" w:rsidRDefault="00CF2BB7" w:rsidP="005D2B95">
            <w:pPr>
              <w:pStyle w:val="TAC"/>
              <w:rPr>
                <w:sz w:val="16"/>
                <w:szCs w:val="16"/>
                <w:lang w:val="en-US"/>
              </w:rPr>
            </w:pPr>
            <w:r w:rsidRPr="00A4265E">
              <w:rPr>
                <w:sz w:val="16"/>
                <w:szCs w:val="16"/>
                <w:lang w:val="en-US"/>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7C8EFC" w14:textId="77777777" w:rsidR="00CF2BB7" w:rsidRPr="00A4265E" w:rsidRDefault="00CF2BB7" w:rsidP="005D2B95">
            <w:pPr>
              <w:pStyle w:val="TAL"/>
              <w:rPr>
                <w:sz w:val="16"/>
                <w:szCs w:val="16"/>
              </w:rPr>
            </w:pPr>
            <w:r w:rsidRPr="00A4265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64E5C" w14:textId="77777777" w:rsidR="00CF2BB7" w:rsidRPr="00A4265E" w:rsidRDefault="00CF2BB7" w:rsidP="005D2B95">
            <w:pPr>
              <w:pStyle w:val="TAR"/>
              <w:rPr>
                <w:sz w:val="16"/>
                <w:szCs w:val="16"/>
              </w:rPr>
            </w:pPr>
            <w:r w:rsidRPr="00A4265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015" w14:textId="77777777" w:rsidR="00CF2BB7" w:rsidRPr="00A4265E" w:rsidRDefault="00CF2BB7" w:rsidP="005D2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04E53E" w14:textId="77777777" w:rsidR="00CF2BB7" w:rsidRPr="00A4265E" w:rsidRDefault="00CF2BB7" w:rsidP="005D2B95">
            <w:pPr>
              <w:pStyle w:val="TAL"/>
              <w:rPr>
                <w:sz w:val="16"/>
                <w:szCs w:val="16"/>
                <w:lang w:val="en-US"/>
              </w:rPr>
            </w:pPr>
            <w:r w:rsidRPr="00A4265E">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B5D87" w14:textId="77777777" w:rsidR="00CF2BB7" w:rsidRPr="00A4265E" w:rsidRDefault="00CF2BB7" w:rsidP="005D2B95">
            <w:pPr>
              <w:pStyle w:val="TAC"/>
              <w:rPr>
                <w:sz w:val="16"/>
                <w:szCs w:val="16"/>
              </w:rPr>
            </w:pPr>
            <w:r w:rsidRPr="00A4265E">
              <w:rPr>
                <w:sz w:val="16"/>
                <w:szCs w:val="16"/>
              </w:rPr>
              <w:t>16.0.0</w:t>
            </w:r>
          </w:p>
        </w:tc>
      </w:tr>
      <w:tr w:rsidR="002E37BC" w:rsidRPr="00A4265E" w14:paraId="11FE4905" w14:textId="77777777" w:rsidTr="00A4265E">
        <w:tc>
          <w:tcPr>
            <w:tcW w:w="800" w:type="dxa"/>
            <w:tcBorders>
              <w:top w:val="single" w:sz="4" w:space="0" w:color="auto"/>
              <w:left w:val="single" w:sz="4" w:space="0" w:color="auto"/>
              <w:bottom w:val="single" w:sz="4" w:space="0" w:color="auto"/>
              <w:right w:val="single" w:sz="4" w:space="0" w:color="auto"/>
            </w:tcBorders>
            <w:shd w:val="solid" w:color="FFFFFF" w:fill="auto"/>
          </w:tcPr>
          <w:p w14:paraId="7300AB81" w14:textId="578541FB" w:rsidR="002E37BC" w:rsidRPr="00A4265E" w:rsidRDefault="002E37BC" w:rsidP="005D2B95">
            <w:pPr>
              <w:pStyle w:val="TAC"/>
              <w:rPr>
                <w:sz w:val="16"/>
                <w:szCs w:val="16"/>
              </w:rPr>
            </w:pPr>
            <w:r w:rsidRPr="00A4265E">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074BD" w14:textId="2D5F2D71" w:rsidR="002E37BC" w:rsidRPr="00A4265E" w:rsidRDefault="00A4265E" w:rsidP="005D2B95">
            <w:pPr>
              <w:pStyle w:val="TAC"/>
              <w:rPr>
                <w:sz w:val="16"/>
                <w:szCs w:val="16"/>
              </w:rPr>
            </w:pPr>
            <w:r w:rsidRPr="00A4265E">
              <w:rPr>
                <w:sz w:val="16"/>
                <w:szCs w:val="16"/>
              </w:rPr>
              <w:t>SA</w:t>
            </w:r>
            <w:r w:rsidR="002E37BC" w:rsidRPr="00A4265E">
              <w:rPr>
                <w:sz w:val="16"/>
                <w:szCs w:val="16"/>
              </w:rPr>
              <w:t>-</w:t>
            </w:r>
            <w:r w:rsidRPr="00A4265E">
              <w:rPr>
                <w:sz w:val="16"/>
                <w:szCs w:val="16"/>
              </w:rPr>
              <w: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4B60B0" w14:textId="1B43F5FC" w:rsidR="002E37BC" w:rsidRPr="00A4265E" w:rsidRDefault="002E37BC" w:rsidP="005D2B95">
            <w:pPr>
              <w:pStyle w:val="TAC"/>
              <w:rPr>
                <w:sz w:val="16"/>
                <w:szCs w:val="16"/>
                <w:lang w:val="en-US"/>
              </w:rPr>
            </w:pPr>
            <w:r w:rsidRPr="00A4265E">
              <w:rPr>
                <w:sz w:val="16"/>
                <w:szCs w:val="16"/>
                <w:lang w:val="en-US"/>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C8F44F" w14:textId="11C43426" w:rsidR="002E37BC" w:rsidRPr="00A4265E" w:rsidRDefault="002E37BC" w:rsidP="005D2B95">
            <w:pPr>
              <w:pStyle w:val="TAL"/>
              <w:rPr>
                <w:sz w:val="16"/>
                <w:szCs w:val="16"/>
              </w:rPr>
            </w:pPr>
            <w:r w:rsidRPr="00A4265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179A1" w14:textId="5179F314" w:rsidR="002E37BC" w:rsidRPr="00A4265E" w:rsidRDefault="002E37BC" w:rsidP="005D2B95">
            <w:pPr>
              <w:pStyle w:val="TAR"/>
              <w:rPr>
                <w:sz w:val="16"/>
                <w:szCs w:val="16"/>
              </w:rPr>
            </w:pPr>
            <w:r w:rsidRPr="00A4265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3E3C9" w14:textId="73A88775" w:rsidR="002E37BC" w:rsidRPr="00A4265E" w:rsidRDefault="002E37BC" w:rsidP="005D2B95">
            <w:pPr>
              <w:pStyle w:val="TAC"/>
              <w:rPr>
                <w:sz w:val="16"/>
                <w:szCs w:val="16"/>
              </w:rPr>
            </w:pPr>
            <w:r w:rsidRPr="00A4265E">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68F1C" w14:textId="76855454" w:rsidR="002E37BC" w:rsidRPr="00A4265E" w:rsidRDefault="002E37BC" w:rsidP="005D2B95">
            <w:pPr>
              <w:pStyle w:val="TAL"/>
              <w:rPr>
                <w:sz w:val="16"/>
                <w:szCs w:val="16"/>
              </w:rPr>
            </w:pPr>
            <w:r w:rsidRPr="00A4265E">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CC6AA" w14:textId="598AA47E" w:rsidR="002E37BC" w:rsidRPr="00A4265E" w:rsidRDefault="002E37BC" w:rsidP="005D2B95">
            <w:pPr>
              <w:pStyle w:val="TAC"/>
              <w:rPr>
                <w:sz w:val="16"/>
                <w:szCs w:val="16"/>
              </w:rPr>
            </w:pPr>
            <w:r w:rsidRPr="00A4265E">
              <w:rPr>
                <w:sz w:val="16"/>
                <w:szCs w:val="16"/>
              </w:rPr>
              <w:t>17.0.0</w:t>
            </w:r>
          </w:p>
        </w:tc>
      </w:tr>
      <w:tr w:rsidR="00E839F9" w:rsidRPr="00A4265E" w14:paraId="59F941DB" w14:textId="77777777" w:rsidTr="00A4265E">
        <w:trPr>
          <w:ins w:id="554" w:author="FF" w:date="2023-03-28T17:1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28E84C" w14:textId="5462B58F" w:rsidR="00E839F9" w:rsidRPr="00A4265E" w:rsidRDefault="00E839F9" w:rsidP="005D2B95">
            <w:pPr>
              <w:pStyle w:val="TAC"/>
              <w:rPr>
                <w:ins w:id="555" w:author="FF" w:date="2023-03-28T17:12:00Z"/>
                <w:sz w:val="16"/>
                <w:szCs w:val="16"/>
              </w:rPr>
            </w:pPr>
            <w:ins w:id="556" w:author="FF" w:date="2023-03-28T17:12:00Z">
              <w:r>
                <w:rPr>
                  <w:sz w:val="16"/>
                  <w:szCs w:val="16"/>
                </w:rPr>
                <w:t>2023</w:t>
              </w:r>
            </w:ins>
            <w:ins w:id="557" w:author="FF" w:date="2023-03-28T17:15:00Z">
              <w:r w:rsidR="00837EE0">
                <w:rPr>
                  <w:sz w:val="16"/>
                  <w:szCs w:val="16"/>
                </w:rPr>
                <w:t>-03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83BA" w14:textId="71AA2EEA" w:rsidR="00E839F9" w:rsidRPr="00A4265E" w:rsidRDefault="00B157EA" w:rsidP="005D2B95">
            <w:pPr>
              <w:pStyle w:val="TAC"/>
              <w:rPr>
                <w:ins w:id="558" w:author="FF" w:date="2023-03-28T17:12:00Z"/>
                <w:sz w:val="16"/>
                <w:szCs w:val="16"/>
              </w:rPr>
            </w:pPr>
            <w:ins w:id="559" w:author="FF" w:date="2023-03-28T17:16:00Z">
              <w:r>
                <w:rPr>
                  <w:sz w:val="16"/>
                  <w:szCs w:val="16"/>
                </w:rPr>
                <w:t>CT#99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1E416D" w14:textId="18010F9A" w:rsidR="00E839F9" w:rsidRPr="00A4265E" w:rsidRDefault="00B157EA" w:rsidP="005D2B95">
            <w:pPr>
              <w:pStyle w:val="TAC"/>
              <w:rPr>
                <w:ins w:id="560" w:author="FF" w:date="2023-03-28T17:12:00Z"/>
                <w:sz w:val="16"/>
                <w:szCs w:val="16"/>
                <w:lang w:val="en-US"/>
              </w:rPr>
            </w:pPr>
            <w:ins w:id="561" w:author="FF" w:date="2023-03-28T17:16:00Z">
              <w:r w:rsidRPr="00B157EA">
                <w:rPr>
                  <w:sz w:val="16"/>
                  <w:szCs w:val="16"/>
                  <w:lang w:val="en-US"/>
                </w:rPr>
                <w:t>CP-230246</w:t>
              </w:r>
            </w:ins>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AC0B7AF" w14:textId="1E160199" w:rsidR="00E839F9" w:rsidRPr="00A4265E" w:rsidRDefault="00B157EA" w:rsidP="005D2B95">
            <w:pPr>
              <w:pStyle w:val="TAL"/>
              <w:rPr>
                <w:ins w:id="562" w:author="FF" w:date="2023-03-28T17:12:00Z"/>
                <w:sz w:val="16"/>
                <w:szCs w:val="16"/>
              </w:rPr>
            </w:pPr>
            <w:ins w:id="563" w:author="FF" w:date="2023-03-28T17:16:00Z">
              <w:r>
                <w:rPr>
                  <w:sz w:val="16"/>
                  <w:szCs w:val="16"/>
                </w:rPr>
                <w:t>0379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7A30" w14:textId="77777777" w:rsidR="00E839F9" w:rsidRPr="00A4265E" w:rsidRDefault="00E839F9" w:rsidP="005D2B95">
            <w:pPr>
              <w:pStyle w:val="TAR"/>
              <w:rPr>
                <w:ins w:id="564" w:author="FF" w:date="2023-03-28T17:1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3441A" w14:textId="6ABF6308" w:rsidR="00E839F9" w:rsidRPr="00A4265E" w:rsidRDefault="004113C7" w:rsidP="005D2B95">
            <w:pPr>
              <w:pStyle w:val="TAC"/>
              <w:rPr>
                <w:ins w:id="565" w:author="FF" w:date="2023-03-28T17:12:00Z"/>
                <w:sz w:val="16"/>
                <w:szCs w:val="16"/>
              </w:rPr>
            </w:pPr>
            <w:ins w:id="566" w:author="FF" w:date="2023-03-28T17:17:00Z">
              <w:r>
                <w:rPr>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D869EB" w14:textId="6991F1C6" w:rsidR="00E839F9" w:rsidRPr="00A4265E" w:rsidRDefault="00E56268" w:rsidP="005D2B95">
            <w:pPr>
              <w:pStyle w:val="TAL"/>
              <w:rPr>
                <w:ins w:id="567" w:author="FF" w:date="2023-03-28T17:12:00Z"/>
                <w:sz w:val="16"/>
                <w:szCs w:val="16"/>
              </w:rPr>
            </w:pPr>
            <w:ins w:id="568" w:author="FF" w:date="2023-03-28T17:17:00Z">
              <w:r w:rsidRPr="00E56268">
                <w:rPr>
                  <w:sz w:val="16"/>
                  <w:szCs w:val="16"/>
                </w:rPr>
                <w:t>Correction on SS code inclusion in SGs paging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4395C" w14:textId="5C0269C8" w:rsidR="00E839F9" w:rsidRPr="00A4265E" w:rsidRDefault="00B157EA" w:rsidP="005D2B95">
            <w:pPr>
              <w:pStyle w:val="TAC"/>
              <w:rPr>
                <w:ins w:id="569" w:author="FF" w:date="2023-03-28T17:12:00Z"/>
                <w:sz w:val="16"/>
                <w:szCs w:val="16"/>
              </w:rPr>
            </w:pPr>
            <w:ins w:id="570" w:author="FF" w:date="2023-03-28T17:16:00Z">
              <w:r>
                <w:rPr>
                  <w:sz w:val="16"/>
                  <w:szCs w:val="16"/>
                </w:rPr>
                <w:t>18.0.0</w:t>
              </w:r>
            </w:ins>
          </w:p>
        </w:tc>
      </w:tr>
    </w:tbl>
    <w:p w14:paraId="536E520D" w14:textId="77777777" w:rsidR="00CF2BB7" w:rsidRDefault="00CF2BB7" w:rsidP="00CF2BB7"/>
    <w:p w14:paraId="4A4E9463" w14:textId="77777777" w:rsidR="00CF2BB7" w:rsidRDefault="00CF2BB7" w:rsidP="00F72068"/>
    <w:sectPr w:rsidR="00CF2BB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BF52" w14:textId="77777777" w:rsidR="000236F5" w:rsidRDefault="000236F5">
      <w:r>
        <w:separator/>
      </w:r>
    </w:p>
  </w:endnote>
  <w:endnote w:type="continuationSeparator" w:id="0">
    <w:p w14:paraId="2DD18535" w14:textId="77777777" w:rsidR="000236F5" w:rsidRDefault="0002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C3AB8" w14:textId="77777777" w:rsidR="00395C63" w:rsidRDefault="00395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ACF97" w14:textId="77777777" w:rsidR="000236F5" w:rsidRDefault="000236F5">
      <w:r>
        <w:separator/>
      </w:r>
    </w:p>
  </w:footnote>
  <w:footnote w:type="continuationSeparator" w:id="0">
    <w:p w14:paraId="52450975" w14:textId="77777777" w:rsidR="000236F5" w:rsidRDefault="00023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1C6E" w14:textId="2F3B005C" w:rsidR="00395C63" w:rsidRDefault="00395C63">
    <w:pPr>
      <w:pStyle w:val="Header"/>
      <w:framePr w:wrap="auto" w:vAnchor="text" w:hAnchor="margin" w:xAlign="right" w:y="1"/>
      <w:widowControl/>
    </w:pPr>
    <w:r>
      <w:fldChar w:fldCharType="begin"/>
    </w:r>
    <w:r>
      <w:instrText xml:space="preserve"> STYLEREF ZA </w:instrText>
    </w:r>
    <w:r>
      <w:fldChar w:fldCharType="separate"/>
    </w:r>
    <w:r w:rsidR="00B157EA">
      <w:t>3GPP TS 29.118 V17V18.0.0 (20222023-0403)</w:t>
    </w:r>
    <w:r>
      <w:fldChar w:fldCharType="end"/>
    </w:r>
  </w:p>
  <w:p w14:paraId="2BB069F9" w14:textId="77777777" w:rsidR="00395C63" w:rsidRDefault="00395C63">
    <w:pPr>
      <w:pStyle w:val="Header"/>
      <w:framePr w:wrap="auto" w:vAnchor="text" w:hAnchor="margin" w:xAlign="center" w:y="1"/>
      <w:widowControl/>
    </w:pPr>
    <w:r>
      <w:fldChar w:fldCharType="begin"/>
    </w:r>
    <w:r>
      <w:instrText xml:space="preserve"> PAGE </w:instrText>
    </w:r>
    <w:r>
      <w:fldChar w:fldCharType="separate"/>
    </w:r>
    <w:r w:rsidR="0002629C">
      <w:t>77</w:t>
    </w:r>
    <w:r>
      <w:fldChar w:fldCharType="end"/>
    </w:r>
  </w:p>
  <w:p w14:paraId="29DE5046" w14:textId="09D66F35" w:rsidR="00395C63" w:rsidRDefault="00395C63">
    <w:pPr>
      <w:pStyle w:val="Header"/>
      <w:framePr w:wrap="auto" w:vAnchor="text" w:hAnchor="margin" w:y="1"/>
      <w:widowControl/>
    </w:pPr>
    <w:r>
      <w:fldChar w:fldCharType="begin"/>
    </w:r>
    <w:r>
      <w:instrText xml:space="preserve"> STYLEREF ZGSM </w:instrText>
    </w:r>
    <w:r>
      <w:fldChar w:fldCharType="separate"/>
    </w:r>
    <w:r w:rsidR="00B157EA">
      <w:t>Release 1718</w:t>
    </w:r>
    <w:r>
      <w:fldChar w:fldCharType="end"/>
    </w:r>
  </w:p>
  <w:p w14:paraId="50BA4699" w14:textId="77777777" w:rsidR="00395C63" w:rsidRDefault="00395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0A1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6CAB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1845D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9B75B8"/>
    <w:multiLevelType w:val="multilevel"/>
    <w:tmpl w:val="D286E6AC"/>
    <w:lvl w:ilvl="0">
      <w:numFmt w:val="bullet"/>
      <w:lvlText w:val="-"/>
      <w:lvlJc w:val="left"/>
      <w:pPr>
        <w:ind w:left="929" w:hanging="360"/>
      </w:pPr>
      <w:rPr>
        <w:rFonts w:ascii="Times New Roman" w:eastAsia="SimSun"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5" w15:restartNumberingAfterBreak="0">
    <w:nsid w:val="0EFD3238"/>
    <w:multiLevelType w:val="multilevel"/>
    <w:tmpl w:val="A26488C8"/>
    <w:lvl w:ilvl="0">
      <w:start w:val="10"/>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1183001B"/>
    <w:multiLevelType w:val="multilevel"/>
    <w:tmpl w:val="79647876"/>
    <w:lvl w:ilvl="0">
      <w:start w:val="1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EA4208"/>
    <w:multiLevelType w:val="multilevel"/>
    <w:tmpl w:val="017898E0"/>
    <w:lvl w:ilvl="0">
      <w:start w:val="10"/>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lowerLetter"/>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BAB2E42"/>
    <w:multiLevelType w:val="hybridMultilevel"/>
    <w:tmpl w:val="631ECBAE"/>
    <w:lvl w:ilvl="0" w:tplc="4D52BC4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C10128F"/>
    <w:multiLevelType w:val="hybridMultilevel"/>
    <w:tmpl w:val="8C16C462"/>
    <w:lvl w:ilvl="0" w:tplc="23F4B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D97A36"/>
    <w:multiLevelType w:val="hybridMultilevel"/>
    <w:tmpl w:val="2A86C252"/>
    <w:lvl w:ilvl="0" w:tplc="56B6FA54">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4BC60D7"/>
    <w:multiLevelType w:val="hybridMultilevel"/>
    <w:tmpl w:val="F8D0FA92"/>
    <w:lvl w:ilvl="0" w:tplc="073493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C25B8"/>
    <w:multiLevelType w:val="hybridMultilevel"/>
    <w:tmpl w:val="E370CB00"/>
    <w:lvl w:ilvl="0" w:tplc="0409001B">
      <w:start w:val="1"/>
      <w:numFmt w:val="lowerRoman"/>
      <w:lvlText w:val="%1."/>
      <w:lvlJc w:val="right"/>
      <w:pPr>
        <w:tabs>
          <w:tab w:val="num" w:pos="820"/>
        </w:tabs>
        <w:ind w:left="820" w:hanging="360"/>
      </w:pPr>
      <w:rPr>
        <w:rFonts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4B1A7C37"/>
    <w:multiLevelType w:val="hybridMultilevel"/>
    <w:tmpl w:val="D286E6AC"/>
    <w:lvl w:ilvl="0" w:tplc="24CABF0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4" w15:restartNumberingAfterBreak="0">
    <w:nsid w:val="4CB91C91"/>
    <w:multiLevelType w:val="hybridMultilevel"/>
    <w:tmpl w:val="48DCA8FE"/>
    <w:lvl w:ilvl="0" w:tplc="F4F88066">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A0E036D"/>
    <w:multiLevelType w:val="hybridMultilevel"/>
    <w:tmpl w:val="6D10904A"/>
    <w:lvl w:ilvl="0" w:tplc="6FFEE27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D357FB0"/>
    <w:multiLevelType w:val="hybridMultilevel"/>
    <w:tmpl w:val="3968976C"/>
    <w:lvl w:ilvl="0" w:tplc="D37CBAD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3345221"/>
    <w:multiLevelType w:val="singleLevel"/>
    <w:tmpl w:val="298C6190"/>
    <w:lvl w:ilvl="0">
      <w:start w:val="1"/>
      <w:numFmt w:val="lowerLetter"/>
      <w:lvlText w:val="%1)"/>
      <w:legacy w:legacy="1" w:legacySpace="0" w:legacyIndent="283"/>
      <w:lvlJc w:val="left"/>
      <w:pPr>
        <w:ind w:left="567" w:hanging="283"/>
      </w:pPr>
    </w:lvl>
  </w:abstractNum>
  <w:num w:numId="1" w16cid:durableId="6827780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3758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1252168">
    <w:abstractNumId w:val="6"/>
  </w:num>
  <w:num w:numId="4" w16cid:durableId="1987977501">
    <w:abstractNumId w:val="2"/>
  </w:num>
  <w:num w:numId="5" w16cid:durableId="391732563">
    <w:abstractNumId w:val="1"/>
  </w:num>
  <w:num w:numId="6" w16cid:durableId="588081160">
    <w:abstractNumId w:val="0"/>
  </w:num>
  <w:num w:numId="7" w16cid:durableId="1576891596">
    <w:abstractNumId w:val="16"/>
  </w:num>
  <w:num w:numId="8" w16cid:durableId="457407869">
    <w:abstractNumId w:val="15"/>
  </w:num>
  <w:num w:numId="9" w16cid:durableId="1237548615">
    <w:abstractNumId w:val="7"/>
  </w:num>
  <w:num w:numId="10" w16cid:durableId="1887911543">
    <w:abstractNumId w:val="5"/>
  </w:num>
  <w:num w:numId="11" w16cid:durableId="1944723326">
    <w:abstractNumId w:val="8"/>
  </w:num>
  <w:num w:numId="12" w16cid:durableId="2018724680">
    <w:abstractNumId w:val="14"/>
  </w:num>
  <w:num w:numId="13" w16cid:durableId="1281955947">
    <w:abstractNumId w:val="17"/>
  </w:num>
  <w:num w:numId="14" w16cid:durableId="398283474">
    <w:abstractNumId w:val="9"/>
  </w:num>
  <w:num w:numId="15" w16cid:durableId="1658536129">
    <w:abstractNumId w:val="12"/>
  </w:num>
  <w:num w:numId="16" w16cid:durableId="290864786">
    <w:abstractNumId w:val="13"/>
  </w:num>
  <w:num w:numId="17" w16cid:durableId="1712800476">
    <w:abstractNumId w:val="4"/>
  </w:num>
  <w:num w:numId="18" w16cid:durableId="1153520207">
    <w:abstractNumId w:val="10"/>
  </w:num>
  <w:num w:numId="19" w16cid:durableId="122240626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302E"/>
    <w:rsid w:val="0000403C"/>
    <w:rsid w:val="000076CD"/>
    <w:rsid w:val="00007BA4"/>
    <w:rsid w:val="00010A5E"/>
    <w:rsid w:val="00014F93"/>
    <w:rsid w:val="00015053"/>
    <w:rsid w:val="0001587A"/>
    <w:rsid w:val="00020651"/>
    <w:rsid w:val="00021324"/>
    <w:rsid w:val="000224C3"/>
    <w:rsid w:val="000227DD"/>
    <w:rsid w:val="000236F5"/>
    <w:rsid w:val="00023FC8"/>
    <w:rsid w:val="000254B7"/>
    <w:rsid w:val="0002629C"/>
    <w:rsid w:val="000268A0"/>
    <w:rsid w:val="00027438"/>
    <w:rsid w:val="000353F5"/>
    <w:rsid w:val="000468FF"/>
    <w:rsid w:val="00050498"/>
    <w:rsid w:val="00050501"/>
    <w:rsid w:val="00051F55"/>
    <w:rsid w:val="00052343"/>
    <w:rsid w:val="00056151"/>
    <w:rsid w:val="000577E9"/>
    <w:rsid w:val="00057EE3"/>
    <w:rsid w:val="00064A48"/>
    <w:rsid w:val="000664FF"/>
    <w:rsid w:val="0006733F"/>
    <w:rsid w:val="00073020"/>
    <w:rsid w:val="0007417C"/>
    <w:rsid w:val="00076064"/>
    <w:rsid w:val="00077063"/>
    <w:rsid w:val="000816FF"/>
    <w:rsid w:val="00083626"/>
    <w:rsid w:val="000854AD"/>
    <w:rsid w:val="000878B4"/>
    <w:rsid w:val="00090B32"/>
    <w:rsid w:val="00092923"/>
    <w:rsid w:val="00093553"/>
    <w:rsid w:val="000935C4"/>
    <w:rsid w:val="00094FF4"/>
    <w:rsid w:val="000A178A"/>
    <w:rsid w:val="000A1943"/>
    <w:rsid w:val="000A2BE5"/>
    <w:rsid w:val="000A5B31"/>
    <w:rsid w:val="000A6F85"/>
    <w:rsid w:val="000A7AAC"/>
    <w:rsid w:val="000B1581"/>
    <w:rsid w:val="000B1F29"/>
    <w:rsid w:val="000B239A"/>
    <w:rsid w:val="000B3A86"/>
    <w:rsid w:val="000B494A"/>
    <w:rsid w:val="000B53FC"/>
    <w:rsid w:val="000C2301"/>
    <w:rsid w:val="000C511E"/>
    <w:rsid w:val="000D02BB"/>
    <w:rsid w:val="000D04F1"/>
    <w:rsid w:val="000D444C"/>
    <w:rsid w:val="000D4FE5"/>
    <w:rsid w:val="000D5FA1"/>
    <w:rsid w:val="000D6717"/>
    <w:rsid w:val="000D6930"/>
    <w:rsid w:val="000E1EA0"/>
    <w:rsid w:val="000E2BF1"/>
    <w:rsid w:val="000F2182"/>
    <w:rsid w:val="000F35B4"/>
    <w:rsid w:val="000F368D"/>
    <w:rsid w:val="000F7BFE"/>
    <w:rsid w:val="001002B8"/>
    <w:rsid w:val="00101772"/>
    <w:rsid w:val="00101F8F"/>
    <w:rsid w:val="00104C17"/>
    <w:rsid w:val="001058EA"/>
    <w:rsid w:val="00106396"/>
    <w:rsid w:val="00113519"/>
    <w:rsid w:val="00116624"/>
    <w:rsid w:val="00117875"/>
    <w:rsid w:val="0012228F"/>
    <w:rsid w:val="001236E6"/>
    <w:rsid w:val="00124D20"/>
    <w:rsid w:val="00125943"/>
    <w:rsid w:val="00130DD8"/>
    <w:rsid w:val="00130E1D"/>
    <w:rsid w:val="00130F38"/>
    <w:rsid w:val="00131F94"/>
    <w:rsid w:val="00132749"/>
    <w:rsid w:val="00133D45"/>
    <w:rsid w:val="001352DE"/>
    <w:rsid w:val="00140088"/>
    <w:rsid w:val="001405D0"/>
    <w:rsid w:val="00140F3A"/>
    <w:rsid w:val="0014272E"/>
    <w:rsid w:val="00142AC1"/>
    <w:rsid w:val="001432A7"/>
    <w:rsid w:val="00144121"/>
    <w:rsid w:val="00144480"/>
    <w:rsid w:val="00144D45"/>
    <w:rsid w:val="00147583"/>
    <w:rsid w:val="00150DB1"/>
    <w:rsid w:val="001526D7"/>
    <w:rsid w:val="00152999"/>
    <w:rsid w:val="00152C34"/>
    <w:rsid w:val="00155D6D"/>
    <w:rsid w:val="0015659C"/>
    <w:rsid w:val="00161441"/>
    <w:rsid w:val="001618B2"/>
    <w:rsid w:val="00161CB2"/>
    <w:rsid w:val="00163EA0"/>
    <w:rsid w:val="00167590"/>
    <w:rsid w:val="0017211F"/>
    <w:rsid w:val="0017302E"/>
    <w:rsid w:val="00173394"/>
    <w:rsid w:val="00173CBA"/>
    <w:rsid w:val="00174F82"/>
    <w:rsid w:val="001753B4"/>
    <w:rsid w:val="00180447"/>
    <w:rsid w:val="00180D3B"/>
    <w:rsid w:val="00182473"/>
    <w:rsid w:val="001825C5"/>
    <w:rsid w:val="00185835"/>
    <w:rsid w:val="00186063"/>
    <w:rsid w:val="0018621F"/>
    <w:rsid w:val="0018650B"/>
    <w:rsid w:val="001871EF"/>
    <w:rsid w:val="00187647"/>
    <w:rsid w:val="001910D2"/>
    <w:rsid w:val="001966CF"/>
    <w:rsid w:val="0019744F"/>
    <w:rsid w:val="00197F54"/>
    <w:rsid w:val="001A0316"/>
    <w:rsid w:val="001A13ED"/>
    <w:rsid w:val="001A1538"/>
    <w:rsid w:val="001A2624"/>
    <w:rsid w:val="001A5A11"/>
    <w:rsid w:val="001B2906"/>
    <w:rsid w:val="001B2BED"/>
    <w:rsid w:val="001B483C"/>
    <w:rsid w:val="001B793E"/>
    <w:rsid w:val="001C0024"/>
    <w:rsid w:val="001C0FE8"/>
    <w:rsid w:val="001C11E7"/>
    <w:rsid w:val="001C1C89"/>
    <w:rsid w:val="001C2388"/>
    <w:rsid w:val="001C4B46"/>
    <w:rsid w:val="001C63A0"/>
    <w:rsid w:val="001C67D5"/>
    <w:rsid w:val="001C7155"/>
    <w:rsid w:val="001C7F40"/>
    <w:rsid w:val="001D1FC8"/>
    <w:rsid w:val="001D55F6"/>
    <w:rsid w:val="001D687E"/>
    <w:rsid w:val="001D690C"/>
    <w:rsid w:val="001E271E"/>
    <w:rsid w:val="001E2C02"/>
    <w:rsid w:val="001E477A"/>
    <w:rsid w:val="001E5523"/>
    <w:rsid w:val="001E6799"/>
    <w:rsid w:val="001F5C7C"/>
    <w:rsid w:val="00200806"/>
    <w:rsid w:val="002037F4"/>
    <w:rsid w:val="00203888"/>
    <w:rsid w:val="00207207"/>
    <w:rsid w:val="00207FFA"/>
    <w:rsid w:val="00212983"/>
    <w:rsid w:val="00212B68"/>
    <w:rsid w:val="00213A5C"/>
    <w:rsid w:val="00217A94"/>
    <w:rsid w:val="00220890"/>
    <w:rsid w:val="002218B8"/>
    <w:rsid w:val="002267C3"/>
    <w:rsid w:val="00232106"/>
    <w:rsid w:val="00233989"/>
    <w:rsid w:val="00234E84"/>
    <w:rsid w:val="002360EE"/>
    <w:rsid w:val="00241064"/>
    <w:rsid w:val="00241F39"/>
    <w:rsid w:val="00242FC9"/>
    <w:rsid w:val="00245F5D"/>
    <w:rsid w:val="00246FD5"/>
    <w:rsid w:val="00247589"/>
    <w:rsid w:val="0024780D"/>
    <w:rsid w:val="00250B0A"/>
    <w:rsid w:val="00251C73"/>
    <w:rsid w:val="00253C4A"/>
    <w:rsid w:val="00255092"/>
    <w:rsid w:val="0026100B"/>
    <w:rsid w:val="00263311"/>
    <w:rsid w:val="0026370F"/>
    <w:rsid w:val="002639A8"/>
    <w:rsid w:val="00264762"/>
    <w:rsid w:val="00264F0D"/>
    <w:rsid w:val="00270220"/>
    <w:rsid w:val="00270A81"/>
    <w:rsid w:val="00270D32"/>
    <w:rsid w:val="0027659A"/>
    <w:rsid w:val="00276735"/>
    <w:rsid w:val="00277322"/>
    <w:rsid w:val="00280F9E"/>
    <w:rsid w:val="00281472"/>
    <w:rsid w:val="0028196B"/>
    <w:rsid w:val="00282AEA"/>
    <w:rsid w:val="00283E86"/>
    <w:rsid w:val="00285541"/>
    <w:rsid w:val="00285D6D"/>
    <w:rsid w:val="00286482"/>
    <w:rsid w:val="00286B0B"/>
    <w:rsid w:val="0029722A"/>
    <w:rsid w:val="002979CF"/>
    <w:rsid w:val="002A0EB5"/>
    <w:rsid w:val="002A1B00"/>
    <w:rsid w:val="002A5C03"/>
    <w:rsid w:val="002A6941"/>
    <w:rsid w:val="002B4E93"/>
    <w:rsid w:val="002B5E1C"/>
    <w:rsid w:val="002B68A1"/>
    <w:rsid w:val="002C0A65"/>
    <w:rsid w:val="002C167C"/>
    <w:rsid w:val="002C31F1"/>
    <w:rsid w:val="002C3B67"/>
    <w:rsid w:val="002C4226"/>
    <w:rsid w:val="002C463B"/>
    <w:rsid w:val="002C4A81"/>
    <w:rsid w:val="002C4E7F"/>
    <w:rsid w:val="002D0B58"/>
    <w:rsid w:val="002D30B8"/>
    <w:rsid w:val="002D3571"/>
    <w:rsid w:val="002D4126"/>
    <w:rsid w:val="002D49C9"/>
    <w:rsid w:val="002D6A19"/>
    <w:rsid w:val="002E37BC"/>
    <w:rsid w:val="002E4051"/>
    <w:rsid w:val="002E474A"/>
    <w:rsid w:val="002F0984"/>
    <w:rsid w:val="002F10B1"/>
    <w:rsid w:val="002F13C0"/>
    <w:rsid w:val="002F31EF"/>
    <w:rsid w:val="002F4701"/>
    <w:rsid w:val="002F56B2"/>
    <w:rsid w:val="002F7503"/>
    <w:rsid w:val="00305078"/>
    <w:rsid w:val="0030680A"/>
    <w:rsid w:val="003105B3"/>
    <w:rsid w:val="00310DC2"/>
    <w:rsid w:val="00312A28"/>
    <w:rsid w:val="003215CB"/>
    <w:rsid w:val="0032448B"/>
    <w:rsid w:val="00327ED4"/>
    <w:rsid w:val="00330D56"/>
    <w:rsid w:val="00331C4F"/>
    <w:rsid w:val="0033409F"/>
    <w:rsid w:val="00336301"/>
    <w:rsid w:val="00347FCB"/>
    <w:rsid w:val="00347FED"/>
    <w:rsid w:val="00351CE6"/>
    <w:rsid w:val="003544AD"/>
    <w:rsid w:val="003546D5"/>
    <w:rsid w:val="00356CCC"/>
    <w:rsid w:val="003609F8"/>
    <w:rsid w:val="003617BA"/>
    <w:rsid w:val="00361B48"/>
    <w:rsid w:val="003626F5"/>
    <w:rsid w:val="00365D2D"/>
    <w:rsid w:val="00370669"/>
    <w:rsid w:val="003707CD"/>
    <w:rsid w:val="0037243A"/>
    <w:rsid w:val="00374FB0"/>
    <w:rsid w:val="00376D0F"/>
    <w:rsid w:val="0037702E"/>
    <w:rsid w:val="00383736"/>
    <w:rsid w:val="003837D3"/>
    <w:rsid w:val="00391527"/>
    <w:rsid w:val="00395C63"/>
    <w:rsid w:val="00395EAE"/>
    <w:rsid w:val="00396646"/>
    <w:rsid w:val="00396751"/>
    <w:rsid w:val="003A0A9A"/>
    <w:rsid w:val="003A2A94"/>
    <w:rsid w:val="003A3C81"/>
    <w:rsid w:val="003A4DEC"/>
    <w:rsid w:val="003A541A"/>
    <w:rsid w:val="003A546E"/>
    <w:rsid w:val="003A7E34"/>
    <w:rsid w:val="003B1715"/>
    <w:rsid w:val="003B59A3"/>
    <w:rsid w:val="003B5EEE"/>
    <w:rsid w:val="003B7534"/>
    <w:rsid w:val="003C0AF2"/>
    <w:rsid w:val="003C3DA6"/>
    <w:rsid w:val="003C4E3C"/>
    <w:rsid w:val="003C79C5"/>
    <w:rsid w:val="003D1213"/>
    <w:rsid w:val="003D5297"/>
    <w:rsid w:val="003D5B89"/>
    <w:rsid w:val="003D7D85"/>
    <w:rsid w:val="003E0B6D"/>
    <w:rsid w:val="003E12D1"/>
    <w:rsid w:val="003E1C70"/>
    <w:rsid w:val="003E2592"/>
    <w:rsid w:val="003E271C"/>
    <w:rsid w:val="003E2780"/>
    <w:rsid w:val="003E3EFF"/>
    <w:rsid w:val="003E4C31"/>
    <w:rsid w:val="003E5F7F"/>
    <w:rsid w:val="003F18CE"/>
    <w:rsid w:val="003F41D4"/>
    <w:rsid w:val="003F484F"/>
    <w:rsid w:val="003F7C25"/>
    <w:rsid w:val="00410757"/>
    <w:rsid w:val="00410D5B"/>
    <w:rsid w:val="004113C7"/>
    <w:rsid w:val="00411CF5"/>
    <w:rsid w:val="00414653"/>
    <w:rsid w:val="0041471C"/>
    <w:rsid w:val="00415DC7"/>
    <w:rsid w:val="00420038"/>
    <w:rsid w:val="00420B11"/>
    <w:rsid w:val="00420C1A"/>
    <w:rsid w:val="00423752"/>
    <w:rsid w:val="00424211"/>
    <w:rsid w:val="00424721"/>
    <w:rsid w:val="00424820"/>
    <w:rsid w:val="00426BC4"/>
    <w:rsid w:val="00426E82"/>
    <w:rsid w:val="004277D0"/>
    <w:rsid w:val="00427B7F"/>
    <w:rsid w:val="00430A56"/>
    <w:rsid w:val="004326F3"/>
    <w:rsid w:val="00433E0D"/>
    <w:rsid w:val="00440EE8"/>
    <w:rsid w:val="0044145A"/>
    <w:rsid w:val="00441F09"/>
    <w:rsid w:val="00441F1D"/>
    <w:rsid w:val="00442938"/>
    <w:rsid w:val="00444DEC"/>
    <w:rsid w:val="00450363"/>
    <w:rsid w:val="00451FE2"/>
    <w:rsid w:val="00452360"/>
    <w:rsid w:val="004602A1"/>
    <w:rsid w:val="00461FEA"/>
    <w:rsid w:val="00464A7C"/>
    <w:rsid w:val="00467AB9"/>
    <w:rsid w:val="00473361"/>
    <w:rsid w:val="00475A83"/>
    <w:rsid w:val="0047654B"/>
    <w:rsid w:val="004771DE"/>
    <w:rsid w:val="00477230"/>
    <w:rsid w:val="00477DB3"/>
    <w:rsid w:val="00482B07"/>
    <w:rsid w:val="00483733"/>
    <w:rsid w:val="00483DB5"/>
    <w:rsid w:val="00487303"/>
    <w:rsid w:val="0048742B"/>
    <w:rsid w:val="0049322D"/>
    <w:rsid w:val="0049394D"/>
    <w:rsid w:val="0049407A"/>
    <w:rsid w:val="0049451D"/>
    <w:rsid w:val="00495D15"/>
    <w:rsid w:val="0049635B"/>
    <w:rsid w:val="00496982"/>
    <w:rsid w:val="00497687"/>
    <w:rsid w:val="00497EE6"/>
    <w:rsid w:val="004A0F9A"/>
    <w:rsid w:val="004A3549"/>
    <w:rsid w:val="004A4534"/>
    <w:rsid w:val="004A641B"/>
    <w:rsid w:val="004B15DD"/>
    <w:rsid w:val="004B1948"/>
    <w:rsid w:val="004B3151"/>
    <w:rsid w:val="004B3454"/>
    <w:rsid w:val="004B513B"/>
    <w:rsid w:val="004B6102"/>
    <w:rsid w:val="004B74CC"/>
    <w:rsid w:val="004C4D83"/>
    <w:rsid w:val="004C6AB1"/>
    <w:rsid w:val="004C75BC"/>
    <w:rsid w:val="004C793D"/>
    <w:rsid w:val="004D04DC"/>
    <w:rsid w:val="004D1485"/>
    <w:rsid w:val="004D2074"/>
    <w:rsid w:val="004D3D31"/>
    <w:rsid w:val="004E1E02"/>
    <w:rsid w:val="004E4F7F"/>
    <w:rsid w:val="004E5FAC"/>
    <w:rsid w:val="004F0B50"/>
    <w:rsid w:val="004F30C0"/>
    <w:rsid w:val="004F394B"/>
    <w:rsid w:val="004F50F9"/>
    <w:rsid w:val="004F5E08"/>
    <w:rsid w:val="004F6C5C"/>
    <w:rsid w:val="004F6C78"/>
    <w:rsid w:val="004F7E13"/>
    <w:rsid w:val="004F7FCA"/>
    <w:rsid w:val="00503E45"/>
    <w:rsid w:val="005049A2"/>
    <w:rsid w:val="005058CB"/>
    <w:rsid w:val="0050669F"/>
    <w:rsid w:val="00507861"/>
    <w:rsid w:val="00507E4B"/>
    <w:rsid w:val="00510290"/>
    <w:rsid w:val="00515E87"/>
    <w:rsid w:val="0051649E"/>
    <w:rsid w:val="00517D87"/>
    <w:rsid w:val="00522BB8"/>
    <w:rsid w:val="0052337B"/>
    <w:rsid w:val="005234F8"/>
    <w:rsid w:val="00523FFC"/>
    <w:rsid w:val="00526E24"/>
    <w:rsid w:val="00532B78"/>
    <w:rsid w:val="0053360A"/>
    <w:rsid w:val="00533AEB"/>
    <w:rsid w:val="00542641"/>
    <w:rsid w:val="0054423C"/>
    <w:rsid w:val="00547670"/>
    <w:rsid w:val="00547917"/>
    <w:rsid w:val="00551700"/>
    <w:rsid w:val="00552FB2"/>
    <w:rsid w:val="00557BB1"/>
    <w:rsid w:val="00560031"/>
    <w:rsid w:val="005655AD"/>
    <w:rsid w:val="00565B2C"/>
    <w:rsid w:val="00567878"/>
    <w:rsid w:val="00571C66"/>
    <w:rsid w:val="00575A4F"/>
    <w:rsid w:val="00575D0D"/>
    <w:rsid w:val="005815A5"/>
    <w:rsid w:val="00582EE5"/>
    <w:rsid w:val="005837AC"/>
    <w:rsid w:val="005849B1"/>
    <w:rsid w:val="0058636B"/>
    <w:rsid w:val="00590C39"/>
    <w:rsid w:val="00591180"/>
    <w:rsid w:val="0059200D"/>
    <w:rsid w:val="00592B92"/>
    <w:rsid w:val="00592C63"/>
    <w:rsid w:val="00593195"/>
    <w:rsid w:val="00596F1B"/>
    <w:rsid w:val="005974E8"/>
    <w:rsid w:val="005A13D1"/>
    <w:rsid w:val="005A3881"/>
    <w:rsid w:val="005A3AA9"/>
    <w:rsid w:val="005A4A4D"/>
    <w:rsid w:val="005B1820"/>
    <w:rsid w:val="005B4B4D"/>
    <w:rsid w:val="005B4BAE"/>
    <w:rsid w:val="005B5B0D"/>
    <w:rsid w:val="005C28E7"/>
    <w:rsid w:val="005C2F44"/>
    <w:rsid w:val="005C69BF"/>
    <w:rsid w:val="005D0F45"/>
    <w:rsid w:val="005D0FCB"/>
    <w:rsid w:val="005D2B95"/>
    <w:rsid w:val="005D4F8E"/>
    <w:rsid w:val="005D6BDF"/>
    <w:rsid w:val="005E3D0B"/>
    <w:rsid w:val="005E400B"/>
    <w:rsid w:val="005E4E00"/>
    <w:rsid w:val="005E5651"/>
    <w:rsid w:val="005E567D"/>
    <w:rsid w:val="005E5B08"/>
    <w:rsid w:val="005E5CB1"/>
    <w:rsid w:val="005F0748"/>
    <w:rsid w:val="005F2DC7"/>
    <w:rsid w:val="005F52D8"/>
    <w:rsid w:val="005F57B2"/>
    <w:rsid w:val="005F7551"/>
    <w:rsid w:val="0060094F"/>
    <w:rsid w:val="00601B93"/>
    <w:rsid w:val="00601BF8"/>
    <w:rsid w:val="00602CBD"/>
    <w:rsid w:val="0060353D"/>
    <w:rsid w:val="00604257"/>
    <w:rsid w:val="00605A19"/>
    <w:rsid w:val="00605D6B"/>
    <w:rsid w:val="00605F73"/>
    <w:rsid w:val="00614126"/>
    <w:rsid w:val="006142F3"/>
    <w:rsid w:val="006204DB"/>
    <w:rsid w:val="00622508"/>
    <w:rsid w:val="006225F4"/>
    <w:rsid w:val="00625380"/>
    <w:rsid w:val="00631657"/>
    <w:rsid w:val="006327A4"/>
    <w:rsid w:val="00632CC0"/>
    <w:rsid w:val="00636FCF"/>
    <w:rsid w:val="00637D24"/>
    <w:rsid w:val="00640673"/>
    <w:rsid w:val="00641CAC"/>
    <w:rsid w:val="00644424"/>
    <w:rsid w:val="00645022"/>
    <w:rsid w:val="006463C5"/>
    <w:rsid w:val="00646B37"/>
    <w:rsid w:val="00650EE9"/>
    <w:rsid w:val="00650FD2"/>
    <w:rsid w:val="00653A5B"/>
    <w:rsid w:val="0066100C"/>
    <w:rsid w:val="00661CDC"/>
    <w:rsid w:val="00662B08"/>
    <w:rsid w:val="0066476C"/>
    <w:rsid w:val="006647B4"/>
    <w:rsid w:val="0066516A"/>
    <w:rsid w:val="00666AF8"/>
    <w:rsid w:val="00670271"/>
    <w:rsid w:val="00673242"/>
    <w:rsid w:val="00674185"/>
    <w:rsid w:val="00676E24"/>
    <w:rsid w:val="00681788"/>
    <w:rsid w:val="00682FA3"/>
    <w:rsid w:val="00682FD9"/>
    <w:rsid w:val="00683BE1"/>
    <w:rsid w:val="00685518"/>
    <w:rsid w:val="00687389"/>
    <w:rsid w:val="00690381"/>
    <w:rsid w:val="006968B1"/>
    <w:rsid w:val="006A1983"/>
    <w:rsid w:val="006A4E8F"/>
    <w:rsid w:val="006A620E"/>
    <w:rsid w:val="006B176C"/>
    <w:rsid w:val="006B1E60"/>
    <w:rsid w:val="006B2A47"/>
    <w:rsid w:val="006C01A6"/>
    <w:rsid w:val="006C23CF"/>
    <w:rsid w:val="006C3374"/>
    <w:rsid w:val="006C3760"/>
    <w:rsid w:val="006C4404"/>
    <w:rsid w:val="006C5CEF"/>
    <w:rsid w:val="006C66CE"/>
    <w:rsid w:val="006C6910"/>
    <w:rsid w:val="006D0B4A"/>
    <w:rsid w:val="006D2191"/>
    <w:rsid w:val="006D2B3C"/>
    <w:rsid w:val="006D445D"/>
    <w:rsid w:val="006D71FC"/>
    <w:rsid w:val="006E1A3A"/>
    <w:rsid w:val="006E41AF"/>
    <w:rsid w:val="006E5637"/>
    <w:rsid w:val="006E620F"/>
    <w:rsid w:val="006E758D"/>
    <w:rsid w:val="006F4AD4"/>
    <w:rsid w:val="006F6255"/>
    <w:rsid w:val="0070529A"/>
    <w:rsid w:val="00707F00"/>
    <w:rsid w:val="00710865"/>
    <w:rsid w:val="007131C3"/>
    <w:rsid w:val="00717DB4"/>
    <w:rsid w:val="007211ED"/>
    <w:rsid w:val="00721A7C"/>
    <w:rsid w:val="0072452B"/>
    <w:rsid w:val="007256E1"/>
    <w:rsid w:val="00725EAD"/>
    <w:rsid w:val="007267DD"/>
    <w:rsid w:val="0072722C"/>
    <w:rsid w:val="007277DA"/>
    <w:rsid w:val="007304F3"/>
    <w:rsid w:val="00731585"/>
    <w:rsid w:val="007316EF"/>
    <w:rsid w:val="007318CE"/>
    <w:rsid w:val="007347EF"/>
    <w:rsid w:val="007370D7"/>
    <w:rsid w:val="00741CA7"/>
    <w:rsid w:val="00743FED"/>
    <w:rsid w:val="0074411E"/>
    <w:rsid w:val="00744A95"/>
    <w:rsid w:val="0074599D"/>
    <w:rsid w:val="00746822"/>
    <w:rsid w:val="00750042"/>
    <w:rsid w:val="00750842"/>
    <w:rsid w:val="0075207D"/>
    <w:rsid w:val="0075213E"/>
    <w:rsid w:val="00752D8D"/>
    <w:rsid w:val="0075345E"/>
    <w:rsid w:val="00753917"/>
    <w:rsid w:val="00757C98"/>
    <w:rsid w:val="007605FB"/>
    <w:rsid w:val="00762260"/>
    <w:rsid w:val="00762DE7"/>
    <w:rsid w:val="00763E12"/>
    <w:rsid w:val="00764454"/>
    <w:rsid w:val="00765FB6"/>
    <w:rsid w:val="00771779"/>
    <w:rsid w:val="0077308B"/>
    <w:rsid w:val="00773C72"/>
    <w:rsid w:val="00786114"/>
    <w:rsid w:val="0078788E"/>
    <w:rsid w:val="00787BBC"/>
    <w:rsid w:val="00790065"/>
    <w:rsid w:val="007902FE"/>
    <w:rsid w:val="00792130"/>
    <w:rsid w:val="00792B70"/>
    <w:rsid w:val="0079764E"/>
    <w:rsid w:val="00797CC7"/>
    <w:rsid w:val="007A0024"/>
    <w:rsid w:val="007A0035"/>
    <w:rsid w:val="007A0410"/>
    <w:rsid w:val="007A1407"/>
    <w:rsid w:val="007A2FFD"/>
    <w:rsid w:val="007A459E"/>
    <w:rsid w:val="007A6CAE"/>
    <w:rsid w:val="007B034C"/>
    <w:rsid w:val="007B0FF4"/>
    <w:rsid w:val="007B1D00"/>
    <w:rsid w:val="007B3CDF"/>
    <w:rsid w:val="007C0EB0"/>
    <w:rsid w:val="007C6027"/>
    <w:rsid w:val="007D0813"/>
    <w:rsid w:val="007D11BE"/>
    <w:rsid w:val="007D1819"/>
    <w:rsid w:val="007D2669"/>
    <w:rsid w:val="007D2B9C"/>
    <w:rsid w:val="007D4F44"/>
    <w:rsid w:val="007D79B6"/>
    <w:rsid w:val="007E2CF5"/>
    <w:rsid w:val="007E557C"/>
    <w:rsid w:val="007E6FC9"/>
    <w:rsid w:val="007E70BD"/>
    <w:rsid w:val="007F66F5"/>
    <w:rsid w:val="00801020"/>
    <w:rsid w:val="00801990"/>
    <w:rsid w:val="00802290"/>
    <w:rsid w:val="00802BF7"/>
    <w:rsid w:val="00803474"/>
    <w:rsid w:val="008047EC"/>
    <w:rsid w:val="00805E73"/>
    <w:rsid w:val="00806EC3"/>
    <w:rsid w:val="00807A5F"/>
    <w:rsid w:val="00811A38"/>
    <w:rsid w:val="0081204D"/>
    <w:rsid w:val="00817395"/>
    <w:rsid w:val="00817ED1"/>
    <w:rsid w:val="00822327"/>
    <w:rsid w:val="008230DD"/>
    <w:rsid w:val="00823F0A"/>
    <w:rsid w:val="00825BF9"/>
    <w:rsid w:val="00830391"/>
    <w:rsid w:val="008310FD"/>
    <w:rsid w:val="00831764"/>
    <w:rsid w:val="00831C3C"/>
    <w:rsid w:val="0083322D"/>
    <w:rsid w:val="008362C5"/>
    <w:rsid w:val="00837EE0"/>
    <w:rsid w:val="008407D8"/>
    <w:rsid w:val="008411F4"/>
    <w:rsid w:val="00841EB4"/>
    <w:rsid w:val="0084324D"/>
    <w:rsid w:val="008439D7"/>
    <w:rsid w:val="00843DCE"/>
    <w:rsid w:val="00846136"/>
    <w:rsid w:val="00846991"/>
    <w:rsid w:val="0085110A"/>
    <w:rsid w:val="00852308"/>
    <w:rsid w:val="0085512C"/>
    <w:rsid w:val="008554DE"/>
    <w:rsid w:val="00855662"/>
    <w:rsid w:val="008561EC"/>
    <w:rsid w:val="00857352"/>
    <w:rsid w:val="00862470"/>
    <w:rsid w:val="00863527"/>
    <w:rsid w:val="00865905"/>
    <w:rsid w:val="00867435"/>
    <w:rsid w:val="008675B4"/>
    <w:rsid w:val="0087054E"/>
    <w:rsid w:val="008713C2"/>
    <w:rsid w:val="0087464C"/>
    <w:rsid w:val="00875B1D"/>
    <w:rsid w:val="00875B3A"/>
    <w:rsid w:val="00881EEC"/>
    <w:rsid w:val="00883ABA"/>
    <w:rsid w:val="0089309A"/>
    <w:rsid w:val="008933F3"/>
    <w:rsid w:val="00893593"/>
    <w:rsid w:val="00893C08"/>
    <w:rsid w:val="00895A03"/>
    <w:rsid w:val="00896DCE"/>
    <w:rsid w:val="00897DEF"/>
    <w:rsid w:val="00897EE6"/>
    <w:rsid w:val="008A0B7A"/>
    <w:rsid w:val="008A1287"/>
    <w:rsid w:val="008A2423"/>
    <w:rsid w:val="008A2EE8"/>
    <w:rsid w:val="008A316E"/>
    <w:rsid w:val="008B075F"/>
    <w:rsid w:val="008B13CD"/>
    <w:rsid w:val="008B39BA"/>
    <w:rsid w:val="008B697D"/>
    <w:rsid w:val="008B70B9"/>
    <w:rsid w:val="008C0EC4"/>
    <w:rsid w:val="008C12CE"/>
    <w:rsid w:val="008C1BEC"/>
    <w:rsid w:val="008C23ED"/>
    <w:rsid w:val="008C3BCE"/>
    <w:rsid w:val="008C52DE"/>
    <w:rsid w:val="008C5493"/>
    <w:rsid w:val="008C6A0B"/>
    <w:rsid w:val="008C6DB3"/>
    <w:rsid w:val="008C7198"/>
    <w:rsid w:val="008D0941"/>
    <w:rsid w:val="008D0B6C"/>
    <w:rsid w:val="008D208C"/>
    <w:rsid w:val="008D2364"/>
    <w:rsid w:val="008D29A6"/>
    <w:rsid w:val="008D4291"/>
    <w:rsid w:val="008D5494"/>
    <w:rsid w:val="008D54A6"/>
    <w:rsid w:val="008E29AF"/>
    <w:rsid w:val="008E53F5"/>
    <w:rsid w:val="008E59E0"/>
    <w:rsid w:val="008E61C4"/>
    <w:rsid w:val="008E6AA7"/>
    <w:rsid w:val="008F0829"/>
    <w:rsid w:val="008F0B02"/>
    <w:rsid w:val="008F23DB"/>
    <w:rsid w:val="008F4020"/>
    <w:rsid w:val="008F5353"/>
    <w:rsid w:val="008F6C9A"/>
    <w:rsid w:val="008F73B0"/>
    <w:rsid w:val="00902DAD"/>
    <w:rsid w:val="00903CBD"/>
    <w:rsid w:val="00905D6A"/>
    <w:rsid w:val="00906916"/>
    <w:rsid w:val="00906988"/>
    <w:rsid w:val="00911D62"/>
    <w:rsid w:val="0091788E"/>
    <w:rsid w:val="00917E3A"/>
    <w:rsid w:val="00926DB8"/>
    <w:rsid w:val="00930F92"/>
    <w:rsid w:val="009314A5"/>
    <w:rsid w:val="00935867"/>
    <w:rsid w:val="009360B6"/>
    <w:rsid w:val="009371B9"/>
    <w:rsid w:val="00937A35"/>
    <w:rsid w:val="0094681B"/>
    <w:rsid w:val="00950366"/>
    <w:rsid w:val="009516E1"/>
    <w:rsid w:val="00953FB1"/>
    <w:rsid w:val="00956200"/>
    <w:rsid w:val="00960A54"/>
    <w:rsid w:val="00961FAD"/>
    <w:rsid w:val="00962C4D"/>
    <w:rsid w:val="00967B62"/>
    <w:rsid w:val="00970588"/>
    <w:rsid w:val="00976DC3"/>
    <w:rsid w:val="00980E4E"/>
    <w:rsid w:val="00985DC8"/>
    <w:rsid w:val="0099190F"/>
    <w:rsid w:val="00992132"/>
    <w:rsid w:val="00992368"/>
    <w:rsid w:val="00994736"/>
    <w:rsid w:val="00996665"/>
    <w:rsid w:val="009A154A"/>
    <w:rsid w:val="009A5BE7"/>
    <w:rsid w:val="009B0E93"/>
    <w:rsid w:val="009B1231"/>
    <w:rsid w:val="009B39FB"/>
    <w:rsid w:val="009B7835"/>
    <w:rsid w:val="009B787C"/>
    <w:rsid w:val="009C0F73"/>
    <w:rsid w:val="009C0FA7"/>
    <w:rsid w:val="009C198D"/>
    <w:rsid w:val="009C5EC1"/>
    <w:rsid w:val="009C7607"/>
    <w:rsid w:val="009C76B3"/>
    <w:rsid w:val="009D0D1A"/>
    <w:rsid w:val="009D1555"/>
    <w:rsid w:val="009D20F9"/>
    <w:rsid w:val="009D76CF"/>
    <w:rsid w:val="009E04C7"/>
    <w:rsid w:val="009E05D2"/>
    <w:rsid w:val="009E143A"/>
    <w:rsid w:val="009E3B04"/>
    <w:rsid w:val="009E4815"/>
    <w:rsid w:val="009E4C24"/>
    <w:rsid w:val="009E517C"/>
    <w:rsid w:val="009F25A6"/>
    <w:rsid w:val="009F614C"/>
    <w:rsid w:val="009F633A"/>
    <w:rsid w:val="009F6AB7"/>
    <w:rsid w:val="00A0039C"/>
    <w:rsid w:val="00A00A35"/>
    <w:rsid w:val="00A02C80"/>
    <w:rsid w:val="00A02D35"/>
    <w:rsid w:val="00A03653"/>
    <w:rsid w:val="00A07581"/>
    <w:rsid w:val="00A159FF"/>
    <w:rsid w:val="00A165B9"/>
    <w:rsid w:val="00A2251B"/>
    <w:rsid w:val="00A23315"/>
    <w:rsid w:val="00A23DBC"/>
    <w:rsid w:val="00A25E7A"/>
    <w:rsid w:val="00A25FD8"/>
    <w:rsid w:val="00A27747"/>
    <w:rsid w:val="00A31DA1"/>
    <w:rsid w:val="00A3330D"/>
    <w:rsid w:val="00A339FE"/>
    <w:rsid w:val="00A365B5"/>
    <w:rsid w:val="00A4214B"/>
    <w:rsid w:val="00A4265E"/>
    <w:rsid w:val="00A42D2B"/>
    <w:rsid w:val="00A42E22"/>
    <w:rsid w:val="00A46983"/>
    <w:rsid w:val="00A4751F"/>
    <w:rsid w:val="00A50B80"/>
    <w:rsid w:val="00A514B9"/>
    <w:rsid w:val="00A5498F"/>
    <w:rsid w:val="00A56BB5"/>
    <w:rsid w:val="00A61B8F"/>
    <w:rsid w:val="00A63AB8"/>
    <w:rsid w:val="00A65C91"/>
    <w:rsid w:val="00A65FF4"/>
    <w:rsid w:val="00A7104D"/>
    <w:rsid w:val="00A72D63"/>
    <w:rsid w:val="00A8241A"/>
    <w:rsid w:val="00A828D8"/>
    <w:rsid w:val="00A84F6D"/>
    <w:rsid w:val="00A867C3"/>
    <w:rsid w:val="00A86C48"/>
    <w:rsid w:val="00A87296"/>
    <w:rsid w:val="00A92D8C"/>
    <w:rsid w:val="00A93BCB"/>
    <w:rsid w:val="00A9448A"/>
    <w:rsid w:val="00A945CD"/>
    <w:rsid w:val="00A94B65"/>
    <w:rsid w:val="00AA1BF4"/>
    <w:rsid w:val="00AA2398"/>
    <w:rsid w:val="00AA3A28"/>
    <w:rsid w:val="00AB0701"/>
    <w:rsid w:val="00AB1FE3"/>
    <w:rsid w:val="00AB226E"/>
    <w:rsid w:val="00AB6126"/>
    <w:rsid w:val="00AB6738"/>
    <w:rsid w:val="00AB6854"/>
    <w:rsid w:val="00AB7933"/>
    <w:rsid w:val="00AB79BA"/>
    <w:rsid w:val="00AC1308"/>
    <w:rsid w:val="00AD001C"/>
    <w:rsid w:val="00AD0A9B"/>
    <w:rsid w:val="00AD0FBA"/>
    <w:rsid w:val="00AD2CAE"/>
    <w:rsid w:val="00AD4631"/>
    <w:rsid w:val="00AD50C5"/>
    <w:rsid w:val="00AD7FE6"/>
    <w:rsid w:val="00AE375A"/>
    <w:rsid w:val="00AE39B3"/>
    <w:rsid w:val="00AE3C38"/>
    <w:rsid w:val="00AE5996"/>
    <w:rsid w:val="00AF3E5D"/>
    <w:rsid w:val="00AF633C"/>
    <w:rsid w:val="00AF765D"/>
    <w:rsid w:val="00B00DB3"/>
    <w:rsid w:val="00B0209D"/>
    <w:rsid w:val="00B021BE"/>
    <w:rsid w:val="00B02A0A"/>
    <w:rsid w:val="00B034CD"/>
    <w:rsid w:val="00B0380D"/>
    <w:rsid w:val="00B048AE"/>
    <w:rsid w:val="00B048BC"/>
    <w:rsid w:val="00B0753E"/>
    <w:rsid w:val="00B102D9"/>
    <w:rsid w:val="00B109D9"/>
    <w:rsid w:val="00B10A41"/>
    <w:rsid w:val="00B11959"/>
    <w:rsid w:val="00B132BF"/>
    <w:rsid w:val="00B157EA"/>
    <w:rsid w:val="00B17845"/>
    <w:rsid w:val="00B20C98"/>
    <w:rsid w:val="00B20EE6"/>
    <w:rsid w:val="00B228E9"/>
    <w:rsid w:val="00B22DF0"/>
    <w:rsid w:val="00B24701"/>
    <w:rsid w:val="00B25BB7"/>
    <w:rsid w:val="00B27F2B"/>
    <w:rsid w:val="00B30062"/>
    <w:rsid w:val="00B30DEC"/>
    <w:rsid w:val="00B31D77"/>
    <w:rsid w:val="00B3798C"/>
    <w:rsid w:val="00B40604"/>
    <w:rsid w:val="00B40BC4"/>
    <w:rsid w:val="00B41B84"/>
    <w:rsid w:val="00B4312F"/>
    <w:rsid w:val="00B440A8"/>
    <w:rsid w:val="00B46272"/>
    <w:rsid w:val="00B519C2"/>
    <w:rsid w:val="00B51AF4"/>
    <w:rsid w:val="00B5520F"/>
    <w:rsid w:val="00B5525A"/>
    <w:rsid w:val="00B56593"/>
    <w:rsid w:val="00B57F75"/>
    <w:rsid w:val="00B65E8A"/>
    <w:rsid w:val="00B66F51"/>
    <w:rsid w:val="00B73852"/>
    <w:rsid w:val="00B73921"/>
    <w:rsid w:val="00B762F0"/>
    <w:rsid w:val="00B819EB"/>
    <w:rsid w:val="00B81C94"/>
    <w:rsid w:val="00B82045"/>
    <w:rsid w:val="00B829A5"/>
    <w:rsid w:val="00B82CD8"/>
    <w:rsid w:val="00B83304"/>
    <w:rsid w:val="00B83C23"/>
    <w:rsid w:val="00B85EDD"/>
    <w:rsid w:val="00B86D50"/>
    <w:rsid w:val="00B93C47"/>
    <w:rsid w:val="00B97B25"/>
    <w:rsid w:val="00BA20F6"/>
    <w:rsid w:val="00BA2E59"/>
    <w:rsid w:val="00BA380E"/>
    <w:rsid w:val="00BA67F4"/>
    <w:rsid w:val="00BB1776"/>
    <w:rsid w:val="00BB61DC"/>
    <w:rsid w:val="00BB6240"/>
    <w:rsid w:val="00BB665A"/>
    <w:rsid w:val="00BB6F0B"/>
    <w:rsid w:val="00BC19FD"/>
    <w:rsid w:val="00BC5347"/>
    <w:rsid w:val="00BC6D3F"/>
    <w:rsid w:val="00BC71D4"/>
    <w:rsid w:val="00BD080F"/>
    <w:rsid w:val="00BD1D35"/>
    <w:rsid w:val="00BD2FBE"/>
    <w:rsid w:val="00BD30F2"/>
    <w:rsid w:val="00BD6926"/>
    <w:rsid w:val="00BD7586"/>
    <w:rsid w:val="00BE1142"/>
    <w:rsid w:val="00BE6E67"/>
    <w:rsid w:val="00BE6F1B"/>
    <w:rsid w:val="00BE78CC"/>
    <w:rsid w:val="00BF02A4"/>
    <w:rsid w:val="00BF15FC"/>
    <w:rsid w:val="00BF184F"/>
    <w:rsid w:val="00BF3A7B"/>
    <w:rsid w:val="00BF66F2"/>
    <w:rsid w:val="00BF7619"/>
    <w:rsid w:val="00C04C2D"/>
    <w:rsid w:val="00C04C89"/>
    <w:rsid w:val="00C0542F"/>
    <w:rsid w:val="00C06F7F"/>
    <w:rsid w:val="00C11C8F"/>
    <w:rsid w:val="00C15A03"/>
    <w:rsid w:val="00C15E73"/>
    <w:rsid w:val="00C169EF"/>
    <w:rsid w:val="00C211DD"/>
    <w:rsid w:val="00C229C9"/>
    <w:rsid w:val="00C232B2"/>
    <w:rsid w:val="00C241B2"/>
    <w:rsid w:val="00C245A6"/>
    <w:rsid w:val="00C25F65"/>
    <w:rsid w:val="00C30124"/>
    <w:rsid w:val="00C31BDB"/>
    <w:rsid w:val="00C32D43"/>
    <w:rsid w:val="00C3341E"/>
    <w:rsid w:val="00C35595"/>
    <w:rsid w:val="00C3642F"/>
    <w:rsid w:val="00C42A4C"/>
    <w:rsid w:val="00C44632"/>
    <w:rsid w:val="00C47678"/>
    <w:rsid w:val="00C515A3"/>
    <w:rsid w:val="00C51F04"/>
    <w:rsid w:val="00C529F9"/>
    <w:rsid w:val="00C55C7D"/>
    <w:rsid w:val="00C60280"/>
    <w:rsid w:val="00C618C5"/>
    <w:rsid w:val="00C63806"/>
    <w:rsid w:val="00C63B57"/>
    <w:rsid w:val="00C66BD5"/>
    <w:rsid w:val="00C674BA"/>
    <w:rsid w:val="00C675B2"/>
    <w:rsid w:val="00C724EF"/>
    <w:rsid w:val="00C74CC8"/>
    <w:rsid w:val="00C75639"/>
    <w:rsid w:val="00C766E3"/>
    <w:rsid w:val="00C768CE"/>
    <w:rsid w:val="00C7691D"/>
    <w:rsid w:val="00C77AA3"/>
    <w:rsid w:val="00C803D7"/>
    <w:rsid w:val="00C8083E"/>
    <w:rsid w:val="00C838C5"/>
    <w:rsid w:val="00C86B16"/>
    <w:rsid w:val="00C9087D"/>
    <w:rsid w:val="00C9417A"/>
    <w:rsid w:val="00C94F28"/>
    <w:rsid w:val="00CA10B7"/>
    <w:rsid w:val="00CA4108"/>
    <w:rsid w:val="00CA461A"/>
    <w:rsid w:val="00CA7B51"/>
    <w:rsid w:val="00CB0236"/>
    <w:rsid w:val="00CB3A89"/>
    <w:rsid w:val="00CB54EA"/>
    <w:rsid w:val="00CB7391"/>
    <w:rsid w:val="00CC12B6"/>
    <w:rsid w:val="00CC3F00"/>
    <w:rsid w:val="00CC484A"/>
    <w:rsid w:val="00CC53E7"/>
    <w:rsid w:val="00CC7E81"/>
    <w:rsid w:val="00CD1383"/>
    <w:rsid w:val="00CD1445"/>
    <w:rsid w:val="00CD249A"/>
    <w:rsid w:val="00CD2579"/>
    <w:rsid w:val="00CD2F26"/>
    <w:rsid w:val="00CE04D8"/>
    <w:rsid w:val="00CE15D8"/>
    <w:rsid w:val="00CE3699"/>
    <w:rsid w:val="00CE49A3"/>
    <w:rsid w:val="00CE578C"/>
    <w:rsid w:val="00CE6F72"/>
    <w:rsid w:val="00CF2084"/>
    <w:rsid w:val="00CF2BB7"/>
    <w:rsid w:val="00CF2EC1"/>
    <w:rsid w:val="00CF37CC"/>
    <w:rsid w:val="00CF4D8F"/>
    <w:rsid w:val="00CF64F2"/>
    <w:rsid w:val="00CF65F3"/>
    <w:rsid w:val="00CF6981"/>
    <w:rsid w:val="00D01C2F"/>
    <w:rsid w:val="00D02D4B"/>
    <w:rsid w:val="00D06CF5"/>
    <w:rsid w:val="00D07330"/>
    <w:rsid w:val="00D07DD7"/>
    <w:rsid w:val="00D100D5"/>
    <w:rsid w:val="00D125CC"/>
    <w:rsid w:val="00D143A7"/>
    <w:rsid w:val="00D161E3"/>
    <w:rsid w:val="00D16812"/>
    <w:rsid w:val="00D17A9F"/>
    <w:rsid w:val="00D20D71"/>
    <w:rsid w:val="00D236A9"/>
    <w:rsid w:val="00D254C8"/>
    <w:rsid w:val="00D25C4C"/>
    <w:rsid w:val="00D273F9"/>
    <w:rsid w:val="00D300DC"/>
    <w:rsid w:val="00D30920"/>
    <w:rsid w:val="00D311D7"/>
    <w:rsid w:val="00D3173D"/>
    <w:rsid w:val="00D32BC2"/>
    <w:rsid w:val="00D35354"/>
    <w:rsid w:val="00D357B3"/>
    <w:rsid w:val="00D3771E"/>
    <w:rsid w:val="00D41B7D"/>
    <w:rsid w:val="00D438D3"/>
    <w:rsid w:val="00D4608B"/>
    <w:rsid w:val="00D46D79"/>
    <w:rsid w:val="00D5008B"/>
    <w:rsid w:val="00D50FAE"/>
    <w:rsid w:val="00D56D8B"/>
    <w:rsid w:val="00D57BED"/>
    <w:rsid w:val="00D60763"/>
    <w:rsid w:val="00D60D73"/>
    <w:rsid w:val="00D6419B"/>
    <w:rsid w:val="00D64CB7"/>
    <w:rsid w:val="00D65B85"/>
    <w:rsid w:val="00D7691B"/>
    <w:rsid w:val="00D80A3E"/>
    <w:rsid w:val="00D8145C"/>
    <w:rsid w:val="00D815C6"/>
    <w:rsid w:val="00D83DE2"/>
    <w:rsid w:val="00D851D0"/>
    <w:rsid w:val="00D85854"/>
    <w:rsid w:val="00D87615"/>
    <w:rsid w:val="00D90A58"/>
    <w:rsid w:val="00D93AB4"/>
    <w:rsid w:val="00D94272"/>
    <w:rsid w:val="00D97A41"/>
    <w:rsid w:val="00DA09CE"/>
    <w:rsid w:val="00DA0A51"/>
    <w:rsid w:val="00DA1442"/>
    <w:rsid w:val="00DA482D"/>
    <w:rsid w:val="00DB1B14"/>
    <w:rsid w:val="00DB61DC"/>
    <w:rsid w:val="00DB7AB8"/>
    <w:rsid w:val="00DB7B8D"/>
    <w:rsid w:val="00DC099E"/>
    <w:rsid w:val="00DC0BF7"/>
    <w:rsid w:val="00DC1AC7"/>
    <w:rsid w:val="00DC5677"/>
    <w:rsid w:val="00DD0301"/>
    <w:rsid w:val="00DD3A3B"/>
    <w:rsid w:val="00DE238A"/>
    <w:rsid w:val="00DE5A01"/>
    <w:rsid w:val="00DE7A64"/>
    <w:rsid w:val="00DF4624"/>
    <w:rsid w:val="00E00216"/>
    <w:rsid w:val="00E0032D"/>
    <w:rsid w:val="00E029C4"/>
    <w:rsid w:val="00E04058"/>
    <w:rsid w:val="00E045FD"/>
    <w:rsid w:val="00E0595A"/>
    <w:rsid w:val="00E06360"/>
    <w:rsid w:val="00E107F6"/>
    <w:rsid w:val="00E114EC"/>
    <w:rsid w:val="00E11FED"/>
    <w:rsid w:val="00E12FD4"/>
    <w:rsid w:val="00E13753"/>
    <w:rsid w:val="00E16DDD"/>
    <w:rsid w:val="00E171EF"/>
    <w:rsid w:val="00E22F1A"/>
    <w:rsid w:val="00E233E4"/>
    <w:rsid w:val="00E26A7B"/>
    <w:rsid w:val="00E33FFB"/>
    <w:rsid w:val="00E34C79"/>
    <w:rsid w:val="00E36968"/>
    <w:rsid w:val="00E4087A"/>
    <w:rsid w:val="00E40B6D"/>
    <w:rsid w:val="00E414E3"/>
    <w:rsid w:val="00E42EE3"/>
    <w:rsid w:val="00E44D3E"/>
    <w:rsid w:val="00E5028F"/>
    <w:rsid w:val="00E5256E"/>
    <w:rsid w:val="00E529E3"/>
    <w:rsid w:val="00E53E49"/>
    <w:rsid w:val="00E54B86"/>
    <w:rsid w:val="00E56011"/>
    <w:rsid w:val="00E56268"/>
    <w:rsid w:val="00E625BF"/>
    <w:rsid w:val="00E65A50"/>
    <w:rsid w:val="00E66535"/>
    <w:rsid w:val="00E66BB0"/>
    <w:rsid w:val="00E7086B"/>
    <w:rsid w:val="00E710F9"/>
    <w:rsid w:val="00E71673"/>
    <w:rsid w:val="00E74C09"/>
    <w:rsid w:val="00E77FAD"/>
    <w:rsid w:val="00E82058"/>
    <w:rsid w:val="00E83996"/>
    <w:rsid w:val="00E839F9"/>
    <w:rsid w:val="00E85CF8"/>
    <w:rsid w:val="00E86051"/>
    <w:rsid w:val="00E90723"/>
    <w:rsid w:val="00E90F10"/>
    <w:rsid w:val="00E942F1"/>
    <w:rsid w:val="00E95808"/>
    <w:rsid w:val="00E9771B"/>
    <w:rsid w:val="00E97E60"/>
    <w:rsid w:val="00EA1A40"/>
    <w:rsid w:val="00EA35AA"/>
    <w:rsid w:val="00EA470A"/>
    <w:rsid w:val="00EA4AF0"/>
    <w:rsid w:val="00EA76B5"/>
    <w:rsid w:val="00EB2A05"/>
    <w:rsid w:val="00EB37EC"/>
    <w:rsid w:val="00EB4431"/>
    <w:rsid w:val="00EB4BA8"/>
    <w:rsid w:val="00EB6419"/>
    <w:rsid w:val="00EB7EA6"/>
    <w:rsid w:val="00EC115A"/>
    <w:rsid w:val="00EC3D5A"/>
    <w:rsid w:val="00EC6427"/>
    <w:rsid w:val="00ED2893"/>
    <w:rsid w:val="00ED2E90"/>
    <w:rsid w:val="00ED3C42"/>
    <w:rsid w:val="00ED49CC"/>
    <w:rsid w:val="00ED7822"/>
    <w:rsid w:val="00ED7D4D"/>
    <w:rsid w:val="00EE006E"/>
    <w:rsid w:val="00EE12C2"/>
    <w:rsid w:val="00EE19F0"/>
    <w:rsid w:val="00EE1CCD"/>
    <w:rsid w:val="00EE5216"/>
    <w:rsid w:val="00EE52B1"/>
    <w:rsid w:val="00EE54BA"/>
    <w:rsid w:val="00EE63F0"/>
    <w:rsid w:val="00EF285D"/>
    <w:rsid w:val="00EF4ACD"/>
    <w:rsid w:val="00EF5E93"/>
    <w:rsid w:val="00F02F3C"/>
    <w:rsid w:val="00F052C1"/>
    <w:rsid w:val="00F10CEE"/>
    <w:rsid w:val="00F123A6"/>
    <w:rsid w:val="00F13197"/>
    <w:rsid w:val="00F14514"/>
    <w:rsid w:val="00F14D01"/>
    <w:rsid w:val="00F16B5D"/>
    <w:rsid w:val="00F178B3"/>
    <w:rsid w:val="00F21D6A"/>
    <w:rsid w:val="00F234BE"/>
    <w:rsid w:val="00F24266"/>
    <w:rsid w:val="00F24451"/>
    <w:rsid w:val="00F25C41"/>
    <w:rsid w:val="00F32B35"/>
    <w:rsid w:val="00F34BCF"/>
    <w:rsid w:val="00F40D23"/>
    <w:rsid w:val="00F4447D"/>
    <w:rsid w:val="00F44A49"/>
    <w:rsid w:val="00F45E3F"/>
    <w:rsid w:val="00F472D2"/>
    <w:rsid w:val="00F47FBE"/>
    <w:rsid w:val="00F543C8"/>
    <w:rsid w:val="00F701F9"/>
    <w:rsid w:val="00F70963"/>
    <w:rsid w:val="00F72068"/>
    <w:rsid w:val="00F720D3"/>
    <w:rsid w:val="00F72F02"/>
    <w:rsid w:val="00F74256"/>
    <w:rsid w:val="00F819D2"/>
    <w:rsid w:val="00F82999"/>
    <w:rsid w:val="00F832D7"/>
    <w:rsid w:val="00F86750"/>
    <w:rsid w:val="00F92309"/>
    <w:rsid w:val="00F94BD0"/>
    <w:rsid w:val="00F97A29"/>
    <w:rsid w:val="00FA0144"/>
    <w:rsid w:val="00FA02C9"/>
    <w:rsid w:val="00FA6E25"/>
    <w:rsid w:val="00FB0644"/>
    <w:rsid w:val="00FB3D94"/>
    <w:rsid w:val="00FB4603"/>
    <w:rsid w:val="00FB57C0"/>
    <w:rsid w:val="00FB5D69"/>
    <w:rsid w:val="00FB6B37"/>
    <w:rsid w:val="00FC14FB"/>
    <w:rsid w:val="00FC1852"/>
    <w:rsid w:val="00FC2B88"/>
    <w:rsid w:val="00FD0E86"/>
    <w:rsid w:val="00FD289C"/>
    <w:rsid w:val="00FD354A"/>
    <w:rsid w:val="00FD427B"/>
    <w:rsid w:val="00FD53AF"/>
    <w:rsid w:val="00FD54B6"/>
    <w:rsid w:val="00FD7813"/>
    <w:rsid w:val="00FE1179"/>
    <w:rsid w:val="00FE1525"/>
    <w:rsid w:val="00FE2244"/>
    <w:rsid w:val="00FE4379"/>
    <w:rsid w:val="00FE5201"/>
    <w:rsid w:val="00FE71FC"/>
    <w:rsid w:val="00FF0D6E"/>
    <w:rsid w:val="00FF1547"/>
    <w:rsid w:val="00FF42D1"/>
    <w:rsid w:val="00FF63E2"/>
    <w:rsid w:val="00FF70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date"/>
  <w:smartTagType w:namespaceuri="urn:schemas-microsoft-com:office:smarttags" w:name="stockticker"/>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chsdate"/>
  <w:shapeDefaults>
    <o:shapedefaults v:ext="edit" spidmax="2050"/>
    <o:shapelayout v:ext="edit">
      <o:idmap v:ext="edit" data="2"/>
    </o:shapelayout>
  </w:shapeDefaults>
  <w:decimalSymbol w:val="."/>
  <w:listSeparator w:val=","/>
  <w14:docId w14:val="0570EAA5"/>
  <w15:chartTrackingRefBased/>
  <w15:docId w15:val="{484531E0-6425-4227-AA4F-3F0A34969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33E0D"/>
    <w:rPr>
      <w:rFonts w:ascii="Tahoma" w:hAnsi="Tahoma"/>
      <w:sz w:val="16"/>
      <w:szCs w:val="16"/>
    </w:rPr>
  </w:style>
  <w:style w:type="paragraph" w:customStyle="1" w:styleId="CarCarCharChar">
    <w:name w:val="Car Car Char Char"/>
    <w:basedOn w:val="DocumentMap"/>
    <w:autoRedefine/>
    <w:rsid w:val="00A25E7A"/>
    <w:pPr>
      <w:keepNext/>
      <w:autoSpaceDE w:val="0"/>
      <w:autoSpaceDN w:val="0"/>
      <w:adjustRightInd w:val="0"/>
      <w:spacing w:line="436" w:lineRule="exact"/>
      <w:ind w:left="357"/>
      <w:outlineLvl w:val="3"/>
    </w:pPr>
    <w:rPr>
      <w:rFonts w:eastAsia="SimSun"/>
      <w:b/>
      <w:sz w:val="24"/>
    </w:rPr>
  </w:style>
  <w:style w:type="character" w:customStyle="1" w:styleId="THChar">
    <w:name w:val="TH Char"/>
    <w:link w:val="TH"/>
    <w:locked/>
    <w:rsid w:val="00BB6240"/>
    <w:rPr>
      <w:rFonts w:ascii="Arial" w:hAnsi="Arial"/>
      <w:b/>
      <w:lang w:val="en-GB" w:eastAsia="en-US" w:bidi="ar-SA"/>
    </w:rPr>
  </w:style>
  <w:style w:type="character" w:customStyle="1" w:styleId="B1Char">
    <w:name w:val="B1 Char"/>
    <w:link w:val="B1"/>
    <w:rsid w:val="00BB6240"/>
    <w:rPr>
      <w:lang w:val="en-GB" w:eastAsia="en-US" w:bidi="ar-SA"/>
    </w:rPr>
  </w:style>
  <w:style w:type="character" w:customStyle="1" w:styleId="TALZchn">
    <w:name w:val="TAL Zchn"/>
    <w:link w:val="TAL"/>
    <w:rsid w:val="00F543C8"/>
    <w:rPr>
      <w:rFonts w:ascii="Arial" w:hAnsi="Arial"/>
      <w:sz w:val="18"/>
      <w:lang w:val="en-GB" w:eastAsia="en-US" w:bidi="ar-SA"/>
    </w:rPr>
  </w:style>
  <w:style w:type="character" w:customStyle="1" w:styleId="msoins0">
    <w:name w:val="msoins"/>
    <w:basedOn w:val="DefaultParagraphFont"/>
    <w:rsid w:val="00E66535"/>
  </w:style>
  <w:style w:type="character" w:customStyle="1" w:styleId="NOChar">
    <w:name w:val="NO Char"/>
    <w:link w:val="NO"/>
    <w:rsid w:val="00E13753"/>
    <w:rPr>
      <w:lang w:val="en-GB" w:eastAsia="en-US" w:bidi="ar-SA"/>
    </w:rPr>
  </w:style>
  <w:style w:type="table" w:styleId="TableGrid">
    <w:name w:val="Table Grid"/>
    <w:basedOn w:val="TableNormal"/>
    <w:rsid w:val="000A2BE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EE12C2"/>
    <w:rPr>
      <w:rFonts w:ascii="Arial" w:hAnsi="Arial"/>
      <w:sz w:val="18"/>
      <w:lang w:val="en-GB" w:eastAsia="en-US" w:bidi="ar-SA"/>
    </w:rPr>
  </w:style>
  <w:style w:type="character" w:customStyle="1" w:styleId="TAHChar">
    <w:name w:val="TAH Char"/>
    <w:link w:val="TAH"/>
    <w:locked/>
    <w:rsid w:val="00EE12C2"/>
    <w:rPr>
      <w:rFonts w:ascii="Arial" w:hAnsi="Arial"/>
      <w:b/>
      <w:sz w:val="18"/>
      <w:lang w:val="en-GB" w:eastAsia="en-US" w:bidi="ar-SA"/>
    </w:rPr>
  </w:style>
  <w:style w:type="character" w:customStyle="1" w:styleId="Heading3Char">
    <w:name w:val="Heading 3 Char"/>
    <w:link w:val="Heading3"/>
    <w:rsid w:val="00C674BA"/>
    <w:rPr>
      <w:rFonts w:ascii="Arial" w:hAnsi="Arial"/>
      <w:sz w:val="28"/>
      <w:lang w:val="en-GB" w:eastAsia="en-US" w:bidi="ar-SA"/>
    </w:rPr>
  </w:style>
  <w:style w:type="character" w:customStyle="1" w:styleId="NOZchn">
    <w:name w:val="NO Zchn"/>
    <w:locked/>
    <w:rsid w:val="00242FC9"/>
    <w:rPr>
      <w:rFonts w:ascii="Times New Roman" w:hAnsi="Times New Roman"/>
      <w:lang w:val="en-GB" w:eastAsia="en-US"/>
    </w:rPr>
  </w:style>
  <w:style w:type="character" w:customStyle="1" w:styleId="B2Char">
    <w:name w:val="B2 Char"/>
    <w:link w:val="B2"/>
    <w:rsid w:val="008439D7"/>
    <w:rPr>
      <w:lang w:val="en-GB" w:eastAsia="en-US" w:bidi="ar-SA"/>
    </w:rPr>
  </w:style>
  <w:style w:type="character" w:customStyle="1" w:styleId="EditorsNoteChar">
    <w:name w:val="Editor's Note Char"/>
    <w:aliases w:val="EN Char"/>
    <w:link w:val="EditorsNote"/>
    <w:rsid w:val="002F56B2"/>
    <w:rPr>
      <w:color w:val="FF0000"/>
      <w:lang w:val="en-GB"/>
    </w:rPr>
  </w:style>
  <w:style w:type="paragraph" w:styleId="Revision">
    <w:name w:val="Revision"/>
    <w:hidden/>
    <w:uiPriority w:val="99"/>
    <w:semiHidden/>
    <w:rsid w:val="00865905"/>
    <w:rPr>
      <w:lang w:eastAsia="en-US"/>
    </w:rPr>
  </w:style>
  <w:style w:type="character" w:customStyle="1" w:styleId="TALChar">
    <w:name w:val="TAL Char"/>
    <w:rsid w:val="000A194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2146">
      <w:bodyDiv w:val="1"/>
      <w:marLeft w:val="0"/>
      <w:marRight w:val="0"/>
      <w:marTop w:val="0"/>
      <w:marBottom w:val="0"/>
      <w:divBdr>
        <w:top w:val="none" w:sz="0" w:space="0" w:color="auto"/>
        <w:left w:val="none" w:sz="0" w:space="0" w:color="auto"/>
        <w:bottom w:val="none" w:sz="0" w:space="0" w:color="auto"/>
        <w:right w:val="none" w:sz="0" w:space="0" w:color="auto"/>
      </w:divBdr>
    </w:div>
    <w:div w:id="21321929">
      <w:bodyDiv w:val="1"/>
      <w:marLeft w:val="0"/>
      <w:marRight w:val="0"/>
      <w:marTop w:val="0"/>
      <w:marBottom w:val="0"/>
      <w:divBdr>
        <w:top w:val="none" w:sz="0" w:space="0" w:color="auto"/>
        <w:left w:val="none" w:sz="0" w:space="0" w:color="auto"/>
        <w:bottom w:val="none" w:sz="0" w:space="0" w:color="auto"/>
        <w:right w:val="none" w:sz="0" w:space="0" w:color="auto"/>
      </w:divBdr>
    </w:div>
    <w:div w:id="26025474">
      <w:bodyDiv w:val="1"/>
      <w:marLeft w:val="0"/>
      <w:marRight w:val="0"/>
      <w:marTop w:val="0"/>
      <w:marBottom w:val="0"/>
      <w:divBdr>
        <w:top w:val="none" w:sz="0" w:space="0" w:color="auto"/>
        <w:left w:val="none" w:sz="0" w:space="0" w:color="auto"/>
        <w:bottom w:val="none" w:sz="0" w:space="0" w:color="auto"/>
        <w:right w:val="none" w:sz="0" w:space="0" w:color="auto"/>
      </w:divBdr>
    </w:div>
    <w:div w:id="50616989">
      <w:bodyDiv w:val="1"/>
      <w:marLeft w:val="0"/>
      <w:marRight w:val="0"/>
      <w:marTop w:val="0"/>
      <w:marBottom w:val="0"/>
      <w:divBdr>
        <w:top w:val="none" w:sz="0" w:space="0" w:color="auto"/>
        <w:left w:val="none" w:sz="0" w:space="0" w:color="auto"/>
        <w:bottom w:val="none" w:sz="0" w:space="0" w:color="auto"/>
        <w:right w:val="none" w:sz="0" w:space="0" w:color="auto"/>
      </w:divBdr>
    </w:div>
    <w:div w:id="116801186">
      <w:bodyDiv w:val="1"/>
      <w:marLeft w:val="0"/>
      <w:marRight w:val="0"/>
      <w:marTop w:val="0"/>
      <w:marBottom w:val="0"/>
      <w:divBdr>
        <w:top w:val="none" w:sz="0" w:space="0" w:color="auto"/>
        <w:left w:val="none" w:sz="0" w:space="0" w:color="auto"/>
        <w:bottom w:val="none" w:sz="0" w:space="0" w:color="auto"/>
        <w:right w:val="none" w:sz="0" w:space="0" w:color="auto"/>
      </w:divBdr>
    </w:div>
    <w:div w:id="143206819">
      <w:bodyDiv w:val="1"/>
      <w:marLeft w:val="0"/>
      <w:marRight w:val="0"/>
      <w:marTop w:val="0"/>
      <w:marBottom w:val="0"/>
      <w:divBdr>
        <w:top w:val="none" w:sz="0" w:space="0" w:color="auto"/>
        <w:left w:val="none" w:sz="0" w:space="0" w:color="auto"/>
        <w:bottom w:val="none" w:sz="0" w:space="0" w:color="auto"/>
        <w:right w:val="none" w:sz="0" w:space="0" w:color="auto"/>
      </w:divBdr>
    </w:div>
    <w:div w:id="147213290">
      <w:bodyDiv w:val="1"/>
      <w:marLeft w:val="0"/>
      <w:marRight w:val="0"/>
      <w:marTop w:val="0"/>
      <w:marBottom w:val="0"/>
      <w:divBdr>
        <w:top w:val="none" w:sz="0" w:space="0" w:color="auto"/>
        <w:left w:val="none" w:sz="0" w:space="0" w:color="auto"/>
        <w:bottom w:val="none" w:sz="0" w:space="0" w:color="auto"/>
        <w:right w:val="none" w:sz="0" w:space="0" w:color="auto"/>
      </w:divBdr>
    </w:div>
    <w:div w:id="166602140">
      <w:bodyDiv w:val="1"/>
      <w:marLeft w:val="0"/>
      <w:marRight w:val="0"/>
      <w:marTop w:val="0"/>
      <w:marBottom w:val="0"/>
      <w:divBdr>
        <w:top w:val="none" w:sz="0" w:space="0" w:color="auto"/>
        <w:left w:val="none" w:sz="0" w:space="0" w:color="auto"/>
        <w:bottom w:val="none" w:sz="0" w:space="0" w:color="auto"/>
        <w:right w:val="none" w:sz="0" w:space="0" w:color="auto"/>
      </w:divBdr>
    </w:div>
    <w:div w:id="168718934">
      <w:bodyDiv w:val="1"/>
      <w:marLeft w:val="0"/>
      <w:marRight w:val="0"/>
      <w:marTop w:val="0"/>
      <w:marBottom w:val="0"/>
      <w:divBdr>
        <w:top w:val="none" w:sz="0" w:space="0" w:color="auto"/>
        <w:left w:val="none" w:sz="0" w:space="0" w:color="auto"/>
        <w:bottom w:val="none" w:sz="0" w:space="0" w:color="auto"/>
        <w:right w:val="none" w:sz="0" w:space="0" w:color="auto"/>
      </w:divBdr>
    </w:div>
    <w:div w:id="193422660">
      <w:bodyDiv w:val="1"/>
      <w:marLeft w:val="0"/>
      <w:marRight w:val="0"/>
      <w:marTop w:val="0"/>
      <w:marBottom w:val="0"/>
      <w:divBdr>
        <w:top w:val="none" w:sz="0" w:space="0" w:color="auto"/>
        <w:left w:val="none" w:sz="0" w:space="0" w:color="auto"/>
        <w:bottom w:val="none" w:sz="0" w:space="0" w:color="auto"/>
        <w:right w:val="none" w:sz="0" w:space="0" w:color="auto"/>
      </w:divBdr>
    </w:div>
    <w:div w:id="231742945">
      <w:bodyDiv w:val="1"/>
      <w:marLeft w:val="0"/>
      <w:marRight w:val="0"/>
      <w:marTop w:val="0"/>
      <w:marBottom w:val="0"/>
      <w:divBdr>
        <w:top w:val="none" w:sz="0" w:space="0" w:color="auto"/>
        <w:left w:val="none" w:sz="0" w:space="0" w:color="auto"/>
        <w:bottom w:val="none" w:sz="0" w:space="0" w:color="auto"/>
        <w:right w:val="none" w:sz="0" w:space="0" w:color="auto"/>
      </w:divBdr>
    </w:div>
    <w:div w:id="239801163">
      <w:bodyDiv w:val="1"/>
      <w:marLeft w:val="0"/>
      <w:marRight w:val="0"/>
      <w:marTop w:val="0"/>
      <w:marBottom w:val="0"/>
      <w:divBdr>
        <w:top w:val="none" w:sz="0" w:space="0" w:color="auto"/>
        <w:left w:val="none" w:sz="0" w:space="0" w:color="auto"/>
        <w:bottom w:val="none" w:sz="0" w:space="0" w:color="auto"/>
        <w:right w:val="none" w:sz="0" w:space="0" w:color="auto"/>
      </w:divBdr>
    </w:div>
    <w:div w:id="242221691">
      <w:bodyDiv w:val="1"/>
      <w:marLeft w:val="0"/>
      <w:marRight w:val="0"/>
      <w:marTop w:val="0"/>
      <w:marBottom w:val="0"/>
      <w:divBdr>
        <w:top w:val="none" w:sz="0" w:space="0" w:color="auto"/>
        <w:left w:val="none" w:sz="0" w:space="0" w:color="auto"/>
        <w:bottom w:val="none" w:sz="0" w:space="0" w:color="auto"/>
        <w:right w:val="none" w:sz="0" w:space="0" w:color="auto"/>
      </w:divBdr>
    </w:div>
    <w:div w:id="247349555">
      <w:bodyDiv w:val="1"/>
      <w:marLeft w:val="0"/>
      <w:marRight w:val="0"/>
      <w:marTop w:val="0"/>
      <w:marBottom w:val="0"/>
      <w:divBdr>
        <w:top w:val="none" w:sz="0" w:space="0" w:color="auto"/>
        <w:left w:val="none" w:sz="0" w:space="0" w:color="auto"/>
        <w:bottom w:val="none" w:sz="0" w:space="0" w:color="auto"/>
        <w:right w:val="none" w:sz="0" w:space="0" w:color="auto"/>
      </w:divBdr>
    </w:div>
    <w:div w:id="247692122">
      <w:bodyDiv w:val="1"/>
      <w:marLeft w:val="0"/>
      <w:marRight w:val="0"/>
      <w:marTop w:val="0"/>
      <w:marBottom w:val="0"/>
      <w:divBdr>
        <w:top w:val="none" w:sz="0" w:space="0" w:color="auto"/>
        <w:left w:val="none" w:sz="0" w:space="0" w:color="auto"/>
        <w:bottom w:val="none" w:sz="0" w:space="0" w:color="auto"/>
        <w:right w:val="none" w:sz="0" w:space="0" w:color="auto"/>
      </w:divBdr>
    </w:div>
    <w:div w:id="272789278">
      <w:bodyDiv w:val="1"/>
      <w:marLeft w:val="0"/>
      <w:marRight w:val="0"/>
      <w:marTop w:val="0"/>
      <w:marBottom w:val="0"/>
      <w:divBdr>
        <w:top w:val="none" w:sz="0" w:space="0" w:color="auto"/>
        <w:left w:val="none" w:sz="0" w:space="0" w:color="auto"/>
        <w:bottom w:val="none" w:sz="0" w:space="0" w:color="auto"/>
        <w:right w:val="none" w:sz="0" w:space="0" w:color="auto"/>
      </w:divBdr>
    </w:div>
    <w:div w:id="284652859">
      <w:bodyDiv w:val="1"/>
      <w:marLeft w:val="0"/>
      <w:marRight w:val="0"/>
      <w:marTop w:val="0"/>
      <w:marBottom w:val="0"/>
      <w:divBdr>
        <w:top w:val="none" w:sz="0" w:space="0" w:color="auto"/>
        <w:left w:val="none" w:sz="0" w:space="0" w:color="auto"/>
        <w:bottom w:val="none" w:sz="0" w:space="0" w:color="auto"/>
        <w:right w:val="none" w:sz="0" w:space="0" w:color="auto"/>
      </w:divBdr>
    </w:div>
    <w:div w:id="322785494">
      <w:bodyDiv w:val="1"/>
      <w:marLeft w:val="0"/>
      <w:marRight w:val="0"/>
      <w:marTop w:val="0"/>
      <w:marBottom w:val="0"/>
      <w:divBdr>
        <w:top w:val="none" w:sz="0" w:space="0" w:color="auto"/>
        <w:left w:val="none" w:sz="0" w:space="0" w:color="auto"/>
        <w:bottom w:val="none" w:sz="0" w:space="0" w:color="auto"/>
        <w:right w:val="none" w:sz="0" w:space="0" w:color="auto"/>
      </w:divBdr>
    </w:div>
    <w:div w:id="331227441">
      <w:bodyDiv w:val="1"/>
      <w:marLeft w:val="0"/>
      <w:marRight w:val="0"/>
      <w:marTop w:val="0"/>
      <w:marBottom w:val="0"/>
      <w:divBdr>
        <w:top w:val="none" w:sz="0" w:space="0" w:color="auto"/>
        <w:left w:val="none" w:sz="0" w:space="0" w:color="auto"/>
        <w:bottom w:val="none" w:sz="0" w:space="0" w:color="auto"/>
        <w:right w:val="none" w:sz="0" w:space="0" w:color="auto"/>
      </w:divBdr>
    </w:div>
    <w:div w:id="334113139">
      <w:bodyDiv w:val="1"/>
      <w:marLeft w:val="0"/>
      <w:marRight w:val="0"/>
      <w:marTop w:val="0"/>
      <w:marBottom w:val="0"/>
      <w:divBdr>
        <w:top w:val="none" w:sz="0" w:space="0" w:color="auto"/>
        <w:left w:val="none" w:sz="0" w:space="0" w:color="auto"/>
        <w:bottom w:val="none" w:sz="0" w:space="0" w:color="auto"/>
        <w:right w:val="none" w:sz="0" w:space="0" w:color="auto"/>
      </w:divBdr>
    </w:div>
    <w:div w:id="353503615">
      <w:bodyDiv w:val="1"/>
      <w:marLeft w:val="0"/>
      <w:marRight w:val="0"/>
      <w:marTop w:val="0"/>
      <w:marBottom w:val="0"/>
      <w:divBdr>
        <w:top w:val="none" w:sz="0" w:space="0" w:color="auto"/>
        <w:left w:val="none" w:sz="0" w:space="0" w:color="auto"/>
        <w:bottom w:val="none" w:sz="0" w:space="0" w:color="auto"/>
        <w:right w:val="none" w:sz="0" w:space="0" w:color="auto"/>
      </w:divBdr>
    </w:div>
    <w:div w:id="386270391">
      <w:bodyDiv w:val="1"/>
      <w:marLeft w:val="0"/>
      <w:marRight w:val="0"/>
      <w:marTop w:val="0"/>
      <w:marBottom w:val="0"/>
      <w:divBdr>
        <w:top w:val="none" w:sz="0" w:space="0" w:color="auto"/>
        <w:left w:val="none" w:sz="0" w:space="0" w:color="auto"/>
        <w:bottom w:val="none" w:sz="0" w:space="0" w:color="auto"/>
        <w:right w:val="none" w:sz="0" w:space="0" w:color="auto"/>
      </w:divBdr>
    </w:div>
    <w:div w:id="398793814">
      <w:bodyDiv w:val="1"/>
      <w:marLeft w:val="0"/>
      <w:marRight w:val="0"/>
      <w:marTop w:val="0"/>
      <w:marBottom w:val="0"/>
      <w:divBdr>
        <w:top w:val="none" w:sz="0" w:space="0" w:color="auto"/>
        <w:left w:val="none" w:sz="0" w:space="0" w:color="auto"/>
        <w:bottom w:val="none" w:sz="0" w:space="0" w:color="auto"/>
        <w:right w:val="none" w:sz="0" w:space="0" w:color="auto"/>
      </w:divBdr>
    </w:div>
    <w:div w:id="410077896">
      <w:bodyDiv w:val="1"/>
      <w:marLeft w:val="0"/>
      <w:marRight w:val="0"/>
      <w:marTop w:val="0"/>
      <w:marBottom w:val="0"/>
      <w:divBdr>
        <w:top w:val="none" w:sz="0" w:space="0" w:color="auto"/>
        <w:left w:val="none" w:sz="0" w:space="0" w:color="auto"/>
        <w:bottom w:val="none" w:sz="0" w:space="0" w:color="auto"/>
        <w:right w:val="none" w:sz="0" w:space="0" w:color="auto"/>
      </w:divBdr>
    </w:div>
    <w:div w:id="433523947">
      <w:bodyDiv w:val="1"/>
      <w:marLeft w:val="0"/>
      <w:marRight w:val="0"/>
      <w:marTop w:val="0"/>
      <w:marBottom w:val="0"/>
      <w:divBdr>
        <w:top w:val="none" w:sz="0" w:space="0" w:color="auto"/>
        <w:left w:val="none" w:sz="0" w:space="0" w:color="auto"/>
        <w:bottom w:val="none" w:sz="0" w:space="0" w:color="auto"/>
        <w:right w:val="none" w:sz="0" w:space="0" w:color="auto"/>
      </w:divBdr>
    </w:div>
    <w:div w:id="447285773">
      <w:bodyDiv w:val="1"/>
      <w:marLeft w:val="0"/>
      <w:marRight w:val="0"/>
      <w:marTop w:val="0"/>
      <w:marBottom w:val="0"/>
      <w:divBdr>
        <w:top w:val="none" w:sz="0" w:space="0" w:color="auto"/>
        <w:left w:val="none" w:sz="0" w:space="0" w:color="auto"/>
        <w:bottom w:val="none" w:sz="0" w:space="0" w:color="auto"/>
        <w:right w:val="none" w:sz="0" w:space="0" w:color="auto"/>
      </w:divBdr>
    </w:div>
    <w:div w:id="473453930">
      <w:bodyDiv w:val="1"/>
      <w:marLeft w:val="0"/>
      <w:marRight w:val="0"/>
      <w:marTop w:val="0"/>
      <w:marBottom w:val="0"/>
      <w:divBdr>
        <w:top w:val="none" w:sz="0" w:space="0" w:color="auto"/>
        <w:left w:val="none" w:sz="0" w:space="0" w:color="auto"/>
        <w:bottom w:val="none" w:sz="0" w:space="0" w:color="auto"/>
        <w:right w:val="none" w:sz="0" w:space="0" w:color="auto"/>
      </w:divBdr>
    </w:div>
    <w:div w:id="477263144">
      <w:bodyDiv w:val="1"/>
      <w:marLeft w:val="0"/>
      <w:marRight w:val="0"/>
      <w:marTop w:val="0"/>
      <w:marBottom w:val="0"/>
      <w:divBdr>
        <w:top w:val="none" w:sz="0" w:space="0" w:color="auto"/>
        <w:left w:val="none" w:sz="0" w:space="0" w:color="auto"/>
        <w:bottom w:val="none" w:sz="0" w:space="0" w:color="auto"/>
        <w:right w:val="none" w:sz="0" w:space="0" w:color="auto"/>
      </w:divBdr>
    </w:div>
    <w:div w:id="521283767">
      <w:bodyDiv w:val="1"/>
      <w:marLeft w:val="0"/>
      <w:marRight w:val="0"/>
      <w:marTop w:val="0"/>
      <w:marBottom w:val="0"/>
      <w:divBdr>
        <w:top w:val="none" w:sz="0" w:space="0" w:color="auto"/>
        <w:left w:val="none" w:sz="0" w:space="0" w:color="auto"/>
        <w:bottom w:val="none" w:sz="0" w:space="0" w:color="auto"/>
        <w:right w:val="none" w:sz="0" w:space="0" w:color="auto"/>
      </w:divBdr>
    </w:div>
    <w:div w:id="549876865">
      <w:bodyDiv w:val="1"/>
      <w:marLeft w:val="0"/>
      <w:marRight w:val="0"/>
      <w:marTop w:val="0"/>
      <w:marBottom w:val="0"/>
      <w:divBdr>
        <w:top w:val="none" w:sz="0" w:space="0" w:color="auto"/>
        <w:left w:val="none" w:sz="0" w:space="0" w:color="auto"/>
        <w:bottom w:val="none" w:sz="0" w:space="0" w:color="auto"/>
        <w:right w:val="none" w:sz="0" w:space="0" w:color="auto"/>
      </w:divBdr>
    </w:div>
    <w:div w:id="552349015">
      <w:bodyDiv w:val="1"/>
      <w:marLeft w:val="0"/>
      <w:marRight w:val="0"/>
      <w:marTop w:val="0"/>
      <w:marBottom w:val="0"/>
      <w:divBdr>
        <w:top w:val="none" w:sz="0" w:space="0" w:color="auto"/>
        <w:left w:val="none" w:sz="0" w:space="0" w:color="auto"/>
        <w:bottom w:val="none" w:sz="0" w:space="0" w:color="auto"/>
        <w:right w:val="none" w:sz="0" w:space="0" w:color="auto"/>
      </w:divBdr>
    </w:div>
    <w:div w:id="588386733">
      <w:bodyDiv w:val="1"/>
      <w:marLeft w:val="0"/>
      <w:marRight w:val="0"/>
      <w:marTop w:val="0"/>
      <w:marBottom w:val="0"/>
      <w:divBdr>
        <w:top w:val="none" w:sz="0" w:space="0" w:color="auto"/>
        <w:left w:val="none" w:sz="0" w:space="0" w:color="auto"/>
        <w:bottom w:val="none" w:sz="0" w:space="0" w:color="auto"/>
        <w:right w:val="none" w:sz="0" w:space="0" w:color="auto"/>
      </w:divBdr>
    </w:div>
    <w:div w:id="594754471">
      <w:bodyDiv w:val="1"/>
      <w:marLeft w:val="0"/>
      <w:marRight w:val="0"/>
      <w:marTop w:val="0"/>
      <w:marBottom w:val="0"/>
      <w:divBdr>
        <w:top w:val="none" w:sz="0" w:space="0" w:color="auto"/>
        <w:left w:val="none" w:sz="0" w:space="0" w:color="auto"/>
        <w:bottom w:val="none" w:sz="0" w:space="0" w:color="auto"/>
        <w:right w:val="none" w:sz="0" w:space="0" w:color="auto"/>
      </w:divBdr>
    </w:div>
    <w:div w:id="602497345">
      <w:bodyDiv w:val="1"/>
      <w:marLeft w:val="0"/>
      <w:marRight w:val="0"/>
      <w:marTop w:val="0"/>
      <w:marBottom w:val="0"/>
      <w:divBdr>
        <w:top w:val="none" w:sz="0" w:space="0" w:color="auto"/>
        <w:left w:val="none" w:sz="0" w:space="0" w:color="auto"/>
        <w:bottom w:val="none" w:sz="0" w:space="0" w:color="auto"/>
        <w:right w:val="none" w:sz="0" w:space="0" w:color="auto"/>
      </w:divBdr>
    </w:div>
    <w:div w:id="605309771">
      <w:bodyDiv w:val="1"/>
      <w:marLeft w:val="0"/>
      <w:marRight w:val="0"/>
      <w:marTop w:val="0"/>
      <w:marBottom w:val="0"/>
      <w:divBdr>
        <w:top w:val="none" w:sz="0" w:space="0" w:color="auto"/>
        <w:left w:val="none" w:sz="0" w:space="0" w:color="auto"/>
        <w:bottom w:val="none" w:sz="0" w:space="0" w:color="auto"/>
        <w:right w:val="none" w:sz="0" w:space="0" w:color="auto"/>
      </w:divBdr>
    </w:div>
    <w:div w:id="607859209">
      <w:bodyDiv w:val="1"/>
      <w:marLeft w:val="0"/>
      <w:marRight w:val="0"/>
      <w:marTop w:val="0"/>
      <w:marBottom w:val="0"/>
      <w:divBdr>
        <w:top w:val="none" w:sz="0" w:space="0" w:color="auto"/>
        <w:left w:val="none" w:sz="0" w:space="0" w:color="auto"/>
        <w:bottom w:val="none" w:sz="0" w:space="0" w:color="auto"/>
        <w:right w:val="none" w:sz="0" w:space="0" w:color="auto"/>
      </w:divBdr>
    </w:div>
    <w:div w:id="619726686">
      <w:bodyDiv w:val="1"/>
      <w:marLeft w:val="0"/>
      <w:marRight w:val="0"/>
      <w:marTop w:val="0"/>
      <w:marBottom w:val="0"/>
      <w:divBdr>
        <w:top w:val="none" w:sz="0" w:space="0" w:color="auto"/>
        <w:left w:val="none" w:sz="0" w:space="0" w:color="auto"/>
        <w:bottom w:val="none" w:sz="0" w:space="0" w:color="auto"/>
        <w:right w:val="none" w:sz="0" w:space="0" w:color="auto"/>
      </w:divBdr>
    </w:div>
    <w:div w:id="619801981">
      <w:bodyDiv w:val="1"/>
      <w:marLeft w:val="0"/>
      <w:marRight w:val="0"/>
      <w:marTop w:val="0"/>
      <w:marBottom w:val="0"/>
      <w:divBdr>
        <w:top w:val="none" w:sz="0" w:space="0" w:color="auto"/>
        <w:left w:val="none" w:sz="0" w:space="0" w:color="auto"/>
        <w:bottom w:val="none" w:sz="0" w:space="0" w:color="auto"/>
        <w:right w:val="none" w:sz="0" w:space="0" w:color="auto"/>
      </w:divBdr>
    </w:div>
    <w:div w:id="623581473">
      <w:bodyDiv w:val="1"/>
      <w:marLeft w:val="0"/>
      <w:marRight w:val="0"/>
      <w:marTop w:val="0"/>
      <w:marBottom w:val="0"/>
      <w:divBdr>
        <w:top w:val="none" w:sz="0" w:space="0" w:color="auto"/>
        <w:left w:val="none" w:sz="0" w:space="0" w:color="auto"/>
        <w:bottom w:val="none" w:sz="0" w:space="0" w:color="auto"/>
        <w:right w:val="none" w:sz="0" w:space="0" w:color="auto"/>
      </w:divBdr>
    </w:div>
    <w:div w:id="630404065">
      <w:bodyDiv w:val="1"/>
      <w:marLeft w:val="0"/>
      <w:marRight w:val="0"/>
      <w:marTop w:val="0"/>
      <w:marBottom w:val="0"/>
      <w:divBdr>
        <w:top w:val="none" w:sz="0" w:space="0" w:color="auto"/>
        <w:left w:val="none" w:sz="0" w:space="0" w:color="auto"/>
        <w:bottom w:val="none" w:sz="0" w:space="0" w:color="auto"/>
        <w:right w:val="none" w:sz="0" w:space="0" w:color="auto"/>
      </w:divBdr>
    </w:div>
    <w:div w:id="667562983">
      <w:bodyDiv w:val="1"/>
      <w:marLeft w:val="0"/>
      <w:marRight w:val="0"/>
      <w:marTop w:val="0"/>
      <w:marBottom w:val="0"/>
      <w:divBdr>
        <w:top w:val="none" w:sz="0" w:space="0" w:color="auto"/>
        <w:left w:val="none" w:sz="0" w:space="0" w:color="auto"/>
        <w:bottom w:val="none" w:sz="0" w:space="0" w:color="auto"/>
        <w:right w:val="none" w:sz="0" w:space="0" w:color="auto"/>
      </w:divBdr>
    </w:div>
    <w:div w:id="682174036">
      <w:bodyDiv w:val="1"/>
      <w:marLeft w:val="0"/>
      <w:marRight w:val="0"/>
      <w:marTop w:val="0"/>
      <w:marBottom w:val="0"/>
      <w:divBdr>
        <w:top w:val="none" w:sz="0" w:space="0" w:color="auto"/>
        <w:left w:val="none" w:sz="0" w:space="0" w:color="auto"/>
        <w:bottom w:val="none" w:sz="0" w:space="0" w:color="auto"/>
        <w:right w:val="none" w:sz="0" w:space="0" w:color="auto"/>
      </w:divBdr>
    </w:div>
    <w:div w:id="698318322">
      <w:bodyDiv w:val="1"/>
      <w:marLeft w:val="0"/>
      <w:marRight w:val="0"/>
      <w:marTop w:val="0"/>
      <w:marBottom w:val="0"/>
      <w:divBdr>
        <w:top w:val="none" w:sz="0" w:space="0" w:color="auto"/>
        <w:left w:val="none" w:sz="0" w:space="0" w:color="auto"/>
        <w:bottom w:val="none" w:sz="0" w:space="0" w:color="auto"/>
        <w:right w:val="none" w:sz="0" w:space="0" w:color="auto"/>
      </w:divBdr>
    </w:div>
    <w:div w:id="708143536">
      <w:bodyDiv w:val="1"/>
      <w:marLeft w:val="0"/>
      <w:marRight w:val="0"/>
      <w:marTop w:val="0"/>
      <w:marBottom w:val="0"/>
      <w:divBdr>
        <w:top w:val="none" w:sz="0" w:space="0" w:color="auto"/>
        <w:left w:val="none" w:sz="0" w:space="0" w:color="auto"/>
        <w:bottom w:val="none" w:sz="0" w:space="0" w:color="auto"/>
        <w:right w:val="none" w:sz="0" w:space="0" w:color="auto"/>
      </w:divBdr>
    </w:div>
    <w:div w:id="766775228">
      <w:bodyDiv w:val="1"/>
      <w:marLeft w:val="0"/>
      <w:marRight w:val="0"/>
      <w:marTop w:val="0"/>
      <w:marBottom w:val="0"/>
      <w:divBdr>
        <w:top w:val="none" w:sz="0" w:space="0" w:color="auto"/>
        <w:left w:val="none" w:sz="0" w:space="0" w:color="auto"/>
        <w:bottom w:val="none" w:sz="0" w:space="0" w:color="auto"/>
        <w:right w:val="none" w:sz="0" w:space="0" w:color="auto"/>
      </w:divBdr>
    </w:div>
    <w:div w:id="776214905">
      <w:bodyDiv w:val="1"/>
      <w:marLeft w:val="0"/>
      <w:marRight w:val="0"/>
      <w:marTop w:val="0"/>
      <w:marBottom w:val="0"/>
      <w:divBdr>
        <w:top w:val="none" w:sz="0" w:space="0" w:color="auto"/>
        <w:left w:val="none" w:sz="0" w:space="0" w:color="auto"/>
        <w:bottom w:val="none" w:sz="0" w:space="0" w:color="auto"/>
        <w:right w:val="none" w:sz="0" w:space="0" w:color="auto"/>
      </w:divBdr>
    </w:div>
    <w:div w:id="779959307">
      <w:bodyDiv w:val="1"/>
      <w:marLeft w:val="0"/>
      <w:marRight w:val="0"/>
      <w:marTop w:val="0"/>
      <w:marBottom w:val="0"/>
      <w:divBdr>
        <w:top w:val="none" w:sz="0" w:space="0" w:color="auto"/>
        <w:left w:val="none" w:sz="0" w:space="0" w:color="auto"/>
        <w:bottom w:val="none" w:sz="0" w:space="0" w:color="auto"/>
        <w:right w:val="none" w:sz="0" w:space="0" w:color="auto"/>
      </w:divBdr>
    </w:div>
    <w:div w:id="791634924">
      <w:bodyDiv w:val="1"/>
      <w:marLeft w:val="0"/>
      <w:marRight w:val="0"/>
      <w:marTop w:val="0"/>
      <w:marBottom w:val="0"/>
      <w:divBdr>
        <w:top w:val="none" w:sz="0" w:space="0" w:color="auto"/>
        <w:left w:val="none" w:sz="0" w:space="0" w:color="auto"/>
        <w:bottom w:val="none" w:sz="0" w:space="0" w:color="auto"/>
        <w:right w:val="none" w:sz="0" w:space="0" w:color="auto"/>
      </w:divBdr>
    </w:div>
    <w:div w:id="801921186">
      <w:bodyDiv w:val="1"/>
      <w:marLeft w:val="0"/>
      <w:marRight w:val="0"/>
      <w:marTop w:val="0"/>
      <w:marBottom w:val="0"/>
      <w:divBdr>
        <w:top w:val="none" w:sz="0" w:space="0" w:color="auto"/>
        <w:left w:val="none" w:sz="0" w:space="0" w:color="auto"/>
        <w:bottom w:val="none" w:sz="0" w:space="0" w:color="auto"/>
        <w:right w:val="none" w:sz="0" w:space="0" w:color="auto"/>
      </w:divBdr>
    </w:div>
    <w:div w:id="819856448">
      <w:bodyDiv w:val="1"/>
      <w:marLeft w:val="0"/>
      <w:marRight w:val="0"/>
      <w:marTop w:val="0"/>
      <w:marBottom w:val="0"/>
      <w:divBdr>
        <w:top w:val="none" w:sz="0" w:space="0" w:color="auto"/>
        <w:left w:val="none" w:sz="0" w:space="0" w:color="auto"/>
        <w:bottom w:val="none" w:sz="0" w:space="0" w:color="auto"/>
        <w:right w:val="none" w:sz="0" w:space="0" w:color="auto"/>
      </w:divBdr>
    </w:div>
    <w:div w:id="830292480">
      <w:bodyDiv w:val="1"/>
      <w:marLeft w:val="0"/>
      <w:marRight w:val="0"/>
      <w:marTop w:val="0"/>
      <w:marBottom w:val="0"/>
      <w:divBdr>
        <w:top w:val="none" w:sz="0" w:space="0" w:color="auto"/>
        <w:left w:val="none" w:sz="0" w:space="0" w:color="auto"/>
        <w:bottom w:val="none" w:sz="0" w:space="0" w:color="auto"/>
        <w:right w:val="none" w:sz="0" w:space="0" w:color="auto"/>
      </w:divBdr>
    </w:div>
    <w:div w:id="830369302">
      <w:bodyDiv w:val="1"/>
      <w:marLeft w:val="0"/>
      <w:marRight w:val="0"/>
      <w:marTop w:val="0"/>
      <w:marBottom w:val="0"/>
      <w:divBdr>
        <w:top w:val="none" w:sz="0" w:space="0" w:color="auto"/>
        <w:left w:val="none" w:sz="0" w:space="0" w:color="auto"/>
        <w:bottom w:val="none" w:sz="0" w:space="0" w:color="auto"/>
        <w:right w:val="none" w:sz="0" w:space="0" w:color="auto"/>
      </w:divBdr>
    </w:div>
    <w:div w:id="843789441">
      <w:bodyDiv w:val="1"/>
      <w:marLeft w:val="0"/>
      <w:marRight w:val="0"/>
      <w:marTop w:val="0"/>
      <w:marBottom w:val="0"/>
      <w:divBdr>
        <w:top w:val="none" w:sz="0" w:space="0" w:color="auto"/>
        <w:left w:val="none" w:sz="0" w:space="0" w:color="auto"/>
        <w:bottom w:val="none" w:sz="0" w:space="0" w:color="auto"/>
        <w:right w:val="none" w:sz="0" w:space="0" w:color="auto"/>
      </w:divBdr>
    </w:div>
    <w:div w:id="875847394">
      <w:bodyDiv w:val="1"/>
      <w:marLeft w:val="0"/>
      <w:marRight w:val="0"/>
      <w:marTop w:val="0"/>
      <w:marBottom w:val="0"/>
      <w:divBdr>
        <w:top w:val="none" w:sz="0" w:space="0" w:color="auto"/>
        <w:left w:val="none" w:sz="0" w:space="0" w:color="auto"/>
        <w:bottom w:val="none" w:sz="0" w:space="0" w:color="auto"/>
        <w:right w:val="none" w:sz="0" w:space="0" w:color="auto"/>
      </w:divBdr>
    </w:div>
    <w:div w:id="894968906">
      <w:bodyDiv w:val="1"/>
      <w:marLeft w:val="0"/>
      <w:marRight w:val="0"/>
      <w:marTop w:val="0"/>
      <w:marBottom w:val="0"/>
      <w:divBdr>
        <w:top w:val="none" w:sz="0" w:space="0" w:color="auto"/>
        <w:left w:val="none" w:sz="0" w:space="0" w:color="auto"/>
        <w:bottom w:val="none" w:sz="0" w:space="0" w:color="auto"/>
        <w:right w:val="none" w:sz="0" w:space="0" w:color="auto"/>
      </w:divBdr>
    </w:div>
    <w:div w:id="899943440">
      <w:bodyDiv w:val="1"/>
      <w:marLeft w:val="0"/>
      <w:marRight w:val="0"/>
      <w:marTop w:val="0"/>
      <w:marBottom w:val="0"/>
      <w:divBdr>
        <w:top w:val="none" w:sz="0" w:space="0" w:color="auto"/>
        <w:left w:val="none" w:sz="0" w:space="0" w:color="auto"/>
        <w:bottom w:val="none" w:sz="0" w:space="0" w:color="auto"/>
        <w:right w:val="none" w:sz="0" w:space="0" w:color="auto"/>
      </w:divBdr>
    </w:div>
    <w:div w:id="933510160">
      <w:bodyDiv w:val="1"/>
      <w:marLeft w:val="0"/>
      <w:marRight w:val="0"/>
      <w:marTop w:val="0"/>
      <w:marBottom w:val="0"/>
      <w:divBdr>
        <w:top w:val="none" w:sz="0" w:space="0" w:color="auto"/>
        <w:left w:val="none" w:sz="0" w:space="0" w:color="auto"/>
        <w:bottom w:val="none" w:sz="0" w:space="0" w:color="auto"/>
        <w:right w:val="none" w:sz="0" w:space="0" w:color="auto"/>
      </w:divBdr>
    </w:div>
    <w:div w:id="937374359">
      <w:bodyDiv w:val="1"/>
      <w:marLeft w:val="0"/>
      <w:marRight w:val="0"/>
      <w:marTop w:val="0"/>
      <w:marBottom w:val="0"/>
      <w:divBdr>
        <w:top w:val="none" w:sz="0" w:space="0" w:color="auto"/>
        <w:left w:val="none" w:sz="0" w:space="0" w:color="auto"/>
        <w:bottom w:val="none" w:sz="0" w:space="0" w:color="auto"/>
        <w:right w:val="none" w:sz="0" w:space="0" w:color="auto"/>
      </w:divBdr>
    </w:div>
    <w:div w:id="953250029">
      <w:bodyDiv w:val="1"/>
      <w:marLeft w:val="0"/>
      <w:marRight w:val="0"/>
      <w:marTop w:val="0"/>
      <w:marBottom w:val="0"/>
      <w:divBdr>
        <w:top w:val="none" w:sz="0" w:space="0" w:color="auto"/>
        <w:left w:val="none" w:sz="0" w:space="0" w:color="auto"/>
        <w:bottom w:val="none" w:sz="0" w:space="0" w:color="auto"/>
        <w:right w:val="none" w:sz="0" w:space="0" w:color="auto"/>
      </w:divBdr>
    </w:div>
    <w:div w:id="997414907">
      <w:bodyDiv w:val="1"/>
      <w:marLeft w:val="0"/>
      <w:marRight w:val="0"/>
      <w:marTop w:val="0"/>
      <w:marBottom w:val="0"/>
      <w:divBdr>
        <w:top w:val="none" w:sz="0" w:space="0" w:color="auto"/>
        <w:left w:val="none" w:sz="0" w:space="0" w:color="auto"/>
        <w:bottom w:val="none" w:sz="0" w:space="0" w:color="auto"/>
        <w:right w:val="none" w:sz="0" w:space="0" w:color="auto"/>
      </w:divBdr>
    </w:div>
    <w:div w:id="997804561">
      <w:bodyDiv w:val="1"/>
      <w:marLeft w:val="0"/>
      <w:marRight w:val="0"/>
      <w:marTop w:val="0"/>
      <w:marBottom w:val="0"/>
      <w:divBdr>
        <w:top w:val="none" w:sz="0" w:space="0" w:color="auto"/>
        <w:left w:val="none" w:sz="0" w:space="0" w:color="auto"/>
        <w:bottom w:val="none" w:sz="0" w:space="0" w:color="auto"/>
        <w:right w:val="none" w:sz="0" w:space="0" w:color="auto"/>
      </w:divBdr>
    </w:div>
    <w:div w:id="1002201182">
      <w:bodyDiv w:val="1"/>
      <w:marLeft w:val="0"/>
      <w:marRight w:val="0"/>
      <w:marTop w:val="0"/>
      <w:marBottom w:val="0"/>
      <w:divBdr>
        <w:top w:val="none" w:sz="0" w:space="0" w:color="auto"/>
        <w:left w:val="none" w:sz="0" w:space="0" w:color="auto"/>
        <w:bottom w:val="none" w:sz="0" w:space="0" w:color="auto"/>
        <w:right w:val="none" w:sz="0" w:space="0" w:color="auto"/>
      </w:divBdr>
    </w:div>
    <w:div w:id="1005937826">
      <w:bodyDiv w:val="1"/>
      <w:marLeft w:val="0"/>
      <w:marRight w:val="0"/>
      <w:marTop w:val="0"/>
      <w:marBottom w:val="0"/>
      <w:divBdr>
        <w:top w:val="none" w:sz="0" w:space="0" w:color="auto"/>
        <w:left w:val="none" w:sz="0" w:space="0" w:color="auto"/>
        <w:bottom w:val="none" w:sz="0" w:space="0" w:color="auto"/>
        <w:right w:val="none" w:sz="0" w:space="0" w:color="auto"/>
      </w:divBdr>
    </w:div>
    <w:div w:id="1012297440">
      <w:bodyDiv w:val="1"/>
      <w:marLeft w:val="0"/>
      <w:marRight w:val="0"/>
      <w:marTop w:val="0"/>
      <w:marBottom w:val="0"/>
      <w:divBdr>
        <w:top w:val="none" w:sz="0" w:space="0" w:color="auto"/>
        <w:left w:val="none" w:sz="0" w:space="0" w:color="auto"/>
        <w:bottom w:val="none" w:sz="0" w:space="0" w:color="auto"/>
        <w:right w:val="none" w:sz="0" w:space="0" w:color="auto"/>
      </w:divBdr>
    </w:div>
    <w:div w:id="1062286945">
      <w:bodyDiv w:val="1"/>
      <w:marLeft w:val="0"/>
      <w:marRight w:val="0"/>
      <w:marTop w:val="0"/>
      <w:marBottom w:val="0"/>
      <w:divBdr>
        <w:top w:val="none" w:sz="0" w:space="0" w:color="auto"/>
        <w:left w:val="none" w:sz="0" w:space="0" w:color="auto"/>
        <w:bottom w:val="none" w:sz="0" w:space="0" w:color="auto"/>
        <w:right w:val="none" w:sz="0" w:space="0" w:color="auto"/>
      </w:divBdr>
    </w:div>
    <w:div w:id="1080173704">
      <w:bodyDiv w:val="1"/>
      <w:marLeft w:val="0"/>
      <w:marRight w:val="0"/>
      <w:marTop w:val="0"/>
      <w:marBottom w:val="0"/>
      <w:divBdr>
        <w:top w:val="none" w:sz="0" w:space="0" w:color="auto"/>
        <w:left w:val="none" w:sz="0" w:space="0" w:color="auto"/>
        <w:bottom w:val="none" w:sz="0" w:space="0" w:color="auto"/>
        <w:right w:val="none" w:sz="0" w:space="0" w:color="auto"/>
      </w:divBdr>
    </w:div>
    <w:div w:id="1099764497">
      <w:bodyDiv w:val="1"/>
      <w:marLeft w:val="0"/>
      <w:marRight w:val="0"/>
      <w:marTop w:val="0"/>
      <w:marBottom w:val="0"/>
      <w:divBdr>
        <w:top w:val="none" w:sz="0" w:space="0" w:color="auto"/>
        <w:left w:val="none" w:sz="0" w:space="0" w:color="auto"/>
        <w:bottom w:val="none" w:sz="0" w:space="0" w:color="auto"/>
        <w:right w:val="none" w:sz="0" w:space="0" w:color="auto"/>
      </w:divBdr>
    </w:div>
    <w:div w:id="1112751214">
      <w:bodyDiv w:val="1"/>
      <w:marLeft w:val="0"/>
      <w:marRight w:val="0"/>
      <w:marTop w:val="0"/>
      <w:marBottom w:val="0"/>
      <w:divBdr>
        <w:top w:val="none" w:sz="0" w:space="0" w:color="auto"/>
        <w:left w:val="none" w:sz="0" w:space="0" w:color="auto"/>
        <w:bottom w:val="none" w:sz="0" w:space="0" w:color="auto"/>
        <w:right w:val="none" w:sz="0" w:space="0" w:color="auto"/>
      </w:divBdr>
    </w:div>
    <w:div w:id="1119883128">
      <w:bodyDiv w:val="1"/>
      <w:marLeft w:val="0"/>
      <w:marRight w:val="0"/>
      <w:marTop w:val="0"/>
      <w:marBottom w:val="0"/>
      <w:divBdr>
        <w:top w:val="none" w:sz="0" w:space="0" w:color="auto"/>
        <w:left w:val="none" w:sz="0" w:space="0" w:color="auto"/>
        <w:bottom w:val="none" w:sz="0" w:space="0" w:color="auto"/>
        <w:right w:val="none" w:sz="0" w:space="0" w:color="auto"/>
      </w:divBdr>
    </w:div>
    <w:div w:id="1140925534">
      <w:bodyDiv w:val="1"/>
      <w:marLeft w:val="0"/>
      <w:marRight w:val="0"/>
      <w:marTop w:val="0"/>
      <w:marBottom w:val="0"/>
      <w:divBdr>
        <w:top w:val="none" w:sz="0" w:space="0" w:color="auto"/>
        <w:left w:val="none" w:sz="0" w:space="0" w:color="auto"/>
        <w:bottom w:val="none" w:sz="0" w:space="0" w:color="auto"/>
        <w:right w:val="none" w:sz="0" w:space="0" w:color="auto"/>
      </w:divBdr>
    </w:div>
    <w:div w:id="1165705156">
      <w:bodyDiv w:val="1"/>
      <w:marLeft w:val="0"/>
      <w:marRight w:val="0"/>
      <w:marTop w:val="0"/>
      <w:marBottom w:val="0"/>
      <w:divBdr>
        <w:top w:val="none" w:sz="0" w:space="0" w:color="auto"/>
        <w:left w:val="none" w:sz="0" w:space="0" w:color="auto"/>
        <w:bottom w:val="none" w:sz="0" w:space="0" w:color="auto"/>
        <w:right w:val="none" w:sz="0" w:space="0" w:color="auto"/>
      </w:divBdr>
    </w:div>
    <w:div w:id="1183864171">
      <w:bodyDiv w:val="1"/>
      <w:marLeft w:val="0"/>
      <w:marRight w:val="0"/>
      <w:marTop w:val="0"/>
      <w:marBottom w:val="0"/>
      <w:divBdr>
        <w:top w:val="none" w:sz="0" w:space="0" w:color="auto"/>
        <w:left w:val="none" w:sz="0" w:space="0" w:color="auto"/>
        <w:bottom w:val="none" w:sz="0" w:space="0" w:color="auto"/>
        <w:right w:val="none" w:sz="0" w:space="0" w:color="auto"/>
      </w:divBdr>
    </w:div>
    <w:div w:id="1214923233">
      <w:bodyDiv w:val="1"/>
      <w:marLeft w:val="0"/>
      <w:marRight w:val="0"/>
      <w:marTop w:val="0"/>
      <w:marBottom w:val="0"/>
      <w:divBdr>
        <w:top w:val="none" w:sz="0" w:space="0" w:color="auto"/>
        <w:left w:val="none" w:sz="0" w:space="0" w:color="auto"/>
        <w:bottom w:val="none" w:sz="0" w:space="0" w:color="auto"/>
        <w:right w:val="none" w:sz="0" w:space="0" w:color="auto"/>
      </w:divBdr>
    </w:div>
    <w:div w:id="1236621828">
      <w:bodyDiv w:val="1"/>
      <w:marLeft w:val="0"/>
      <w:marRight w:val="0"/>
      <w:marTop w:val="0"/>
      <w:marBottom w:val="0"/>
      <w:divBdr>
        <w:top w:val="none" w:sz="0" w:space="0" w:color="auto"/>
        <w:left w:val="none" w:sz="0" w:space="0" w:color="auto"/>
        <w:bottom w:val="none" w:sz="0" w:space="0" w:color="auto"/>
        <w:right w:val="none" w:sz="0" w:space="0" w:color="auto"/>
      </w:divBdr>
    </w:div>
    <w:div w:id="1239897613">
      <w:bodyDiv w:val="1"/>
      <w:marLeft w:val="0"/>
      <w:marRight w:val="0"/>
      <w:marTop w:val="0"/>
      <w:marBottom w:val="0"/>
      <w:divBdr>
        <w:top w:val="none" w:sz="0" w:space="0" w:color="auto"/>
        <w:left w:val="none" w:sz="0" w:space="0" w:color="auto"/>
        <w:bottom w:val="none" w:sz="0" w:space="0" w:color="auto"/>
        <w:right w:val="none" w:sz="0" w:space="0" w:color="auto"/>
      </w:divBdr>
    </w:div>
    <w:div w:id="1271163209">
      <w:bodyDiv w:val="1"/>
      <w:marLeft w:val="0"/>
      <w:marRight w:val="0"/>
      <w:marTop w:val="0"/>
      <w:marBottom w:val="0"/>
      <w:divBdr>
        <w:top w:val="none" w:sz="0" w:space="0" w:color="auto"/>
        <w:left w:val="none" w:sz="0" w:space="0" w:color="auto"/>
        <w:bottom w:val="none" w:sz="0" w:space="0" w:color="auto"/>
        <w:right w:val="none" w:sz="0" w:space="0" w:color="auto"/>
      </w:divBdr>
    </w:div>
    <w:div w:id="1279068505">
      <w:bodyDiv w:val="1"/>
      <w:marLeft w:val="0"/>
      <w:marRight w:val="0"/>
      <w:marTop w:val="0"/>
      <w:marBottom w:val="0"/>
      <w:divBdr>
        <w:top w:val="none" w:sz="0" w:space="0" w:color="auto"/>
        <w:left w:val="none" w:sz="0" w:space="0" w:color="auto"/>
        <w:bottom w:val="none" w:sz="0" w:space="0" w:color="auto"/>
        <w:right w:val="none" w:sz="0" w:space="0" w:color="auto"/>
      </w:divBdr>
    </w:div>
    <w:div w:id="1279294021">
      <w:bodyDiv w:val="1"/>
      <w:marLeft w:val="0"/>
      <w:marRight w:val="0"/>
      <w:marTop w:val="0"/>
      <w:marBottom w:val="0"/>
      <w:divBdr>
        <w:top w:val="none" w:sz="0" w:space="0" w:color="auto"/>
        <w:left w:val="none" w:sz="0" w:space="0" w:color="auto"/>
        <w:bottom w:val="none" w:sz="0" w:space="0" w:color="auto"/>
        <w:right w:val="none" w:sz="0" w:space="0" w:color="auto"/>
      </w:divBdr>
    </w:div>
    <w:div w:id="1281381768">
      <w:bodyDiv w:val="1"/>
      <w:marLeft w:val="0"/>
      <w:marRight w:val="0"/>
      <w:marTop w:val="0"/>
      <w:marBottom w:val="0"/>
      <w:divBdr>
        <w:top w:val="none" w:sz="0" w:space="0" w:color="auto"/>
        <w:left w:val="none" w:sz="0" w:space="0" w:color="auto"/>
        <w:bottom w:val="none" w:sz="0" w:space="0" w:color="auto"/>
        <w:right w:val="none" w:sz="0" w:space="0" w:color="auto"/>
      </w:divBdr>
    </w:div>
    <w:div w:id="1283875625">
      <w:bodyDiv w:val="1"/>
      <w:marLeft w:val="0"/>
      <w:marRight w:val="0"/>
      <w:marTop w:val="0"/>
      <w:marBottom w:val="0"/>
      <w:divBdr>
        <w:top w:val="none" w:sz="0" w:space="0" w:color="auto"/>
        <w:left w:val="none" w:sz="0" w:space="0" w:color="auto"/>
        <w:bottom w:val="none" w:sz="0" w:space="0" w:color="auto"/>
        <w:right w:val="none" w:sz="0" w:space="0" w:color="auto"/>
      </w:divBdr>
    </w:div>
    <w:div w:id="1303197972">
      <w:bodyDiv w:val="1"/>
      <w:marLeft w:val="0"/>
      <w:marRight w:val="0"/>
      <w:marTop w:val="0"/>
      <w:marBottom w:val="0"/>
      <w:divBdr>
        <w:top w:val="none" w:sz="0" w:space="0" w:color="auto"/>
        <w:left w:val="none" w:sz="0" w:space="0" w:color="auto"/>
        <w:bottom w:val="none" w:sz="0" w:space="0" w:color="auto"/>
        <w:right w:val="none" w:sz="0" w:space="0" w:color="auto"/>
      </w:divBdr>
    </w:div>
    <w:div w:id="1348173641">
      <w:bodyDiv w:val="1"/>
      <w:marLeft w:val="0"/>
      <w:marRight w:val="0"/>
      <w:marTop w:val="0"/>
      <w:marBottom w:val="0"/>
      <w:divBdr>
        <w:top w:val="none" w:sz="0" w:space="0" w:color="auto"/>
        <w:left w:val="none" w:sz="0" w:space="0" w:color="auto"/>
        <w:bottom w:val="none" w:sz="0" w:space="0" w:color="auto"/>
        <w:right w:val="none" w:sz="0" w:space="0" w:color="auto"/>
      </w:divBdr>
    </w:div>
    <w:div w:id="1350638803">
      <w:bodyDiv w:val="1"/>
      <w:marLeft w:val="0"/>
      <w:marRight w:val="0"/>
      <w:marTop w:val="0"/>
      <w:marBottom w:val="0"/>
      <w:divBdr>
        <w:top w:val="none" w:sz="0" w:space="0" w:color="auto"/>
        <w:left w:val="none" w:sz="0" w:space="0" w:color="auto"/>
        <w:bottom w:val="none" w:sz="0" w:space="0" w:color="auto"/>
        <w:right w:val="none" w:sz="0" w:space="0" w:color="auto"/>
      </w:divBdr>
    </w:div>
    <w:div w:id="1369792036">
      <w:bodyDiv w:val="1"/>
      <w:marLeft w:val="0"/>
      <w:marRight w:val="0"/>
      <w:marTop w:val="0"/>
      <w:marBottom w:val="0"/>
      <w:divBdr>
        <w:top w:val="none" w:sz="0" w:space="0" w:color="auto"/>
        <w:left w:val="none" w:sz="0" w:space="0" w:color="auto"/>
        <w:bottom w:val="none" w:sz="0" w:space="0" w:color="auto"/>
        <w:right w:val="none" w:sz="0" w:space="0" w:color="auto"/>
      </w:divBdr>
    </w:div>
    <w:div w:id="1373725798">
      <w:bodyDiv w:val="1"/>
      <w:marLeft w:val="0"/>
      <w:marRight w:val="0"/>
      <w:marTop w:val="0"/>
      <w:marBottom w:val="0"/>
      <w:divBdr>
        <w:top w:val="none" w:sz="0" w:space="0" w:color="auto"/>
        <w:left w:val="none" w:sz="0" w:space="0" w:color="auto"/>
        <w:bottom w:val="none" w:sz="0" w:space="0" w:color="auto"/>
        <w:right w:val="none" w:sz="0" w:space="0" w:color="auto"/>
      </w:divBdr>
    </w:div>
    <w:div w:id="1423256932">
      <w:bodyDiv w:val="1"/>
      <w:marLeft w:val="0"/>
      <w:marRight w:val="0"/>
      <w:marTop w:val="0"/>
      <w:marBottom w:val="0"/>
      <w:divBdr>
        <w:top w:val="none" w:sz="0" w:space="0" w:color="auto"/>
        <w:left w:val="none" w:sz="0" w:space="0" w:color="auto"/>
        <w:bottom w:val="none" w:sz="0" w:space="0" w:color="auto"/>
        <w:right w:val="none" w:sz="0" w:space="0" w:color="auto"/>
      </w:divBdr>
    </w:div>
    <w:div w:id="1474829928">
      <w:bodyDiv w:val="1"/>
      <w:marLeft w:val="0"/>
      <w:marRight w:val="0"/>
      <w:marTop w:val="0"/>
      <w:marBottom w:val="0"/>
      <w:divBdr>
        <w:top w:val="none" w:sz="0" w:space="0" w:color="auto"/>
        <w:left w:val="none" w:sz="0" w:space="0" w:color="auto"/>
        <w:bottom w:val="none" w:sz="0" w:space="0" w:color="auto"/>
        <w:right w:val="none" w:sz="0" w:space="0" w:color="auto"/>
      </w:divBdr>
    </w:div>
    <w:div w:id="1493911247">
      <w:bodyDiv w:val="1"/>
      <w:marLeft w:val="0"/>
      <w:marRight w:val="0"/>
      <w:marTop w:val="0"/>
      <w:marBottom w:val="0"/>
      <w:divBdr>
        <w:top w:val="none" w:sz="0" w:space="0" w:color="auto"/>
        <w:left w:val="none" w:sz="0" w:space="0" w:color="auto"/>
        <w:bottom w:val="none" w:sz="0" w:space="0" w:color="auto"/>
        <w:right w:val="none" w:sz="0" w:space="0" w:color="auto"/>
      </w:divBdr>
    </w:div>
    <w:div w:id="1516117587">
      <w:bodyDiv w:val="1"/>
      <w:marLeft w:val="0"/>
      <w:marRight w:val="0"/>
      <w:marTop w:val="0"/>
      <w:marBottom w:val="0"/>
      <w:divBdr>
        <w:top w:val="none" w:sz="0" w:space="0" w:color="auto"/>
        <w:left w:val="none" w:sz="0" w:space="0" w:color="auto"/>
        <w:bottom w:val="none" w:sz="0" w:space="0" w:color="auto"/>
        <w:right w:val="none" w:sz="0" w:space="0" w:color="auto"/>
      </w:divBdr>
    </w:div>
    <w:div w:id="1518040580">
      <w:bodyDiv w:val="1"/>
      <w:marLeft w:val="0"/>
      <w:marRight w:val="0"/>
      <w:marTop w:val="0"/>
      <w:marBottom w:val="0"/>
      <w:divBdr>
        <w:top w:val="none" w:sz="0" w:space="0" w:color="auto"/>
        <w:left w:val="none" w:sz="0" w:space="0" w:color="auto"/>
        <w:bottom w:val="none" w:sz="0" w:space="0" w:color="auto"/>
        <w:right w:val="none" w:sz="0" w:space="0" w:color="auto"/>
      </w:divBdr>
    </w:div>
    <w:div w:id="1530756913">
      <w:bodyDiv w:val="1"/>
      <w:marLeft w:val="0"/>
      <w:marRight w:val="0"/>
      <w:marTop w:val="0"/>
      <w:marBottom w:val="0"/>
      <w:divBdr>
        <w:top w:val="none" w:sz="0" w:space="0" w:color="auto"/>
        <w:left w:val="none" w:sz="0" w:space="0" w:color="auto"/>
        <w:bottom w:val="none" w:sz="0" w:space="0" w:color="auto"/>
        <w:right w:val="none" w:sz="0" w:space="0" w:color="auto"/>
      </w:divBdr>
    </w:div>
    <w:div w:id="1534031553">
      <w:bodyDiv w:val="1"/>
      <w:marLeft w:val="0"/>
      <w:marRight w:val="0"/>
      <w:marTop w:val="0"/>
      <w:marBottom w:val="0"/>
      <w:divBdr>
        <w:top w:val="none" w:sz="0" w:space="0" w:color="auto"/>
        <w:left w:val="none" w:sz="0" w:space="0" w:color="auto"/>
        <w:bottom w:val="none" w:sz="0" w:space="0" w:color="auto"/>
        <w:right w:val="none" w:sz="0" w:space="0" w:color="auto"/>
      </w:divBdr>
    </w:div>
    <w:div w:id="1538591515">
      <w:bodyDiv w:val="1"/>
      <w:marLeft w:val="0"/>
      <w:marRight w:val="0"/>
      <w:marTop w:val="0"/>
      <w:marBottom w:val="0"/>
      <w:divBdr>
        <w:top w:val="none" w:sz="0" w:space="0" w:color="auto"/>
        <w:left w:val="none" w:sz="0" w:space="0" w:color="auto"/>
        <w:bottom w:val="none" w:sz="0" w:space="0" w:color="auto"/>
        <w:right w:val="none" w:sz="0" w:space="0" w:color="auto"/>
      </w:divBdr>
    </w:div>
    <w:div w:id="1559051554">
      <w:bodyDiv w:val="1"/>
      <w:marLeft w:val="0"/>
      <w:marRight w:val="0"/>
      <w:marTop w:val="0"/>
      <w:marBottom w:val="0"/>
      <w:divBdr>
        <w:top w:val="none" w:sz="0" w:space="0" w:color="auto"/>
        <w:left w:val="none" w:sz="0" w:space="0" w:color="auto"/>
        <w:bottom w:val="none" w:sz="0" w:space="0" w:color="auto"/>
        <w:right w:val="none" w:sz="0" w:space="0" w:color="auto"/>
      </w:divBdr>
    </w:div>
    <w:div w:id="1559784632">
      <w:bodyDiv w:val="1"/>
      <w:marLeft w:val="0"/>
      <w:marRight w:val="0"/>
      <w:marTop w:val="0"/>
      <w:marBottom w:val="0"/>
      <w:divBdr>
        <w:top w:val="none" w:sz="0" w:space="0" w:color="auto"/>
        <w:left w:val="none" w:sz="0" w:space="0" w:color="auto"/>
        <w:bottom w:val="none" w:sz="0" w:space="0" w:color="auto"/>
        <w:right w:val="none" w:sz="0" w:space="0" w:color="auto"/>
      </w:divBdr>
    </w:div>
    <w:div w:id="1567885257">
      <w:bodyDiv w:val="1"/>
      <w:marLeft w:val="0"/>
      <w:marRight w:val="0"/>
      <w:marTop w:val="0"/>
      <w:marBottom w:val="0"/>
      <w:divBdr>
        <w:top w:val="none" w:sz="0" w:space="0" w:color="auto"/>
        <w:left w:val="none" w:sz="0" w:space="0" w:color="auto"/>
        <w:bottom w:val="none" w:sz="0" w:space="0" w:color="auto"/>
        <w:right w:val="none" w:sz="0" w:space="0" w:color="auto"/>
      </w:divBdr>
    </w:div>
    <w:div w:id="1581912826">
      <w:bodyDiv w:val="1"/>
      <w:marLeft w:val="0"/>
      <w:marRight w:val="0"/>
      <w:marTop w:val="0"/>
      <w:marBottom w:val="0"/>
      <w:divBdr>
        <w:top w:val="none" w:sz="0" w:space="0" w:color="auto"/>
        <w:left w:val="none" w:sz="0" w:space="0" w:color="auto"/>
        <w:bottom w:val="none" w:sz="0" w:space="0" w:color="auto"/>
        <w:right w:val="none" w:sz="0" w:space="0" w:color="auto"/>
      </w:divBdr>
    </w:div>
    <w:div w:id="1595432625">
      <w:bodyDiv w:val="1"/>
      <w:marLeft w:val="0"/>
      <w:marRight w:val="0"/>
      <w:marTop w:val="0"/>
      <w:marBottom w:val="0"/>
      <w:divBdr>
        <w:top w:val="none" w:sz="0" w:space="0" w:color="auto"/>
        <w:left w:val="none" w:sz="0" w:space="0" w:color="auto"/>
        <w:bottom w:val="none" w:sz="0" w:space="0" w:color="auto"/>
        <w:right w:val="none" w:sz="0" w:space="0" w:color="auto"/>
      </w:divBdr>
    </w:div>
    <w:div w:id="1608464511">
      <w:bodyDiv w:val="1"/>
      <w:marLeft w:val="0"/>
      <w:marRight w:val="0"/>
      <w:marTop w:val="0"/>
      <w:marBottom w:val="0"/>
      <w:divBdr>
        <w:top w:val="none" w:sz="0" w:space="0" w:color="auto"/>
        <w:left w:val="none" w:sz="0" w:space="0" w:color="auto"/>
        <w:bottom w:val="none" w:sz="0" w:space="0" w:color="auto"/>
        <w:right w:val="none" w:sz="0" w:space="0" w:color="auto"/>
      </w:divBdr>
    </w:div>
    <w:div w:id="1611161685">
      <w:bodyDiv w:val="1"/>
      <w:marLeft w:val="0"/>
      <w:marRight w:val="0"/>
      <w:marTop w:val="0"/>
      <w:marBottom w:val="0"/>
      <w:divBdr>
        <w:top w:val="none" w:sz="0" w:space="0" w:color="auto"/>
        <w:left w:val="none" w:sz="0" w:space="0" w:color="auto"/>
        <w:bottom w:val="none" w:sz="0" w:space="0" w:color="auto"/>
        <w:right w:val="none" w:sz="0" w:space="0" w:color="auto"/>
      </w:divBdr>
    </w:div>
    <w:div w:id="1611664978">
      <w:bodyDiv w:val="1"/>
      <w:marLeft w:val="0"/>
      <w:marRight w:val="0"/>
      <w:marTop w:val="0"/>
      <w:marBottom w:val="0"/>
      <w:divBdr>
        <w:top w:val="none" w:sz="0" w:space="0" w:color="auto"/>
        <w:left w:val="none" w:sz="0" w:space="0" w:color="auto"/>
        <w:bottom w:val="none" w:sz="0" w:space="0" w:color="auto"/>
        <w:right w:val="none" w:sz="0" w:space="0" w:color="auto"/>
      </w:divBdr>
    </w:div>
    <w:div w:id="1646085663">
      <w:bodyDiv w:val="1"/>
      <w:marLeft w:val="0"/>
      <w:marRight w:val="0"/>
      <w:marTop w:val="0"/>
      <w:marBottom w:val="0"/>
      <w:divBdr>
        <w:top w:val="none" w:sz="0" w:space="0" w:color="auto"/>
        <w:left w:val="none" w:sz="0" w:space="0" w:color="auto"/>
        <w:bottom w:val="none" w:sz="0" w:space="0" w:color="auto"/>
        <w:right w:val="none" w:sz="0" w:space="0" w:color="auto"/>
      </w:divBdr>
    </w:div>
    <w:div w:id="1665233854">
      <w:bodyDiv w:val="1"/>
      <w:marLeft w:val="0"/>
      <w:marRight w:val="0"/>
      <w:marTop w:val="0"/>
      <w:marBottom w:val="0"/>
      <w:divBdr>
        <w:top w:val="none" w:sz="0" w:space="0" w:color="auto"/>
        <w:left w:val="none" w:sz="0" w:space="0" w:color="auto"/>
        <w:bottom w:val="none" w:sz="0" w:space="0" w:color="auto"/>
        <w:right w:val="none" w:sz="0" w:space="0" w:color="auto"/>
      </w:divBdr>
    </w:div>
    <w:div w:id="1695156252">
      <w:bodyDiv w:val="1"/>
      <w:marLeft w:val="0"/>
      <w:marRight w:val="0"/>
      <w:marTop w:val="0"/>
      <w:marBottom w:val="0"/>
      <w:divBdr>
        <w:top w:val="none" w:sz="0" w:space="0" w:color="auto"/>
        <w:left w:val="none" w:sz="0" w:space="0" w:color="auto"/>
        <w:bottom w:val="none" w:sz="0" w:space="0" w:color="auto"/>
        <w:right w:val="none" w:sz="0" w:space="0" w:color="auto"/>
      </w:divBdr>
    </w:div>
    <w:div w:id="1753427162">
      <w:bodyDiv w:val="1"/>
      <w:marLeft w:val="0"/>
      <w:marRight w:val="0"/>
      <w:marTop w:val="0"/>
      <w:marBottom w:val="0"/>
      <w:divBdr>
        <w:top w:val="none" w:sz="0" w:space="0" w:color="auto"/>
        <w:left w:val="none" w:sz="0" w:space="0" w:color="auto"/>
        <w:bottom w:val="none" w:sz="0" w:space="0" w:color="auto"/>
        <w:right w:val="none" w:sz="0" w:space="0" w:color="auto"/>
      </w:divBdr>
    </w:div>
    <w:div w:id="1766222352">
      <w:bodyDiv w:val="1"/>
      <w:marLeft w:val="0"/>
      <w:marRight w:val="0"/>
      <w:marTop w:val="0"/>
      <w:marBottom w:val="0"/>
      <w:divBdr>
        <w:top w:val="none" w:sz="0" w:space="0" w:color="auto"/>
        <w:left w:val="none" w:sz="0" w:space="0" w:color="auto"/>
        <w:bottom w:val="none" w:sz="0" w:space="0" w:color="auto"/>
        <w:right w:val="none" w:sz="0" w:space="0" w:color="auto"/>
      </w:divBdr>
    </w:div>
    <w:div w:id="1781758441">
      <w:bodyDiv w:val="1"/>
      <w:marLeft w:val="0"/>
      <w:marRight w:val="0"/>
      <w:marTop w:val="0"/>
      <w:marBottom w:val="0"/>
      <w:divBdr>
        <w:top w:val="none" w:sz="0" w:space="0" w:color="auto"/>
        <w:left w:val="none" w:sz="0" w:space="0" w:color="auto"/>
        <w:bottom w:val="none" w:sz="0" w:space="0" w:color="auto"/>
        <w:right w:val="none" w:sz="0" w:space="0" w:color="auto"/>
      </w:divBdr>
    </w:div>
    <w:div w:id="1796636399">
      <w:bodyDiv w:val="1"/>
      <w:marLeft w:val="0"/>
      <w:marRight w:val="0"/>
      <w:marTop w:val="0"/>
      <w:marBottom w:val="0"/>
      <w:divBdr>
        <w:top w:val="none" w:sz="0" w:space="0" w:color="auto"/>
        <w:left w:val="none" w:sz="0" w:space="0" w:color="auto"/>
        <w:bottom w:val="none" w:sz="0" w:space="0" w:color="auto"/>
        <w:right w:val="none" w:sz="0" w:space="0" w:color="auto"/>
      </w:divBdr>
    </w:div>
    <w:div w:id="1805930359">
      <w:bodyDiv w:val="1"/>
      <w:marLeft w:val="0"/>
      <w:marRight w:val="0"/>
      <w:marTop w:val="0"/>
      <w:marBottom w:val="0"/>
      <w:divBdr>
        <w:top w:val="none" w:sz="0" w:space="0" w:color="auto"/>
        <w:left w:val="none" w:sz="0" w:space="0" w:color="auto"/>
        <w:bottom w:val="none" w:sz="0" w:space="0" w:color="auto"/>
        <w:right w:val="none" w:sz="0" w:space="0" w:color="auto"/>
      </w:divBdr>
    </w:div>
    <w:div w:id="1808013565">
      <w:bodyDiv w:val="1"/>
      <w:marLeft w:val="0"/>
      <w:marRight w:val="0"/>
      <w:marTop w:val="0"/>
      <w:marBottom w:val="0"/>
      <w:divBdr>
        <w:top w:val="none" w:sz="0" w:space="0" w:color="auto"/>
        <w:left w:val="none" w:sz="0" w:space="0" w:color="auto"/>
        <w:bottom w:val="none" w:sz="0" w:space="0" w:color="auto"/>
        <w:right w:val="none" w:sz="0" w:space="0" w:color="auto"/>
      </w:divBdr>
    </w:div>
    <w:div w:id="1843816802">
      <w:bodyDiv w:val="1"/>
      <w:marLeft w:val="0"/>
      <w:marRight w:val="0"/>
      <w:marTop w:val="0"/>
      <w:marBottom w:val="0"/>
      <w:divBdr>
        <w:top w:val="none" w:sz="0" w:space="0" w:color="auto"/>
        <w:left w:val="none" w:sz="0" w:space="0" w:color="auto"/>
        <w:bottom w:val="none" w:sz="0" w:space="0" w:color="auto"/>
        <w:right w:val="none" w:sz="0" w:space="0" w:color="auto"/>
      </w:divBdr>
    </w:div>
    <w:div w:id="1847551916">
      <w:bodyDiv w:val="1"/>
      <w:marLeft w:val="0"/>
      <w:marRight w:val="0"/>
      <w:marTop w:val="0"/>
      <w:marBottom w:val="0"/>
      <w:divBdr>
        <w:top w:val="none" w:sz="0" w:space="0" w:color="auto"/>
        <w:left w:val="none" w:sz="0" w:space="0" w:color="auto"/>
        <w:bottom w:val="none" w:sz="0" w:space="0" w:color="auto"/>
        <w:right w:val="none" w:sz="0" w:space="0" w:color="auto"/>
      </w:divBdr>
    </w:div>
    <w:div w:id="1861236573">
      <w:bodyDiv w:val="1"/>
      <w:marLeft w:val="0"/>
      <w:marRight w:val="0"/>
      <w:marTop w:val="0"/>
      <w:marBottom w:val="0"/>
      <w:divBdr>
        <w:top w:val="none" w:sz="0" w:space="0" w:color="auto"/>
        <w:left w:val="none" w:sz="0" w:space="0" w:color="auto"/>
        <w:bottom w:val="none" w:sz="0" w:space="0" w:color="auto"/>
        <w:right w:val="none" w:sz="0" w:space="0" w:color="auto"/>
      </w:divBdr>
    </w:div>
    <w:div w:id="1868760832">
      <w:bodyDiv w:val="1"/>
      <w:marLeft w:val="0"/>
      <w:marRight w:val="0"/>
      <w:marTop w:val="0"/>
      <w:marBottom w:val="0"/>
      <w:divBdr>
        <w:top w:val="none" w:sz="0" w:space="0" w:color="auto"/>
        <w:left w:val="none" w:sz="0" w:space="0" w:color="auto"/>
        <w:bottom w:val="none" w:sz="0" w:space="0" w:color="auto"/>
        <w:right w:val="none" w:sz="0" w:space="0" w:color="auto"/>
      </w:divBdr>
    </w:div>
    <w:div w:id="1894076639">
      <w:bodyDiv w:val="1"/>
      <w:marLeft w:val="0"/>
      <w:marRight w:val="0"/>
      <w:marTop w:val="0"/>
      <w:marBottom w:val="0"/>
      <w:divBdr>
        <w:top w:val="none" w:sz="0" w:space="0" w:color="auto"/>
        <w:left w:val="none" w:sz="0" w:space="0" w:color="auto"/>
        <w:bottom w:val="none" w:sz="0" w:space="0" w:color="auto"/>
        <w:right w:val="none" w:sz="0" w:space="0" w:color="auto"/>
      </w:divBdr>
    </w:div>
    <w:div w:id="1907959121">
      <w:bodyDiv w:val="1"/>
      <w:marLeft w:val="0"/>
      <w:marRight w:val="0"/>
      <w:marTop w:val="0"/>
      <w:marBottom w:val="0"/>
      <w:divBdr>
        <w:top w:val="none" w:sz="0" w:space="0" w:color="auto"/>
        <w:left w:val="none" w:sz="0" w:space="0" w:color="auto"/>
        <w:bottom w:val="none" w:sz="0" w:space="0" w:color="auto"/>
        <w:right w:val="none" w:sz="0" w:space="0" w:color="auto"/>
      </w:divBdr>
    </w:div>
    <w:div w:id="1909265170">
      <w:bodyDiv w:val="1"/>
      <w:marLeft w:val="0"/>
      <w:marRight w:val="0"/>
      <w:marTop w:val="0"/>
      <w:marBottom w:val="0"/>
      <w:divBdr>
        <w:top w:val="none" w:sz="0" w:space="0" w:color="auto"/>
        <w:left w:val="none" w:sz="0" w:space="0" w:color="auto"/>
        <w:bottom w:val="none" w:sz="0" w:space="0" w:color="auto"/>
        <w:right w:val="none" w:sz="0" w:space="0" w:color="auto"/>
      </w:divBdr>
    </w:div>
    <w:div w:id="1911958476">
      <w:bodyDiv w:val="1"/>
      <w:marLeft w:val="0"/>
      <w:marRight w:val="0"/>
      <w:marTop w:val="0"/>
      <w:marBottom w:val="0"/>
      <w:divBdr>
        <w:top w:val="none" w:sz="0" w:space="0" w:color="auto"/>
        <w:left w:val="none" w:sz="0" w:space="0" w:color="auto"/>
        <w:bottom w:val="none" w:sz="0" w:space="0" w:color="auto"/>
        <w:right w:val="none" w:sz="0" w:space="0" w:color="auto"/>
      </w:divBdr>
    </w:div>
    <w:div w:id="1915628813">
      <w:bodyDiv w:val="1"/>
      <w:marLeft w:val="0"/>
      <w:marRight w:val="0"/>
      <w:marTop w:val="0"/>
      <w:marBottom w:val="0"/>
      <w:divBdr>
        <w:top w:val="none" w:sz="0" w:space="0" w:color="auto"/>
        <w:left w:val="none" w:sz="0" w:space="0" w:color="auto"/>
        <w:bottom w:val="none" w:sz="0" w:space="0" w:color="auto"/>
        <w:right w:val="none" w:sz="0" w:space="0" w:color="auto"/>
      </w:divBdr>
    </w:div>
    <w:div w:id="1928805968">
      <w:bodyDiv w:val="1"/>
      <w:marLeft w:val="0"/>
      <w:marRight w:val="0"/>
      <w:marTop w:val="0"/>
      <w:marBottom w:val="0"/>
      <w:divBdr>
        <w:top w:val="none" w:sz="0" w:space="0" w:color="auto"/>
        <w:left w:val="none" w:sz="0" w:space="0" w:color="auto"/>
        <w:bottom w:val="none" w:sz="0" w:space="0" w:color="auto"/>
        <w:right w:val="none" w:sz="0" w:space="0" w:color="auto"/>
      </w:divBdr>
    </w:div>
    <w:div w:id="1929385171">
      <w:bodyDiv w:val="1"/>
      <w:marLeft w:val="0"/>
      <w:marRight w:val="0"/>
      <w:marTop w:val="0"/>
      <w:marBottom w:val="0"/>
      <w:divBdr>
        <w:top w:val="none" w:sz="0" w:space="0" w:color="auto"/>
        <w:left w:val="none" w:sz="0" w:space="0" w:color="auto"/>
        <w:bottom w:val="none" w:sz="0" w:space="0" w:color="auto"/>
        <w:right w:val="none" w:sz="0" w:space="0" w:color="auto"/>
      </w:divBdr>
    </w:div>
    <w:div w:id="1935048018">
      <w:bodyDiv w:val="1"/>
      <w:marLeft w:val="0"/>
      <w:marRight w:val="0"/>
      <w:marTop w:val="0"/>
      <w:marBottom w:val="0"/>
      <w:divBdr>
        <w:top w:val="none" w:sz="0" w:space="0" w:color="auto"/>
        <w:left w:val="none" w:sz="0" w:space="0" w:color="auto"/>
        <w:bottom w:val="none" w:sz="0" w:space="0" w:color="auto"/>
        <w:right w:val="none" w:sz="0" w:space="0" w:color="auto"/>
      </w:divBdr>
    </w:div>
    <w:div w:id="1957907286">
      <w:bodyDiv w:val="1"/>
      <w:marLeft w:val="0"/>
      <w:marRight w:val="0"/>
      <w:marTop w:val="0"/>
      <w:marBottom w:val="0"/>
      <w:divBdr>
        <w:top w:val="none" w:sz="0" w:space="0" w:color="auto"/>
        <w:left w:val="none" w:sz="0" w:space="0" w:color="auto"/>
        <w:bottom w:val="none" w:sz="0" w:space="0" w:color="auto"/>
        <w:right w:val="none" w:sz="0" w:space="0" w:color="auto"/>
      </w:divBdr>
    </w:div>
    <w:div w:id="1973100261">
      <w:bodyDiv w:val="1"/>
      <w:marLeft w:val="0"/>
      <w:marRight w:val="0"/>
      <w:marTop w:val="0"/>
      <w:marBottom w:val="0"/>
      <w:divBdr>
        <w:top w:val="none" w:sz="0" w:space="0" w:color="auto"/>
        <w:left w:val="none" w:sz="0" w:space="0" w:color="auto"/>
        <w:bottom w:val="none" w:sz="0" w:space="0" w:color="auto"/>
        <w:right w:val="none" w:sz="0" w:space="0" w:color="auto"/>
      </w:divBdr>
    </w:div>
    <w:div w:id="1977027157">
      <w:bodyDiv w:val="1"/>
      <w:marLeft w:val="0"/>
      <w:marRight w:val="0"/>
      <w:marTop w:val="0"/>
      <w:marBottom w:val="0"/>
      <w:divBdr>
        <w:top w:val="none" w:sz="0" w:space="0" w:color="auto"/>
        <w:left w:val="none" w:sz="0" w:space="0" w:color="auto"/>
        <w:bottom w:val="none" w:sz="0" w:space="0" w:color="auto"/>
        <w:right w:val="none" w:sz="0" w:space="0" w:color="auto"/>
      </w:divBdr>
    </w:div>
    <w:div w:id="1994677431">
      <w:bodyDiv w:val="1"/>
      <w:marLeft w:val="0"/>
      <w:marRight w:val="0"/>
      <w:marTop w:val="0"/>
      <w:marBottom w:val="0"/>
      <w:divBdr>
        <w:top w:val="none" w:sz="0" w:space="0" w:color="auto"/>
        <w:left w:val="none" w:sz="0" w:space="0" w:color="auto"/>
        <w:bottom w:val="none" w:sz="0" w:space="0" w:color="auto"/>
        <w:right w:val="none" w:sz="0" w:space="0" w:color="auto"/>
      </w:divBdr>
    </w:div>
    <w:div w:id="2000845165">
      <w:bodyDiv w:val="1"/>
      <w:marLeft w:val="0"/>
      <w:marRight w:val="0"/>
      <w:marTop w:val="0"/>
      <w:marBottom w:val="0"/>
      <w:divBdr>
        <w:top w:val="none" w:sz="0" w:space="0" w:color="auto"/>
        <w:left w:val="none" w:sz="0" w:space="0" w:color="auto"/>
        <w:bottom w:val="none" w:sz="0" w:space="0" w:color="auto"/>
        <w:right w:val="none" w:sz="0" w:space="0" w:color="auto"/>
      </w:divBdr>
    </w:div>
    <w:div w:id="2027443950">
      <w:bodyDiv w:val="1"/>
      <w:marLeft w:val="0"/>
      <w:marRight w:val="0"/>
      <w:marTop w:val="0"/>
      <w:marBottom w:val="0"/>
      <w:divBdr>
        <w:top w:val="none" w:sz="0" w:space="0" w:color="auto"/>
        <w:left w:val="none" w:sz="0" w:space="0" w:color="auto"/>
        <w:bottom w:val="none" w:sz="0" w:space="0" w:color="auto"/>
        <w:right w:val="none" w:sz="0" w:space="0" w:color="auto"/>
      </w:divBdr>
    </w:div>
    <w:div w:id="2039156457">
      <w:bodyDiv w:val="1"/>
      <w:marLeft w:val="0"/>
      <w:marRight w:val="0"/>
      <w:marTop w:val="0"/>
      <w:marBottom w:val="0"/>
      <w:divBdr>
        <w:top w:val="none" w:sz="0" w:space="0" w:color="auto"/>
        <w:left w:val="none" w:sz="0" w:space="0" w:color="auto"/>
        <w:bottom w:val="none" w:sz="0" w:space="0" w:color="auto"/>
        <w:right w:val="none" w:sz="0" w:space="0" w:color="auto"/>
      </w:divBdr>
    </w:div>
    <w:div w:id="2043169865">
      <w:bodyDiv w:val="1"/>
      <w:marLeft w:val="0"/>
      <w:marRight w:val="0"/>
      <w:marTop w:val="0"/>
      <w:marBottom w:val="0"/>
      <w:divBdr>
        <w:top w:val="none" w:sz="0" w:space="0" w:color="auto"/>
        <w:left w:val="none" w:sz="0" w:space="0" w:color="auto"/>
        <w:bottom w:val="none" w:sz="0" w:space="0" w:color="auto"/>
        <w:right w:val="none" w:sz="0" w:space="0" w:color="auto"/>
      </w:divBdr>
    </w:div>
    <w:div w:id="2045591651">
      <w:bodyDiv w:val="1"/>
      <w:marLeft w:val="0"/>
      <w:marRight w:val="0"/>
      <w:marTop w:val="0"/>
      <w:marBottom w:val="0"/>
      <w:divBdr>
        <w:top w:val="none" w:sz="0" w:space="0" w:color="auto"/>
        <w:left w:val="none" w:sz="0" w:space="0" w:color="auto"/>
        <w:bottom w:val="none" w:sz="0" w:space="0" w:color="auto"/>
        <w:right w:val="none" w:sz="0" w:space="0" w:color="auto"/>
      </w:divBdr>
    </w:div>
    <w:div w:id="2082293278">
      <w:bodyDiv w:val="1"/>
      <w:marLeft w:val="0"/>
      <w:marRight w:val="0"/>
      <w:marTop w:val="0"/>
      <w:marBottom w:val="0"/>
      <w:divBdr>
        <w:top w:val="none" w:sz="0" w:space="0" w:color="auto"/>
        <w:left w:val="none" w:sz="0" w:space="0" w:color="auto"/>
        <w:bottom w:val="none" w:sz="0" w:space="0" w:color="auto"/>
        <w:right w:val="none" w:sz="0" w:space="0" w:color="auto"/>
      </w:divBdr>
    </w:div>
    <w:div w:id="2111587840">
      <w:bodyDiv w:val="1"/>
      <w:marLeft w:val="0"/>
      <w:marRight w:val="0"/>
      <w:marTop w:val="0"/>
      <w:marBottom w:val="0"/>
      <w:divBdr>
        <w:top w:val="none" w:sz="0" w:space="0" w:color="auto"/>
        <w:left w:val="none" w:sz="0" w:space="0" w:color="auto"/>
        <w:bottom w:val="none" w:sz="0" w:space="0" w:color="auto"/>
        <w:right w:val="none" w:sz="0" w:space="0" w:color="auto"/>
      </w:divBdr>
    </w:div>
    <w:div w:id="2111898885">
      <w:bodyDiv w:val="1"/>
      <w:marLeft w:val="0"/>
      <w:marRight w:val="0"/>
      <w:marTop w:val="0"/>
      <w:marBottom w:val="0"/>
      <w:divBdr>
        <w:top w:val="none" w:sz="0" w:space="0" w:color="auto"/>
        <w:left w:val="none" w:sz="0" w:space="0" w:color="auto"/>
        <w:bottom w:val="none" w:sz="0" w:space="0" w:color="auto"/>
        <w:right w:val="none" w:sz="0" w:space="0" w:color="auto"/>
      </w:divBdr>
    </w:div>
    <w:div w:id="2130538887">
      <w:bodyDiv w:val="1"/>
      <w:marLeft w:val="0"/>
      <w:marRight w:val="0"/>
      <w:marTop w:val="0"/>
      <w:marBottom w:val="0"/>
      <w:divBdr>
        <w:top w:val="none" w:sz="0" w:space="0" w:color="auto"/>
        <w:left w:val="none" w:sz="0" w:space="0" w:color="auto"/>
        <w:bottom w:val="none" w:sz="0" w:space="0" w:color="auto"/>
        <w:right w:val="none" w:sz="0" w:space="0" w:color="auto"/>
      </w:divBdr>
    </w:div>
    <w:div w:id="214102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45</Pages>
  <Words>30876</Words>
  <Characters>178161</Characters>
  <Application>Microsoft Office Word</Application>
  <DocSecurity>0</DocSecurity>
  <Lines>4948</Lines>
  <Paragraphs>4266</Paragraphs>
  <ScaleCrop>false</ScaleCrop>
  <HeadingPairs>
    <vt:vector size="2" baseType="variant">
      <vt:variant>
        <vt:lpstr>Title</vt:lpstr>
      </vt:variant>
      <vt:variant>
        <vt:i4>1</vt:i4>
      </vt:variant>
    </vt:vector>
  </HeadingPairs>
  <TitlesOfParts>
    <vt:vector size="1" baseType="lpstr">
      <vt:lpstr>3GPP TS 29.118</vt:lpstr>
    </vt:vector>
  </TitlesOfParts>
  <Manager/>
  <Company/>
  <LinksUpToDate>false</LinksUpToDate>
  <CharactersWithSpaces>204771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29.118</dc:title>
  <dc:subject>Mobility Management Entity (MME)  Visitor Location Register (VLR) SGs interface specification (Release 17)</dc:subject>
  <dc:creator>MCC Support</dc:creator>
  <cp:keywords>EPS, GSM, UMTS, network, CS</cp:keywords>
  <dc:description/>
  <cp:lastModifiedBy>FF</cp:lastModifiedBy>
  <cp:revision>11</cp:revision>
  <cp:lastPrinted>2008-10-15T14:14:00Z</cp:lastPrinted>
  <dcterms:created xsi:type="dcterms:W3CDTF">2022-04-04T17:19:00Z</dcterms:created>
  <dcterms:modified xsi:type="dcterms:W3CDTF">2023-03-28T15:17:00Z</dcterms:modified>
</cp:coreProperties>
</file>