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7CE2A526"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del w:id="1" w:author="FF" w:date="2023-03-28T16:53:00Z">
              <w:r w:rsidR="00866BCF" w:rsidDel="00604080">
                <w:delText>1</w:delText>
              </w:r>
            </w:del>
            <w:ins w:id="2" w:author="FF" w:date="2023-03-28T16:53:00Z">
              <w:r w:rsidR="00604080">
                <w:t>2</w:t>
              </w:r>
            </w:ins>
            <w:r w:rsidRPr="000903C1">
              <w:t xml:space="preserve">.0 </w:t>
            </w:r>
            <w:r w:rsidRPr="000903C1">
              <w:rPr>
                <w:sz w:val="32"/>
              </w:rPr>
              <w:t>(202</w:t>
            </w:r>
            <w:ins w:id="3" w:author="FF" w:date="2023-03-28T16:53:00Z">
              <w:r w:rsidR="00604080">
                <w:rPr>
                  <w:sz w:val="32"/>
                </w:rPr>
                <w:t>3</w:t>
              </w:r>
            </w:ins>
            <w:del w:id="4" w:author="FF" w:date="2023-03-28T16:53:00Z">
              <w:r w:rsidRPr="000903C1" w:rsidDel="00604080">
                <w:rPr>
                  <w:sz w:val="32"/>
                </w:rPr>
                <w:delText>2</w:delText>
              </w:r>
            </w:del>
            <w:r w:rsidRPr="000903C1">
              <w:rPr>
                <w:sz w:val="32"/>
              </w:rPr>
              <w:t>-</w:t>
            </w:r>
            <w:del w:id="5" w:author="FF" w:date="2023-03-28T16:53:00Z">
              <w:r w:rsidR="00866BCF" w:rsidDel="00604080">
                <w:rPr>
                  <w:sz w:val="32"/>
                </w:rPr>
                <w:delText>12</w:delText>
              </w:r>
            </w:del>
            <w:ins w:id="6" w:author="FF" w:date="2023-03-28T16:53:00Z">
              <w:r w:rsidR="00604080">
                <w:rPr>
                  <w:sz w:val="32"/>
                </w:rPr>
                <w:t>03</w:t>
              </w:r>
            </w:ins>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745582"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pt;height:62.45pt;visibility:visible;mso-wrap-style:square">
                  <v:imagedata r:id="rId11" o:title=""/>
                </v:shape>
              </w:pict>
            </w:r>
          </w:p>
        </w:tc>
        <w:tc>
          <w:tcPr>
            <w:tcW w:w="5540" w:type="dxa"/>
            <w:shd w:val="clear" w:color="auto" w:fill="auto"/>
          </w:tcPr>
          <w:p w14:paraId="50679602" w14:textId="49CD3D83" w:rsidR="00826D4E" w:rsidRPr="00EB1D3D" w:rsidRDefault="00745582" w:rsidP="00826D4E">
            <w:pPr>
              <w:jc w:val="right"/>
            </w:pPr>
            <w:r>
              <w:pict w14:anchorId="0AA72899">
                <v:shape id="_x0000_i1026" type="#_x0000_t75" style="width:127.6pt;height:75.2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7"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7"/>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8"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9"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9"/>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10"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22AA926" w:rsidR="00046C05" w:rsidRPr="00EB1D3D" w:rsidRDefault="00046C05" w:rsidP="006C5056">
            <w:pPr>
              <w:pStyle w:val="FP"/>
              <w:jc w:val="center"/>
              <w:rPr>
                <w:noProof/>
                <w:sz w:val="18"/>
              </w:rPr>
            </w:pPr>
            <w:r w:rsidRPr="00EB1D3D">
              <w:rPr>
                <w:noProof/>
                <w:sz w:val="18"/>
              </w:rPr>
              <w:t xml:space="preserve">© </w:t>
            </w:r>
            <w:del w:id="11" w:author="FF" w:date="2023-03-28T16:53:00Z">
              <w:r w:rsidDel="00604080">
                <w:rPr>
                  <w:noProof/>
                  <w:sz w:val="18"/>
                </w:rPr>
                <w:delText>2022</w:delText>
              </w:r>
            </w:del>
            <w:ins w:id="12" w:author="FF" w:date="2023-03-28T16:53:00Z">
              <w:r w:rsidR="00604080">
                <w:rPr>
                  <w:noProof/>
                  <w:sz w:val="18"/>
                </w:rPr>
                <w:t>202</w:t>
              </w:r>
              <w:r w:rsidR="00604080">
                <w:rPr>
                  <w:noProof/>
                  <w:sz w:val="18"/>
                </w:rPr>
                <w:t>3</w:t>
              </w:r>
            </w:ins>
            <w:r w:rsidRPr="00EB1D3D">
              <w:rPr>
                <w:noProof/>
                <w:sz w:val="18"/>
              </w:rPr>
              <w:t>, 3GPP Organizational Partners (ARIB, ATIS, CCSA, ETSI, TSDSI, TTA, TTC).</w:t>
            </w:r>
            <w:bookmarkStart w:id="13" w:name="copyrightaddon"/>
            <w:bookmarkEnd w:id="13"/>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10"/>
          </w:p>
          <w:p w14:paraId="747AD6D7" w14:textId="77777777" w:rsidR="00046C05" w:rsidRPr="00EB1D3D" w:rsidRDefault="00046C05" w:rsidP="006C5056"/>
        </w:tc>
      </w:tr>
      <w:bookmarkEnd w:id="8"/>
    </w:tbl>
    <w:p w14:paraId="5677C524" w14:textId="7C800650" w:rsidR="00026965" w:rsidRPr="000903C1" w:rsidRDefault="00046C05" w:rsidP="00E26141">
      <w:pPr>
        <w:pStyle w:val="TT"/>
      </w:pPr>
      <w:r w:rsidRPr="00EB1D3D">
        <w:br w:type="page"/>
      </w:r>
      <w:r w:rsidR="00026965" w:rsidRPr="000903C1">
        <w:lastRenderedPageBreak/>
        <w:t>Contents</w:t>
      </w:r>
    </w:p>
    <w:p w14:paraId="3BE69E7A" w14:textId="0194C7FD" w:rsidR="00100605"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100605">
        <w:rPr>
          <w:noProof/>
        </w:rPr>
        <w:t>Foreword</w:t>
      </w:r>
      <w:r w:rsidR="00100605">
        <w:rPr>
          <w:noProof/>
        </w:rPr>
        <w:tab/>
      </w:r>
      <w:r w:rsidR="00100605">
        <w:rPr>
          <w:noProof/>
        </w:rPr>
        <w:fldChar w:fldCharType="begin" w:fldLock="1"/>
      </w:r>
      <w:r w:rsidR="00100605">
        <w:rPr>
          <w:noProof/>
        </w:rPr>
        <w:instrText xml:space="preserve"> PAGEREF _Toc123579217 \h </w:instrText>
      </w:r>
      <w:r w:rsidR="00100605">
        <w:rPr>
          <w:noProof/>
        </w:rPr>
      </w:r>
      <w:r w:rsidR="00100605">
        <w:rPr>
          <w:noProof/>
        </w:rPr>
        <w:fldChar w:fldCharType="separate"/>
      </w:r>
      <w:r w:rsidR="00100605">
        <w:rPr>
          <w:noProof/>
        </w:rPr>
        <w:t>11</w:t>
      </w:r>
      <w:r w:rsidR="00100605">
        <w:rPr>
          <w:noProof/>
        </w:rPr>
        <w:fldChar w:fldCharType="end"/>
      </w:r>
    </w:p>
    <w:p w14:paraId="195A8949" w14:textId="39132895" w:rsidR="00100605" w:rsidRDefault="0010060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_Toc123579218 \h </w:instrText>
      </w:r>
      <w:r>
        <w:rPr>
          <w:noProof/>
        </w:rPr>
      </w:r>
      <w:r>
        <w:rPr>
          <w:noProof/>
        </w:rPr>
        <w:fldChar w:fldCharType="separate"/>
      </w:r>
      <w:r>
        <w:rPr>
          <w:noProof/>
        </w:rPr>
        <w:t>11</w:t>
      </w:r>
      <w:r>
        <w:rPr>
          <w:noProof/>
        </w:rPr>
        <w:fldChar w:fldCharType="end"/>
      </w:r>
    </w:p>
    <w:p w14:paraId="41517CA0" w14:textId="1D28FED3" w:rsidR="00100605" w:rsidRDefault="0010060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_Toc123579219 \h </w:instrText>
      </w:r>
      <w:r>
        <w:rPr>
          <w:noProof/>
        </w:rPr>
      </w:r>
      <w:r>
        <w:rPr>
          <w:noProof/>
        </w:rPr>
        <w:fldChar w:fldCharType="separate"/>
      </w:r>
      <w:r>
        <w:rPr>
          <w:noProof/>
        </w:rPr>
        <w:t>12</w:t>
      </w:r>
      <w:r>
        <w:rPr>
          <w:noProof/>
        </w:rPr>
        <w:fldChar w:fldCharType="end"/>
      </w:r>
    </w:p>
    <w:p w14:paraId="6E26EE6C" w14:textId="22B831E9" w:rsidR="00100605" w:rsidRDefault="0010060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_Toc123579220 \h </w:instrText>
      </w:r>
      <w:r>
        <w:rPr>
          <w:noProof/>
        </w:rPr>
      </w:r>
      <w:r>
        <w:rPr>
          <w:noProof/>
        </w:rPr>
        <w:fldChar w:fldCharType="separate"/>
      </w:r>
      <w:r>
        <w:rPr>
          <w:noProof/>
        </w:rPr>
        <w:t>19</w:t>
      </w:r>
      <w:r>
        <w:rPr>
          <w:noProof/>
        </w:rPr>
        <w:fldChar w:fldCharType="end"/>
      </w:r>
    </w:p>
    <w:p w14:paraId="66959F71" w14:textId="0C2464CC" w:rsidR="00100605" w:rsidRDefault="0010060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_Toc123579221 \h </w:instrText>
      </w:r>
      <w:r>
        <w:rPr>
          <w:noProof/>
        </w:rPr>
      </w:r>
      <w:r>
        <w:rPr>
          <w:noProof/>
        </w:rPr>
        <w:fldChar w:fldCharType="separate"/>
      </w:r>
      <w:r>
        <w:rPr>
          <w:noProof/>
        </w:rPr>
        <w:t>19</w:t>
      </w:r>
      <w:r>
        <w:rPr>
          <w:noProof/>
        </w:rPr>
        <w:fldChar w:fldCharType="end"/>
      </w:r>
    </w:p>
    <w:p w14:paraId="151295C9" w14:textId="20310481" w:rsidR="00100605" w:rsidRDefault="0010060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_Toc123579222 \h </w:instrText>
      </w:r>
      <w:r>
        <w:rPr>
          <w:noProof/>
        </w:rPr>
      </w:r>
      <w:r>
        <w:rPr>
          <w:noProof/>
        </w:rPr>
        <w:fldChar w:fldCharType="separate"/>
      </w:r>
      <w:r>
        <w:rPr>
          <w:noProof/>
        </w:rPr>
        <w:t>19</w:t>
      </w:r>
      <w:r>
        <w:rPr>
          <w:noProof/>
        </w:rPr>
        <w:fldChar w:fldCharType="end"/>
      </w:r>
    </w:p>
    <w:p w14:paraId="0508EA6F" w14:textId="5C6DD33E" w:rsidR="00100605" w:rsidRDefault="0010060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_Toc123579223 \h </w:instrText>
      </w:r>
      <w:r>
        <w:rPr>
          <w:noProof/>
        </w:rPr>
      </w:r>
      <w:r>
        <w:rPr>
          <w:noProof/>
        </w:rPr>
        <w:fldChar w:fldCharType="separate"/>
      </w:r>
      <w:r>
        <w:rPr>
          <w:noProof/>
        </w:rPr>
        <w:t>20</w:t>
      </w:r>
      <w:r>
        <w:rPr>
          <w:noProof/>
        </w:rPr>
        <w:fldChar w:fldCharType="end"/>
      </w:r>
    </w:p>
    <w:p w14:paraId="42165075" w14:textId="631FA43E" w:rsidR="00100605" w:rsidRDefault="00100605">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_Toc123579224 \h </w:instrText>
      </w:r>
      <w:r>
        <w:rPr>
          <w:noProof/>
        </w:rPr>
      </w:r>
      <w:r>
        <w:rPr>
          <w:noProof/>
        </w:rPr>
        <w:fldChar w:fldCharType="separate"/>
      </w:r>
      <w:r>
        <w:rPr>
          <w:noProof/>
        </w:rPr>
        <w:t>20</w:t>
      </w:r>
      <w:r>
        <w:rPr>
          <w:noProof/>
        </w:rPr>
        <w:fldChar w:fldCharType="end"/>
      </w:r>
    </w:p>
    <w:p w14:paraId="6D1971D1" w14:textId="4AEA8D01" w:rsidR="00100605" w:rsidRDefault="0010060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_Toc123579225 \h </w:instrText>
      </w:r>
      <w:r>
        <w:rPr>
          <w:noProof/>
        </w:rPr>
      </w:r>
      <w:r>
        <w:rPr>
          <w:noProof/>
        </w:rPr>
        <w:fldChar w:fldCharType="separate"/>
      </w:r>
      <w:r>
        <w:rPr>
          <w:noProof/>
        </w:rPr>
        <w:t>21</w:t>
      </w:r>
      <w:r>
        <w:rPr>
          <w:noProof/>
        </w:rPr>
        <w:fldChar w:fldCharType="end"/>
      </w:r>
    </w:p>
    <w:p w14:paraId="04304C8D" w14:textId="56B6AC32" w:rsidR="00100605" w:rsidRDefault="0010060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_Toc123579226 \h </w:instrText>
      </w:r>
      <w:r>
        <w:rPr>
          <w:noProof/>
        </w:rPr>
      </w:r>
      <w:r>
        <w:rPr>
          <w:noProof/>
        </w:rPr>
        <w:fldChar w:fldCharType="separate"/>
      </w:r>
      <w:r>
        <w:rPr>
          <w:noProof/>
        </w:rPr>
        <w:t>22</w:t>
      </w:r>
      <w:r>
        <w:rPr>
          <w:noProof/>
        </w:rPr>
        <w:fldChar w:fldCharType="end"/>
      </w:r>
    </w:p>
    <w:p w14:paraId="4BF566CF" w14:textId="3071491E"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4.3</w:t>
      </w:r>
      <w:r w:rsidRPr="00FE31FB">
        <w:rPr>
          <w:rFonts w:asciiTheme="minorHAnsi" w:eastAsiaTheme="minorEastAsia" w:hAnsiTheme="minorHAnsi" w:cstheme="minorBidi"/>
          <w:noProof/>
          <w:sz w:val="22"/>
          <w:szCs w:val="22"/>
          <w:lang w:val="fr-FR" w:eastAsia="en-GB"/>
        </w:rPr>
        <w:tab/>
      </w:r>
      <w:r w:rsidRPr="00575BE8">
        <w:rPr>
          <w:noProof/>
          <w:lang w:val="fr-FR"/>
        </w:rPr>
        <w:t>ITU</w:t>
      </w:r>
      <w:r w:rsidRPr="00575BE8">
        <w:rPr>
          <w:noProof/>
          <w:lang w:val="fr-FR"/>
        </w:rPr>
        <w:noBreakHyphen/>
        <w:t>T Recommendation V.250 [14] TE</w:t>
      </w:r>
      <w:r w:rsidRPr="00575BE8">
        <w:rPr>
          <w:noProof/>
          <w:lang w:val="fr-FR"/>
        </w:rPr>
        <w:noBreakHyphen/>
        <w:t>TA interface commands</w:t>
      </w:r>
      <w:r w:rsidRPr="00FE31FB">
        <w:rPr>
          <w:noProof/>
          <w:lang w:val="fr-FR"/>
        </w:rPr>
        <w:tab/>
      </w:r>
      <w:r>
        <w:rPr>
          <w:noProof/>
        </w:rPr>
        <w:fldChar w:fldCharType="begin" w:fldLock="1"/>
      </w:r>
      <w:r w:rsidRPr="00FE31FB">
        <w:rPr>
          <w:noProof/>
          <w:lang w:val="fr-FR"/>
        </w:rPr>
        <w:instrText xml:space="preserve"> PAGEREF _Toc123579227 \h </w:instrText>
      </w:r>
      <w:r>
        <w:rPr>
          <w:noProof/>
        </w:rPr>
      </w:r>
      <w:r>
        <w:rPr>
          <w:noProof/>
        </w:rPr>
        <w:fldChar w:fldCharType="separate"/>
      </w:r>
      <w:r w:rsidRPr="00FE31FB">
        <w:rPr>
          <w:noProof/>
          <w:lang w:val="fr-FR"/>
        </w:rPr>
        <w:t>22</w:t>
      </w:r>
      <w:r>
        <w:rPr>
          <w:noProof/>
        </w:rPr>
        <w:fldChar w:fldCharType="end"/>
      </w:r>
    </w:p>
    <w:p w14:paraId="2075E5C6" w14:textId="34A6FE7A" w:rsidR="00100605" w:rsidRDefault="0010060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_Toc123579228 \h </w:instrText>
      </w:r>
      <w:r>
        <w:rPr>
          <w:noProof/>
        </w:rPr>
      </w:r>
      <w:r>
        <w:rPr>
          <w:noProof/>
        </w:rPr>
        <w:fldChar w:fldCharType="separate"/>
      </w:r>
      <w:r>
        <w:rPr>
          <w:noProof/>
        </w:rPr>
        <w:t>23</w:t>
      </w:r>
      <w:r>
        <w:rPr>
          <w:noProof/>
        </w:rPr>
        <w:fldChar w:fldCharType="end"/>
      </w:r>
    </w:p>
    <w:p w14:paraId="65FC96D9" w14:textId="19CBE11B" w:rsidR="00100605" w:rsidRDefault="00100605">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_Toc123579229 \h </w:instrText>
      </w:r>
      <w:r>
        <w:rPr>
          <w:noProof/>
        </w:rPr>
      </w:r>
      <w:r>
        <w:rPr>
          <w:noProof/>
        </w:rPr>
        <w:fldChar w:fldCharType="separate"/>
      </w:r>
      <w:r>
        <w:rPr>
          <w:noProof/>
        </w:rPr>
        <w:t>23</w:t>
      </w:r>
      <w:r>
        <w:rPr>
          <w:noProof/>
        </w:rPr>
        <w:fldChar w:fldCharType="end"/>
      </w:r>
    </w:p>
    <w:p w14:paraId="2633EC55" w14:textId="7C57A562" w:rsidR="00100605" w:rsidRDefault="0010060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_Toc123579230 \h </w:instrText>
      </w:r>
      <w:r>
        <w:rPr>
          <w:noProof/>
        </w:rPr>
      </w:r>
      <w:r>
        <w:rPr>
          <w:noProof/>
        </w:rPr>
        <w:fldChar w:fldCharType="separate"/>
      </w:r>
      <w:r>
        <w:rPr>
          <w:noProof/>
        </w:rPr>
        <w:t>23</w:t>
      </w:r>
      <w:r>
        <w:rPr>
          <w:noProof/>
        </w:rPr>
        <w:fldChar w:fldCharType="end"/>
      </w:r>
    </w:p>
    <w:p w14:paraId="30FE4921" w14:textId="13F34E82" w:rsidR="00100605" w:rsidRDefault="00100605">
      <w:pPr>
        <w:pStyle w:val="TOC2"/>
        <w:rPr>
          <w:rFonts w:asciiTheme="minorHAnsi" w:eastAsiaTheme="minorEastAsia" w:hAnsiTheme="minorHAnsi" w:cstheme="minorBidi"/>
          <w:noProof/>
          <w:sz w:val="22"/>
          <w:szCs w:val="22"/>
          <w:lang w:eastAsia="en-GB"/>
        </w:rPr>
      </w:pPr>
      <w:r w:rsidRPr="00FE31FB">
        <w:rPr>
          <w:noProof/>
        </w:rPr>
        <w:t>5.2</w:t>
      </w:r>
      <w:r>
        <w:rPr>
          <w:rFonts w:asciiTheme="minorHAnsi" w:eastAsiaTheme="minorEastAsia" w:hAnsiTheme="minorHAnsi" w:cstheme="minorBidi"/>
          <w:noProof/>
          <w:sz w:val="22"/>
          <w:szCs w:val="22"/>
          <w:lang w:eastAsia="en-GB"/>
        </w:rPr>
        <w:tab/>
      </w:r>
      <w:r w:rsidRPr="00FE31FB">
        <w:rPr>
          <w:noProof/>
        </w:rPr>
        <w:t>Request model identification +CGMM</w:t>
      </w:r>
      <w:r>
        <w:rPr>
          <w:noProof/>
        </w:rPr>
        <w:tab/>
      </w:r>
      <w:r>
        <w:rPr>
          <w:noProof/>
        </w:rPr>
        <w:fldChar w:fldCharType="begin" w:fldLock="1"/>
      </w:r>
      <w:r>
        <w:rPr>
          <w:noProof/>
        </w:rPr>
        <w:instrText xml:space="preserve"> PAGEREF _Toc123579231 \h </w:instrText>
      </w:r>
      <w:r>
        <w:rPr>
          <w:noProof/>
        </w:rPr>
      </w:r>
      <w:r>
        <w:rPr>
          <w:noProof/>
        </w:rPr>
        <w:fldChar w:fldCharType="separate"/>
      </w:r>
      <w:r>
        <w:rPr>
          <w:noProof/>
        </w:rPr>
        <w:t>23</w:t>
      </w:r>
      <w:r>
        <w:rPr>
          <w:noProof/>
        </w:rPr>
        <w:fldChar w:fldCharType="end"/>
      </w:r>
    </w:p>
    <w:p w14:paraId="26483F12" w14:textId="74DB9ACE" w:rsidR="00100605" w:rsidRDefault="00100605">
      <w:pPr>
        <w:pStyle w:val="TOC2"/>
        <w:rPr>
          <w:rFonts w:asciiTheme="minorHAnsi" w:eastAsiaTheme="minorEastAsia" w:hAnsiTheme="minorHAnsi" w:cstheme="minorBidi"/>
          <w:noProof/>
          <w:sz w:val="22"/>
          <w:szCs w:val="22"/>
          <w:lang w:eastAsia="en-GB"/>
        </w:rPr>
      </w:pPr>
      <w:r w:rsidRPr="00FE31FB">
        <w:rPr>
          <w:noProof/>
        </w:rPr>
        <w:t>5.3</w:t>
      </w:r>
      <w:r>
        <w:rPr>
          <w:rFonts w:asciiTheme="minorHAnsi" w:eastAsiaTheme="minorEastAsia" w:hAnsiTheme="minorHAnsi" w:cstheme="minorBidi"/>
          <w:noProof/>
          <w:sz w:val="22"/>
          <w:szCs w:val="22"/>
          <w:lang w:eastAsia="en-GB"/>
        </w:rPr>
        <w:tab/>
      </w:r>
      <w:r w:rsidRPr="00FE31FB">
        <w:rPr>
          <w:noProof/>
        </w:rPr>
        <w:t>Request revision identification +CGMR</w:t>
      </w:r>
      <w:r>
        <w:rPr>
          <w:noProof/>
        </w:rPr>
        <w:tab/>
      </w:r>
      <w:r>
        <w:rPr>
          <w:noProof/>
        </w:rPr>
        <w:fldChar w:fldCharType="begin" w:fldLock="1"/>
      </w:r>
      <w:r>
        <w:rPr>
          <w:noProof/>
        </w:rPr>
        <w:instrText xml:space="preserve"> PAGEREF _Toc123579232 \h </w:instrText>
      </w:r>
      <w:r>
        <w:rPr>
          <w:noProof/>
        </w:rPr>
      </w:r>
      <w:r>
        <w:rPr>
          <w:noProof/>
        </w:rPr>
        <w:fldChar w:fldCharType="separate"/>
      </w:r>
      <w:r>
        <w:rPr>
          <w:noProof/>
        </w:rPr>
        <w:t>24</w:t>
      </w:r>
      <w:r>
        <w:rPr>
          <w:noProof/>
        </w:rPr>
        <w:fldChar w:fldCharType="end"/>
      </w:r>
    </w:p>
    <w:p w14:paraId="3CA86557" w14:textId="52A5A6C2" w:rsidR="00100605" w:rsidRDefault="0010060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_Toc123579233 \h </w:instrText>
      </w:r>
      <w:r>
        <w:rPr>
          <w:noProof/>
        </w:rPr>
      </w:r>
      <w:r>
        <w:rPr>
          <w:noProof/>
        </w:rPr>
        <w:fldChar w:fldCharType="separate"/>
      </w:r>
      <w:r>
        <w:rPr>
          <w:noProof/>
        </w:rPr>
        <w:t>24</w:t>
      </w:r>
      <w:r>
        <w:rPr>
          <w:noProof/>
        </w:rPr>
        <w:fldChar w:fldCharType="end"/>
      </w:r>
    </w:p>
    <w:p w14:paraId="23447F3E" w14:textId="3B704AF4" w:rsidR="00100605" w:rsidRDefault="0010060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_Toc123579234 \h </w:instrText>
      </w:r>
      <w:r>
        <w:rPr>
          <w:noProof/>
        </w:rPr>
      </w:r>
      <w:r>
        <w:rPr>
          <w:noProof/>
        </w:rPr>
        <w:fldChar w:fldCharType="separate"/>
      </w:r>
      <w:r>
        <w:rPr>
          <w:noProof/>
        </w:rPr>
        <w:t>26</w:t>
      </w:r>
      <w:r>
        <w:rPr>
          <w:noProof/>
        </w:rPr>
        <w:fldChar w:fldCharType="end"/>
      </w:r>
    </w:p>
    <w:p w14:paraId="15D22FB0" w14:textId="593DB8BE" w:rsidR="00100605" w:rsidRDefault="00100605">
      <w:pPr>
        <w:pStyle w:val="TOC2"/>
        <w:rPr>
          <w:rFonts w:asciiTheme="minorHAnsi" w:eastAsiaTheme="minorEastAsia" w:hAnsiTheme="minorHAnsi" w:cstheme="minorBidi"/>
          <w:noProof/>
          <w:sz w:val="22"/>
          <w:szCs w:val="22"/>
          <w:lang w:eastAsia="en-GB"/>
        </w:rPr>
      </w:pPr>
      <w:r w:rsidRPr="00FE31FB">
        <w:rPr>
          <w:noProof/>
        </w:rPr>
        <w:t>5.6</w:t>
      </w:r>
      <w:r>
        <w:rPr>
          <w:rFonts w:asciiTheme="minorHAnsi" w:eastAsiaTheme="minorEastAsia" w:hAnsiTheme="minorHAnsi" w:cstheme="minorBidi"/>
          <w:noProof/>
          <w:sz w:val="22"/>
          <w:szCs w:val="22"/>
          <w:lang w:eastAsia="en-GB"/>
        </w:rPr>
        <w:tab/>
      </w:r>
      <w:r w:rsidRPr="00FE31FB">
        <w:rPr>
          <w:noProof/>
        </w:rPr>
        <w:t>Request international mobile subscriber identity +CIMI</w:t>
      </w:r>
      <w:r>
        <w:rPr>
          <w:noProof/>
        </w:rPr>
        <w:tab/>
      </w:r>
      <w:r>
        <w:rPr>
          <w:noProof/>
        </w:rPr>
        <w:fldChar w:fldCharType="begin" w:fldLock="1"/>
      </w:r>
      <w:r>
        <w:rPr>
          <w:noProof/>
        </w:rPr>
        <w:instrText xml:space="preserve"> PAGEREF _Toc123579235 \h </w:instrText>
      </w:r>
      <w:r>
        <w:rPr>
          <w:noProof/>
        </w:rPr>
      </w:r>
      <w:r>
        <w:rPr>
          <w:noProof/>
        </w:rPr>
        <w:fldChar w:fldCharType="separate"/>
      </w:r>
      <w:r>
        <w:rPr>
          <w:noProof/>
        </w:rPr>
        <w:t>27</w:t>
      </w:r>
      <w:r>
        <w:rPr>
          <w:noProof/>
        </w:rPr>
        <w:fldChar w:fldCharType="end"/>
      </w:r>
    </w:p>
    <w:p w14:paraId="3B7C3553" w14:textId="7A9B99D6"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5.7</w:t>
      </w:r>
      <w:r w:rsidRPr="00FE31FB">
        <w:rPr>
          <w:rFonts w:asciiTheme="minorHAnsi" w:eastAsiaTheme="minorEastAsia" w:hAnsiTheme="minorHAnsi" w:cstheme="minorBidi"/>
          <w:noProof/>
          <w:sz w:val="22"/>
          <w:szCs w:val="22"/>
          <w:lang w:val="fr-FR" w:eastAsia="en-GB"/>
        </w:rPr>
        <w:tab/>
      </w:r>
      <w:r w:rsidRPr="00575BE8">
        <w:rPr>
          <w:noProof/>
          <w:lang w:val="fr-FR"/>
        </w:rPr>
        <w:t>Multiplexing mode +CMUX</w:t>
      </w:r>
      <w:r w:rsidRPr="00FE31FB">
        <w:rPr>
          <w:noProof/>
          <w:lang w:val="fr-FR"/>
        </w:rPr>
        <w:tab/>
      </w:r>
      <w:r>
        <w:rPr>
          <w:noProof/>
        </w:rPr>
        <w:fldChar w:fldCharType="begin" w:fldLock="1"/>
      </w:r>
      <w:r w:rsidRPr="00FE31FB">
        <w:rPr>
          <w:noProof/>
          <w:lang w:val="fr-FR"/>
        </w:rPr>
        <w:instrText xml:space="preserve"> PAGEREF _Toc123579236 \h </w:instrText>
      </w:r>
      <w:r>
        <w:rPr>
          <w:noProof/>
        </w:rPr>
      </w:r>
      <w:r>
        <w:rPr>
          <w:noProof/>
        </w:rPr>
        <w:fldChar w:fldCharType="separate"/>
      </w:r>
      <w:r w:rsidRPr="00FE31FB">
        <w:rPr>
          <w:noProof/>
          <w:lang w:val="fr-FR"/>
        </w:rPr>
        <w:t>27</w:t>
      </w:r>
      <w:r>
        <w:rPr>
          <w:noProof/>
        </w:rPr>
        <w:fldChar w:fldCharType="end"/>
      </w:r>
    </w:p>
    <w:p w14:paraId="27168872" w14:textId="03DECC08"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5.8</w:t>
      </w:r>
      <w:r w:rsidRPr="00FE31FB">
        <w:rPr>
          <w:rFonts w:asciiTheme="minorHAnsi" w:eastAsiaTheme="minorEastAsia" w:hAnsiTheme="minorHAnsi" w:cstheme="minorBidi"/>
          <w:noProof/>
          <w:sz w:val="22"/>
          <w:szCs w:val="22"/>
          <w:lang w:val="fr-FR" w:eastAsia="en-GB"/>
        </w:rPr>
        <w:tab/>
      </w:r>
      <w:r w:rsidRPr="00575BE8">
        <w:rPr>
          <w:noProof/>
          <w:lang w:val="fr-FR"/>
        </w:rPr>
        <w:t>ITU</w:t>
      </w:r>
      <w:r w:rsidRPr="00575BE8">
        <w:rPr>
          <w:noProof/>
          <w:lang w:val="fr-FR"/>
        </w:rPr>
        <w:noBreakHyphen/>
        <w:t>T Recommendaton V.250 [14] generic TA control commands</w:t>
      </w:r>
      <w:r w:rsidRPr="00FE31FB">
        <w:rPr>
          <w:noProof/>
          <w:lang w:val="fr-FR"/>
        </w:rPr>
        <w:tab/>
      </w:r>
      <w:r>
        <w:rPr>
          <w:noProof/>
        </w:rPr>
        <w:fldChar w:fldCharType="begin" w:fldLock="1"/>
      </w:r>
      <w:r w:rsidRPr="00FE31FB">
        <w:rPr>
          <w:noProof/>
          <w:lang w:val="fr-FR"/>
        </w:rPr>
        <w:instrText xml:space="preserve"> PAGEREF _Toc123579237 \h </w:instrText>
      </w:r>
      <w:r>
        <w:rPr>
          <w:noProof/>
        </w:rPr>
      </w:r>
      <w:r>
        <w:rPr>
          <w:noProof/>
        </w:rPr>
        <w:fldChar w:fldCharType="separate"/>
      </w:r>
      <w:r w:rsidRPr="00FE31FB">
        <w:rPr>
          <w:noProof/>
          <w:lang w:val="fr-FR"/>
        </w:rPr>
        <w:t>30</w:t>
      </w:r>
      <w:r>
        <w:rPr>
          <w:noProof/>
        </w:rPr>
        <w:fldChar w:fldCharType="end"/>
      </w:r>
    </w:p>
    <w:p w14:paraId="267D4858" w14:textId="6B293A3F" w:rsidR="00100605" w:rsidRDefault="0010060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_Toc123579238 \h </w:instrText>
      </w:r>
      <w:r>
        <w:rPr>
          <w:noProof/>
        </w:rPr>
      </w:r>
      <w:r>
        <w:rPr>
          <w:noProof/>
        </w:rPr>
        <w:fldChar w:fldCharType="separate"/>
      </w:r>
      <w:r>
        <w:rPr>
          <w:noProof/>
        </w:rPr>
        <w:t>30</w:t>
      </w:r>
      <w:r>
        <w:rPr>
          <w:noProof/>
        </w:rPr>
        <w:fldChar w:fldCharType="end"/>
      </w:r>
    </w:p>
    <w:p w14:paraId="2F4D2406" w14:textId="71AC2E0E"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5.10</w:t>
      </w:r>
      <w:r w:rsidRPr="00FE31FB">
        <w:rPr>
          <w:rFonts w:asciiTheme="minorHAnsi" w:eastAsiaTheme="minorEastAsia" w:hAnsiTheme="minorHAnsi" w:cstheme="minorBidi"/>
          <w:noProof/>
          <w:sz w:val="22"/>
          <w:szCs w:val="22"/>
          <w:lang w:val="fr-FR" w:eastAsia="en-GB"/>
        </w:rPr>
        <w:tab/>
      </w:r>
      <w:r w:rsidRPr="00575BE8">
        <w:rPr>
          <w:noProof/>
          <w:lang w:val="fr-FR"/>
        </w:rPr>
        <w:t>Request 5G subscription permanent identifier +CSUPI</w:t>
      </w:r>
      <w:r w:rsidRPr="00FE31FB">
        <w:rPr>
          <w:noProof/>
          <w:lang w:val="fr-FR"/>
        </w:rPr>
        <w:tab/>
      </w:r>
      <w:r>
        <w:rPr>
          <w:noProof/>
        </w:rPr>
        <w:fldChar w:fldCharType="begin" w:fldLock="1"/>
      </w:r>
      <w:r w:rsidRPr="00FE31FB">
        <w:rPr>
          <w:noProof/>
          <w:lang w:val="fr-FR"/>
        </w:rPr>
        <w:instrText xml:space="preserve"> PAGEREF _Toc123579239 \h </w:instrText>
      </w:r>
      <w:r>
        <w:rPr>
          <w:noProof/>
        </w:rPr>
      </w:r>
      <w:r>
        <w:rPr>
          <w:noProof/>
        </w:rPr>
        <w:fldChar w:fldCharType="separate"/>
      </w:r>
      <w:r w:rsidRPr="00FE31FB">
        <w:rPr>
          <w:noProof/>
          <w:lang w:val="fr-FR"/>
        </w:rPr>
        <w:t>32</w:t>
      </w:r>
      <w:r>
        <w:rPr>
          <w:noProof/>
        </w:rPr>
        <w:fldChar w:fldCharType="end"/>
      </w:r>
    </w:p>
    <w:p w14:paraId="3D6BBBAB" w14:textId="54D07091" w:rsidR="00100605" w:rsidRDefault="0010060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_Toc123579240 \h </w:instrText>
      </w:r>
      <w:r>
        <w:rPr>
          <w:noProof/>
        </w:rPr>
      </w:r>
      <w:r>
        <w:rPr>
          <w:noProof/>
        </w:rPr>
        <w:fldChar w:fldCharType="separate"/>
      </w:r>
      <w:r>
        <w:rPr>
          <w:noProof/>
        </w:rPr>
        <w:t>32</w:t>
      </w:r>
      <w:r>
        <w:rPr>
          <w:noProof/>
        </w:rPr>
        <w:fldChar w:fldCharType="end"/>
      </w:r>
    </w:p>
    <w:p w14:paraId="690B5F84" w14:textId="51A9E299" w:rsidR="00100605" w:rsidRDefault="0010060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_Toc123579241 \h </w:instrText>
      </w:r>
      <w:r>
        <w:rPr>
          <w:noProof/>
        </w:rPr>
      </w:r>
      <w:r>
        <w:rPr>
          <w:noProof/>
        </w:rPr>
        <w:fldChar w:fldCharType="separate"/>
      </w:r>
      <w:r>
        <w:rPr>
          <w:noProof/>
        </w:rPr>
        <w:t>33</w:t>
      </w:r>
      <w:r>
        <w:rPr>
          <w:noProof/>
        </w:rPr>
        <w:fldChar w:fldCharType="end"/>
      </w:r>
    </w:p>
    <w:p w14:paraId="745C4755" w14:textId="7E0DD002" w:rsidR="00100605" w:rsidRDefault="0010060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_Toc123579242 \h </w:instrText>
      </w:r>
      <w:r>
        <w:rPr>
          <w:noProof/>
        </w:rPr>
      </w:r>
      <w:r>
        <w:rPr>
          <w:noProof/>
        </w:rPr>
        <w:fldChar w:fldCharType="separate"/>
      </w:r>
      <w:r>
        <w:rPr>
          <w:noProof/>
        </w:rPr>
        <w:t>34</w:t>
      </w:r>
      <w:r>
        <w:rPr>
          <w:noProof/>
        </w:rPr>
        <w:fldChar w:fldCharType="end"/>
      </w:r>
    </w:p>
    <w:p w14:paraId="132975CD" w14:textId="141B5D3E" w:rsidR="00100605" w:rsidRDefault="00100605">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_Toc123579243 \h </w:instrText>
      </w:r>
      <w:r>
        <w:rPr>
          <w:noProof/>
        </w:rPr>
      </w:r>
      <w:r>
        <w:rPr>
          <w:noProof/>
        </w:rPr>
        <w:fldChar w:fldCharType="separate"/>
      </w:r>
      <w:r>
        <w:rPr>
          <w:noProof/>
        </w:rPr>
        <w:t>34</w:t>
      </w:r>
      <w:r>
        <w:rPr>
          <w:noProof/>
        </w:rPr>
        <w:fldChar w:fldCharType="end"/>
      </w:r>
    </w:p>
    <w:p w14:paraId="3898FEEF" w14:textId="428B9090" w:rsidR="00100605" w:rsidRDefault="0010060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_Toc123579244 \h </w:instrText>
      </w:r>
      <w:r>
        <w:rPr>
          <w:noProof/>
        </w:rPr>
      </w:r>
      <w:r>
        <w:rPr>
          <w:noProof/>
        </w:rPr>
        <w:fldChar w:fldCharType="separate"/>
      </w:r>
      <w:r>
        <w:rPr>
          <w:noProof/>
        </w:rPr>
        <w:t>34</w:t>
      </w:r>
      <w:r>
        <w:rPr>
          <w:noProof/>
        </w:rPr>
        <w:fldChar w:fldCharType="end"/>
      </w:r>
    </w:p>
    <w:p w14:paraId="6078D8E9" w14:textId="394C0E68" w:rsidR="00100605" w:rsidRPr="00604080" w:rsidRDefault="00100605">
      <w:pPr>
        <w:pStyle w:val="TOC2"/>
        <w:rPr>
          <w:rFonts w:asciiTheme="minorHAnsi" w:eastAsiaTheme="minorEastAsia" w:hAnsiTheme="minorHAnsi" w:cstheme="minorBidi"/>
          <w:noProof/>
          <w:sz w:val="22"/>
          <w:szCs w:val="22"/>
          <w:lang w:val="fr-FR" w:eastAsia="en-GB"/>
          <w:rPrChange w:id="14" w:author="FF" w:date="2023-03-28T16:53:00Z">
            <w:rPr>
              <w:rFonts w:asciiTheme="minorHAnsi" w:eastAsiaTheme="minorEastAsia" w:hAnsiTheme="minorHAnsi" w:cstheme="minorBidi"/>
              <w:noProof/>
              <w:sz w:val="22"/>
              <w:szCs w:val="22"/>
              <w:lang w:eastAsia="en-GB"/>
            </w:rPr>
          </w:rPrChange>
        </w:rPr>
      </w:pPr>
      <w:r w:rsidRPr="00575BE8">
        <w:rPr>
          <w:noProof/>
          <w:lang w:val="fr-FR"/>
        </w:rPr>
        <w:t>6.2</w:t>
      </w:r>
      <w:r w:rsidRPr="00604080">
        <w:rPr>
          <w:rFonts w:asciiTheme="minorHAnsi" w:eastAsiaTheme="minorEastAsia" w:hAnsiTheme="minorHAnsi" w:cstheme="minorBidi"/>
          <w:noProof/>
          <w:sz w:val="22"/>
          <w:szCs w:val="22"/>
          <w:lang w:val="fr-FR" w:eastAsia="en-GB"/>
          <w:rPrChange w:id="15" w:author="FF" w:date="2023-03-28T16:53:00Z">
            <w:rPr>
              <w:rFonts w:asciiTheme="minorHAnsi" w:eastAsiaTheme="minorEastAsia" w:hAnsiTheme="minorHAnsi" w:cstheme="minorBidi"/>
              <w:noProof/>
              <w:sz w:val="22"/>
              <w:szCs w:val="22"/>
              <w:lang w:eastAsia="en-GB"/>
            </w:rPr>
          </w:rPrChange>
        </w:rPr>
        <w:tab/>
      </w:r>
      <w:r w:rsidRPr="00575BE8">
        <w:rPr>
          <w:noProof/>
          <w:lang w:val="fr-FR"/>
        </w:rPr>
        <w:t>ITU</w:t>
      </w:r>
      <w:r w:rsidRPr="00575BE8">
        <w:rPr>
          <w:noProof/>
          <w:lang w:val="fr-FR"/>
        </w:rPr>
        <w:noBreakHyphen/>
        <w:t>T Recommendation V.250 [14] dial command D</w:t>
      </w:r>
      <w:r w:rsidRPr="00604080">
        <w:rPr>
          <w:noProof/>
          <w:lang w:val="fr-FR"/>
          <w:rPrChange w:id="16" w:author="FF" w:date="2023-03-28T16:53:00Z">
            <w:rPr>
              <w:noProof/>
            </w:rPr>
          </w:rPrChange>
        </w:rPr>
        <w:tab/>
      </w:r>
      <w:r>
        <w:rPr>
          <w:noProof/>
        </w:rPr>
        <w:fldChar w:fldCharType="begin" w:fldLock="1"/>
      </w:r>
      <w:r w:rsidRPr="00604080">
        <w:rPr>
          <w:noProof/>
          <w:lang w:val="fr-FR"/>
          <w:rPrChange w:id="17" w:author="FF" w:date="2023-03-28T16:53:00Z">
            <w:rPr>
              <w:noProof/>
            </w:rPr>
          </w:rPrChange>
        </w:rPr>
        <w:instrText xml:space="preserve"> PAGEREF _Toc123579245 \h </w:instrText>
      </w:r>
      <w:r>
        <w:rPr>
          <w:noProof/>
        </w:rPr>
      </w:r>
      <w:r>
        <w:rPr>
          <w:noProof/>
        </w:rPr>
        <w:fldChar w:fldCharType="separate"/>
      </w:r>
      <w:r w:rsidRPr="00604080">
        <w:rPr>
          <w:noProof/>
          <w:lang w:val="fr-FR"/>
          <w:rPrChange w:id="18" w:author="FF" w:date="2023-03-28T16:53:00Z">
            <w:rPr>
              <w:noProof/>
            </w:rPr>
          </w:rPrChange>
        </w:rPr>
        <w:t>34</w:t>
      </w:r>
      <w:r>
        <w:rPr>
          <w:noProof/>
        </w:rPr>
        <w:fldChar w:fldCharType="end"/>
      </w:r>
    </w:p>
    <w:p w14:paraId="1726446E" w14:textId="42D7B5A3" w:rsidR="00100605" w:rsidRDefault="0010060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_Toc123579246 \h </w:instrText>
      </w:r>
      <w:r>
        <w:rPr>
          <w:noProof/>
        </w:rPr>
      </w:r>
      <w:r>
        <w:rPr>
          <w:noProof/>
        </w:rPr>
        <w:fldChar w:fldCharType="separate"/>
      </w:r>
      <w:r>
        <w:rPr>
          <w:noProof/>
        </w:rPr>
        <w:t>35</w:t>
      </w:r>
      <w:r>
        <w:rPr>
          <w:noProof/>
        </w:rPr>
        <w:fldChar w:fldCharType="end"/>
      </w:r>
    </w:p>
    <w:p w14:paraId="321BE503" w14:textId="1F1E646E" w:rsidR="00100605" w:rsidRDefault="0010060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_Toc123579247 \h </w:instrText>
      </w:r>
      <w:r>
        <w:rPr>
          <w:noProof/>
        </w:rPr>
      </w:r>
      <w:r>
        <w:rPr>
          <w:noProof/>
        </w:rPr>
        <w:fldChar w:fldCharType="separate"/>
      </w:r>
      <w:r>
        <w:rPr>
          <w:noProof/>
        </w:rPr>
        <w:t>36</w:t>
      </w:r>
      <w:r>
        <w:rPr>
          <w:noProof/>
        </w:rPr>
        <w:fldChar w:fldCharType="end"/>
      </w:r>
    </w:p>
    <w:p w14:paraId="732D6EA4" w14:textId="13BA03A8" w:rsidR="00100605" w:rsidRDefault="00100605">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_Toc123579248 \h </w:instrText>
      </w:r>
      <w:r>
        <w:rPr>
          <w:noProof/>
        </w:rPr>
      </w:r>
      <w:r>
        <w:rPr>
          <w:noProof/>
        </w:rPr>
        <w:fldChar w:fldCharType="separate"/>
      </w:r>
      <w:r>
        <w:rPr>
          <w:noProof/>
        </w:rPr>
        <w:t>36</w:t>
      </w:r>
      <w:r>
        <w:rPr>
          <w:noProof/>
        </w:rPr>
        <w:fldChar w:fldCharType="end"/>
      </w:r>
    </w:p>
    <w:p w14:paraId="30FA7F84" w14:textId="65A0198F" w:rsidR="00100605" w:rsidRDefault="0010060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_Toc123579249 \h </w:instrText>
      </w:r>
      <w:r>
        <w:rPr>
          <w:noProof/>
        </w:rPr>
      </w:r>
      <w:r>
        <w:rPr>
          <w:noProof/>
        </w:rPr>
        <w:fldChar w:fldCharType="separate"/>
      </w:r>
      <w:r>
        <w:rPr>
          <w:noProof/>
        </w:rPr>
        <w:t>37</w:t>
      </w:r>
      <w:r>
        <w:rPr>
          <w:noProof/>
        </w:rPr>
        <w:fldChar w:fldCharType="end"/>
      </w:r>
    </w:p>
    <w:p w14:paraId="14FAC133" w14:textId="1A56D87F" w:rsidR="00100605" w:rsidRDefault="0010060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_Toc123579250 \h </w:instrText>
      </w:r>
      <w:r>
        <w:rPr>
          <w:noProof/>
        </w:rPr>
      </w:r>
      <w:r>
        <w:rPr>
          <w:noProof/>
        </w:rPr>
        <w:fldChar w:fldCharType="separate"/>
      </w:r>
      <w:r>
        <w:rPr>
          <w:noProof/>
        </w:rPr>
        <w:t>38</w:t>
      </w:r>
      <w:r>
        <w:rPr>
          <w:noProof/>
        </w:rPr>
        <w:fldChar w:fldCharType="end"/>
      </w:r>
    </w:p>
    <w:p w14:paraId="72D2779F" w14:textId="6F044A18" w:rsidR="00100605" w:rsidRDefault="0010060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_Toc123579251 \h </w:instrText>
      </w:r>
      <w:r>
        <w:rPr>
          <w:noProof/>
        </w:rPr>
      </w:r>
      <w:r>
        <w:rPr>
          <w:noProof/>
        </w:rPr>
        <w:fldChar w:fldCharType="separate"/>
      </w:r>
      <w:r>
        <w:rPr>
          <w:noProof/>
        </w:rPr>
        <w:t>39</w:t>
      </w:r>
      <w:r>
        <w:rPr>
          <w:noProof/>
        </w:rPr>
        <w:fldChar w:fldCharType="end"/>
      </w:r>
    </w:p>
    <w:p w14:paraId="0F441483" w14:textId="79FF94C2" w:rsidR="00100605" w:rsidRDefault="00100605">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_Toc123579252 \h </w:instrText>
      </w:r>
      <w:r>
        <w:rPr>
          <w:noProof/>
        </w:rPr>
      </w:r>
      <w:r>
        <w:rPr>
          <w:noProof/>
        </w:rPr>
        <w:fldChar w:fldCharType="separate"/>
      </w:r>
      <w:r>
        <w:rPr>
          <w:noProof/>
        </w:rPr>
        <w:t>42</w:t>
      </w:r>
      <w:r>
        <w:rPr>
          <w:noProof/>
        </w:rPr>
        <w:fldChar w:fldCharType="end"/>
      </w:r>
    </w:p>
    <w:p w14:paraId="41D3A1E8" w14:textId="40999FEC" w:rsidR="00100605" w:rsidRDefault="00100605">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_Toc123579253 \h </w:instrText>
      </w:r>
      <w:r>
        <w:rPr>
          <w:noProof/>
        </w:rPr>
      </w:r>
      <w:r>
        <w:rPr>
          <w:noProof/>
        </w:rPr>
        <w:fldChar w:fldCharType="separate"/>
      </w:r>
      <w:r>
        <w:rPr>
          <w:noProof/>
        </w:rPr>
        <w:t>43</w:t>
      </w:r>
      <w:r>
        <w:rPr>
          <w:noProof/>
        </w:rPr>
        <w:fldChar w:fldCharType="end"/>
      </w:r>
    </w:p>
    <w:p w14:paraId="6EF72396" w14:textId="4E29A513" w:rsidR="00100605" w:rsidRDefault="00100605">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_Toc123579254 \h </w:instrText>
      </w:r>
      <w:r>
        <w:rPr>
          <w:noProof/>
        </w:rPr>
      </w:r>
      <w:r>
        <w:rPr>
          <w:noProof/>
        </w:rPr>
        <w:fldChar w:fldCharType="separate"/>
      </w:r>
      <w:r>
        <w:rPr>
          <w:noProof/>
        </w:rPr>
        <w:t>44</w:t>
      </w:r>
      <w:r>
        <w:rPr>
          <w:noProof/>
        </w:rPr>
        <w:fldChar w:fldCharType="end"/>
      </w:r>
    </w:p>
    <w:p w14:paraId="1A1D1753" w14:textId="56B668E8" w:rsidR="00100605" w:rsidRDefault="00100605">
      <w:pPr>
        <w:pStyle w:val="TOC2"/>
        <w:rPr>
          <w:rFonts w:asciiTheme="minorHAnsi" w:eastAsiaTheme="minorEastAsia" w:hAnsiTheme="minorHAnsi" w:cstheme="minorBidi"/>
          <w:noProof/>
          <w:sz w:val="22"/>
          <w:szCs w:val="22"/>
          <w:lang w:eastAsia="en-GB"/>
        </w:rPr>
      </w:pPr>
      <w:r w:rsidRPr="00604080">
        <w:rPr>
          <w:noProof/>
          <w:rPrChange w:id="19" w:author="FF" w:date="2023-03-28T16:53:00Z">
            <w:rPr>
              <w:noProof/>
              <w:lang w:val="fr-FR"/>
            </w:rPr>
          </w:rPrChange>
        </w:rPr>
        <w:t>6.11</w:t>
      </w:r>
      <w:r>
        <w:rPr>
          <w:rFonts w:asciiTheme="minorHAnsi" w:eastAsiaTheme="minorEastAsia" w:hAnsiTheme="minorHAnsi" w:cstheme="minorBidi"/>
          <w:noProof/>
          <w:sz w:val="22"/>
          <w:szCs w:val="22"/>
          <w:lang w:eastAsia="en-GB"/>
        </w:rPr>
        <w:tab/>
      </w:r>
      <w:r w:rsidRPr="00604080">
        <w:rPr>
          <w:noProof/>
          <w:rPrChange w:id="20" w:author="FF" w:date="2023-03-28T16:53:00Z">
            <w:rPr>
              <w:noProof/>
              <w:lang w:val="fr-FR"/>
            </w:rPr>
          </w:rPrChange>
        </w:rPr>
        <w:t>Cellular result codes +CRC</w:t>
      </w:r>
      <w:r>
        <w:rPr>
          <w:noProof/>
        </w:rPr>
        <w:tab/>
      </w:r>
      <w:r>
        <w:rPr>
          <w:noProof/>
        </w:rPr>
        <w:fldChar w:fldCharType="begin" w:fldLock="1"/>
      </w:r>
      <w:r>
        <w:rPr>
          <w:noProof/>
        </w:rPr>
        <w:instrText xml:space="preserve"> PAGEREF _Toc123579255 \h </w:instrText>
      </w:r>
      <w:r>
        <w:rPr>
          <w:noProof/>
        </w:rPr>
      </w:r>
      <w:r>
        <w:rPr>
          <w:noProof/>
        </w:rPr>
        <w:fldChar w:fldCharType="separate"/>
      </w:r>
      <w:r>
        <w:rPr>
          <w:noProof/>
        </w:rPr>
        <w:t>44</w:t>
      </w:r>
      <w:r>
        <w:rPr>
          <w:noProof/>
        </w:rPr>
        <w:fldChar w:fldCharType="end"/>
      </w:r>
    </w:p>
    <w:p w14:paraId="691478EE" w14:textId="5C812E78" w:rsidR="00100605" w:rsidRDefault="00100605">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_Toc123579256 \h </w:instrText>
      </w:r>
      <w:r>
        <w:rPr>
          <w:noProof/>
        </w:rPr>
      </w:r>
      <w:r>
        <w:rPr>
          <w:noProof/>
        </w:rPr>
        <w:fldChar w:fldCharType="separate"/>
      </w:r>
      <w:r>
        <w:rPr>
          <w:noProof/>
        </w:rPr>
        <w:t>46</w:t>
      </w:r>
      <w:r>
        <w:rPr>
          <w:noProof/>
        </w:rPr>
        <w:fldChar w:fldCharType="end"/>
      </w:r>
    </w:p>
    <w:p w14:paraId="517041FD" w14:textId="4677E63B" w:rsidR="00100605" w:rsidRDefault="00100605">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_Toc123579257 \h </w:instrText>
      </w:r>
      <w:r>
        <w:rPr>
          <w:noProof/>
        </w:rPr>
      </w:r>
      <w:r>
        <w:rPr>
          <w:noProof/>
        </w:rPr>
        <w:fldChar w:fldCharType="separate"/>
      </w:r>
      <w:r>
        <w:rPr>
          <w:noProof/>
        </w:rPr>
        <w:t>47</w:t>
      </w:r>
      <w:r>
        <w:rPr>
          <w:noProof/>
        </w:rPr>
        <w:fldChar w:fldCharType="end"/>
      </w:r>
    </w:p>
    <w:p w14:paraId="5AA06698" w14:textId="3F4068CF" w:rsidR="00100605" w:rsidRDefault="00100605">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_Toc123579258 \h </w:instrText>
      </w:r>
      <w:r>
        <w:rPr>
          <w:noProof/>
        </w:rPr>
      </w:r>
      <w:r>
        <w:rPr>
          <w:noProof/>
        </w:rPr>
        <w:fldChar w:fldCharType="separate"/>
      </w:r>
      <w:r>
        <w:rPr>
          <w:noProof/>
        </w:rPr>
        <w:t>47</w:t>
      </w:r>
      <w:r>
        <w:rPr>
          <w:noProof/>
        </w:rPr>
        <w:fldChar w:fldCharType="end"/>
      </w:r>
    </w:p>
    <w:p w14:paraId="568CAD55" w14:textId="27F1BECD" w:rsidR="00100605" w:rsidRDefault="00100605">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_Toc123579259 \h </w:instrText>
      </w:r>
      <w:r>
        <w:rPr>
          <w:noProof/>
        </w:rPr>
      </w:r>
      <w:r>
        <w:rPr>
          <w:noProof/>
        </w:rPr>
        <w:fldChar w:fldCharType="separate"/>
      </w:r>
      <w:r>
        <w:rPr>
          <w:noProof/>
        </w:rPr>
        <w:t>48</w:t>
      </w:r>
      <w:r>
        <w:rPr>
          <w:noProof/>
        </w:rPr>
        <w:fldChar w:fldCharType="end"/>
      </w:r>
    </w:p>
    <w:p w14:paraId="6DE28718" w14:textId="389F0FAA" w:rsidR="00100605" w:rsidRDefault="00100605">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_Toc123579260 \h </w:instrText>
      </w:r>
      <w:r>
        <w:rPr>
          <w:noProof/>
        </w:rPr>
      </w:r>
      <w:r>
        <w:rPr>
          <w:noProof/>
        </w:rPr>
        <w:fldChar w:fldCharType="separate"/>
      </w:r>
      <w:r>
        <w:rPr>
          <w:noProof/>
        </w:rPr>
        <w:t>49</w:t>
      </w:r>
      <w:r>
        <w:rPr>
          <w:noProof/>
        </w:rPr>
        <w:fldChar w:fldCharType="end"/>
      </w:r>
    </w:p>
    <w:p w14:paraId="26658F2B" w14:textId="1C3BB8B2" w:rsidR="00100605" w:rsidRDefault="00100605">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_Toc123579261 \h </w:instrText>
      </w:r>
      <w:r>
        <w:rPr>
          <w:noProof/>
        </w:rPr>
      </w:r>
      <w:r>
        <w:rPr>
          <w:noProof/>
        </w:rPr>
        <w:fldChar w:fldCharType="separate"/>
      </w:r>
      <w:r>
        <w:rPr>
          <w:noProof/>
        </w:rPr>
        <w:t>49</w:t>
      </w:r>
      <w:r>
        <w:rPr>
          <w:noProof/>
        </w:rPr>
        <w:fldChar w:fldCharType="end"/>
      </w:r>
    </w:p>
    <w:p w14:paraId="21322A62" w14:textId="69C7B648" w:rsidR="00100605" w:rsidRDefault="00100605">
      <w:pPr>
        <w:pStyle w:val="TOC2"/>
        <w:rPr>
          <w:rFonts w:asciiTheme="minorHAnsi" w:eastAsiaTheme="minorEastAsia" w:hAnsiTheme="minorHAnsi" w:cstheme="minorBidi"/>
          <w:noProof/>
          <w:sz w:val="22"/>
          <w:szCs w:val="22"/>
          <w:lang w:eastAsia="en-GB"/>
        </w:rPr>
      </w:pPr>
      <w:r w:rsidRPr="00604080">
        <w:rPr>
          <w:noProof/>
          <w:rPrChange w:id="21" w:author="FF" w:date="2023-03-28T16:53:00Z">
            <w:rPr>
              <w:noProof/>
              <w:lang w:val="fr-FR"/>
            </w:rPr>
          </w:rPrChange>
        </w:rPr>
        <w:t>6.18</w:t>
      </w:r>
      <w:r>
        <w:rPr>
          <w:rFonts w:asciiTheme="minorHAnsi" w:eastAsiaTheme="minorEastAsia" w:hAnsiTheme="minorHAnsi" w:cstheme="minorBidi"/>
          <w:noProof/>
          <w:sz w:val="22"/>
          <w:szCs w:val="22"/>
          <w:lang w:eastAsia="en-GB"/>
        </w:rPr>
        <w:tab/>
      </w:r>
      <w:r w:rsidRPr="00604080">
        <w:rPr>
          <w:noProof/>
          <w:rPrChange w:id="22" w:author="FF" w:date="2023-03-28T16:53:00Z">
            <w:rPr>
              <w:noProof/>
              <w:lang w:val="fr-FR"/>
            </w:rPr>
          </w:rPrChange>
        </w:rPr>
        <w:t>HSCSD non-transparent asymmetry configuration +CHSA</w:t>
      </w:r>
      <w:r>
        <w:rPr>
          <w:noProof/>
        </w:rPr>
        <w:tab/>
      </w:r>
      <w:r>
        <w:rPr>
          <w:noProof/>
        </w:rPr>
        <w:fldChar w:fldCharType="begin" w:fldLock="1"/>
      </w:r>
      <w:r>
        <w:rPr>
          <w:noProof/>
        </w:rPr>
        <w:instrText xml:space="preserve"> PAGEREF _Toc123579262 \h </w:instrText>
      </w:r>
      <w:r>
        <w:rPr>
          <w:noProof/>
        </w:rPr>
      </w:r>
      <w:r>
        <w:rPr>
          <w:noProof/>
        </w:rPr>
        <w:fldChar w:fldCharType="separate"/>
      </w:r>
      <w:r>
        <w:rPr>
          <w:noProof/>
        </w:rPr>
        <w:t>50</w:t>
      </w:r>
      <w:r>
        <w:rPr>
          <w:noProof/>
        </w:rPr>
        <w:fldChar w:fldCharType="end"/>
      </w:r>
    </w:p>
    <w:p w14:paraId="1C90A933" w14:textId="2F9289C1" w:rsidR="00100605" w:rsidRDefault="00100605">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_Toc123579263 \h </w:instrText>
      </w:r>
      <w:r>
        <w:rPr>
          <w:noProof/>
        </w:rPr>
      </w:r>
      <w:r>
        <w:rPr>
          <w:noProof/>
        </w:rPr>
        <w:fldChar w:fldCharType="separate"/>
      </w:r>
      <w:r>
        <w:rPr>
          <w:noProof/>
        </w:rPr>
        <w:t>51</w:t>
      </w:r>
      <w:r>
        <w:rPr>
          <w:noProof/>
        </w:rPr>
        <w:fldChar w:fldCharType="end"/>
      </w:r>
    </w:p>
    <w:p w14:paraId="74B7DAD2" w14:textId="5F3E28B0" w:rsidR="00100605" w:rsidRDefault="00100605">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_Toc123579264 \h </w:instrText>
      </w:r>
      <w:r>
        <w:rPr>
          <w:noProof/>
        </w:rPr>
      </w:r>
      <w:r>
        <w:rPr>
          <w:noProof/>
        </w:rPr>
        <w:fldChar w:fldCharType="separate"/>
      </w:r>
      <w:r>
        <w:rPr>
          <w:noProof/>
        </w:rPr>
        <w:t>51</w:t>
      </w:r>
      <w:r>
        <w:rPr>
          <w:noProof/>
        </w:rPr>
        <w:fldChar w:fldCharType="end"/>
      </w:r>
    </w:p>
    <w:p w14:paraId="4C52AD90" w14:textId="263B5768" w:rsidR="00100605" w:rsidRDefault="00100605">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_Toc123579265 \h </w:instrText>
      </w:r>
      <w:r>
        <w:rPr>
          <w:noProof/>
        </w:rPr>
      </w:r>
      <w:r>
        <w:rPr>
          <w:noProof/>
        </w:rPr>
        <w:fldChar w:fldCharType="separate"/>
      </w:r>
      <w:r>
        <w:rPr>
          <w:noProof/>
        </w:rPr>
        <w:t>52</w:t>
      </w:r>
      <w:r>
        <w:rPr>
          <w:noProof/>
        </w:rPr>
        <w:fldChar w:fldCharType="end"/>
      </w:r>
    </w:p>
    <w:p w14:paraId="1AD95025" w14:textId="476B63EE" w:rsidR="00100605" w:rsidRDefault="00100605">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_Toc123579266 \h </w:instrText>
      </w:r>
      <w:r>
        <w:rPr>
          <w:noProof/>
        </w:rPr>
      </w:r>
      <w:r>
        <w:rPr>
          <w:noProof/>
        </w:rPr>
        <w:fldChar w:fldCharType="separate"/>
      </w:r>
      <w:r>
        <w:rPr>
          <w:noProof/>
        </w:rPr>
        <w:t>53</w:t>
      </w:r>
      <w:r>
        <w:rPr>
          <w:noProof/>
        </w:rPr>
        <w:fldChar w:fldCharType="end"/>
      </w:r>
    </w:p>
    <w:p w14:paraId="1DE46553" w14:textId="697B9299" w:rsidR="00100605" w:rsidRDefault="00100605">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_Toc123579267 \h </w:instrText>
      </w:r>
      <w:r>
        <w:rPr>
          <w:noProof/>
        </w:rPr>
      </w:r>
      <w:r>
        <w:rPr>
          <w:noProof/>
        </w:rPr>
        <w:fldChar w:fldCharType="separate"/>
      </w:r>
      <w:r>
        <w:rPr>
          <w:noProof/>
        </w:rPr>
        <w:t>54</w:t>
      </w:r>
      <w:r>
        <w:rPr>
          <w:noProof/>
        </w:rPr>
        <w:fldChar w:fldCharType="end"/>
      </w:r>
    </w:p>
    <w:p w14:paraId="5E0FD85F" w14:textId="635AEAEC" w:rsidR="00100605" w:rsidRDefault="00100605">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_Toc123579268 \h </w:instrText>
      </w:r>
      <w:r>
        <w:rPr>
          <w:noProof/>
        </w:rPr>
      </w:r>
      <w:r>
        <w:rPr>
          <w:noProof/>
        </w:rPr>
        <w:fldChar w:fldCharType="separate"/>
      </w:r>
      <w:r>
        <w:rPr>
          <w:noProof/>
        </w:rPr>
        <w:t>55</w:t>
      </w:r>
      <w:r>
        <w:rPr>
          <w:noProof/>
        </w:rPr>
        <w:fldChar w:fldCharType="end"/>
      </w:r>
    </w:p>
    <w:p w14:paraId="20ECAFB2" w14:textId="76C9106B" w:rsidR="00100605" w:rsidRPr="00604080" w:rsidRDefault="00100605">
      <w:pPr>
        <w:pStyle w:val="TOC2"/>
        <w:rPr>
          <w:rFonts w:asciiTheme="minorHAnsi" w:eastAsiaTheme="minorEastAsia" w:hAnsiTheme="minorHAnsi" w:cstheme="minorBidi"/>
          <w:noProof/>
          <w:sz w:val="22"/>
          <w:szCs w:val="22"/>
          <w:lang w:val="fr-FR" w:eastAsia="en-GB"/>
          <w:rPrChange w:id="23" w:author="FF" w:date="2023-03-28T16:53:00Z">
            <w:rPr>
              <w:rFonts w:asciiTheme="minorHAnsi" w:eastAsiaTheme="minorEastAsia" w:hAnsiTheme="minorHAnsi" w:cstheme="minorBidi"/>
              <w:noProof/>
              <w:sz w:val="22"/>
              <w:szCs w:val="22"/>
              <w:lang w:eastAsia="en-GB"/>
            </w:rPr>
          </w:rPrChange>
        </w:rPr>
      </w:pPr>
      <w:r w:rsidRPr="00604080">
        <w:rPr>
          <w:noProof/>
          <w:lang w:val="fr-FR"/>
          <w:rPrChange w:id="24" w:author="FF" w:date="2023-03-28T16:53:00Z">
            <w:rPr>
              <w:noProof/>
            </w:rPr>
          </w:rPrChange>
        </w:rPr>
        <w:t>6.25</w:t>
      </w:r>
      <w:r w:rsidRPr="00604080">
        <w:rPr>
          <w:rFonts w:asciiTheme="minorHAnsi" w:eastAsiaTheme="minorEastAsia" w:hAnsiTheme="minorHAnsi" w:cstheme="minorBidi"/>
          <w:noProof/>
          <w:sz w:val="22"/>
          <w:szCs w:val="22"/>
          <w:lang w:val="fr-FR" w:eastAsia="en-GB"/>
          <w:rPrChange w:id="25" w:author="FF" w:date="2023-03-28T16:53:00Z">
            <w:rPr>
              <w:rFonts w:asciiTheme="minorHAnsi" w:eastAsiaTheme="minorEastAsia" w:hAnsiTheme="minorHAnsi" w:cstheme="minorBidi"/>
              <w:noProof/>
              <w:sz w:val="22"/>
              <w:szCs w:val="22"/>
              <w:lang w:eastAsia="en-GB"/>
            </w:rPr>
          </w:rPrChange>
        </w:rPr>
        <w:tab/>
      </w:r>
      <w:r w:rsidRPr="00604080">
        <w:rPr>
          <w:noProof/>
          <w:lang w:val="fr-FR"/>
          <w:rPrChange w:id="26" w:author="FF" w:date="2023-03-28T16:53:00Z">
            <w:rPr>
              <w:noProof/>
            </w:rPr>
          </w:rPrChange>
        </w:rPr>
        <w:t>ITU</w:t>
      </w:r>
      <w:r w:rsidRPr="00604080">
        <w:rPr>
          <w:noProof/>
          <w:lang w:val="fr-FR"/>
          <w:rPrChange w:id="27" w:author="FF" w:date="2023-03-28T16:53:00Z">
            <w:rPr>
              <w:noProof/>
            </w:rPr>
          </w:rPrChange>
        </w:rPr>
        <w:noBreakHyphen/>
        <w:t>T Recommendation V.250 [14] call control commands</w:t>
      </w:r>
      <w:r w:rsidRPr="00604080">
        <w:rPr>
          <w:noProof/>
          <w:lang w:val="fr-FR"/>
          <w:rPrChange w:id="28" w:author="FF" w:date="2023-03-28T16:53:00Z">
            <w:rPr>
              <w:noProof/>
            </w:rPr>
          </w:rPrChange>
        </w:rPr>
        <w:tab/>
      </w:r>
      <w:r>
        <w:rPr>
          <w:noProof/>
        </w:rPr>
        <w:fldChar w:fldCharType="begin" w:fldLock="1"/>
      </w:r>
      <w:r w:rsidRPr="00604080">
        <w:rPr>
          <w:noProof/>
          <w:lang w:val="fr-FR"/>
          <w:rPrChange w:id="29" w:author="FF" w:date="2023-03-28T16:53:00Z">
            <w:rPr>
              <w:noProof/>
            </w:rPr>
          </w:rPrChange>
        </w:rPr>
        <w:instrText xml:space="preserve"> PAGEREF _Toc123579269 \h </w:instrText>
      </w:r>
      <w:r>
        <w:rPr>
          <w:noProof/>
        </w:rPr>
      </w:r>
      <w:r>
        <w:rPr>
          <w:noProof/>
        </w:rPr>
        <w:fldChar w:fldCharType="separate"/>
      </w:r>
      <w:r w:rsidRPr="00604080">
        <w:rPr>
          <w:noProof/>
          <w:lang w:val="fr-FR"/>
          <w:rPrChange w:id="30" w:author="FF" w:date="2023-03-28T16:53:00Z">
            <w:rPr>
              <w:noProof/>
            </w:rPr>
          </w:rPrChange>
        </w:rPr>
        <w:t>56</w:t>
      </w:r>
      <w:r>
        <w:rPr>
          <w:noProof/>
        </w:rPr>
        <w:fldChar w:fldCharType="end"/>
      </w:r>
    </w:p>
    <w:p w14:paraId="331D0AD1" w14:textId="0B7D075D" w:rsidR="00100605" w:rsidRPr="00604080" w:rsidRDefault="00100605">
      <w:pPr>
        <w:pStyle w:val="TOC2"/>
        <w:rPr>
          <w:rFonts w:asciiTheme="minorHAnsi" w:eastAsiaTheme="minorEastAsia" w:hAnsiTheme="minorHAnsi" w:cstheme="minorBidi"/>
          <w:noProof/>
          <w:sz w:val="22"/>
          <w:szCs w:val="22"/>
          <w:lang w:val="fr-FR" w:eastAsia="en-GB"/>
          <w:rPrChange w:id="31" w:author="FF" w:date="2023-03-28T16:53:00Z">
            <w:rPr>
              <w:rFonts w:asciiTheme="minorHAnsi" w:eastAsiaTheme="minorEastAsia" w:hAnsiTheme="minorHAnsi" w:cstheme="minorBidi"/>
              <w:noProof/>
              <w:sz w:val="22"/>
              <w:szCs w:val="22"/>
              <w:lang w:eastAsia="en-GB"/>
            </w:rPr>
          </w:rPrChange>
        </w:rPr>
      </w:pPr>
      <w:r w:rsidRPr="00575BE8">
        <w:rPr>
          <w:noProof/>
          <w:lang w:val="fr-FR"/>
        </w:rPr>
        <w:t>6.26</w:t>
      </w:r>
      <w:r w:rsidRPr="00604080">
        <w:rPr>
          <w:rFonts w:asciiTheme="minorHAnsi" w:eastAsiaTheme="minorEastAsia" w:hAnsiTheme="minorHAnsi" w:cstheme="minorBidi"/>
          <w:noProof/>
          <w:sz w:val="22"/>
          <w:szCs w:val="22"/>
          <w:lang w:val="fr-FR" w:eastAsia="en-GB"/>
          <w:rPrChange w:id="32" w:author="FF" w:date="2023-03-28T16:53:00Z">
            <w:rPr>
              <w:rFonts w:asciiTheme="minorHAnsi" w:eastAsiaTheme="minorEastAsia" w:hAnsiTheme="minorHAnsi" w:cstheme="minorBidi"/>
              <w:noProof/>
              <w:sz w:val="22"/>
              <w:szCs w:val="22"/>
              <w:lang w:eastAsia="en-GB"/>
            </w:rPr>
          </w:rPrChange>
        </w:rPr>
        <w:tab/>
      </w:r>
      <w:r w:rsidRPr="00575BE8">
        <w:rPr>
          <w:noProof/>
          <w:lang w:val="fr-FR"/>
        </w:rPr>
        <w:t>ITU</w:t>
      </w:r>
      <w:r w:rsidRPr="00575BE8">
        <w:rPr>
          <w:noProof/>
          <w:lang w:val="fr-FR"/>
        </w:rPr>
        <w:noBreakHyphen/>
        <w:t>T Recommendation V.250 [14] data compression commands</w:t>
      </w:r>
      <w:r w:rsidRPr="00604080">
        <w:rPr>
          <w:noProof/>
          <w:lang w:val="fr-FR"/>
          <w:rPrChange w:id="33" w:author="FF" w:date="2023-03-28T16:53:00Z">
            <w:rPr>
              <w:noProof/>
            </w:rPr>
          </w:rPrChange>
        </w:rPr>
        <w:tab/>
      </w:r>
      <w:r>
        <w:rPr>
          <w:noProof/>
        </w:rPr>
        <w:fldChar w:fldCharType="begin" w:fldLock="1"/>
      </w:r>
      <w:r w:rsidRPr="00604080">
        <w:rPr>
          <w:noProof/>
          <w:lang w:val="fr-FR"/>
          <w:rPrChange w:id="34" w:author="FF" w:date="2023-03-28T16:53:00Z">
            <w:rPr>
              <w:noProof/>
            </w:rPr>
          </w:rPrChange>
        </w:rPr>
        <w:instrText xml:space="preserve"> PAGEREF _Toc123579270 \h </w:instrText>
      </w:r>
      <w:r>
        <w:rPr>
          <w:noProof/>
        </w:rPr>
      </w:r>
      <w:r>
        <w:rPr>
          <w:noProof/>
        </w:rPr>
        <w:fldChar w:fldCharType="separate"/>
      </w:r>
      <w:r w:rsidRPr="00604080">
        <w:rPr>
          <w:noProof/>
          <w:lang w:val="fr-FR"/>
          <w:rPrChange w:id="35" w:author="FF" w:date="2023-03-28T16:53:00Z">
            <w:rPr>
              <w:noProof/>
            </w:rPr>
          </w:rPrChange>
        </w:rPr>
        <w:t>56</w:t>
      </w:r>
      <w:r>
        <w:rPr>
          <w:noProof/>
        </w:rPr>
        <w:fldChar w:fldCharType="end"/>
      </w:r>
    </w:p>
    <w:p w14:paraId="7C34D4E1" w14:textId="3BD1A351" w:rsidR="00100605" w:rsidRDefault="00100605">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_Toc123579271 \h </w:instrText>
      </w:r>
      <w:r>
        <w:rPr>
          <w:noProof/>
        </w:rPr>
      </w:r>
      <w:r>
        <w:rPr>
          <w:noProof/>
        </w:rPr>
        <w:fldChar w:fldCharType="separate"/>
      </w:r>
      <w:r>
        <w:rPr>
          <w:noProof/>
        </w:rPr>
        <w:t>56</w:t>
      </w:r>
      <w:r>
        <w:rPr>
          <w:noProof/>
        </w:rPr>
        <w:fldChar w:fldCharType="end"/>
      </w:r>
    </w:p>
    <w:p w14:paraId="11D7BD98" w14:textId="381C277B" w:rsidR="00100605" w:rsidRDefault="00100605">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_Toc123579272 \h </w:instrText>
      </w:r>
      <w:r>
        <w:rPr>
          <w:noProof/>
        </w:rPr>
      </w:r>
      <w:r>
        <w:rPr>
          <w:noProof/>
        </w:rPr>
        <w:fldChar w:fldCharType="separate"/>
      </w:r>
      <w:r>
        <w:rPr>
          <w:noProof/>
        </w:rPr>
        <w:t>57</w:t>
      </w:r>
      <w:r>
        <w:rPr>
          <w:noProof/>
        </w:rPr>
        <w:fldChar w:fldCharType="end"/>
      </w:r>
    </w:p>
    <w:p w14:paraId="1C911B74" w14:textId="5F280B01" w:rsidR="00100605" w:rsidRDefault="00100605">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_Toc123579273 \h </w:instrText>
      </w:r>
      <w:r>
        <w:rPr>
          <w:noProof/>
        </w:rPr>
      </w:r>
      <w:r>
        <w:rPr>
          <w:noProof/>
        </w:rPr>
        <w:fldChar w:fldCharType="separate"/>
      </w:r>
      <w:r>
        <w:rPr>
          <w:noProof/>
        </w:rPr>
        <w:t>58</w:t>
      </w:r>
      <w:r>
        <w:rPr>
          <w:noProof/>
        </w:rPr>
        <w:fldChar w:fldCharType="end"/>
      </w:r>
    </w:p>
    <w:p w14:paraId="05D70391" w14:textId="40AF4748" w:rsidR="00100605" w:rsidRDefault="0010060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_Toc123579274 \h </w:instrText>
      </w:r>
      <w:r>
        <w:rPr>
          <w:noProof/>
        </w:rPr>
      </w:r>
      <w:r>
        <w:rPr>
          <w:noProof/>
        </w:rPr>
        <w:fldChar w:fldCharType="separate"/>
      </w:r>
      <w:r>
        <w:rPr>
          <w:noProof/>
        </w:rPr>
        <w:t>59</w:t>
      </w:r>
      <w:r>
        <w:rPr>
          <w:noProof/>
        </w:rPr>
        <w:fldChar w:fldCharType="end"/>
      </w:r>
    </w:p>
    <w:p w14:paraId="24B07DA9" w14:textId="2B4A89DC" w:rsidR="00100605" w:rsidRDefault="00100605">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_Toc123579275 \h </w:instrText>
      </w:r>
      <w:r>
        <w:rPr>
          <w:noProof/>
        </w:rPr>
      </w:r>
      <w:r>
        <w:rPr>
          <w:noProof/>
        </w:rPr>
        <w:fldChar w:fldCharType="separate"/>
      </w:r>
      <w:r>
        <w:rPr>
          <w:noProof/>
        </w:rPr>
        <w:t>59</w:t>
      </w:r>
      <w:r>
        <w:rPr>
          <w:noProof/>
        </w:rPr>
        <w:fldChar w:fldCharType="end"/>
      </w:r>
    </w:p>
    <w:p w14:paraId="21D187C6" w14:textId="4192E0BF" w:rsidR="00100605" w:rsidRDefault="0010060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_Toc123579276 \h </w:instrText>
      </w:r>
      <w:r>
        <w:rPr>
          <w:noProof/>
        </w:rPr>
      </w:r>
      <w:r>
        <w:rPr>
          <w:noProof/>
        </w:rPr>
        <w:fldChar w:fldCharType="separate"/>
      </w:r>
      <w:r>
        <w:rPr>
          <w:noProof/>
        </w:rPr>
        <w:t>59</w:t>
      </w:r>
      <w:r>
        <w:rPr>
          <w:noProof/>
        </w:rPr>
        <w:fldChar w:fldCharType="end"/>
      </w:r>
    </w:p>
    <w:p w14:paraId="7E52866D" w14:textId="1EA24F2A" w:rsidR="00100605" w:rsidRDefault="0010060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_Toc123579277 \h </w:instrText>
      </w:r>
      <w:r>
        <w:rPr>
          <w:noProof/>
        </w:rPr>
      </w:r>
      <w:r>
        <w:rPr>
          <w:noProof/>
        </w:rPr>
        <w:fldChar w:fldCharType="separate"/>
      </w:r>
      <w:r>
        <w:rPr>
          <w:noProof/>
        </w:rPr>
        <w:t>60</w:t>
      </w:r>
      <w:r>
        <w:rPr>
          <w:noProof/>
        </w:rPr>
        <w:fldChar w:fldCharType="end"/>
      </w:r>
    </w:p>
    <w:p w14:paraId="3EFBF916" w14:textId="2E277933" w:rsidR="00100605" w:rsidRDefault="0010060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_Toc123579278 \h </w:instrText>
      </w:r>
      <w:r>
        <w:rPr>
          <w:noProof/>
        </w:rPr>
      </w:r>
      <w:r>
        <w:rPr>
          <w:noProof/>
        </w:rPr>
        <w:fldChar w:fldCharType="separate"/>
      </w:r>
      <w:r>
        <w:rPr>
          <w:noProof/>
        </w:rPr>
        <w:t>62</w:t>
      </w:r>
      <w:r>
        <w:rPr>
          <w:noProof/>
        </w:rPr>
        <w:fldChar w:fldCharType="end"/>
      </w:r>
    </w:p>
    <w:p w14:paraId="638F93A3" w14:textId="007BF524" w:rsidR="00100605" w:rsidRDefault="0010060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_Toc123579279 \h </w:instrText>
      </w:r>
      <w:r>
        <w:rPr>
          <w:noProof/>
        </w:rPr>
      </w:r>
      <w:r>
        <w:rPr>
          <w:noProof/>
        </w:rPr>
        <w:fldChar w:fldCharType="separate"/>
      </w:r>
      <w:r>
        <w:rPr>
          <w:noProof/>
        </w:rPr>
        <w:t>65</w:t>
      </w:r>
      <w:r>
        <w:rPr>
          <w:noProof/>
        </w:rPr>
        <w:fldChar w:fldCharType="end"/>
      </w:r>
    </w:p>
    <w:p w14:paraId="161FBB78" w14:textId="24F4DD29" w:rsidR="00100605" w:rsidRDefault="0010060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_Toc123579280 \h </w:instrText>
      </w:r>
      <w:r>
        <w:rPr>
          <w:noProof/>
        </w:rPr>
      </w:r>
      <w:r>
        <w:rPr>
          <w:noProof/>
        </w:rPr>
        <w:fldChar w:fldCharType="separate"/>
      </w:r>
      <w:r>
        <w:rPr>
          <w:noProof/>
        </w:rPr>
        <w:t>67</w:t>
      </w:r>
      <w:r>
        <w:rPr>
          <w:noProof/>
        </w:rPr>
        <w:fldChar w:fldCharType="end"/>
      </w:r>
    </w:p>
    <w:p w14:paraId="5A67A99B" w14:textId="616DD695" w:rsidR="00100605" w:rsidRDefault="0010060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_Toc123579281 \h </w:instrText>
      </w:r>
      <w:r>
        <w:rPr>
          <w:noProof/>
        </w:rPr>
      </w:r>
      <w:r>
        <w:rPr>
          <w:noProof/>
        </w:rPr>
        <w:fldChar w:fldCharType="separate"/>
      </w:r>
      <w:r>
        <w:rPr>
          <w:noProof/>
        </w:rPr>
        <w:t>67</w:t>
      </w:r>
      <w:r>
        <w:rPr>
          <w:noProof/>
        </w:rPr>
        <w:fldChar w:fldCharType="end"/>
      </w:r>
    </w:p>
    <w:p w14:paraId="55E2964B" w14:textId="0C2CFD1D" w:rsidR="00100605" w:rsidRDefault="0010060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_Toc123579282 \h </w:instrText>
      </w:r>
      <w:r>
        <w:rPr>
          <w:noProof/>
        </w:rPr>
      </w:r>
      <w:r>
        <w:rPr>
          <w:noProof/>
        </w:rPr>
        <w:fldChar w:fldCharType="separate"/>
      </w:r>
      <w:r>
        <w:rPr>
          <w:noProof/>
        </w:rPr>
        <w:t>69</w:t>
      </w:r>
      <w:r>
        <w:rPr>
          <w:noProof/>
        </w:rPr>
        <w:fldChar w:fldCharType="end"/>
      </w:r>
    </w:p>
    <w:p w14:paraId="70ACA62B" w14:textId="0D4CAC92" w:rsidR="00100605" w:rsidRDefault="00100605">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_Toc123579283 \h </w:instrText>
      </w:r>
      <w:r>
        <w:rPr>
          <w:noProof/>
        </w:rPr>
      </w:r>
      <w:r>
        <w:rPr>
          <w:noProof/>
        </w:rPr>
        <w:fldChar w:fldCharType="separate"/>
      </w:r>
      <w:r>
        <w:rPr>
          <w:noProof/>
        </w:rPr>
        <w:t>70</w:t>
      </w:r>
      <w:r>
        <w:rPr>
          <w:noProof/>
        </w:rPr>
        <w:fldChar w:fldCharType="end"/>
      </w:r>
    </w:p>
    <w:p w14:paraId="2A6FA12E" w14:textId="7A7F8415" w:rsidR="00100605" w:rsidRDefault="00100605">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_Toc123579284 \h </w:instrText>
      </w:r>
      <w:r>
        <w:rPr>
          <w:noProof/>
        </w:rPr>
      </w:r>
      <w:r>
        <w:rPr>
          <w:noProof/>
        </w:rPr>
        <w:fldChar w:fldCharType="separate"/>
      </w:r>
      <w:r>
        <w:rPr>
          <w:noProof/>
        </w:rPr>
        <w:t>71</w:t>
      </w:r>
      <w:r>
        <w:rPr>
          <w:noProof/>
        </w:rPr>
        <w:fldChar w:fldCharType="end"/>
      </w:r>
    </w:p>
    <w:p w14:paraId="1787285F" w14:textId="418A6CA5" w:rsidR="00100605" w:rsidRDefault="00100605">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_Toc123579285 \h </w:instrText>
      </w:r>
      <w:r>
        <w:rPr>
          <w:noProof/>
        </w:rPr>
      </w:r>
      <w:r>
        <w:rPr>
          <w:noProof/>
        </w:rPr>
        <w:fldChar w:fldCharType="separate"/>
      </w:r>
      <w:r>
        <w:rPr>
          <w:noProof/>
        </w:rPr>
        <w:t>72</w:t>
      </w:r>
      <w:r>
        <w:rPr>
          <w:noProof/>
        </w:rPr>
        <w:fldChar w:fldCharType="end"/>
      </w:r>
    </w:p>
    <w:p w14:paraId="37248301" w14:textId="3FEE054D" w:rsidR="00100605" w:rsidRDefault="00100605">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_Toc123579286 \h </w:instrText>
      </w:r>
      <w:r>
        <w:rPr>
          <w:noProof/>
        </w:rPr>
      </w:r>
      <w:r>
        <w:rPr>
          <w:noProof/>
        </w:rPr>
        <w:fldChar w:fldCharType="separate"/>
      </w:r>
      <w:r>
        <w:rPr>
          <w:noProof/>
        </w:rPr>
        <w:t>73</w:t>
      </w:r>
      <w:r>
        <w:rPr>
          <w:noProof/>
        </w:rPr>
        <w:fldChar w:fldCharType="end"/>
      </w:r>
    </w:p>
    <w:p w14:paraId="0EC28393" w14:textId="25BC8C0C" w:rsidR="00100605" w:rsidRDefault="00100605">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_Toc123579287 \h </w:instrText>
      </w:r>
      <w:r>
        <w:rPr>
          <w:noProof/>
        </w:rPr>
      </w:r>
      <w:r>
        <w:rPr>
          <w:noProof/>
        </w:rPr>
        <w:fldChar w:fldCharType="separate"/>
      </w:r>
      <w:r>
        <w:rPr>
          <w:noProof/>
        </w:rPr>
        <w:t>74</w:t>
      </w:r>
      <w:r>
        <w:rPr>
          <w:noProof/>
        </w:rPr>
        <w:fldChar w:fldCharType="end"/>
      </w:r>
    </w:p>
    <w:p w14:paraId="573E5972" w14:textId="70212828" w:rsidR="00100605" w:rsidRDefault="00100605">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_Toc123579288 \h </w:instrText>
      </w:r>
      <w:r>
        <w:rPr>
          <w:noProof/>
        </w:rPr>
      </w:r>
      <w:r>
        <w:rPr>
          <w:noProof/>
        </w:rPr>
        <w:fldChar w:fldCharType="separate"/>
      </w:r>
      <w:r>
        <w:rPr>
          <w:noProof/>
        </w:rPr>
        <w:t>76</w:t>
      </w:r>
      <w:r>
        <w:rPr>
          <w:noProof/>
        </w:rPr>
        <w:fldChar w:fldCharType="end"/>
      </w:r>
    </w:p>
    <w:p w14:paraId="0DFA495A" w14:textId="52EE38AC" w:rsidR="00100605" w:rsidRDefault="00100605">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_Toc123579289 \h </w:instrText>
      </w:r>
      <w:r>
        <w:rPr>
          <w:noProof/>
        </w:rPr>
      </w:r>
      <w:r>
        <w:rPr>
          <w:noProof/>
        </w:rPr>
        <w:fldChar w:fldCharType="separate"/>
      </w:r>
      <w:r>
        <w:rPr>
          <w:noProof/>
        </w:rPr>
        <w:t>77</w:t>
      </w:r>
      <w:r>
        <w:rPr>
          <w:noProof/>
        </w:rPr>
        <w:fldChar w:fldCharType="end"/>
      </w:r>
    </w:p>
    <w:p w14:paraId="55DCBA7D" w14:textId="50503F05" w:rsidR="00100605" w:rsidRDefault="00100605">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_Toc123579290 \h </w:instrText>
      </w:r>
      <w:r>
        <w:rPr>
          <w:noProof/>
        </w:rPr>
      </w:r>
      <w:r>
        <w:rPr>
          <w:noProof/>
        </w:rPr>
        <w:fldChar w:fldCharType="separate"/>
      </w:r>
      <w:r>
        <w:rPr>
          <w:noProof/>
        </w:rPr>
        <w:t>78</w:t>
      </w:r>
      <w:r>
        <w:rPr>
          <w:noProof/>
        </w:rPr>
        <w:fldChar w:fldCharType="end"/>
      </w:r>
    </w:p>
    <w:p w14:paraId="0FEB417A" w14:textId="65616B77" w:rsidR="00100605" w:rsidRDefault="00100605">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_Toc123579291 \h </w:instrText>
      </w:r>
      <w:r>
        <w:rPr>
          <w:noProof/>
        </w:rPr>
      </w:r>
      <w:r>
        <w:rPr>
          <w:noProof/>
        </w:rPr>
        <w:fldChar w:fldCharType="separate"/>
      </w:r>
      <w:r>
        <w:rPr>
          <w:noProof/>
        </w:rPr>
        <w:t>79</w:t>
      </w:r>
      <w:r>
        <w:rPr>
          <w:noProof/>
        </w:rPr>
        <w:fldChar w:fldCharType="end"/>
      </w:r>
    </w:p>
    <w:p w14:paraId="4F3BA6A8" w14:textId="28CBDF6A" w:rsidR="00100605" w:rsidRDefault="00100605">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_Toc123579292 \h </w:instrText>
      </w:r>
      <w:r>
        <w:rPr>
          <w:noProof/>
        </w:rPr>
      </w:r>
      <w:r>
        <w:rPr>
          <w:noProof/>
        </w:rPr>
        <w:fldChar w:fldCharType="separate"/>
      </w:r>
      <w:r>
        <w:rPr>
          <w:noProof/>
        </w:rPr>
        <w:t>80</w:t>
      </w:r>
      <w:r>
        <w:rPr>
          <w:noProof/>
        </w:rPr>
        <w:fldChar w:fldCharType="end"/>
      </w:r>
    </w:p>
    <w:p w14:paraId="3E7563DB" w14:textId="2497AFA8" w:rsidR="00100605" w:rsidRDefault="00100605">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_Toc123579293 \h </w:instrText>
      </w:r>
      <w:r>
        <w:rPr>
          <w:noProof/>
        </w:rPr>
      </w:r>
      <w:r>
        <w:rPr>
          <w:noProof/>
        </w:rPr>
        <w:fldChar w:fldCharType="separate"/>
      </w:r>
      <w:r>
        <w:rPr>
          <w:noProof/>
        </w:rPr>
        <w:t>82</w:t>
      </w:r>
      <w:r>
        <w:rPr>
          <w:noProof/>
        </w:rPr>
        <w:fldChar w:fldCharType="end"/>
      </w:r>
    </w:p>
    <w:p w14:paraId="3884A6D2" w14:textId="4BBB9F70" w:rsidR="00100605" w:rsidRDefault="00100605">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_Toc123579294 \h </w:instrText>
      </w:r>
      <w:r>
        <w:rPr>
          <w:noProof/>
        </w:rPr>
      </w:r>
      <w:r>
        <w:rPr>
          <w:noProof/>
        </w:rPr>
        <w:fldChar w:fldCharType="separate"/>
      </w:r>
      <w:r>
        <w:rPr>
          <w:noProof/>
        </w:rPr>
        <w:t>84</w:t>
      </w:r>
      <w:r>
        <w:rPr>
          <w:noProof/>
        </w:rPr>
        <w:fldChar w:fldCharType="end"/>
      </w:r>
    </w:p>
    <w:p w14:paraId="54008D18" w14:textId="0E1B4768" w:rsidR="00100605" w:rsidRDefault="00100605">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_Toc123579295 \h </w:instrText>
      </w:r>
      <w:r>
        <w:rPr>
          <w:noProof/>
        </w:rPr>
      </w:r>
      <w:r>
        <w:rPr>
          <w:noProof/>
        </w:rPr>
        <w:fldChar w:fldCharType="separate"/>
      </w:r>
      <w:r>
        <w:rPr>
          <w:noProof/>
        </w:rPr>
        <w:t>85</w:t>
      </w:r>
      <w:r>
        <w:rPr>
          <w:noProof/>
        </w:rPr>
        <w:fldChar w:fldCharType="end"/>
      </w:r>
    </w:p>
    <w:p w14:paraId="3431C483" w14:textId="76929512" w:rsidR="00100605" w:rsidRDefault="00100605">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_Toc123579296 \h </w:instrText>
      </w:r>
      <w:r>
        <w:rPr>
          <w:noProof/>
        </w:rPr>
      </w:r>
      <w:r>
        <w:rPr>
          <w:noProof/>
        </w:rPr>
        <w:fldChar w:fldCharType="separate"/>
      </w:r>
      <w:r>
        <w:rPr>
          <w:noProof/>
        </w:rPr>
        <w:t>86</w:t>
      </w:r>
      <w:r>
        <w:rPr>
          <w:noProof/>
        </w:rPr>
        <w:fldChar w:fldCharType="end"/>
      </w:r>
    </w:p>
    <w:p w14:paraId="744C938D" w14:textId="19B52DF3" w:rsidR="00100605" w:rsidRDefault="00100605">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_Toc123579297 \h </w:instrText>
      </w:r>
      <w:r>
        <w:rPr>
          <w:noProof/>
        </w:rPr>
      </w:r>
      <w:r>
        <w:rPr>
          <w:noProof/>
        </w:rPr>
        <w:fldChar w:fldCharType="separate"/>
      </w:r>
      <w:r>
        <w:rPr>
          <w:noProof/>
        </w:rPr>
        <w:t>86</w:t>
      </w:r>
      <w:r>
        <w:rPr>
          <w:noProof/>
        </w:rPr>
        <w:fldChar w:fldCharType="end"/>
      </w:r>
    </w:p>
    <w:p w14:paraId="38C590BE" w14:textId="144B8059" w:rsidR="00100605" w:rsidRDefault="00100605">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_Toc123579298 \h </w:instrText>
      </w:r>
      <w:r>
        <w:rPr>
          <w:noProof/>
        </w:rPr>
      </w:r>
      <w:r>
        <w:rPr>
          <w:noProof/>
        </w:rPr>
        <w:fldChar w:fldCharType="separate"/>
      </w:r>
      <w:r>
        <w:rPr>
          <w:noProof/>
        </w:rPr>
        <w:t>87</w:t>
      </w:r>
      <w:r>
        <w:rPr>
          <w:noProof/>
        </w:rPr>
        <w:fldChar w:fldCharType="end"/>
      </w:r>
    </w:p>
    <w:p w14:paraId="0E4EA111" w14:textId="4D883AF7" w:rsidR="00100605" w:rsidRDefault="00100605">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_Toc123579299 \h </w:instrText>
      </w:r>
      <w:r>
        <w:rPr>
          <w:noProof/>
        </w:rPr>
      </w:r>
      <w:r>
        <w:rPr>
          <w:noProof/>
        </w:rPr>
        <w:fldChar w:fldCharType="separate"/>
      </w:r>
      <w:r>
        <w:rPr>
          <w:noProof/>
        </w:rPr>
        <w:t>87</w:t>
      </w:r>
      <w:r>
        <w:rPr>
          <w:noProof/>
        </w:rPr>
        <w:fldChar w:fldCharType="end"/>
      </w:r>
    </w:p>
    <w:p w14:paraId="7985CD0F" w14:textId="309C0329" w:rsidR="00100605" w:rsidRDefault="00100605">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_Toc123579300 \h </w:instrText>
      </w:r>
      <w:r>
        <w:rPr>
          <w:noProof/>
        </w:rPr>
      </w:r>
      <w:r>
        <w:rPr>
          <w:noProof/>
        </w:rPr>
        <w:fldChar w:fldCharType="separate"/>
      </w:r>
      <w:r>
        <w:rPr>
          <w:noProof/>
        </w:rPr>
        <w:t>88</w:t>
      </w:r>
      <w:r>
        <w:rPr>
          <w:noProof/>
        </w:rPr>
        <w:fldChar w:fldCharType="end"/>
      </w:r>
    </w:p>
    <w:p w14:paraId="1D18A805" w14:textId="525FF1C8" w:rsidR="00100605" w:rsidRDefault="00100605">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_Toc123579301 \h </w:instrText>
      </w:r>
      <w:r>
        <w:rPr>
          <w:noProof/>
        </w:rPr>
      </w:r>
      <w:r>
        <w:rPr>
          <w:noProof/>
        </w:rPr>
        <w:fldChar w:fldCharType="separate"/>
      </w:r>
      <w:r>
        <w:rPr>
          <w:noProof/>
        </w:rPr>
        <w:t>89</w:t>
      </w:r>
      <w:r>
        <w:rPr>
          <w:noProof/>
        </w:rPr>
        <w:fldChar w:fldCharType="end"/>
      </w:r>
    </w:p>
    <w:p w14:paraId="55F28D20" w14:textId="4FBCA68A" w:rsidR="00100605" w:rsidRDefault="00100605">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_Toc123579302 \h </w:instrText>
      </w:r>
      <w:r>
        <w:rPr>
          <w:noProof/>
        </w:rPr>
      </w:r>
      <w:r>
        <w:rPr>
          <w:noProof/>
        </w:rPr>
        <w:fldChar w:fldCharType="separate"/>
      </w:r>
      <w:r>
        <w:rPr>
          <w:noProof/>
        </w:rPr>
        <w:t>90</w:t>
      </w:r>
      <w:r>
        <w:rPr>
          <w:noProof/>
        </w:rPr>
        <w:fldChar w:fldCharType="end"/>
      </w:r>
    </w:p>
    <w:p w14:paraId="551CDF23" w14:textId="3FBCD918" w:rsidR="00100605" w:rsidRDefault="00100605">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_Toc123579303 \h </w:instrText>
      </w:r>
      <w:r>
        <w:rPr>
          <w:noProof/>
        </w:rPr>
      </w:r>
      <w:r>
        <w:rPr>
          <w:noProof/>
        </w:rPr>
        <w:fldChar w:fldCharType="separate"/>
      </w:r>
      <w:r>
        <w:rPr>
          <w:noProof/>
        </w:rPr>
        <w:t>91</w:t>
      </w:r>
      <w:r>
        <w:rPr>
          <w:noProof/>
        </w:rPr>
        <w:fldChar w:fldCharType="end"/>
      </w:r>
    </w:p>
    <w:p w14:paraId="4FA92BBD" w14:textId="56A64BB1" w:rsidR="00100605" w:rsidRDefault="00100605">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_Toc123579304 \h </w:instrText>
      </w:r>
      <w:r>
        <w:rPr>
          <w:noProof/>
        </w:rPr>
      </w:r>
      <w:r>
        <w:rPr>
          <w:noProof/>
        </w:rPr>
        <w:fldChar w:fldCharType="separate"/>
      </w:r>
      <w:r>
        <w:rPr>
          <w:noProof/>
        </w:rPr>
        <w:t>92</w:t>
      </w:r>
      <w:r>
        <w:rPr>
          <w:noProof/>
        </w:rPr>
        <w:fldChar w:fldCharType="end"/>
      </w:r>
    </w:p>
    <w:p w14:paraId="27FFCC53" w14:textId="758975D5" w:rsidR="00100605" w:rsidRDefault="00100605">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_Toc123579305 \h </w:instrText>
      </w:r>
      <w:r>
        <w:rPr>
          <w:noProof/>
        </w:rPr>
      </w:r>
      <w:r>
        <w:rPr>
          <w:noProof/>
        </w:rPr>
        <w:fldChar w:fldCharType="separate"/>
      </w:r>
      <w:r>
        <w:rPr>
          <w:noProof/>
        </w:rPr>
        <w:t>93</w:t>
      </w:r>
      <w:r>
        <w:rPr>
          <w:noProof/>
        </w:rPr>
        <w:fldChar w:fldCharType="end"/>
      </w:r>
    </w:p>
    <w:p w14:paraId="1B4E5DC0" w14:textId="238D0A40" w:rsidR="00100605" w:rsidRDefault="00100605">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_Toc123579306 \h </w:instrText>
      </w:r>
      <w:r>
        <w:rPr>
          <w:noProof/>
        </w:rPr>
      </w:r>
      <w:r>
        <w:rPr>
          <w:noProof/>
        </w:rPr>
        <w:fldChar w:fldCharType="separate"/>
      </w:r>
      <w:r>
        <w:rPr>
          <w:noProof/>
        </w:rPr>
        <w:t>94</w:t>
      </w:r>
      <w:r>
        <w:rPr>
          <w:noProof/>
        </w:rPr>
        <w:fldChar w:fldCharType="end"/>
      </w:r>
    </w:p>
    <w:p w14:paraId="286F612C" w14:textId="723258D2" w:rsidR="00100605" w:rsidRDefault="00100605">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_Toc123579307 \h </w:instrText>
      </w:r>
      <w:r>
        <w:rPr>
          <w:noProof/>
        </w:rPr>
      </w:r>
      <w:r>
        <w:rPr>
          <w:noProof/>
        </w:rPr>
        <w:fldChar w:fldCharType="separate"/>
      </w:r>
      <w:r>
        <w:rPr>
          <w:noProof/>
        </w:rPr>
        <w:t>95</w:t>
      </w:r>
      <w:r>
        <w:rPr>
          <w:noProof/>
        </w:rPr>
        <w:fldChar w:fldCharType="end"/>
      </w:r>
    </w:p>
    <w:p w14:paraId="53EFA754" w14:textId="04C6CC06" w:rsidR="00100605" w:rsidRDefault="00100605">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_Toc123579308 \h </w:instrText>
      </w:r>
      <w:r>
        <w:rPr>
          <w:noProof/>
        </w:rPr>
      </w:r>
      <w:r>
        <w:rPr>
          <w:noProof/>
        </w:rPr>
        <w:fldChar w:fldCharType="separate"/>
      </w:r>
      <w:r>
        <w:rPr>
          <w:noProof/>
        </w:rPr>
        <w:t>97</w:t>
      </w:r>
      <w:r>
        <w:rPr>
          <w:noProof/>
        </w:rPr>
        <w:fldChar w:fldCharType="end"/>
      </w:r>
    </w:p>
    <w:p w14:paraId="2BF33342" w14:textId="66B0B12D" w:rsidR="00100605" w:rsidRDefault="00100605">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_Toc123579309 \h </w:instrText>
      </w:r>
      <w:r>
        <w:rPr>
          <w:noProof/>
        </w:rPr>
      </w:r>
      <w:r>
        <w:rPr>
          <w:noProof/>
        </w:rPr>
        <w:fldChar w:fldCharType="separate"/>
      </w:r>
      <w:r>
        <w:rPr>
          <w:noProof/>
        </w:rPr>
        <w:t>98</w:t>
      </w:r>
      <w:r>
        <w:rPr>
          <w:noProof/>
        </w:rPr>
        <w:fldChar w:fldCharType="end"/>
      </w:r>
    </w:p>
    <w:p w14:paraId="2C023A7A" w14:textId="71A8938E" w:rsidR="00100605" w:rsidRDefault="00100605">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_Toc123579310 \h </w:instrText>
      </w:r>
      <w:r>
        <w:rPr>
          <w:noProof/>
        </w:rPr>
      </w:r>
      <w:r>
        <w:rPr>
          <w:noProof/>
        </w:rPr>
        <w:fldChar w:fldCharType="separate"/>
      </w:r>
      <w:r>
        <w:rPr>
          <w:noProof/>
        </w:rPr>
        <w:t>100</w:t>
      </w:r>
      <w:r>
        <w:rPr>
          <w:noProof/>
        </w:rPr>
        <w:fldChar w:fldCharType="end"/>
      </w:r>
    </w:p>
    <w:p w14:paraId="6C8A2971" w14:textId="73328A4A" w:rsidR="00100605" w:rsidRDefault="00100605">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_Toc123579311 \h </w:instrText>
      </w:r>
      <w:r>
        <w:rPr>
          <w:noProof/>
        </w:rPr>
      </w:r>
      <w:r>
        <w:rPr>
          <w:noProof/>
        </w:rPr>
        <w:fldChar w:fldCharType="separate"/>
      </w:r>
      <w:r>
        <w:rPr>
          <w:noProof/>
        </w:rPr>
        <w:t>101</w:t>
      </w:r>
      <w:r>
        <w:rPr>
          <w:noProof/>
        </w:rPr>
        <w:fldChar w:fldCharType="end"/>
      </w:r>
    </w:p>
    <w:p w14:paraId="0B64CD10" w14:textId="41A27A20" w:rsidR="00100605" w:rsidRDefault="00100605">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_Toc123579312 \h </w:instrText>
      </w:r>
      <w:r>
        <w:rPr>
          <w:noProof/>
        </w:rPr>
      </w:r>
      <w:r>
        <w:rPr>
          <w:noProof/>
        </w:rPr>
        <w:fldChar w:fldCharType="separate"/>
      </w:r>
      <w:r>
        <w:rPr>
          <w:noProof/>
        </w:rPr>
        <w:t>102</w:t>
      </w:r>
      <w:r>
        <w:rPr>
          <w:noProof/>
        </w:rPr>
        <w:fldChar w:fldCharType="end"/>
      </w:r>
    </w:p>
    <w:p w14:paraId="351B9FC7" w14:textId="635678FA" w:rsidR="00100605" w:rsidRDefault="00100605">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_Toc123579313 \h </w:instrText>
      </w:r>
      <w:r>
        <w:rPr>
          <w:noProof/>
        </w:rPr>
      </w:r>
      <w:r>
        <w:rPr>
          <w:noProof/>
        </w:rPr>
        <w:fldChar w:fldCharType="separate"/>
      </w:r>
      <w:r>
        <w:rPr>
          <w:noProof/>
        </w:rPr>
        <w:t>104</w:t>
      </w:r>
      <w:r>
        <w:rPr>
          <w:noProof/>
        </w:rPr>
        <w:fldChar w:fldCharType="end"/>
      </w:r>
    </w:p>
    <w:p w14:paraId="7FCD5B46" w14:textId="1DB780E2" w:rsidR="00100605" w:rsidRDefault="00100605">
      <w:pPr>
        <w:pStyle w:val="TOC2"/>
        <w:rPr>
          <w:rFonts w:asciiTheme="minorHAnsi" w:eastAsiaTheme="minorEastAsia" w:hAnsiTheme="minorHAnsi" w:cstheme="minorBidi"/>
          <w:noProof/>
          <w:sz w:val="22"/>
          <w:szCs w:val="22"/>
          <w:lang w:eastAsia="en-GB"/>
        </w:rPr>
      </w:pPr>
      <w:r w:rsidRPr="00575BE8">
        <w:rPr>
          <w:rFonts w:eastAsia="SimSun"/>
          <w:noProof/>
        </w:rPr>
        <w:t>7.39</w:t>
      </w:r>
      <w:r>
        <w:rPr>
          <w:rFonts w:asciiTheme="minorHAnsi" w:eastAsiaTheme="minorEastAsia" w:hAnsiTheme="minorHAnsi" w:cstheme="minorBidi"/>
          <w:noProof/>
          <w:sz w:val="22"/>
          <w:szCs w:val="22"/>
          <w:lang w:eastAsia="en-GB"/>
        </w:rPr>
        <w:tab/>
      </w:r>
      <w:r w:rsidRPr="00575BE8">
        <w:rPr>
          <w:rFonts w:eastAsia="SimSun"/>
          <w:noProof/>
        </w:rPr>
        <w:t xml:space="preserve">Application Start and Stop </w:t>
      </w:r>
      <w:r w:rsidRPr="00575BE8">
        <w:rPr>
          <w:rFonts w:eastAsia="SimSun"/>
          <w:noProof/>
          <w:lang w:val="en-US"/>
        </w:rPr>
        <w:t xml:space="preserve">indication for </w:t>
      </w:r>
      <w:r w:rsidRPr="00575BE8">
        <w:rPr>
          <w:noProof/>
          <w:lang w:val="en-US" w:eastAsia="ko-KR"/>
        </w:rPr>
        <w:t>applications other than MMTEL and SMSoverIP</w:t>
      </w:r>
      <w:r w:rsidRPr="00575BE8">
        <w:rPr>
          <w:rFonts w:eastAsia="SimSun"/>
          <w:noProof/>
          <w:lang w:val="en-US"/>
        </w:rPr>
        <w:t xml:space="preserve"> </w:t>
      </w:r>
      <w:r w:rsidRPr="00575BE8">
        <w:rPr>
          <w:rFonts w:eastAsia="SimSun"/>
          <w:noProof/>
        </w:rPr>
        <w:t>+CACDC</w:t>
      </w:r>
      <w:r>
        <w:rPr>
          <w:noProof/>
        </w:rPr>
        <w:tab/>
      </w:r>
      <w:r>
        <w:rPr>
          <w:noProof/>
        </w:rPr>
        <w:fldChar w:fldCharType="begin" w:fldLock="1"/>
      </w:r>
      <w:r>
        <w:rPr>
          <w:noProof/>
        </w:rPr>
        <w:instrText xml:space="preserve"> PAGEREF _Toc123579314 \h </w:instrText>
      </w:r>
      <w:r>
        <w:rPr>
          <w:noProof/>
        </w:rPr>
      </w:r>
      <w:r>
        <w:rPr>
          <w:noProof/>
        </w:rPr>
        <w:fldChar w:fldCharType="separate"/>
      </w:r>
      <w:r>
        <w:rPr>
          <w:noProof/>
        </w:rPr>
        <w:t>105</w:t>
      </w:r>
      <w:r>
        <w:rPr>
          <w:noProof/>
        </w:rPr>
        <w:fldChar w:fldCharType="end"/>
      </w:r>
    </w:p>
    <w:p w14:paraId="04337F4C" w14:textId="3BC20C99" w:rsidR="00100605" w:rsidRDefault="00100605">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_Toc123579315 \h </w:instrText>
      </w:r>
      <w:r>
        <w:rPr>
          <w:noProof/>
        </w:rPr>
      </w:r>
      <w:r>
        <w:rPr>
          <w:noProof/>
        </w:rPr>
        <w:fldChar w:fldCharType="separate"/>
      </w:r>
      <w:r>
        <w:rPr>
          <w:noProof/>
        </w:rPr>
        <w:t>106</w:t>
      </w:r>
      <w:r>
        <w:rPr>
          <w:noProof/>
        </w:rPr>
        <w:fldChar w:fldCharType="end"/>
      </w:r>
    </w:p>
    <w:p w14:paraId="46A74B9E" w14:textId="71D65C32" w:rsidR="00100605" w:rsidRDefault="00100605">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_Toc123579316 \h </w:instrText>
      </w:r>
      <w:r>
        <w:rPr>
          <w:noProof/>
        </w:rPr>
      </w:r>
      <w:r>
        <w:rPr>
          <w:noProof/>
        </w:rPr>
        <w:fldChar w:fldCharType="separate"/>
      </w:r>
      <w:r>
        <w:rPr>
          <w:noProof/>
        </w:rPr>
        <w:t>107</w:t>
      </w:r>
      <w:r>
        <w:rPr>
          <w:noProof/>
        </w:rPr>
        <w:fldChar w:fldCharType="end"/>
      </w:r>
    </w:p>
    <w:p w14:paraId="1B0CD168" w14:textId="4E56B304" w:rsidR="00100605" w:rsidRDefault="00100605">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_Toc123579317 \h </w:instrText>
      </w:r>
      <w:r>
        <w:rPr>
          <w:noProof/>
        </w:rPr>
      </w:r>
      <w:r>
        <w:rPr>
          <w:noProof/>
        </w:rPr>
        <w:fldChar w:fldCharType="separate"/>
      </w:r>
      <w:r>
        <w:rPr>
          <w:noProof/>
        </w:rPr>
        <w:t>108</w:t>
      </w:r>
      <w:r>
        <w:rPr>
          <w:noProof/>
        </w:rPr>
        <w:fldChar w:fldCharType="end"/>
      </w:r>
    </w:p>
    <w:p w14:paraId="55CA3090" w14:textId="0AF462CC" w:rsidR="00100605" w:rsidRDefault="00100605">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_Toc123579318 \h </w:instrText>
      </w:r>
      <w:r>
        <w:rPr>
          <w:noProof/>
        </w:rPr>
      </w:r>
      <w:r>
        <w:rPr>
          <w:noProof/>
        </w:rPr>
        <w:fldChar w:fldCharType="separate"/>
      </w:r>
      <w:r>
        <w:rPr>
          <w:noProof/>
        </w:rPr>
        <w:t>110</w:t>
      </w:r>
      <w:r>
        <w:rPr>
          <w:noProof/>
        </w:rPr>
        <w:fldChar w:fldCharType="end"/>
      </w:r>
    </w:p>
    <w:p w14:paraId="48B5DD7A" w14:textId="4DD35EA5" w:rsidR="00100605" w:rsidRDefault="00100605">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_Toc123579319 \h </w:instrText>
      </w:r>
      <w:r>
        <w:rPr>
          <w:noProof/>
        </w:rPr>
      </w:r>
      <w:r>
        <w:rPr>
          <w:noProof/>
        </w:rPr>
        <w:fldChar w:fldCharType="separate"/>
      </w:r>
      <w:r>
        <w:rPr>
          <w:noProof/>
        </w:rPr>
        <w:t>112</w:t>
      </w:r>
      <w:r>
        <w:rPr>
          <w:noProof/>
        </w:rPr>
        <w:fldChar w:fldCharType="end"/>
      </w:r>
    </w:p>
    <w:p w14:paraId="03FE7102" w14:textId="1F6660DD" w:rsidR="00100605" w:rsidRDefault="00100605">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_Toc123579320 \h </w:instrText>
      </w:r>
      <w:r>
        <w:rPr>
          <w:noProof/>
        </w:rPr>
      </w:r>
      <w:r>
        <w:rPr>
          <w:noProof/>
        </w:rPr>
        <w:fldChar w:fldCharType="separate"/>
      </w:r>
      <w:r>
        <w:rPr>
          <w:noProof/>
        </w:rPr>
        <w:t>113</w:t>
      </w:r>
      <w:r>
        <w:rPr>
          <w:noProof/>
        </w:rPr>
        <w:fldChar w:fldCharType="end"/>
      </w:r>
    </w:p>
    <w:p w14:paraId="53420B7A" w14:textId="74687EB2" w:rsidR="00100605" w:rsidRDefault="0010060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_Toc123579321 \h </w:instrText>
      </w:r>
      <w:r>
        <w:rPr>
          <w:noProof/>
        </w:rPr>
      </w:r>
      <w:r>
        <w:rPr>
          <w:noProof/>
        </w:rPr>
        <w:fldChar w:fldCharType="separate"/>
      </w:r>
      <w:r>
        <w:rPr>
          <w:noProof/>
        </w:rPr>
        <w:t>114</w:t>
      </w:r>
      <w:r>
        <w:rPr>
          <w:noProof/>
        </w:rPr>
        <w:fldChar w:fldCharType="end"/>
      </w:r>
    </w:p>
    <w:p w14:paraId="27BF388A" w14:textId="5D5D5177" w:rsidR="00100605" w:rsidRDefault="00100605">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_Toc123579322 \h </w:instrText>
      </w:r>
      <w:r>
        <w:rPr>
          <w:noProof/>
        </w:rPr>
      </w:r>
      <w:r>
        <w:rPr>
          <w:noProof/>
        </w:rPr>
        <w:fldChar w:fldCharType="separate"/>
      </w:r>
      <w:r>
        <w:rPr>
          <w:noProof/>
        </w:rPr>
        <w:t>114</w:t>
      </w:r>
      <w:r>
        <w:rPr>
          <w:noProof/>
        </w:rPr>
        <w:fldChar w:fldCharType="end"/>
      </w:r>
    </w:p>
    <w:p w14:paraId="6DE8CB37" w14:textId="5EC4B4BB" w:rsidR="00100605" w:rsidRDefault="0010060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_Toc123579323 \h </w:instrText>
      </w:r>
      <w:r>
        <w:rPr>
          <w:noProof/>
        </w:rPr>
      </w:r>
      <w:r>
        <w:rPr>
          <w:noProof/>
        </w:rPr>
        <w:fldChar w:fldCharType="separate"/>
      </w:r>
      <w:r>
        <w:rPr>
          <w:noProof/>
        </w:rPr>
        <w:t>116</w:t>
      </w:r>
      <w:r>
        <w:rPr>
          <w:noProof/>
        </w:rPr>
        <w:fldChar w:fldCharType="end"/>
      </w:r>
    </w:p>
    <w:p w14:paraId="16C8E8F4" w14:textId="5F2C2EE6" w:rsidR="00100605" w:rsidRDefault="0010060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_Toc123579324 \h </w:instrText>
      </w:r>
      <w:r>
        <w:rPr>
          <w:noProof/>
        </w:rPr>
      </w:r>
      <w:r>
        <w:rPr>
          <w:noProof/>
        </w:rPr>
        <w:fldChar w:fldCharType="separate"/>
      </w:r>
      <w:r>
        <w:rPr>
          <w:noProof/>
        </w:rPr>
        <w:t>116</w:t>
      </w:r>
      <w:r>
        <w:rPr>
          <w:noProof/>
        </w:rPr>
        <w:fldChar w:fldCharType="end"/>
      </w:r>
    </w:p>
    <w:p w14:paraId="349DA8BD" w14:textId="4587E2DD" w:rsidR="00100605" w:rsidRDefault="0010060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_Toc123579325 \h </w:instrText>
      </w:r>
      <w:r>
        <w:rPr>
          <w:noProof/>
        </w:rPr>
      </w:r>
      <w:r>
        <w:rPr>
          <w:noProof/>
        </w:rPr>
        <w:fldChar w:fldCharType="separate"/>
      </w:r>
      <w:r>
        <w:rPr>
          <w:noProof/>
        </w:rPr>
        <w:t>117</w:t>
      </w:r>
      <w:r>
        <w:rPr>
          <w:noProof/>
        </w:rPr>
        <w:fldChar w:fldCharType="end"/>
      </w:r>
    </w:p>
    <w:p w14:paraId="1F5F3B2C" w14:textId="3B121C63" w:rsidR="00100605" w:rsidRDefault="0010060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_Toc123579326 \h </w:instrText>
      </w:r>
      <w:r>
        <w:rPr>
          <w:noProof/>
        </w:rPr>
      </w:r>
      <w:r>
        <w:rPr>
          <w:noProof/>
        </w:rPr>
        <w:fldChar w:fldCharType="separate"/>
      </w:r>
      <w:r>
        <w:rPr>
          <w:noProof/>
        </w:rPr>
        <w:t>119</w:t>
      </w:r>
      <w:r>
        <w:rPr>
          <w:noProof/>
        </w:rPr>
        <w:fldChar w:fldCharType="end"/>
      </w:r>
    </w:p>
    <w:p w14:paraId="236DB8AA" w14:textId="4CD46884" w:rsidR="00100605" w:rsidRPr="00604080" w:rsidRDefault="00100605">
      <w:pPr>
        <w:pStyle w:val="TOC2"/>
        <w:rPr>
          <w:rFonts w:asciiTheme="minorHAnsi" w:eastAsiaTheme="minorEastAsia" w:hAnsiTheme="minorHAnsi" w:cstheme="minorBidi"/>
          <w:noProof/>
          <w:sz w:val="22"/>
          <w:szCs w:val="22"/>
          <w:lang w:val="fr-FR" w:eastAsia="en-GB"/>
          <w:rPrChange w:id="36" w:author="FF" w:date="2023-03-28T16:53:00Z">
            <w:rPr>
              <w:rFonts w:asciiTheme="minorHAnsi" w:eastAsiaTheme="minorEastAsia" w:hAnsiTheme="minorHAnsi" w:cstheme="minorBidi"/>
              <w:noProof/>
              <w:sz w:val="22"/>
              <w:szCs w:val="22"/>
              <w:lang w:eastAsia="en-GB"/>
            </w:rPr>
          </w:rPrChange>
        </w:rPr>
      </w:pPr>
      <w:r w:rsidRPr="00604080">
        <w:rPr>
          <w:noProof/>
          <w:lang w:val="fr-FR"/>
          <w:rPrChange w:id="37" w:author="FF" w:date="2023-03-28T16:53:00Z">
            <w:rPr>
              <w:noProof/>
            </w:rPr>
          </w:rPrChange>
        </w:rPr>
        <w:t>8.5</w:t>
      </w:r>
      <w:r w:rsidRPr="00604080">
        <w:rPr>
          <w:rFonts w:asciiTheme="minorHAnsi" w:eastAsiaTheme="minorEastAsia" w:hAnsiTheme="minorHAnsi" w:cstheme="minorBidi"/>
          <w:noProof/>
          <w:sz w:val="22"/>
          <w:szCs w:val="22"/>
          <w:lang w:val="fr-FR" w:eastAsia="en-GB"/>
          <w:rPrChange w:id="38" w:author="FF" w:date="2023-03-28T16:53:00Z">
            <w:rPr>
              <w:rFonts w:asciiTheme="minorHAnsi" w:eastAsiaTheme="minorEastAsia" w:hAnsiTheme="minorHAnsi" w:cstheme="minorBidi"/>
              <w:noProof/>
              <w:sz w:val="22"/>
              <w:szCs w:val="22"/>
              <w:lang w:eastAsia="en-GB"/>
            </w:rPr>
          </w:rPrChange>
        </w:rPr>
        <w:tab/>
      </w:r>
      <w:r w:rsidRPr="00604080">
        <w:rPr>
          <w:noProof/>
          <w:lang w:val="fr-FR"/>
          <w:rPrChange w:id="39" w:author="FF" w:date="2023-03-28T16:53:00Z">
            <w:rPr>
              <w:noProof/>
            </w:rPr>
          </w:rPrChange>
        </w:rPr>
        <w:t>Signal quality +CSQ</w:t>
      </w:r>
      <w:r w:rsidRPr="00604080">
        <w:rPr>
          <w:noProof/>
          <w:lang w:val="fr-FR"/>
          <w:rPrChange w:id="40" w:author="FF" w:date="2023-03-28T16:53:00Z">
            <w:rPr>
              <w:noProof/>
            </w:rPr>
          </w:rPrChange>
        </w:rPr>
        <w:tab/>
      </w:r>
      <w:r>
        <w:rPr>
          <w:noProof/>
        </w:rPr>
        <w:fldChar w:fldCharType="begin" w:fldLock="1"/>
      </w:r>
      <w:r w:rsidRPr="00604080">
        <w:rPr>
          <w:noProof/>
          <w:lang w:val="fr-FR"/>
          <w:rPrChange w:id="41" w:author="FF" w:date="2023-03-28T16:53:00Z">
            <w:rPr>
              <w:noProof/>
            </w:rPr>
          </w:rPrChange>
        </w:rPr>
        <w:instrText xml:space="preserve"> PAGEREF _Toc123579327 \h </w:instrText>
      </w:r>
      <w:r>
        <w:rPr>
          <w:noProof/>
        </w:rPr>
      </w:r>
      <w:r>
        <w:rPr>
          <w:noProof/>
        </w:rPr>
        <w:fldChar w:fldCharType="separate"/>
      </w:r>
      <w:r w:rsidRPr="00604080">
        <w:rPr>
          <w:noProof/>
          <w:lang w:val="fr-FR"/>
          <w:rPrChange w:id="42" w:author="FF" w:date="2023-03-28T16:53:00Z">
            <w:rPr>
              <w:noProof/>
            </w:rPr>
          </w:rPrChange>
        </w:rPr>
        <w:t>119</w:t>
      </w:r>
      <w:r>
        <w:rPr>
          <w:noProof/>
        </w:rPr>
        <w:fldChar w:fldCharType="end"/>
      </w:r>
    </w:p>
    <w:p w14:paraId="435215A5" w14:textId="3F7EE3C2" w:rsidR="00100605" w:rsidRPr="00604080" w:rsidRDefault="00100605">
      <w:pPr>
        <w:pStyle w:val="TOC2"/>
        <w:rPr>
          <w:rFonts w:asciiTheme="minorHAnsi" w:eastAsiaTheme="minorEastAsia" w:hAnsiTheme="minorHAnsi" w:cstheme="minorBidi"/>
          <w:noProof/>
          <w:sz w:val="22"/>
          <w:szCs w:val="22"/>
          <w:lang w:val="fr-FR" w:eastAsia="en-GB"/>
          <w:rPrChange w:id="43" w:author="FF" w:date="2023-03-28T16:53:00Z">
            <w:rPr>
              <w:rFonts w:asciiTheme="minorHAnsi" w:eastAsiaTheme="minorEastAsia" w:hAnsiTheme="minorHAnsi" w:cstheme="minorBidi"/>
              <w:noProof/>
              <w:sz w:val="22"/>
              <w:szCs w:val="22"/>
              <w:lang w:eastAsia="en-GB"/>
            </w:rPr>
          </w:rPrChange>
        </w:rPr>
      </w:pPr>
      <w:r w:rsidRPr="00575BE8">
        <w:rPr>
          <w:noProof/>
          <w:lang w:val="fr-FR"/>
        </w:rPr>
        <w:t>8.6</w:t>
      </w:r>
      <w:r w:rsidRPr="00604080">
        <w:rPr>
          <w:rFonts w:asciiTheme="minorHAnsi" w:eastAsiaTheme="minorEastAsia" w:hAnsiTheme="minorHAnsi" w:cstheme="minorBidi"/>
          <w:noProof/>
          <w:sz w:val="22"/>
          <w:szCs w:val="22"/>
          <w:lang w:val="fr-FR" w:eastAsia="en-GB"/>
          <w:rPrChange w:id="44" w:author="FF" w:date="2023-03-28T16:53:00Z">
            <w:rPr>
              <w:rFonts w:asciiTheme="minorHAnsi" w:eastAsiaTheme="minorEastAsia" w:hAnsiTheme="minorHAnsi" w:cstheme="minorBidi"/>
              <w:noProof/>
              <w:sz w:val="22"/>
              <w:szCs w:val="22"/>
              <w:lang w:eastAsia="en-GB"/>
            </w:rPr>
          </w:rPrChange>
        </w:rPr>
        <w:tab/>
      </w:r>
      <w:r w:rsidRPr="00575BE8">
        <w:rPr>
          <w:noProof/>
          <w:lang w:val="fr-FR"/>
        </w:rPr>
        <w:t>Mobile termination control mode +CMEC</w:t>
      </w:r>
      <w:r w:rsidRPr="00604080">
        <w:rPr>
          <w:noProof/>
          <w:lang w:val="fr-FR"/>
          <w:rPrChange w:id="45" w:author="FF" w:date="2023-03-28T16:53:00Z">
            <w:rPr>
              <w:noProof/>
            </w:rPr>
          </w:rPrChange>
        </w:rPr>
        <w:tab/>
      </w:r>
      <w:r>
        <w:rPr>
          <w:noProof/>
        </w:rPr>
        <w:fldChar w:fldCharType="begin" w:fldLock="1"/>
      </w:r>
      <w:r w:rsidRPr="00604080">
        <w:rPr>
          <w:noProof/>
          <w:lang w:val="fr-FR"/>
          <w:rPrChange w:id="46" w:author="FF" w:date="2023-03-28T16:53:00Z">
            <w:rPr>
              <w:noProof/>
            </w:rPr>
          </w:rPrChange>
        </w:rPr>
        <w:instrText xml:space="preserve"> PAGEREF _Toc123579328 \h </w:instrText>
      </w:r>
      <w:r>
        <w:rPr>
          <w:noProof/>
        </w:rPr>
      </w:r>
      <w:r>
        <w:rPr>
          <w:noProof/>
        </w:rPr>
        <w:fldChar w:fldCharType="separate"/>
      </w:r>
      <w:r w:rsidRPr="00604080">
        <w:rPr>
          <w:noProof/>
          <w:lang w:val="fr-FR"/>
          <w:rPrChange w:id="47" w:author="FF" w:date="2023-03-28T16:53:00Z">
            <w:rPr>
              <w:noProof/>
            </w:rPr>
          </w:rPrChange>
        </w:rPr>
        <w:t>120</w:t>
      </w:r>
      <w:r>
        <w:rPr>
          <w:noProof/>
        </w:rPr>
        <w:fldChar w:fldCharType="end"/>
      </w:r>
    </w:p>
    <w:p w14:paraId="3F152426" w14:textId="790DE4D6" w:rsidR="00100605" w:rsidRDefault="0010060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_Toc123579329 \h </w:instrText>
      </w:r>
      <w:r>
        <w:rPr>
          <w:noProof/>
        </w:rPr>
      </w:r>
      <w:r>
        <w:rPr>
          <w:noProof/>
        </w:rPr>
        <w:fldChar w:fldCharType="separate"/>
      </w:r>
      <w:r>
        <w:rPr>
          <w:noProof/>
        </w:rPr>
        <w:t>121</w:t>
      </w:r>
      <w:r>
        <w:rPr>
          <w:noProof/>
        </w:rPr>
        <w:fldChar w:fldCharType="end"/>
      </w:r>
    </w:p>
    <w:p w14:paraId="29188B0A" w14:textId="3FCFE2FE" w:rsidR="00100605" w:rsidRDefault="0010060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_Toc123579330 \h </w:instrText>
      </w:r>
      <w:r>
        <w:rPr>
          <w:noProof/>
        </w:rPr>
      </w:r>
      <w:r>
        <w:rPr>
          <w:noProof/>
        </w:rPr>
        <w:fldChar w:fldCharType="separate"/>
      </w:r>
      <w:r>
        <w:rPr>
          <w:noProof/>
        </w:rPr>
        <w:t>122</w:t>
      </w:r>
      <w:r>
        <w:rPr>
          <w:noProof/>
        </w:rPr>
        <w:fldChar w:fldCharType="end"/>
      </w:r>
    </w:p>
    <w:p w14:paraId="2D9AD22E" w14:textId="608BF1DA" w:rsidR="00100605" w:rsidRDefault="00100605">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_Toc123579331 \h </w:instrText>
      </w:r>
      <w:r>
        <w:rPr>
          <w:noProof/>
        </w:rPr>
      </w:r>
      <w:r>
        <w:rPr>
          <w:noProof/>
        </w:rPr>
        <w:fldChar w:fldCharType="separate"/>
      </w:r>
      <w:r>
        <w:rPr>
          <w:noProof/>
        </w:rPr>
        <w:t>123</w:t>
      </w:r>
      <w:r>
        <w:rPr>
          <w:noProof/>
        </w:rPr>
        <w:fldChar w:fldCharType="end"/>
      </w:r>
    </w:p>
    <w:p w14:paraId="277DF67E" w14:textId="1B905C15" w:rsidR="00100605" w:rsidRDefault="0010060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_Toc123579332 \h </w:instrText>
      </w:r>
      <w:r>
        <w:rPr>
          <w:noProof/>
        </w:rPr>
      </w:r>
      <w:r>
        <w:rPr>
          <w:noProof/>
        </w:rPr>
        <w:fldChar w:fldCharType="separate"/>
      </w:r>
      <w:r>
        <w:rPr>
          <w:noProof/>
        </w:rPr>
        <w:t>124</w:t>
      </w:r>
      <w:r>
        <w:rPr>
          <w:noProof/>
        </w:rPr>
        <w:fldChar w:fldCharType="end"/>
      </w:r>
    </w:p>
    <w:p w14:paraId="26661A10" w14:textId="3F44FE16" w:rsidR="00100605" w:rsidRDefault="0010060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_Toc123579333 \h </w:instrText>
      </w:r>
      <w:r>
        <w:rPr>
          <w:noProof/>
        </w:rPr>
      </w:r>
      <w:r>
        <w:rPr>
          <w:noProof/>
        </w:rPr>
        <w:fldChar w:fldCharType="separate"/>
      </w:r>
      <w:r>
        <w:rPr>
          <w:noProof/>
        </w:rPr>
        <w:t>127</w:t>
      </w:r>
      <w:r>
        <w:rPr>
          <w:noProof/>
        </w:rPr>
        <w:fldChar w:fldCharType="end"/>
      </w:r>
    </w:p>
    <w:p w14:paraId="3602ACEF" w14:textId="33B26326" w:rsidR="00100605" w:rsidRDefault="00100605">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_Toc123579334 \h </w:instrText>
      </w:r>
      <w:r>
        <w:rPr>
          <w:noProof/>
        </w:rPr>
      </w:r>
      <w:r>
        <w:rPr>
          <w:noProof/>
        </w:rPr>
        <w:fldChar w:fldCharType="separate"/>
      </w:r>
      <w:r>
        <w:rPr>
          <w:noProof/>
        </w:rPr>
        <w:t>128</w:t>
      </w:r>
      <w:r>
        <w:rPr>
          <w:noProof/>
        </w:rPr>
        <w:fldChar w:fldCharType="end"/>
      </w:r>
    </w:p>
    <w:p w14:paraId="1FB10D7D" w14:textId="64020D6A" w:rsidR="00100605" w:rsidRDefault="00100605">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_Toc123579335 \h </w:instrText>
      </w:r>
      <w:r>
        <w:rPr>
          <w:noProof/>
        </w:rPr>
      </w:r>
      <w:r>
        <w:rPr>
          <w:noProof/>
        </w:rPr>
        <w:fldChar w:fldCharType="separate"/>
      </w:r>
      <w:r>
        <w:rPr>
          <w:noProof/>
        </w:rPr>
        <w:t>129</w:t>
      </w:r>
      <w:r>
        <w:rPr>
          <w:noProof/>
        </w:rPr>
        <w:fldChar w:fldCharType="end"/>
      </w:r>
    </w:p>
    <w:p w14:paraId="665F44E2" w14:textId="60D32BB5" w:rsidR="00100605" w:rsidRDefault="00100605">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_Toc123579336 \h </w:instrText>
      </w:r>
      <w:r>
        <w:rPr>
          <w:noProof/>
        </w:rPr>
      </w:r>
      <w:r>
        <w:rPr>
          <w:noProof/>
        </w:rPr>
        <w:fldChar w:fldCharType="separate"/>
      </w:r>
      <w:r>
        <w:rPr>
          <w:noProof/>
        </w:rPr>
        <w:t>132</w:t>
      </w:r>
      <w:r>
        <w:rPr>
          <w:noProof/>
        </w:rPr>
        <w:fldChar w:fldCharType="end"/>
      </w:r>
    </w:p>
    <w:p w14:paraId="6FE26F16" w14:textId="4B6E2DBB" w:rsidR="00100605" w:rsidRDefault="00100605">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_Toc123579337 \h </w:instrText>
      </w:r>
      <w:r>
        <w:rPr>
          <w:noProof/>
        </w:rPr>
      </w:r>
      <w:r>
        <w:rPr>
          <w:noProof/>
        </w:rPr>
        <w:fldChar w:fldCharType="separate"/>
      </w:r>
      <w:r>
        <w:rPr>
          <w:noProof/>
        </w:rPr>
        <w:t>133</w:t>
      </w:r>
      <w:r>
        <w:rPr>
          <w:noProof/>
        </w:rPr>
        <w:fldChar w:fldCharType="end"/>
      </w:r>
    </w:p>
    <w:p w14:paraId="5CCC88CA" w14:textId="736B42AE" w:rsidR="00100605" w:rsidRDefault="00100605">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_Toc123579338 \h </w:instrText>
      </w:r>
      <w:r>
        <w:rPr>
          <w:noProof/>
        </w:rPr>
      </w:r>
      <w:r>
        <w:rPr>
          <w:noProof/>
        </w:rPr>
        <w:fldChar w:fldCharType="separate"/>
      </w:r>
      <w:r>
        <w:rPr>
          <w:noProof/>
        </w:rPr>
        <w:t>134</w:t>
      </w:r>
      <w:r>
        <w:rPr>
          <w:noProof/>
        </w:rPr>
        <w:fldChar w:fldCharType="end"/>
      </w:r>
    </w:p>
    <w:p w14:paraId="2DA89981" w14:textId="746AF793" w:rsidR="00100605" w:rsidRDefault="00100605">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_Toc123579339 \h </w:instrText>
      </w:r>
      <w:r>
        <w:rPr>
          <w:noProof/>
        </w:rPr>
      </w:r>
      <w:r>
        <w:rPr>
          <w:noProof/>
        </w:rPr>
        <w:fldChar w:fldCharType="separate"/>
      </w:r>
      <w:r>
        <w:rPr>
          <w:noProof/>
        </w:rPr>
        <w:t>135</w:t>
      </w:r>
      <w:r>
        <w:rPr>
          <w:noProof/>
        </w:rPr>
        <w:fldChar w:fldCharType="end"/>
      </w:r>
    </w:p>
    <w:p w14:paraId="3815C7D3" w14:textId="6DE31D7A" w:rsidR="00100605" w:rsidRDefault="00100605">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_Toc123579340 \h </w:instrText>
      </w:r>
      <w:r>
        <w:rPr>
          <w:noProof/>
        </w:rPr>
      </w:r>
      <w:r>
        <w:rPr>
          <w:noProof/>
        </w:rPr>
        <w:fldChar w:fldCharType="separate"/>
      </w:r>
      <w:r>
        <w:rPr>
          <w:noProof/>
        </w:rPr>
        <w:t>136</w:t>
      </w:r>
      <w:r>
        <w:rPr>
          <w:noProof/>
        </w:rPr>
        <w:fldChar w:fldCharType="end"/>
      </w:r>
    </w:p>
    <w:p w14:paraId="369FBAF3" w14:textId="63D8BEC9" w:rsidR="00100605" w:rsidRDefault="00100605">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_Toc123579341 \h </w:instrText>
      </w:r>
      <w:r>
        <w:rPr>
          <w:noProof/>
        </w:rPr>
      </w:r>
      <w:r>
        <w:rPr>
          <w:noProof/>
        </w:rPr>
        <w:fldChar w:fldCharType="separate"/>
      </w:r>
      <w:r>
        <w:rPr>
          <w:noProof/>
        </w:rPr>
        <w:t>137</w:t>
      </w:r>
      <w:r>
        <w:rPr>
          <w:noProof/>
        </w:rPr>
        <w:fldChar w:fldCharType="end"/>
      </w:r>
    </w:p>
    <w:p w14:paraId="28D3D931" w14:textId="43D0BFCD" w:rsidR="00100605" w:rsidRDefault="00100605">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_Toc123579342 \h </w:instrText>
      </w:r>
      <w:r>
        <w:rPr>
          <w:noProof/>
        </w:rPr>
      </w:r>
      <w:r>
        <w:rPr>
          <w:noProof/>
        </w:rPr>
        <w:fldChar w:fldCharType="separate"/>
      </w:r>
      <w:r>
        <w:rPr>
          <w:noProof/>
        </w:rPr>
        <w:t>138</w:t>
      </w:r>
      <w:r>
        <w:rPr>
          <w:noProof/>
        </w:rPr>
        <w:fldChar w:fldCharType="end"/>
      </w:r>
    </w:p>
    <w:p w14:paraId="623FE944" w14:textId="301CB093" w:rsidR="00100605" w:rsidRDefault="00100605">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_Toc123579343 \h </w:instrText>
      </w:r>
      <w:r>
        <w:rPr>
          <w:noProof/>
        </w:rPr>
      </w:r>
      <w:r>
        <w:rPr>
          <w:noProof/>
        </w:rPr>
        <w:fldChar w:fldCharType="separate"/>
      </w:r>
      <w:r>
        <w:rPr>
          <w:noProof/>
        </w:rPr>
        <w:t>138</w:t>
      </w:r>
      <w:r>
        <w:rPr>
          <w:noProof/>
        </w:rPr>
        <w:fldChar w:fldCharType="end"/>
      </w:r>
    </w:p>
    <w:p w14:paraId="48E4C5F2" w14:textId="515C9EF3" w:rsidR="00100605" w:rsidRDefault="00100605">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_Toc123579344 \h </w:instrText>
      </w:r>
      <w:r>
        <w:rPr>
          <w:noProof/>
        </w:rPr>
      </w:r>
      <w:r>
        <w:rPr>
          <w:noProof/>
        </w:rPr>
        <w:fldChar w:fldCharType="separate"/>
      </w:r>
      <w:r>
        <w:rPr>
          <w:noProof/>
        </w:rPr>
        <w:t>139</w:t>
      </w:r>
      <w:r>
        <w:rPr>
          <w:noProof/>
        </w:rPr>
        <w:fldChar w:fldCharType="end"/>
      </w:r>
    </w:p>
    <w:p w14:paraId="0B8AB281" w14:textId="42F48B6A" w:rsidR="00100605" w:rsidRDefault="00100605">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_Toc123579345 \h </w:instrText>
      </w:r>
      <w:r>
        <w:rPr>
          <w:noProof/>
        </w:rPr>
      </w:r>
      <w:r>
        <w:rPr>
          <w:noProof/>
        </w:rPr>
        <w:fldChar w:fldCharType="separate"/>
      </w:r>
      <w:r>
        <w:rPr>
          <w:noProof/>
        </w:rPr>
        <w:t>140</w:t>
      </w:r>
      <w:r>
        <w:rPr>
          <w:noProof/>
        </w:rPr>
        <w:fldChar w:fldCharType="end"/>
      </w:r>
    </w:p>
    <w:p w14:paraId="62EEAD51" w14:textId="5F35209E" w:rsidR="00100605" w:rsidRDefault="00100605">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_Toc123579346 \h </w:instrText>
      </w:r>
      <w:r>
        <w:rPr>
          <w:noProof/>
        </w:rPr>
      </w:r>
      <w:r>
        <w:rPr>
          <w:noProof/>
        </w:rPr>
        <w:fldChar w:fldCharType="separate"/>
      </w:r>
      <w:r>
        <w:rPr>
          <w:noProof/>
        </w:rPr>
        <w:t>140</w:t>
      </w:r>
      <w:r>
        <w:rPr>
          <w:noProof/>
        </w:rPr>
        <w:fldChar w:fldCharType="end"/>
      </w:r>
    </w:p>
    <w:p w14:paraId="797BEDF0" w14:textId="10B2FD1D" w:rsidR="00100605" w:rsidRDefault="00100605">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_Toc123579347 \h </w:instrText>
      </w:r>
      <w:r>
        <w:rPr>
          <w:noProof/>
        </w:rPr>
      </w:r>
      <w:r>
        <w:rPr>
          <w:noProof/>
        </w:rPr>
        <w:fldChar w:fldCharType="separate"/>
      </w:r>
      <w:r>
        <w:rPr>
          <w:noProof/>
        </w:rPr>
        <w:t>141</w:t>
      </w:r>
      <w:r>
        <w:rPr>
          <w:noProof/>
        </w:rPr>
        <w:fldChar w:fldCharType="end"/>
      </w:r>
    </w:p>
    <w:p w14:paraId="22641783" w14:textId="1055A7D6" w:rsidR="00100605" w:rsidRDefault="00100605">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_Toc123579348 \h </w:instrText>
      </w:r>
      <w:r>
        <w:rPr>
          <w:noProof/>
        </w:rPr>
      </w:r>
      <w:r>
        <w:rPr>
          <w:noProof/>
        </w:rPr>
        <w:fldChar w:fldCharType="separate"/>
      </w:r>
      <w:r>
        <w:rPr>
          <w:noProof/>
        </w:rPr>
        <w:t>141</w:t>
      </w:r>
      <w:r>
        <w:rPr>
          <w:noProof/>
        </w:rPr>
        <w:fldChar w:fldCharType="end"/>
      </w:r>
    </w:p>
    <w:p w14:paraId="74E6B1DC" w14:textId="51CD54A6" w:rsidR="00100605" w:rsidRDefault="00100605">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_Toc123579349 \h </w:instrText>
      </w:r>
      <w:r>
        <w:rPr>
          <w:noProof/>
        </w:rPr>
      </w:r>
      <w:r>
        <w:rPr>
          <w:noProof/>
        </w:rPr>
        <w:fldChar w:fldCharType="separate"/>
      </w:r>
      <w:r>
        <w:rPr>
          <w:noProof/>
        </w:rPr>
        <w:t>142</w:t>
      </w:r>
      <w:r>
        <w:rPr>
          <w:noProof/>
        </w:rPr>
        <w:fldChar w:fldCharType="end"/>
      </w:r>
    </w:p>
    <w:p w14:paraId="51424ABE" w14:textId="129CBEF5" w:rsidR="00100605" w:rsidRDefault="00100605">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_Toc123579350 \h </w:instrText>
      </w:r>
      <w:r>
        <w:rPr>
          <w:noProof/>
        </w:rPr>
      </w:r>
      <w:r>
        <w:rPr>
          <w:noProof/>
        </w:rPr>
        <w:fldChar w:fldCharType="separate"/>
      </w:r>
      <w:r>
        <w:rPr>
          <w:noProof/>
        </w:rPr>
        <w:t>142</w:t>
      </w:r>
      <w:r>
        <w:rPr>
          <w:noProof/>
        </w:rPr>
        <w:fldChar w:fldCharType="end"/>
      </w:r>
    </w:p>
    <w:p w14:paraId="773A44BF" w14:textId="1EDBA57B" w:rsidR="00100605" w:rsidRDefault="00100605">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_Toc123579351 \h </w:instrText>
      </w:r>
      <w:r>
        <w:rPr>
          <w:noProof/>
        </w:rPr>
      </w:r>
      <w:r>
        <w:rPr>
          <w:noProof/>
        </w:rPr>
        <w:fldChar w:fldCharType="separate"/>
      </w:r>
      <w:r>
        <w:rPr>
          <w:noProof/>
        </w:rPr>
        <w:t>143</w:t>
      </w:r>
      <w:r>
        <w:rPr>
          <w:noProof/>
        </w:rPr>
        <w:fldChar w:fldCharType="end"/>
      </w:r>
    </w:p>
    <w:p w14:paraId="116C388B" w14:textId="4E366541" w:rsidR="00100605" w:rsidRDefault="00100605">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_Toc123579352 \h </w:instrText>
      </w:r>
      <w:r>
        <w:rPr>
          <w:noProof/>
        </w:rPr>
      </w:r>
      <w:r>
        <w:rPr>
          <w:noProof/>
        </w:rPr>
        <w:fldChar w:fldCharType="separate"/>
      </w:r>
      <w:r>
        <w:rPr>
          <w:noProof/>
        </w:rPr>
        <w:t>144</w:t>
      </w:r>
      <w:r>
        <w:rPr>
          <w:noProof/>
        </w:rPr>
        <w:fldChar w:fldCharType="end"/>
      </w:r>
    </w:p>
    <w:p w14:paraId="7FC1E85C" w14:textId="17AD4F49" w:rsidR="00100605" w:rsidRDefault="00100605">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_Toc123579353 \h </w:instrText>
      </w:r>
      <w:r>
        <w:rPr>
          <w:noProof/>
        </w:rPr>
      </w:r>
      <w:r>
        <w:rPr>
          <w:noProof/>
        </w:rPr>
        <w:fldChar w:fldCharType="separate"/>
      </w:r>
      <w:r>
        <w:rPr>
          <w:noProof/>
        </w:rPr>
        <w:t>145</w:t>
      </w:r>
      <w:r>
        <w:rPr>
          <w:noProof/>
        </w:rPr>
        <w:fldChar w:fldCharType="end"/>
      </w:r>
    </w:p>
    <w:p w14:paraId="4CFC16A5" w14:textId="7C1529AF" w:rsidR="00100605" w:rsidRDefault="00100605">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_Toc123579354 \h </w:instrText>
      </w:r>
      <w:r>
        <w:rPr>
          <w:noProof/>
        </w:rPr>
      </w:r>
      <w:r>
        <w:rPr>
          <w:noProof/>
        </w:rPr>
        <w:fldChar w:fldCharType="separate"/>
      </w:r>
      <w:r>
        <w:rPr>
          <w:noProof/>
        </w:rPr>
        <w:t>145</w:t>
      </w:r>
      <w:r>
        <w:rPr>
          <w:noProof/>
        </w:rPr>
        <w:fldChar w:fldCharType="end"/>
      </w:r>
    </w:p>
    <w:p w14:paraId="7DFD9047" w14:textId="0A5140CF" w:rsidR="00100605" w:rsidRDefault="00100605">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_Toc123579355 \h </w:instrText>
      </w:r>
      <w:r>
        <w:rPr>
          <w:noProof/>
        </w:rPr>
      </w:r>
      <w:r>
        <w:rPr>
          <w:noProof/>
        </w:rPr>
        <w:fldChar w:fldCharType="separate"/>
      </w:r>
      <w:r>
        <w:rPr>
          <w:noProof/>
        </w:rPr>
        <w:t>146</w:t>
      </w:r>
      <w:r>
        <w:rPr>
          <w:noProof/>
        </w:rPr>
        <w:fldChar w:fldCharType="end"/>
      </w:r>
    </w:p>
    <w:p w14:paraId="0394F9EB" w14:textId="5C793686" w:rsidR="00100605" w:rsidRDefault="00100605">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_Toc123579356 \h </w:instrText>
      </w:r>
      <w:r>
        <w:rPr>
          <w:noProof/>
        </w:rPr>
      </w:r>
      <w:r>
        <w:rPr>
          <w:noProof/>
        </w:rPr>
        <w:fldChar w:fldCharType="separate"/>
      </w:r>
      <w:r>
        <w:rPr>
          <w:noProof/>
        </w:rPr>
        <w:t>147</w:t>
      </w:r>
      <w:r>
        <w:rPr>
          <w:noProof/>
        </w:rPr>
        <w:fldChar w:fldCharType="end"/>
      </w:r>
    </w:p>
    <w:p w14:paraId="0544653F" w14:textId="4DA9A154" w:rsidR="00100605" w:rsidRDefault="00100605">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_Toc123579357 \h </w:instrText>
      </w:r>
      <w:r>
        <w:rPr>
          <w:noProof/>
        </w:rPr>
      </w:r>
      <w:r>
        <w:rPr>
          <w:noProof/>
        </w:rPr>
        <w:fldChar w:fldCharType="separate"/>
      </w:r>
      <w:r>
        <w:rPr>
          <w:noProof/>
        </w:rPr>
        <w:t>148</w:t>
      </w:r>
      <w:r>
        <w:rPr>
          <w:noProof/>
        </w:rPr>
        <w:fldChar w:fldCharType="end"/>
      </w:r>
    </w:p>
    <w:p w14:paraId="2BECD032" w14:textId="441B6E5D" w:rsidR="00100605" w:rsidRDefault="00100605">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_Toc123579358 \h </w:instrText>
      </w:r>
      <w:r>
        <w:rPr>
          <w:noProof/>
        </w:rPr>
      </w:r>
      <w:r>
        <w:rPr>
          <w:noProof/>
        </w:rPr>
        <w:fldChar w:fldCharType="separate"/>
      </w:r>
      <w:r>
        <w:rPr>
          <w:noProof/>
        </w:rPr>
        <w:t>148</w:t>
      </w:r>
      <w:r>
        <w:rPr>
          <w:noProof/>
        </w:rPr>
        <w:fldChar w:fldCharType="end"/>
      </w:r>
    </w:p>
    <w:p w14:paraId="36FBCB62" w14:textId="261A22B1" w:rsidR="00100605" w:rsidRDefault="00100605">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_Toc123579359 \h </w:instrText>
      </w:r>
      <w:r>
        <w:rPr>
          <w:noProof/>
        </w:rPr>
      </w:r>
      <w:r>
        <w:rPr>
          <w:noProof/>
        </w:rPr>
        <w:fldChar w:fldCharType="separate"/>
      </w:r>
      <w:r>
        <w:rPr>
          <w:noProof/>
        </w:rPr>
        <w:t>149</w:t>
      </w:r>
      <w:r>
        <w:rPr>
          <w:noProof/>
        </w:rPr>
        <w:fldChar w:fldCharType="end"/>
      </w:r>
    </w:p>
    <w:p w14:paraId="74B6316F" w14:textId="69A01776" w:rsidR="00100605" w:rsidRDefault="00100605">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_Toc123579360 \h </w:instrText>
      </w:r>
      <w:r>
        <w:rPr>
          <w:noProof/>
        </w:rPr>
      </w:r>
      <w:r>
        <w:rPr>
          <w:noProof/>
        </w:rPr>
        <w:fldChar w:fldCharType="separate"/>
      </w:r>
      <w:r>
        <w:rPr>
          <w:noProof/>
        </w:rPr>
        <w:t>149</w:t>
      </w:r>
      <w:r>
        <w:rPr>
          <w:noProof/>
        </w:rPr>
        <w:fldChar w:fldCharType="end"/>
      </w:r>
    </w:p>
    <w:p w14:paraId="0C93706E" w14:textId="79BB7B96" w:rsidR="00100605" w:rsidRDefault="00100605">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_Toc123579361 \h </w:instrText>
      </w:r>
      <w:r>
        <w:rPr>
          <w:noProof/>
        </w:rPr>
      </w:r>
      <w:r>
        <w:rPr>
          <w:noProof/>
        </w:rPr>
        <w:fldChar w:fldCharType="separate"/>
      </w:r>
      <w:r>
        <w:rPr>
          <w:noProof/>
        </w:rPr>
        <w:t>150</w:t>
      </w:r>
      <w:r>
        <w:rPr>
          <w:noProof/>
        </w:rPr>
        <w:fldChar w:fldCharType="end"/>
      </w:r>
    </w:p>
    <w:p w14:paraId="0F4CDE3E" w14:textId="20DF5D4B" w:rsidR="00100605" w:rsidRDefault="00100605">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_Toc123579362 \h </w:instrText>
      </w:r>
      <w:r>
        <w:rPr>
          <w:noProof/>
        </w:rPr>
      </w:r>
      <w:r>
        <w:rPr>
          <w:noProof/>
        </w:rPr>
        <w:fldChar w:fldCharType="separate"/>
      </w:r>
      <w:r>
        <w:rPr>
          <w:noProof/>
        </w:rPr>
        <w:t>150</w:t>
      </w:r>
      <w:r>
        <w:rPr>
          <w:noProof/>
        </w:rPr>
        <w:fldChar w:fldCharType="end"/>
      </w:r>
    </w:p>
    <w:p w14:paraId="12F69F6E" w14:textId="56CE4C83" w:rsidR="00100605" w:rsidRDefault="00100605">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_Toc123579363 \h </w:instrText>
      </w:r>
      <w:r>
        <w:rPr>
          <w:noProof/>
        </w:rPr>
      </w:r>
      <w:r>
        <w:rPr>
          <w:noProof/>
        </w:rPr>
        <w:fldChar w:fldCharType="separate"/>
      </w:r>
      <w:r>
        <w:rPr>
          <w:noProof/>
        </w:rPr>
        <w:t>151</w:t>
      </w:r>
      <w:r>
        <w:rPr>
          <w:noProof/>
        </w:rPr>
        <w:fldChar w:fldCharType="end"/>
      </w:r>
    </w:p>
    <w:p w14:paraId="1A4F0D90" w14:textId="36B43511" w:rsidR="00100605" w:rsidRDefault="00100605">
      <w:pPr>
        <w:pStyle w:val="TOC2"/>
        <w:rPr>
          <w:rFonts w:asciiTheme="minorHAnsi" w:eastAsiaTheme="minorEastAsia" w:hAnsiTheme="minorHAnsi" w:cstheme="minorBidi"/>
          <w:noProof/>
          <w:sz w:val="22"/>
          <w:szCs w:val="22"/>
          <w:lang w:eastAsia="en-GB"/>
        </w:rPr>
      </w:pPr>
      <w:r w:rsidRPr="00604080">
        <w:rPr>
          <w:noProof/>
          <w:rPrChange w:id="48" w:author="FF" w:date="2023-03-28T16:54:00Z">
            <w:rPr>
              <w:noProof/>
              <w:lang w:val="fr-FR"/>
            </w:rPr>
          </w:rPrChange>
        </w:rPr>
        <w:t>8.42</w:t>
      </w:r>
      <w:r>
        <w:rPr>
          <w:rFonts w:asciiTheme="minorHAnsi" w:eastAsiaTheme="minorEastAsia" w:hAnsiTheme="minorHAnsi" w:cstheme="minorBidi"/>
          <w:noProof/>
          <w:sz w:val="22"/>
          <w:szCs w:val="22"/>
          <w:lang w:eastAsia="en-GB"/>
        </w:rPr>
        <w:tab/>
      </w:r>
      <w:r w:rsidRPr="00604080">
        <w:rPr>
          <w:noProof/>
          <w:rPrChange w:id="49" w:author="FF" w:date="2023-03-28T16:54:00Z">
            <w:rPr>
              <w:noProof/>
              <w:lang w:val="fr-FR"/>
            </w:rPr>
          </w:rPrChange>
        </w:rPr>
        <w:t>Enter protocol mode+CPROT</w:t>
      </w:r>
      <w:r>
        <w:rPr>
          <w:noProof/>
        </w:rPr>
        <w:tab/>
      </w:r>
      <w:r>
        <w:rPr>
          <w:noProof/>
        </w:rPr>
        <w:fldChar w:fldCharType="begin" w:fldLock="1"/>
      </w:r>
      <w:r>
        <w:rPr>
          <w:noProof/>
        </w:rPr>
        <w:instrText xml:space="preserve"> PAGEREF _Toc123579364 \h </w:instrText>
      </w:r>
      <w:r>
        <w:rPr>
          <w:noProof/>
        </w:rPr>
      </w:r>
      <w:r>
        <w:rPr>
          <w:noProof/>
        </w:rPr>
        <w:fldChar w:fldCharType="separate"/>
      </w:r>
      <w:r>
        <w:rPr>
          <w:noProof/>
        </w:rPr>
        <w:t>152</w:t>
      </w:r>
      <w:r>
        <w:rPr>
          <w:noProof/>
        </w:rPr>
        <w:fldChar w:fldCharType="end"/>
      </w:r>
    </w:p>
    <w:p w14:paraId="65C8158B" w14:textId="18BD61E3" w:rsidR="00100605" w:rsidRDefault="00100605">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_Toc123579365 \h </w:instrText>
      </w:r>
      <w:r>
        <w:rPr>
          <w:noProof/>
        </w:rPr>
      </w:r>
      <w:r>
        <w:rPr>
          <w:noProof/>
        </w:rPr>
        <w:fldChar w:fldCharType="separate"/>
      </w:r>
      <w:r>
        <w:rPr>
          <w:noProof/>
        </w:rPr>
        <w:t>153</w:t>
      </w:r>
      <w:r>
        <w:rPr>
          <w:noProof/>
        </w:rPr>
        <w:fldChar w:fldCharType="end"/>
      </w:r>
    </w:p>
    <w:p w14:paraId="47EF533B" w14:textId="6995F86E" w:rsidR="00100605" w:rsidRDefault="00100605">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_Toc123579366 \h </w:instrText>
      </w:r>
      <w:r>
        <w:rPr>
          <w:noProof/>
        </w:rPr>
      </w:r>
      <w:r>
        <w:rPr>
          <w:noProof/>
        </w:rPr>
        <w:fldChar w:fldCharType="separate"/>
      </w:r>
      <w:r>
        <w:rPr>
          <w:noProof/>
        </w:rPr>
        <w:t>154</w:t>
      </w:r>
      <w:r>
        <w:rPr>
          <w:noProof/>
        </w:rPr>
        <w:fldChar w:fldCharType="end"/>
      </w:r>
    </w:p>
    <w:p w14:paraId="4358E130" w14:textId="2F4D1970" w:rsidR="00100605" w:rsidRDefault="00100605">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_Toc123579367 \h </w:instrText>
      </w:r>
      <w:r>
        <w:rPr>
          <w:noProof/>
        </w:rPr>
      </w:r>
      <w:r>
        <w:rPr>
          <w:noProof/>
        </w:rPr>
        <w:fldChar w:fldCharType="separate"/>
      </w:r>
      <w:r>
        <w:rPr>
          <w:noProof/>
        </w:rPr>
        <w:t>156</w:t>
      </w:r>
      <w:r>
        <w:rPr>
          <w:noProof/>
        </w:rPr>
        <w:fldChar w:fldCharType="end"/>
      </w:r>
    </w:p>
    <w:p w14:paraId="43C3D7B6" w14:textId="6F5539AB" w:rsidR="00100605" w:rsidRDefault="00100605">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_Toc123579368 \h </w:instrText>
      </w:r>
      <w:r>
        <w:rPr>
          <w:noProof/>
        </w:rPr>
      </w:r>
      <w:r>
        <w:rPr>
          <w:noProof/>
        </w:rPr>
        <w:fldChar w:fldCharType="separate"/>
      </w:r>
      <w:r>
        <w:rPr>
          <w:noProof/>
        </w:rPr>
        <w:t>156</w:t>
      </w:r>
      <w:r>
        <w:rPr>
          <w:noProof/>
        </w:rPr>
        <w:fldChar w:fldCharType="end"/>
      </w:r>
    </w:p>
    <w:p w14:paraId="4B3742D3" w14:textId="61E9990D" w:rsidR="00100605" w:rsidRDefault="00100605">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_Toc123579369 \h </w:instrText>
      </w:r>
      <w:r>
        <w:rPr>
          <w:noProof/>
        </w:rPr>
      </w:r>
      <w:r>
        <w:rPr>
          <w:noProof/>
        </w:rPr>
        <w:fldChar w:fldCharType="separate"/>
      </w:r>
      <w:r>
        <w:rPr>
          <w:noProof/>
        </w:rPr>
        <w:t>157</w:t>
      </w:r>
      <w:r>
        <w:rPr>
          <w:noProof/>
        </w:rPr>
        <w:fldChar w:fldCharType="end"/>
      </w:r>
    </w:p>
    <w:p w14:paraId="220B6D19" w14:textId="7C5ECCFA" w:rsidR="00100605" w:rsidRDefault="00100605">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_Toc123579370 \h </w:instrText>
      </w:r>
      <w:r>
        <w:rPr>
          <w:noProof/>
        </w:rPr>
      </w:r>
      <w:r>
        <w:rPr>
          <w:noProof/>
        </w:rPr>
        <w:fldChar w:fldCharType="separate"/>
      </w:r>
      <w:r>
        <w:rPr>
          <w:noProof/>
        </w:rPr>
        <w:t>159</w:t>
      </w:r>
      <w:r>
        <w:rPr>
          <w:noProof/>
        </w:rPr>
        <w:fldChar w:fldCharType="end"/>
      </w:r>
    </w:p>
    <w:p w14:paraId="2B6526C2" w14:textId="38C2636D" w:rsidR="00100605" w:rsidRDefault="00100605">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_Toc123579371 \h </w:instrText>
      </w:r>
      <w:r>
        <w:rPr>
          <w:noProof/>
        </w:rPr>
      </w:r>
      <w:r>
        <w:rPr>
          <w:noProof/>
        </w:rPr>
        <w:fldChar w:fldCharType="separate"/>
      </w:r>
      <w:r>
        <w:rPr>
          <w:noProof/>
        </w:rPr>
        <w:t>159</w:t>
      </w:r>
      <w:r>
        <w:rPr>
          <w:noProof/>
        </w:rPr>
        <w:fldChar w:fldCharType="end"/>
      </w:r>
    </w:p>
    <w:p w14:paraId="628CAFAD" w14:textId="729A4354" w:rsidR="00100605" w:rsidRDefault="00100605">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_Toc123579372 \h </w:instrText>
      </w:r>
      <w:r>
        <w:rPr>
          <w:noProof/>
        </w:rPr>
      </w:r>
      <w:r>
        <w:rPr>
          <w:noProof/>
        </w:rPr>
        <w:fldChar w:fldCharType="separate"/>
      </w:r>
      <w:r>
        <w:rPr>
          <w:noProof/>
        </w:rPr>
        <w:t>160</w:t>
      </w:r>
      <w:r>
        <w:rPr>
          <w:noProof/>
        </w:rPr>
        <w:fldChar w:fldCharType="end"/>
      </w:r>
    </w:p>
    <w:p w14:paraId="4A3C5976" w14:textId="095D3FB0" w:rsidR="00100605" w:rsidRDefault="00100605">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_Toc123579373 \h </w:instrText>
      </w:r>
      <w:r>
        <w:rPr>
          <w:noProof/>
        </w:rPr>
      </w:r>
      <w:r>
        <w:rPr>
          <w:noProof/>
        </w:rPr>
        <w:fldChar w:fldCharType="separate"/>
      </w:r>
      <w:r>
        <w:rPr>
          <w:noProof/>
        </w:rPr>
        <w:t>164</w:t>
      </w:r>
      <w:r>
        <w:rPr>
          <w:noProof/>
        </w:rPr>
        <w:fldChar w:fldCharType="end"/>
      </w:r>
    </w:p>
    <w:p w14:paraId="0840E700" w14:textId="101C4F21" w:rsidR="00100605" w:rsidRDefault="00100605">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_Toc123579374 \h </w:instrText>
      </w:r>
      <w:r>
        <w:rPr>
          <w:noProof/>
        </w:rPr>
      </w:r>
      <w:r>
        <w:rPr>
          <w:noProof/>
        </w:rPr>
        <w:fldChar w:fldCharType="separate"/>
      </w:r>
      <w:r>
        <w:rPr>
          <w:noProof/>
        </w:rPr>
        <w:t>165</w:t>
      </w:r>
      <w:r>
        <w:rPr>
          <w:noProof/>
        </w:rPr>
        <w:fldChar w:fldCharType="end"/>
      </w:r>
    </w:p>
    <w:p w14:paraId="3CEAAA64" w14:textId="6FE6DD4E" w:rsidR="00100605" w:rsidRDefault="00100605">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_Toc123579375 \h </w:instrText>
      </w:r>
      <w:r>
        <w:rPr>
          <w:noProof/>
        </w:rPr>
      </w:r>
      <w:r>
        <w:rPr>
          <w:noProof/>
        </w:rPr>
        <w:fldChar w:fldCharType="separate"/>
      </w:r>
      <w:r>
        <w:rPr>
          <w:noProof/>
        </w:rPr>
        <w:t>167</w:t>
      </w:r>
      <w:r>
        <w:rPr>
          <w:noProof/>
        </w:rPr>
        <w:fldChar w:fldCharType="end"/>
      </w:r>
    </w:p>
    <w:p w14:paraId="11978B6F" w14:textId="2E0B3F2D" w:rsidR="00100605" w:rsidRDefault="00100605">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_Toc123579376 \h </w:instrText>
      </w:r>
      <w:r>
        <w:rPr>
          <w:noProof/>
        </w:rPr>
      </w:r>
      <w:r>
        <w:rPr>
          <w:noProof/>
        </w:rPr>
        <w:fldChar w:fldCharType="separate"/>
      </w:r>
      <w:r>
        <w:rPr>
          <w:noProof/>
        </w:rPr>
        <w:t>169</w:t>
      </w:r>
      <w:r>
        <w:rPr>
          <w:noProof/>
        </w:rPr>
        <w:fldChar w:fldCharType="end"/>
      </w:r>
    </w:p>
    <w:p w14:paraId="7DCCD146" w14:textId="18D9CF45" w:rsidR="00100605" w:rsidRDefault="00100605">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_Toc123579377 \h </w:instrText>
      </w:r>
      <w:r>
        <w:rPr>
          <w:noProof/>
        </w:rPr>
      </w:r>
      <w:r>
        <w:rPr>
          <w:noProof/>
        </w:rPr>
        <w:fldChar w:fldCharType="separate"/>
      </w:r>
      <w:r>
        <w:rPr>
          <w:noProof/>
        </w:rPr>
        <w:t>170</w:t>
      </w:r>
      <w:r>
        <w:rPr>
          <w:noProof/>
        </w:rPr>
        <w:fldChar w:fldCharType="end"/>
      </w:r>
    </w:p>
    <w:p w14:paraId="35857439" w14:textId="01484AFA" w:rsidR="00100605" w:rsidRDefault="00100605">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_Toc123579378 \h </w:instrText>
      </w:r>
      <w:r>
        <w:rPr>
          <w:noProof/>
        </w:rPr>
      </w:r>
      <w:r>
        <w:rPr>
          <w:noProof/>
        </w:rPr>
        <w:fldChar w:fldCharType="separate"/>
      </w:r>
      <w:r>
        <w:rPr>
          <w:noProof/>
        </w:rPr>
        <w:t>170</w:t>
      </w:r>
      <w:r>
        <w:rPr>
          <w:noProof/>
        </w:rPr>
        <w:fldChar w:fldCharType="end"/>
      </w:r>
    </w:p>
    <w:p w14:paraId="5BC88A0B" w14:textId="58632EAC" w:rsidR="00100605" w:rsidRDefault="00100605">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_Toc123579379 \h </w:instrText>
      </w:r>
      <w:r>
        <w:rPr>
          <w:noProof/>
        </w:rPr>
      </w:r>
      <w:r>
        <w:rPr>
          <w:noProof/>
        </w:rPr>
        <w:fldChar w:fldCharType="separate"/>
      </w:r>
      <w:r>
        <w:rPr>
          <w:noProof/>
        </w:rPr>
        <w:t>188</w:t>
      </w:r>
      <w:r>
        <w:rPr>
          <w:noProof/>
        </w:rPr>
        <w:fldChar w:fldCharType="end"/>
      </w:r>
    </w:p>
    <w:p w14:paraId="3764B1F2" w14:textId="44432984" w:rsidR="00100605" w:rsidRDefault="00100605">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_Toc123579380 \h </w:instrText>
      </w:r>
      <w:r>
        <w:rPr>
          <w:noProof/>
        </w:rPr>
      </w:r>
      <w:r>
        <w:rPr>
          <w:noProof/>
        </w:rPr>
        <w:fldChar w:fldCharType="separate"/>
      </w:r>
      <w:r>
        <w:rPr>
          <w:noProof/>
        </w:rPr>
        <w:t>190</w:t>
      </w:r>
      <w:r>
        <w:rPr>
          <w:noProof/>
        </w:rPr>
        <w:fldChar w:fldCharType="end"/>
      </w:r>
    </w:p>
    <w:p w14:paraId="2D0B649C" w14:textId="0B3BB6C1" w:rsidR="00100605" w:rsidRDefault="00100605">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_Toc123579381 \h </w:instrText>
      </w:r>
      <w:r>
        <w:rPr>
          <w:noProof/>
        </w:rPr>
      </w:r>
      <w:r>
        <w:rPr>
          <w:noProof/>
        </w:rPr>
        <w:fldChar w:fldCharType="separate"/>
      </w:r>
      <w:r>
        <w:rPr>
          <w:noProof/>
        </w:rPr>
        <w:t>191</w:t>
      </w:r>
      <w:r>
        <w:rPr>
          <w:noProof/>
        </w:rPr>
        <w:fldChar w:fldCharType="end"/>
      </w:r>
    </w:p>
    <w:p w14:paraId="291F8A64" w14:textId="318D49D0" w:rsidR="00100605" w:rsidRDefault="00100605">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_Toc123579382 \h </w:instrText>
      </w:r>
      <w:r>
        <w:rPr>
          <w:noProof/>
        </w:rPr>
      </w:r>
      <w:r>
        <w:rPr>
          <w:noProof/>
        </w:rPr>
        <w:fldChar w:fldCharType="separate"/>
      </w:r>
      <w:r>
        <w:rPr>
          <w:noProof/>
        </w:rPr>
        <w:t>191</w:t>
      </w:r>
      <w:r>
        <w:rPr>
          <w:noProof/>
        </w:rPr>
        <w:fldChar w:fldCharType="end"/>
      </w:r>
    </w:p>
    <w:p w14:paraId="3A0CF060" w14:textId="71955D90" w:rsidR="00100605" w:rsidRDefault="00100605">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_Toc123579383 \h </w:instrText>
      </w:r>
      <w:r>
        <w:rPr>
          <w:noProof/>
        </w:rPr>
      </w:r>
      <w:r>
        <w:rPr>
          <w:noProof/>
        </w:rPr>
        <w:fldChar w:fldCharType="separate"/>
      </w:r>
      <w:r>
        <w:rPr>
          <w:noProof/>
        </w:rPr>
        <w:t>192</w:t>
      </w:r>
      <w:r>
        <w:rPr>
          <w:noProof/>
        </w:rPr>
        <w:fldChar w:fldCharType="end"/>
      </w:r>
    </w:p>
    <w:p w14:paraId="1D6E68BF" w14:textId="08884679" w:rsidR="00100605" w:rsidRDefault="00100605">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_Toc123579384 \h </w:instrText>
      </w:r>
      <w:r>
        <w:rPr>
          <w:noProof/>
        </w:rPr>
      </w:r>
      <w:r>
        <w:rPr>
          <w:noProof/>
        </w:rPr>
        <w:fldChar w:fldCharType="separate"/>
      </w:r>
      <w:r>
        <w:rPr>
          <w:noProof/>
        </w:rPr>
        <w:t>193</w:t>
      </w:r>
      <w:r>
        <w:rPr>
          <w:noProof/>
        </w:rPr>
        <w:fldChar w:fldCharType="end"/>
      </w:r>
    </w:p>
    <w:p w14:paraId="2FB52102" w14:textId="67ADCA9C" w:rsidR="00100605" w:rsidRDefault="00100605">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_Toc123579385 \h </w:instrText>
      </w:r>
      <w:r>
        <w:rPr>
          <w:noProof/>
        </w:rPr>
      </w:r>
      <w:r>
        <w:rPr>
          <w:noProof/>
        </w:rPr>
        <w:fldChar w:fldCharType="separate"/>
      </w:r>
      <w:r>
        <w:rPr>
          <w:noProof/>
        </w:rPr>
        <w:t>193</w:t>
      </w:r>
      <w:r>
        <w:rPr>
          <w:noProof/>
        </w:rPr>
        <w:fldChar w:fldCharType="end"/>
      </w:r>
    </w:p>
    <w:p w14:paraId="52C0175A" w14:textId="2F457B8C" w:rsidR="00100605" w:rsidRDefault="00100605">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575BE8">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_Toc123579386 \h </w:instrText>
      </w:r>
      <w:r>
        <w:rPr>
          <w:noProof/>
        </w:rPr>
      </w:r>
      <w:r>
        <w:rPr>
          <w:noProof/>
        </w:rPr>
        <w:fldChar w:fldCharType="separate"/>
      </w:r>
      <w:r>
        <w:rPr>
          <w:noProof/>
        </w:rPr>
        <w:t>195</w:t>
      </w:r>
      <w:r>
        <w:rPr>
          <w:noProof/>
        </w:rPr>
        <w:fldChar w:fldCharType="end"/>
      </w:r>
    </w:p>
    <w:p w14:paraId="2E4CB86E" w14:textId="4FEBBE5A" w:rsidR="00100605" w:rsidRDefault="00100605">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_Toc123579387 \h </w:instrText>
      </w:r>
      <w:r>
        <w:rPr>
          <w:noProof/>
        </w:rPr>
      </w:r>
      <w:r>
        <w:rPr>
          <w:noProof/>
        </w:rPr>
        <w:fldChar w:fldCharType="separate"/>
      </w:r>
      <w:r>
        <w:rPr>
          <w:noProof/>
        </w:rPr>
        <w:t>195</w:t>
      </w:r>
      <w:r>
        <w:rPr>
          <w:noProof/>
        </w:rPr>
        <w:fldChar w:fldCharType="end"/>
      </w:r>
    </w:p>
    <w:p w14:paraId="504C1A8B" w14:textId="09523314" w:rsidR="00100605" w:rsidRDefault="00100605">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_Toc123579388 \h </w:instrText>
      </w:r>
      <w:r>
        <w:rPr>
          <w:noProof/>
        </w:rPr>
      </w:r>
      <w:r>
        <w:rPr>
          <w:noProof/>
        </w:rPr>
        <w:fldChar w:fldCharType="separate"/>
      </w:r>
      <w:r>
        <w:rPr>
          <w:noProof/>
        </w:rPr>
        <w:t>197</w:t>
      </w:r>
      <w:r>
        <w:rPr>
          <w:noProof/>
        </w:rPr>
        <w:fldChar w:fldCharType="end"/>
      </w:r>
    </w:p>
    <w:p w14:paraId="12A32462" w14:textId="03AEDC38" w:rsidR="00100605" w:rsidRDefault="00100605">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_Toc123579389 \h </w:instrText>
      </w:r>
      <w:r>
        <w:rPr>
          <w:noProof/>
        </w:rPr>
      </w:r>
      <w:r>
        <w:rPr>
          <w:noProof/>
        </w:rPr>
        <w:fldChar w:fldCharType="separate"/>
      </w:r>
      <w:r>
        <w:rPr>
          <w:noProof/>
        </w:rPr>
        <w:t>198</w:t>
      </w:r>
      <w:r>
        <w:rPr>
          <w:noProof/>
        </w:rPr>
        <w:fldChar w:fldCharType="end"/>
      </w:r>
    </w:p>
    <w:p w14:paraId="17B78DEF" w14:textId="6C47317E" w:rsidR="00100605" w:rsidRDefault="00100605">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_Toc123579390 \h </w:instrText>
      </w:r>
      <w:r>
        <w:rPr>
          <w:noProof/>
        </w:rPr>
      </w:r>
      <w:r>
        <w:rPr>
          <w:noProof/>
        </w:rPr>
        <w:fldChar w:fldCharType="separate"/>
      </w:r>
      <w:r>
        <w:rPr>
          <w:noProof/>
        </w:rPr>
        <w:t>198</w:t>
      </w:r>
      <w:r>
        <w:rPr>
          <w:noProof/>
        </w:rPr>
        <w:fldChar w:fldCharType="end"/>
      </w:r>
    </w:p>
    <w:p w14:paraId="77CCC47D" w14:textId="4C1881A8" w:rsidR="00100605" w:rsidRDefault="00100605">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_Toc123579391 \h </w:instrText>
      </w:r>
      <w:r>
        <w:rPr>
          <w:noProof/>
        </w:rPr>
      </w:r>
      <w:r>
        <w:rPr>
          <w:noProof/>
        </w:rPr>
        <w:fldChar w:fldCharType="separate"/>
      </w:r>
      <w:r>
        <w:rPr>
          <w:noProof/>
        </w:rPr>
        <w:t>200</w:t>
      </w:r>
      <w:r>
        <w:rPr>
          <w:noProof/>
        </w:rPr>
        <w:fldChar w:fldCharType="end"/>
      </w:r>
    </w:p>
    <w:p w14:paraId="059AF83C" w14:textId="1DDDA47A" w:rsidR="00100605" w:rsidRDefault="00100605">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_Toc123579392 \h </w:instrText>
      </w:r>
      <w:r>
        <w:rPr>
          <w:noProof/>
        </w:rPr>
      </w:r>
      <w:r>
        <w:rPr>
          <w:noProof/>
        </w:rPr>
        <w:fldChar w:fldCharType="separate"/>
      </w:r>
      <w:r>
        <w:rPr>
          <w:noProof/>
        </w:rPr>
        <w:t>200</w:t>
      </w:r>
      <w:r>
        <w:rPr>
          <w:noProof/>
        </w:rPr>
        <w:fldChar w:fldCharType="end"/>
      </w:r>
    </w:p>
    <w:p w14:paraId="2531BCFD" w14:textId="5F113794" w:rsidR="00100605" w:rsidRDefault="00100605">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_Toc123579393 \h </w:instrText>
      </w:r>
      <w:r>
        <w:rPr>
          <w:noProof/>
        </w:rPr>
      </w:r>
      <w:r>
        <w:rPr>
          <w:noProof/>
        </w:rPr>
        <w:fldChar w:fldCharType="separate"/>
      </w:r>
      <w:r>
        <w:rPr>
          <w:noProof/>
        </w:rPr>
        <w:t>203</w:t>
      </w:r>
      <w:r>
        <w:rPr>
          <w:noProof/>
        </w:rPr>
        <w:fldChar w:fldCharType="end"/>
      </w:r>
    </w:p>
    <w:p w14:paraId="002BE951" w14:textId="1DC37C6A" w:rsidR="00100605" w:rsidRDefault="00100605">
      <w:pPr>
        <w:pStyle w:val="TOC2"/>
        <w:rPr>
          <w:rFonts w:asciiTheme="minorHAnsi" w:eastAsiaTheme="minorEastAsia" w:hAnsiTheme="minorHAnsi" w:cstheme="minorBidi"/>
          <w:noProof/>
          <w:sz w:val="22"/>
          <w:szCs w:val="22"/>
          <w:lang w:eastAsia="en-GB"/>
        </w:rPr>
      </w:pPr>
      <w:r w:rsidRPr="00604080">
        <w:rPr>
          <w:noProof/>
          <w:rPrChange w:id="50" w:author="FF" w:date="2023-03-28T16:54:00Z">
            <w:rPr>
              <w:noProof/>
              <w:lang w:val="fr-FR"/>
            </w:rPr>
          </w:rPrChange>
        </w:rPr>
        <w:t>8.71</w:t>
      </w:r>
      <w:r>
        <w:rPr>
          <w:rFonts w:asciiTheme="minorHAnsi" w:eastAsiaTheme="minorEastAsia" w:hAnsiTheme="minorHAnsi" w:cstheme="minorBidi"/>
          <w:noProof/>
          <w:sz w:val="22"/>
          <w:szCs w:val="22"/>
          <w:lang w:eastAsia="en-GB"/>
        </w:rPr>
        <w:tab/>
      </w:r>
      <w:r w:rsidRPr="00604080">
        <w:rPr>
          <w:noProof/>
          <w:rPrChange w:id="51" w:author="FF" w:date="2023-03-28T16:54:00Z">
            <w:rPr>
              <w:noProof/>
              <w:lang w:val="fr-FR"/>
            </w:rPr>
          </w:rPrChange>
        </w:rPr>
        <w:t>IMS registration information +CIREG</w:t>
      </w:r>
      <w:r>
        <w:rPr>
          <w:noProof/>
        </w:rPr>
        <w:tab/>
      </w:r>
      <w:r>
        <w:rPr>
          <w:noProof/>
        </w:rPr>
        <w:fldChar w:fldCharType="begin" w:fldLock="1"/>
      </w:r>
      <w:r>
        <w:rPr>
          <w:noProof/>
        </w:rPr>
        <w:instrText xml:space="preserve"> PAGEREF _Toc123579394 \h </w:instrText>
      </w:r>
      <w:r>
        <w:rPr>
          <w:noProof/>
        </w:rPr>
      </w:r>
      <w:r>
        <w:rPr>
          <w:noProof/>
        </w:rPr>
        <w:fldChar w:fldCharType="separate"/>
      </w:r>
      <w:r>
        <w:rPr>
          <w:noProof/>
        </w:rPr>
        <w:t>204</w:t>
      </w:r>
      <w:r>
        <w:rPr>
          <w:noProof/>
        </w:rPr>
        <w:fldChar w:fldCharType="end"/>
      </w:r>
    </w:p>
    <w:p w14:paraId="2FA26CC4" w14:textId="68FF6034" w:rsidR="00100605" w:rsidRDefault="00100605">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_Toc123579395 \h </w:instrText>
      </w:r>
      <w:r>
        <w:rPr>
          <w:noProof/>
        </w:rPr>
      </w:r>
      <w:r>
        <w:rPr>
          <w:noProof/>
        </w:rPr>
        <w:fldChar w:fldCharType="separate"/>
      </w:r>
      <w:r>
        <w:rPr>
          <w:noProof/>
        </w:rPr>
        <w:t>205</w:t>
      </w:r>
      <w:r>
        <w:rPr>
          <w:noProof/>
        </w:rPr>
        <w:fldChar w:fldCharType="end"/>
      </w:r>
    </w:p>
    <w:p w14:paraId="053378B8" w14:textId="16B35F72" w:rsidR="00100605" w:rsidRDefault="00100605">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_Toc123579396 \h </w:instrText>
      </w:r>
      <w:r>
        <w:rPr>
          <w:noProof/>
        </w:rPr>
      </w:r>
      <w:r>
        <w:rPr>
          <w:noProof/>
        </w:rPr>
        <w:fldChar w:fldCharType="separate"/>
      </w:r>
      <w:r>
        <w:rPr>
          <w:noProof/>
        </w:rPr>
        <w:t>206</w:t>
      </w:r>
      <w:r>
        <w:rPr>
          <w:noProof/>
        </w:rPr>
        <w:fldChar w:fldCharType="end"/>
      </w:r>
    </w:p>
    <w:p w14:paraId="22AAE0B8" w14:textId="7DC289A9" w:rsidR="00100605" w:rsidRDefault="00100605">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_Toc123579397 \h </w:instrText>
      </w:r>
      <w:r>
        <w:rPr>
          <w:noProof/>
        </w:rPr>
      </w:r>
      <w:r>
        <w:rPr>
          <w:noProof/>
        </w:rPr>
        <w:fldChar w:fldCharType="separate"/>
      </w:r>
      <w:r>
        <w:rPr>
          <w:noProof/>
        </w:rPr>
        <w:t>212</w:t>
      </w:r>
      <w:r>
        <w:rPr>
          <w:noProof/>
        </w:rPr>
        <w:fldChar w:fldCharType="end"/>
      </w:r>
    </w:p>
    <w:p w14:paraId="107BBD53" w14:textId="54DFADD1" w:rsidR="00100605" w:rsidRDefault="00100605">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_Toc123579398 \h </w:instrText>
      </w:r>
      <w:r>
        <w:rPr>
          <w:noProof/>
        </w:rPr>
      </w:r>
      <w:r>
        <w:rPr>
          <w:noProof/>
        </w:rPr>
        <w:fldChar w:fldCharType="separate"/>
      </w:r>
      <w:r>
        <w:rPr>
          <w:noProof/>
        </w:rPr>
        <w:t>215</w:t>
      </w:r>
      <w:r>
        <w:rPr>
          <w:noProof/>
        </w:rPr>
        <w:fldChar w:fldCharType="end"/>
      </w:r>
    </w:p>
    <w:p w14:paraId="761AE1C1" w14:textId="25BD62CE" w:rsidR="00100605" w:rsidRDefault="00100605">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_Toc123579399 \h </w:instrText>
      </w:r>
      <w:r>
        <w:rPr>
          <w:noProof/>
        </w:rPr>
      </w:r>
      <w:r>
        <w:rPr>
          <w:noProof/>
        </w:rPr>
        <w:fldChar w:fldCharType="separate"/>
      </w:r>
      <w:r>
        <w:rPr>
          <w:noProof/>
        </w:rPr>
        <w:t>217</w:t>
      </w:r>
      <w:r>
        <w:rPr>
          <w:noProof/>
        </w:rPr>
        <w:fldChar w:fldCharType="end"/>
      </w:r>
    </w:p>
    <w:p w14:paraId="0053A9B2" w14:textId="2A5676E0" w:rsidR="00100605" w:rsidRDefault="00100605">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_Toc123579400 \h </w:instrText>
      </w:r>
      <w:r>
        <w:rPr>
          <w:noProof/>
        </w:rPr>
      </w:r>
      <w:r>
        <w:rPr>
          <w:noProof/>
        </w:rPr>
        <w:fldChar w:fldCharType="separate"/>
      </w:r>
      <w:r>
        <w:rPr>
          <w:noProof/>
        </w:rPr>
        <w:t>219</w:t>
      </w:r>
      <w:r>
        <w:rPr>
          <w:noProof/>
        </w:rPr>
        <w:fldChar w:fldCharType="end"/>
      </w:r>
    </w:p>
    <w:p w14:paraId="24A1B974" w14:textId="141A8261" w:rsidR="00100605" w:rsidRDefault="00100605">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_Toc123579401 \h </w:instrText>
      </w:r>
      <w:r>
        <w:rPr>
          <w:noProof/>
        </w:rPr>
      </w:r>
      <w:r>
        <w:rPr>
          <w:noProof/>
        </w:rPr>
        <w:fldChar w:fldCharType="separate"/>
      </w:r>
      <w:r>
        <w:rPr>
          <w:noProof/>
        </w:rPr>
        <w:t>220</w:t>
      </w:r>
      <w:r>
        <w:rPr>
          <w:noProof/>
        </w:rPr>
        <w:fldChar w:fldCharType="end"/>
      </w:r>
    </w:p>
    <w:p w14:paraId="6B545BED" w14:textId="41DC43F0" w:rsidR="00100605" w:rsidRDefault="00100605">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_Toc123579402 \h </w:instrText>
      </w:r>
      <w:r>
        <w:rPr>
          <w:noProof/>
        </w:rPr>
      </w:r>
      <w:r>
        <w:rPr>
          <w:noProof/>
        </w:rPr>
        <w:fldChar w:fldCharType="separate"/>
      </w:r>
      <w:r>
        <w:rPr>
          <w:noProof/>
        </w:rPr>
        <w:t>221</w:t>
      </w:r>
      <w:r>
        <w:rPr>
          <w:noProof/>
        </w:rPr>
        <w:fldChar w:fldCharType="end"/>
      </w:r>
    </w:p>
    <w:p w14:paraId="1E577196" w14:textId="1EE94031" w:rsidR="00100605" w:rsidRDefault="00100605">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_Toc123579403 \h </w:instrText>
      </w:r>
      <w:r>
        <w:rPr>
          <w:noProof/>
        </w:rPr>
      </w:r>
      <w:r>
        <w:rPr>
          <w:noProof/>
        </w:rPr>
        <w:fldChar w:fldCharType="separate"/>
      </w:r>
      <w:r>
        <w:rPr>
          <w:noProof/>
        </w:rPr>
        <w:t>221</w:t>
      </w:r>
      <w:r>
        <w:rPr>
          <w:noProof/>
        </w:rPr>
        <w:fldChar w:fldCharType="end"/>
      </w:r>
    </w:p>
    <w:p w14:paraId="1BAD3CEB" w14:textId="3E15D3B9" w:rsidR="00100605" w:rsidRDefault="00100605">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_Toc123579404 \h </w:instrText>
      </w:r>
      <w:r>
        <w:rPr>
          <w:noProof/>
        </w:rPr>
      </w:r>
      <w:r>
        <w:rPr>
          <w:noProof/>
        </w:rPr>
        <w:fldChar w:fldCharType="separate"/>
      </w:r>
      <w:r>
        <w:rPr>
          <w:noProof/>
        </w:rPr>
        <w:t>222</w:t>
      </w:r>
      <w:r>
        <w:rPr>
          <w:noProof/>
        </w:rPr>
        <w:fldChar w:fldCharType="end"/>
      </w:r>
    </w:p>
    <w:p w14:paraId="6006CA67" w14:textId="338014B8" w:rsidR="00100605" w:rsidRDefault="00100605">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_Toc123579405 \h </w:instrText>
      </w:r>
      <w:r>
        <w:rPr>
          <w:noProof/>
        </w:rPr>
      </w:r>
      <w:r>
        <w:rPr>
          <w:noProof/>
        </w:rPr>
        <w:fldChar w:fldCharType="separate"/>
      </w:r>
      <w:r>
        <w:rPr>
          <w:noProof/>
        </w:rPr>
        <w:t>223</w:t>
      </w:r>
      <w:r>
        <w:rPr>
          <w:noProof/>
        </w:rPr>
        <w:fldChar w:fldCharType="end"/>
      </w:r>
    </w:p>
    <w:p w14:paraId="7F8FB2BF" w14:textId="2301D658" w:rsidR="00100605" w:rsidRDefault="00100605">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_Toc123579406 \h </w:instrText>
      </w:r>
      <w:r>
        <w:rPr>
          <w:noProof/>
        </w:rPr>
      </w:r>
      <w:r>
        <w:rPr>
          <w:noProof/>
        </w:rPr>
        <w:fldChar w:fldCharType="separate"/>
      </w:r>
      <w:r>
        <w:rPr>
          <w:noProof/>
        </w:rPr>
        <w:t>223</w:t>
      </w:r>
      <w:r>
        <w:rPr>
          <w:noProof/>
        </w:rPr>
        <w:fldChar w:fldCharType="end"/>
      </w:r>
    </w:p>
    <w:p w14:paraId="46C947B7" w14:textId="433F2DA9" w:rsidR="00100605" w:rsidRDefault="00100605">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_Toc123579407 \h </w:instrText>
      </w:r>
      <w:r>
        <w:rPr>
          <w:noProof/>
        </w:rPr>
      </w:r>
      <w:r>
        <w:rPr>
          <w:noProof/>
        </w:rPr>
        <w:fldChar w:fldCharType="separate"/>
      </w:r>
      <w:r>
        <w:rPr>
          <w:noProof/>
        </w:rPr>
        <w:t>228</w:t>
      </w:r>
      <w:r>
        <w:rPr>
          <w:noProof/>
        </w:rPr>
        <w:fldChar w:fldCharType="end"/>
      </w:r>
    </w:p>
    <w:p w14:paraId="32D11AE9" w14:textId="29B54E44" w:rsidR="00100605" w:rsidRDefault="00100605">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_Toc123579408 \h </w:instrText>
      </w:r>
      <w:r>
        <w:rPr>
          <w:noProof/>
        </w:rPr>
      </w:r>
      <w:r>
        <w:rPr>
          <w:noProof/>
        </w:rPr>
        <w:fldChar w:fldCharType="separate"/>
      </w:r>
      <w:r>
        <w:rPr>
          <w:noProof/>
        </w:rPr>
        <w:t>230</w:t>
      </w:r>
      <w:r>
        <w:rPr>
          <w:noProof/>
        </w:rPr>
        <w:fldChar w:fldCharType="end"/>
      </w:r>
    </w:p>
    <w:p w14:paraId="1B0237E9" w14:textId="68042D5E" w:rsidR="00100605" w:rsidRDefault="0010060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_Toc123579409 \h </w:instrText>
      </w:r>
      <w:r>
        <w:rPr>
          <w:noProof/>
        </w:rPr>
      </w:r>
      <w:r>
        <w:rPr>
          <w:noProof/>
        </w:rPr>
        <w:fldChar w:fldCharType="separate"/>
      </w:r>
      <w:r>
        <w:rPr>
          <w:noProof/>
        </w:rPr>
        <w:t>231</w:t>
      </w:r>
      <w:r>
        <w:rPr>
          <w:noProof/>
        </w:rPr>
        <w:fldChar w:fldCharType="end"/>
      </w:r>
    </w:p>
    <w:p w14:paraId="3F27A243" w14:textId="78FB5549" w:rsidR="00100605" w:rsidRDefault="0010060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_Toc123579410 \h </w:instrText>
      </w:r>
      <w:r>
        <w:rPr>
          <w:noProof/>
        </w:rPr>
      </w:r>
      <w:r>
        <w:rPr>
          <w:noProof/>
        </w:rPr>
        <w:fldChar w:fldCharType="separate"/>
      </w:r>
      <w:r>
        <w:rPr>
          <w:noProof/>
        </w:rPr>
        <w:t>231</w:t>
      </w:r>
      <w:r>
        <w:rPr>
          <w:noProof/>
        </w:rPr>
        <w:fldChar w:fldCharType="end"/>
      </w:r>
    </w:p>
    <w:p w14:paraId="6E88BC27" w14:textId="717D171C" w:rsidR="00100605" w:rsidRDefault="00100605">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_Toc123579411 \h </w:instrText>
      </w:r>
      <w:r>
        <w:rPr>
          <w:noProof/>
        </w:rPr>
      </w:r>
      <w:r>
        <w:rPr>
          <w:noProof/>
        </w:rPr>
        <w:fldChar w:fldCharType="separate"/>
      </w:r>
      <w:r>
        <w:rPr>
          <w:noProof/>
        </w:rPr>
        <w:t>231</w:t>
      </w:r>
      <w:r>
        <w:rPr>
          <w:noProof/>
        </w:rPr>
        <w:fldChar w:fldCharType="end"/>
      </w:r>
    </w:p>
    <w:p w14:paraId="0EA71FE1" w14:textId="0CC6B380" w:rsidR="00100605" w:rsidRDefault="00100605">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_Toc123579412 \h </w:instrText>
      </w:r>
      <w:r>
        <w:rPr>
          <w:noProof/>
        </w:rPr>
      </w:r>
      <w:r>
        <w:rPr>
          <w:noProof/>
        </w:rPr>
        <w:fldChar w:fldCharType="separate"/>
      </w:r>
      <w:r>
        <w:rPr>
          <w:noProof/>
        </w:rPr>
        <w:t>232</w:t>
      </w:r>
      <w:r>
        <w:rPr>
          <w:noProof/>
        </w:rPr>
        <w:fldChar w:fldCharType="end"/>
      </w:r>
    </w:p>
    <w:p w14:paraId="3C7EAA05" w14:textId="3F352E04" w:rsidR="00100605" w:rsidRDefault="00100605">
      <w:pPr>
        <w:pStyle w:val="TOC2"/>
        <w:rPr>
          <w:rFonts w:asciiTheme="minorHAnsi" w:eastAsiaTheme="minorEastAsia" w:hAnsiTheme="minorHAnsi" w:cstheme="minorBidi"/>
          <w:noProof/>
          <w:sz w:val="22"/>
          <w:szCs w:val="22"/>
          <w:lang w:eastAsia="en-GB"/>
        </w:rPr>
      </w:pPr>
      <w:r w:rsidRPr="00575BE8">
        <w:rPr>
          <w:noProof/>
          <w:lang w:val="en-US"/>
        </w:rPr>
        <w:t>9.2</w:t>
      </w:r>
      <w:r>
        <w:rPr>
          <w:rFonts w:asciiTheme="minorHAnsi" w:eastAsiaTheme="minorEastAsia" w:hAnsiTheme="minorHAnsi" w:cstheme="minorBidi"/>
          <w:noProof/>
          <w:sz w:val="22"/>
          <w:szCs w:val="22"/>
          <w:lang w:eastAsia="en-GB"/>
        </w:rPr>
        <w:tab/>
      </w:r>
      <w:r w:rsidRPr="00575BE8">
        <w:rPr>
          <w:noProof/>
          <w:lang w:val="en-US"/>
        </w:rPr>
        <w:t>Mobile termination error result code +CME ERROR</w:t>
      </w:r>
      <w:r>
        <w:rPr>
          <w:noProof/>
        </w:rPr>
        <w:tab/>
      </w:r>
      <w:r>
        <w:rPr>
          <w:noProof/>
        </w:rPr>
        <w:fldChar w:fldCharType="begin" w:fldLock="1"/>
      </w:r>
      <w:r>
        <w:rPr>
          <w:noProof/>
        </w:rPr>
        <w:instrText xml:space="preserve"> PAGEREF _Toc123579413 \h </w:instrText>
      </w:r>
      <w:r>
        <w:rPr>
          <w:noProof/>
        </w:rPr>
      </w:r>
      <w:r>
        <w:rPr>
          <w:noProof/>
        </w:rPr>
        <w:fldChar w:fldCharType="separate"/>
      </w:r>
      <w:r>
        <w:rPr>
          <w:noProof/>
        </w:rPr>
        <w:t>233</w:t>
      </w:r>
      <w:r>
        <w:rPr>
          <w:noProof/>
        </w:rPr>
        <w:fldChar w:fldCharType="end"/>
      </w:r>
    </w:p>
    <w:p w14:paraId="624D4CE5" w14:textId="1FBDC2F9" w:rsidR="00100605" w:rsidRDefault="00100605">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_Toc123579414 \h </w:instrText>
      </w:r>
      <w:r>
        <w:rPr>
          <w:noProof/>
        </w:rPr>
      </w:r>
      <w:r>
        <w:rPr>
          <w:noProof/>
        </w:rPr>
        <w:fldChar w:fldCharType="separate"/>
      </w:r>
      <w:r>
        <w:rPr>
          <w:noProof/>
        </w:rPr>
        <w:t>233</w:t>
      </w:r>
      <w:r>
        <w:rPr>
          <w:noProof/>
        </w:rPr>
        <w:fldChar w:fldCharType="end"/>
      </w:r>
    </w:p>
    <w:p w14:paraId="4A8BC72E" w14:textId="146F9277" w:rsidR="00100605" w:rsidRDefault="0010060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_Toc123579415 \h </w:instrText>
      </w:r>
      <w:r>
        <w:rPr>
          <w:noProof/>
        </w:rPr>
      </w:r>
      <w:r>
        <w:rPr>
          <w:noProof/>
        </w:rPr>
        <w:fldChar w:fldCharType="separate"/>
      </w:r>
      <w:r>
        <w:rPr>
          <w:noProof/>
        </w:rPr>
        <w:t>234</w:t>
      </w:r>
      <w:r>
        <w:rPr>
          <w:noProof/>
        </w:rPr>
        <w:fldChar w:fldCharType="end"/>
      </w:r>
    </w:p>
    <w:p w14:paraId="6F650F51" w14:textId="2B226290" w:rsidR="00100605" w:rsidRDefault="0010060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_Toc123579416 \h </w:instrText>
      </w:r>
      <w:r>
        <w:rPr>
          <w:noProof/>
        </w:rPr>
      </w:r>
      <w:r>
        <w:rPr>
          <w:noProof/>
        </w:rPr>
        <w:fldChar w:fldCharType="separate"/>
      </w:r>
      <w:r>
        <w:rPr>
          <w:noProof/>
        </w:rPr>
        <w:t>235</w:t>
      </w:r>
      <w:r>
        <w:rPr>
          <w:noProof/>
        </w:rPr>
        <w:fldChar w:fldCharType="end"/>
      </w:r>
    </w:p>
    <w:p w14:paraId="13098DF1" w14:textId="65FD6042" w:rsidR="00100605" w:rsidRDefault="0010060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_Toc123579417 \h </w:instrText>
      </w:r>
      <w:r>
        <w:rPr>
          <w:noProof/>
        </w:rPr>
      </w:r>
      <w:r>
        <w:rPr>
          <w:noProof/>
        </w:rPr>
        <w:fldChar w:fldCharType="separate"/>
      </w:r>
      <w:r>
        <w:rPr>
          <w:noProof/>
        </w:rPr>
        <w:t>235</w:t>
      </w:r>
      <w:r>
        <w:rPr>
          <w:noProof/>
        </w:rPr>
        <w:fldChar w:fldCharType="end"/>
      </w:r>
    </w:p>
    <w:p w14:paraId="7096FF3C" w14:textId="62CE6A88" w:rsidR="00100605" w:rsidRDefault="00100605">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_Toc123579418 \h </w:instrText>
      </w:r>
      <w:r>
        <w:rPr>
          <w:noProof/>
        </w:rPr>
      </w:r>
      <w:r>
        <w:rPr>
          <w:noProof/>
        </w:rPr>
        <w:fldChar w:fldCharType="separate"/>
      </w:r>
      <w:r>
        <w:rPr>
          <w:noProof/>
        </w:rPr>
        <w:t>235</w:t>
      </w:r>
      <w:r>
        <w:rPr>
          <w:noProof/>
        </w:rPr>
        <w:fldChar w:fldCharType="end"/>
      </w:r>
    </w:p>
    <w:p w14:paraId="6BCA92D6" w14:textId="0F34971F" w:rsidR="00100605" w:rsidRDefault="00100605">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_Toc123579419 \h </w:instrText>
      </w:r>
      <w:r>
        <w:rPr>
          <w:noProof/>
        </w:rPr>
      </w:r>
      <w:r>
        <w:rPr>
          <w:noProof/>
        </w:rPr>
        <w:fldChar w:fldCharType="separate"/>
      </w:r>
      <w:r>
        <w:rPr>
          <w:noProof/>
        </w:rPr>
        <w:t>236</w:t>
      </w:r>
      <w:r>
        <w:rPr>
          <w:noProof/>
        </w:rPr>
        <w:fldChar w:fldCharType="end"/>
      </w:r>
    </w:p>
    <w:p w14:paraId="55700743" w14:textId="0FE1C7FE" w:rsidR="00100605" w:rsidRDefault="00100605">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_Toc123579420 \h </w:instrText>
      </w:r>
      <w:r>
        <w:rPr>
          <w:noProof/>
        </w:rPr>
      </w:r>
      <w:r>
        <w:rPr>
          <w:noProof/>
        </w:rPr>
        <w:fldChar w:fldCharType="separate"/>
      </w:r>
      <w:r>
        <w:rPr>
          <w:noProof/>
        </w:rPr>
        <w:t>236</w:t>
      </w:r>
      <w:r>
        <w:rPr>
          <w:noProof/>
        </w:rPr>
        <w:fldChar w:fldCharType="end"/>
      </w:r>
    </w:p>
    <w:p w14:paraId="45D3885B" w14:textId="0408EAF1" w:rsidR="00100605" w:rsidRDefault="0010060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_Toc123579421 \h </w:instrText>
      </w:r>
      <w:r>
        <w:rPr>
          <w:noProof/>
        </w:rPr>
      </w:r>
      <w:r>
        <w:rPr>
          <w:noProof/>
        </w:rPr>
        <w:fldChar w:fldCharType="separate"/>
      </w:r>
      <w:r>
        <w:rPr>
          <w:noProof/>
        </w:rPr>
        <w:t>237</w:t>
      </w:r>
      <w:r>
        <w:rPr>
          <w:noProof/>
        </w:rPr>
        <w:fldChar w:fldCharType="end"/>
      </w:r>
    </w:p>
    <w:p w14:paraId="5F22DDED" w14:textId="1C8D79E1" w:rsidR="00100605" w:rsidRDefault="0010060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_Toc123579422 \h </w:instrText>
      </w:r>
      <w:r>
        <w:rPr>
          <w:noProof/>
        </w:rPr>
      </w:r>
      <w:r>
        <w:rPr>
          <w:noProof/>
        </w:rPr>
        <w:fldChar w:fldCharType="separate"/>
      </w:r>
      <w:r>
        <w:rPr>
          <w:noProof/>
        </w:rPr>
        <w:t>237</w:t>
      </w:r>
      <w:r>
        <w:rPr>
          <w:noProof/>
        </w:rPr>
        <w:fldChar w:fldCharType="end"/>
      </w:r>
    </w:p>
    <w:p w14:paraId="57A8C941" w14:textId="23ED459A" w:rsidR="00100605" w:rsidRDefault="0010060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_Toc123579423 \h </w:instrText>
      </w:r>
      <w:r>
        <w:rPr>
          <w:noProof/>
        </w:rPr>
      </w:r>
      <w:r>
        <w:rPr>
          <w:noProof/>
        </w:rPr>
        <w:fldChar w:fldCharType="separate"/>
      </w:r>
      <w:r>
        <w:rPr>
          <w:noProof/>
        </w:rPr>
        <w:t>239</w:t>
      </w:r>
      <w:r>
        <w:rPr>
          <w:noProof/>
        </w:rPr>
        <w:fldChar w:fldCharType="end"/>
      </w:r>
    </w:p>
    <w:p w14:paraId="013D9BA2" w14:textId="17D0654C" w:rsidR="00100605" w:rsidRDefault="00100605">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_Toc123579424 \h </w:instrText>
      </w:r>
      <w:r>
        <w:rPr>
          <w:noProof/>
        </w:rPr>
      </w:r>
      <w:r>
        <w:rPr>
          <w:noProof/>
        </w:rPr>
        <w:fldChar w:fldCharType="separate"/>
      </w:r>
      <w:r>
        <w:rPr>
          <w:noProof/>
        </w:rPr>
        <w:t>240</w:t>
      </w:r>
      <w:r>
        <w:rPr>
          <w:noProof/>
        </w:rPr>
        <w:fldChar w:fldCharType="end"/>
      </w:r>
    </w:p>
    <w:p w14:paraId="3388413C" w14:textId="22C85D27" w:rsidR="00100605" w:rsidRDefault="0010060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_Toc123579425 \h </w:instrText>
      </w:r>
      <w:r>
        <w:rPr>
          <w:noProof/>
        </w:rPr>
      </w:r>
      <w:r>
        <w:rPr>
          <w:noProof/>
        </w:rPr>
        <w:fldChar w:fldCharType="separate"/>
      </w:r>
      <w:r>
        <w:rPr>
          <w:noProof/>
        </w:rPr>
        <w:t>240</w:t>
      </w:r>
      <w:r>
        <w:rPr>
          <w:noProof/>
        </w:rPr>
        <w:fldChar w:fldCharType="end"/>
      </w:r>
    </w:p>
    <w:p w14:paraId="0D3B7B29" w14:textId="10D27D47" w:rsidR="00100605" w:rsidRDefault="0010060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_Toc123579426 \h </w:instrText>
      </w:r>
      <w:r>
        <w:rPr>
          <w:noProof/>
        </w:rPr>
      </w:r>
      <w:r>
        <w:rPr>
          <w:noProof/>
        </w:rPr>
        <w:fldChar w:fldCharType="separate"/>
      </w:r>
      <w:r>
        <w:rPr>
          <w:noProof/>
        </w:rPr>
        <w:t>240</w:t>
      </w:r>
      <w:r>
        <w:rPr>
          <w:noProof/>
        </w:rPr>
        <w:fldChar w:fldCharType="end"/>
      </w:r>
    </w:p>
    <w:p w14:paraId="3DF08323" w14:textId="4FAAE04D" w:rsidR="00100605" w:rsidRDefault="00100605">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_Toc123579427 \h </w:instrText>
      </w:r>
      <w:r>
        <w:rPr>
          <w:noProof/>
        </w:rPr>
      </w:r>
      <w:r>
        <w:rPr>
          <w:noProof/>
        </w:rPr>
        <w:fldChar w:fldCharType="separate"/>
      </w:r>
      <w:r>
        <w:rPr>
          <w:noProof/>
        </w:rPr>
        <w:t>240</w:t>
      </w:r>
      <w:r>
        <w:rPr>
          <w:noProof/>
        </w:rPr>
        <w:fldChar w:fldCharType="end"/>
      </w:r>
    </w:p>
    <w:p w14:paraId="4EE3B07D" w14:textId="237B8AD7" w:rsidR="00100605" w:rsidRDefault="0010060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_Toc123579428 \h </w:instrText>
      </w:r>
      <w:r>
        <w:rPr>
          <w:noProof/>
        </w:rPr>
      </w:r>
      <w:r>
        <w:rPr>
          <w:noProof/>
        </w:rPr>
        <w:fldChar w:fldCharType="separate"/>
      </w:r>
      <w:r>
        <w:rPr>
          <w:noProof/>
        </w:rPr>
        <w:t>241</w:t>
      </w:r>
      <w:r>
        <w:rPr>
          <w:noProof/>
        </w:rPr>
        <w:fldChar w:fldCharType="end"/>
      </w:r>
    </w:p>
    <w:p w14:paraId="0FF69A9B" w14:textId="2991F905" w:rsidR="00100605" w:rsidRDefault="0010060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_Toc123579429 \h </w:instrText>
      </w:r>
      <w:r>
        <w:rPr>
          <w:noProof/>
        </w:rPr>
      </w:r>
      <w:r>
        <w:rPr>
          <w:noProof/>
        </w:rPr>
        <w:fldChar w:fldCharType="separate"/>
      </w:r>
      <w:r>
        <w:rPr>
          <w:noProof/>
        </w:rPr>
        <w:t>241</w:t>
      </w:r>
      <w:r>
        <w:rPr>
          <w:noProof/>
        </w:rPr>
        <w:fldChar w:fldCharType="end"/>
      </w:r>
    </w:p>
    <w:p w14:paraId="0295F511" w14:textId="5ACCBF83" w:rsidR="00100605" w:rsidRDefault="0010060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_Toc123579430 \h </w:instrText>
      </w:r>
      <w:r>
        <w:rPr>
          <w:noProof/>
        </w:rPr>
      </w:r>
      <w:r>
        <w:rPr>
          <w:noProof/>
        </w:rPr>
        <w:fldChar w:fldCharType="separate"/>
      </w:r>
      <w:r>
        <w:rPr>
          <w:noProof/>
        </w:rPr>
        <w:t>241</w:t>
      </w:r>
      <w:r>
        <w:rPr>
          <w:noProof/>
        </w:rPr>
        <w:fldChar w:fldCharType="end"/>
      </w:r>
    </w:p>
    <w:p w14:paraId="4DE74EF6" w14:textId="728F5E06" w:rsidR="00100605" w:rsidRDefault="00100605">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_Toc123579431 \h </w:instrText>
      </w:r>
      <w:r>
        <w:rPr>
          <w:noProof/>
        </w:rPr>
      </w:r>
      <w:r>
        <w:rPr>
          <w:noProof/>
        </w:rPr>
        <w:fldChar w:fldCharType="separate"/>
      </w:r>
      <w:r>
        <w:rPr>
          <w:noProof/>
        </w:rPr>
        <w:t>241</w:t>
      </w:r>
      <w:r>
        <w:rPr>
          <w:noProof/>
        </w:rPr>
        <w:fldChar w:fldCharType="end"/>
      </w:r>
    </w:p>
    <w:p w14:paraId="3DCD1FA4" w14:textId="3F50AB49" w:rsidR="00100605" w:rsidRDefault="0010060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_Toc123579432 \h </w:instrText>
      </w:r>
      <w:r>
        <w:rPr>
          <w:noProof/>
        </w:rPr>
      </w:r>
      <w:r>
        <w:rPr>
          <w:noProof/>
        </w:rPr>
        <w:fldChar w:fldCharType="separate"/>
      </w:r>
      <w:r>
        <w:rPr>
          <w:noProof/>
        </w:rPr>
        <w:t>242</w:t>
      </w:r>
      <w:r>
        <w:rPr>
          <w:noProof/>
        </w:rPr>
        <w:fldChar w:fldCharType="end"/>
      </w:r>
    </w:p>
    <w:p w14:paraId="0143B31E" w14:textId="7CED3104" w:rsidR="00100605" w:rsidRDefault="00100605">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_Toc123579433 \h </w:instrText>
      </w:r>
      <w:r>
        <w:rPr>
          <w:noProof/>
        </w:rPr>
      </w:r>
      <w:r>
        <w:rPr>
          <w:noProof/>
        </w:rPr>
        <w:fldChar w:fldCharType="separate"/>
      </w:r>
      <w:r>
        <w:rPr>
          <w:noProof/>
        </w:rPr>
        <w:t>242</w:t>
      </w:r>
      <w:r>
        <w:rPr>
          <w:noProof/>
        </w:rPr>
        <w:fldChar w:fldCharType="end"/>
      </w:r>
    </w:p>
    <w:p w14:paraId="1D3B45E4" w14:textId="421CC435" w:rsidR="00100605" w:rsidRDefault="0010060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_Toc123579434 \h </w:instrText>
      </w:r>
      <w:r>
        <w:rPr>
          <w:noProof/>
        </w:rPr>
      </w:r>
      <w:r>
        <w:rPr>
          <w:noProof/>
        </w:rPr>
        <w:fldChar w:fldCharType="separate"/>
      </w:r>
      <w:r>
        <w:rPr>
          <w:noProof/>
        </w:rPr>
        <w:t>242</w:t>
      </w:r>
      <w:r>
        <w:rPr>
          <w:noProof/>
        </w:rPr>
        <w:fldChar w:fldCharType="end"/>
      </w:r>
    </w:p>
    <w:p w14:paraId="05F4F3F4" w14:textId="530CCD81" w:rsidR="00100605" w:rsidRDefault="00100605">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_Toc123579435 \h </w:instrText>
      </w:r>
      <w:r>
        <w:rPr>
          <w:noProof/>
        </w:rPr>
      </w:r>
      <w:r>
        <w:rPr>
          <w:noProof/>
        </w:rPr>
        <w:fldChar w:fldCharType="separate"/>
      </w:r>
      <w:r>
        <w:rPr>
          <w:noProof/>
        </w:rPr>
        <w:t>242</w:t>
      </w:r>
      <w:r>
        <w:rPr>
          <w:noProof/>
        </w:rPr>
        <w:fldChar w:fldCharType="end"/>
      </w:r>
    </w:p>
    <w:p w14:paraId="213F987E" w14:textId="4AE5DBF7" w:rsidR="00100605" w:rsidRDefault="00100605">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_Toc123579436 \h </w:instrText>
      </w:r>
      <w:r>
        <w:rPr>
          <w:noProof/>
        </w:rPr>
      </w:r>
      <w:r>
        <w:rPr>
          <w:noProof/>
        </w:rPr>
        <w:fldChar w:fldCharType="separate"/>
      </w:r>
      <w:r>
        <w:rPr>
          <w:noProof/>
        </w:rPr>
        <w:t>244</w:t>
      </w:r>
      <w:r>
        <w:rPr>
          <w:noProof/>
        </w:rPr>
        <w:fldChar w:fldCharType="end"/>
      </w:r>
    </w:p>
    <w:p w14:paraId="1FC9E87D" w14:textId="0C0ADA48" w:rsidR="00100605" w:rsidRDefault="0010060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_Toc123579437 \h </w:instrText>
      </w:r>
      <w:r>
        <w:rPr>
          <w:noProof/>
        </w:rPr>
      </w:r>
      <w:r>
        <w:rPr>
          <w:noProof/>
        </w:rPr>
        <w:fldChar w:fldCharType="separate"/>
      </w:r>
      <w:r>
        <w:rPr>
          <w:noProof/>
        </w:rPr>
        <w:t>245</w:t>
      </w:r>
      <w:r>
        <w:rPr>
          <w:noProof/>
        </w:rPr>
        <w:fldChar w:fldCharType="end"/>
      </w:r>
    </w:p>
    <w:p w14:paraId="1FE8C2EA" w14:textId="54D94F5F" w:rsidR="00100605" w:rsidRDefault="0010060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_Toc123579438 \h </w:instrText>
      </w:r>
      <w:r>
        <w:rPr>
          <w:noProof/>
        </w:rPr>
      </w:r>
      <w:r>
        <w:rPr>
          <w:noProof/>
        </w:rPr>
        <w:fldChar w:fldCharType="separate"/>
      </w:r>
      <w:r>
        <w:rPr>
          <w:noProof/>
        </w:rPr>
        <w:t>252</w:t>
      </w:r>
      <w:r>
        <w:rPr>
          <w:noProof/>
        </w:rPr>
        <w:fldChar w:fldCharType="end"/>
      </w:r>
    </w:p>
    <w:p w14:paraId="3F8A4F61" w14:textId="3B677CF9" w:rsidR="00100605" w:rsidRDefault="0010060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_Toc123579439 \h </w:instrText>
      </w:r>
      <w:r>
        <w:rPr>
          <w:noProof/>
        </w:rPr>
      </w:r>
      <w:r>
        <w:rPr>
          <w:noProof/>
        </w:rPr>
        <w:fldChar w:fldCharType="separate"/>
      </w:r>
      <w:r>
        <w:rPr>
          <w:noProof/>
        </w:rPr>
        <w:t>254</w:t>
      </w:r>
      <w:r>
        <w:rPr>
          <w:noProof/>
        </w:rPr>
        <w:fldChar w:fldCharType="end"/>
      </w:r>
    </w:p>
    <w:p w14:paraId="38141F8E" w14:textId="62FA5F90" w:rsidR="00100605" w:rsidRDefault="00100605">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_Toc123579440 \h </w:instrText>
      </w:r>
      <w:r>
        <w:rPr>
          <w:noProof/>
        </w:rPr>
      </w:r>
      <w:r>
        <w:rPr>
          <w:noProof/>
        </w:rPr>
        <w:fldChar w:fldCharType="separate"/>
      </w:r>
      <w:r>
        <w:rPr>
          <w:noProof/>
        </w:rPr>
        <w:t>257</w:t>
      </w:r>
      <w:r>
        <w:rPr>
          <w:noProof/>
        </w:rPr>
        <w:fldChar w:fldCharType="end"/>
      </w:r>
    </w:p>
    <w:p w14:paraId="770B6E8A" w14:textId="41038583" w:rsidR="00100605" w:rsidRDefault="0010060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_Toc123579441 \h </w:instrText>
      </w:r>
      <w:r>
        <w:rPr>
          <w:noProof/>
        </w:rPr>
      </w:r>
      <w:r>
        <w:rPr>
          <w:noProof/>
        </w:rPr>
        <w:fldChar w:fldCharType="separate"/>
      </w:r>
      <w:r>
        <w:rPr>
          <w:noProof/>
        </w:rPr>
        <w:t>259</w:t>
      </w:r>
      <w:r>
        <w:rPr>
          <w:noProof/>
        </w:rPr>
        <w:fldChar w:fldCharType="end"/>
      </w:r>
    </w:p>
    <w:p w14:paraId="0C9C89D0" w14:textId="16AA3630" w:rsidR="00100605" w:rsidRDefault="00100605">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_Toc123579442 \h </w:instrText>
      </w:r>
      <w:r>
        <w:rPr>
          <w:noProof/>
        </w:rPr>
      </w:r>
      <w:r>
        <w:rPr>
          <w:noProof/>
        </w:rPr>
        <w:fldChar w:fldCharType="separate"/>
      </w:r>
      <w:r>
        <w:rPr>
          <w:noProof/>
        </w:rPr>
        <w:t>260</w:t>
      </w:r>
      <w:r>
        <w:rPr>
          <w:noProof/>
        </w:rPr>
        <w:fldChar w:fldCharType="end"/>
      </w:r>
    </w:p>
    <w:p w14:paraId="6C5FB6C5" w14:textId="6D330851" w:rsidR="00100605" w:rsidRDefault="00100605">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_Toc123579443 \h </w:instrText>
      </w:r>
      <w:r>
        <w:rPr>
          <w:noProof/>
        </w:rPr>
      </w:r>
      <w:r>
        <w:rPr>
          <w:noProof/>
        </w:rPr>
        <w:fldChar w:fldCharType="separate"/>
      </w:r>
      <w:r>
        <w:rPr>
          <w:noProof/>
        </w:rPr>
        <w:t>263</w:t>
      </w:r>
      <w:r>
        <w:rPr>
          <w:noProof/>
        </w:rPr>
        <w:fldChar w:fldCharType="end"/>
      </w:r>
    </w:p>
    <w:p w14:paraId="2EF384F9" w14:textId="7EDEDC8E" w:rsidR="00100605" w:rsidRDefault="00100605">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_Toc123579444 \h </w:instrText>
      </w:r>
      <w:r>
        <w:rPr>
          <w:noProof/>
        </w:rPr>
      </w:r>
      <w:r>
        <w:rPr>
          <w:noProof/>
        </w:rPr>
        <w:fldChar w:fldCharType="separate"/>
      </w:r>
      <w:r>
        <w:rPr>
          <w:noProof/>
        </w:rPr>
        <w:t>267</w:t>
      </w:r>
      <w:r>
        <w:rPr>
          <w:noProof/>
        </w:rPr>
        <w:fldChar w:fldCharType="end"/>
      </w:r>
    </w:p>
    <w:p w14:paraId="4F412364" w14:textId="6E279311" w:rsidR="00100605" w:rsidRDefault="00100605">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_Toc123579445 \h </w:instrText>
      </w:r>
      <w:r>
        <w:rPr>
          <w:noProof/>
        </w:rPr>
      </w:r>
      <w:r>
        <w:rPr>
          <w:noProof/>
        </w:rPr>
        <w:fldChar w:fldCharType="separate"/>
      </w:r>
      <w:r>
        <w:rPr>
          <w:noProof/>
        </w:rPr>
        <w:t>269</w:t>
      </w:r>
      <w:r>
        <w:rPr>
          <w:noProof/>
        </w:rPr>
        <w:fldChar w:fldCharType="end"/>
      </w:r>
    </w:p>
    <w:p w14:paraId="10F7927E" w14:textId="3661418C" w:rsidR="00100605" w:rsidRDefault="00100605">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_Toc123579446 \h </w:instrText>
      </w:r>
      <w:r>
        <w:rPr>
          <w:noProof/>
        </w:rPr>
      </w:r>
      <w:r>
        <w:rPr>
          <w:noProof/>
        </w:rPr>
        <w:fldChar w:fldCharType="separate"/>
      </w:r>
      <w:r>
        <w:rPr>
          <w:noProof/>
        </w:rPr>
        <w:t>269</w:t>
      </w:r>
      <w:r>
        <w:rPr>
          <w:noProof/>
        </w:rPr>
        <w:fldChar w:fldCharType="end"/>
      </w:r>
    </w:p>
    <w:p w14:paraId="04BB931D" w14:textId="6E2A6F03" w:rsidR="00100605" w:rsidRDefault="00100605">
      <w:pPr>
        <w:pStyle w:val="TOC3"/>
        <w:rPr>
          <w:rFonts w:asciiTheme="minorHAnsi" w:eastAsiaTheme="minorEastAsia" w:hAnsiTheme="minorHAnsi" w:cstheme="minorBidi"/>
          <w:noProof/>
          <w:sz w:val="22"/>
          <w:szCs w:val="22"/>
          <w:lang w:eastAsia="en-GB"/>
        </w:rPr>
      </w:pPr>
      <w:r w:rsidRPr="00604080">
        <w:rPr>
          <w:noProof/>
          <w:rPrChange w:id="52" w:author="FF" w:date="2023-03-28T16:54:00Z">
            <w:rPr>
              <w:noProof/>
              <w:lang w:val="fr-FR"/>
            </w:rPr>
          </w:rPrChange>
        </w:rPr>
        <w:t>10.1.11</w:t>
      </w:r>
      <w:r>
        <w:rPr>
          <w:rFonts w:asciiTheme="minorHAnsi" w:eastAsiaTheme="minorEastAsia" w:hAnsiTheme="minorHAnsi" w:cstheme="minorBidi"/>
          <w:noProof/>
          <w:sz w:val="22"/>
          <w:szCs w:val="22"/>
          <w:lang w:eastAsia="en-GB"/>
        </w:rPr>
        <w:tab/>
      </w:r>
      <w:r w:rsidRPr="00604080">
        <w:rPr>
          <w:noProof/>
          <w:rPrChange w:id="53" w:author="FF" w:date="2023-03-28T16:54:00Z">
            <w:rPr>
              <w:noProof/>
              <w:lang w:val="fr-FR"/>
            </w:rPr>
          </w:rPrChange>
        </w:rPr>
        <w:t>PDP context modify +CGCMOD</w:t>
      </w:r>
      <w:r>
        <w:rPr>
          <w:noProof/>
        </w:rPr>
        <w:tab/>
      </w:r>
      <w:r>
        <w:rPr>
          <w:noProof/>
        </w:rPr>
        <w:fldChar w:fldCharType="begin" w:fldLock="1"/>
      </w:r>
      <w:r>
        <w:rPr>
          <w:noProof/>
        </w:rPr>
        <w:instrText xml:space="preserve"> PAGEREF _Toc123579447 \h </w:instrText>
      </w:r>
      <w:r>
        <w:rPr>
          <w:noProof/>
        </w:rPr>
      </w:r>
      <w:r>
        <w:rPr>
          <w:noProof/>
        </w:rPr>
        <w:fldChar w:fldCharType="separate"/>
      </w:r>
      <w:r>
        <w:rPr>
          <w:noProof/>
        </w:rPr>
        <w:t>270</w:t>
      </w:r>
      <w:r>
        <w:rPr>
          <w:noProof/>
        </w:rPr>
        <w:fldChar w:fldCharType="end"/>
      </w:r>
    </w:p>
    <w:p w14:paraId="2B0780E0" w14:textId="366C03B4" w:rsidR="00100605" w:rsidRDefault="0010060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_Toc123579448 \h </w:instrText>
      </w:r>
      <w:r>
        <w:rPr>
          <w:noProof/>
        </w:rPr>
      </w:r>
      <w:r>
        <w:rPr>
          <w:noProof/>
        </w:rPr>
        <w:fldChar w:fldCharType="separate"/>
      </w:r>
      <w:r>
        <w:rPr>
          <w:noProof/>
        </w:rPr>
        <w:t>271</w:t>
      </w:r>
      <w:r>
        <w:rPr>
          <w:noProof/>
        </w:rPr>
        <w:fldChar w:fldCharType="end"/>
      </w:r>
    </w:p>
    <w:p w14:paraId="59E7D3D6" w14:textId="09260A00" w:rsidR="00100605" w:rsidRDefault="0010060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_Toc123579449 \h </w:instrText>
      </w:r>
      <w:r>
        <w:rPr>
          <w:noProof/>
        </w:rPr>
      </w:r>
      <w:r>
        <w:rPr>
          <w:noProof/>
        </w:rPr>
        <w:fldChar w:fldCharType="separate"/>
      </w:r>
      <w:r>
        <w:rPr>
          <w:noProof/>
        </w:rPr>
        <w:t>273</w:t>
      </w:r>
      <w:r>
        <w:rPr>
          <w:noProof/>
        </w:rPr>
        <w:fldChar w:fldCharType="end"/>
      </w:r>
    </w:p>
    <w:p w14:paraId="2DB69701" w14:textId="2565BB9C" w:rsidR="00100605" w:rsidRDefault="00100605">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_Toc123579450 \h </w:instrText>
      </w:r>
      <w:r>
        <w:rPr>
          <w:noProof/>
        </w:rPr>
      </w:r>
      <w:r>
        <w:rPr>
          <w:noProof/>
        </w:rPr>
        <w:fldChar w:fldCharType="separate"/>
      </w:r>
      <w:r>
        <w:rPr>
          <w:noProof/>
        </w:rPr>
        <w:t>273</w:t>
      </w:r>
      <w:r>
        <w:rPr>
          <w:noProof/>
        </w:rPr>
        <w:fldChar w:fldCharType="end"/>
      </w:r>
    </w:p>
    <w:p w14:paraId="50CBC82B" w14:textId="69902E5D" w:rsidR="00100605" w:rsidRDefault="00100605">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_Toc123579451 \h </w:instrText>
      </w:r>
      <w:r>
        <w:rPr>
          <w:noProof/>
        </w:rPr>
      </w:r>
      <w:r>
        <w:rPr>
          <w:noProof/>
        </w:rPr>
        <w:fldChar w:fldCharType="separate"/>
      </w:r>
      <w:r>
        <w:rPr>
          <w:noProof/>
        </w:rPr>
        <w:t>274</w:t>
      </w:r>
      <w:r>
        <w:rPr>
          <w:noProof/>
        </w:rPr>
        <w:fldChar w:fldCharType="end"/>
      </w:r>
    </w:p>
    <w:p w14:paraId="34CB0C6A" w14:textId="3F38F1AC" w:rsidR="00100605" w:rsidRDefault="00100605">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_Toc123579452 \h </w:instrText>
      </w:r>
      <w:r>
        <w:rPr>
          <w:noProof/>
        </w:rPr>
      </w:r>
      <w:r>
        <w:rPr>
          <w:noProof/>
        </w:rPr>
        <w:fldChar w:fldCharType="separate"/>
      </w:r>
      <w:r>
        <w:rPr>
          <w:noProof/>
        </w:rPr>
        <w:t>275</w:t>
      </w:r>
      <w:r>
        <w:rPr>
          <w:noProof/>
        </w:rPr>
        <w:fldChar w:fldCharType="end"/>
      </w:r>
    </w:p>
    <w:p w14:paraId="6CA7FC79" w14:textId="33C67DC9" w:rsidR="00100605" w:rsidRDefault="00100605">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_Toc123579453 \h </w:instrText>
      </w:r>
      <w:r>
        <w:rPr>
          <w:noProof/>
        </w:rPr>
      </w:r>
      <w:r>
        <w:rPr>
          <w:noProof/>
        </w:rPr>
        <w:fldChar w:fldCharType="separate"/>
      </w:r>
      <w:r>
        <w:rPr>
          <w:noProof/>
        </w:rPr>
        <w:t>276</w:t>
      </w:r>
      <w:r>
        <w:rPr>
          <w:noProof/>
        </w:rPr>
        <w:fldChar w:fldCharType="end"/>
      </w:r>
    </w:p>
    <w:p w14:paraId="038D901E" w14:textId="495A8438" w:rsidR="00100605" w:rsidRDefault="00100605">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_Toc123579454 \h </w:instrText>
      </w:r>
      <w:r>
        <w:rPr>
          <w:noProof/>
        </w:rPr>
      </w:r>
      <w:r>
        <w:rPr>
          <w:noProof/>
        </w:rPr>
        <w:fldChar w:fldCharType="separate"/>
      </w:r>
      <w:r>
        <w:rPr>
          <w:noProof/>
        </w:rPr>
        <w:t>277</w:t>
      </w:r>
      <w:r>
        <w:rPr>
          <w:noProof/>
        </w:rPr>
        <w:fldChar w:fldCharType="end"/>
      </w:r>
    </w:p>
    <w:p w14:paraId="68DE8093" w14:textId="0FF635DD" w:rsidR="00100605" w:rsidRDefault="00100605">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_Toc123579455 \h </w:instrText>
      </w:r>
      <w:r>
        <w:rPr>
          <w:noProof/>
        </w:rPr>
      </w:r>
      <w:r>
        <w:rPr>
          <w:noProof/>
        </w:rPr>
        <w:fldChar w:fldCharType="separate"/>
      </w:r>
      <w:r>
        <w:rPr>
          <w:noProof/>
        </w:rPr>
        <w:t>277</w:t>
      </w:r>
      <w:r>
        <w:rPr>
          <w:noProof/>
        </w:rPr>
        <w:fldChar w:fldCharType="end"/>
      </w:r>
    </w:p>
    <w:p w14:paraId="3AF771A7" w14:textId="76479DB3" w:rsidR="00100605" w:rsidRDefault="00100605">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_Toc123579456 \h </w:instrText>
      </w:r>
      <w:r>
        <w:rPr>
          <w:noProof/>
        </w:rPr>
      </w:r>
      <w:r>
        <w:rPr>
          <w:noProof/>
        </w:rPr>
        <w:fldChar w:fldCharType="separate"/>
      </w:r>
      <w:r>
        <w:rPr>
          <w:noProof/>
        </w:rPr>
        <w:t>282</w:t>
      </w:r>
      <w:r>
        <w:rPr>
          <w:noProof/>
        </w:rPr>
        <w:fldChar w:fldCharType="end"/>
      </w:r>
    </w:p>
    <w:p w14:paraId="41CFDCE0" w14:textId="5AC39D3B" w:rsidR="00100605" w:rsidRDefault="0010060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_Toc123579457 \h </w:instrText>
      </w:r>
      <w:r>
        <w:rPr>
          <w:noProof/>
        </w:rPr>
      </w:r>
      <w:r>
        <w:rPr>
          <w:noProof/>
        </w:rPr>
        <w:fldChar w:fldCharType="separate"/>
      </w:r>
      <w:r>
        <w:rPr>
          <w:noProof/>
        </w:rPr>
        <w:t>285</w:t>
      </w:r>
      <w:r>
        <w:rPr>
          <w:noProof/>
        </w:rPr>
        <w:fldChar w:fldCharType="end"/>
      </w:r>
    </w:p>
    <w:p w14:paraId="5E59429B" w14:textId="1E4FA352" w:rsidR="00100605" w:rsidRDefault="0010060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_Toc123579458 \h </w:instrText>
      </w:r>
      <w:r>
        <w:rPr>
          <w:noProof/>
        </w:rPr>
      </w:r>
      <w:r>
        <w:rPr>
          <w:noProof/>
        </w:rPr>
        <w:fldChar w:fldCharType="separate"/>
      </w:r>
      <w:r>
        <w:rPr>
          <w:noProof/>
        </w:rPr>
        <w:t>286</w:t>
      </w:r>
      <w:r>
        <w:rPr>
          <w:noProof/>
        </w:rPr>
        <w:fldChar w:fldCharType="end"/>
      </w:r>
    </w:p>
    <w:p w14:paraId="215D2E38" w14:textId="63908499" w:rsidR="00100605" w:rsidRDefault="0010060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_Toc123579459 \h </w:instrText>
      </w:r>
      <w:r>
        <w:rPr>
          <w:noProof/>
        </w:rPr>
      </w:r>
      <w:r>
        <w:rPr>
          <w:noProof/>
        </w:rPr>
        <w:fldChar w:fldCharType="separate"/>
      </w:r>
      <w:r>
        <w:rPr>
          <w:noProof/>
        </w:rPr>
        <w:t>290</w:t>
      </w:r>
      <w:r>
        <w:rPr>
          <w:noProof/>
        </w:rPr>
        <w:fldChar w:fldCharType="end"/>
      </w:r>
    </w:p>
    <w:p w14:paraId="0EC2E221" w14:textId="6D86AE3B" w:rsidR="00100605" w:rsidRDefault="00100605">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_Toc123579460 \h </w:instrText>
      </w:r>
      <w:r>
        <w:rPr>
          <w:noProof/>
        </w:rPr>
      </w:r>
      <w:r>
        <w:rPr>
          <w:noProof/>
        </w:rPr>
        <w:fldChar w:fldCharType="separate"/>
      </w:r>
      <w:r>
        <w:rPr>
          <w:noProof/>
        </w:rPr>
        <w:t>294</w:t>
      </w:r>
      <w:r>
        <w:rPr>
          <w:noProof/>
        </w:rPr>
        <w:fldChar w:fldCharType="end"/>
      </w:r>
    </w:p>
    <w:p w14:paraId="6569BFE9" w14:textId="3CAC6F6A" w:rsidR="00100605" w:rsidRDefault="00100605">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_Toc123579461 \h </w:instrText>
      </w:r>
      <w:r>
        <w:rPr>
          <w:noProof/>
        </w:rPr>
      </w:r>
      <w:r>
        <w:rPr>
          <w:noProof/>
        </w:rPr>
        <w:fldChar w:fldCharType="separate"/>
      </w:r>
      <w:r>
        <w:rPr>
          <w:noProof/>
        </w:rPr>
        <w:t>295</w:t>
      </w:r>
      <w:r>
        <w:rPr>
          <w:noProof/>
        </w:rPr>
        <w:fldChar w:fldCharType="end"/>
      </w:r>
    </w:p>
    <w:p w14:paraId="24F44921" w14:textId="3C3A16EF" w:rsidR="00100605" w:rsidRDefault="00100605">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_Toc123579462 \h </w:instrText>
      </w:r>
      <w:r>
        <w:rPr>
          <w:noProof/>
        </w:rPr>
      </w:r>
      <w:r>
        <w:rPr>
          <w:noProof/>
        </w:rPr>
        <w:fldChar w:fldCharType="separate"/>
      </w:r>
      <w:r>
        <w:rPr>
          <w:noProof/>
        </w:rPr>
        <w:t>297</w:t>
      </w:r>
      <w:r>
        <w:rPr>
          <w:noProof/>
        </w:rPr>
        <w:fldChar w:fldCharType="end"/>
      </w:r>
    </w:p>
    <w:p w14:paraId="4AA637A7" w14:textId="73F44222" w:rsidR="00100605" w:rsidRDefault="00100605">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_Toc123579463 \h </w:instrText>
      </w:r>
      <w:r>
        <w:rPr>
          <w:noProof/>
        </w:rPr>
      </w:r>
      <w:r>
        <w:rPr>
          <w:noProof/>
        </w:rPr>
        <w:fldChar w:fldCharType="separate"/>
      </w:r>
      <w:r>
        <w:rPr>
          <w:noProof/>
        </w:rPr>
        <w:t>298</w:t>
      </w:r>
      <w:r>
        <w:rPr>
          <w:noProof/>
        </w:rPr>
        <w:fldChar w:fldCharType="end"/>
      </w:r>
    </w:p>
    <w:p w14:paraId="65B1D224" w14:textId="35CAAC0B" w:rsidR="00100605" w:rsidRDefault="00100605">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_Toc123579464 \h </w:instrText>
      </w:r>
      <w:r>
        <w:rPr>
          <w:noProof/>
        </w:rPr>
      </w:r>
      <w:r>
        <w:rPr>
          <w:noProof/>
        </w:rPr>
        <w:fldChar w:fldCharType="separate"/>
      </w:r>
      <w:r>
        <w:rPr>
          <w:noProof/>
        </w:rPr>
        <w:t>300</w:t>
      </w:r>
      <w:r>
        <w:rPr>
          <w:noProof/>
        </w:rPr>
        <w:fldChar w:fldCharType="end"/>
      </w:r>
    </w:p>
    <w:p w14:paraId="71D78C10" w14:textId="49E6F7FF" w:rsidR="00100605" w:rsidRDefault="00100605">
      <w:pPr>
        <w:pStyle w:val="TOC3"/>
        <w:rPr>
          <w:rFonts w:asciiTheme="minorHAnsi" w:eastAsiaTheme="minorEastAsia" w:hAnsiTheme="minorHAnsi" w:cstheme="minorBidi"/>
          <w:noProof/>
          <w:sz w:val="22"/>
          <w:szCs w:val="22"/>
          <w:lang w:eastAsia="en-GB"/>
        </w:rPr>
      </w:pPr>
      <w:r w:rsidRPr="005728E7">
        <w:rPr>
          <w:noProof/>
          <w:rPrChange w:id="54" w:author="FF" w:date="2023-03-28T16:54:00Z">
            <w:rPr>
              <w:noProof/>
              <w:lang w:val="fr-FR"/>
            </w:rPr>
          </w:rPrChange>
        </w:rPr>
        <w:t>10.1.29</w:t>
      </w:r>
      <w:r>
        <w:rPr>
          <w:rFonts w:asciiTheme="minorHAnsi" w:eastAsiaTheme="minorEastAsia" w:hAnsiTheme="minorHAnsi" w:cstheme="minorBidi"/>
          <w:noProof/>
          <w:sz w:val="22"/>
          <w:szCs w:val="22"/>
          <w:lang w:eastAsia="en-GB"/>
        </w:rPr>
        <w:tab/>
      </w:r>
      <w:r w:rsidRPr="005728E7">
        <w:rPr>
          <w:noProof/>
          <w:rPrChange w:id="55" w:author="FF" w:date="2023-03-28T16:54:00Z">
            <w:rPr>
              <w:noProof/>
              <w:lang w:val="fr-FR"/>
            </w:rPr>
          </w:rPrChange>
        </w:rPr>
        <w:t>Delete non-active PDP contexts +CGDEL</w:t>
      </w:r>
      <w:r>
        <w:rPr>
          <w:noProof/>
        </w:rPr>
        <w:tab/>
      </w:r>
      <w:r>
        <w:rPr>
          <w:noProof/>
        </w:rPr>
        <w:fldChar w:fldCharType="begin" w:fldLock="1"/>
      </w:r>
      <w:r>
        <w:rPr>
          <w:noProof/>
        </w:rPr>
        <w:instrText xml:space="preserve"> PAGEREF _Toc123579465 \h </w:instrText>
      </w:r>
      <w:r>
        <w:rPr>
          <w:noProof/>
        </w:rPr>
      </w:r>
      <w:r>
        <w:rPr>
          <w:noProof/>
        </w:rPr>
        <w:fldChar w:fldCharType="separate"/>
      </w:r>
      <w:r>
        <w:rPr>
          <w:noProof/>
        </w:rPr>
        <w:t>300</w:t>
      </w:r>
      <w:r>
        <w:rPr>
          <w:noProof/>
        </w:rPr>
        <w:fldChar w:fldCharType="end"/>
      </w:r>
    </w:p>
    <w:p w14:paraId="75252B9C" w14:textId="62FF172A" w:rsidR="00100605" w:rsidRDefault="00100605">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_Toc123579466 \h </w:instrText>
      </w:r>
      <w:r>
        <w:rPr>
          <w:noProof/>
        </w:rPr>
      </w:r>
      <w:r>
        <w:rPr>
          <w:noProof/>
        </w:rPr>
        <w:fldChar w:fldCharType="separate"/>
      </w:r>
      <w:r>
        <w:rPr>
          <w:noProof/>
        </w:rPr>
        <w:t>301</w:t>
      </w:r>
      <w:r>
        <w:rPr>
          <w:noProof/>
        </w:rPr>
        <w:fldChar w:fldCharType="end"/>
      </w:r>
    </w:p>
    <w:p w14:paraId="2E06EBCB" w14:textId="123F040C" w:rsidR="00100605" w:rsidRDefault="0010060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_Toc123579467 \h </w:instrText>
      </w:r>
      <w:r>
        <w:rPr>
          <w:noProof/>
        </w:rPr>
      </w:r>
      <w:r>
        <w:rPr>
          <w:noProof/>
        </w:rPr>
        <w:fldChar w:fldCharType="separate"/>
      </w:r>
      <w:r>
        <w:rPr>
          <w:noProof/>
        </w:rPr>
        <w:t>303</w:t>
      </w:r>
      <w:r>
        <w:rPr>
          <w:noProof/>
        </w:rPr>
        <w:fldChar w:fldCharType="end"/>
      </w:r>
    </w:p>
    <w:p w14:paraId="5A90A8C8" w14:textId="5B0A28F2" w:rsidR="00100605" w:rsidRDefault="0010060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_Toc123579468 \h </w:instrText>
      </w:r>
      <w:r>
        <w:rPr>
          <w:noProof/>
        </w:rPr>
      </w:r>
      <w:r>
        <w:rPr>
          <w:noProof/>
        </w:rPr>
        <w:fldChar w:fldCharType="separate"/>
      </w:r>
      <w:r>
        <w:rPr>
          <w:noProof/>
        </w:rPr>
        <w:t>304</w:t>
      </w:r>
      <w:r>
        <w:rPr>
          <w:noProof/>
        </w:rPr>
        <w:fldChar w:fldCharType="end"/>
      </w:r>
    </w:p>
    <w:p w14:paraId="7AA7D8EB" w14:textId="7B4DE898" w:rsidR="00100605" w:rsidRDefault="0010060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_Toc123579469 \h </w:instrText>
      </w:r>
      <w:r>
        <w:rPr>
          <w:noProof/>
        </w:rPr>
      </w:r>
      <w:r>
        <w:rPr>
          <w:noProof/>
        </w:rPr>
        <w:fldChar w:fldCharType="separate"/>
      </w:r>
      <w:r>
        <w:rPr>
          <w:noProof/>
        </w:rPr>
        <w:t>305</w:t>
      </w:r>
      <w:r>
        <w:rPr>
          <w:noProof/>
        </w:rPr>
        <w:fldChar w:fldCharType="end"/>
      </w:r>
    </w:p>
    <w:p w14:paraId="1439AE87" w14:textId="1A5CEAA1" w:rsidR="00100605" w:rsidRDefault="00100605">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_Toc123579470 \h </w:instrText>
      </w:r>
      <w:r>
        <w:rPr>
          <w:noProof/>
        </w:rPr>
      </w:r>
      <w:r>
        <w:rPr>
          <w:noProof/>
        </w:rPr>
        <w:fldChar w:fldCharType="separate"/>
      </w:r>
      <w:r>
        <w:rPr>
          <w:noProof/>
        </w:rPr>
        <w:t>305</w:t>
      </w:r>
      <w:r>
        <w:rPr>
          <w:noProof/>
        </w:rPr>
        <w:fldChar w:fldCharType="end"/>
      </w:r>
    </w:p>
    <w:p w14:paraId="03E92DF7" w14:textId="7FE2371F" w:rsidR="00100605" w:rsidRDefault="00100605">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_Toc123579471 \h </w:instrText>
      </w:r>
      <w:r>
        <w:rPr>
          <w:noProof/>
        </w:rPr>
      </w:r>
      <w:r>
        <w:rPr>
          <w:noProof/>
        </w:rPr>
        <w:fldChar w:fldCharType="separate"/>
      </w:r>
      <w:r>
        <w:rPr>
          <w:noProof/>
        </w:rPr>
        <w:t>306</w:t>
      </w:r>
      <w:r>
        <w:rPr>
          <w:noProof/>
        </w:rPr>
        <w:fldChar w:fldCharType="end"/>
      </w:r>
    </w:p>
    <w:p w14:paraId="239503B2" w14:textId="40FCC142" w:rsidR="00100605" w:rsidRDefault="00100605">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_Toc123579472 \h </w:instrText>
      </w:r>
      <w:r>
        <w:rPr>
          <w:noProof/>
        </w:rPr>
      </w:r>
      <w:r>
        <w:rPr>
          <w:noProof/>
        </w:rPr>
        <w:fldChar w:fldCharType="separate"/>
      </w:r>
      <w:r>
        <w:rPr>
          <w:noProof/>
        </w:rPr>
        <w:t>307</w:t>
      </w:r>
      <w:r>
        <w:rPr>
          <w:noProof/>
        </w:rPr>
        <w:fldChar w:fldCharType="end"/>
      </w:r>
    </w:p>
    <w:p w14:paraId="26BB8886" w14:textId="33F796FC" w:rsidR="00100605" w:rsidRDefault="00100605">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_Toc123579473 \h </w:instrText>
      </w:r>
      <w:r>
        <w:rPr>
          <w:noProof/>
        </w:rPr>
      </w:r>
      <w:r>
        <w:rPr>
          <w:noProof/>
        </w:rPr>
        <w:fldChar w:fldCharType="separate"/>
      </w:r>
      <w:r>
        <w:rPr>
          <w:noProof/>
        </w:rPr>
        <w:t>307</w:t>
      </w:r>
      <w:r>
        <w:rPr>
          <w:noProof/>
        </w:rPr>
        <w:fldChar w:fldCharType="end"/>
      </w:r>
    </w:p>
    <w:p w14:paraId="037153C0" w14:textId="4CA581B9" w:rsidR="00100605" w:rsidRDefault="00100605">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_Toc123579474 \h </w:instrText>
      </w:r>
      <w:r>
        <w:rPr>
          <w:noProof/>
        </w:rPr>
      </w:r>
      <w:r>
        <w:rPr>
          <w:noProof/>
        </w:rPr>
        <w:fldChar w:fldCharType="separate"/>
      </w:r>
      <w:r>
        <w:rPr>
          <w:noProof/>
        </w:rPr>
        <w:t>308</w:t>
      </w:r>
      <w:r>
        <w:rPr>
          <w:noProof/>
        </w:rPr>
        <w:fldChar w:fldCharType="end"/>
      </w:r>
    </w:p>
    <w:p w14:paraId="2DA6A2C6" w14:textId="7C7B10C5" w:rsidR="00100605" w:rsidRDefault="00100605">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_Toc123579475 \h </w:instrText>
      </w:r>
      <w:r>
        <w:rPr>
          <w:noProof/>
        </w:rPr>
      </w:r>
      <w:r>
        <w:rPr>
          <w:noProof/>
        </w:rPr>
        <w:fldChar w:fldCharType="separate"/>
      </w:r>
      <w:r>
        <w:rPr>
          <w:noProof/>
        </w:rPr>
        <w:t>308</w:t>
      </w:r>
      <w:r>
        <w:rPr>
          <w:noProof/>
        </w:rPr>
        <w:fldChar w:fldCharType="end"/>
      </w:r>
    </w:p>
    <w:p w14:paraId="6CBF5E58" w14:textId="21EAD099" w:rsidR="00100605" w:rsidRDefault="00100605">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_Toc123579476 \h </w:instrText>
      </w:r>
      <w:r>
        <w:rPr>
          <w:noProof/>
        </w:rPr>
      </w:r>
      <w:r>
        <w:rPr>
          <w:noProof/>
        </w:rPr>
        <w:fldChar w:fldCharType="separate"/>
      </w:r>
      <w:r>
        <w:rPr>
          <w:noProof/>
        </w:rPr>
        <w:t>311</w:t>
      </w:r>
      <w:r>
        <w:rPr>
          <w:noProof/>
        </w:rPr>
        <w:fldChar w:fldCharType="end"/>
      </w:r>
    </w:p>
    <w:p w14:paraId="04933CB3" w14:textId="0D716820" w:rsidR="00100605" w:rsidRDefault="0010060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_Toc123579477 \h </w:instrText>
      </w:r>
      <w:r>
        <w:rPr>
          <w:noProof/>
        </w:rPr>
      </w:r>
      <w:r>
        <w:rPr>
          <w:noProof/>
        </w:rPr>
        <w:fldChar w:fldCharType="separate"/>
      </w:r>
      <w:r>
        <w:rPr>
          <w:noProof/>
        </w:rPr>
        <w:t>311</w:t>
      </w:r>
      <w:r>
        <w:rPr>
          <w:noProof/>
        </w:rPr>
        <w:fldChar w:fldCharType="end"/>
      </w:r>
    </w:p>
    <w:p w14:paraId="1F8C53B4" w14:textId="152E307D" w:rsidR="00100605" w:rsidRDefault="0010060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_Toc123579478 \h </w:instrText>
      </w:r>
      <w:r>
        <w:rPr>
          <w:noProof/>
        </w:rPr>
      </w:r>
      <w:r>
        <w:rPr>
          <w:noProof/>
        </w:rPr>
        <w:fldChar w:fldCharType="separate"/>
      </w:r>
      <w:r>
        <w:rPr>
          <w:noProof/>
        </w:rPr>
        <w:t>313</w:t>
      </w:r>
      <w:r>
        <w:rPr>
          <w:noProof/>
        </w:rPr>
        <w:fldChar w:fldCharType="end"/>
      </w:r>
    </w:p>
    <w:p w14:paraId="6573EE77" w14:textId="6CB0F7E2" w:rsidR="00100605" w:rsidRDefault="0010060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_Toc123579479 \h </w:instrText>
      </w:r>
      <w:r>
        <w:rPr>
          <w:noProof/>
        </w:rPr>
      </w:r>
      <w:r>
        <w:rPr>
          <w:noProof/>
        </w:rPr>
        <w:fldChar w:fldCharType="separate"/>
      </w:r>
      <w:r>
        <w:rPr>
          <w:noProof/>
        </w:rPr>
        <w:t>314</w:t>
      </w:r>
      <w:r>
        <w:rPr>
          <w:noProof/>
        </w:rPr>
        <w:fldChar w:fldCharType="end"/>
      </w:r>
    </w:p>
    <w:p w14:paraId="2B902F69" w14:textId="298346B7" w:rsidR="00100605" w:rsidRDefault="00100605">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_Toc123579480 \h </w:instrText>
      </w:r>
      <w:r>
        <w:rPr>
          <w:noProof/>
        </w:rPr>
      </w:r>
      <w:r>
        <w:rPr>
          <w:noProof/>
        </w:rPr>
        <w:fldChar w:fldCharType="separate"/>
      </w:r>
      <w:r>
        <w:rPr>
          <w:noProof/>
        </w:rPr>
        <w:t>315</w:t>
      </w:r>
      <w:r>
        <w:rPr>
          <w:noProof/>
        </w:rPr>
        <w:fldChar w:fldCharType="end"/>
      </w:r>
    </w:p>
    <w:p w14:paraId="5577A35D" w14:textId="1E52F386" w:rsidR="00100605" w:rsidRDefault="00100605">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_Toc123579481 \h </w:instrText>
      </w:r>
      <w:r>
        <w:rPr>
          <w:noProof/>
        </w:rPr>
      </w:r>
      <w:r>
        <w:rPr>
          <w:noProof/>
        </w:rPr>
        <w:fldChar w:fldCharType="separate"/>
      </w:r>
      <w:r>
        <w:rPr>
          <w:noProof/>
        </w:rPr>
        <w:t>316</w:t>
      </w:r>
      <w:r>
        <w:rPr>
          <w:noProof/>
        </w:rPr>
        <w:fldChar w:fldCharType="end"/>
      </w:r>
    </w:p>
    <w:p w14:paraId="69C306EA" w14:textId="18C62FB8" w:rsidR="00100605" w:rsidRDefault="00100605">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_Toc123579482 \h </w:instrText>
      </w:r>
      <w:r>
        <w:rPr>
          <w:noProof/>
        </w:rPr>
      </w:r>
      <w:r>
        <w:rPr>
          <w:noProof/>
        </w:rPr>
        <w:fldChar w:fldCharType="separate"/>
      </w:r>
      <w:r>
        <w:rPr>
          <w:noProof/>
        </w:rPr>
        <w:t>317</w:t>
      </w:r>
      <w:r>
        <w:rPr>
          <w:noProof/>
        </w:rPr>
        <w:fldChar w:fldCharType="end"/>
      </w:r>
    </w:p>
    <w:p w14:paraId="79ED40EE" w14:textId="1CB698D6" w:rsidR="00100605" w:rsidRDefault="00100605">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_Toc123579483 \h </w:instrText>
      </w:r>
      <w:r>
        <w:rPr>
          <w:noProof/>
        </w:rPr>
      </w:r>
      <w:r>
        <w:rPr>
          <w:noProof/>
        </w:rPr>
        <w:fldChar w:fldCharType="separate"/>
      </w:r>
      <w:r>
        <w:rPr>
          <w:noProof/>
        </w:rPr>
        <w:t>318</w:t>
      </w:r>
      <w:r>
        <w:rPr>
          <w:noProof/>
        </w:rPr>
        <w:fldChar w:fldCharType="end"/>
      </w:r>
    </w:p>
    <w:p w14:paraId="1DE0E951" w14:textId="3CC143B4" w:rsidR="00100605" w:rsidRDefault="00100605">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_Toc123579484 \h </w:instrText>
      </w:r>
      <w:r>
        <w:rPr>
          <w:noProof/>
        </w:rPr>
      </w:r>
      <w:r>
        <w:rPr>
          <w:noProof/>
        </w:rPr>
        <w:fldChar w:fldCharType="separate"/>
      </w:r>
      <w:r>
        <w:rPr>
          <w:noProof/>
        </w:rPr>
        <w:t>321</w:t>
      </w:r>
      <w:r>
        <w:rPr>
          <w:noProof/>
        </w:rPr>
        <w:fldChar w:fldCharType="end"/>
      </w:r>
    </w:p>
    <w:p w14:paraId="58638FD5" w14:textId="249ACC5E" w:rsidR="00100605" w:rsidRDefault="00100605">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_Toc123579485 \h </w:instrText>
      </w:r>
      <w:r>
        <w:rPr>
          <w:noProof/>
        </w:rPr>
      </w:r>
      <w:r>
        <w:rPr>
          <w:noProof/>
        </w:rPr>
        <w:fldChar w:fldCharType="separate"/>
      </w:r>
      <w:r>
        <w:rPr>
          <w:noProof/>
        </w:rPr>
        <w:t>322</w:t>
      </w:r>
      <w:r>
        <w:rPr>
          <w:noProof/>
        </w:rPr>
        <w:fldChar w:fldCharType="end"/>
      </w:r>
    </w:p>
    <w:p w14:paraId="7E91BC30" w14:textId="449D1354" w:rsidR="00100605" w:rsidRDefault="00100605">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_Toc123579486 \h </w:instrText>
      </w:r>
      <w:r>
        <w:rPr>
          <w:noProof/>
        </w:rPr>
      </w:r>
      <w:r>
        <w:rPr>
          <w:noProof/>
        </w:rPr>
        <w:fldChar w:fldCharType="separate"/>
      </w:r>
      <w:r>
        <w:rPr>
          <w:noProof/>
        </w:rPr>
        <w:t>323</w:t>
      </w:r>
      <w:r>
        <w:rPr>
          <w:noProof/>
        </w:rPr>
        <w:fldChar w:fldCharType="end"/>
      </w:r>
    </w:p>
    <w:p w14:paraId="37ED672A" w14:textId="6239A054" w:rsidR="00100605" w:rsidRDefault="0010060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_Toc123579487 \h </w:instrText>
      </w:r>
      <w:r>
        <w:rPr>
          <w:noProof/>
        </w:rPr>
      </w:r>
      <w:r>
        <w:rPr>
          <w:noProof/>
        </w:rPr>
        <w:fldChar w:fldCharType="separate"/>
      </w:r>
      <w:r>
        <w:rPr>
          <w:noProof/>
        </w:rPr>
        <w:t>324</w:t>
      </w:r>
      <w:r>
        <w:rPr>
          <w:noProof/>
        </w:rPr>
        <w:fldChar w:fldCharType="end"/>
      </w:r>
    </w:p>
    <w:p w14:paraId="299B7520" w14:textId="0BF2D460" w:rsidR="00100605" w:rsidRDefault="0010060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_Toc123579488 \h </w:instrText>
      </w:r>
      <w:r>
        <w:rPr>
          <w:noProof/>
        </w:rPr>
      </w:r>
      <w:r>
        <w:rPr>
          <w:noProof/>
        </w:rPr>
        <w:fldChar w:fldCharType="separate"/>
      </w:r>
      <w:r>
        <w:rPr>
          <w:noProof/>
        </w:rPr>
        <w:t>325</w:t>
      </w:r>
      <w:r>
        <w:rPr>
          <w:noProof/>
        </w:rPr>
        <w:fldChar w:fldCharType="end"/>
      </w:r>
    </w:p>
    <w:p w14:paraId="4BE90F50" w14:textId="6F0C37B9" w:rsidR="00100605" w:rsidRDefault="0010060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_Toc123579489 \h </w:instrText>
      </w:r>
      <w:r>
        <w:rPr>
          <w:noProof/>
        </w:rPr>
      </w:r>
      <w:r>
        <w:rPr>
          <w:noProof/>
        </w:rPr>
        <w:fldChar w:fldCharType="separate"/>
      </w:r>
      <w:r>
        <w:rPr>
          <w:noProof/>
        </w:rPr>
        <w:t>326</w:t>
      </w:r>
      <w:r>
        <w:rPr>
          <w:noProof/>
        </w:rPr>
        <w:fldChar w:fldCharType="end"/>
      </w:r>
    </w:p>
    <w:p w14:paraId="46FD3CDD" w14:textId="6E03F3A5" w:rsidR="00100605" w:rsidRDefault="00100605">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_Toc123579490 \h </w:instrText>
      </w:r>
      <w:r>
        <w:rPr>
          <w:noProof/>
        </w:rPr>
      </w:r>
      <w:r>
        <w:rPr>
          <w:noProof/>
        </w:rPr>
        <w:fldChar w:fldCharType="separate"/>
      </w:r>
      <w:r>
        <w:rPr>
          <w:noProof/>
        </w:rPr>
        <w:t>327</w:t>
      </w:r>
      <w:r>
        <w:rPr>
          <w:noProof/>
        </w:rPr>
        <w:fldChar w:fldCharType="end"/>
      </w:r>
    </w:p>
    <w:p w14:paraId="7C14CB17" w14:textId="30D8E760" w:rsidR="00100605" w:rsidRDefault="00100605">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_Toc123579491 \h </w:instrText>
      </w:r>
      <w:r>
        <w:rPr>
          <w:noProof/>
        </w:rPr>
      </w:r>
      <w:r>
        <w:rPr>
          <w:noProof/>
        </w:rPr>
        <w:fldChar w:fldCharType="separate"/>
      </w:r>
      <w:r>
        <w:rPr>
          <w:noProof/>
        </w:rPr>
        <w:t>328</w:t>
      </w:r>
      <w:r>
        <w:rPr>
          <w:noProof/>
        </w:rPr>
        <w:fldChar w:fldCharType="end"/>
      </w:r>
    </w:p>
    <w:p w14:paraId="44C02545" w14:textId="76FB6B7E" w:rsidR="00100605" w:rsidRDefault="00100605">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_Toc123579492 \h </w:instrText>
      </w:r>
      <w:r>
        <w:rPr>
          <w:noProof/>
        </w:rPr>
      </w:r>
      <w:r>
        <w:rPr>
          <w:noProof/>
        </w:rPr>
        <w:fldChar w:fldCharType="separate"/>
      </w:r>
      <w:r>
        <w:rPr>
          <w:noProof/>
        </w:rPr>
        <w:t>330</w:t>
      </w:r>
      <w:r>
        <w:rPr>
          <w:noProof/>
        </w:rPr>
        <w:fldChar w:fldCharType="end"/>
      </w:r>
    </w:p>
    <w:p w14:paraId="1A62A1E8" w14:textId="20996ECE" w:rsidR="00100605" w:rsidRDefault="00100605">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_Toc123579493 \h </w:instrText>
      </w:r>
      <w:r>
        <w:rPr>
          <w:noProof/>
        </w:rPr>
      </w:r>
      <w:r>
        <w:rPr>
          <w:noProof/>
        </w:rPr>
        <w:fldChar w:fldCharType="separate"/>
      </w:r>
      <w:r>
        <w:rPr>
          <w:noProof/>
        </w:rPr>
        <w:t>331</w:t>
      </w:r>
      <w:r>
        <w:rPr>
          <w:noProof/>
        </w:rPr>
        <w:fldChar w:fldCharType="end"/>
      </w:r>
    </w:p>
    <w:p w14:paraId="54EA12F4" w14:textId="343F48DB" w:rsidR="00100605" w:rsidRDefault="00100605">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_Toc123579494 \h </w:instrText>
      </w:r>
      <w:r>
        <w:rPr>
          <w:noProof/>
        </w:rPr>
      </w:r>
      <w:r>
        <w:rPr>
          <w:noProof/>
        </w:rPr>
        <w:fldChar w:fldCharType="separate"/>
      </w:r>
      <w:r>
        <w:rPr>
          <w:noProof/>
        </w:rPr>
        <w:t>332</w:t>
      </w:r>
      <w:r>
        <w:rPr>
          <w:noProof/>
        </w:rPr>
        <w:fldChar w:fldCharType="end"/>
      </w:r>
    </w:p>
    <w:p w14:paraId="32E5F408" w14:textId="05869AC3" w:rsidR="00100605" w:rsidRDefault="00100605">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_Toc123579495 \h </w:instrText>
      </w:r>
      <w:r>
        <w:rPr>
          <w:noProof/>
        </w:rPr>
      </w:r>
      <w:r>
        <w:rPr>
          <w:noProof/>
        </w:rPr>
        <w:fldChar w:fldCharType="separate"/>
      </w:r>
      <w:r>
        <w:rPr>
          <w:noProof/>
        </w:rPr>
        <w:t>333</w:t>
      </w:r>
      <w:r>
        <w:rPr>
          <w:noProof/>
        </w:rPr>
        <w:fldChar w:fldCharType="end"/>
      </w:r>
    </w:p>
    <w:p w14:paraId="3ACFA522" w14:textId="6D9171ED" w:rsidR="00100605" w:rsidRDefault="00100605">
      <w:pPr>
        <w:pStyle w:val="TOC3"/>
        <w:rPr>
          <w:rFonts w:asciiTheme="minorHAnsi" w:eastAsiaTheme="minorEastAsia" w:hAnsiTheme="minorHAnsi" w:cstheme="minorBidi"/>
          <w:noProof/>
          <w:sz w:val="22"/>
          <w:szCs w:val="22"/>
          <w:lang w:eastAsia="en-GB"/>
        </w:rPr>
      </w:pPr>
      <w:r w:rsidRPr="00292D44">
        <w:rPr>
          <w:noProof/>
          <w:rPrChange w:id="56" w:author="803" w:date="2023-03-28T16:55:00Z">
            <w:rPr>
              <w:noProof/>
              <w:lang w:val="fr-FR"/>
            </w:rPr>
          </w:rPrChange>
        </w:rPr>
        <w:t>10.1.60</w:t>
      </w:r>
      <w:r>
        <w:rPr>
          <w:rFonts w:asciiTheme="minorHAnsi" w:eastAsiaTheme="minorEastAsia" w:hAnsiTheme="minorHAnsi" w:cstheme="minorBidi"/>
          <w:noProof/>
          <w:sz w:val="22"/>
          <w:szCs w:val="22"/>
          <w:lang w:eastAsia="en-GB"/>
        </w:rPr>
        <w:tab/>
      </w:r>
      <w:r w:rsidRPr="00292D44">
        <w:rPr>
          <w:noProof/>
          <w:rPrChange w:id="57" w:author="803" w:date="2023-03-28T16:55:00Z">
            <w:rPr>
              <w:noProof/>
              <w:lang w:val="fr-FR"/>
            </w:rPr>
          </w:rPrChange>
        </w:rPr>
        <w:t>Request LADN information +CRLADN</w:t>
      </w:r>
      <w:r>
        <w:rPr>
          <w:noProof/>
        </w:rPr>
        <w:tab/>
      </w:r>
      <w:r>
        <w:rPr>
          <w:noProof/>
        </w:rPr>
        <w:fldChar w:fldCharType="begin" w:fldLock="1"/>
      </w:r>
      <w:r>
        <w:rPr>
          <w:noProof/>
        </w:rPr>
        <w:instrText xml:space="preserve"> PAGEREF _Toc123579496 \h </w:instrText>
      </w:r>
      <w:r>
        <w:rPr>
          <w:noProof/>
        </w:rPr>
      </w:r>
      <w:r>
        <w:rPr>
          <w:noProof/>
        </w:rPr>
        <w:fldChar w:fldCharType="separate"/>
      </w:r>
      <w:r>
        <w:rPr>
          <w:noProof/>
        </w:rPr>
        <w:t>334</w:t>
      </w:r>
      <w:r>
        <w:rPr>
          <w:noProof/>
        </w:rPr>
        <w:fldChar w:fldCharType="end"/>
      </w:r>
    </w:p>
    <w:p w14:paraId="4AFED51B" w14:textId="699D2A7B" w:rsidR="00100605" w:rsidRDefault="00100605">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_Toc123579497 \h </w:instrText>
      </w:r>
      <w:r>
        <w:rPr>
          <w:noProof/>
        </w:rPr>
      </w:r>
      <w:r>
        <w:rPr>
          <w:noProof/>
        </w:rPr>
        <w:fldChar w:fldCharType="separate"/>
      </w:r>
      <w:r>
        <w:rPr>
          <w:noProof/>
        </w:rPr>
        <w:t>335</w:t>
      </w:r>
      <w:r>
        <w:rPr>
          <w:noProof/>
        </w:rPr>
        <w:fldChar w:fldCharType="end"/>
      </w:r>
    </w:p>
    <w:p w14:paraId="2D4238CA" w14:textId="311604FD" w:rsidR="00100605" w:rsidRDefault="00100605">
      <w:pPr>
        <w:pStyle w:val="TOC3"/>
        <w:rPr>
          <w:rFonts w:asciiTheme="minorHAnsi" w:eastAsiaTheme="minorEastAsia" w:hAnsiTheme="minorHAnsi" w:cstheme="minorBidi"/>
          <w:noProof/>
          <w:sz w:val="22"/>
          <w:szCs w:val="22"/>
          <w:lang w:eastAsia="en-GB"/>
        </w:rPr>
      </w:pPr>
      <w:r w:rsidRPr="00292D44">
        <w:rPr>
          <w:noProof/>
          <w:rPrChange w:id="58" w:author="803" w:date="2023-03-28T16:55:00Z">
            <w:rPr>
              <w:noProof/>
              <w:lang w:val="fr-FR"/>
            </w:rPr>
          </w:rPrChange>
        </w:rPr>
        <w:t>10.1.62</w:t>
      </w:r>
      <w:r>
        <w:rPr>
          <w:rFonts w:asciiTheme="minorHAnsi" w:eastAsiaTheme="minorEastAsia" w:hAnsiTheme="minorHAnsi" w:cstheme="minorBidi"/>
          <w:noProof/>
          <w:sz w:val="22"/>
          <w:szCs w:val="22"/>
          <w:lang w:eastAsia="en-GB"/>
        </w:rPr>
        <w:tab/>
      </w:r>
      <w:r w:rsidRPr="00292D44">
        <w:rPr>
          <w:noProof/>
          <w:rPrChange w:id="59" w:author="803" w:date="2023-03-28T16:55:00Z">
            <w:rPr>
              <w:noProof/>
              <w:lang w:val="fr-FR"/>
            </w:rPr>
          </w:rPrChange>
        </w:rPr>
        <w:t>5GS NSSAI setting +C5GNSSAI</w:t>
      </w:r>
      <w:r>
        <w:rPr>
          <w:noProof/>
        </w:rPr>
        <w:tab/>
      </w:r>
      <w:r>
        <w:rPr>
          <w:noProof/>
        </w:rPr>
        <w:fldChar w:fldCharType="begin" w:fldLock="1"/>
      </w:r>
      <w:r>
        <w:rPr>
          <w:noProof/>
        </w:rPr>
        <w:instrText xml:space="preserve"> PAGEREF _Toc123579498 \h </w:instrText>
      </w:r>
      <w:r>
        <w:rPr>
          <w:noProof/>
        </w:rPr>
      </w:r>
      <w:r>
        <w:rPr>
          <w:noProof/>
        </w:rPr>
        <w:fldChar w:fldCharType="separate"/>
      </w:r>
      <w:r>
        <w:rPr>
          <w:noProof/>
        </w:rPr>
        <w:t>336</w:t>
      </w:r>
      <w:r>
        <w:rPr>
          <w:noProof/>
        </w:rPr>
        <w:fldChar w:fldCharType="end"/>
      </w:r>
    </w:p>
    <w:p w14:paraId="608957E6" w14:textId="605B8006" w:rsidR="00100605" w:rsidRDefault="00100605">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_Toc123579499 \h </w:instrText>
      </w:r>
      <w:r>
        <w:rPr>
          <w:noProof/>
        </w:rPr>
      </w:r>
      <w:r>
        <w:rPr>
          <w:noProof/>
        </w:rPr>
        <w:fldChar w:fldCharType="separate"/>
      </w:r>
      <w:r>
        <w:rPr>
          <w:noProof/>
        </w:rPr>
        <w:t>337</w:t>
      </w:r>
      <w:r>
        <w:rPr>
          <w:noProof/>
        </w:rPr>
        <w:fldChar w:fldCharType="end"/>
      </w:r>
    </w:p>
    <w:p w14:paraId="0FFE0D71" w14:textId="0FA817CE" w:rsidR="00100605" w:rsidRDefault="00100605">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_Toc123579500 \h </w:instrText>
      </w:r>
      <w:r>
        <w:rPr>
          <w:noProof/>
        </w:rPr>
      </w:r>
      <w:r>
        <w:rPr>
          <w:noProof/>
        </w:rPr>
        <w:fldChar w:fldCharType="separate"/>
      </w:r>
      <w:r>
        <w:rPr>
          <w:noProof/>
        </w:rPr>
        <w:t>339</w:t>
      </w:r>
      <w:r>
        <w:rPr>
          <w:noProof/>
        </w:rPr>
        <w:fldChar w:fldCharType="end"/>
      </w:r>
    </w:p>
    <w:p w14:paraId="20565755" w14:textId="32CCA190" w:rsidR="00100605" w:rsidRDefault="00100605">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_Toc123579501 \h </w:instrText>
      </w:r>
      <w:r>
        <w:rPr>
          <w:noProof/>
        </w:rPr>
      </w:r>
      <w:r>
        <w:rPr>
          <w:noProof/>
        </w:rPr>
        <w:fldChar w:fldCharType="separate"/>
      </w:r>
      <w:r>
        <w:rPr>
          <w:noProof/>
        </w:rPr>
        <w:t>340</w:t>
      </w:r>
      <w:r>
        <w:rPr>
          <w:noProof/>
        </w:rPr>
        <w:fldChar w:fldCharType="end"/>
      </w:r>
    </w:p>
    <w:p w14:paraId="2B6122F5" w14:textId="7EB3BAB4" w:rsidR="00100605" w:rsidRDefault="00100605">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_Toc123579502 \h </w:instrText>
      </w:r>
      <w:r>
        <w:rPr>
          <w:noProof/>
        </w:rPr>
      </w:r>
      <w:r>
        <w:rPr>
          <w:noProof/>
        </w:rPr>
        <w:fldChar w:fldCharType="separate"/>
      </w:r>
      <w:r>
        <w:rPr>
          <w:noProof/>
        </w:rPr>
        <w:t>341</w:t>
      </w:r>
      <w:r>
        <w:rPr>
          <w:noProof/>
        </w:rPr>
        <w:fldChar w:fldCharType="end"/>
      </w:r>
    </w:p>
    <w:p w14:paraId="4886EAFE" w14:textId="0AF55801" w:rsidR="00100605" w:rsidRDefault="00100605">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_Toc123579503 \h </w:instrText>
      </w:r>
      <w:r>
        <w:rPr>
          <w:noProof/>
        </w:rPr>
      </w:r>
      <w:r>
        <w:rPr>
          <w:noProof/>
        </w:rPr>
        <w:fldChar w:fldCharType="separate"/>
      </w:r>
      <w:r>
        <w:rPr>
          <w:noProof/>
        </w:rPr>
        <w:t>341</w:t>
      </w:r>
      <w:r>
        <w:rPr>
          <w:noProof/>
        </w:rPr>
        <w:fldChar w:fldCharType="end"/>
      </w:r>
    </w:p>
    <w:p w14:paraId="7AF1F1E1" w14:textId="1F9019EA" w:rsidR="00100605" w:rsidRDefault="00100605">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_Toc123579504 \h </w:instrText>
      </w:r>
      <w:r>
        <w:rPr>
          <w:noProof/>
        </w:rPr>
      </w:r>
      <w:r>
        <w:rPr>
          <w:noProof/>
        </w:rPr>
        <w:fldChar w:fldCharType="separate"/>
      </w:r>
      <w:r>
        <w:rPr>
          <w:noProof/>
        </w:rPr>
        <w:t>342</w:t>
      </w:r>
      <w:r>
        <w:rPr>
          <w:noProof/>
        </w:rPr>
        <w:fldChar w:fldCharType="end"/>
      </w:r>
    </w:p>
    <w:p w14:paraId="2ED93C40" w14:textId="5E5EC8B4" w:rsidR="00100605" w:rsidRDefault="00100605">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_Toc123579505 \h </w:instrText>
      </w:r>
      <w:r>
        <w:rPr>
          <w:noProof/>
        </w:rPr>
      </w:r>
      <w:r>
        <w:rPr>
          <w:noProof/>
        </w:rPr>
        <w:fldChar w:fldCharType="separate"/>
      </w:r>
      <w:r>
        <w:rPr>
          <w:noProof/>
        </w:rPr>
        <w:t>343</w:t>
      </w:r>
      <w:r>
        <w:rPr>
          <w:noProof/>
        </w:rPr>
        <w:fldChar w:fldCharType="end"/>
      </w:r>
    </w:p>
    <w:p w14:paraId="5EE9324C" w14:textId="539AC274" w:rsidR="00100605" w:rsidRDefault="00100605">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_Toc123579506 \h </w:instrText>
      </w:r>
      <w:r>
        <w:rPr>
          <w:noProof/>
        </w:rPr>
      </w:r>
      <w:r>
        <w:rPr>
          <w:noProof/>
        </w:rPr>
        <w:fldChar w:fldCharType="separate"/>
      </w:r>
      <w:r>
        <w:rPr>
          <w:noProof/>
        </w:rPr>
        <w:t>344</w:t>
      </w:r>
      <w:r>
        <w:rPr>
          <w:noProof/>
        </w:rPr>
        <w:fldChar w:fldCharType="end"/>
      </w:r>
    </w:p>
    <w:p w14:paraId="333B7FA7" w14:textId="252F02AB" w:rsidR="00100605" w:rsidRDefault="00100605">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575BE8">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_Toc123579507 \h </w:instrText>
      </w:r>
      <w:r>
        <w:rPr>
          <w:noProof/>
        </w:rPr>
      </w:r>
      <w:r>
        <w:rPr>
          <w:noProof/>
        </w:rPr>
        <w:fldChar w:fldCharType="separate"/>
      </w:r>
      <w:r>
        <w:rPr>
          <w:noProof/>
        </w:rPr>
        <w:t>345</w:t>
      </w:r>
      <w:r>
        <w:rPr>
          <w:noProof/>
        </w:rPr>
        <w:fldChar w:fldCharType="end"/>
      </w:r>
    </w:p>
    <w:p w14:paraId="0C9CEEAE" w14:textId="3C9BE0FF" w:rsidR="00100605" w:rsidRDefault="00100605">
      <w:pPr>
        <w:pStyle w:val="TOC3"/>
        <w:rPr>
          <w:rFonts w:asciiTheme="minorHAnsi" w:eastAsiaTheme="minorEastAsia" w:hAnsiTheme="minorHAnsi" w:cstheme="minorBidi"/>
          <w:noProof/>
          <w:sz w:val="22"/>
          <w:szCs w:val="22"/>
          <w:lang w:eastAsia="en-GB"/>
        </w:rPr>
      </w:pPr>
      <w:r w:rsidRPr="00292D44">
        <w:rPr>
          <w:noProof/>
          <w:rPrChange w:id="60" w:author="803" w:date="2023-03-28T16:55:00Z">
            <w:rPr>
              <w:noProof/>
              <w:lang w:val="fr-FR"/>
            </w:rPr>
          </w:rPrChange>
        </w:rPr>
        <w:t>10.1.72</w:t>
      </w:r>
      <w:r>
        <w:rPr>
          <w:rFonts w:asciiTheme="minorHAnsi" w:eastAsiaTheme="minorEastAsia" w:hAnsiTheme="minorHAnsi" w:cstheme="minorBidi"/>
          <w:noProof/>
          <w:sz w:val="22"/>
          <w:szCs w:val="22"/>
          <w:lang w:eastAsia="en-GB"/>
        </w:rPr>
        <w:tab/>
      </w:r>
      <w:r w:rsidRPr="00292D44">
        <w:rPr>
          <w:noProof/>
          <w:rPrChange w:id="61" w:author="803" w:date="2023-03-28T16:55:00Z">
            <w:rPr>
              <w:noProof/>
              <w:lang w:val="fr-FR"/>
            </w:rPr>
          </w:rPrChange>
        </w:rPr>
        <w:t>Context State Change Request +CCSTATEREQ</w:t>
      </w:r>
      <w:r>
        <w:rPr>
          <w:noProof/>
        </w:rPr>
        <w:tab/>
      </w:r>
      <w:r>
        <w:rPr>
          <w:noProof/>
        </w:rPr>
        <w:fldChar w:fldCharType="begin" w:fldLock="1"/>
      </w:r>
      <w:r>
        <w:rPr>
          <w:noProof/>
        </w:rPr>
        <w:instrText xml:space="preserve"> PAGEREF _Toc123579508 \h </w:instrText>
      </w:r>
      <w:r>
        <w:rPr>
          <w:noProof/>
        </w:rPr>
      </w:r>
      <w:r>
        <w:rPr>
          <w:noProof/>
        </w:rPr>
        <w:fldChar w:fldCharType="separate"/>
      </w:r>
      <w:r>
        <w:rPr>
          <w:noProof/>
        </w:rPr>
        <w:t>345</w:t>
      </w:r>
      <w:r>
        <w:rPr>
          <w:noProof/>
        </w:rPr>
        <w:fldChar w:fldCharType="end"/>
      </w:r>
    </w:p>
    <w:p w14:paraId="7B7D47D9" w14:textId="6E8ABB86" w:rsidR="00100605" w:rsidRDefault="00100605">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_Toc123579509 \h </w:instrText>
      </w:r>
      <w:r>
        <w:rPr>
          <w:noProof/>
        </w:rPr>
      </w:r>
      <w:r>
        <w:rPr>
          <w:noProof/>
        </w:rPr>
        <w:fldChar w:fldCharType="separate"/>
      </w:r>
      <w:r>
        <w:rPr>
          <w:noProof/>
        </w:rPr>
        <w:t>346</w:t>
      </w:r>
      <w:r>
        <w:rPr>
          <w:noProof/>
        </w:rPr>
        <w:fldChar w:fldCharType="end"/>
      </w:r>
    </w:p>
    <w:p w14:paraId="103A4A58" w14:textId="006BAEA7" w:rsidR="00100605" w:rsidRDefault="00100605">
      <w:pPr>
        <w:pStyle w:val="TOC3"/>
        <w:rPr>
          <w:rFonts w:asciiTheme="minorHAnsi" w:eastAsiaTheme="minorEastAsia" w:hAnsiTheme="minorHAnsi" w:cstheme="minorBidi"/>
          <w:noProof/>
          <w:sz w:val="22"/>
          <w:szCs w:val="22"/>
          <w:lang w:eastAsia="en-GB"/>
        </w:rPr>
      </w:pPr>
      <w:r w:rsidRPr="00292D44">
        <w:rPr>
          <w:noProof/>
          <w:rPrChange w:id="62" w:author="803" w:date="2023-03-28T16:55:00Z">
            <w:rPr>
              <w:noProof/>
              <w:lang w:val="fr-FR"/>
            </w:rPr>
          </w:rPrChange>
        </w:rPr>
        <w:t>10.1.74</w:t>
      </w:r>
      <w:r>
        <w:rPr>
          <w:rFonts w:asciiTheme="minorHAnsi" w:eastAsiaTheme="minorEastAsia" w:hAnsiTheme="minorHAnsi" w:cstheme="minorBidi"/>
          <w:noProof/>
          <w:sz w:val="22"/>
          <w:szCs w:val="22"/>
          <w:lang w:eastAsia="en-GB"/>
        </w:rPr>
        <w:tab/>
      </w:r>
      <w:r w:rsidRPr="00292D44">
        <w:rPr>
          <w:noProof/>
          <w:rPrChange w:id="63" w:author="803" w:date="2023-03-28T16:55:00Z">
            <w:rPr>
              <w:noProof/>
              <w:lang w:val="fr-FR"/>
            </w:rPr>
          </w:rPrChange>
        </w:rPr>
        <w:t>5G PDU Session Authentication Response +C5GPDUAUTHR</w:t>
      </w:r>
      <w:r>
        <w:rPr>
          <w:noProof/>
        </w:rPr>
        <w:tab/>
      </w:r>
      <w:r>
        <w:rPr>
          <w:noProof/>
        </w:rPr>
        <w:fldChar w:fldCharType="begin" w:fldLock="1"/>
      </w:r>
      <w:r>
        <w:rPr>
          <w:noProof/>
        </w:rPr>
        <w:instrText xml:space="preserve"> PAGEREF _Toc123579510 \h </w:instrText>
      </w:r>
      <w:r>
        <w:rPr>
          <w:noProof/>
        </w:rPr>
      </w:r>
      <w:r>
        <w:rPr>
          <w:noProof/>
        </w:rPr>
        <w:fldChar w:fldCharType="separate"/>
      </w:r>
      <w:r>
        <w:rPr>
          <w:noProof/>
        </w:rPr>
        <w:t>347</w:t>
      </w:r>
      <w:r>
        <w:rPr>
          <w:noProof/>
        </w:rPr>
        <w:fldChar w:fldCharType="end"/>
      </w:r>
    </w:p>
    <w:p w14:paraId="2742C4D9" w14:textId="44C881FD" w:rsidR="00100605" w:rsidRDefault="00100605">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_Toc123579511 \h </w:instrText>
      </w:r>
      <w:r>
        <w:rPr>
          <w:noProof/>
        </w:rPr>
      </w:r>
      <w:r>
        <w:rPr>
          <w:noProof/>
        </w:rPr>
        <w:fldChar w:fldCharType="separate"/>
      </w:r>
      <w:r>
        <w:rPr>
          <w:noProof/>
        </w:rPr>
        <w:t>348</w:t>
      </w:r>
      <w:r>
        <w:rPr>
          <w:noProof/>
        </w:rPr>
        <w:fldChar w:fldCharType="end"/>
      </w:r>
    </w:p>
    <w:p w14:paraId="4786791F" w14:textId="708D963F" w:rsidR="00100605" w:rsidRDefault="00100605">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_Toc123579512 \h </w:instrText>
      </w:r>
      <w:r>
        <w:rPr>
          <w:noProof/>
        </w:rPr>
      </w:r>
      <w:r>
        <w:rPr>
          <w:noProof/>
        </w:rPr>
        <w:fldChar w:fldCharType="separate"/>
      </w:r>
      <w:r>
        <w:rPr>
          <w:noProof/>
        </w:rPr>
        <w:t>352</w:t>
      </w:r>
      <w:r>
        <w:rPr>
          <w:noProof/>
        </w:rPr>
        <w:fldChar w:fldCharType="end"/>
      </w:r>
    </w:p>
    <w:p w14:paraId="0CE16E43" w14:textId="7B6A8100" w:rsidR="00100605" w:rsidRDefault="00100605">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_Toc123579513 \h </w:instrText>
      </w:r>
      <w:r>
        <w:rPr>
          <w:noProof/>
        </w:rPr>
      </w:r>
      <w:r>
        <w:rPr>
          <w:noProof/>
        </w:rPr>
        <w:fldChar w:fldCharType="separate"/>
      </w:r>
      <w:r>
        <w:rPr>
          <w:noProof/>
        </w:rPr>
        <w:t>352</w:t>
      </w:r>
      <w:r>
        <w:rPr>
          <w:noProof/>
        </w:rPr>
        <w:fldChar w:fldCharType="end"/>
      </w:r>
    </w:p>
    <w:p w14:paraId="3F4FA534" w14:textId="0F1C4E77" w:rsidR="00100605" w:rsidRDefault="00100605">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_Toc123579514 \h </w:instrText>
      </w:r>
      <w:r>
        <w:rPr>
          <w:noProof/>
        </w:rPr>
      </w:r>
      <w:r>
        <w:rPr>
          <w:noProof/>
        </w:rPr>
        <w:fldChar w:fldCharType="separate"/>
      </w:r>
      <w:r>
        <w:rPr>
          <w:noProof/>
        </w:rPr>
        <w:t>354</w:t>
      </w:r>
      <w:r>
        <w:rPr>
          <w:noProof/>
        </w:rPr>
        <w:fldChar w:fldCharType="end"/>
      </w:r>
    </w:p>
    <w:p w14:paraId="6D81A3D0" w14:textId="1F9BEBC4" w:rsidR="00100605" w:rsidRDefault="00100605">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_Toc123579515 \h </w:instrText>
      </w:r>
      <w:r>
        <w:rPr>
          <w:noProof/>
        </w:rPr>
      </w:r>
      <w:r>
        <w:rPr>
          <w:noProof/>
        </w:rPr>
        <w:fldChar w:fldCharType="separate"/>
      </w:r>
      <w:r>
        <w:rPr>
          <w:noProof/>
        </w:rPr>
        <w:t>355</w:t>
      </w:r>
      <w:r>
        <w:rPr>
          <w:noProof/>
        </w:rPr>
        <w:fldChar w:fldCharType="end"/>
      </w:r>
    </w:p>
    <w:p w14:paraId="2176604B" w14:textId="10208A41" w:rsidR="00100605" w:rsidRDefault="00100605">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_Toc123579516 \h </w:instrText>
      </w:r>
      <w:r>
        <w:rPr>
          <w:noProof/>
        </w:rPr>
      </w:r>
      <w:r>
        <w:rPr>
          <w:noProof/>
        </w:rPr>
        <w:fldChar w:fldCharType="separate"/>
      </w:r>
      <w:r>
        <w:rPr>
          <w:noProof/>
        </w:rPr>
        <w:t>356</w:t>
      </w:r>
      <w:r>
        <w:rPr>
          <w:noProof/>
        </w:rPr>
        <w:fldChar w:fldCharType="end"/>
      </w:r>
    </w:p>
    <w:p w14:paraId="5558EF4B" w14:textId="739A1E86" w:rsidR="00100605" w:rsidRDefault="00100605">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_Toc123579517 \h </w:instrText>
      </w:r>
      <w:r>
        <w:rPr>
          <w:noProof/>
        </w:rPr>
      </w:r>
      <w:r>
        <w:rPr>
          <w:noProof/>
        </w:rPr>
        <w:fldChar w:fldCharType="separate"/>
      </w:r>
      <w:r>
        <w:rPr>
          <w:noProof/>
        </w:rPr>
        <w:t>356</w:t>
      </w:r>
      <w:r>
        <w:rPr>
          <w:noProof/>
        </w:rPr>
        <w:fldChar w:fldCharType="end"/>
      </w:r>
    </w:p>
    <w:p w14:paraId="4FE0E61D" w14:textId="7D320F12" w:rsidR="00100605" w:rsidRDefault="00100605">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_Toc123579518 \h </w:instrText>
      </w:r>
      <w:r>
        <w:rPr>
          <w:noProof/>
        </w:rPr>
      </w:r>
      <w:r>
        <w:rPr>
          <w:noProof/>
        </w:rPr>
        <w:fldChar w:fldCharType="separate"/>
      </w:r>
      <w:r>
        <w:rPr>
          <w:noProof/>
        </w:rPr>
        <w:t>357</w:t>
      </w:r>
      <w:r>
        <w:rPr>
          <w:noProof/>
        </w:rPr>
        <w:fldChar w:fldCharType="end"/>
      </w:r>
    </w:p>
    <w:p w14:paraId="01E8C686" w14:textId="0ABA97AA" w:rsidR="00100605" w:rsidRDefault="00100605">
      <w:pPr>
        <w:pStyle w:val="TOC3"/>
        <w:rPr>
          <w:rFonts w:asciiTheme="minorHAnsi" w:eastAsiaTheme="minorEastAsia" w:hAnsiTheme="minorHAnsi" w:cstheme="minorBidi"/>
          <w:noProof/>
          <w:sz w:val="22"/>
          <w:szCs w:val="22"/>
          <w:lang w:eastAsia="en-GB"/>
        </w:rPr>
      </w:pPr>
      <w:r>
        <w:rPr>
          <w:noProof/>
        </w:rPr>
        <w:t>10.1.83</w:t>
      </w:r>
      <w:r>
        <w:rPr>
          <w:rFonts w:asciiTheme="minorHAnsi" w:eastAsiaTheme="minorEastAsia" w:hAnsiTheme="minorHAnsi" w:cstheme="minorBidi"/>
          <w:noProof/>
          <w:sz w:val="22"/>
          <w:szCs w:val="22"/>
          <w:lang w:eastAsia="en-GB"/>
        </w:rPr>
        <w:tab/>
      </w:r>
      <w:r>
        <w:rPr>
          <w:noProof/>
        </w:rPr>
        <w:t>5G ProSe UE-to-network Relay Authentication Response +C5GPU2NRAUTHR</w:t>
      </w:r>
      <w:r>
        <w:rPr>
          <w:noProof/>
        </w:rPr>
        <w:tab/>
      </w:r>
      <w:r>
        <w:rPr>
          <w:noProof/>
        </w:rPr>
        <w:fldChar w:fldCharType="begin" w:fldLock="1"/>
      </w:r>
      <w:r>
        <w:rPr>
          <w:noProof/>
        </w:rPr>
        <w:instrText xml:space="preserve"> PAGEREF _Toc123579519 \h </w:instrText>
      </w:r>
      <w:r>
        <w:rPr>
          <w:noProof/>
        </w:rPr>
      </w:r>
      <w:r>
        <w:rPr>
          <w:noProof/>
        </w:rPr>
        <w:fldChar w:fldCharType="separate"/>
      </w:r>
      <w:r>
        <w:rPr>
          <w:noProof/>
        </w:rPr>
        <w:t>358</w:t>
      </w:r>
      <w:r>
        <w:rPr>
          <w:noProof/>
        </w:rPr>
        <w:fldChar w:fldCharType="end"/>
      </w:r>
    </w:p>
    <w:p w14:paraId="5A14A9F1" w14:textId="6988D944" w:rsidR="00100605" w:rsidRDefault="00100605">
      <w:pPr>
        <w:pStyle w:val="TOC3"/>
        <w:rPr>
          <w:rFonts w:asciiTheme="minorHAnsi" w:eastAsiaTheme="minorEastAsia" w:hAnsiTheme="minorHAnsi" w:cstheme="minorBidi"/>
          <w:noProof/>
          <w:sz w:val="22"/>
          <w:szCs w:val="22"/>
          <w:lang w:eastAsia="en-GB"/>
        </w:rPr>
      </w:pPr>
      <w:r w:rsidRPr="00292D44">
        <w:rPr>
          <w:noProof/>
          <w:rPrChange w:id="64" w:author="803" w:date="2023-03-28T16:55:00Z">
            <w:rPr>
              <w:noProof/>
              <w:lang w:val="fr-FR"/>
            </w:rPr>
          </w:rPrChange>
        </w:rPr>
        <w:t>10.1.84</w:t>
      </w:r>
      <w:r>
        <w:rPr>
          <w:rFonts w:asciiTheme="minorHAnsi" w:eastAsiaTheme="minorEastAsia" w:hAnsiTheme="minorHAnsi" w:cstheme="minorBidi"/>
          <w:noProof/>
          <w:sz w:val="22"/>
          <w:szCs w:val="22"/>
          <w:lang w:eastAsia="en-GB"/>
        </w:rPr>
        <w:tab/>
      </w:r>
      <w:r w:rsidRPr="00292D44">
        <w:rPr>
          <w:noProof/>
          <w:rPrChange w:id="65" w:author="803" w:date="2023-03-28T16:55:00Z">
            <w:rPr>
              <w:noProof/>
              <w:lang w:val="fr-FR"/>
            </w:rPr>
          </w:rPrChange>
        </w:rPr>
        <w:t>ECS Configuration information +CECSADDRCONF</w:t>
      </w:r>
      <w:r>
        <w:rPr>
          <w:noProof/>
        </w:rPr>
        <w:tab/>
      </w:r>
      <w:r>
        <w:rPr>
          <w:noProof/>
        </w:rPr>
        <w:fldChar w:fldCharType="begin" w:fldLock="1"/>
      </w:r>
      <w:r>
        <w:rPr>
          <w:noProof/>
        </w:rPr>
        <w:instrText xml:space="preserve"> PAGEREF _Toc123579520 \h </w:instrText>
      </w:r>
      <w:r>
        <w:rPr>
          <w:noProof/>
        </w:rPr>
      </w:r>
      <w:r>
        <w:rPr>
          <w:noProof/>
        </w:rPr>
        <w:fldChar w:fldCharType="separate"/>
      </w:r>
      <w:r>
        <w:rPr>
          <w:noProof/>
        </w:rPr>
        <w:t>358</w:t>
      </w:r>
      <w:r>
        <w:rPr>
          <w:noProof/>
        </w:rPr>
        <w:fldChar w:fldCharType="end"/>
      </w:r>
    </w:p>
    <w:p w14:paraId="65C86349" w14:textId="4308AB46" w:rsidR="00100605" w:rsidRDefault="00100605">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_Toc123579521 \h </w:instrText>
      </w:r>
      <w:r>
        <w:rPr>
          <w:noProof/>
        </w:rPr>
      </w:r>
      <w:r>
        <w:rPr>
          <w:noProof/>
        </w:rPr>
        <w:fldChar w:fldCharType="separate"/>
      </w:r>
      <w:r>
        <w:rPr>
          <w:noProof/>
        </w:rPr>
        <w:t>359</w:t>
      </w:r>
      <w:r>
        <w:rPr>
          <w:noProof/>
        </w:rPr>
        <w:fldChar w:fldCharType="end"/>
      </w:r>
    </w:p>
    <w:p w14:paraId="5395C51B" w14:textId="14CDCD41" w:rsidR="00100605" w:rsidRDefault="00100605">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_Toc123579522 \h </w:instrText>
      </w:r>
      <w:r>
        <w:rPr>
          <w:noProof/>
        </w:rPr>
      </w:r>
      <w:r>
        <w:rPr>
          <w:noProof/>
        </w:rPr>
        <w:fldChar w:fldCharType="separate"/>
      </w:r>
      <w:r>
        <w:rPr>
          <w:noProof/>
        </w:rPr>
        <w:t>361</w:t>
      </w:r>
      <w:r>
        <w:rPr>
          <w:noProof/>
        </w:rPr>
        <w:fldChar w:fldCharType="end"/>
      </w:r>
    </w:p>
    <w:p w14:paraId="33B771A1" w14:textId="3D583EEA" w:rsidR="00100605" w:rsidRDefault="00100605">
      <w:pPr>
        <w:pStyle w:val="TOC3"/>
        <w:rPr>
          <w:rFonts w:asciiTheme="minorHAnsi" w:eastAsiaTheme="minorEastAsia" w:hAnsiTheme="minorHAnsi" w:cstheme="minorBidi"/>
          <w:noProof/>
          <w:sz w:val="22"/>
          <w:szCs w:val="22"/>
          <w:lang w:eastAsia="en-GB"/>
        </w:rPr>
      </w:pPr>
      <w:r>
        <w:rPr>
          <w:noProof/>
        </w:rPr>
        <w:t>10.1.87</w:t>
      </w:r>
      <w:r>
        <w:rPr>
          <w:rFonts w:asciiTheme="minorHAnsi" w:eastAsiaTheme="minorEastAsia" w:hAnsiTheme="minorHAnsi" w:cstheme="minorBidi"/>
          <w:noProof/>
          <w:sz w:val="22"/>
          <w:szCs w:val="22"/>
          <w:lang w:eastAsia="en-GB"/>
        </w:rPr>
        <w:tab/>
      </w:r>
      <w:r>
        <w:rPr>
          <w:noProof/>
        </w:rPr>
        <w:t>Define MBS session context +CMSCONT</w:t>
      </w:r>
      <w:r>
        <w:rPr>
          <w:noProof/>
        </w:rPr>
        <w:tab/>
      </w:r>
      <w:r>
        <w:rPr>
          <w:noProof/>
        </w:rPr>
        <w:fldChar w:fldCharType="begin" w:fldLock="1"/>
      </w:r>
      <w:r>
        <w:rPr>
          <w:noProof/>
        </w:rPr>
        <w:instrText xml:space="preserve"> PAGEREF _Toc123579523 \h </w:instrText>
      </w:r>
      <w:r>
        <w:rPr>
          <w:noProof/>
        </w:rPr>
      </w:r>
      <w:r>
        <w:rPr>
          <w:noProof/>
        </w:rPr>
        <w:fldChar w:fldCharType="separate"/>
      </w:r>
      <w:r>
        <w:rPr>
          <w:noProof/>
        </w:rPr>
        <w:t>361</w:t>
      </w:r>
      <w:r>
        <w:rPr>
          <w:noProof/>
        </w:rPr>
        <w:fldChar w:fldCharType="end"/>
      </w:r>
    </w:p>
    <w:p w14:paraId="1F8EF8A5" w14:textId="4C8FF657" w:rsidR="00100605" w:rsidRDefault="00100605">
      <w:pPr>
        <w:pStyle w:val="TOC3"/>
        <w:rPr>
          <w:rFonts w:asciiTheme="minorHAnsi" w:eastAsiaTheme="minorEastAsia" w:hAnsiTheme="minorHAnsi" w:cstheme="minorBidi"/>
          <w:noProof/>
          <w:sz w:val="22"/>
          <w:szCs w:val="22"/>
          <w:lang w:eastAsia="en-GB"/>
        </w:rPr>
      </w:pPr>
      <w:r>
        <w:rPr>
          <w:noProof/>
        </w:rPr>
        <w:t>10.1.88</w:t>
      </w:r>
      <w:r>
        <w:rPr>
          <w:rFonts w:asciiTheme="minorHAnsi" w:eastAsiaTheme="minorEastAsia" w:hAnsiTheme="minorHAnsi" w:cstheme="minorBidi"/>
          <w:noProof/>
          <w:sz w:val="22"/>
          <w:szCs w:val="22"/>
          <w:lang w:eastAsia="en-GB"/>
        </w:rPr>
        <w:tab/>
      </w:r>
      <w:r>
        <w:rPr>
          <w:noProof/>
        </w:rPr>
        <w:t xml:space="preserve">MBS session read dynamic parameters +CMSRDP </w:t>
      </w:r>
      <w:r>
        <w:rPr>
          <w:noProof/>
        </w:rPr>
        <w:tab/>
      </w:r>
      <w:r>
        <w:rPr>
          <w:noProof/>
        </w:rPr>
        <w:fldChar w:fldCharType="begin" w:fldLock="1"/>
      </w:r>
      <w:r>
        <w:rPr>
          <w:noProof/>
        </w:rPr>
        <w:instrText xml:space="preserve"> PAGEREF _Toc123579524 \h </w:instrText>
      </w:r>
      <w:r>
        <w:rPr>
          <w:noProof/>
        </w:rPr>
      </w:r>
      <w:r>
        <w:rPr>
          <w:noProof/>
        </w:rPr>
        <w:fldChar w:fldCharType="separate"/>
      </w:r>
      <w:r>
        <w:rPr>
          <w:noProof/>
        </w:rPr>
        <w:t>362</w:t>
      </w:r>
      <w:r>
        <w:rPr>
          <w:noProof/>
        </w:rPr>
        <w:fldChar w:fldCharType="end"/>
      </w:r>
    </w:p>
    <w:p w14:paraId="4AE58C89" w14:textId="1A40C21E" w:rsidR="00100605" w:rsidRDefault="00100605">
      <w:pPr>
        <w:pStyle w:val="TOC3"/>
        <w:rPr>
          <w:rFonts w:asciiTheme="minorHAnsi" w:eastAsiaTheme="minorEastAsia" w:hAnsiTheme="minorHAnsi" w:cstheme="minorBidi"/>
          <w:noProof/>
          <w:sz w:val="22"/>
          <w:szCs w:val="22"/>
          <w:lang w:eastAsia="en-GB"/>
        </w:rPr>
      </w:pPr>
      <w:r>
        <w:rPr>
          <w:noProof/>
        </w:rPr>
        <w:t>10.1.89</w:t>
      </w:r>
      <w:r>
        <w:rPr>
          <w:rFonts w:asciiTheme="minorHAnsi" w:eastAsiaTheme="minorEastAsia" w:hAnsiTheme="minorHAnsi" w:cstheme="minorBidi"/>
          <w:noProof/>
          <w:sz w:val="22"/>
          <w:szCs w:val="22"/>
          <w:lang w:eastAsia="en-GB"/>
        </w:rPr>
        <w:tab/>
      </w:r>
      <w:r>
        <w:rPr>
          <w:noProof/>
        </w:rPr>
        <w:t>MBS session status reporting +CMSSR</w:t>
      </w:r>
      <w:r>
        <w:rPr>
          <w:noProof/>
        </w:rPr>
        <w:tab/>
      </w:r>
      <w:r>
        <w:rPr>
          <w:noProof/>
        </w:rPr>
        <w:fldChar w:fldCharType="begin" w:fldLock="1"/>
      </w:r>
      <w:r>
        <w:rPr>
          <w:noProof/>
        </w:rPr>
        <w:instrText xml:space="preserve"> PAGEREF _Toc123579525 \h </w:instrText>
      </w:r>
      <w:r>
        <w:rPr>
          <w:noProof/>
        </w:rPr>
      </w:r>
      <w:r>
        <w:rPr>
          <w:noProof/>
        </w:rPr>
        <w:fldChar w:fldCharType="separate"/>
      </w:r>
      <w:r>
        <w:rPr>
          <w:noProof/>
        </w:rPr>
        <w:t>363</w:t>
      </w:r>
      <w:r>
        <w:rPr>
          <w:noProof/>
        </w:rPr>
        <w:fldChar w:fldCharType="end"/>
      </w:r>
    </w:p>
    <w:p w14:paraId="634D3F41" w14:textId="2EC9BAE2" w:rsidR="00100605" w:rsidRDefault="0010060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_Toc123579526 \h </w:instrText>
      </w:r>
      <w:r>
        <w:rPr>
          <w:noProof/>
        </w:rPr>
      </w:r>
      <w:r>
        <w:rPr>
          <w:noProof/>
        </w:rPr>
        <w:fldChar w:fldCharType="separate"/>
      </w:r>
      <w:r>
        <w:rPr>
          <w:noProof/>
        </w:rPr>
        <w:t>365</w:t>
      </w:r>
      <w:r>
        <w:rPr>
          <w:noProof/>
        </w:rPr>
        <w:fldChar w:fldCharType="end"/>
      </w:r>
    </w:p>
    <w:p w14:paraId="25809880" w14:textId="3F25AC2D"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10.2.0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_Toc123579527 \h </w:instrText>
      </w:r>
      <w:r>
        <w:rPr>
          <w:noProof/>
        </w:rPr>
      </w:r>
      <w:r>
        <w:rPr>
          <w:noProof/>
        </w:rPr>
        <w:fldChar w:fldCharType="separate"/>
      </w:r>
      <w:r>
        <w:rPr>
          <w:noProof/>
        </w:rPr>
        <w:t>365</w:t>
      </w:r>
      <w:r>
        <w:rPr>
          <w:noProof/>
        </w:rPr>
        <w:fldChar w:fldCharType="end"/>
      </w:r>
    </w:p>
    <w:p w14:paraId="516731F4" w14:textId="48BB6DE5" w:rsidR="00100605" w:rsidRDefault="0010060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_Toc123579528 \h </w:instrText>
      </w:r>
      <w:r>
        <w:rPr>
          <w:noProof/>
        </w:rPr>
      </w:r>
      <w:r>
        <w:rPr>
          <w:noProof/>
        </w:rPr>
        <w:fldChar w:fldCharType="separate"/>
      </w:r>
      <w:r>
        <w:rPr>
          <w:noProof/>
        </w:rPr>
        <w:t>365</w:t>
      </w:r>
      <w:r>
        <w:rPr>
          <w:noProof/>
        </w:rPr>
        <w:fldChar w:fldCharType="end"/>
      </w:r>
    </w:p>
    <w:p w14:paraId="7EF4341B" w14:textId="61738ED5" w:rsidR="00100605" w:rsidRDefault="00100605">
      <w:pPr>
        <w:pStyle w:val="TOC4"/>
        <w:rPr>
          <w:rFonts w:asciiTheme="minorHAnsi" w:eastAsiaTheme="minorEastAsia" w:hAnsiTheme="minorHAnsi" w:cstheme="minorBidi"/>
          <w:noProof/>
          <w:sz w:val="22"/>
          <w:szCs w:val="22"/>
          <w:lang w:eastAsia="en-GB"/>
        </w:rPr>
      </w:pPr>
      <w:r w:rsidRPr="00575BE8">
        <w:rPr>
          <w:noProof/>
          <w:lang w:val="en-US"/>
        </w:rPr>
        <w:t>10.2.1.0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_Toc123579529 \h </w:instrText>
      </w:r>
      <w:r>
        <w:rPr>
          <w:noProof/>
        </w:rPr>
      </w:r>
      <w:r>
        <w:rPr>
          <w:noProof/>
        </w:rPr>
        <w:fldChar w:fldCharType="separate"/>
      </w:r>
      <w:r>
        <w:rPr>
          <w:noProof/>
        </w:rPr>
        <w:t>365</w:t>
      </w:r>
      <w:r>
        <w:rPr>
          <w:noProof/>
        </w:rPr>
        <w:fldChar w:fldCharType="end"/>
      </w:r>
    </w:p>
    <w:p w14:paraId="797FE12C" w14:textId="03428D29" w:rsidR="00100605" w:rsidRDefault="00100605">
      <w:pPr>
        <w:pStyle w:val="TOC4"/>
        <w:rPr>
          <w:rFonts w:asciiTheme="minorHAnsi" w:eastAsiaTheme="minorEastAsia" w:hAnsiTheme="minorHAnsi" w:cstheme="minorBidi"/>
          <w:noProof/>
          <w:sz w:val="22"/>
          <w:szCs w:val="22"/>
          <w:lang w:eastAsia="en-GB"/>
        </w:rPr>
      </w:pPr>
      <w:r w:rsidRPr="00292D44">
        <w:rPr>
          <w:noProof/>
          <w:rPrChange w:id="66" w:author="803" w:date="2023-03-28T16:55:00Z">
            <w:rPr>
              <w:noProof/>
              <w:lang w:val="fr-FR"/>
            </w:rPr>
          </w:rPrChange>
        </w:rPr>
        <w:t>10.2.1.1</w:t>
      </w:r>
      <w:r>
        <w:rPr>
          <w:rFonts w:asciiTheme="minorHAnsi" w:eastAsiaTheme="minorEastAsia" w:hAnsiTheme="minorHAnsi" w:cstheme="minorBidi"/>
          <w:noProof/>
          <w:sz w:val="22"/>
          <w:szCs w:val="22"/>
          <w:lang w:eastAsia="en-GB"/>
        </w:rPr>
        <w:tab/>
      </w:r>
      <w:r w:rsidRPr="00292D44">
        <w:rPr>
          <w:noProof/>
          <w:rPrChange w:id="67" w:author="803" w:date="2023-03-28T16:55:00Z">
            <w:rPr>
              <w:noProof/>
              <w:lang w:val="fr-FR"/>
            </w:rPr>
          </w:rPrChange>
        </w:rPr>
        <w:t>Request packet domain service 'D'</w:t>
      </w:r>
      <w:r>
        <w:rPr>
          <w:noProof/>
        </w:rPr>
        <w:tab/>
      </w:r>
      <w:r>
        <w:rPr>
          <w:noProof/>
        </w:rPr>
        <w:fldChar w:fldCharType="begin" w:fldLock="1"/>
      </w:r>
      <w:r>
        <w:rPr>
          <w:noProof/>
        </w:rPr>
        <w:instrText xml:space="preserve"> PAGEREF _Toc123579530 \h </w:instrText>
      </w:r>
      <w:r>
        <w:rPr>
          <w:noProof/>
        </w:rPr>
      </w:r>
      <w:r>
        <w:rPr>
          <w:noProof/>
        </w:rPr>
        <w:fldChar w:fldCharType="separate"/>
      </w:r>
      <w:r>
        <w:rPr>
          <w:noProof/>
        </w:rPr>
        <w:t>365</w:t>
      </w:r>
      <w:r>
        <w:rPr>
          <w:noProof/>
        </w:rPr>
        <w:fldChar w:fldCharType="end"/>
      </w:r>
    </w:p>
    <w:p w14:paraId="39EE4E72" w14:textId="73917BF9" w:rsidR="00100605" w:rsidRDefault="00100605">
      <w:pPr>
        <w:pStyle w:val="TOC4"/>
        <w:rPr>
          <w:rFonts w:asciiTheme="minorHAnsi" w:eastAsiaTheme="minorEastAsia" w:hAnsiTheme="minorHAnsi" w:cstheme="minorBidi"/>
          <w:noProof/>
          <w:sz w:val="22"/>
          <w:szCs w:val="22"/>
          <w:lang w:eastAsia="en-GB"/>
        </w:rPr>
      </w:pPr>
      <w:r w:rsidRPr="00292D44">
        <w:rPr>
          <w:noProof/>
          <w:rPrChange w:id="68" w:author="803" w:date="2023-03-28T16:55:00Z">
            <w:rPr>
              <w:noProof/>
              <w:lang w:val="fr-FR"/>
            </w:rPr>
          </w:rPrChange>
        </w:rPr>
        <w:t>10.2.1.2</w:t>
      </w:r>
      <w:r>
        <w:rPr>
          <w:rFonts w:asciiTheme="minorHAnsi" w:eastAsiaTheme="minorEastAsia" w:hAnsiTheme="minorHAnsi" w:cstheme="minorBidi"/>
          <w:noProof/>
          <w:sz w:val="22"/>
          <w:szCs w:val="22"/>
          <w:lang w:eastAsia="en-GB"/>
        </w:rPr>
        <w:tab/>
      </w:r>
      <w:r w:rsidRPr="00292D44">
        <w:rPr>
          <w:noProof/>
          <w:rPrChange w:id="69" w:author="803" w:date="2023-03-28T16:55:00Z">
            <w:rPr>
              <w:noProof/>
              <w:lang w:val="fr-FR"/>
            </w:rPr>
          </w:rPrChange>
        </w:rPr>
        <w:t>Request packet domain IP service 'D'</w:t>
      </w:r>
      <w:r>
        <w:rPr>
          <w:noProof/>
        </w:rPr>
        <w:tab/>
      </w:r>
      <w:r>
        <w:rPr>
          <w:noProof/>
        </w:rPr>
        <w:fldChar w:fldCharType="begin" w:fldLock="1"/>
      </w:r>
      <w:r>
        <w:rPr>
          <w:noProof/>
        </w:rPr>
        <w:instrText xml:space="preserve"> PAGEREF _Toc123579531 \h </w:instrText>
      </w:r>
      <w:r>
        <w:rPr>
          <w:noProof/>
        </w:rPr>
      </w:r>
      <w:r>
        <w:rPr>
          <w:noProof/>
        </w:rPr>
        <w:fldChar w:fldCharType="separate"/>
      </w:r>
      <w:r>
        <w:rPr>
          <w:noProof/>
        </w:rPr>
        <w:t>366</w:t>
      </w:r>
      <w:r>
        <w:rPr>
          <w:noProof/>
        </w:rPr>
        <w:fldChar w:fldCharType="end"/>
      </w:r>
    </w:p>
    <w:p w14:paraId="06442FD4" w14:textId="3FF7CB52" w:rsidR="00100605" w:rsidRDefault="0010060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_Toc123579532 \h </w:instrText>
      </w:r>
      <w:r>
        <w:rPr>
          <w:noProof/>
        </w:rPr>
      </w:r>
      <w:r>
        <w:rPr>
          <w:noProof/>
        </w:rPr>
        <w:fldChar w:fldCharType="separate"/>
      </w:r>
      <w:r>
        <w:rPr>
          <w:noProof/>
        </w:rPr>
        <w:t>367</w:t>
      </w:r>
      <w:r>
        <w:rPr>
          <w:noProof/>
        </w:rPr>
        <w:fldChar w:fldCharType="end"/>
      </w:r>
    </w:p>
    <w:p w14:paraId="00EB8547" w14:textId="23904A0F" w:rsidR="00100605" w:rsidRDefault="00100605">
      <w:pPr>
        <w:pStyle w:val="TOC4"/>
        <w:rPr>
          <w:rFonts w:asciiTheme="minorHAnsi" w:eastAsiaTheme="minorEastAsia" w:hAnsiTheme="minorHAnsi" w:cstheme="minorBidi"/>
          <w:noProof/>
          <w:sz w:val="22"/>
          <w:szCs w:val="22"/>
          <w:lang w:eastAsia="en-GB"/>
        </w:rPr>
      </w:pPr>
      <w:r w:rsidRPr="00575BE8">
        <w:rPr>
          <w:noProof/>
          <w:lang w:val="en-US"/>
        </w:rPr>
        <w:t>10.2.2.0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_Toc123579533 \h </w:instrText>
      </w:r>
      <w:r>
        <w:rPr>
          <w:noProof/>
        </w:rPr>
      </w:r>
      <w:r>
        <w:rPr>
          <w:noProof/>
        </w:rPr>
        <w:fldChar w:fldCharType="separate"/>
      </w:r>
      <w:r>
        <w:rPr>
          <w:noProof/>
        </w:rPr>
        <w:t>367</w:t>
      </w:r>
      <w:r>
        <w:rPr>
          <w:noProof/>
        </w:rPr>
        <w:fldChar w:fldCharType="end"/>
      </w:r>
    </w:p>
    <w:p w14:paraId="66649D2D" w14:textId="37E69DE5" w:rsidR="00100605" w:rsidRDefault="0010060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_Toc123579534 \h </w:instrText>
      </w:r>
      <w:r>
        <w:rPr>
          <w:noProof/>
        </w:rPr>
      </w:r>
      <w:r>
        <w:rPr>
          <w:noProof/>
        </w:rPr>
        <w:fldChar w:fldCharType="separate"/>
      </w:r>
      <w:r>
        <w:rPr>
          <w:noProof/>
        </w:rPr>
        <w:t>367</w:t>
      </w:r>
      <w:r>
        <w:rPr>
          <w:noProof/>
        </w:rPr>
        <w:fldChar w:fldCharType="end"/>
      </w:r>
    </w:p>
    <w:p w14:paraId="3CEEC3E1" w14:textId="3D89733C" w:rsidR="00100605" w:rsidRDefault="0010060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_Toc123579535 \h </w:instrText>
      </w:r>
      <w:r>
        <w:rPr>
          <w:noProof/>
        </w:rPr>
      </w:r>
      <w:r>
        <w:rPr>
          <w:noProof/>
        </w:rPr>
        <w:fldChar w:fldCharType="separate"/>
      </w:r>
      <w:r>
        <w:rPr>
          <w:noProof/>
        </w:rPr>
        <w:t>368</w:t>
      </w:r>
      <w:r>
        <w:rPr>
          <w:noProof/>
        </w:rPr>
        <w:fldChar w:fldCharType="end"/>
      </w:r>
    </w:p>
    <w:p w14:paraId="2EDD6FB2" w14:textId="798F092F" w:rsidR="00100605" w:rsidRDefault="00100605">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_Toc123579536 \h </w:instrText>
      </w:r>
      <w:r>
        <w:rPr>
          <w:noProof/>
        </w:rPr>
      </w:r>
      <w:r>
        <w:rPr>
          <w:noProof/>
        </w:rPr>
        <w:fldChar w:fldCharType="separate"/>
      </w:r>
      <w:r>
        <w:rPr>
          <w:noProof/>
        </w:rPr>
        <w:t>368</w:t>
      </w:r>
      <w:r>
        <w:rPr>
          <w:noProof/>
        </w:rPr>
        <w:fldChar w:fldCharType="end"/>
      </w:r>
    </w:p>
    <w:p w14:paraId="0012DB28" w14:textId="29BEEF1D" w:rsidR="00100605" w:rsidRDefault="0010060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_Toc123579537 \h </w:instrText>
      </w:r>
      <w:r>
        <w:rPr>
          <w:noProof/>
        </w:rPr>
      </w:r>
      <w:r>
        <w:rPr>
          <w:noProof/>
        </w:rPr>
        <w:fldChar w:fldCharType="separate"/>
      </w:r>
      <w:r>
        <w:rPr>
          <w:noProof/>
        </w:rPr>
        <w:t>368</w:t>
      </w:r>
      <w:r>
        <w:rPr>
          <w:noProof/>
        </w:rPr>
        <w:fldChar w:fldCharType="end"/>
      </w:r>
    </w:p>
    <w:p w14:paraId="6E6E38B0" w14:textId="389EA66C" w:rsidR="00100605" w:rsidRDefault="00100605">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_Toc123579538 \h </w:instrText>
      </w:r>
      <w:r>
        <w:rPr>
          <w:noProof/>
        </w:rPr>
      </w:r>
      <w:r>
        <w:rPr>
          <w:noProof/>
        </w:rPr>
        <w:fldChar w:fldCharType="separate"/>
      </w:r>
      <w:r>
        <w:rPr>
          <w:noProof/>
        </w:rPr>
        <w:t>368</w:t>
      </w:r>
      <w:r>
        <w:rPr>
          <w:noProof/>
        </w:rPr>
        <w:fldChar w:fldCharType="end"/>
      </w:r>
    </w:p>
    <w:p w14:paraId="1581A9C2" w14:textId="57C5DA97" w:rsidR="00100605" w:rsidRDefault="0010060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_Toc123579539 \h </w:instrText>
      </w:r>
      <w:r>
        <w:rPr>
          <w:noProof/>
        </w:rPr>
      </w:r>
      <w:r>
        <w:rPr>
          <w:noProof/>
        </w:rPr>
        <w:fldChar w:fldCharType="separate"/>
      </w:r>
      <w:r>
        <w:rPr>
          <w:noProof/>
        </w:rPr>
        <w:t>368</w:t>
      </w:r>
      <w:r>
        <w:rPr>
          <w:noProof/>
        </w:rPr>
        <w:fldChar w:fldCharType="end"/>
      </w:r>
    </w:p>
    <w:p w14:paraId="2A5A354B" w14:textId="1C591DAA" w:rsidR="00100605" w:rsidRDefault="0010060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_Toc123579540 \h </w:instrText>
      </w:r>
      <w:r>
        <w:rPr>
          <w:noProof/>
        </w:rPr>
      </w:r>
      <w:r>
        <w:rPr>
          <w:noProof/>
        </w:rPr>
        <w:fldChar w:fldCharType="separate"/>
      </w:r>
      <w:r>
        <w:rPr>
          <w:noProof/>
        </w:rPr>
        <w:t>368</w:t>
      </w:r>
      <w:r>
        <w:rPr>
          <w:noProof/>
        </w:rPr>
        <w:fldChar w:fldCharType="end"/>
      </w:r>
    </w:p>
    <w:p w14:paraId="61BB5277" w14:textId="5CBA4406" w:rsidR="00100605" w:rsidRDefault="0010060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_Toc123579541 \h </w:instrText>
      </w:r>
      <w:r>
        <w:rPr>
          <w:noProof/>
        </w:rPr>
      </w:r>
      <w:r>
        <w:rPr>
          <w:noProof/>
        </w:rPr>
        <w:fldChar w:fldCharType="separate"/>
      </w:r>
      <w:r>
        <w:rPr>
          <w:noProof/>
        </w:rPr>
        <w:t>369</w:t>
      </w:r>
      <w:r>
        <w:rPr>
          <w:noProof/>
        </w:rPr>
        <w:fldChar w:fldCharType="end"/>
      </w:r>
    </w:p>
    <w:p w14:paraId="6A577F5C" w14:textId="3E6B56FE" w:rsidR="00100605" w:rsidRDefault="0010060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_Toc123579542 \h </w:instrText>
      </w:r>
      <w:r>
        <w:rPr>
          <w:noProof/>
        </w:rPr>
      </w:r>
      <w:r>
        <w:rPr>
          <w:noProof/>
        </w:rPr>
        <w:fldChar w:fldCharType="separate"/>
      </w:r>
      <w:r>
        <w:rPr>
          <w:noProof/>
        </w:rPr>
        <w:t>370</w:t>
      </w:r>
      <w:r>
        <w:rPr>
          <w:noProof/>
        </w:rPr>
        <w:fldChar w:fldCharType="end"/>
      </w:r>
    </w:p>
    <w:p w14:paraId="39BDEE59" w14:textId="0B8944F8" w:rsidR="00100605" w:rsidRDefault="0010060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_Toc123579543 \h </w:instrText>
      </w:r>
      <w:r>
        <w:rPr>
          <w:noProof/>
        </w:rPr>
      </w:r>
      <w:r>
        <w:rPr>
          <w:noProof/>
        </w:rPr>
        <w:fldChar w:fldCharType="separate"/>
      </w:r>
      <w:r>
        <w:rPr>
          <w:noProof/>
        </w:rPr>
        <w:t>370</w:t>
      </w:r>
      <w:r>
        <w:rPr>
          <w:noProof/>
        </w:rPr>
        <w:fldChar w:fldCharType="end"/>
      </w:r>
    </w:p>
    <w:p w14:paraId="466DA4D3" w14:textId="38B5FAE4" w:rsidR="00100605" w:rsidRDefault="00100605">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_Toc123579544 \h </w:instrText>
      </w:r>
      <w:r>
        <w:rPr>
          <w:noProof/>
        </w:rPr>
      </w:r>
      <w:r>
        <w:rPr>
          <w:noProof/>
        </w:rPr>
        <w:fldChar w:fldCharType="separate"/>
      </w:r>
      <w:r>
        <w:rPr>
          <w:noProof/>
        </w:rPr>
        <w:t>371</w:t>
      </w:r>
      <w:r>
        <w:rPr>
          <w:noProof/>
        </w:rPr>
        <w:fldChar w:fldCharType="end"/>
      </w:r>
    </w:p>
    <w:p w14:paraId="7758F9FB" w14:textId="666964F5" w:rsidR="00100605" w:rsidRDefault="00100605">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_Toc123579545 \h </w:instrText>
      </w:r>
      <w:r>
        <w:rPr>
          <w:noProof/>
        </w:rPr>
      </w:r>
      <w:r>
        <w:rPr>
          <w:noProof/>
        </w:rPr>
        <w:fldChar w:fldCharType="separate"/>
      </w:r>
      <w:r>
        <w:rPr>
          <w:noProof/>
        </w:rPr>
        <w:t>372</w:t>
      </w:r>
      <w:r>
        <w:rPr>
          <w:noProof/>
        </w:rPr>
        <w:fldChar w:fldCharType="end"/>
      </w:r>
    </w:p>
    <w:p w14:paraId="2B7B0F64" w14:textId="6DE46593" w:rsidR="00100605" w:rsidRDefault="00100605">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_Toc123579546 \h </w:instrText>
      </w:r>
      <w:r>
        <w:rPr>
          <w:noProof/>
        </w:rPr>
      </w:r>
      <w:r>
        <w:rPr>
          <w:noProof/>
        </w:rPr>
        <w:fldChar w:fldCharType="separate"/>
      </w:r>
      <w:r>
        <w:rPr>
          <w:noProof/>
        </w:rPr>
        <w:t>373</w:t>
      </w:r>
      <w:r>
        <w:rPr>
          <w:noProof/>
        </w:rPr>
        <w:fldChar w:fldCharType="end"/>
      </w:r>
    </w:p>
    <w:p w14:paraId="2B0A36E3" w14:textId="1663EFCD" w:rsidR="00100605" w:rsidRDefault="00100605">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_Toc123579547 \h </w:instrText>
      </w:r>
      <w:r>
        <w:rPr>
          <w:noProof/>
        </w:rPr>
      </w:r>
      <w:r>
        <w:rPr>
          <w:noProof/>
        </w:rPr>
        <w:fldChar w:fldCharType="separate"/>
      </w:r>
      <w:r>
        <w:rPr>
          <w:noProof/>
        </w:rPr>
        <w:t>374</w:t>
      </w:r>
      <w:r>
        <w:rPr>
          <w:noProof/>
        </w:rPr>
        <w:fldChar w:fldCharType="end"/>
      </w:r>
    </w:p>
    <w:p w14:paraId="41E867D9" w14:textId="66A0A798" w:rsidR="00100605" w:rsidRDefault="00100605">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_Toc123579548 \h </w:instrText>
      </w:r>
      <w:r>
        <w:rPr>
          <w:noProof/>
        </w:rPr>
      </w:r>
      <w:r>
        <w:rPr>
          <w:noProof/>
        </w:rPr>
        <w:fldChar w:fldCharType="separate"/>
      </w:r>
      <w:r>
        <w:rPr>
          <w:noProof/>
        </w:rPr>
        <w:t>374</w:t>
      </w:r>
      <w:r>
        <w:rPr>
          <w:noProof/>
        </w:rPr>
        <w:fldChar w:fldCharType="end"/>
      </w:r>
    </w:p>
    <w:p w14:paraId="0BE4D151" w14:textId="333AD53B" w:rsidR="00100605" w:rsidRDefault="00100605">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_Toc123579549 \h </w:instrText>
      </w:r>
      <w:r>
        <w:rPr>
          <w:noProof/>
        </w:rPr>
      </w:r>
      <w:r>
        <w:rPr>
          <w:noProof/>
        </w:rPr>
        <w:fldChar w:fldCharType="separate"/>
      </w:r>
      <w:r>
        <w:rPr>
          <w:noProof/>
        </w:rPr>
        <w:t>375</w:t>
      </w:r>
      <w:r>
        <w:rPr>
          <w:noProof/>
        </w:rPr>
        <w:fldChar w:fldCharType="end"/>
      </w:r>
    </w:p>
    <w:p w14:paraId="643ECFF7" w14:textId="7A2ECAA9" w:rsidR="00100605" w:rsidRDefault="00100605">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_Toc123579550 \h </w:instrText>
      </w:r>
      <w:r>
        <w:rPr>
          <w:noProof/>
        </w:rPr>
      </w:r>
      <w:r>
        <w:rPr>
          <w:noProof/>
        </w:rPr>
        <w:fldChar w:fldCharType="separate"/>
      </w:r>
      <w:r>
        <w:rPr>
          <w:noProof/>
        </w:rPr>
        <w:t>376</w:t>
      </w:r>
      <w:r>
        <w:rPr>
          <w:noProof/>
        </w:rPr>
        <w:fldChar w:fldCharType="end"/>
      </w:r>
    </w:p>
    <w:p w14:paraId="58BD11C4" w14:textId="3B469B6F" w:rsidR="00100605" w:rsidRDefault="0010060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_Toc123579551 \h </w:instrText>
      </w:r>
      <w:r>
        <w:rPr>
          <w:noProof/>
        </w:rPr>
      </w:r>
      <w:r>
        <w:rPr>
          <w:noProof/>
        </w:rPr>
        <w:fldChar w:fldCharType="separate"/>
      </w:r>
      <w:r>
        <w:rPr>
          <w:noProof/>
        </w:rPr>
        <w:t>377</w:t>
      </w:r>
      <w:r>
        <w:rPr>
          <w:noProof/>
        </w:rPr>
        <w:fldChar w:fldCharType="end"/>
      </w:r>
    </w:p>
    <w:p w14:paraId="685F80A4" w14:textId="3CFCFCB7" w:rsidR="00100605" w:rsidRDefault="00100605">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_Toc123579552 \h </w:instrText>
      </w:r>
      <w:r>
        <w:rPr>
          <w:noProof/>
        </w:rPr>
      </w:r>
      <w:r>
        <w:rPr>
          <w:noProof/>
        </w:rPr>
        <w:fldChar w:fldCharType="separate"/>
      </w:r>
      <w:r>
        <w:rPr>
          <w:noProof/>
        </w:rPr>
        <w:t>377</w:t>
      </w:r>
      <w:r>
        <w:rPr>
          <w:noProof/>
        </w:rPr>
        <w:fldChar w:fldCharType="end"/>
      </w:r>
    </w:p>
    <w:p w14:paraId="32D6F7C2" w14:textId="408EE581" w:rsidR="00100605" w:rsidRDefault="0010060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_Toc123579553 \h </w:instrText>
      </w:r>
      <w:r>
        <w:rPr>
          <w:noProof/>
        </w:rPr>
      </w:r>
      <w:r>
        <w:rPr>
          <w:noProof/>
        </w:rPr>
        <w:fldChar w:fldCharType="separate"/>
      </w:r>
      <w:r>
        <w:rPr>
          <w:noProof/>
        </w:rPr>
        <w:t>377</w:t>
      </w:r>
      <w:r>
        <w:rPr>
          <w:noProof/>
        </w:rPr>
        <w:fldChar w:fldCharType="end"/>
      </w:r>
    </w:p>
    <w:p w14:paraId="7BEBA1B1" w14:textId="73BC9D65" w:rsidR="00100605" w:rsidRDefault="0010060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_Toc123579554 \h </w:instrText>
      </w:r>
      <w:r>
        <w:rPr>
          <w:noProof/>
        </w:rPr>
      </w:r>
      <w:r>
        <w:rPr>
          <w:noProof/>
        </w:rPr>
        <w:fldChar w:fldCharType="separate"/>
      </w:r>
      <w:r>
        <w:rPr>
          <w:noProof/>
        </w:rPr>
        <w:t>378</w:t>
      </w:r>
      <w:r>
        <w:rPr>
          <w:noProof/>
        </w:rPr>
        <w:fldChar w:fldCharType="end"/>
      </w:r>
    </w:p>
    <w:p w14:paraId="19A709CD" w14:textId="06BB9083" w:rsidR="00100605" w:rsidRDefault="0010060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_Toc123579555 \h </w:instrText>
      </w:r>
      <w:r>
        <w:rPr>
          <w:noProof/>
        </w:rPr>
      </w:r>
      <w:r>
        <w:rPr>
          <w:noProof/>
        </w:rPr>
        <w:fldChar w:fldCharType="separate"/>
      </w:r>
      <w:r>
        <w:rPr>
          <w:noProof/>
        </w:rPr>
        <w:t>378</w:t>
      </w:r>
      <w:r>
        <w:rPr>
          <w:noProof/>
        </w:rPr>
        <w:fldChar w:fldCharType="end"/>
      </w:r>
    </w:p>
    <w:p w14:paraId="382FB2BF" w14:textId="56F87309" w:rsidR="00100605" w:rsidRDefault="0010060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_Toc123579556 \h </w:instrText>
      </w:r>
      <w:r>
        <w:rPr>
          <w:noProof/>
        </w:rPr>
      </w:r>
      <w:r>
        <w:rPr>
          <w:noProof/>
        </w:rPr>
        <w:fldChar w:fldCharType="separate"/>
      </w:r>
      <w:r>
        <w:rPr>
          <w:noProof/>
        </w:rPr>
        <w:t>379</w:t>
      </w:r>
      <w:r>
        <w:rPr>
          <w:noProof/>
        </w:rPr>
        <w:fldChar w:fldCharType="end"/>
      </w:r>
    </w:p>
    <w:p w14:paraId="18E928D9" w14:textId="68769FC6" w:rsidR="00100605" w:rsidRDefault="0010060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_Toc123579557 \h </w:instrText>
      </w:r>
      <w:r>
        <w:rPr>
          <w:noProof/>
        </w:rPr>
      </w:r>
      <w:r>
        <w:rPr>
          <w:noProof/>
        </w:rPr>
        <w:fldChar w:fldCharType="separate"/>
      </w:r>
      <w:r>
        <w:rPr>
          <w:noProof/>
        </w:rPr>
        <w:t>379</w:t>
      </w:r>
      <w:r>
        <w:rPr>
          <w:noProof/>
        </w:rPr>
        <w:fldChar w:fldCharType="end"/>
      </w:r>
    </w:p>
    <w:p w14:paraId="43D0D00B" w14:textId="0506960B" w:rsidR="00100605" w:rsidRDefault="0010060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_Toc123579558 \h </w:instrText>
      </w:r>
      <w:r>
        <w:rPr>
          <w:noProof/>
        </w:rPr>
      </w:r>
      <w:r>
        <w:rPr>
          <w:noProof/>
        </w:rPr>
        <w:fldChar w:fldCharType="separate"/>
      </w:r>
      <w:r>
        <w:rPr>
          <w:noProof/>
        </w:rPr>
        <w:t>380</w:t>
      </w:r>
      <w:r>
        <w:rPr>
          <w:noProof/>
        </w:rPr>
        <w:fldChar w:fldCharType="end"/>
      </w:r>
    </w:p>
    <w:p w14:paraId="3CCA0D37" w14:textId="12F37642" w:rsidR="00100605" w:rsidRDefault="0010060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_Toc123579559 \h </w:instrText>
      </w:r>
      <w:r>
        <w:rPr>
          <w:noProof/>
        </w:rPr>
      </w:r>
      <w:r>
        <w:rPr>
          <w:noProof/>
        </w:rPr>
        <w:fldChar w:fldCharType="separate"/>
      </w:r>
      <w:r>
        <w:rPr>
          <w:noProof/>
        </w:rPr>
        <w:t>380</w:t>
      </w:r>
      <w:r>
        <w:rPr>
          <w:noProof/>
        </w:rPr>
        <w:fldChar w:fldCharType="end"/>
      </w:r>
    </w:p>
    <w:p w14:paraId="2E69BAF1" w14:textId="25434BCB" w:rsidR="00100605" w:rsidRDefault="0010060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_Toc123579560 \h </w:instrText>
      </w:r>
      <w:r>
        <w:rPr>
          <w:noProof/>
        </w:rPr>
      </w:r>
      <w:r>
        <w:rPr>
          <w:noProof/>
        </w:rPr>
        <w:fldChar w:fldCharType="separate"/>
      </w:r>
      <w:r>
        <w:rPr>
          <w:noProof/>
        </w:rPr>
        <w:t>380</w:t>
      </w:r>
      <w:r>
        <w:rPr>
          <w:noProof/>
        </w:rPr>
        <w:fldChar w:fldCharType="end"/>
      </w:r>
    </w:p>
    <w:p w14:paraId="29357FBA" w14:textId="5B633183" w:rsidR="00100605" w:rsidRDefault="0010060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_Toc123579561 \h </w:instrText>
      </w:r>
      <w:r>
        <w:rPr>
          <w:noProof/>
        </w:rPr>
      </w:r>
      <w:r>
        <w:rPr>
          <w:noProof/>
        </w:rPr>
        <w:fldChar w:fldCharType="separate"/>
      </w:r>
      <w:r>
        <w:rPr>
          <w:noProof/>
        </w:rPr>
        <w:t>380</w:t>
      </w:r>
      <w:r>
        <w:rPr>
          <w:noProof/>
        </w:rPr>
        <w:fldChar w:fldCharType="end"/>
      </w:r>
    </w:p>
    <w:p w14:paraId="0471C3B0" w14:textId="4B86DC92" w:rsidR="00100605" w:rsidRDefault="0010060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_Toc123579562 \h </w:instrText>
      </w:r>
      <w:r>
        <w:rPr>
          <w:noProof/>
        </w:rPr>
      </w:r>
      <w:r>
        <w:rPr>
          <w:noProof/>
        </w:rPr>
        <w:fldChar w:fldCharType="separate"/>
      </w:r>
      <w:r>
        <w:rPr>
          <w:noProof/>
        </w:rPr>
        <w:t>381</w:t>
      </w:r>
      <w:r>
        <w:rPr>
          <w:noProof/>
        </w:rPr>
        <w:fldChar w:fldCharType="end"/>
      </w:r>
    </w:p>
    <w:p w14:paraId="1B6CE47F" w14:textId="61B4BC22" w:rsidR="00100605" w:rsidRDefault="0010060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_Toc123579563 \h </w:instrText>
      </w:r>
      <w:r>
        <w:rPr>
          <w:noProof/>
        </w:rPr>
      </w:r>
      <w:r>
        <w:rPr>
          <w:noProof/>
        </w:rPr>
        <w:fldChar w:fldCharType="separate"/>
      </w:r>
      <w:r>
        <w:rPr>
          <w:noProof/>
        </w:rPr>
        <w:t>382</w:t>
      </w:r>
      <w:r>
        <w:rPr>
          <w:noProof/>
        </w:rPr>
        <w:fldChar w:fldCharType="end"/>
      </w:r>
    </w:p>
    <w:p w14:paraId="3B86A066" w14:textId="4E84E359" w:rsidR="00100605" w:rsidRDefault="00100605">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_Toc123579564 \h </w:instrText>
      </w:r>
      <w:r>
        <w:rPr>
          <w:noProof/>
        </w:rPr>
      </w:r>
      <w:r>
        <w:rPr>
          <w:noProof/>
        </w:rPr>
        <w:fldChar w:fldCharType="separate"/>
      </w:r>
      <w:r>
        <w:rPr>
          <w:noProof/>
        </w:rPr>
        <w:t>383</w:t>
      </w:r>
      <w:r>
        <w:rPr>
          <w:noProof/>
        </w:rPr>
        <w:fldChar w:fldCharType="end"/>
      </w:r>
    </w:p>
    <w:p w14:paraId="36C42EBD" w14:textId="34FD85CE" w:rsidR="00100605" w:rsidRDefault="00100605">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_Toc123579565 \h </w:instrText>
      </w:r>
      <w:r>
        <w:rPr>
          <w:noProof/>
        </w:rPr>
      </w:r>
      <w:r>
        <w:rPr>
          <w:noProof/>
        </w:rPr>
        <w:fldChar w:fldCharType="separate"/>
      </w:r>
      <w:r>
        <w:rPr>
          <w:noProof/>
        </w:rPr>
        <w:t>385</w:t>
      </w:r>
      <w:r>
        <w:rPr>
          <w:noProof/>
        </w:rPr>
        <w:fldChar w:fldCharType="end"/>
      </w:r>
    </w:p>
    <w:p w14:paraId="1F41DFA7" w14:textId="11564E8D" w:rsidR="00100605" w:rsidRDefault="00100605">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_Toc123579566 \h </w:instrText>
      </w:r>
      <w:r>
        <w:rPr>
          <w:noProof/>
        </w:rPr>
      </w:r>
      <w:r>
        <w:rPr>
          <w:noProof/>
        </w:rPr>
        <w:fldChar w:fldCharType="separate"/>
      </w:r>
      <w:r>
        <w:rPr>
          <w:noProof/>
        </w:rPr>
        <w:t>385</w:t>
      </w:r>
      <w:r>
        <w:rPr>
          <w:noProof/>
        </w:rPr>
        <w:fldChar w:fldCharType="end"/>
      </w:r>
    </w:p>
    <w:p w14:paraId="3D2DDF16" w14:textId="4817DD5A" w:rsidR="00100605" w:rsidRDefault="0010060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_Toc123579567 \h </w:instrText>
      </w:r>
      <w:r>
        <w:rPr>
          <w:noProof/>
        </w:rPr>
      </w:r>
      <w:r>
        <w:rPr>
          <w:noProof/>
        </w:rPr>
        <w:fldChar w:fldCharType="separate"/>
      </w:r>
      <w:r>
        <w:rPr>
          <w:noProof/>
        </w:rPr>
        <w:t>386</w:t>
      </w:r>
      <w:r>
        <w:rPr>
          <w:noProof/>
        </w:rPr>
        <w:fldChar w:fldCharType="end"/>
      </w:r>
    </w:p>
    <w:p w14:paraId="23D42B88" w14:textId="691E9A49" w:rsidR="00100605" w:rsidRDefault="0010060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575BE8">
        <w:rPr>
          <w:noProof/>
          <w:lang w:val="en-US"/>
        </w:rPr>
        <w:t>enhanced</w:t>
      </w:r>
      <w:r>
        <w:rPr>
          <w:noProof/>
        </w:rPr>
        <w:t xml:space="preserve"> support of dialling</w:t>
      </w:r>
      <w:r>
        <w:rPr>
          <w:noProof/>
        </w:rPr>
        <w:tab/>
      </w:r>
      <w:r>
        <w:rPr>
          <w:noProof/>
        </w:rPr>
        <w:fldChar w:fldCharType="begin" w:fldLock="1"/>
      </w:r>
      <w:r>
        <w:rPr>
          <w:noProof/>
        </w:rPr>
        <w:instrText xml:space="preserve"> PAGEREF _Toc123579568 \h </w:instrText>
      </w:r>
      <w:r>
        <w:rPr>
          <w:noProof/>
        </w:rPr>
      </w:r>
      <w:r>
        <w:rPr>
          <w:noProof/>
        </w:rPr>
        <w:fldChar w:fldCharType="separate"/>
      </w:r>
      <w:r>
        <w:rPr>
          <w:noProof/>
        </w:rPr>
        <w:t>388</w:t>
      </w:r>
      <w:r>
        <w:rPr>
          <w:noProof/>
        </w:rPr>
        <w:fldChar w:fldCharType="end"/>
      </w:r>
    </w:p>
    <w:p w14:paraId="1D96C066" w14:textId="18950491" w:rsidR="00100605" w:rsidRDefault="0010060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_Toc123579569 \h </w:instrText>
      </w:r>
      <w:r>
        <w:rPr>
          <w:noProof/>
        </w:rPr>
      </w:r>
      <w:r>
        <w:rPr>
          <w:noProof/>
        </w:rPr>
        <w:fldChar w:fldCharType="separate"/>
      </w:r>
      <w:r>
        <w:rPr>
          <w:noProof/>
        </w:rPr>
        <w:t>388</w:t>
      </w:r>
      <w:r>
        <w:rPr>
          <w:noProof/>
        </w:rPr>
        <w:fldChar w:fldCharType="end"/>
      </w:r>
    </w:p>
    <w:p w14:paraId="3B5FC12D" w14:textId="05FEF0A4" w:rsidR="00100605" w:rsidRDefault="0010060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_Toc123579570 \h </w:instrText>
      </w:r>
      <w:r>
        <w:rPr>
          <w:noProof/>
        </w:rPr>
      </w:r>
      <w:r>
        <w:rPr>
          <w:noProof/>
        </w:rPr>
        <w:fldChar w:fldCharType="separate"/>
      </w:r>
      <w:r>
        <w:rPr>
          <w:noProof/>
        </w:rPr>
        <w:t>388</w:t>
      </w:r>
      <w:r>
        <w:rPr>
          <w:noProof/>
        </w:rPr>
        <w:fldChar w:fldCharType="end"/>
      </w:r>
    </w:p>
    <w:p w14:paraId="6382B70F" w14:textId="673A6884"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13.2.1</w:t>
      </w:r>
      <w:r>
        <w:rPr>
          <w:rFonts w:asciiTheme="minorHAnsi" w:eastAsiaTheme="minorEastAsia" w:hAnsiTheme="minorHAnsi" w:cstheme="minorBidi"/>
          <w:noProof/>
          <w:sz w:val="22"/>
          <w:szCs w:val="22"/>
          <w:lang w:eastAsia="en-GB"/>
        </w:rPr>
        <w:tab/>
      </w:r>
      <w:r w:rsidRPr="00575BE8">
        <w:rPr>
          <w:noProof/>
          <w:lang w:val="en-US"/>
        </w:rPr>
        <w:t>Dial URI +CDU</w:t>
      </w:r>
      <w:r>
        <w:rPr>
          <w:noProof/>
        </w:rPr>
        <w:tab/>
      </w:r>
      <w:r>
        <w:rPr>
          <w:noProof/>
        </w:rPr>
        <w:fldChar w:fldCharType="begin" w:fldLock="1"/>
      </w:r>
      <w:r>
        <w:rPr>
          <w:noProof/>
        </w:rPr>
        <w:instrText xml:space="preserve"> PAGEREF _Toc123579571 \h </w:instrText>
      </w:r>
      <w:r>
        <w:rPr>
          <w:noProof/>
        </w:rPr>
      </w:r>
      <w:r>
        <w:rPr>
          <w:noProof/>
        </w:rPr>
        <w:fldChar w:fldCharType="separate"/>
      </w:r>
      <w:r>
        <w:rPr>
          <w:noProof/>
        </w:rPr>
        <w:t>388</w:t>
      </w:r>
      <w:r>
        <w:rPr>
          <w:noProof/>
        </w:rPr>
        <w:fldChar w:fldCharType="end"/>
      </w:r>
    </w:p>
    <w:p w14:paraId="28B5A0E1" w14:textId="43C69368"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13.2.2</w:t>
      </w:r>
      <w:r>
        <w:rPr>
          <w:rFonts w:asciiTheme="minorHAnsi" w:eastAsiaTheme="minorEastAsia" w:hAnsiTheme="minorHAnsi" w:cstheme="minorBidi"/>
          <w:noProof/>
          <w:sz w:val="22"/>
          <w:szCs w:val="22"/>
          <w:lang w:eastAsia="en-GB"/>
        </w:rPr>
        <w:tab/>
      </w:r>
      <w:r w:rsidRPr="00575BE8">
        <w:rPr>
          <w:noProof/>
          <w:lang w:val="en-US"/>
        </w:rPr>
        <w:t>Dial URI from phonebook +CDUP</w:t>
      </w:r>
      <w:r>
        <w:rPr>
          <w:noProof/>
        </w:rPr>
        <w:tab/>
      </w:r>
      <w:r>
        <w:rPr>
          <w:noProof/>
        </w:rPr>
        <w:fldChar w:fldCharType="begin" w:fldLock="1"/>
      </w:r>
      <w:r>
        <w:rPr>
          <w:noProof/>
        </w:rPr>
        <w:instrText xml:space="preserve"> PAGEREF _Toc123579572 \h </w:instrText>
      </w:r>
      <w:r>
        <w:rPr>
          <w:noProof/>
        </w:rPr>
      </w:r>
      <w:r>
        <w:rPr>
          <w:noProof/>
        </w:rPr>
        <w:fldChar w:fldCharType="separate"/>
      </w:r>
      <w:r>
        <w:rPr>
          <w:noProof/>
        </w:rPr>
        <w:t>391</w:t>
      </w:r>
      <w:r>
        <w:rPr>
          <w:noProof/>
        </w:rPr>
        <w:fldChar w:fldCharType="end"/>
      </w:r>
    </w:p>
    <w:p w14:paraId="5AE996D4" w14:textId="1548E14A" w:rsidR="00100605" w:rsidRDefault="0010060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_Toc123579573 \h </w:instrText>
      </w:r>
      <w:r>
        <w:rPr>
          <w:noProof/>
        </w:rPr>
      </w:r>
      <w:r>
        <w:rPr>
          <w:noProof/>
        </w:rPr>
        <w:fldChar w:fldCharType="separate"/>
      </w:r>
      <w:r>
        <w:rPr>
          <w:noProof/>
        </w:rPr>
        <w:t>392</w:t>
      </w:r>
      <w:r>
        <w:rPr>
          <w:noProof/>
        </w:rPr>
        <w:fldChar w:fldCharType="end"/>
      </w:r>
    </w:p>
    <w:p w14:paraId="4E4C1A9B" w14:textId="649E5BF6"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13.2.4</w:t>
      </w:r>
      <w:r>
        <w:rPr>
          <w:rFonts w:asciiTheme="minorHAnsi" w:eastAsiaTheme="minorEastAsia" w:hAnsiTheme="minorHAnsi" w:cstheme="minorBidi"/>
          <w:noProof/>
          <w:sz w:val="22"/>
          <w:szCs w:val="22"/>
          <w:lang w:eastAsia="en-GB"/>
        </w:rPr>
        <w:tab/>
      </w:r>
      <w:r w:rsidRPr="00575BE8">
        <w:rPr>
          <w:noProof/>
          <w:lang w:val="en-US"/>
        </w:rPr>
        <w:t>Define media profile +CDEFMP</w:t>
      </w:r>
      <w:r>
        <w:rPr>
          <w:noProof/>
        </w:rPr>
        <w:tab/>
      </w:r>
      <w:r>
        <w:rPr>
          <w:noProof/>
        </w:rPr>
        <w:fldChar w:fldCharType="begin" w:fldLock="1"/>
      </w:r>
      <w:r>
        <w:rPr>
          <w:noProof/>
        </w:rPr>
        <w:instrText xml:space="preserve"> PAGEREF _Toc123579574 \h </w:instrText>
      </w:r>
      <w:r>
        <w:rPr>
          <w:noProof/>
        </w:rPr>
      </w:r>
      <w:r>
        <w:rPr>
          <w:noProof/>
        </w:rPr>
        <w:fldChar w:fldCharType="separate"/>
      </w:r>
      <w:r>
        <w:rPr>
          <w:noProof/>
        </w:rPr>
        <w:t>393</w:t>
      </w:r>
      <w:r>
        <w:rPr>
          <w:noProof/>
        </w:rPr>
        <w:fldChar w:fldCharType="end"/>
      </w:r>
    </w:p>
    <w:p w14:paraId="58A5931C" w14:textId="26E4ABAC"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13.2.5</w:t>
      </w:r>
      <w:r>
        <w:rPr>
          <w:rFonts w:asciiTheme="minorHAnsi" w:eastAsiaTheme="minorEastAsia" w:hAnsiTheme="minorHAnsi" w:cstheme="minorBidi"/>
          <w:noProof/>
          <w:sz w:val="22"/>
          <w:szCs w:val="22"/>
          <w:lang w:eastAsia="en-GB"/>
        </w:rPr>
        <w:tab/>
      </w:r>
      <w:r w:rsidRPr="00575BE8">
        <w:rPr>
          <w:noProof/>
          <w:lang w:val="en-US"/>
        </w:rPr>
        <w:t>Control and modify media description +CCMMD</w:t>
      </w:r>
      <w:r>
        <w:rPr>
          <w:noProof/>
        </w:rPr>
        <w:tab/>
      </w:r>
      <w:r>
        <w:rPr>
          <w:noProof/>
        </w:rPr>
        <w:fldChar w:fldCharType="begin" w:fldLock="1"/>
      </w:r>
      <w:r>
        <w:rPr>
          <w:noProof/>
        </w:rPr>
        <w:instrText xml:space="preserve"> PAGEREF _Toc123579575 \h </w:instrText>
      </w:r>
      <w:r>
        <w:rPr>
          <w:noProof/>
        </w:rPr>
      </w:r>
      <w:r>
        <w:rPr>
          <w:noProof/>
        </w:rPr>
        <w:fldChar w:fldCharType="separate"/>
      </w:r>
      <w:r>
        <w:rPr>
          <w:noProof/>
        </w:rPr>
        <w:t>394</w:t>
      </w:r>
      <w:r>
        <w:rPr>
          <w:noProof/>
        </w:rPr>
        <w:fldChar w:fldCharType="end"/>
      </w:r>
    </w:p>
    <w:p w14:paraId="63097B1A" w14:textId="18986DD9" w:rsidR="00100605" w:rsidRDefault="0010060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_Toc123579576 \h </w:instrText>
      </w:r>
      <w:r>
        <w:rPr>
          <w:noProof/>
        </w:rPr>
      </w:r>
      <w:r>
        <w:rPr>
          <w:noProof/>
        </w:rPr>
        <w:fldChar w:fldCharType="separate"/>
      </w:r>
      <w:r>
        <w:rPr>
          <w:noProof/>
        </w:rPr>
        <w:t>395</w:t>
      </w:r>
      <w:r>
        <w:rPr>
          <w:noProof/>
        </w:rPr>
        <w:fldChar w:fldCharType="end"/>
      </w:r>
    </w:p>
    <w:p w14:paraId="7DC47DCB" w14:textId="19445AED" w:rsidR="00100605" w:rsidRDefault="0010060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_Toc123579577 \h </w:instrText>
      </w:r>
      <w:r>
        <w:rPr>
          <w:noProof/>
        </w:rPr>
      </w:r>
      <w:r>
        <w:rPr>
          <w:noProof/>
        </w:rPr>
        <w:fldChar w:fldCharType="separate"/>
      </w:r>
      <w:r>
        <w:rPr>
          <w:noProof/>
        </w:rPr>
        <w:t>400</w:t>
      </w:r>
      <w:r>
        <w:rPr>
          <w:noProof/>
        </w:rPr>
        <w:fldChar w:fldCharType="end"/>
      </w:r>
    </w:p>
    <w:p w14:paraId="761ABD6B" w14:textId="49024756" w:rsidR="00100605" w:rsidRDefault="0010060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_Toc123579578 \h </w:instrText>
      </w:r>
      <w:r>
        <w:rPr>
          <w:noProof/>
        </w:rPr>
      </w:r>
      <w:r>
        <w:rPr>
          <w:noProof/>
        </w:rPr>
        <w:fldChar w:fldCharType="separate"/>
      </w:r>
      <w:r>
        <w:rPr>
          <w:noProof/>
        </w:rPr>
        <w:t>400</w:t>
      </w:r>
      <w:r>
        <w:rPr>
          <w:noProof/>
        </w:rPr>
        <w:fldChar w:fldCharType="end"/>
      </w:r>
    </w:p>
    <w:p w14:paraId="7AE1A8A1" w14:textId="648A7C8B" w:rsidR="00100605" w:rsidRDefault="0010060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_Toc123579579 \h </w:instrText>
      </w:r>
      <w:r>
        <w:rPr>
          <w:noProof/>
        </w:rPr>
      </w:r>
      <w:r>
        <w:rPr>
          <w:noProof/>
        </w:rPr>
        <w:fldChar w:fldCharType="separate"/>
      </w:r>
      <w:r>
        <w:rPr>
          <w:noProof/>
        </w:rPr>
        <w:t>400</w:t>
      </w:r>
      <w:r>
        <w:rPr>
          <w:noProof/>
        </w:rPr>
        <w:fldChar w:fldCharType="end"/>
      </w:r>
    </w:p>
    <w:p w14:paraId="3E0F24F2" w14:textId="4D2069BE" w:rsidR="00100605" w:rsidRDefault="0010060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_Toc123579580 \h </w:instrText>
      </w:r>
      <w:r>
        <w:rPr>
          <w:noProof/>
        </w:rPr>
      </w:r>
      <w:r>
        <w:rPr>
          <w:noProof/>
        </w:rPr>
        <w:fldChar w:fldCharType="separate"/>
      </w:r>
      <w:r>
        <w:rPr>
          <w:noProof/>
        </w:rPr>
        <w:t>400</w:t>
      </w:r>
      <w:r>
        <w:rPr>
          <w:noProof/>
        </w:rPr>
        <w:fldChar w:fldCharType="end"/>
      </w:r>
    </w:p>
    <w:p w14:paraId="66092683" w14:textId="280DEBFD" w:rsidR="00100605" w:rsidRDefault="0010060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_Toc123579581 \h </w:instrText>
      </w:r>
      <w:r>
        <w:rPr>
          <w:noProof/>
        </w:rPr>
      </w:r>
      <w:r>
        <w:rPr>
          <w:noProof/>
        </w:rPr>
        <w:fldChar w:fldCharType="separate"/>
      </w:r>
      <w:r>
        <w:rPr>
          <w:noProof/>
        </w:rPr>
        <w:t>401</w:t>
      </w:r>
      <w:r>
        <w:rPr>
          <w:noProof/>
        </w:rPr>
        <w:fldChar w:fldCharType="end"/>
      </w:r>
    </w:p>
    <w:p w14:paraId="08175E30" w14:textId="5C38626F" w:rsidR="00100605" w:rsidRDefault="0010060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_Toc123579582 \h </w:instrText>
      </w:r>
      <w:r>
        <w:rPr>
          <w:noProof/>
        </w:rPr>
      </w:r>
      <w:r>
        <w:rPr>
          <w:noProof/>
        </w:rPr>
        <w:fldChar w:fldCharType="separate"/>
      </w:r>
      <w:r>
        <w:rPr>
          <w:noProof/>
        </w:rPr>
        <w:t>402</w:t>
      </w:r>
      <w:r>
        <w:rPr>
          <w:noProof/>
        </w:rPr>
        <w:fldChar w:fldCharType="end"/>
      </w:r>
    </w:p>
    <w:p w14:paraId="03850ED0" w14:textId="7D54A0F1" w:rsidR="00100605" w:rsidRDefault="0010060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_Toc123579583 \h </w:instrText>
      </w:r>
      <w:r>
        <w:rPr>
          <w:noProof/>
        </w:rPr>
      </w:r>
      <w:r>
        <w:rPr>
          <w:noProof/>
        </w:rPr>
        <w:fldChar w:fldCharType="separate"/>
      </w:r>
      <w:r>
        <w:rPr>
          <w:noProof/>
        </w:rPr>
        <w:t>403</w:t>
      </w:r>
      <w:r>
        <w:rPr>
          <w:noProof/>
        </w:rPr>
        <w:fldChar w:fldCharType="end"/>
      </w:r>
    </w:p>
    <w:p w14:paraId="2295FDF5" w14:textId="18D3BA09" w:rsidR="00100605" w:rsidRDefault="0010060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_Toc123579584 \h </w:instrText>
      </w:r>
      <w:r>
        <w:rPr>
          <w:noProof/>
        </w:rPr>
      </w:r>
      <w:r>
        <w:rPr>
          <w:noProof/>
        </w:rPr>
        <w:fldChar w:fldCharType="separate"/>
      </w:r>
      <w:r>
        <w:rPr>
          <w:noProof/>
        </w:rPr>
        <w:t>403</w:t>
      </w:r>
      <w:r>
        <w:rPr>
          <w:noProof/>
        </w:rPr>
        <w:fldChar w:fldCharType="end"/>
      </w:r>
    </w:p>
    <w:p w14:paraId="6F3C62EA" w14:textId="287DF993" w:rsidR="00100605" w:rsidRDefault="0010060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_Toc123579585 \h </w:instrText>
      </w:r>
      <w:r>
        <w:rPr>
          <w:noProof/>
        </w:rPr>
      </w:r>
      <w:r>
        <w:rPr>
          <w:noProof/>
        </w:rPr>
        <w:fldChar w:fldCharType="separate"/>
      </w:r>
      <w:r>
        <w:rPr>
          <w:noProof/>
        </w:rPr>
        <w:t>404</w:t>
      </w:r>
      <w:r>
        <w:rPr>
          <w:noProof/>
        </w:rPr>
        <w:fldChar w:fldCharType="end"/>
      </w:r>
    </w:p>
    <w:p w14:paraId="7AAB8CB6" w14:textId="7528A915" w:rsidR="00100605" w:rsidRDefault="0010060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_Toc123579586 \h </w:instrText>
      </w:r>
      <w:r>
        <w:rPr>
          <w:noProof/>
        </w:rPr>
      </w:r>
      <w:r>
        <w:rPr>
          <w:noProof/>
        </w:rPr>
        <w:fldChar w:fldCharType="separate"/>
      </w:r>
      <w:r>
        <w:rPr>
          <w:noProof/>
        </w:rPr>
        <w:t>405</w:t>
      </w:r>
      <w:r>
        <w:rPr>
          <w:noProof/>
        </w:rPr>
        <w:fldChar w:fldCharType="end"/>
      </w:r>
    </w:p>
    <w:p w14:paraId="22421CED" w14:textId="7EDFCFA7" w:rsidR="00100605" w:rsidRDefault="0010060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_Toc123579587 \h </w:instrText>
      </w:r>
      <w:r>
        <w:rPr>
          <w:noProof/>
        </w:rPr>
      </w:r>
      <w:r>
        <w:rPr>
          <w:noProof/>
        </w:rPr>
        <w:fldChar w:fldCharType="separate"/>
      </w:r>
      <w:r>
        <w:rPr>
          <w:noProof/>
        </w:rPr>
        <w:t>405</w:t>
      </w:r>
      <w:r>
        <w:rPr>
          <w:noProof/>
        </w:rPr>
        <w:fldChar w:fldCharType="end"/>
      </w:r>
    </w:p>
    <w:p w14:paraId="5D5C7ED9" w14:textId="2C306651" w:rsidR="00100605" w:rsidRDefault="0010060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_Toc123579588 \h </w:instrText>
      </w:r>
      <w:r>
        <w:rPr>
          <w:noProof/>
        </w:rPr>
      </w:r>
      <w:r>
        <w:rPr>
          <w:noProof/>
        </w:rPr>
        <w:fldChar w:fldCharType="separate"/>
      </w:r>
      <w:r>
        <w:rPr>
          <w:noProof/>
        </w:rPr>
        <w:t>405</w:t>
      </w:r>
      <w:r>
        <w:rPr>
          <w:noProof/>
        </w:rPr>
        <w:fldChar w:fldCharType="end"/>
      </w:r>
    </w:p>
    <w:p w14:paraId="407B2100" w14:textId="4F5CB415" w:rsidR="00100605" w:rsidRDefault="0010060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_Toc123579589 \h </w:instrText>
      </w:r>
      <w:r>
        <w:rPr>
          <w:noProof/>
        </w:rPr>
      </w:r>
      <w:r>
        <w:rPr>
          <w:noProof/>
        </w:rPr>
        <w:fldChar w:fldCharType="separate"/>
      </w:r>
      <w:r>
        <w:rPr>
          <w:noProof/>
        </w:rPr>
        <w:t>406</w:t>
      </w:r>
      <w:r>
        <w:rPr>
          <w:noProof/>
        </w:rPr>
        <w:fldChar w:fldCharType="end"/>
      </w:r>
    </w:p>
    <w:p w14:paraId="4EADD27E" w14:textId="24A0FF33" w:rsidR="00100605" w:rsidRDefault="0010060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_Toc123579590 \h </w:instrText>
      </w:r>
      <w:r>
        <w:rPr>
          <w:noProof/>
        </w:rPr>
      </w:r>
      <w:r>
        <w:rPr>
          <w:noProof/>
        </w:rPr>
        <w:fldChar w:fldCharType="separate"/>
      </w:r>
      <w:r>
        <w:rPr>
          <w:noProof/>
        </w:rPr>
        <w:t>408</w:t>
      </w:r>
      <w:r>
        <w:rPr>
          <w:noProof/>
        </w:rPr>
        <w:fldChar w:fldCharType="end"/>
      </w:r>
    </w:p>
    <w:p w14:paraId="7D710F46" w14:textId="6EE97615" w:rsidR="00100605" w:rsidRDefault="0010060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_Toc123579591 \h </w:instrText>
      </w:r>
      <w:r>
        <w:rPr>
          <w:noProof/>
        </w:rPr>
      </w:r>
      <w:r>
        <w:rPr>
          <w:noProof/>
        </w:rPr>
        <w:fldChar w:fldCharType="separate"/>
      </w:r>
      <w:r>
        <w:rPr>
          <w:noProof/>
        </w:rPr>
        <w:t>409</w:t>
      </w:r>
      <w:r>
        <w:rPr>
          <w:noProof/>
        </w:rPr>
        <w:fldChar w:fldCharType="end"/>
      </w:r>
    </w:p>
    <w:p w14:paraId="7563F905" w14:textId="3BCB4508" w:rsidR="00100605" w:rsidRDefault="0010060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_Toc123579592 \h </w:instrText>
      </w:r>
      <w:r>
        <w:rPr>
          <w:noProof/>
        </w:rPr>
      </w:r>
      <w:r>
        <w:rPr>
          <w:noProof/>
        </w:rPr>
        <w:fldChar w:fldCharType="separate"/>
      </w:r>
      <w:r>
        <w:rPr>
          <w:noProof/>
        </w:rPr>
        <w:t>409</w:t>
      </w:r>
      <w:r>
        <w:rPr>
          <w:noProof/>
        </w:rPr>
        <w:fldChar w:fldCharType="end"/>
      </w:r>
    </w:p>
    <w:p w14:paraId="17553A1E" w14:textId="6797171C" w:rsidR="00100605" w:rsidRDefault="00100605">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_Toc123579593 \h </w:instrText>
      </w:r>
      <w:r>
        <w:rPr>
          <w:noProof/>
        </w:rPr>
      </w:r>
      <w:r>
        <w:rPr>
          <w:noProof/>
        </w:rPr>
        <w:fldChar w:fldCharType="separate"/>
      </w:r>
      <w:r>
        <w:rPr>
          <w:noProof/>
        </w:rPr>
        <w:t>410</w:t>
      </w:r>
      <w:r>
        <w:rPr>
          <w:noProof/>
        </w:rPr>
        <w:fldChar w:fldCharType="end"/>
      </w:r>
    </w:p>
    <w:p w14:paraId="3BA349C5" w14:textId="165ACF20" w:rsidR="00100605" w:rsidRPr="00292D44" w:rsidRDefault="00100605">
      <w:pPr>
        <w:pStyle w:val="TOC2"/>
        <w:rPr>
          <w:rFonts w:asciiTheme="minorHAnsi" w:eastAsiaTheme="minorEastAsia" w:hAnsiTheme="minorHAnsi" w:cstheme="minorBidi"/>
          <w:noProof/>
          <w:sz w:val="22"/>
          <w:szCs w:val="22"/>
          <w:lang w:val="fr-FR" w:eastAsia="en-GB"/>
          <w:rPrChange w:id="70" w:author="803" w:date="2023-03-28T16:55:00Z">
            <w:rPr>
              <w:rFonts w:asciiTheme="minorHAnsi" w:eastAsiaTheme="minorEastAsia" w:hAnsiTheme="minorHAnsi" w:cstheme="minorBidi"/>
              <w:noProof/>
              <w:sz w:val="22"/>
              <w:szCs w:val="22"/>
              <w:lang w:eastAsia="en-GB"/>
            </w:rPr>
          </w:rPrChange>
        </w:rPr>
      </w:pPr>
      <w:r w:rsidRPr="00575BE8">
        <w:rPr>
          <w:noProof/>
          <w:lang w:val="fr-FR"/>
        </w:rPr>
        <w:t>1</w:t>
      </w:r>
      <w:r w:rsidRPr="00575BE8">
        <w:rPr>
          <w:noProof/>
          <w:lang w:val="fr-FR" w:eastAsia="zh-CN"/>
        </w:rPr>
        <w:t>5</w:t>
      </w:r>
      <w:r w:rsidRPr="00575BE8">
        <w:rPr>
          <w:noProof/>
          <w:lang w:val="fr-FR"/>
        </w:rPr>
        <w:t>.</w:t>
      </w:r>
      <w:r w:rsidRPr="00575BE8">
        <w:rPr>
          <w:noProof/>
          <w:lang w:val="fr-FR" w:eastAsia="zh-CN"/>
        </w:rPr>
        <w:t>8</w:t>
      </w:r>
      <w:r w:rsidRPr="00292D44">
        <w:rPr>
          <w:rFonts w:asciiTheme="minorHAnsi" w:eastAsiaTheme="minorEastAsia" w:hAnsiTheme="minorHAnsi" w:cstheme="minorBidi"/>
          <w:noProof/>
          <w:sz w:val="22"/>
          <w:szCs w:val="22"/>
          <w:lang w:val="fr-FR" w:eastAsia="en-GB"/>
          <w:rPrChange w:id="71" w:author="803" w:date="2023-03-28T16:55:00Z">
            <w:rPr>
              <w:rFonts w:asciiTheme="minorHAnsi" w:eastAsiaTheme="minorEastAsia" w:hAnsiTheme="minorHAnsi" w:cstheme="minorBidi"/>
              <w:noProof/>
              <w:sz w:val="22"/>
              <w:szCs w:val="22"/>
              <w:lang w:eastAsia="en-GB"/>
            </w:rPr>
          </w:rPrChange>
        </w:rPr>
        <w:tab/>
      </w:r>
      <w:r w:rsidRPr="00575BE8">
        <w:rPr>
          <w:noProof/>
          <w:lang w:val="fr-FR" w:eastAsia="zh-CN"/>
        </w:rPr>
        <w:t>SPS a</w:t>
      </w:r>
      <w:r w:rsidRPr="00575BE8">
        <w:rPr>
          <w:noProof/>
          <w:lang w:val="fr-FR"/>
        </w:rPr>
        <w:t>ssistance</w:t>
      </w:r>
      <w:r w:rsidRPr="00575BE8">
        <w:rPr>
          <w:noProof/>
          <w:lang w:val="fr-FR" w:eastAsia="zh-CN"/>
        </w:rPr>
        <w:t xml:space="preserve"> i</w:t>
      </w:r>
      <w:r w:rsidRPr="00575BE8">
        <w:rPr>
          <w:noProof/>
          <w:lang w:val="fr-FR"/>
        </w:rPr>
        <w:t>nformation</w:t>
      </w:r>
      <w:r w:rsidRPr="00575BE8">
        <w:rPr>
          <w:noProof/>
          <w:lang w:val="fr-FR" w:eastAsia="zh-CN"/>
        </w:rPr>
        <w:t xml:space="preserve"> request</w:t>
      </w:r>
      <w:r w:rsidRPr="00575BE8">
        <w:rPr>
          <w:noProof/>
          <w:lang w:val="fr-FR"/>
        </w:rPr>
        <w:t xml:space="preserve"> +C</w:t>
      </w:r>
      <w:r w:rsidRPr="00575BE8">
        <w:rPr>
          <w:noProof/>
          <w:lang w:val="fr-FR" w:eastAsia="zh-CN"/>
        </w:rPr>
        <w:t>SPSAIR</w:t>
      </w:r>
      <w:r w:rsidRPr="00292D44">
        <w:rPr>
          <w:noProof/>
          <w:lang w:val="fr-FR"/>
          <w:rPrChange w:id="72" w:author="803" w:date="2023-03-28T16:55:00Z">
            <w:rPr>
              <w:noProof/>
            </w:rPr>
          </w:rPrChange>
        </w:rPr>
        <w:tab/>
      </w:r>
      <w:r>
        <w:rPr>
          <w:noProof/>
        </w:rPr>
        <w:fldChar w:fldCharType="begin" w:fldLock="1"/>
      </w:r>
      <w:r w:rsidRPr="00292D44">
        <w:rPr>
          <w:noProof/>
          <w:lang w:val="fr-FR"/>
          <w:rPrChange w:id="73" w:author="803" w:date="2023-03-28T16:55:00Z">
            <w:rPr>
              <w:noProof/>
            </w:rPr>
          </w:rPrChange>
        </w:rPr>
        <w:instrText xml:space="preserve"> PAGEREF _Toc123579594 \h </w:instrText>
      </w:r>
      <w:r>
        <w:rPr>
          <w:noProof/>
        </w:rPr>
      </w:r>
      <w:r>
        <w:rPr>
          <w:noProof/>
        </w:rPr>
        <w:fldChar w:fldCharType="separate"/>
      </w:r>
      <w:r w:rsidRPr="00292D44">
        <w:rPr>
          <w:noProof/>
          <w:lang w:val="fr-FR"/>
          <w:rPrChange w:id="74" w:author="803" w:date="2023-03-28T16:55:00Z">
            <w:rPr>
              <w:noProof/>
            </w:rPr>
          </w:rPrChange>
        </w:rPr>
        <w:t>411</w:t>
      </w:r>
      <w:r>
        <w:rPr>
          <w:noProof/>
        </w:rPr>
        <w:fldChar w:fldCharType="end"/>
      </w:r>
    </w:p>
    <w:p w14:paraId="0251DF3D" w14:textId="63F9290E" w:rsidR="00100605" w:rsidRDefault="0010060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_Toc123579595 \h </w:instrText>
      </w:r>
      <w:r>
        <w:rPr>
          <w:noProof/>
        </w:rPr>
      </w:r>
      <w:r>
        <w:rPr>
          <w:noProof/>
        </w:rPr>
        <w:fldChar w:fldCharType="separate"/>
      </w:r>
      <w:r>
        <w:rPr>
          <w:noProof/>
        </w:rPr>
        <w:t>412</w:t>
      </w:r>
      <w:r>
        <w:rPr>
          <w:noProof/>
        </w:rPr>
        <w:fldChar w:fldCharType="end"/>
      </w:r>
    </w:p>
    <w:p w14:paraId="19EDE461" w14:textId="6464D4BD" w:rsidR="00100605" w:rsidRDefault="0010060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_Toc123579596 \h </w:instrText>
      </w:r>
      <w:r>
        <w:rPr>
          <w:noProof/>
        </w:rPr>
      </w:r>
      <w:r>
        <w:rPr>
          <w:noProof/>
        </w:rPr>
        <w:fldChar w:fldCharType="separate"/>
      </w:r>
      <w:r>
        <w:rPr>
          <w:noProof/>
        </w:rPr>
        <w:t>412</w:t>
      </w:r>
      <w:r>
        <w:rPr>
          <w:noProof/>
        </w:rPr>
        <w:fldChar w:fldCharType="end"/>
      </w:r>
    </w:p>
    <w:p w14:paraId="565F2013" w14:textId="7441E140" w:rsidR="00100605" w:rsidRDefault="0010060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_Toc123579597 \h </w:instrText>
      </w:r>
      <w:r>
        <w:rPr>
          <w:noProof/>
        </w:rPr>
      </w:r>
      <w:r>
        <w:rPr>
          <w:noProof/>
        </w:rPr>
        <w:fldChar w:fldCharType="separate"/>
      </w:r>
      <w:r>
        <w:rPr>
          <w:noProof/>
        </w:rPr>
        <w:t>412</w:t>
      </w:r>
      <w:r>
        <w:rPr>
          <w:noProof/>
        </w:rPr>
        <w:fldChar w:fldCharType="end"/>
      </w:r>
    </w:p>
    <w:p w14:paraId="1A5E6AA5" w14:textId="59FF1A10" w:rsidR="00100605" w:rsidRDefault="0010060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_Toc123579598 \h </w:instrText>
      </w:r>
      <w:r>
        <w:rPr>
          <w:noProof/>
        </w:rPr>
      </w:r>
      <w:r>
        <w:rPr>
          <w:noProof/>
        </w:rPr>
        <w:fldChar w:fldCharType="separate"/>
      </w:r>
      <w:r>
        <w:rPr>
          <w:noProof/>
        </w:rPr>
        <w:t>412</w:t>
      </w:r>
      <w:r>
        <w:rPr>
          <w:noProof/>
        </w:rPr>
        <w:fldChar w:fldCharType="end"/>
      </w:r>
    </w:p>
    <w:p w14:paraId="332E0B71" w14:textId="5A587238" w:rsidR="00100605" w:rsidRDefault="0010060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_Toc123579599 \h </w:instrText>
      </w:r>
      <w:r>
        <w:rPr>
          <w:noProof/>
        </w:rPr>
      </w:r>
      <w:r>
        <w:rPr>
          <w:noProof/>
        </w:rPr>
        <w:fldChar w:fldCharType="separate"/>
      </w:r>
      <w:r>
        <w:rPr>
          <w:noProof/>
        </w:rPr>
        <w:t>413</w:t>
      </w:r>
      <w:r>
        <w:rPr>
          <w:noProof/>
        </w:rPr>
        <w:fldChar w:fldCharType="end"/>
      </w:r>
    </w:p>
    <w:p w14:paraId="0879BD2E" w14:textId="7B18FED1" w:rsidR="00100605" w:rsidRDefault="0010060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_Toc123579600 \h </w:instrText>
      </w:r>
      <w:r>
        <w:rPr>
          <w:noProof/>
        </w:rPr>
      </w:r>
      <w:r>
        <w:rPr>
          <w:noProof/>
        </w:rPr>
        <w:fldChar w:fldCharType="separate"/>
      </w:r>
      <w:r>
        <w:rPr>
          <w:noProof/>
        </w:rPr>
        <w:t>414</w:t>
      </w:r>
      <w:r>
        <w:rPr>
          <w:noProof/>
        </w:rPr>
        <w:fldChar w:fldCharType="end"/>
      </w:r>
    </w:p>
    <w:p w14:paraId="415B39FE" w14:textId="2F2160DA" w:rsidR="00100605" w:rsidRDefault="0010060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_Toc123579601 \h </w:instrText>
      </w:r>
      <w:r>
        <w:rPr>
          <w:noProof/>
        </w:rPr>
      </w:r>
      <w:r>
        <w:rPr>
          <w:noProof/>
        </w:rPr>
        <w:fldChar w:fldCharType="separate"/>
      </w:r>
      <w:r>
        <w:rPr>
          <w:noProof/>
        </w:rPr>
        <w:t>414</w:t>
      </w:r>
      <w:r>
        <w:rPr>
          <w:noProof/>
        </w:rPr>
        <w:fldChar w:fldCharType="end"/>
      </w:r>
    </w:p>
    <w:p w14:paraId="63CCAC86" w14:textId="3A48D2D5" w:rsidR="00100605" w:rsidRDefault="0010060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_Toc123579602 \h </w:instrText>
      </w:r>
      <w:r>
        <w:rPr>
          <w:noProof/>
        </w:rPr>
      </w:r>
      <w:r>
        <w:rPr>
          <w:noProof/>
        </w:rPr>
        <w:fldChar w:fldCharType="separate"/>
      </w:r>
      <w:r>
        <w:rPr>
          <w:noProof/>
        </w:rPr>
        <w:t>414</w:t>
      </w:r>
      <w:r>
        <w:rPr>
          <w:noProof/>
        </w:rPr>
        <w:fldChar w:fldCharType="end"/>
      </w:r>
    </w:p>
    <w:p w14:paraId="3E03760F" w14:textId="6A73C537" w:rsidR="00100605" w:rsidRDefault="0010060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_Toc123579603 \h </w:instrText>
      </w:r>
      <w:r>
        <w:rPr>
          <w:noProof/>
        </w:rPr>
      </w:r>
      <w:r>
        <w:rPr>
          <w:noProof/>
        </w:rPr>
        <w:fldChar w:fldCharType="separate"/>
      </w:r>
      <w:r>
        <w:rPr>
          <w:noProof/>
        </w:rPr>
        <w:t>414</w:t>
      </w:r>
      <w:r>
        <w:rPr>
          <w:noProof/>
        </w:rPr>
        <w:fldChar w:fldCharType="end"/>
      </w:r>
    </w:p>
    <w:p w14:paraId="25D4EE13" w14:textId="6A0671AD" w:rsidR="00100605" w:rsidRDefault="0010060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_Toc123579604 \h </w:instrText>
      </w:r>
      <w:r>
        <w:rPr>
          <w:noProof/>
        </w:rPr>
      </w:r>
      <w:r>
        <w:rPr>
          <w:noProof/>
        </w:rPr>
        <w:fldChar w:fldCharType="separate"/>
      </w:r>
      <w:r>
        <w:rPr>
          <w:noProof/>
        </w:rPr>
        <w:t>415</w:t>
      </w:r>
      <w:r>
        <w:rPr>
          <w:noProof/>
        </w:rPr>
        <w:fldChar w:fldCharType="end"/>
      </w:r>
    </w:p>
    <w:p w14:paraId="74BE1375" w14:textId="285271FF" w:rsidR="00100605" w:rsidRDefault="0010060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_Toc123579605 \h </w:instrText>
      </w:r>
      <w:r>
        <w:rPr>
          <w:noProof/>
        </w:rPr>
      </w:r>
      <w:r>
        <w:rPr>
          <w:noProof/>
        </w:rPr>
        <w:fldChar w:fldCharType="separate"/>
      </w:r>
      <w:r>
        <w:rPr>
          <w:noProof/>
        </w:rPr>
        <w:t>416</w:t>
      </w:r>
      <w:r>
        <w:rPr>
          <w:noProof/>
        </w:rPr>
        <w:fldChar w:fldCharType="end"/>
      </w:r>
    </w:p>
    <w:p w14:paraId="3AFD776D" w14:textId="47160E5D" w:rsidR="00100605" w:rsidRDefault="0010060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_Toc123579606 \h </w:instrText>
      </w:r>
      <w:r>
        <w:rPr>
          <w:noProof/>
        </w:rPr>
      </w:r>
      <w:r>
        <w:rPr>
          <w:noProof/>
        </w:rPr>
        <w:fldChar w:fldCharType="separate"/>
      </w:r>
      <w:r>
        <w:rPr>
          <w:noProof/>
        </w:rPr>
        <w:t>416</w:t>
      </w:r>
      <w:r>
        <w:rPr>
          <w:noProof/>
        </w:rPr>
        <w:fldChar w:fldCharType="end"/>
      </w:r>
    </w:p>
    <w:p w14:paraId="28DB5742" w14:textId="01E2E0ED" w:rsidR="00100605" w:rsidRDefault="0010060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_Toc123579607 \h </w:instrText>
      </w:r>
      <w:r>
        <w:rPr>
          <w:noProof/>
        </w:rPr>
      </w:r>
      <w:r>
        <w:rPr>
          <w:noProof/>
        </w:rPr>
        <w:fldChar w:fldCharType="separate"/>
      </w:r>
      <w:r>
        <w:rPr>
          <w:noProof/>
        </w:rPr>
        <w:t>416</w:t>
      </w:r>
      <w:r>
        <w:rPr>
          <w:noProof/>
        </w:rPr>
        <w:fldChar w:fldCharType="end"/>
      </w:r>
    </w:p>
    <w:p w14:paraId="01AF3D79" w14:textId="41502D6D" w:rsidR="00100605" w:rsidRDefault="0010060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_Toc123579608 \h </w:instrText>
      </w:r>
      <w:r>
        <w:rPr>
          <w:noProof/>
        </w:rPr>
      </w:r>
      <w:r>
        <w:rPr>
          <w:noProof/>
        </w:rPr>
        <w:fldChar w:fldCharType="separate"/>
      </w:r>
      <w:r>
        <w:rPr>
          <w:noProof/>
        </w:rPr>
        <w:t>416</w:t>
      </w:r>
      <w:r>
        <w:rPr>
          <w:noProof/>
        </w:rPr>
        <w:fldChar w:fldCharType="end"/>
      </w:r>
    </w:p>
    <w:p w14:paraId="3AD5EACD" w14:textId="2FD03B22" w:rsidR="00100605" w:rsidRDefault="0010060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_Toc123579609 \h </w:instrText>
      </w:r>
      <w:r>
        <w:rPr>
          <w:noProof/>
        </w:rPr>
      </w:r>
      <w:r>
        <w:rPr>
          <w:noProof/>
        </w:rPr>
        <w:fldChar w:fldCharType="separate"/>
      </w:r>
      <w:r>
        <w:rPr>
          <w:noProof/>
        </w:rPr>
        <w:t>417</w:t>
      </w:r>
      <w:r>
        <w:rPr>
          <w:noProof/>
        </w:rPr>
        <w:fldChar w:fldCharType="end"/>
      </w:r>
    </w:p>
    <w:p w14:paraId="3B9D9BE2" w14:textId="3B45D3ED" w:rsidR="00100605" w:rsidRDefault="00100605">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_Toc123579610 \h </w:instrText>
      </w:r>
      <w:r>
        <w:rPr>
          <w:noProof/>
        </w:rPr>
      </w:r>
      <w:r>
        <w:rPr>
          <w:noProof/>
        </w:rPr>
        <w:fldChar w:fldCharType="separate"/>
      </w:r>
      <w:r>
        <w:rPr>
          <w:noProof/>
        </w:rPr>
        <w:t>419</w:t>
      </w:r>
      <w:r>
        <w:rPr>
          <w:noProof/>
        </w:rPr>
        <w:fldChar w:fldCharType="end"/>
      </w:r>
    </w:p>
    <w:p w14:paraId="2871FCAD" w14:textId="313D953A" w:rsidR="00100605" w:rsidRDefault="00100605">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_Toc123579611 \h </w:instrText>
      </w:r>
      <w:r>
        <w:rPr>
          <w:noProof/>
        </w:rPr>
      </w:r>
      <w:r>
        <w:rPr>
          <w:noProof/>
        </w:rPr>
        <w:fldChar w:fldCharType="separate"/>
      </w:r>
      <w:r>
        <w:rPr>
          <w:noProof/>
        </w:rPr>
        <w:t>421</w:t>
      </w:r>
      <w:r>
        <w:rPr>
          <w:noProof/>
        </w:rPr>
        <w:fldChar w:fldCharType="end"/>
      </w:r>
    </w:p>
    <w:p w14:paraId="37F74EF1" w14:textId="140D5496" w:rsidR="00100605" w:rsidRDefault="00100605">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_Toc123579612 \h </w:instrText>
      </w:r>
      <w:r>
        <w:rPr>
          <w:noProof/>
        </w:rPr>
      </w:r>
      <w:r>
        <w:rPr>
          <w:noProof/>
        </w:rPr>
        <w:fldChar w:fldCharType="separate"/>
      </w:r>
      <w:r>
        <w:rPr>
          <w:noProof/>
        </w:rPr>
        <w:t>424</w:t>
      </w:r>
      <w:r>
        <w:rPr>
          <w:noProof/>
        </w:rPr>
        <w:fldChar w:fldCharType="end"/>
      </w:r>
    </w:p>
    <w:p w14:paraId="259C4214" w14:textId="47425E40" w:rsidR="00100605" w:rsidRDefault="0010060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_Toc123579613 \h </w:instrText>
      </w:r>
      <w:r>
        <w:rPr>
          <w:noProof/>
        </w:rPr>
      </w:r>
      <w:r>
        <w:rPr>
          <w:noProof/>
        </w:rPr>
        <w:fldChar w:fldCharType="separate"/>
      </w:r>
      <w:r>
        <w:rPr>
          <w:noProof/>
        </w:rPr>
        <w:t>424</w:t>
      </w:r>
      <w:r>
        <w:rPr>
          <w:noProof/>
        </w:rPr>
        <w:fldChar w:fldCharType="end"/>
      </w:r>
    </w:p>
    <w:p w14:paraId="769FBA86" w14:textId="4C3E6A10" w:rsidR="00100605" w:rsidRDefault="00100605">
      <w:pPr>
        <w:pStyle w:val="TOC1"/>
        <w:rPr>
          <w:rFonts w:asciiTheme="minorHAnsi" w:eastAsiaTheme="minorEastAsia" w:hAnsiTheme="minorHAnsi" w:cstheme="minorBidi"/>
          <w:noProof/>
          <w:szCs w:val="22"/>
          <w:lang w:eastAsia="en-GB"/>
        </w:rPr>
      </w:pPr>
      <w:r w:rsidRPr="00575BE8">
        <w:rPr>
          <w:noProof/>
          <w:lang w:val="en-US"/>
        </w:rPr>
        <w:t>C.2</w:t>
      </w:r>
      <w:r>
        <w:rPr>
          <w:rFonts w:asciiTheme="minorHAnsi" w:eastAsiaTheme="minorEastAsia" w:hAnsiTheme="minorHAnsi" w:cstheme="minorBidi"/>
          <w:noProof/>
          <w:szCs w:val="22"/>
          <w:lang w:eastAsia="en-GB"/>
        </w:rPr>
        <w:tab/>
      </w:r>
      <w:r w:rsidRPr="00575BE8">
        <w:rPr>
          <w:noProof/>
          <w:lang w:val="en-US"/>
        </w:rPr>
        <w:t>Commands</w:t>
      </w:r>
      <w:r>
        <w:rPr>
          <w:noProof/>
        </w:rPr>
        <w:tab/>
      </w:r>
      <w:r>
        <w:rPr>
          <w:noProof/>
        </w:rPr>
        <w:fldChar w:fldCharType="begin" w:fldLock="1"/>
      </w:r>
      <w:r>
        <w:rPr>
          <w:noProof/>
        </w:rPr>
        <w:instrText xml:space="preserve"> PAGEREF _Toc123579614 \h </w:instrText>
      </w:r>
      <w:r>
        <w:rPr>
          <w:noProof/>
        </w:rPr>
      </w:r>
      <w:r>
        <w:rPr>
          <w:noProof/>
        </w:rPr>
        <w:fldChar w:fldCharType="separate"/>
      </w:r>
      <w:r>
        <w:rPr>
          <w:noProof/>
        </w:rPr>
        <w:t>425</w:t>
      </w:r>
      <w:r>
        <w:rPr>
          <w:noProof/>
        </w:rPr>
        <w:fldChar w:fldCharType="end"/>
      </w:r>
    </w:p>
    <w:p w14:paraId="68C3AEE6" w14:textId="4F004493" w:rsidR="00100605" w:rsidRDefault="00100605">
      <w:pPr>
        <w:pStyle w:val="TOC2"/>
        <w:rPr>
          <w:rFonts w:asciiTheme="minorHAnsi" w:eastAsiaTheme="minorEastAsia" w:hAnsiTheme="minorHAnsi" w:cstheme="minorBidi"/>
          <w:noProof/>
          <w:sz w:val="22"/>
          <w:szCs w:val="22"/>
          <w:lang w:eastAsia="en-GB"/>
        </w:rPr>
      </w:pPr>
      <w:r w:rsidRPr="00575BE8">
        <w:rPr>
          <w:noProof/>
          <w:lang w:val="en-US"/>
        </w:rPr>
        <w:t>C.2.1</w:t>
      </w:r>
      <w:r>
        <w:rPr>
          <w:rFonts w:asciiTheme="minorHAnsi" w:eastAsiaTheme="minorEastAsia" w:hAnsiTheme="minorHAnsi" w:cstheme="minorBidi"/>
          <w:noProof/>
          <w:sz w:val="22"/>
          <w:szCs w:val="22"/>
          <w:lang w:eastAsia="en-GB"/>
        </w:rPr>
        <w:tab/>
      </w:r>
      <w:r w:rsidRPr="00575BE8">
        <w:rPr>
          <w:noProof/>
          <w:lang w:val="en-US"/>
        </w:rPr>
        <w:t>Select mode +FCLASS</w:t>
      </w:r>
      <w:r>
        <w:rPr>
          <w:noProof/>
        </w:rPr>
        <w:tab/>
      </w:r>
      <w:r>
        <w:rPr>
          <w:noProof/>
        </w:rPr>
        <w:fldChar w:fldCharType="begin" w:fldLock="1"/>
      </w:r>
      <w:r>
        <w:rPr>
          <w:noProof/>
        </w:rPr>
        <w:instrText xml:space="preserve"> PAGEREF _Toc123579615 \h </w:instrText>
      </w:r>
      <w:r>
        <w:rPr>
          <w:noProof/>
        </w:rPr>
      </w:r>
      <w:r>
        <w:rPr>
          <w:noProof/>
        </w:rPr>
        <w:fldChar w:fldCharType="separate"/>
      </w:r>
      <w:r>
        <w:rPr>
          <w:noProof/>
        </w:rPr>
        <w:t>425</w:t>
      </w:r>
      <w:r>
        <w:rPr>
          <w:noProof/>
        </w:rPr>
        <w:fldChar w:fldCharType="end"/>
      </w:r>
    </w:p>
    <w:p w14:paraId="36199016" w14:textId="2F244665" w:rsidR="00100605" w:rsidRDefault="00100605">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_Toc123579616 \h </w:instrText>
      </w:r>
      <w:r>
        <w:rPr>
          <w:noProof/>
        </w:rPr>
      </w:r>
      <w:r>
        <w:rPr>
          <w:noProof/>
        </w:rPr>
        <w:fldChar w:fldCharType="separate"/>
      </w:r>
      <w:r>
        <w:rPr>
          <w:noProof/>
        </w:rPr>
        <w:t>425</w:t>
      </w:r>
      <w:r>
        <w:rPr>
          <w:noProof/>
        </w:rPr>
        <w:fldChar w:fldCharType="end"/>
      </w:r>
    </w:p>
    <w:p w14:paraId="0DB9705D" w14:textId="3E8721D3" w:rsidR="00100605" w:rsidRDefault="00100605">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_Toc123579617 \h </w:instrText>
      </w:r>
      <w:r>
        <w:rPr>
          <w:noProof/>
        </w:rPr>
      </w:r>
      <w:r>
        <w:rPr>
          <w:noProof/>
        </w:rPr>
        <w:fldChar w:fldCharType="separate"/>
      </w:r>
      <w:r>
        <w:rPr>
          <w:noProof/>
        </w:rPr>
        <w:t>426</w:t>
      </w:r>
      <w:r>
        <w:rPr>
          <w:noProof/>
        </w:rPr>
        <w:fldChar w:fldCharType="end"/>
      </w:r>
    </w:p>
    <w:p w14:paraId="1E18677E" w14:textId="546D269C" w:rsidR="00100605" w:rsidRDefault="00100605">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_Toc123579618 \h </w:instrText>
      </w:r>
      <w:r>
        <w:rPr>
          <w:noProof/>
        </w:rPr>
      </w:r>
      <w:r>
        <w:rPr>
          <w:noProof/>
        </w:rPr>
        <w:fldChar w:fldCharType="separate"/>
      </w:r>
      <w:r>
        <w:rPr>
          <w:noProof/>
        </w:rPr>
        <w:t>426</w:t>
      </w:r>
      <w:r>
        <w:rPr>
          <w:noProof/>
        </w:rPr>
        <w:fldChar w:fldCharType="end"/>
      </w:r>
    </w:p>
    <w:p w14:paraId="29472018" w14:textId="118608D6" w:rsidR="00100605" w:rsidRDefault="00100605">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_Toc123579619 \h </w:instrText>
      </w:r>
      <w:r>
        <w:rPr>
          <w:noProof/>
        </w:rPr>
      </w:r>
      <w:r>
        <w:rPr>
          <w:noProof/>
        </w:rPr>
        <w:fldChar w:fldCharType="separate"/>
      </w:r>
      <w:r>
        <w:rPr>
          <w:noProof/>
        </w:rPr>
        <w:t>426</w:t>
      </w:r>
      <w:r>
        <w:rPr>
          <w:noProof/>
        </w:rPr>
        <w:fldChar w:fldCharType="end"/>
      </w:r>
    </w:p>
    <w:p w14:paraId="28A711F6" w14:textId="5B2956B4" w:rsidR="00100605" w:rsidRDefault="00100605">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_Toc123579620 \h </w:instrText>
      </w:r>
      <w:r>
        <w:rPr>
          <w:noProof/>
        </w:rPr>
      </w:r>
      <w:r>
        <w:rPr>
          <w:noProof/>
        </w:rPr>
        <w:fldChar w:fldCharType="separate"/>
      </w:r>
      <w:r>
        <w:rPr>
          <w:noProof/>
        </w:rPr>
        <w:t>427</w:t>
      </w:r>
      <w:r>
        <w:rPr>
          <w:noProof/>
        </w:rPr>
        <w:fldChar w:fldCharType="end"/>
      </w:r>
    </w:p>
    <w:p w14:paraId="2C68CAA8" w14:textId="3A10BA74" w:rsidR="00100605" w:rsidRDefault="00100605">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_Toc123579621 \h </w:instrText>
      </w:r>
      <w:r>
        <w:rPr>
          <w:noProof/>
        </w:rPr>
      </w:r>
      <w:r>
        <w:rPr>
          <w:noProof/>
        </w:rPr>
        <w:fldChar w:fldCharType="separate"/>
      </w:r>
      <w:r>
        <w:rPr>
          <w:noProof/>
        </w:rPr>
        <w:t>427</w:t>
      </w:r>
      <w:r>
        <w:rPr>
          <w:noProof/>
        </w:rPr>
        <w:fldChar w:fldCharType="end"/>
      </w:r>
    </w:p>
    <w:p w14:paraId="4B336307" w14:textId="18522525" w:rsidR="00100605" w:rsidRDefault="00100605">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_Toc123579622 \h </w:instrText>
      </w:r>
      <w:r>
        <w:rPr>
          <w:noProof/>
        </w:rPr>
      </w:r>
      <w:r>
        <w:rPr>
          <w:noProof/>
        </w:rPr>
        <w:fldChar w:fldCharType="separate"/>
      </w:r>
      <w:r>
        <w:rPr>
          <w:noProof/>
        </w:rPr>
        <w:t>427</w:t>
      </w:r>
      <w:r>
        <w:rPr>
          <w:noProof/>
        </w:rPr>
        <w:fldChar w:fldCharType="end"/>
      </w:r>
    </w:p>
    <w:p w14:paraId="0D6ACEC6" w14:textId="0E1A325C" w:rsidR="00100605" w:rsidRDefault="00100605">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_Toc123579623 \h </w:instrText>
      </w:r>
      <w:r>
        <w:rPr>
          <w:noProof/>
        </w:rPr>
      </w:r>
      <w:r>
        <w:rPr>
          <w:noProof/>
        </w:rPr>
        <w:fldChar w:fldCharType="separate"/>
      </w:r>
      <w:r>
        <w:rPr>
          <w:noProof/>
        </w:rPr>
        <w:t>429</w:t>
      </w:r>
      <w:r>
        <w:rPr>
          <w:noProof/>
        </w:rPr>
        <w:fldChar w:fldCharType="end"/>
      </w:r>
    </w:p>
    <w:p w14:paraId="558B437E" w14:textId="09EAD527" w:rsidR="00100605" w:rsidRDefault="00100605">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_Toc123579624 \h </w:instrText>
      </w:r>
      <w:r>
        <w:rPr>
          <w:noProof/>
        </w:rPr>
      </w:r>
      <w:r>
        <w:rPr>
          <w:noProof/>
        </w:rPr>
        <w:fldChar w:fldCharType="separate"/>
      </w:r>
      <w:r>
        <w:rPr>
          <w:noProof/>
        </w:rPr>
        <w:t>429</w:t>
      </w:r>
      <w:r>
        <w:rPr>
          <w:noProof/>
        </w:rPr>
        <w:fldChar w:fldCharType="end"/>
      </w:r>
    </w:p>
    <w:p w14:paraId="5AA91023" w14:textId="54793CD3" w:rsidR="00100605" w:rsidRDefault="00100605">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_Toc123579625 \h </w:instrText>
      </w:r>
      <w:r>
        <w:rPr>
          <w:noProof/>
        </w:rPr>
      </w:r>
      <w:r>
        <w:rPr>
          <w:noProof/>
        </w:rPr>
        <w:fldChar w:fldCharType="separate"/>
      </w:r>
      <w:r>
        <w:rPr>
          <w:noProof/>
        </w:rPr>
        <w:t>430</w:t>
      </w:r>
      <w:r>
        <w:rPr>
          <w:noProof/>
        </w:rPr>
        <w:fldChar w:fldCharType="end"/>
      </w:r>
    </w:p>
    <w:p w14:paraId="22DD06FA" w14:textId="6B1A03B5" w:rsidR="00100605" w:rsidRDefault="00100605">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_Toc123579626 \h </w:instrText>
      </w:r>
      <w:r>
        <w:rPr>
          <w:noProof/>
        </w:rPr>
      </w:r>
      <w:r>
        <w:rPr>
          <w:noProof/>
        </w:rPr>
        <w:fldChar w:fldCharType="separate"/>
      </w:r>
      <w:r>
        <w:rPr>
          <w:noProof/>
        </w:rPr>
        <w:t>430</w:t>
      </w:r>
      <w:r>
        <w:rPr>
          <w:noProof/>
        </w:rPr>
        <w:fldChar w:fldCharType="end"/>
      </w:r>
    </w:p>
    <w:p w14:paraId="14616CC1" w14:textId="38B28873" w:rsidR="00100605" w:rsidRDefault="00100605">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_Toc123579627 \h </w:instrText>
      </w:r>
      <w:r>
        <w:rPr>
          <w:noProof/>
        </w:rPr>
      </w:r>
      <w:r>
        <w:rPr>
          <w:noProof/>
        </w:rPr>
        <w:fldChar w:fldCharType="separate"/>
      </w:r>
      <w:r>
        <w:rPr>
          <w:noProof/>
        </w:rPr>
        <w:t>431</w:t>
      </w:r>
      <w:r>
        <w:rPr>
          <w:noProof/>
        </w:rPr>
        <w:fldChar w:fldCharType="end"/>
      </w:r>
    </w:p>
    <w:p w14:paraId="7895E9F9" w14:textId="4583311A" w:rsidR="00100605" w:rsidRDefault="00100605">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_Toc123579628 \h </w:instrText>
      </w:r>
      <w:r>
        <w:rPr>
          <w:noProof/>
        </w:rPr>
      </w:r>
      <w:r>
        <w:rPr>
          <w:noProof/>
        </w:rPr>
        <w:fldChar w:fldCharType="separate"/>
      </w:r>
      <w:r>
        <w:rPr>
          <w:noProof/>
        </w:rPr>
        <w:t>432</w:t>
      </w:r>
      <w:r>
        <w:rPr>
          <w:noProof/>
        </w:rPr>
        <w:fldChar w:fldCharType="end"/>
      </w:r>
    </w:p>
    <w:p w14:paraId="2A3DE8B3" w14:textId="77986C16" w:rsidR="00100605" w:rsidRDefault="00100605">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_Toc123579629 \h </w:instrText>
      </w:r>
      <w:r>
        <w:rPr>
          <w:noProof/>
        </w:rPr>
      </w:r>
      <w:r>
        <w:rPr>
          <w:noProof/>
        </w:rPr>
        <w:fldChar w:fldCharType="separate"/>
      </w:r>
      <w:r>
        <w:rPr>
          <w:noProof/>
        </w:rPr>
        <w:t>433</w:t>
      </w:r>
      <w:r>
        <w:rPr>
          <w:noProof/>
        </w:rPr>
        <w:fldChar w:fldCharType="end"/>
      </w:r>
    </w:p>
    <w:p w14:paraId="2414DC97" w14:textId="0D3C952F" w:rsidR="00100605" w:rsidRDefault="00100605">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_Toc123579630 \h </w:instrText>
      </w:r>
      <w:r>
        <w:rPr>
          <w:noProof/>
        </w:rPr>
      </w:r>
      <w:r>
        <w:rPr>
          <w:noProof/>
        </w:rPr>
        <w:fldChar w:fldCharType="separate"/>
      </w:r>
      <w:r>
        <w:rPr>
          <w:noProof/>
        </w:rPr>
        <w:t>434</w:t>
      </w:r>
      <w:r>
        <w:rPr>
          <w:noProof/>
        </w:rPr>
        <w:fldChar w:fldCharType="end"/>
      </w:r>
    </w:p>
    <w:p w14:paraId="4F5F6439" w14:textId="12F73280" w:rsidR="00100605" w:rsidRDefault="00100605">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_Toc123579631 \h </w:instrText>
      </w:r>
      <w:r>
        <w:rPr>
          <w:noProof/>
        </w:rPr>
      </w:r>
      <w:r>
        <w:rPr>
          <w:noProof/>
        </w:rPr>
        <w:fldChar w:fldCharType="separate"/>
      </w:r>
      <w:r>
        <w:rPr>
          <w:noProof/>
        </w:rPr>
        <w:t>435</w:t>
      </w:r>
      <w:r>
        <w:rPr>
          <w:noProof/>
        </w:rPr>
        <w:fldChar w:fldCharType="end"/>
      </w:r>
    </w:p>
    <w:p w14:paraId="1994B09B" w14:textId="66A4FBA7" w:rsidR="00100605" w:rsidRDefault="00100605">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_Toc123579632 \h </w:instrText>
      </w:r>
      <w:r>
        <w:rPr>
          <w:noProof/>
        </w:rPr>
      </w:r>
      <w:r>
        <w:rPr>
          <w:noProof/>
        </w:rPr>
        <w:fldChar w:fldCharType="separate"/>
      </w:r>
      <w:r>
        <w:rPr>
          <w:noProof/>
        </w:rPr>
        <w:t>436</w:t>
      </w:r>
      <w:r>
        <w:rPr>
          <w:noProof/>
        </w:rPr>
        <w:fldChar w:fldCharType="end"/>
      </w:r>
    </w:p>
    <w:p w14:paraId="08646B79" w14:textId="7847F23D"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75" w:name="_Toc20207427"/>
      <w:bookmarkStart w:id="76" w:name="_Toc27579309"/>
      <w:bookmarkStart w:id="77" w:name="_Toc36115889"/>
      <w:bookmarkStart w:id="78" w:name="_Toc45214769"/>
      <w:bookmarkStart w:id="79" w:name="_Toc51866536"/>
      <w:bookmarkStart w:id="80" w:name="_Toc123579217"/>
      <w:r w:rsidRPr="000903C1">
        <w:t>Foreword</w:t>
      </w:r>
      <w:bookmarkEnd w:id="75"/>
      <w:bookmarkEnd w:id="76"/>
      <w:bookmarkEnd w:id="77"/>
      <w:bookmarkEnd w:id="78"/>
      <w:bookmarkEnd w:id="79"/>
      <w:bookmarkEnd w:id="80"/>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81" w:name="_Toc20207428"/>
      <w:bookmarkStart w:id="82" w:name="_Toc27579310"/>
      <w:bookmarkStart w:id="83" w:name="_Toc36115890"/>
      <w:bookmarkStart w:id="84" w:name="_Toc45214770"/>
      <w:bookmarkStart w:id="85" w:name="_Toc51866537"/>
      <w:bookmarkStart w:id="86" w:name="_Toc123579218"/>
      <w:r w:rsidRPr="000903C1">
        <w:t>1</w:t>
      </w:r>
      <w:r w:rsidRPr="000903C1">
        <w:tab/>
        <w:t>Scope</w:t>
      </w:r>
      <w:bookmarkEnd w:id="81"/>
      <w:bookmarkEnd w:id="82"/>
      <w:bookmarkEnd w:id="83"/>
      <w:bookmarkEnd w:id="84"/>
      <w:bookmarkEnd w:id="85"/>
      <w:bookmarkEnd w:id="86"/>
    </w:p>
    <w:p w14:paraId="122B6D56" w14:textId="77777777" w:rsidR="00FC36A7" w:rsidRPr="000903C1" w:rsidRDefault="00026965" w:rsidP="00FC36A7">
      <w:pPr>
        <w:tabs>
          <w:tab w:val="left" w:pos="10170"/>
        </w:tabs>
      </w:pPr>
      <w:bookmarkStart w:id="87"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87"/>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88" w:name="figsetup"/>
      <w:r w:rsidR="00B422F7" w:rsidRPr="000903C1">
        <w:t> </w:t>
      </w:r>
      <w:r w:rsidRPr="000903C1">
        <w:rPr>
          <w:noProof/>
        </w:rPr>
        <w:t>1</w:t>
      </w:r>
      <w:bookmarkEnd w:id="88"/>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89" w:name="_Toc20207429"/>
      <w:bookmarkStart w:id="90" w:name="_Toc27579311"/>
      <w:bookmarkStart w:id="91" w:name="_Toc36115891"/>
      <w:bookmarkStart w:id="92" w:name="_Toc45214771"/>
      <w:bookmarkStart w:id="93" w:name="_Toc51866538"/>
      <w:bookmarkStart w:id="94" w:name="_Toc123579219"/>
      <w:r w:rsidRPr="000903C1">
        <w:t>2</w:t>
      </w:r>
      <w:r w:rsidRPr="000903C1">
        <w:tab/>
        <w:t>References</w:t>
      </w:r>
      <w:bookmarkEnd w:id="89"/>
      <w:bookmarkEnd w:id="90"/>
      <w:bookmarkEnd w:id="91"/>
      <w:bookmarkEnd w:id="92"/>
      <w:bookmarkEnd w:id="93"/>
      <w:bookmarkEnd w:id="94"/>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95"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95"/>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p w14:paraId="77805670" w14:textId="79311EA3" w:rsidR="008F2B6E" w:rsidRPr="009E7F8A" w:rsidRDefault="00745582" w:rsidP="009E7F8A">
          <w:pPr>
            <w:pStyle w:val="EX"/>
          </w:pPr>
          <w:sdt>
            <w:sdtPr>
              <w:tag w:val="goog_rdk_1"/>
              <w:id w:val="-1938276576"/>
            </w:sdtPr>
            <w:sdtEndPr/>
            <w:sdtContent>
              <w:r w:rsidR="008F2B6E">
                <w:t>[188]</w:t>
              </w:r>
              <w:r w:rsidR="008F2B6E">
                <w:tab/>
                <w:t>3GPP TS 33.246: "Security of Multimedia Broadcast/Multicast Service (MBMS)".</w:t>
              </w:r>
            </w:sdtContent>
          </w:sdt>
        </w:p>
      </w:sdtContent>
    </w:sdt>
    <w:p w14:paraId="7806C5CF" w14:textId="034CDF1B" w:rsidR="00026965" w:rsidRPr="000903C1" w:rsidRDefault="00026965" w:rsidP="00E26141">
      <w:pPr>
        <w:pStyle w:val="Heading1"/>
      </w:pPr>
      <w:bookmarkStart w:id="96" w:name="_Toc20207430"/>
      <w:bookmarkStart w:id="97" w:name="_Toc27579312"/>
      <w:bookmarkStart w:id="98" w:name="_Toc36115892"/>
      <w:bookmarkStart w:id="99" w:name="_Toc45214772"/>
      <w:bookmarkStart w:id="100" w:name="_Toc51866539"/>
      <w:bookmarkStart w:id="101" w:name="_Toc123579220"/>
      <w:r w:rsidRPr="000903C1">
        <w:t>3</w:t>
      </w:r>
      <w:r w:rsidRPr="000903C1">
        <w:tab/>
        <w:t>Definitions and abbreviations</w:t>
      </w:r>
      <w:bookmarkEnd w:id="96"/>
      <w:bookmarkEnd w:id="97"/>
      <w:bookmarkEnd w:id="98"/>
      <w:bookmarkEnd w:id="99"/>
      <w:bookmarkEnd w:id="100"/>
      <w:bookmarkEnd w:id="101"/>
    </w:p>
    <w:p w14:paraId="36DF9654" w14:textId="77777777" w:rsidR="00026965" w:rsidRPr="000903C1" w:rsidRDefault="00026965" w:rsidP="00E26141">
      <w:pPr>
        <w:pStyle w:val="Heading2"/>
      </w:pPr>
      <w:bookmarkStart w:id="102" w:name="_Toc20207431"/>
      <w:bookmarkStart w:id="103" w:name="_Toc27579313"/>
      <w:bookmarkStart w:id="104" w:name="_Toc36115893"/>
      <w:bookmarkStart w:id="105" w:name="_Toc45214773"/>
      <w:bookmarkStart w:id="106" w:name="_Toc51866540"/>
      <w:bookmarkStart w:id="107" w:name="_Toc123579221"/>
      <w:r w:rsidRPr="000903C1">
        <w:t>3.1</w:t>
      </w:r>
      <w:r w:rsidRPr="000903C1">
        <w:tab/>
        <w:t>Definitions</w:t>
      </w:r>
      <w:bookmarkEnd w:id="102"/>
      <w:bookmarkEnd w:id="103"/>
      <w:bookmarkEnd w:id="104"/>
      <w:bookmarkEnd w:id="105"/>
      <w:bookmarkEnd w:id="106"/>
      <w:bookmarkEnd w:id="107"/>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108"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109" w:name="_Toc20207432"/>
      <w:bookmarkStart w:id="110" w:name="_Toc27579314"/>
      <w:bookmarkStart w:id="111" w:name="_Toc36115894"/>
      <w:bookmarkStart w:id="112" w:name="_Toc45214774"/>
      <w:bookmarkStart w:id="113" w:name="_Toc51866541"/>
      <w:bookmarkStart w:id="114" w:name="_Toc123579222"/>
      <w:bookmarkEnd w:id="108"/>
      <w:r w:rsidRPr="000903C1">
        <w:t>3.2</w:t>
      </w:r>
      <w:r w:rsidRPr="000903C1">
        <w:tab/>
        <w:t>Abbreviations</w:t>
      </w:r>
      <w:bookmarkEnd w:id="109"/>
      <w:bookmarkEnd w:id="110"/>
      <w:bookmarkEnd w:id="111"/>
      <w:bookmarkEnd w:id="112"/>
      <w:bookmarkEnd w:id="113"/>
      <w:bookmarkEnd w:id="114"/>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115" w:name="_Toc20207433"/>
      <w:bookmarkStart w:id="116" w:name="_Toc27579315"/>
      <w:bookmarkStart w:id="117" w:name="_Toc36115895"/>
      <w:bookmarkStart w:id="118" w:name="_Toc45214775"/>
      <w:bookmarkStart w:id="119" w:name="_Toc51866542"/>
      <w:bookmarkStart w:id="120" w:name="_Toc123579223"/>
      <w:r w:rsidRPr="000903C1">
        <w:t>4</w:t>
      </w:r>
      <w:r w:rsidRPr="000903C1">
        <w:tab/>
        <w:t>AT command syntax</w:t>
      </w:r>
      <w:bookmarkEnd w:id="115"/>
      <w:bookmarkEnd w:id="116"/>
      <w:bookmarkEnd w:id="117"/>
      <w:bookmarkEnd w:id="118"/>
      <w:bookmarkEnd w:id="119"/>
      <w:bookmarkEnd w:id="120"/>
    </w:p>
    <w:p w14:paraId="66DB5854" w14:textId="77777777" w:rsidR="00026965" w:rsidRPr="000903C1" w:rsidRDefault="000D46AE" w:rsidP="00E26141">
      <w:pPr>
        <w:pStyle w:val="Heading2"/>
      </w:pPr>
      <w:bookmarkStart w:id="121" w:name="_Toc20207434"/>
      <w:bookmarkStart w:id="122" w:name="_Toc27579316"/>
      <w:bookmarkStart w:id="123" w:name="_Toc36115896"/>
      <w:bookmarkStart w:id="124" w:name="_Toc45214776"/>
      <w:bookmarkStart w:id="125" w:name="_Toc51866543"/>
      <w:bookmarkStart w:id="126" w:name="_Toc123579224"/>
      <w:r w:rsidRPr="000903C1">
        <w:t>4.0</w:t>
      </w:r>
      <w:r w:rsidRPr="000903C1">
        <w:tab/>
        <w:t>General</w:t>
      </w:r>
      <w:bookmarkEnd w:id="121"/>
      <w:bookmarkEnd w:id="122"/>
      <w:bookmarkEnd w:id="123"/>
      <w:bookmarkEnd w:id="124"/>
      <w:bookmarkEnd w:id="125"/>
      <w:bookmarkEnd w:id="126"/>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127"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127"/>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128"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128"/>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129" w:name="_Toc20207435"/>
      <w:bookmarkStart w:id="130" w:name="_Toc27579317"/>
      <w:bookmarkStart w:id="131" w:name="_Toc36115897"/>
      <w:bookmarkStart w:id="132" w:name="_Toc45214777"/>
      <w:bookmarkStart w:id="133" w:name="_Toc51866544"/>
      <w:bookmarkStart w:id="134" w:name="_Toc123579225"/>
      <w:r w:rsidRPr="000903C1">
        <w:t>4.1</w:t>
      </w:r>
      <w:r w:rsidRPr="000903C1">
        <w:tab/>
        <w:t>Command line</w:t>
      </w:r>
      <w:bookmarkEnd w:id="129"/>
      <w:bookmarkEnd w:id="130"/>
      <w:bookmarkEnd w:id="131"/>
      <w:bookmarkEnd w:id="132"/>
      <w:bookmarkEnd w:id="133"/>
      <w:bookmarkEnd w:id="134"/>
    </w:p>
    <w:p w14:paraId="5768B5E1" w14:textId="77777777" w:rsidR="00026965" w:rsidRPr="000903C1" w:rsidRDefault="00026965">
      <w:bookmarkStart w:id="135"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135"/>
    <w:p w14:paraId="671652E0" w14:textId="77777777" w:rsidR="00026965" w:rsidRPr="000903C1" w:rsidRDefault="00026965">
      <w:pPr>
        <w:pStyle w:val="TH"/>
      </w:pPr>
      <w:r w:rsidRPr="000903C1">
        <w:object w:dxaOrig="5507" w:dyaOrig="2828" w14:anchorId="0B17F6AD">
          <v:shape id="_x0000_i1027" type="#_x0000_t75" style="width:275.8pt;height:141.9pt" o:ole="">
            <v:imagedata r:id="rId14" o:title=""/>
          </v:shape>
          <o:OLEObject Type="Embed" ProgID="MgxDesigner" ShapeID="_x0000_i1027" DrawAspect="Content" ObjectID="_1741528780" r:id="rId15"/>
        </w:object>
      </w:r>
    </w:p>
    <w:p w14:paraId="5E7648EB" w14:textId="77777777" w:rsidR="00026965" w:rsidRPr="000903C1" w:rsidRDefault="00026965">
      <w:pPr>
        <w:pStyle w:val="TF"/>
      </w:pPr>
      <w:r w:rsidRPr="000903C1">
        <w:t>Figure</w:t>
      </w:r>
      <w:bookmarkStart w:id="136" w:name="figatline"/>
      <w:r w:rsidR="00B422F7" w:rsidRPr="000903C1">
        <w:rPr>
          <w:color w:val="000000"/>
        </w:rPr>
        <w:t> </w:t>
      </w:r>
      <w:r w:rsidRPr="000903C1">
        <w:rPr>
          <w:noProof/>
        </w:rPr>
        <w:t>2</w:t>
      </w:r>
      <w:bookmarkEnd w:id="136"/>
      <w:r w:rsidRPr="000903C1">
        <w:t>: Basic structure of a command line</w:t>
      </w:r>
    </w:p>
    <w:p w14:paraId="7AD84EA3" w14:textId="77777777" w:rsidR="00026965" w:rsidRPr="000903C1" w:rsidRDefault="00026965">
      <w:bookmarkStart w:id="137"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138" w:name="_Toc20207436"/>
      <w:bookmarkStart w:id="139" w:name="_Toc27579318"/>
      <w:bookmarkStart w:id="140" w:name="_Toc36115898"/>
      <w:bookmarkStart w:id="141" w:name="_Toc45214778"/>
      <w:bookmarkStart w:id="142" w:name="_Toc51866545"/>
      <w:bookmarkStart w:id="143" w:name="_Toc123579226"/>
      <w:bookmarkEnd w:id="137"/>
      <w:r w:rsidRPr="000903C1">
        <w:t>4.2</w:t>
      </w:r>
      <w:r w:rsidRPr="000903C1">
        <w:tab/>
        <w:t>Information responses and result codes</w:t>
      </w:r>
      <w:bookmarkEnd w:id="138"/>
      <w:bookmarkEnd w:id="139"/>
      <w:bookmarkEnd w:id="140"/>
      <w:bookmarkEnd w:id="141"/>
      <w:bookmarkEnd w:id="142"/>
      <w:bookmarkEnd w:id="143"/>
    </w:p>
    <w:p w14:paraId="07DC23A6" w14:textId="77777777" w:rsidR="00026965" w:rsidRPr="000903C1" w:rsidRDefault="00026965">
      <w:pPr>
        <w:keepNext/>
      </w:pPr>
      <w:bookmarkStart w:id="144"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144"/>
    <w:p w14:paraId="23505952" w14:textId="77777777" w:rsidR="00026965" w:rsidRPr="000903C1" w:rsidRDefault="00026965">
      <w:pPr>
        <w:pStyle w:val="TH"/>
      </w:pPr>
      <w:r w:rsidRPr="000903C1">
        <w:object w:dxaOrig="5478" w:dyaOrig="2372" w14:anchorId="315F1255">
          <v:shape id="_x0000_i1028" type="#_x0000_t75" style="width:273.7pt;height:117.55pt" o:ole="">
            <v:imagedata r:id="rId16" o:title=""/>
          </v:shape>
          <o:OLEObject Type="Embed" ProgID="MgxDesigner" ShapeID="_x0000_i1028" DrawAspect="Content" ObjectID="_1741528781" r:id="rId17"/>
        </w:object>
      </w:r>
    </w:p>
    <w:p w14:paraId="5C7F533D" w14:textId="77777777" w:rsidR="00026965" w:rsidRPr="000903C1" w:rsidRDefault="00026965">
      <w:pPr>
        <w:pStyle w:val="TF"/>
      </w:pPr>
      <w:r w:rsidRPr="000903C1">
        <w:t>Figure</w:t>
      </w:r>
      <w:bookmarkStart w:id="145" w:name="figatresponse"/>
      <w:r w:rsidR="00B422F7" w:rsidRPr="000903C1">
        <w:rPr>
          <w:color w:val="000000"/>
        </w:rPr>
        <w:t> </w:t>
      </w:r>
      <w:r w:rsidRPr="000903C1">
        <w:rPr>
          <w:noProof/>
        </w:rPr>
        <w:t>3</w:t>
      </w:r>
      <w:bookmarkEnd w:id="145"/>
      <w:r w:rsidRPr="000903C1">
        <w:t>: Response to a command line</w:t>
      </w:r>
    </w:p>
    <w:p w14:paraId="1BA92AB2" w14:textId="77777777" w:rsidR="00026965" w:rsidRPr="000903C1" w:rsidRDefault="00026965">
      <w:bookmarkStart w:id="146"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147" w:name="_Toc20207437"/>
      <w:bookmarkStart w:id="148" w:name="_Toc27579319"/>
      <w:bookmarkStart w:id="149" w:name="_Toc36115899"/>
      <w:bookmarkStart w:id="150" w:name="_Toc45214779"/>
      <w:bookmarkStart w:id="151" w:name="_Toc51866546"/>
      <w:bookmarkStart w:id="152" w:name="_Toc123579227"/>
      <w:bookmarkEnd w:id="146"/>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147"/>
      <w:bookmarkEnd w:id="148"/>
      <w:bookmarkEnd w:id="149"/>
      <w:bookmarkEnd w:id="150"/>
      <w:bookmarkEnd w:id="151"/>
      <w:bookmarkEnd w:id="152"/>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153" w:name="tetaint"/>
      <w:r w:rsidRPr="000903C1">
        <w:rPr>
          <w:noProof/>
        </w:rPr>
        <w:t>1</w:t>
      </w:r>
      <w:bookmarkEnd w:id="153"/>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154" w:name="_MCCTEMPBM_CRPT80110012___7"/>
            <w:r w:rsidRPr="000903C1">
              <w:rPr>
                <w:rFonts w:ascii="Courier New" w:hAnsi="Courier New"/>
              </w:rPr>
              <w:t>S3=[&lt;value&gt;]</w:t>
            </w:r>
            <w:bookmarkEnd w:id="154"/>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155" w:name="_MCCTEMPBM_CRPT80110013___7"/>
            <w:r w:rsidRPr="000903C1">
              <w:rPr>
                <w:rFonts w:ascii="Courier New" w:hAnsi="Courier New"/>
              </w:rPr>
              <w:t>S4=[&lt;value&gt;]</w:t>
            </w:r>
            <w:bookmarkEnd w:id="155"/>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156" w:name="_MCCTEMPBM_CRPT80110014___7"/>
            <w:r w:rsidRPr="000903C1">
              <w:rPr>
                <w:rFonts w:ascii="Courier New" w:hAnsi="Courier New"/>
              </w:rPr>
              <w:t>S5=[&lt;value&gt;]</w:t>
            </w:r>
            <w:bookmarkEnd w:id="156"/>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157" w:name="_MCCTEMPBM_CRPT80110015___7"/>
            <w:r w:rsidRPr="000903C1">
              <w:rPr>
                <w:rFonts w:ascii="Courier New" w:hAnsi="Courier New"/>
              </w:rPr>
              <w:t>E[&lt;value&gt;]</w:t>
            </w:r>
            <w:bookmarkEnd w:id="157"/>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158" w:name="_MCCTEMPBM_CRPT80110016___7"/>
            <w:r w:rsidRPr="000903C1">
              <w:rPr>
                <w:rFonts w:ascii="Courier New" w:hAnsi="Courier New"/>
              </w:rPr>
              <w:t>Q[&lt;value&gt;]</w:t>
            </w:r>
            <w:bookmarkEnd w:id="158"/>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FA2F30"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159" w:name="_MCCTEMPBM_CRPT80110017___7"/>
            <w:r w:rsidRPr="000903C1">
              <w:rPr>
                <w:rFonts w:ascii="Courier New" w:hAnsi="Courier New"/>
              </w:rPr>
              <w:t>V[&lt;value&gt;]</w:t>
            </w:r>
            <w:bookmarkEnd w:id="159"/>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160" w:name="_MCCTEMPBM_CRPT80110018___7"/>
            <w:r w:rsidRPr="000903C1">
              <w:rPr>
                <w:rFonts w:ascii="Courier New" w:hAnsi="Courier New"/>
              </w:rPr>
              <w:t>X[&lt;value&gt;]</w:t>
            </w:r>
            <w:bookmarkEnd w:id="160"/>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161"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161"/>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162" w:name="_MCCTEMPBM_CRPT80110020___7"/>
            <w:r w:rsidRPr="000903C1">
              <w:rPr>
                <w:rFonts w:ascii="Courier New" w:hAnsi="Courier New"/>
              </w:rPr>
              <w:t>&amp;C[&lt;value&gt;]</w:t>
            </w:r>
            <w:bookmarkEnd w:id="162"/>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163" w:name="_MCCTEMPBM_CRPT80110021___7"/>
            <w:r w:rsidRPr="000903C1">
              <w:rPr>
                <w:rFonts w:ascii="Courier New" w:hAnsi="Courier New"/>
              </w:rPr>
              <w:t>&amp;D[&lt;value&gt;]</w:t>
            </w:r>
            <w:bookmarkEnd w:id="163"/>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164" w:name="_MCCTEMPBM_CRPT80110022___7"/>
            <w:r w:rsidRPr="000903C1">
              <w:rPr>
                <w:rFonts w:ascii="Courier New" w:hAnsi="Courier New"/>
              </w:rPr>
              <w:t>+IPR=[&lt;value&gt;]</w:t>
            </w:r>
            <w:bookmarkEnd w:id="164"/>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165" w:name="_MCCTEMPBM_CRPT80110023___7"/>
            <w:r w:rsidRPr="000903C1">
              <w:rPr>
                <w:rFonts w:ascii="Courier New" w:hAnsi="Courier New"/>
              </w:rPr>
              <w:t>+ICF=[&lt;format&gt;[,&lt;parity&gt;]]</w:t>
            </w:r>
            <w:bookmarkEnd w:id="165"/>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166" w:name="_MCCTEMPBM_CRPT80110024___7"/>
            <w:r w:rsidRPr="000903C1">
              <w:rPr>
                <w:rFonts w:ascii="Courier New" w:hAnsi="Courier New"/>
              </w:rPr>
              <w:t>+IFC=[&lt;by_te&gt; [,&lt;by_ta&gt;]]</w:t>
            </w:r>
            <w:bookmarkEnd w:id="166"/>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167" w:name="_MCCTEMPBM_CRPT80110025___7"/>
            <w:r w:rsidRPr="000903C1">
              <w:rPr>
                <w:rFonts w:ascii="Courier New" w:hAnsi="Courier New"/>
              </w:rPr>
              <w:t>+ILRR=[&lt;value&gt;]</w:t>
            </w:r>
            <w:bookmarkEnd w:id="167"/>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168"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168"/>
          </w:p>
        </w:tc>
      </w:tr>
    </w:tbl>
    <w:p w14:paraId="04480ACA" w14:textId="77777777" w:rsidR="00026965" w:rsidRPr="000903C1" w:rsidRDefault="00026965"/>
    <w:p w14:paraId="5AD29A7C" w14:textId="77777777" w:rsidR="000D46AE" w:rsidRPr="000903C1" w:rsidRDefault="00026965" w:rsidP="00E26141">
      <w:pPr>
        <w:pStyle w:val="Heading1"/>
      </w:pPr>
      <w:bookmarkStart w:id="169" w:name="_Toc20207438"/>
      <w:bookmarkStart w:id="170" w:name="_Toc27579320"/>
      <w:bookmarkStart w:id="171" w:name="_Toc36115900"/>
      <w:bookmarkStart w:id="172" w:name="_Toc45214780"/>
      <w:bookmarkStart w:id="173" w:name="_Toc51866547"/>
      <w:bookmarkStart w:id="174" w:name="_Toc123579228"/>
      <w:r w:rsidRPr="000903C1">
        <w:t>5</w:t>
      </w:r>
      <w:r w:rsidRPr="000903C1">
        <w:tab/>
        <w:t>General commands</w:t>
      </w:r>
      <w:bookmarkEnd w:id="169"/>
      <w:bookmarkEnd w:id="170"/>
      <w:bookmarkEnd w:id="171"/>
      <w:bookmarkEnd w:id="172"/>
      <w:bookmarkEnd w:id="173"/>
      <w:bookmarkEnd w:id="174"/>
    </w:p>
    <w:p w14:paraId="5C7D5C3D" w14:textId="77777777" w:rsidR="00026965" w:rsidRPr="000903C1" w:rsidRDefault="000D46AE" w:rsidP="00E26141">
      <w:pPr>
        <w:pStyle w:val="Heading2"/>
      </w:pPr>
      <w:bookmarkStart w:id="175" w:name="_Toc20207439"/>
      <w:bookmarkStart w:id="176" w:name="_Toc27579321"/>
      <w:bookmarkStart w:id="177" w:name="_Toc36115901"/>
      <w:bookmarkStart w:id="178" w:name="_Toc45214781"/>
      <w:bookmarkStart w:id="179" w:name="_Toc51866548"/>
      <w:bookmarkStart w:id="180" w:name="_Toc123579229"/>
      <w:r w:rsidRPr="000903C1">
        <w:t>5.0</w:t>
      </w:r>
      <w:r w:rsidRPr="000903C1">
        <w:tab/>
        <w:t>General</w:t>
      </w:r>
      <w:bookmarkEnd w:id="175"/>
      <w:bookmarkEnd w:id="176"/>
      <w:bookmarkEnd w:id="177"/>
      <w:bookmarkEnd w:id="178"/>
      <w:bookmarkEnd w:id="179"/>
      <w:bookmarkEnd w:id="180"/>
    </w:p>
    <w:p w14:paraId="50487E27" w14:textId="77777777" w:rsidR="00026965" w:rsidRPr="000903C1" w:rsidRDefault="00026965">
      <w:bookmarkStart w:id="181"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82" w:name="_Toc20207440"/>
      <w:bookmarkStart w:id="183" w:name="_Toc27579322"/>
      <w:bookmarkStart w:id="184" w:name="_Toc36115902"/>
      <w:bookmarkStart w:id="185" w:name="_Toc45214782"/>
      <w:bookmarkStart w:id="186" w:name="_Toc51866549"/>
      <w:bookmarkStart w:id="187" w:name="_Toc123579230"/>
      <w:bookmarkEnd w:id="181"/>
      <w:r w:rsidRPr="000903C1">
        <w:t>5.1</w:t>
      </w:r>
      <w:r w:rsidRPr="000903C1">
        <w:tab/>
        <w:t>Request manufacturer identification +CGMI</w:t>
      </w:r>
      <w:bookmarkEnd w:id="182"/>
      <w:bookmarkEnd w:id="183"/>
      <w:bookmarkEnd w:id="184"/>
      <w:bookmarkEnd w:id="185"/>
      <w:bookmarkEnd w:id="186"/>
      <w:bookmarkEnd w:id="187"/>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88"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89" w:name="_MCCTEMPBM_CRPT80110029___7" w:colFirst="0" w:colLast="0"/>
            <w:bookmarkEnd w:id="188"/>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89"/>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90"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90"/>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91"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92" w:name="_MCCTEMPBM_CRPT80110032___7"/>
      <w:bookmarkEnd w:id="191"/>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92"/>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93" w:name="_Toc20207441"/>
      <w:bookmarkStart w:id="194" w:name="_Toc27579323"/>
      <w:bookmarkStart w:id="195" w:name="_Toc36115903"/>
      <w:bookmarkStart w:id="196" w:name="_Toc45214783"/>
      <w:bookmarkStart w:id="197" w:name="_Toc51866550"/>
      <w:bookmarkStart w:id="198" w:name="_Toc123579231"/>
      <w:r w:rsidRPr="000903C1">
        <w:rPr>
          <w:lang w:val="fr-FR"/>
        </w:rPr>
        <w:t>5.2</w:t>
      </w:r>
      <w:r w:rsidRPr="000903C1">
        <w:rPr>
          <w:lang w:val="fr-FR"/>
        </w:rPr>
        <w:tab/>
        <w:t>Request model identification +CGMM</w:t>
      </w:r>
      <w:bookmarkEnd w:id="193"/>
      <w:bookmarkEnd w:id="194"/>
      <w:bookmarkEnd w:id="195"/>
      <w:bookmarkEnd w:id="196"/>
      <w:bookmarkEnd w:id="197"/>
      <w:bookmarkEnd w:id="198"/>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99"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200" w:name="_MCCTEMPBM_CRPT80110034___7" w:colFirst="0" w:colLast="0"/>
            <w:bookmarkEnd w:id="199"/>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200"/>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201"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01"/>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202"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203" w:name="_MCCTEMPBM_CRPT80110037___7"/>
      <w:bookmarkEnd w:id="20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203"/>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204" w:name="_Toc20207442"/>
      <w:bookmarkStart w:id="205" w:name="_Toc27579324"/>
      <w:bookmarkStart w:id="206" w:name="_Toc36115904"/>
      <w:bookmarkStart w:id="207" w:name="_Toc45214784"/>
      <w:bookmarkStart w:id="208" w:name="_Toc51866551"/>
      <w:bookmarkStart w:id="209" w:name="_Toc123579232"/>
      <w:r w:rsidRPr="000903C1">
        <w:rPr>
          <w:lang w:val="fr-FR"/>
        </w:rPr>
        <w:t>5.3</w:t>
      </w:r>
      <w:r w:rsidRPr="000903C1">
        <w:rPr>
          <w:lang w:val="fr-FR"/>
        </w:rPr>
        <w:tab/>
        <w:t>Request revision identification +CGMR</w:t>
      </w:r>
      <w:bookmarkEnd w:id="204"/>
      <w:bookmarkEnd w:id="205"/>
      <w:bookmarkEnd w:id="206"/>
      <w:bookmarkEnd w:id="207"/>
      <w:bookmarkEnd w:id="208"/>
      <w:bookmarkEnd w:id="209"/>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210"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211" w:name="_MCCTEMPBM_CRPT80110039___7" w:colFirst="0" w:colLast="0"/>
            <w:bookmarkEnd w:id="210"/>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211"/>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212"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12"/>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213"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214" w:name="_MCCTEMPBM_CRPT80110042___7"/>
      <w:bookmarkEnd w:id="21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214"/>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215" w:name="_Toc20207443"/>
      <w:bookmarkStart w:id="216" w:name="_Toc27579325"/>
      <w:bookmarkStart w:id="217" w:name="_Toc36115905"/>
      <w:bookmarkStart w:id="218" w:name="_Toc45214785"/>
      <w:bookmarkStart w:id="219" w:name="_Toc51866552"/>
      <w:bookmarkStart w:id="220" w:name="_Toc123579233"/>
      <w:r w:rsidRPr="000903C1">
        <w:t>5.4</w:t>
      </w:r>
      <w:r w:rsidRPr="000903C1">
        <w:tab/>
        <w:t>Request product serial number identification +CGSN</w:t>
      </w:r>
      <w:bookmarkEnd w:id="215"/>
      <w:bookmarkEnd w:id="216"/>
      <w:bookmarkEnd w:id="217"/>
      <w:bookmarkEnd w:id="218"/>
      <w:bookmarkEnd w:id="219"/>
      <w:bookmarkEnd w:id="220"/>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221" w:name="_MCCTEMPBM_CRPT80110043___7"/>
            <w:bookmarkStart w:id="222" w:name="_MCCTEMPBM_CRPT80110051___7" w:colFirst="1" w:colLast="1"/>
            <w:r w:rsidRPr="000903C1">
              <w:rPr>
                <w:rFonts w:ascii="Courier New" w:hAnsi="Courier New"/>
              </w:rPr>
              <w:t>+CGSN</w:t>
            </w:r>
            <w:r w:rsidR="002A7868" w:rsidRPr="000903C1">
              <w:rPr>
                <w:rFonts w:ascii="Courier New" w:hAnsi="Courier New"/>
              </w:rPr>
              <w:t>[=&lt;snt&gt;]</w:t>
            </w:r>
            <w:bookmarkEnd w:id="221"/>
          </w:p>
        </w:tc>
        <w:tc>
          <w:tcPr>
            <w:tcW w:w="4816" w:type="dxa"/>
          </w:tcPr>
          <w:p w14:paraId="7C012F0B" w14:textId="77777777" w:rsidR="002A7868" w:rsidRPr="000903C1" w:rsidRDefault="002A7868" w:rsidP="002A7868">
            <w:pPr>
              <w:spacing w:after="20"/>
              <w:rPr>
                <w:b/>
              </w:rPr>
            </w:pPr>
            <w:bookmarkStart w:id="223"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224" w:name="_MCCTEMPBM_CRPT80110045___7"/>
            <w:bookmarkEnd w:id="223"/>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225" w:name="_MCCTEMPBM_CRPT80110046___7"/>
            <w:bookmarkEnd w:id="224"/>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226" w:name="_MCCTEMPBM_CRPT80110047___7"/>
            <w:bookmarkEnd w:id="225"/>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227" w:name="_MCCTEMPBM_CRPT80110048___7"/>
            <w:bookmarkEnd w:id="226"/>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228" w:name="_MCCTEMPBM_CRPT80110049___7"/>
            <w:bookmarkEnd w:id="227"/>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229" w:name="_MCCTEMPBM_CRPT80110050___7"/>
            <w:bookmarkEnd w:id="228"/>
            <w:r w:rsidRPr="000903C1">
              <w:rPr>
                <w:b/>
              </w:rPr>
              <w:t xml:space="preserve">when </w:t>
            </w:r>
            <w:r w:rsidRPr="000903C1">
              <w:rPr>
                <w:rFonts w:ascii="Courier New" w:hAnsi="Courier New" w:cs="Courier New"/>
                <w:b/>
              </w:rPr>
              <w:t>&lt;snt&gt;</w:t>
            </w:r>
            <w:r w:rsidRPr="000903C1">
              <w:rPr>
                <w:b/>
              </w:rPr>
              <w:t>=3 and command successful:</w:t>
            </w:r>
          </w:p>
          <w:bookmarkEnd w:id="229"/>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230" w:name="_MCCTEMPBM_CRPT80110052___7"/>
            <w:bookmarkStart w:id="231" w:name="_MCCTEMPBM_CRPT80110053___7" w:colFirst="1" w:colLast="1"/>
            <w:bookmarkEnd w:id="222"/>
            <w:r w:rsidRPr="000903C1">
              <w:rPr>
                <w:rFonts w:ascii="Courier New" w:hAnsi="Courier New"/>
              </w:rPr>
              <w:t>+CGSN=?</w:t>
            </w:r>
            <w:bookmarkEnd w:id="230"/>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231"/>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232"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232"/>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233"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234" w:name="_MCCTEMPBM_CRPT80110056___7"/>
      <w:bookmarkEnd w:id="233"/>
      <w:r w:rsidRPr="000903C1">
        <w:rPr>
          <w:u w:val="single"/>
        </w:rPr>
        <w:t>0</w:t>
      </w:r>
      <w:r w:rsidRPr="000903C1">
        <w:tab/>
        <w:t xml:space="preserve">returns </w:t>
      </w:r>
      <w:r w:rsidRPr="000903C1">
        <w:rPr>
          <w:rFonts w:ascii="Courier New" w:hAnsi="Courier New" w:cs="Courier New"/>
        </w:rPr>
        <w:t>&lt;sn&gt;</w:t>
      </w:r>
    </w:p>
    <w:bookmarkEnd w:id="234"/>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235"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236" w:name="_MCCTEMPBM_CRPT80110058___7"/>
      <w:bookmarkEnd w:id="235"/>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236"/>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237"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238" w:name="_PERM_MCCTEMPBM_CRPT80110060___2"/>
      <w:bookmarkEnd w:id="237"/>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239" w:name="_MCCTEMPBM_CRPT80110061___7"/>
      <w:bookmarkEnd w:id="238"/>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240" w:name="_PERM_MCCTEMPBM_CRPT80110062___2"/>
      <w:bookmarkEnd w:id="239"/>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240"/>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241" w:name="_Toc20207444"/>
      <w:bookmarkStart w:id="242" w:name="_Toc27579326"/>
      <w:bookmarkStart w:id="243" w:name="_Toc36115906"/>
      <w:bookmarkStart w:id="244" w:name="_Toc45214786"/>
      <w:bookmarkStart w:id="245" w:name="_Toc51866553"/>
      <w:bookmarkStart w:id="246" w:name="_Toc123579234"/>
      <w:r w:rsidRPr="000903C1">
        <w:t>5.5</w:t>
      </w:r>
      <w:r w:rsidRPr="000903C1">
        <w:tab/>
        <w:t>Select TE character set +CSCS</w:t>
      </w:r>
      <w:bookmarkEnd w:id="241"/>
      <w:bookmarkEnd w:id="242"/>
      <w:bookmarkEnd w:id="243"/>
      <w:bookmarkEnd w:id="244"/>
      <w:bookmarkEnd w:id="245"/>
      <w:bookmarkEnd w:id="246"/>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247"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248" w:name="_MCCTEMPBM_CRPT80110064___7" w:colFirst="0" w:colLast="0"/>
            <w:bookmarkEnd w:id="247"/>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249" w:name="_MCCTEMPBM_CRPT80110065___7"/>
            <w:bookmarkEnd w:id="248"/>
            <w:r w:rsidRPr="000903C1">
              <w:rPr>
                <w:rFonts w:ascii="Courier New" w:hAnsi="Courier New"/>
              </w:rPr>
              <w:t>+CSCS=?</w:t>
            </w:r>
            <w:bookmarkEnd w:id="249"/>
          </w:p>
        </w:tc>
        <w:tc>
          <w:tcPr>
            <w:tcW w:w="3712" w:type="dxa"/>
          </w:tcPr>
          <w:p w14:paraId="03BD5501" w14:textId="77777777" w:rsidR="00026965" w:rsidRPr="000903C1" w:rsidRDefault="00026965">
            <w:pPr>
              <w:spacing w:after="20"/>
              <w:rPr>
                <w:rFonts w:ascii="Courier New" w:hAnsi="Courier New"/>
              </w:rPr>
            </w:pPr>
            <w:bookmarkStart w:id="250"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250"/>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251"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251"/>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252"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253" w:name="_PERM_MCCTEMPBM_CRPT80110069___2"/>
      <w:bookmarkEnd w:id="252"/>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253"/>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254"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254"/>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255" w:name="_Toc20207445"/>
      <w:bookmarkStart w:id="256" w:name="_Toc27579327"/>
      <w:bookmarkStart w:id="257" w:name="_Toc36115907"/>
      <w:bookmarkStart w:id="258" w:name="_Toc45214787"/>
      <w:bookmarkStart w:id="259" w:name="_Toc51866554"/>
      <w:bookmarkStart w:id="260" w:name="_Toc123579235"/>
      <w:r w:rsidRPr="000903C1">
        <w:rPr>
          <w:lang w:val="fr-FR"/>
        </w:rPr>
        <w:t>5.6</w:t>
      </w:r>
      <w:r w:rsidRPr="000903C1">
        <w:rPr>
          <w:lang w:val="fr-FR"/>
        </w:rPr>
        <w:tab/>
        <w:t>Request international mobile subscriber identity +CIMI</w:t>
      </w:r>
      <w:bookmarkEnd w:id="255"/>
      <w:bookmarkEnd w:id="256"/>
      <w:bookmarkEnd w:id="257"/>
      <w:bookmarkEnd w:id="258"/>
      <w:bookmarkEnd w:id="259"/>
      <w:bookmarkEnd w:id="260"/>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261"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262" w:name="_MCCTEMPBM_CRPT80110072___7"/>
            <w:bookmarkEnd w:id="261"/>
            <w:r w:rsidRPr="000903C1">
              <w:rPr>
                <w:rFonts w:ascii="Courier New" w:hAnsi="Courier New"/>
              </w:rPr>
              <w:t>+CIMI=?</w:t>
            </w:r>
            <w:bookmarkEnd w:id="262"/>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263"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263"/>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264" w:name="_MCCTEMPBM_CRPT80110074___7"/>
      <w:r w:rsidRPr="000903C1">
        <w:rPr>
          <w:rFonts w:ascii="Courier New" w:hAnsi="Courier New"/>
        </w:rPr>
        <w:t>&lt;IMSI&gt;</w:t>
      </w:r>
      <w:r w:rsidRPr="000903C1">
        <w:t>: International Mobile Subscriber Identity (string without double quotes)</w:t>
      </w:r>
    </w:p>
    <w:bookmarkEnd w:id="264"/>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265" w:name="_Toc20207446"/>
      <w:bookmarkStart w:id="266" w:name="_Toc27579328"/>
      <w:bookmarkStart w:id="267" w:name="_Toc36115908"/>
      <w:bookmarkStart w:id="268" w:name="_Toc45214788"/>
      <w:bookmarkStart w:id="269" w:name="_Toc51866555"/>
      <w:bookmarkStart w:id="270" w:name="_Toc123579236"/>
      <w:r w:rsidRPr="000903C1">
        <w:rPr>
          <w:lang w:val="fr-FR"/>
        </w:rPr>
        <w:t>5.7</w:t>
      </w:r>
      <w:r w:rsidRPr="000903C1">
        <w:rPr>
          <w:lang w:val="fr-FR"/>
        </w:rPr>
        <w:tab/>
        <w:t>Multiplexing mode +CMUX</w:t>
      </w:r>
      <w:bookmarkEnd w:id="265"/>
      <w:bookmarkEnd w:id="266"/>
      <w:bookmarkEnd w:id="267"/>
      <w:bookmarkEnd w:id="268"/>
      <w:bookmarkEnd w:id="269"/>
      <w:bookmarkEnd w:id="270"/>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71"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72" w:name="_MCCTEMPBM_CRPT80110076___7" w:colFirst="0" w:colLast="1"/>
            <w:bookmarkEnd w:id="271"/>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73" w:name="_MCCTEMPBM_CRPT80110077___7"/>
            <w:bookmarkEnd w:id="272"/>
            <w:r w:rsidRPr="000903C1">
              <w:rPr>
                <w:rFonts w:ascii="Courier New" w:hAnsi="Courier New"/>
              </w:rPr>
              <w:t>+CMUX=?</w:t>
            </w:r>
            <w:bookmarkEnd w:id="273"/>
          </w:p>
        </w:tc>
        <w:tc>
          <w:tcPr>
            <w:tcW w:w="5535" w:type="dxa"/>
          </w:tcPr>
          <w:p w14:paraId="31F69F8D" w14:textId="77777777" w:rsidR="00026965" w:rsidRPr="000903C1" w:rsidRDefault="00026965">
            <w:pPr>
              <w:keepNext/>
              <w:keepLines/>
              <w:spacing w:after="20"/>
            </w:pPr>
            <w:bookmarkStart w:id="274"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74"/>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75"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75"/>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76"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76"/>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77"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77"/>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78"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78"/>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79"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79"/>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80"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80"/>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81"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82" w:name="_MCCTEMPBM_CRPT80110086___7"/>
      <w:bookmarkEnd w:id="281"/>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83" w:name="_PERM_MCCTEMPBM_CRPT80110087___2"/>
      <w:bookmarkEnd w:id="282"/>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83"/>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84"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84"/>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85"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85"/>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86"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86"/>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87"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87"/>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FA2F30">
        <w:rPr>
          <w:lang w:val="fr-FR"/>
        </w:rPr>
        <w:br w:type="page"/>
      </w:r>
      <w:bookmarkStart w:id="288" w:name="_Toc20207447"/>
      <w:bookmarkStart w:id="289" w:name="_Toc27579329"/>
      <w:bookmarkStart w:id="290" w:name="_Toc36115909"/>
      <w:bookmarkStart w:id="291" w:name="_Toc45214789"/>
      <w:bookmarkStart w:id="292" w:name="_Toc51866556"/>
      <w:bookmarkStart w:id="293" w:name="_Toc123579237"/>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88"/>
      <w:bookmarkEnd w:id="289"/>
      <w:bookmarkEnd w:id="290"/>
      <w:bookmarkEnd w:id="291"/>
      <w:bookmarkEnd w:id="292"/>
      <w:bookmarkEnd w:id="293"/>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94" w:name="_MCCTEMPBM_CRPT80110092___7"/>
            <w:r w:rsidRPr="000903C1">
              <w:rPr>
                <w:rFonts w:ascii="Courier New" w:hAnsi="Courier New"/>
              </w:rPr>
              <w:t>Z[&lt;value&gt;]</w:t>
            </w:r>
            <w:bookmarkEnd w:id="294"/>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95" w:name="_MCCTEMPBM_CRPT80110093___7"/>
            <w:r w:rsidRPr="000903C1">
              <w:rPr>
                <w:rFonts w:ascii="Courier New" w:hAnsi="Courier New"/>
              </w:rPr>
              <w:t>&amp;F[&lt;value&gt;]</w:t>
            </w:r>
            <w:bookmarkEnd w:id="295"/>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96" w:name="_MCCTEMPBM_CRPT80110094___7"/>
            <w:r w:rsidRPr="000903C1">
              <w:rPr>
                <w:rFonts w:ascii="Courier New" w:hAnsi="Courier New"/>
              </w:rPr>
              <w:t>I[&lt;value&gt;]</w:t>
            </w:r>
            <w:bookmarkEnd w:id="296"/>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97" w:name="_MCCTEMPBM_CRPT80110095___7"/>
            <w:r w:rsidRPr="000903C1">
              <w:rPr>
                <w:rFonts w:ascii="Courier New" w:hAnsi="Courier New"/>
              </w:rPr>
              <w:t>+GMI</w:t>
            </w:r>
            <w:bookmarkEnd w:id="297"/>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98" w:name="_MCCTEMPBM_CRPT80110096___7"/>
            <w:r w:rsidRPr="000903C1">
              <w:t xml:space="preserve">request TA manufacturer identification (may equal to </w:t>
            </w:r>
            <w:r w:rsidRPr="000903C1">
              <w:rPr>
                <w:rFonts w:ascii="Courier New" w:hAnsi="Courier New"/>
              </w:rPr>
              <w:t>+CGMI</w:t>
            </w:r>
            <w:r w:rsidRPr="000903C1">
              <w:t>)</w:t>
            </w:r>
            <w:bookmarkEnd w:id="298"/>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99" w:name="_MCCTEMPBM_CRPT80110097___7"/>
            <w:r w:rsidRPr="000903C1">
              <w:rPr>
                <w:rFonts w:ascii="Courier New" w:hAnsi="Courier New"/>
              </w:rPr>
              <w:t>+GMM</w:t>
            </w:r>
            <w:bookmarkEnd w:id="299"/>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300" w:name="_MCCTEMPBM_CRPT80110098___7"/>
            <w:r w:rsidRPr="000903C1">
              <w:t xml:space="preserve">request TA model identification (may equal to </w:t>
            </w:r>
            <w:r w:rsidRPr="000903C1">
              <w:rPr>
                <w:rFonts w:ascii="Courier New" w:hAnsi="Courier New"/>
              </w:rPr>
              <w:t>+CGMM</w:t>
            </w:r>
            <w:r w:rsidRPr="000903C1">
              <w:t>)</w:t>
            </w:r>
            <w:bookmarkEnd w:id="300"/>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301" w:name="_MCCTEMPBM_CRPT80110099___7"/>
            <w:r w:rsidRPr="000903C1">
              <w:rPr>
                <w:rFonts w:ascii="Courier New" w:hAnsi="Courier New"/>
              </w:rPr>
              <w:t>+GMR</w:t>
            </w:r>
            <w:bookmarkEnd w:id="301"/>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302" w:name="_MCCTEMPBM_CRPT80110100___7"/>
            <w:r w:rsidRPr="000903C1">
              <w:t xml:space="preserve">request TA revision identification (may equal to </w:t>
            </w:r>
            <w:r w:rsidRPr="000903C1">
              <w:rPr>
                <w:rFonts w:ascii="Courier New" w:hAnsi="Courier New"/>
              </w:rPr>
              <w:t>+CGMR</w:t>
            </w:r>
            <w:r w:rsidRPr="000903C1">
              <w:t>)</w:t>
            </w:r>
            <w:bookmarkEnd w:id="302"/>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303" w:name="_MCCTEMPBM_CRPT80110101___7"/>
            <w:r w:rsidRPr="000903C1">
              <w:rPr>
                <w:rFonts w:ascii="Courier New" w:hAnsi="Courier New"/>
              </w:rPr>
              <w:t>+GSN</w:t>
            </w:r>
            <w:bookmarkEnd w:id="303"/>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304" w:name="_MCCTEMPBM_CRPT80110102___7"/>
            <w:r w:rsidRPr="000903C1">
              <w:t xml:space="preserve">request TA serial number identification (may equal to </w:t>
            </w:r>
            <w:r w:rsidRPr="000903C1">
              <w:rPr>
                <w:rFonts w:ascii="Courier New" w:hAnsi="Courier New"/>
              </w:rPr>
              <w:t>+CGSN</w:t>
            </w:r>
            <w:r w:rsidRPr="000903C1">
              <w:t>)</w:t>
            </w:r>
            <w:bookmarkEnd w:id="304"/>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305" w:name="_MCCTEMPBM_CRPT80110103___7"/>
            <w:r w:rsidRPr="000903C1">
              <w:rPr>
                <w:rFonts w:ascii="Courier New" w:hAnsi="Courier New"/>
              </w:rPr>
              <w:t>+GOI</w:t>
            </w:r>
            <w:bookmarkEnd w:id="305"/>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306" w:name="_MCCTEMPBM_CRPT80110104___7"/>
            <w:r w:rsidRPr="000903C1">
              <w:rPr>
                <w:rFonts w:ascii="Courier New" w:hAnsi="Courier New"/>
              </w:rPr>
              <w:t>+GCAP</w:t>
            </w:r>
            <w:bookmarkEnd w:id="306"/>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307" w:name="_MCCTEMPBM_CRPT80110105___7"/>
            <w:r w:rsidRPr="000903C1">
              <w:t xml:space="preserve">request overall capabilities of TA; the response code for a TA building on this document shall be </w:t>
            </w:r>
            <w:r w:rsidRPr="000903C1">
              <w:rPr>
                <w:rFonts w:ascii="Courier New" w:hAnsi="Courier New"/>
              </w:rPr>
              <w:t>+CGSM</w:t>
            </w:r>
            <w:bookmarkEnd w:id="307"/>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308" w:name="_MCCTEMPBM_CRPT80110106___7"/>
            <w:r w:rsidRPr="000903C1">
              <w:rPr>
                <w:rFonts w:ascii="Courier New" w:hAnsi="Courier New"/>
              </w:rPr>
              <w:t>+GCI=&lt;T.35&gt;</w:t>
            </w:r>
            <w:bookmarkEnd w:id="308"/>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309" w:name="_Toc20207448"/>
      <w:bookmarkStart w:id="310" w:name="_Toc27579330"/>
      <w:bookmarkStart w:id="311" w:name="_Toc36115910"/>
      <w:bookmarkStart w:id="312" w:name="_Toc45214790"/>
      <w:bookmarkStart w:id="313" w:name="_Toc51866557"/>
      <w:bookmarkStart w:id="314" w:name="_Toc123579238"/>
      <w:r w:rsidRPr="000903C1">
        <w:t>5.9</w:t>
      </w:r>
      <w:r w:rsidRPr="000903C1">
        <w:tab/>
        <w:t>PCCA</w:t>
      </w:r>
      <w:r w:rsidR="00B76E6D" w:rsidRPr="000903C1">
        <w:t> </w:t>
      </w:r>
      <w:r w:rsidRPr="000903C1">
        <w:t>STD</w:t>
      </w:r>
      <w:r w:rsidRPr="000903C1">
        <w:noBreakHyphen/>
        <w:t>101 [17] select wireless network +WS46</w:t>
      </w:r>
      <w:bookmarkEnd w:id="309"/>
      <w:bookmarkEnd w:id="310"/>
      <w:bookmarkEnd w:id="311"/>
      <w:bookmarkEnd w:id="312"/>
      <w:bookmarkEnd w:id="313"/>
      <w:bookmarkEnd w:id="314"/>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315"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316" w:name="_MCCTEMPBM_CRPT80110108___7" w:colFirst="0" w:colLast="0"/>
            <w:bookmarkEnd w:id="315"/>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317" w:name="_MCCTEMPBM_CRPT80110109___7"/>
            <w:bookmarkEnd w:id="316"/>
            <w:r w:rsidRPr="000903C1">
              <w:rPr>
                <w:rFonts w:ascii="Courier New" w:hAnsi="Courier New"/>
              </w:rPr>
              <w:t>+WS46=?</w:t>
            </w:r>
            <w:bookmarkEnd w:id="317"/>
          </w:p>
        </w:tc>
        <w:tc>
          <w:tcPr>
            <w:tcW w:w="2915" w:type="dxa"/>
          </w:tcPr>
          <w:p w14:paraId="110E8A09" w14:textId="77777777" w:rsidR="00026965" w:rsidRPr="000903C1" w:rsidRDefault="00026965">
            <w:pPr>
              <w:spacing w:after="20"/>
              <w:rPr>
                <w:rFonts w:ascii="Courier New" w:hAnsi="Courier New"/>
              </w:rPr>
            </w:pPr>
            <w:bookmarkStart w:id="318"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18"/>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319"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319"/>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320" w:name="_MCCTEMPBM_CRPT80110112___7"/>
      <w:r w:rsidRPr="000903C1">
        <w:rPr>
          <w:rFonts w:ascii="Courier New" w:hAnsi="Courier New"/>
        </w:rPr>
        <w:t>&lt;n&gt;</w:t>
      </w:r>
      <w:r w:rsidRPr="000903C1">
        <w:t>:</w:t>
      </w:r>
      <w:r w:rsidR="004A539A" w:rsidRPr="000903C1">
        <w:t xml:space="preserve"> integer type</w:t>
      </w:r>
    </w:p>
    <w:bookmarkEnd w:id="320"/>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321"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321"/>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322" w:name="_MCCTEMPBM_CRPT80110114___7"/>
      <w:r w:rsidRPr="000903C1">
        <w:rPr>
          <w:rFonts w:ascii="Courier New" w:hAnsi="Courier New" w:cs="Courier New"/>
        </w:rPr>
        <w:t>&lt;n&gt;</w:t>
      </w:r>
      <w:r w:rsidRPr="000903C1">
        <w:t>:</w:t>
      </w:r>
      <w:r w:rsidR="004A539A" w:rsidRPr="000903C1">
        <w:t xml:space="preserve"> integer type</w:t>
      </w:r>
    </w:p>
    <w:bookmarkEnd w:id="322"/>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323" w:name="_Toc20207449"/>
      <w:bookmarkStart w:id="324" w:name="_Toc27579331"/>
      <w:bookmarkStart w:id="325" w:name="_Toc36115911"/>
      <w:bookmarkStart w:id="326" w:name="_Toc45214791"/>
      <w:bookmarkStart w:id="327" w:name="_Toc51866558"/>
      <w:bookmarkStart w:id="328" w:name="_Toc123579239"/>
      <w:r w:rsidRPr="000903C1">
        <w:rPr>
          <w:lang w:val="fr-FR"/>
        </w:rPr>
        <w:t>5.10</w:t>
      </w:r>
      <w:r w:rsidRPr="000903C1">
        <w:rPr>
          <w:lang w:val="fr-FR"/>
        </w:rPr>
        <w:tab/>
        <w:t>Request 5G subscription permanent identifier +CSUPI</w:t>
      </w:r>
      <w:bookmarkEnd w:id="323"/>
      <w:bookmarkEnd w:id="324"/>
      <w:bookmarkEnd w:id="325"/>
      <w:bookmarkEnd w:id="326"/>
      <w:bookmarkEnd w:id="327"/>
      <w:bookmarkEnd w:id="328"/>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329"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330" w:name="_MCCTEMPBM_CRPT80110116___7"/>
            <w:bookmarkEnd w:id="329"/>
            <w:r w:rsidRPr="000903C1">
              <w:rPr>
                <w:rFonts w:ascii="Courier New" w:hAnsi="Courier New"/>
              </w:rPr>
              <w:t>+CSUPI=?</w:t>
            </w:r>
            <w:bookmarkEnd w:id="330"/>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331"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331"/>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332"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332"/>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333"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334" w:name="_Toc51866559"/>
      <w:bookmarkStart w:id="335" w:name="_Toc123579240"/>
      <w:bookmarkStart w:id="336" w:name="_Toc20207450"/>
      <w:bookmarkStart w:id="337" w:name="_Toc27579332"/>
      <w:bookmarkStart w:id="338" w:name="_Toc36115912"/>
      <w:bookmarkStart w:id="339" w:name="_Toc45214792"/>
      <w:bookmarkEnd w:id="333"/>
      <w:r w:rsidRPr="000903C1">
        <w:t>5.11</w:t>
      </w:r>
      <w:r w:rsidRPr="000903C1">
        <w:tab/>
        <w:t>Request 5G network specific identifier +CNAI</w:t>
      </w:r>
      <w:bookmarkEnd w:id="334"/>
      <w:bookmarkEnd w:id="335"/>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340"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341" w:name="_MCCTEMPBM_CRPT80110121___7"/>
            <w:bookmarkEnd w:id="340"/>
            <w:r w:rsidRPr="000903C1">
              <w:rPr>
                <w:rFonts w:ascii="Courier New" w:hAnsi="Courier New"/>
              </w:rPr>
              <w:t>+CNAI=?</w:t>
            </w:r>
            <w:bookmarkEnd w:id="341"/>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342"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42"/>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343"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343"/>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344" w:name="_Toc51866560"/>
      <w:bookmarkStart w:id="345" w:name="_Toc123579241"/>
      <w:r w:rsidRPr="000903C1">
        <w:t>5.</w:t>
      </w:r>
      <w:r w:rsidR="00545D9B" w:rsidRPr="000903C1">
        <w:t>1</w:t>
      </w:r>
      <w:r w:rsidR="007C51CD" w:rsidRPr="000903C1">
        <w:t>2</w:t>
      </w:r>
      <w:r w:rsidRPr="000903C1">
        <w:tab/>
        <w:t>Informative examples</w:t>
      </w:r>
      <w:bookmarkEnd w:id="336"/>
      <w:bookmarkEnd w:id="337"/>
      <w:bookmarkEnd w:id="338"/>
      <w:bookmarkEnd w:id="339"/>
      <w:bookmarkEnd w:id="344"/>
      <w:bookmarkEnd w:id="345"/>
    </w:p>
    <w:p w14:paraId="4D614ED8" w14:textId="77777777" w:rsidR="00026965" w:rsidRPr="000903C1" w:rsidRDefault="00026965">
      <w:pPr>
        <w:keepNext/>
        <w:keepLines/>
      </w:pPr>
      <w:bookmarkStart w:id="346"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346"/>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347"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347"/>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348"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348"/>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349" w:name="_Toc20207451"/>
      <w:bookmarkStart w:id="350" w:name="_Toc27579333"/>
      <w:bookmarkStart w:id="351" w:name="_Toc36115913"/>
      <w:bookmarkStart w:id="352" w:name="_Toc45214793"/>
      <w:bookmarkStart w:id="353" w:name="_Toc51866561"/>
      <w:bookmarkStart w:id="354" w:name="_Toc123579242"/>
      <w:r w:rsidRPr="000903C1">
        <w:t>6</w:t>
      </w:r>
      <w:r w:rsidRPr="000903C1">
        <w:tab/>
        <w:t>Call control commands and methods</w:t>
      </w:r>
      <w:bookmarkEnd w:id="349"/>
      <w:bookmarkEnd w:id="350"/>
      <w:bookmarkEnd w:id="351"/>
      <w:bookmarkEnd w:id="352"/>
      <w:bookmarkEnd w:id="353"/>
      <w:bookmarkEnd w:id="354"/>
    </w:p>
    <w:p w14:paraId="5DB49FAF" w14:textId="77777777" w:rsidR="00026965" w:rsidRPr="000903C1" w:rsidRDefault="000D46AE" w:rsidP="00E26141">
      <w:pPr>
        <w:pStyle w:val="Heading2"/>
      </w:pPr>
      <w:bookmarkStart w:id="355" w:name="_Toc20207452"/>
      <w:bookmarkStart w:id="356" w:name="_Toc27579334"/>
      <w:bookmarkStart w:id="357" w:name="_Toc36115914"/>
      <w:bookmarkStart w:id="358" w:name="_Toc45214794"/>
      <w:bookmarkStart w:id="359" w:name="_Toc51866562"/>
      <w:bookmarkStart w:id="360" w:name="_Toc123579243"/>
      <w:r w:rsidRPr="000903C1">
        <w:t>6.0</w:t>
      </w:r>
      <w:r w:rsidRPr="000903C1">
        <w:tab/>
        <w:t>General</w:t>
      </w:r>
      <w:bookmarkEnd w:id="355"/>
      <w:bookmarkEnd w:id="356"/>
      <w:bookmarkEnd w:id="357"/>
      <w:bookmarkEnd w:id="358"/>
      <w:bookmarkEnd w:id="359"/>
      <w:bookmarkEnd w:id="360"/>
    </w:p>
    <w:p w14:paraId="755ED68F" w14:textId="57762291" w:rsidR="00026965" w:rsidRPr="000903C1" w:rsidRDefault="00026965">
      <w:pPr>
        <w:keepNext/>
      </w:pPr>
      <w:bookmarkStart w:id="361"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362" w:name="_Toc20207453"/>
      <w:bookmarkStart w:id="363" w:name="_Toc27579335"/>
      <w:bookmarkStart w:id="364" w:name="_Toc36115915"/>
      <w:bookmarkStart w:id="365" w:name="_Toc45214795"/>
      <w:bookmarkStart w:id="366" w:name="_Toc51866563"/>
      <w:bookmarkStart w:id="367" w:name="_Toc123579244"/>
      <w:bookmarkEnd w:id="361"/>
      <w:r w:rsidRPr="000903C1">
        <w:t>6.1</w:t>
      </w:r>
      <w:r w:rsidRPr="000903C1">
        <w:tab/>
        <w:t>Select type of address +CSTA</w:t>
      </w:r>
      <w:bookmarkEnd w:id="362"/>
      <w:bookmarkEnd w:id="363"/>
      <w:bookmarkEnd w:id="364"/>
      <w:bookmarkEnd w:id="365"/>
      <w:bookmarkEnd w:id="366"/>
      <w:bookmarkEnd w:id="367"/>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368"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69" w:name="_MCCTEMPBM_CRPT80110129___7" w:colFirst="0" w:colLast="0"/>
            <w:bookmarkEnd w:id="368"/>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70" w:name="_MCCTEMPBM_CRPT80110130___7"/>
            <w:bookmarkEnd w:id="369"/>
            <w:r w:rsidRPr="000903C1">
              <w:rPr>
                <w:rFonts w:ascii="Courier New" w:hAnsi="Courier New"/>
              </w:rPr>
              <w:t>+CSTA=?</w:t>
            </w:r>
            <w:bookmarkEnd w:id="370"/>
          </w:p>
        </w:tc>
        <w:tc>
          <w:tcPr>
            <w:tcW w:w="4040" w:type="dxa"/>
          </w:tcPr>
          <w:p w14:paraId="3459F155" w14:textId="77777777" w:rsidR="00026965" w:rsidRPr="000903C1" w:rsidRDefault="00026965">
            <w:pPr>
              <w:spacing w:after="20"/>
              <w:rPr>
                <w:rFonts w:ascii="Courier New" w:hAnsi="Courier New"/>
              </w:rPr>
            </w:pPr>
            <w:bookmarkStart w:id="371"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71"/>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72"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72"/>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73"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73"/>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74" w:name="_Toc20207454"/>
      <w:bookmarkStart w:id="375" w:name="_Toc27579336"/>
      <w:bookmarkStart w:id="376" w:name="_Toc36115916"/>
      <w:bookmarkStart w:id="377" w:name="_Toc45214796"/>
      <w:bookmarkStart w:id="378" w:name="_Toc51866564"/>
      <w:bookmarkStart w:id="379" w:name="_Toc123579245"/>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74"/>
      <w:bookmarkEnd w:id="375"/>
      <w:bookmarkEnd w:id="376"/>
      <w:bookmarkEnd w:id="377"/>
      <w:bookmarkEnd w:id="378"/>
      <w:bookmarkEnd w:id="379"/>
    </w:p>
    <w:p w14:paraId="037B065C" w14:textId="4364153B" w:rsidR="00026965" w:rsidRPr="000903C1" w:rsidRDefault="00A828BB">
      <w:bookmarkStart w:id="380"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80"/>
    <w:p w14:paraId="21AF9C37" w14:textId="77777777" w:rsidR="00026965" w:rsidRPr="000903C1" w:rsidRDefault="00026965">
      <w:r w:rsidRPr="000903C1">
        <w:rPr>
          <w:b/>
        </w:rPr>
        <w:t>V.250 dialling digits</w:t>
      </w:r>
    </w:p>
    <w:p w14:paraId="6908A492" w14:textId="77777777" w:rsidR="00026965" w:rsidRPr="000903C1" w:rsidRDefault="00026965">
      <w:bookmarkStart w:id="381"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81"/>
    <w:p w14:paraId="5943DA59" w14:textId="77777777" w:rsidR="00026965" w:rsidRPr="000903C1" w:rsidRDefault="00026965">
      <w:r w:rsidRPr="000903C1">
        <w:rPr>
          <w:b/>
        </w:rPr>
        <w:t>V.250 modifier characters</w:t>
      </w:r>
    </w:p>
    <w:p w14:paraId="1B1C7A27" w14:textId="77777777" w:rsidR="00026965" w:rsidRPr="000903C1" w:rsidRDefault="00026965">
      <w:bookmarkStart w:id="382"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82"/>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83"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83"/>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84"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85" w:name="_Toc20207455"/>
      <w:bookmarkStart w:id="386" w:name="_Toc27579337"/>
      <w:bookmarkStart w:id="387" w:name="_Toc36115917"/>
      <w:bookmarkStart w:id="388" w:name="_Toc45214797"/>
      <w:bookmarkStart w:id="389" w:name="_Toc51866565"/>
      <w:bookmarkStart w:id="390" w:name="_Toc123579246"/>
      <w:bookmarkEnd w:id="384"/>
      <w:r w:rsidRPr="000903C1">
        <w:t>6.3</w:t>
      </w:r>
      <w:r w:rsidRPr="000903C1">
        <w:tab/>
        <w:t>Direct dialling from phonebooks</w:t>
      </w:r>
      <w:bookmarkEnd w:id="385"/>
      <w:bookmarkEnd w:id="386"/>
      <w:bookmarkEnd w:id="387"/>
      <w:bookmarkEnd w:id="388"/>
      <w:bookmarkEnd w:id="389"/>
      <w:bookmarkEnd w:id="390"/>
    </w:p>
    <w:p w14:paraId="38084396" w14:textId="77777777" w:rsidR="00026965" w:rsidRPr="000903C1" w:rsidRDefault="00026965">
      <w:bookmarkStart w:id="391"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91"/>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92"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92"/>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93"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93"/>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94"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94"/>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95" w:name="_PERM_MCCTEMPBM_CRPT80110143___2"/>
      <w:r w:rsidRPr="000903C1">
        <w:t>Mandatory when direct dialling is implemented. Also phonebook commands implementation is required.</w:t>
      </w:r>
    </w:p>
    <w:bookmarkEnd w:id="395"/>
    <w:p w14:paraId="357A8BC1" w14:textId="77777777" w:rsidR="00026965" w:rsidRPr="000903C1" w:rsidRDefault="00026965" w:rsidP="00E26141">
      <w:pPr>
        <w:pStyle w:val="Heading2"/>
      </w:pPr>
      <w:r w:rsidRPr="000903C1">
        <w:br w:type="page"/>
      </w:r>
      <w:bookmarkStart w:id="396" w:name="_Toc20207456"/>
      <w:bookmarkStart w:id="397" w:name="_Toc27579338"/>
      <w:bookmarkStart w:id="398" w:name="_Toc36115918"/>
      <w:bookmarkStart w:id="399" w:name="_Toc45214798"/>
      <w:bookmarkStart w:id="400" w:name="_Toc51866566"/>
      <w:bookmarkStart w:id="401" w:name="_Toc123579247"/>
      <w:r w:rsidRPr="000903C1">
        <w:t>6.4</w:t>
      </w:r>
      <w:r w:rsidRPr="000903C1">
        <w:tab/>
        <w:t>Call mode +CMOD</w:t>
      </w:r>
      <w:bookmarkEnd w:id="396"/>
      <w:bookmarkEnd w:id="397"/>
      <w:bookmarkEnd w:id="398"/>
      <w:bookmarkEnd w:id="399"/>
      <w:bookmarkEnd w:id="400"/>
      <w:bookmarkEnd w:id="401"/>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402"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403" w:name="_MCCTEMPBM_CRPT80110145___7" w:colFirst="0" w:colLast="0"/>
            <w:bookmarkEnd w:id="402"/>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404" w:name="_MCCTEMPBM_CRPT80110146___7"/>
            <w:bookmarkEnd w:id="403"/>
            <w:r w:rsidRPr="000903C1">
              <w:rPr>
                <w:rFonts w:ascii="Courier New" w:hAnsi="Courier New"/>
              </w:rPr>
              <w:t>+CMOD=?</w:t>
            </w:r>
            <w:bookmarkEnd w:id="404"/>
          </w:p>
        </w:tc>
        <w:tc>
          <w:tcPr>
            <w:tcW w:w="3990" w:type="dxa"/>
          </w:tcPr>
          <w:p w14:paraId="60400A29" w14:textId="77777777" w:rsidR="00026965" w:rsidRPr="000903C1" w:rsidRDefault="00026965">
            <w:pPr>
              <w:spacing w:after="20"/>
              <w:rPr>
                <w:rFonts w:ascii="Courier New" w:hAnsi="Courier New"/>
              </w:rPr>
            </w:pPr>
            <w:bookmarkStart w:id="405"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05"/>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406"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06"/>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407"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407"/>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408" w:name="_MCCTEMPBM_CRPT80110150___7"/>
      <w:r w:rsidRPr="000903C1">
        <w:rPr>
          <w:rFonts w:ascii="Courier New" w:hAnsi="Courier New"/>
        </w:rPr>
        <w:t>&lt;mode&gt;</w:t>
      </w:r>
      <w:r w:rsidRPr="000903C1">
        <w:t>:</w:t>
      </w:r>
      <w:r w:rsidR="004A539A" w:rsidRPr="000903C1">
        <w:t xml:space="preserve"> integer type</w:t>
      </w:r>
    </w:p>
    <w:bookmarkEnd w:id="408"/>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409" w:name="_Toc20207457"/>
      <w:bookmarkStart w:id="410" w:name="_Toc27579339"/>
      <w:bookmarkStart w:id="411" w:name="_Toc36115919"/>
      <w:bookmarkStart w:id="412" w:name="_Toc45214799"/>
      <w:bookmarkStart w:id="413" w:name="_Toc51866567"/>
      <w:bookmarkStart w:id="414" w:name="_Toc123579248"/>
      <w:r w:rsidRPr="000903C1">
        <w:t>6.4A</w:t>
      </w:r>
      <w:r w:rsidRPr="000903C1">
        <w:tab/>
        <w:t xml:space="preserve">Voice </w:t>
      </w:r>
      <w:r w:rsidR="00136ECD" w:rsidRPr="000903C1">
        <w:t>c</w:t>
      </w:r>
      <w:r w:rsidRPr="000903C1">
        <w:t xml:space="preserve">all </w:t>
      </w:r>
      <w:r w:rsidR="00136ECD" w:rsidRPr="000903C1">
        <w:t>m</w:t>
      </w:r>
      <w:r w:rsidRPr="000903C1">
        <w:t>ode +CVMOD</w:t>
      </w:r>
      <w:bookmarkEnd w:id="409"/>
      <w:bookmarkEnd w:id="410"/>
      <w:bookmarkEnd w:id="411"/>
      <w:bookmarkEnd w:id="412"/>
      <w:bookmarkEnd w:id="413"/>
      <w:bookmarkEnd w:id="414"/>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415"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416" w:name="_MCCTEMPBM_CRPT80110152___7" w:colFirst="0" w:colLast="0"/>
            <w:bookmarkEnd w:id="415"/>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417" w:name="_MCCTEMPBM_CRPT80110153___7"/>
            <w:bookmarkEnd w:id="416"/>
            <w:r w:rsidRPr="000903C1">
              <w:rPr>
                <w:rFonts w:ascii="Courier New" w:hAnsi="Courier New" w:cs="Courier New"/>
                <w:sz w:val="20"/>
                <w:lang w:eastAsia="en-US"/>
              </w:rPr>
              <w:t>+CVMOD=?</w:t>
            </w:r>
            <w:bookmarkEnd w:id="417"/>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418"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418"/>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419"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419"/>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420" w:name="_MCCTEMPBM_CRPT80110156___7"/>
      <w:r w:rsidRPr="000903C1">
        <w:t xml:space="preserve">Read command returns the current value of </w:t>
      </w:r>
      <w:r w:rsidRPr="000903C1">
        <w:rPr>
          <w:rFonts w:ascii="Courier New" w:hAnsi="Courier New" w:cs="Courier New"/>
        </w:rPr>
        <w:t>&lt;voice_mode&gt;</w:t>
      </w:r>
      <w:r w:rsidRPr="000903C1">
        <w:t>.</w:t>
      </w:r>
    </w:p>
    <w:bookmarkEnd w:id="420"/>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421"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421"/>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422" w:name="_Toc20207458"/>
      <w:bookmarkStart w:id="423" w:name="_Toc27579340"/>
      <w:bookmarkStart w:id="424" w:name="_Toc36115920"/>
      <w:bookmarkStart w:id="425" w:name="_Toc45214800"/>
      <w:bookmarkStart w:id="426" w:name="_Toc51866568"/>
      <w:bookmarkStart w:id="427" w:name="_Toc123579249"/>
      <w:r w:rsidRPr="000903C1">
        <w:t>6.5</w:t>
      </w:r>
      <w:r w:rsidRPr="000903C1">
        <w:tab/>
        <w:t>Hangup call +CHUP</w:t>
      </w:r>
      <w:bookmarkEnd w:id="422"/>
      <w:bookmarkEnd w:id="423"/>
      <w:bookmarkEnd w:id="424"/>
      <w:bookmarkEnd w:id="425"/>
      <w:bookmarkEnd w:id="426"/>
      <w:bookmarkEnd w:id="427"/>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428"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429" w:name="_MCCTEMPBM_CRPT80110159___7" w:colFirst="0" w:colLast="0"/>
            <w:bookmarkEnd w:id="428"/>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429"/>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430"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430"/>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431" w:name="_Toc20207459"/>
      <w:bookmarkStart w:id="432" w:name="_Toc27579341"/>
      <w:bookmarkStart w:id="433" w:name="_Toc36115921"/>
      <w:bookmarkStart w:id="434" w:name="_Toc45214801"/>
      <w:bookmarkStart w:id="435" w:name="_Toc51866569"/>
      <w:bookmarkStart w:id="436" w:name="_Toc123579250"/>
      <w:r w:rsidRPr="000903C1">
        <w:t>6.6</w:t>
      </w:r>
      <w:r w:rsidRPr="000903C1">
        <w:tab/>
        <w:t>Alternating mode call control method</w:t>
      </w:r>
      <w:bookmarkEnd w:id="431"/>
      <w:bookmarkEnd w:id="432"/>
      <w:bookmarkEnd w:id="433"/>
      <w:bookmarkEnd w:id="434"/>
      <w:bookmarkEnd w:id="435"/>
      <w:bookmarkEnd w:id="436"/>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437"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437"/>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438"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438"/>
    <w:p w14:paraId="73C9879C" w14:textId="77777777" w:rsidR="00026965" w:rsidRPr="000903C1" w:rsidRDefault="00026965">
      <w:pPr>
        <w:pStyle w:val="TH"/>
      </w:pPr>
      <w:r w:rsidRPr="000903C1">
        <w:object w:dxaOrig="5324" w:dyaOrig="4402" w14:anchorId="274F054C">
          <v:shape id="_x0000_i1029" type="#_x0000_t75" style="width:266.3pt;height:219.2pt" o:ole="">
            <v:imagedata r:id="rId18" o:title=""/>
          </v:shape>
          <o:OLEObject Type="Embed" ProgID="MgxDesigner" ShapeID="_x0000_i1029" DrawAspect="Content" ObjectID="_1741528782" r:id="rId19"/>
        </w:object>
      </w:r>
    </w:p>
    <w:p w14:paraId="15646668" w14:textId="77777777" w:rsidR="00026965" w:rsidRPr="000903C1" w:rsidRDefault="00026965">
      <w:pPr>
        <w:pStyle w:val="TF"/>
      </w:pPr>
      <w:r w:rsidRPr="000903C1">
        <w:t>Figure</w:t>
      </w:r>
      <w:bookmarkStart w:id="439" w:name="figvoiceflwddata"/>
      <w:r w:rsidR="00B422F7" w:rsidRPr="000903C1">
        <w:t> </w:t>
      </w:r>
      <w:r w:rsidRPr="000903C1">
        <w:rPr>
          <w:noProof/>
        </w:rPr>
        <w:t>4</w:t>
      </w:r>
      <w:bookmarkEnd w:id="439"/>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440"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440"/>
    <w:p w14:paraId="0AD44BF5" w14:textId="77777777" w:rsidR="00026965" w:rsidRPr="000903C1" w:rsidRDefault="00026965">
      <w:pPr>
        <w:pStyle w:val="TH"/>
      </w:pPr>
      <w:r w:rsidRPr="000903C1">
        <w:object w:dxaOrig="6759" w:dyaOrig="4460" w14:anchorId="1D8AF3DA">
          <v:shape id="_x0000_i1030" type="#_x0000_t75" style="width:338.3pt;height:222.9pt" o:ole="">
            <v:imagedata r:id="rId20" o:title=""/>
          </v:shape>
          <o:OLEObject Type="Embed" ProgID="MgxDesigner" ShapeID="_x0000_i1030" DrawAspect="Content" ObjectID="_1741528783" r:id="rId21"/>
        </w:object>
      </w:r>
    </w:p>
    <w:p w14:paraId="0D72B70C" w14:textId="77777777" w:rsidR="00026965" w:rsidRPr="000903C1" w:rsidRDefault="00026965">
      <w:pPr>
        <w:pStyle w:val="TF"/>
      </w:pPr>
      <w:r w:rsidRPr="000903C1">
        <w:t>Figure</w:t>
      </w:r>
      <w:bookmarkStart w:id="441" w:name="figvoicedata"/>
      <w:r w:rsidR="00B422F7" w:rsidRPr="000903C1">
        <w:t> </w:t>
      </w:r>
      <w:r w:rsidRPr="000903C1">
        <w:rPr>
          <w:noProof/>
        </w:rPr>
        <w:t>5</w:t>
      </w:r>
      <w:bookmarkEnd w:id="441"/>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442"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442"/>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3pt;height:222.9pt" o:ole="">
            <v:imagedata r:id="rId22" o:title=""/>
          </v:shape>
          <o:OLEObject Type="Embed" ProgID="MgxDesigner" ShapeID="_x0000_i1031" DrawAspect="Content" ObjectID="_1741528784" r:id="rId23"/>
        </w:object>
      </w:r>
    </w:p>
    <w:p w14:paraId="21E07DF2" w14:textId="77777777" w:rsidR="00026965" w:rsidRPr="000903C1" w:rsidRDefault="00026965">
      <w:pPr>
        <w:pStyle w:val="TF"/>
      </w:pPr>
      <w:r w:rsidRPr="000903C1">
        <w:t>Figure</w:t>
      </w:r>
      <w:bookmarkStart w:id="443" w:name="figvoicefaxNEW"/>
      <w:r w:rsidR="00B422F7" w:rsidRPr="000903C1">
        <w:t> </w:t>
      </w:r>
      <w:r w:rsidRPr="000903C1">
        <w:rPr>
          <w:noProof/>
        </w:rPr>
        <w:t>6</w:t>
      </w:r>
      <w:bookmarkEnd w:id="443"/>
      <w:r w:rsidRPr="000903C1">
        <w:t>: Alternating voice and fax call</w:t>
      </w:r>
    </w:p>
    <w:p w14:paraId="3C4C6137" w14:textId="77777777" w:rsidR="00026965" w:rsidRPr="000903C1" w:rsidRDefault="00026965" w:rsidP="00E26141">
      <w:pPr>
        <w:pStyle w:val="Heading2"/>
      </w:pPr>
      <w:bookmarkStart w:id="444" w:name="_Toc20207460"/>
      <w:bookmarkStart w:id="445" w:name="_Toc27579342"/>
      <w:bookmarkStart w:id="446" w:name="_Toc36115922"/>
      <w:bookmarkStart w:id="447" w:name="_Toc45214802"/>
      <w:bookmarkStart w:id="448" w:name="_Toc51866570"/>
      <w:bookmarkStart w:id="449" w:name="_Toc123579251"/>
      <w:r w:rsidRPr="000903C1">
        <w:t>6.7</w:t>
      </w:r>
      <w:r w:rsidRPr="000903C1">
        <w:tab/>
        <w:t>Select bearer service type +CBST</w:t>
      </w:r>
      <w:bookmarkEnd w:id="444"/>
      <w:bookmarkEnd w:id="445"/>
      <w:bookmarkEnd w:id="446"/>
      <w:bookmarkEnd w:id="447"/>
      <w:bookmarkEnd w:id="448"/>
      <w:bookmarkEnd w:id="449"/>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450"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451" w:name="_MCCTEMPBM_CRPT80110166___7" w:colFirst="0" w:colLast="0"/>
            <w:bookmarkEnd w:id="450"/>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452" w:name="_MCCTEMPBM_CRPT80110167___7"/>
            <w:bookmarkEnd w:id="451"/>
            <w:r w:rsidRPr="000903C1">
              <w:rPr>
                <w:rFonts w:ascii="Courier New" w:hAnsi="Courier New"/>
              </w:rPr>
              <w:t>+CBST=?</w:t>
            </w:r>
            <w:bookmarkEnd w:id="452"/>
          </w:p>
        </w:tc>
        <w:tc>
          <w:tcPr>
            <w:tcW w:w="4337" w:type="dxa"/>
          </w:tcPr>
          <w:p w14:paraId="63EB34CD" w14:textId="77777777" w:rsidR="00026965" w:rsidRPr="000903C1" w:rsidRDefault="00026965">
            <w:pPr>
              <w:spacing w:after="20"/>
              <w:rPr>
                <w:rFonts w:ascii="Courier New" w:hAnsi="Courier New"/>
              </w:rPr>
            </w:pPr>
            <w:bookmarkStart w:id="453"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453"/>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454"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454"/>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455"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456" w:name="_PERM_MCCTEMPBM_CRPT80110171___2"/>
      <w:bookmarkEnd w:id="455"/>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457" w:name="_MCCTEMPBM_CRPT80110172___7"/>
      <w:bookmarkEnd w:id="456"/>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458" w:name="_PERM_MCCTEMPBM_CRPT80110173___2"/>
      <w:bookmarkEnd w:id="457"/>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459" w:name="_MCCTEMPBM_CRPT80110174___7"/>
      <w:bookmarkEnd w:id="458"/>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460" w:name="_PERM_MCCTEMPBM_CRPT80110175___2"/>
      <w:bookmarkEnd w:id="459"/>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460"/>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461" w:name="_Toc20207461"/>
      <w:bookmarkStart w:id="462" w:name="_Toc27579343"/>
      <w:bookmarkStart w:id="463" w:name="_Toc36115923"/>
      <w:bookmarkStart w:id="464" w:name="_Toc45214803"/>
      <w:bookmarkStart w:id="465" w:name="_Toc51866571"/>
      <w:bookmarkStart w:id="466" w:name="_Toc123579252"/>
      <w:r w:rsidRPr="000903C1">
        <w:t>6.8</w:t>
      </w:r>
      <w:r w:rsidRPr="000903C1">
        <w:tab/>
        <w:t>Radio link protocol +CRLP</w:t>
      </w:r>
      <w:bookmarkEnd w:id="461"/>
      <w:bookmarkEnd w:id="462"/>
      <w:bookmarkEnd w:id="463"/>
      <w:bookmarkEnd w:id="464"/>
      <w:bookmarkEnd w:id="465"/>
      <w:bookmarkEnd w:id="466"/>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2138A5"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467"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468" w:name="_MCCTEMPBM_CRPT80110177___7" w:colFirst="0" w:colLast="1"/>
            <w:bookmarkEnd w:id="467"/>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69" w:name="_MCCTEMPBM_CRPT80110178___7"/>
            <w:bookmarkEnd w:id="468"/>
            <w:r w:rsidRPr="000903C1">
              <w:rPr>
                <w:rFonts w:ascii="Courier New" w:hAnsi="Courier New"/>
              </w:rPr>
              <w:t>+CRLP=?</w:t>
            </w:r>
            <w:bookmarkEnd w:id="469"/>
          </w:p>
        </w:tc>
        <w:tc>
          <w:tcPr>
            <w:tcW w:w="6527" w:type="dxa"/>
          </w:tcPr>
          <w:p w14:paraId="0990E942" w14:textId="77777777" w:rsidR="00026965" w:rsidRPr="000903C1" w:rsidRDefault="00026965">
            <w:pPr>
              <w:spacing w:after="20"/>
              <w:rPr>
                <w:rFonts w:ascii="Courier New" w:hAnsi="Courier New"/>
              </w:rPr>
            </w:pPr>
            <w:bookmarkStart w:id="470"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71" w:name="_MCCTEMPBM_CRPT80110180___7"/>
            <w:bookmarkEnd w:id="470"/>
            <w:r w:rsidRPr="000903C1">
              <w:rPr>
                <w:rFonts w:ascii="Courier New" w:hAnsi="Courier New"/>
              </w:rPr>
              <w:t>[...]]</w:t>
            </w:r>
            <w:bookmarkEnd w:id="471"/>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72"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73" w:name="_MCCTEMPBM_CRPT80110182___7"/>
      <w:bookmarkEnd w:id="472"/>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74" w:name="_MCCTEMPBM_CRPT80110183___7"/>
      <w:bookmarkEnd w:id="473"/>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74"/>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75"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76" w:name="_MCCTEMPBM_CRPT80110185___7"/>
      <w:bookmarkEnd w:id="475"/>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77" w:name="_MCCTEMPBM_CRPT80110186___7"/>
      <w:bookmarkEnd w:id="476"/>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77"/>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78" w:name="_Toc20207462"/>
      <w:bookmarkStart w:id="479" w:name="_Toc27579344"/>
      <w:bookmarkStart w:id="480" w:name="_Toc36115924"/>
      <w:bookmarkStart w:id="481" w:name="_Toc45214804"/>
      <w:bookmarkStart w:id="482" w:name="_Toc51866572"/>
      <w:bookmarkStart w:id="483" w:name="_Toc123579253"/>
      <w:r w:rsidRPr="000903C1">
        <w:t>6.9</w:t>
      </w:r>
      <w:r w:rsidRPr="000903C1">
        <w:tab/>
        <w:t>Service reporting control +CR</w:t>
      </w:r>
      <w:bookmarkEnd w:id="478"/>
      <w:bookmarkEnd w:id="479"/>
      <w:bookmarkEnd w:id="480"/>
      <w:bookmarkEnd w:id="481"/>
      <w:bookmarkEnd w:id="482"/>
      <w:bookmarkEnd w:id="483"/>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84"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85" w:name="_MCCTEMPBM_CRPT80110188___7" w:colFirst="0" w:colLast="0"/>
            <w:bookmarkEnd w:id="484"/>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86" w:name="_MCCTEMPBM_CRPT80110189___7"/>
            <w:bookmarkEnd w:id="485"/>
            <w:r w:rsidRPr="000903C1">
              <w:rPr>
                <w:rFonts w:ascii="Courier New" w:hAnsi="Courier New"/>
              </w:rPr>
              <w:t>+CR=?</w:t>
            </w:r>
            <w:bookmarkEnd w:id="486"/>
          </w:p>
        </w:tc>
        <w:tc>
          <w:tcPr>
            <w:tcW w:w="3859" w:type="dxa"/>
          </w:tcPr>
          <w:p w14:paraId="2211A6E8" w14:textId="77777777" w:rsidR="00026965" w:rsidRPr="000903C1" w:rsidRDefault="00026965">
            <w:pPr>
              <w:spacing w:after="20"/>
              <w:rPr>
                <w:rFonts w:ascii="Courier New" w:hAnsi="Courier New"/>
              </w:rPr>
            </w:pPr>
            <w:bookmarkStart w:id="487"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87"/>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88"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89" w:name="_MCCTEMPBM_CRPT80110192___7"/>
      <w:bookmarkEnd w:id="488"/>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90" w:name="_MCCTEMPBM_CRPT80110193___7"/>
      <w:bookmarkEnd w:id="489"/>
      <w:r w:rsidRPr="000903C1">
        <w:t xml:space="preserve">Read command returns the current value of </w:t>
      </w:r>
      <w:r w:rsidRPr="000903C1">
        <w:rPr>
          <w:rFonts w:ascii="Courier New" w:hAnsi="Courier New" w:cs="Courier New"/>
        </w:rPr>
        <w:t>&lt;mode&gt;</w:t>
      </w:r>
      <w:r w:rsidRPr="000903C1">
        <w:t>.</w:t>
      </w:r>
    </w:p>
    <w:bookmarkEnd w:id="490"/>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91" w:name="_MCCTEMPBM_CRPT80110194___7"/>
      <w:r w:rsidRPr="000903C1">
        <w:rPr>
          <w:rFonts w:ascii="Courier New" w:hAnsi="Courier New" w:cs="Courier New"/>
        </w:rPr>
        <w:t>&lt;mode&gt;</w:t>
      </w:r>
      <w:r w:rsidRPr="000903C1">
        <w:t>:</w:t>
      </w:r>
      <w:r w:rsidR="004A539A" w:rsidRPr="000903C1">
        <w:t xml:space="preserve"> integer type</w:t>
      </w:r>
    </w:p>
    <w:bookmarkEnd w:id="491"/>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92"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93" w:name="_MCCTEMPBM_CRPT80110196___7"/>
      <w:bookmarkEnd w:id="492"/>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94" w:name="_MCCTEMPBM_CRPT80110197___7"/>
      <w:bookmarkEnd w:id="493"/>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94"/>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95" w:name="_Toc20207463"/>
      <w:bookmarkStart w:id="496" w:name="_Toc27579345"/>
      <w:bookmarkStart w:id="497" w:name="_Toc36115925"/>
      <w:bookmarkStart w:id="498" w:name="_Toc45214805"/>
      <w:bookmarkStart w:id="499" w:name="_Toc51866573"/>
      <w:bookmarkStart w:id="500" w:name="_Toc123579254"/>
      <w:r w:rsidRPr="000903C1">
        <w:t>6.10</w:t>
      </w:r>
      <w:r w:rsidRPr="000903C1">
        <w:tab/>
        <w:t>Extended error report +CEER</w:t>
      </w:r>
      <w:bookmarkEnd w:id="495"/>
      <w:bookmarkEnd w:id="496"/>
      <w:bookmarkEnd w:id="497"/>
      <w:bookmarkEnd w:id="498"/>
      <w:bookmarkEnd w:id="499"/>
      <w:bookmarkEnd w:id="500"/>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501"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502" w:name="_MCCTEMPBM_CRPT80110199___7" w:colFirst="0" w:colLast="0"/>
            <w:bookmarkEnd w:id="501"/>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502"/>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503"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503"/>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504"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505" w:name="_MCCTEMPBM_CRPT80110202___7"/>
      <w:bookmarkEnd w:id="50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505"/>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506" w:name="_Toc20207464"/>
      <w:bookmarkStart w:id="507" w:name="_Toc27579346"/>
      <w:bookmarkStart w:id="508" w:name="_Toc36115926"/>
      <w:bookmarkStart w:id="509" w:name="_Toc45214806"/>
      <w:bookmarkStart w:id="510" w:name="_Toc51866574"/>
      <w:bookmarkStart w:id="511" w:name="_Toc123579255"/>
      <w:r w:rsidRPr="000903C1">
        <w:rPr>
          <w:lang w:val="fr-FR"/>
        </w:rPr>
        <w:t>6.11</w:t>
      </w:r>
      <w:r w:rsidRPr="000903C1">
        <w:rPr>
          <w:lang w:val="fr-FR"/>
        </w:rPr>
        <w:tab/>
        <w:t>Cellular result codes +CRC</w:t>
      </w:r>
      <w:bookmarkEnd w:id="506"/>
      <w:bookmarkEnd w:id="507"/>
      <w:bookmarkEnd w:id="508"/>
      <w:bookmarkEnd w:id="509"/>
      <w:bookmarkEnd w:id="510"/>
      <w:bookmarkEnd w:id="511"/>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512"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513" w:name="_MCCTEMPBM_CRPT80110204___7" w:colFirst="0" w:colLast="0"/>
            <w:bookmarkEnd w:id="512"/>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514" w:name="_MCCTEMPBM_CRPT80110205___7"/>
            <w:bookmarkEnd w:id="513"/>
            <w:r w:rsidRPr="000903C1">
              <w:rPr>
                <w:rFonts w:ascii="Courier New" w:hAnsi="Courier New"/>
              </w:rPr>
              <w:t>+CRC=?</w:t>
            </w:r>
            <w:bookmarkEnd w:id="514"/>
          </w:p>
        </w:tc>
        <w:tc>
          <w:tcPr>
            <w:tcW w:w="3427" w:type="dxa"/>
          </w:tcPr>
          <w:p w14:paraId="3E8C1A3B" w14:textId="77777777" w:rsidR="00026965" w:rsidRPr="000903C1" w:rsidRDefault="00026965">
            <w:pPr>
              <w:spacing w:after="20"/>
              <w:rPr>
                <w:rFonts w:ascii="Courier New" w:hAnsi="Courier New"/>
              </w:rPr>
            </w:pPr>
            <w:bookmarkStart w:id="515"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5"/>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516"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16"/>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517"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517"/>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518"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519" w:name="_MCCTEMPBM_CRPT80110210___7"/>
      <w:bookmarkEnd w:id="518"/>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520" w:name="_PERM_MCCTEMPBM_CRPT80110211___2"/>
      <w:bookmarkEnd w:id="519"/>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521" w:name="_PERM_MCCTEMPBM_CRPT80110212___2"/>
      <w:bookmarkEnd w:id="520"/>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522" w:name="_PERM_MCCTEMPBM_CRPT80110213___2"/>
      <w:bookmarkEnd w:id="521"/>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523" w:name="_MCCTEMPBM_CRPT80110214___7"/>
      <w:bookmarkEnd w:id="522"/>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524" w:name="_MCCTEMPBM_CRPT80110215___7"/>
      <w:bookmarkEnd w:id="523"/>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525" w:name="_MCCTEMPBM_CRPT80110216___7"/>
      <w:bookmarkEnd w:id="524"/>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525"/>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526" w:name="_Toc20207465"/>
      <w:bookmarkStart w:id="527" w:name="_Toc27579347"/>
      <w:bookmarkStart w:id="528" w:name="_Toc36115927"/>
      <w:bookmarkStart w:id="529" w:name="_Toc45214807"/>
      <w:bookmarkStart w:id="530" w:name="_Toc51866575"/>
      <w:bookmarkStart w:id="531" w:name="_Toc123579256"/>
      <w:r w:rsidRPr="000903C1">
        <w:t>6.12</w:t>
      </w:r>
      <w:r w:rsidRPr="000903C1">
        <w:tab/>
        <w:t>HSCSD device parameters +CHSD</w:t>
      </w:r>
      <w:bookmarkEnd w:id="526"/>
      <w:bookmarkEnd w:id="527"/>
      <w:bookmarkEnd w:id="528"/>
      <w:bookmarkEnd w:id="529"/>
      <w:bookmarkEnd w:id="530"/>
      <w:bookmarkEnd w:id="531"/>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532"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533" w:name="_MCCTEMPBM_CRPT80110218___7" w:colFirst="0" w:colLast="0"/>
            <w:bookmarkEnd w:id="532"/>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533"/>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534"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534"/>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535"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535"/>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536" w:name="_Toc20207466"/>
      <w:bookmarkStart w:id="537" w:name="_Toc27579348"/>
      <w:bookmarkStart w:id="538" w:name="_Toc36115928"/>
      <w:bookmarkStart w:id="539" w:name="_Toc45214808"/>
      <w:bookmarkStart w:id="540" w:name="_Toc51866576"/>
      <w:bookmarkStart w:id="541" w:name="_Toc123579257"/>
      <w:r w:rsidRPr="000903C1">
        <w:t>6.13</w:t>
      </w:r>
      <w:r w:rsidRPr="000903C1">
        <w:tab/>
        <w:t>HSCSD transparent call configuration +CHST</w:t>
      </w:r>
      <w:bookmarkEnd w:id="536"/>
      <w:bookmarkEnd w:id="537"/>
      <w:bookmarkEnd w:id="538"/>
      <w:bookmarkEnd w:id="539"/>
      <w:bookmarkEnd w:id="540"/>
      <w:bookmarkEnd w:id="541"/>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542"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543" w:name="_MCCTEMPBM_CRPT80110222___7" w:colFirst="0" w:colLast="0"/>
            <w:bookmarkEnd w:id="542"/>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544" w:name="_MCCTEMPBM_CRPT80110223___7" w:colFirst="0" w:colLast="0"/>
            <w:bookmarkEnd w:id="543"/>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544"/>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545"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545"/>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546"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546"/>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547" w:name="_Toc20207467"/>
      <w:bookmarkStart w:id="548" w:name="_Toc27579349"/>
      <w:bookmarkStart w:id="549" w:name="_Toc36115929"/>
      <w:bookmarkStart w:id="550" w:name="_Toc45214809"/>
      <w:bookmarkStart w:id="551" w:name="_Toc51866577"/>
      <w:bookmarkStart w:id="552" w:name="_Toc123579258"/>
      <w:r w:rsidRPr="000903C1">
        <w:t>6.14</w:t>
      </w:r>
      <w:r w:rsidRPr="000903C1">
        <w:tab/>
        <w:t>HSCSD non-transparent call configuration +CHSN</w:t>
      </w:r>
      <w:bookmarkEnd w:id="547"/>
      <w:bookmarkEnd w:id="548"/>
      <w:bookmarkEnd w:id="549"/>
      <w:bookmarkEnd w:id="550"/>
      <w:bookmarkEnd w:id="551"/>
      <w:bookmarkEnd w:id="552"/>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553"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554" w:name="_MCCTEMPBM_CRPT80110227___7" w:colFirst="0" w:colLast="0"/>
            <w:bookmarkEnd w:id="553"/>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555" w:name="_MCCTEMPBM_CRPT80110228___7"/>
            <w:bookmarkEnd w:id="554"/>
            <w:r w:rsidRPr="000903C1">
              <w:rPr>
                <w:rFonts w:ascii="Courier New" w:hAnsi="Courier New"/>
              </w:rPr>
              <w:t>+CHSN=?</w:t>
            </w:r>
            <w:bookmarkEnd w:id="555"/>
          </w:p>
        </w:tc>
        <w:tc>
          <w:tcPr>
            <w:tcW w:w="5002" w:type="dxa"/>
          </w:tcPr>
          <w:p w14:paraId="7FAAE78C" w14:textId="77777777" w:rsidR="00026965" w:rsidRPr="000903C1" w:rsidRDefault="00026965">
            <w:pPr>
              <w:keepNext/>
              <w:keepLines/>
              <w:spacing w:after="20"/>
              <w:rPr>
                <w:rFonts w:ascii="Courier New" w:hAnsi="Courier New"/>
              </w:rPr>
            </w:pPr>
            <w:bookmarkStart w:id="556"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556"/>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557"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557"/>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558"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558"/>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559"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559"/>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560" w:name="_Toc20207468"/>
      <w:bookmarkStart w:id="561" w:name="_Toc27579350"/>
      <w:bookmarkStart w:id="562" w:name="_Toc36115930"/>
      <w:bookmarkStart w:id="563" w:name="_Toc45214810"/>
      <w:bookmarkStart w:id="564" w:name="_Toc51866578"/>
      <w:bookmarkStart w:id="565" w:name="_Toc123579259"/>
      <w:r w:rsidRPr="000903C1">
        <w:t>6.15</w:t>
      </w:r>
      <w:r w:rsidRPr="000903C1">
        <w:tab/>
        <w:t>HSCSD current call parameters +CHSC</w:t>
      </w:r>
      <w:bookmarkEnd w:id="560"/>
      <w:bookmarkEnd w:id="561"/>
      <w:bookmarkEnd w:id="562"/>
      <w:bookmarkEnd w:id="563"/>
      <w:bookmarkEnd w:id="564"/>
      <w:bookmarkEnd w:id="565"/>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566"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567" w:name="_MCCTEMPBM_CRPT80110234___7" w:colFirst="0" w:colLast="0"/>
            <w:bookmarkEnd w:id="566"/>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567"/>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568"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568"/>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69"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69"/>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70" w:name="_Toc20207469"/>
      <w:bookmarkStart w:id="571" w:name="_Toc27579351"/>
      <w:bookmarkStart w:id="572" w:name="_Toc36115931"/>
      <w:bookmarkStart w:id="573" w:name="_Toc45214811"/>
      <w:bookmarkStart w:id="574" w:name="_Toc51866579"/>
      <w:bookmarkStart w:id="575" w:name="_Toc123579260"/>
      <w:r w:rsidRPr="000903C1">
        <w:t>6.16</w:t>
      </w:r>
      <w:r w:rsidRPr="000903C1">
        <w:tab/>
        <w:t>HSCSD parameters report +CHSR</w:t>
      </w:r>
      <w:bookmarkEnd w:id="570"/>
      <w:bookmarkEnd w:id="571"/>
      <w:bookmarkEnd w:id="572"/>
      <w:bookmarkEnd w:id="573"/>
      <w:bookmarkEnd w:id="574"/>
      <w:bookmarkEnd w:id="575"/>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76"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77" w:name="_MCCTEMPBM_CRPT80110238___7" w:colFirst="0" w:colLast="0"/>
            <w:bookmarkEnd w:id="576"/>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78" w:name="_MCCTEMPBM_CRPT80110239___7"/>
            <w:bookmarkEnd w:id="577"/>
            <w:r w:rsidRPr="000903C1">
              <w:rPr>
                <w:rFonts w:ascii="Courier New" w:hAnsi="Courier New"/>
              </w:rPr>
              <w:t>+CHSR=?</w:t>
            </w:r>
            <w:bookmarkEnd w:id="578"/>
          </w:p>
        </w:tc>
        <w:tc>
          <w:tcPr>
            <w:tcW w:w="4138" w:type="dxa"/>
          </w:tcPr>
          <w:p w14:paraId="3EFA6C78" w14:textId="77777777" w:rsidR="00026965" w:rsidRPr="000903C1" w:rsidRDefault="00026965">
            <w:pPr>
              <w:spacing w:after="20"/>
              <w:rPr>
                <w:rFonts w:ascii="Courier New" w:hAnsi="Courier New"/>
              </w:rPr>
            </w:pPr>
            <w:bookmarkStart w:id="579"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79"/>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80"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81" w:name="_MCCTEMPBM_CRPT80110242___7"/>
      <w:bookmarkEnd w:id="580"/>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82" w:name="_MCCTEMPBM_CRPT80110243___7"/>
      <w:bookmarkEnd w:id="581"/>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82"/>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83" w:name="_MCCTEMPBM_CRPT80110244___7"/>
      <w:r w:rsidRPr="000903C1">
        <w:t xml:space="preserve">Read command returns the current value of </w:t>
      </w:r>
      <w:r w:rsidRPr="000903C1">
        <w:rPr>
          <w:rFonts w:ascii="Courier New" w:hAnsi="Courier New" w:cs="Courier New"/>
        </w:rPr>
        <w:t>&lt;mode&gt;</w:t>
      </w:r>
      <w:r w:rsidRPr="000903C1">
        <w:t>.</w:t>
      </w:r>
    </w:p>
    <w:bookmarkEnd w:id="583"/>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84" w:name="_PERM_MCCTEMPBM_CRPT80110245___2"/>
      <w:r w:rsidRPr="000903C1">
        <w:rPr>
          <w:rFonts w:ascii="Courier New" w:hAnsi="Courier New"/>
        </w:rPr>
        <w:t>&lt;mode&gt;</w:t>
      </w:r>
      <w:r w:rsidRPr="000903C1">
        <w:t>:</w:t>
      </w:r>
      <w:r w:rsidR="00203C65" w:rsidRPr="000903C1">
        <w:t xml:space="preserve"> integer type</w:t>
      </w:r>
    </w:p>
    <w:bookmarkEnd w:id="584"/>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85" w:name="_Toc20207470"/>
      <w:bookmarkStart w:id="586" w:name="_Toc27579352"/>
      <w:bookmarkStart w:id="587" w:name="_Toc36115932"/>
      <w:bookmarkStart w:id="588" w:name="_Toc45214812"/>
      <w:bookmarkStart w:id="589" w:name="_Toc51866580"/>
      <w:bookmarkStart w:id="590" w:name="_Toc123579261"/>
      <w:r w:rsidRPr="000903C1">
        <w:t>6.17</w:t>
      </w:r>
      <w:r w:rsidRPr="000903C1">
        <w:tab/>
        <w:t>HSCSD automatic user initiated upgrading +CHSU</w:t>
      </w:r>
      <w:bookmarkEnd w:id="585"/>
      <w:bookmarkEnd w:id="586"/>
      <w:bookmarkEnd w:id="587"/>
      <w:bookmarkEnd w:id="588"/>
      <w:bookmarkEnd w:id="589"/>
      <w:bookmarkEnd w:id="590"/>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91"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92" w:name="_MCCTEMPBM_CRPT80110247___7" w:colFirst="0" w:colLast="0"/>
            <w:bookmarkEnd w:id="591"/>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93" w:name="_MCCTEMPBM_CRPT80110248___7"/>
            <w:bookmarkEnd w:id="592"/>
            <w:r w:rsidRPr="000903C1">
              <w:rPr>
                <w:rFonts w:ascii="Courier New" w:hAnsi="Courier New"/>
              </w:rPr>
              <w:t>+CHSU=?</w:t>
            </w:r>
            <w:bookmarkEnd w:id="593"/>
          </w:p>
        </w:tc>
        <w:tc>
          <w:tcPr>
            <w:tcW w:w="4138" w:type="dxa"/>
          </w:tcPr>
          <w:p w14:paraId="71085CE5" w14:textId="77777777" w:rsidR="00026965" w:rsidRPr="000903C1" w:rsidRDefault="00026965">
            <w:pPr>
              <w:spacing w:after="20"/>
              <w:rPr>
                <w:rFonts w:ascii="Courier New" w:hAnsi="Courier New"/>
              </w:rPr>
            </w:pPr>
            <w:bookmarkStart w:id="594"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94"/>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95"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95"/>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96" w:name="_PERM_MCCTEMPBM_CRPT80110251___2"/>
      <w:r w:rsidRPr="000903C1">
        <w:rPr>
          <w:rFonts w:ascii="Courier New" w:hAnsi="Courier New"/>
        </w:rPr>
        <w:t>&lt;mode&gt;</w:t>
      </w:r>
      <w:r w:rsidRPr="000903C1">
        <w:t xml:space="preserve">: </w:t>
      </w:r>
      <w:r w:rsidR="00203C65" w:rsidRPr="000903C1">
        <w:t>integer type</w:t>
      </w:r>
    </w:p>
    <w:bookmarkEnd w:id="596"/>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97" w:name="_Toc20207471"/>
      <w:bookmarkStart w:id="598" w:name="_Toc27579353"/>
      <w:bookmarkStart w:id="599" w:name="_Toc36115933"/>
      <w:bookmarkStart w:id="600" w:name="_Toc45214813"/>
      <w:bookmarkStart w:id="601" w:name="_Toc51866581"/>
      <w:bookmarkStart w:id="602" w:name="_Toc123579262"/>
      <w:r w:rsidRPr="000903C1">
        <w:rPr>
          <w:lang w:val="fr-FR"/>
        </w:rPr>
        <w:t>6.18</w:t>
      </w:r>
      <w:r w:rsidRPr="000903C1">
        <w:rPr>
          <w:lang w:val="fr-FR"/>
        </w:rPr>
        <w:tab/>
        <w:t>HSCSD non-transparent asymmetry configuration +CHSA</w:t>
      </w:r>
      <w:bookmarkEnd w:id="597"/>
      <w:bookmarkEnd w:id="598"/>
      <w:bookmarkEnd w:id="599"/>
      <w:bookmarkEnd w:id="600"/>
      <w:bookmarkEnd w:id="601"/>
      <w:bookmarkEnd w:id="602"/>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603"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604" w:name="_MCCTEMPBM_CRPT80110253___7" w:colFirst="0" w:colLast="0"/>
            <w:bookmarkEnd w:id="603"/>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605" w:name="_MCCTEMPBM_CRPT80110254___7"/>
            <w:bookmarkEnd w:id="604"/>
            <w:r w:rsidRPr="000903C1">
              <w:rPr>
                <w:rFonts w:ascii="Courier New" w:hAnsi="Courier New"/>
              </w:rPr>
              <w:t>+CHSA=?</w:t>
            </w:r>
            <w:bookmarkEnd w:id="605"/>
          </w:p>
        </w:tc>
        <w:tc>
          <w:tcPr>
            <w:tcW w:w="4251" w:type="dxa"/>
          </w:tcPr>
          <w:p w14:paraId="656527A6" w14:textId="77777777" w:rsidR="00026965" w:rsidRPr="000903C1" w:rsidRDefault="00026965" w:rsidP="00E50338">
            <w:pPr>
              <w:spacing w:after="20"/>
              <w:rPr>
                <w:rFonts w:ascii="Courier New" w:hAnsi="Courier New"/>
                <w:b/>
              </w:rPr>
            </w:pPr>
            <w:bookmarkStart w:id="606"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606"/>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607"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608" w:name="_MCCTEMPBM_CRPT80110257___7"/>
      <w:bookmarkEnd w:id="607"/>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608"/>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609" w:name="_MCCTEMPBM_CRPT80110258___7"/>
      <w:r w:rsidRPr="000903C1">
        <w:rPr>
          <w:rFonts w:ascii="Courier New" w:hAnsi="Courier New"/>
        </w:rPr>
        <w:t>&lt;mode&gt;</w:t>
      </w:r>
      <w:r w:rsidRPr="000903C1">
        <w:t>:</w:t>
      </w:r>
      <w:r w:rsidR="00203C65" w:rsidRPr="000903C1">
        <w:t xml:space="preserve"> integer type</w:t>
      </w:r>
    </w:p>
    <w:bookmarkEnd w:id="609"/>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610" w:name="_Toc20207472"/>
      <w:bookmarkStart w:id="611" w:name="_Toc27579354"/>
      <w:bookmarkStart w:id="612" w:name="_Toc36115934"/>
      <w:bookmarkStart w:id="613" w:name="_Toc45214814"/>
      <w:bookmarkStart w:id="614" w:name="_Toc51866582"/>
      <w:bookmarkStart w:id="615" w:name="_Toc123579263"/>
      <w:r w:rsidRPr="000903C1">
        <w:t>6.19</w:t>
      </w:r>
      <w:r w:rsidRPr="000903C1">
        <w:tab/>
        <w:t>Single numbering scheme +CSNS</w:t>
      </w:r>
      <w:bookmarkEnd w:id="610"/>
      <w:bookmarkEnd w:id="611"/>
      <w:bookmarkEnd w:id="612"/>
      <w:bookmarkEnd w:id="613"/>
      <w:bookmarkEnd w:id="614"/>
      <w:bookmarkEnd w:id="615"/>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616"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617" w:name="_MCCTEMPBM_CRPT80110260___7" w:colFirst="0" w:colLast="0"/>
            <w:bookmarkEnd w:id="616"/>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618" w:name="_MCCTEMPBM_CRPT80110261___7"/>
            <w:bookmarkEnd w:id="617"/>
            <w:r w:rsidRPr="000903C1">
              <w:rPr>
                <w:rFonts w:ascii="Courier New" w:hAnsi="Courier New"/>
              </w:rPr>
              <w:t>+CSNS=?</w:t>
            </w:r>
            <w:bookmarkEnd w:id="618"/>
          </w:p>
        </w:tc>
        <w:tc>
          <w:tcPr>
            <w:tcW w:w="3938" w:type="dxa"/>
          </w:tcPr>
          <w:p w14:paraId="692B19CE" w14:textId="77777777" w:rsidR="00026965" w:rsidRPr="000903C1" w:rsidRDefault="00026965">
            <w:pPr>
              <w:spacing w:after="20"/>
              <w:rPr>
                <w:rFonts w:ascii="Courier New" w:hAnsi="Courier New"/>
              </w:rPr>
            </w:pPr>
            <w:bookmarkStart w:id="619"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619"/>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620"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620"/>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621" w:name="_MCCTEMPBM_CRPT80110264___7"/>
      <w:r w:rsidRPr="000903C1">
        <w:rPr>
          <w:rFonts w:ascii="Courier New" w:hAnsi="Courier New"/>
        </w:rPr>
        <w:t>&lt;mode&gt;</w:t>
      </w:r>
      <w:r w:rsidRPr="000903C1">
        <w:t>:</w:t>
      </w:r>
      <w:r w:rsidR="00203C65" w:rsidRPr="000903C1">
        <w:t xml:space="preserve"> integer type</w:t>
      </w:r>
    </w:p>
    <w:bookmarkEnd w:id="621"/>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622" w:name="_Toc20207473"/>
      <w:bookmarkStart w:id="623" w:name="_Toc27579355"/>
      <w:bookmarkStart w:id="624" w:name="_Toc36115935"/>
      <w:bookmarkStart w:id="625" w:name="_Toc45214815"/>
      <w:bookmarkStart w:id="626" w:name="_Toc51866583"/>
      <w:bookmarkStart w:id="627" w:name="_Toc123579264"/>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622"/>
      <w:bookmarkEnd w:id="623"/>
      <w:bookmarkEnd w:id="624"/>
      <w:bookmarkEnd w:id="625"/>
      <w:bookmarkEnd w:id="626"/>
      <w:bookmarkEnd w:id="627"/>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628"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629" w:name="_MCCTEMPBM_CRPT80110266___7" w:colFirst="0" w:colLast="0"/>
            <w:bookmarkEnd w:id="628"/>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630" w:name="_MCCTEMPBM_CRPT80110267___7"/>
            <w:bookmarkEnd w:id="629"/>
            <w:r w:rsidRPr="000903C1">
              <w:rPr>
                <w:rFonts w:ascii="Courier New" w:hAnsi="Courier New"/>
              </w:rPr>
              <w:t>+CVHU=?</w:t>
            </w:r>
            <w:bookmarkEnd w:id="630"/>
          </w:p>
        </w:tc>
        <w:tc>
          <w:tcPr>
            <w:tcW w:w="3656" w:type="dxa"/>
          </w:tcPr>
          <w:p w14:paraId="5D564118" w14:textId="77777777" w:rsidR="00026965" w:rsidRPr="000903C1" w:rsidRDefault="00026965">
            <w:pPr>
              <w:spacing w:after="20"/>
              <w:rPr>
                <w:rFonts w:ascii="Courier New" w:hAnsi="Courier New"/>
              </w:rPr>
            </w:pPr>
            <w:bookmarkStart w:id="631"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631"/>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632"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632"/>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633"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633"/>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634"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635" w:name="_MCCTEMPBM_CRPT80110272___7"/>
      <w:bookmarkEnd w:id="634"/>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635"/>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636" w:name="_Toc20207474"/>
      <w:bookmarkStart w:id="637" w:name="_Toc27579356"/>
      <w:bookmarkStart w:id="638" w:name="_Toc36115936"/>
      <w:bookmarkStart w:id="639" w:name="_Toc45214816"/>
      <w:bookmarkStart w:id="640" w:name="_Toc51866584"/>
      <w:bookmarkStart w:id="641" w:name="_Toc123579265"/>
      <w:r w:rsidRPr="000903C1">
        <w:t>6.21</w:t>
      </w:r>
      <w:r w:rsidRPr="000903C1">
        <w:tab/>
      </w:r>
      <w:r w:rsidR="00E927D0" w:rsidRPr="000903C1">
        <w:t>CCITT </w:t>
      </w:r>
      <w:r w:rsidRPr="000903C1">
        <w:t>V.120</w:t>
      </w:r>
      <w:r w:rsidR="00E927D0" w:rsidRPr="000903C1">
        <w:t> [36]</w:t>
      </w:r>
      <w:r w:rsidRPr="000903C1">
        <w:t xml:space="preserve"> rate adaption protocol +CV120</w:t>
      </w:r>
      <w:bookmarkEnd w:id="636"/>
      <w:bookmarkEnd w:id="637"/>
      <w:bookmarkEnd w:id="638"/>
      <w:bookmarkEnd w:id="639"/>
      <w:bookmarkEnd w:id="640"/>
      <w:bookmarkEnd w:id="641"/>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642"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643" w:name="_MCCTEMPBM_CRPT80110274___7" w:colFirst="0" w:colLast="0"/>
            <w:bookmarkEnd w:id="642"/>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644" w:name="_MCCTEMPBM_CRPT80110275___7"/>
            <w:bookmarkEnd w:id="643"/>
            <w:r w:rsidRPr="000903C1">
              <w:rPr>
                <w:rFonts w:ascii="Courier New" w:hAnsi="Courier New"/>
              </w:rPr>
              <w:t>+CV120=?</w:t>
            </w:r>
            <w:bookmarkEnd w:id="644"/>
          </w:p>
        </w:tc>
        <w:tc>
          <w:tcPr>
            <w:tcW w:w="5245" w:type="dxa"/>
          </w:tcPr>
          <w:p w14:paraId="2996550C" w14:textId="77777777" w:rsidR="00026965" w:rsidRPr="000903C1" w:rsidRDefault="00026965">
            <w:pPr>
              <w:spacing w:after="20"/>
              <w:rPr>
                <w:rFonts w:ascii="Courier New" w:hAnsi="Courier New"/>
              </w:rPr>
            </w:pPr>
            <w:bookmarkStart w:id="645"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645"/>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646" w:name="_MCCTEMPBM_CRPT80110277___7"/>
      <w:r w:rsidRPr="000903C1">
        <w:rPr>
          <w:rFonts w:ascii="Courier New" w:hAnsi="Courier New"/>
        </w:rPr>
        <w:t>&lt;rah&gt;</w:t>
      </w:r>
      <w:r w:rsidR="00203C65" w:rsidRPr="000903C1">
        <w:t>: integer type</w:t>
      </w:r>
    </w:p>
    <w:bookmarkEnd w:id="646"/>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647" w:name="_MCCTEMPBM_CRPT80110278___7"/>
      <w:r w:rsidRPr="000903C1">
        <w:rPr>
          <w:rFonts w:ascii="Courier New" w:hAnsi="Courier New"/>
        </w:rPr>
        <w:t>&lt;mfm&gt;</w:t>
      </w:r>
      <w:r w:rsidR="00203C65" w:rsidRPr="000903C1">
        <w:t>: integer type</w:t>
      </w:r>
    </w:p>
    <w:bookmarkEnd w:id="647"/>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648" w:name="_MCCTEMPBM_CRPT80110279___7"/>
      <w:r w:rsidRPr="000903C1">
        <w:rPr>
          <w:rFonts w:ascii="Courier New" w:hAnsi="Courier New"/>
        </w:rPr>
        <w:t>&lt;mode&gt;</w:t>
      </w:r>
      <w:r w:rsidR="00203C65" w:rsidRPr="000903C1">
        <w:t>: integer type</w:t>
      </w:r>
    </w:p>
    <w:bookmarkEnd w:id="648"/>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649" w:name="_MCCTEMPBM_CRPT80110280___7"/>
      <w:r w:rsidRPr="000903C1">
        <w:rPr>
          <w:rFonts w:ascii="Courier New" w:hAnsi="Courier New"/>
        </w:rPr>
        <w:t>&lt;llineg&gt;</w:t>
      </w:r>
      <w:r w:rsidR="00203C65" w:rsidRPr="000903C1">
        <w:t>: integer type</w:t>
      </w:r>
    </w:p>
    <w:bookmarkEnd w:id="649"/>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650"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651" w:name="_MCCTEMPBM_CRPT80110282___7"/>
      <w:bookmarkEnd w:id="650"/>
      <w:r w:rsidRPr="000903C1">
        <w:rPr>
          <w:rFonts w:ascii="Courier New" w:hAnsi="Courier New"/>
        </w:rPr>
        <w:t>&lt;assign&gt;</w:t>
      </w:r>
      <w:r w:rsidR="00203C65" w:rsidRPr="000903C1">
        <w:t>: integer type</w:t>
      </w:r>
    </w:p>
    <w:bookmarkEnd w:id="651"/>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652" w:name="_MCCTEMPBM_CRPT80110283___7"/>
      <w:r w:rsidRPr="000903C1">
        <w:rPr>
          <w:rFonts w:ascii="Courier New" w:hAnsi="Courier New"/>
        </w:rPr>
        <w:t>&lt;negtype&gt;</w:t>
      </w:r>
      <w:r w:rsidR="00203C65" w:rsidRPr="000903C1">
        <w:t>: integer type</w:t>
      </w:r>
    </w:p>
    <w:bookmarkEnd w:id="652"/>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653" w:name="_Toc20207475"/>
      <w:bookmarkStart w:id="654" w:name="_Toc27579357"/>
      <w:bookmarkStart w:id="655" w:name="_Toc36115937"/>
      <w:bookmarkStart w:id="656" w:name="_Toc45214817"/>
      <w:bookmarkStart w:id="657" w:name="_Toc51866585"/>
      <w:bookmarkStart w:id="658" w:name="_Toc123579266"/>
      <w:r w:rsidRPr="000903C1">
        <w:t>6.22</w:t>
      </w:r>
      <w:r w:rsidRPr="000903C1">
        <w:tab/>
        <w:t>Settings date format +CSDF</w:t>
      </w:r>
      <w:bookmarkEnd w:id="653"/>
      <w:bookmarkEnd w:id="654"/>
      <w:bookmarkEnd w:id="655"/>
      <w:bookmarkEnd w:id="656"/>
      <w:bookmarkEnd w:id="657"/>
      <w:bookmarkEnd w:id="658"/>
    </w:p>
    <w:p w14:paraId="46EA8E02" w14:textId="77777777" w:rsidR="00026965" w:rsidRPr="000903C1" w:rsidRDefault="00026965">
      <w:pPr>
        <w:pStyle w:val="TH"/>
        <w:rPr>
          <w:color w:val="000000"/>
        </w:rPr>
      </w:pPr>
      <w:bookmarkStart w:id="659"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660" w:name="_PERM_MCCTEMPBM_CRPT80110285___5" w:colFirst="0" w:colLast="0"/>
            <w:bookmarkEnd w:id="659"/>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661" w:name="_MCCTEMPBM_CRPT80110286___7" w:colFirst="0" w:colLast="0"/>
            <w:bookmarkEnd w:id="660"/>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662" w:name="_MCCTEMPBM_CRPT80110287___7" w:colFirst="0" w:colLast="1"/>
            <w:bookmarkEnd w:id="661"/>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663" w:name="_MCCTEMPBM_CRPT80110288___7"/>
            <w:bookmarkStart w:id="664" w:name="_MCCTEMPBM_CRPT80110290___7" w:colFirst="1" w:colLast="1"/>
            <w:bookmarkEnd w:id="662"/>
            <w:r w:rsidRPr="000903C1">
              <w:rPr>
                <w:rFonts w:ascii="Courier New" w:hAnsi="Courier New"/>
                <w:color w:val="000000"/>
              </w:rPr>
              <w:t>+CSDF=?</w:t>
            </w:r>
            <w:bookmarkEnd w:id="663"/>
          </w:p>
        </w:tc>
        <w:tc>
          <w:tcPr>
            <w:tcW w:w="4673" w:type="dxa"/>
          </w:tcPr>
          <w:p w14:paraId="5012B94D" w14:textId="77777777" w:rsidR="00026965" w:rsidRPr="000903C1" w:rsidRDefault="00026965">
            <w:pPr>
              <w:spacing w:after="20"/>
              <w:rPr>
                <w:rFonts w:ascii="Courier New" w:hAnsi="Courier New"/>
                <w:color w:val="000000"/>
              </w:rPr>
            </w:pPr>
            <w:bookmarkStart w:id="665"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665"/>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666" w:name="_PERM_MCCTEMPBM_CRPT80110291___5"/>
      <w:bookmarkEnd w:id="664"/>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667" w:name="_MCCTEMPBM_CRPT80110292___7"/>
      <w:bookmarkEnd w:id="666"/>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667"/>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668"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69" w:name="_MCCTEMPBM_CRPT80110294___7"/>
      <w:bookmarkEnd w:id="668"/>
      <w:r w:rsidRPr="000903C1">
        <w:rPr>
          <w:rFonts w:ascii="Courier New" w:hAnsi="Courier New"/>
          <w:color w:val="000000"/>
        </w:rPr>
        <w:t>&lt;mode&gt;</w:t>
      </w:r>
      <w:r w:rsidRPr="000903C1">
        <w:rPr>
          <w:color w:val="000000"/>
        </w:rPr>
        <w:t>:</w:t>
      </w:r>
      <w:r w:rsidR="00203C65" w:rsidRPr="000903C1">
        <w:t xml:space="preserve"> integer type</w:t>
      </w:r>
    </w:p>
    <w:bookmarkEnd w:id="669"/>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70"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70"/>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71" w:name="_PERM_MCCTEMPBM_CRPT80110296___5"/>
      <w:r w:rsidRPr="000903C1">
        <w:rPr>
          <w:color w:val="000000"/>
        </w:rPr>
        <w:t>2</w:t>
      </w:r>
      <w:r w:rsidRPr="000903C1">
        <w:rPr>
          <w:color w:val="000000"/>
        </w:rPr>
        <w:tab/>
      </w:r>
      <w:r w:rsidRPr="000903C1">
        <w:t>yyyy/MM/dd</w:t>
      </w:r>
    </w:p>
    <w:bookmarkEnd w:id="671"/>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72"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73" w:name="_PERM_MCCTEMPBM_CRPT80110298___5"/>
      <w:bookmarkEnd w:id="672"/>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74" w:name="_Toc20207476"/>
      <w:bookmarkStart w:id="675" w:name="_Toc27579358"/>
      <w:bookmarkStart w:id="676" w:name="_Toc36115938"/>
      <w:bookmarkStart w:id="677" w:name="_Toc45214818"/>
      <w:bookmarkStart w:id="678" w:name="_Toc51866586"/>
      <w:bookmarkStart w:id="679" w:name="_Toc123579267"/>
      <w:bookmarkEnd w:id="673"/>
      <w:r w:rsidRPr="000903C1">
        <w:t>6.23</w:t>
      </w:r>
      <w:r w:rsidRPr="000903C1">
        <w:tab/>
        <w:t xml:space="preserve">Silence </w:t>
      </w:r>
      <w:r w:rsidR="00136ECD" w:rsidRPr="000903C1">
        <w:t>c</w:t>
      </w:r>
      <w:r w:rsidRPr="000903C1">
        <w:t>ommand +CSIL</w:t>
      </w:r>
      <w:bookmarkEnd w:id="674"/>
      <w:bookmarkEnd w:id="675"/>
      <w:bookmarkEnd w:id="676"/>
      <w:bookmarkEnd w:id="677"/>
      <w:bookmarkEnd w:id="678"/>
      <w:bookmarkEnd w:id="679"/>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80"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81" w:name="_MCCTEMPBM_CRPT80110301___7" w:colFirst="0" w:colLast="0"/>
            <w:bookmarkEnd w:id="680"/>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82" w:name="_MCCTEMPBM_CRPT80110302___7" w:colFirst="0" w:colLast="1"/>
            <w:bookmarkEnd w:id="681"/>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83" w:name="_MCCTEMPBM_CRPT80110303___7"/>
            <w:bookmarkStart w:id="684" w:name="_MCCTEMPBM_CRPT80110305___7" w:colFirst="1" w:colLast="1"/>
            <w:bookmarkEnd w:id="682"/>
            <w:r w:rsidRPr="000903C1">
              <w:rPr>
                <w:rFonts w:ascii="Courier New" w:hAnsi="Courier New"/>
                <w:color w:val="000000"/>
              </w:rPr>
              <w:t>+CSIL=?</w:t>
            </w:r>
            <w:bookmarkEnd w:id="683"/>
          </w:p>
        </w:tc>
        <w:tc>
          <w:tcPr>
            <w:tcW w:w="4399" w:type="dxa"/>
          </w:tcPr>
          <w:p w14:paraId="02EC03E9" w14:textId="77777777" w:rsidR="00026965" w:rsidRPr="000903C1" w:rsidRDefault="00026965">
            <w:pPr>
              <w:spacing w:after="20"/>
              <w:rPr>
                <w:rFonts w:ascii="Courier New" w:hAnsi="Courier New"/>
                <w:color w:val="000000"/>
              </w:rPr>
            </w:pPr>
            <w:bookmarkStart w:id="685"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85"/>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86" w:name="_PERM_MCCTEMPBM_CRPT80110306___5"/>
      <w:bookmarkEnd w:id="684"/>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87" w:name="_MCCTEMPBM_CRPT80110307___7"/>
      <w:bookmarkEnd w:id="686"/>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88" w:name="_PERM_MCCTEMPBM_CRPT80110308___5"/>
      <w:bookmarkEnd w:id="687"/>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89" w:name="_MCCTEMPBM_CRPT80110309___7"/>
      <w:bookmarkEnd w:id="688"/>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89"/>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90"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91" w:name="_Toc20207477"/>
      <w:bookmarkStart w:id="692" w:name="_Toc27579359"/>
      <w:bookmarkStart w:id="693" w:name="_Toc36115939"/>
      <w:bookmarkStart w:id="694" w:name="_Toc45214819"/>
      <w:bookmarkStart w:id="695" w:name="_Toc51866587"/>
      <w:bookmarkStart w:id="696" w:name="_Toc123579268"/>
      <w:bookmarkEnd w:id="690"/>
      <w:r w:rsidRPr="000903C1">
        <w:t>6.24</w:t>
      </w:r>
      <w:r w:rsidRPr="000903C1">
        <w:tab/>
        <w:t>Settings time format +CSTF</w:t>
      </w:r>
      <w:bookmarkEnd w:id="691"/>
      <w:bookmarkEnd w:id="692"/>
      <w:bookmarkEnd w:id="693"/>
      <w:bookmarkEnd w:id="694"/>
      <w:bookmarkEnd w:id="695"/>
      <w:bookmarkEnd w:id="696"/>
    </w:p>
    <w:p w14:paraId="2C1050DF" w14:textId="77777777" w:rsidR="00026965" w:rsidRPr="000903C1" w:rsidRDefault="00026965">
      <w:pPr>
        <w:pStyle w:val="TH"/>
        <w:rPr>
          <w:color w:val="000000"/>
        </w:rPr>
      </w:pPr>
      <w:bookmarkStart w:id="697"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98" w:name="_PERM_MCCTEMPBM_CRPT80110312___5" w:colFirst="0" w:colLast="0"/>
            <w:bookmarkEnd w:id="697"/>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99" w:name="_MCCTEMPBM_CRPT80110313___7" w:colFirst="0" w:colLast="0"/>
            <w:bookmarkEnd w:id="698"/>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700" w:name="_MCCTEMPBM_CRPT80110314___7" w:colFirst="0" w:colLast="1"/>
            <w:bookmarkEnd w:id="699"/>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701" w:name="_MCCTEMPBM_CRPT80110315___7"/>
            <w:bookmarkStart w:id="702" w:name="_MCCTEMPBM_CRPT80110317___7" w:colFirst="1" w:colLast="1"/>
            <w:bookmarkEnd w:id="700"/>
            <w:r w:rsidRPr="000903C1">
              <w:rPr>
                <w:rFonts w:ascii="Courier New" w:hAnsi="Courier New"/>
                <w:color w:val="000000"/>
              </w:rPr>
              <w:t>+CSTF=?</w:t>
            </w:r>
            <w:bookmarkEnd w:id="701"/>
          </w:p>
        </w:tc>
        <w:tc>
          <w:tcPr>
            <w:tcW w:w="4415" w:type="dxa"/>
          </w:tcPr>
          <w:p w14:paraId="207CDC64" w14:textId="77777777" w:rsidR="00026965" w:rsidRPr="000903C1" w:rsidRDefault="00026965">
            <w:pPr>
              <w:spacing w:after="20"/>
              <w:rPr>
                <w:rFonts w:ascii="Courier New" w:hAnsi="Courier New"/>
                <w:color w:val="000000"/>
              </w:rPr>
            </w:pPr>
            <w:bookmarkStart w:id="703"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703"/>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704" w:name="_PERM_MCCTEMPBM_CRPT80110318___5"/>
      <w:bookmarkEnd w:id="702"/>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705" w:name="_MCCTEMPBM_CRPT80110319___7"/>
      <w:bookmarkEnd w:id="704"/>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706" w:name="_PERM_MCCTEMPBM_CRPT80110320___5"/>
      <w:bookmarkEnd w:id="705"/>
      <w:r w:rsidRPr="000903C1">
        <w:rPr>
          <w:color w:val="000000"/>
        </w:rPr>
        <w:t>Read command reads the current setting.</w:t>
      </w:r>
    </w:p>
    <w:p w14:paraId="0D9A7372" w14:textId="77777777" w:rsidR="00026965" w:rsidRPr="000903C1" w:rsidRDefault="00026965">
      <w:pPr>
        <w:rPr>
          <w:color w:val="000000"/>
        </w:rPr>
      </w:pPr>
      <w:bookmarkStart w:id="707" w:name="_MCCTEMPBM_CRPT80110321___7"/>
      <w:bookmarkEnd w:id="706"/>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708" w:name="_PERM_MCCTEMPBM_CRPT80110322___5"/>
      <w:bookmarkEnd w:id="707"/>
      <w:r w:rsidRPr="000903C1">
        <w:rPr>
          <w:b/>
          <w:color w:val="000000"/>
        </w:rPr>
        <w:t>Defined values</w:t>
      </w:r>
    </w:p>
    <w:p w14:paraId="65DE4CD7" w14:textId="77777777" w:rsidR="00026965" w:rsidRPr="000903C1" w:rsidRDefault="00026965">
      <w:pPr>
        <w:pStyle w:val="B1"/>
        <w:keepNext/>
        <w:keepLines/>
        <w:rPr>
          <w:color w:val="000000"/>
        </w:rPr>
      </w:pPr>
      <w:bookmarkStart w:id="709" w:name="_MCCTEMPBM_CRPT80110323___7"/>
      <w:bookmarkEnd w:id="708"/>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709"/>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710"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710"/>
    <w:p w14:paraId="28064E35" w14:textId="77777777" w:rsidR="00026965" w:rsidRPr="000903C1" w:rsidRDefault="00026965" w:rsidP="00E26141">
      <w:pPr>
        <w:pStyle w:val="Heading2"/>
      </w:pPr>
      <w:r w:rsidRPr="000903C1">
        <w:br w:type="page"/>
      </w:r>
      <w:bookmarkStart w:id="711" w:name="_Toc20207478"/>
      <w:bookmarkStart w:id="712" w:name="_Toc27579360"/>
      <w:bookmarkStart w:id="713" w:name="_Toc36115940"/>
      <w:bookmarkStart w:id="714" w:name="_Toc45214820"/>
      <w:bookmarkStart w:id="715" w:name="_Toc51866588"/>
      <w:bookmarkStart w:id="716" w:name="_Toc123579269"/>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711"/>
      <w:bookmarkEnd w:id="712"/>
      <w:bookmarkEnd w:id="713"/>
      <w:bookmarkEnd w:id="714"/>
      <w:bookmarkEnd w:id="715"/>
      <w:bookmarkEnd w:id="716"/>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717" w:name="_MCCTEMPBM_CRPT80110325___7"/>
            <w:r w:rsidRPr="000903C1">
              <w:rPr>
                <w:rFonts w:ascii="Courier New" w:hAnsi="Courier New"/>
              </w:rPr>
              <w:t>D[&lt;dial_string&gt;][;]</w:t>
            </w:r>
            <w:bookmarkEnd w:id="717"/>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718" w:name="_MCCTEMPBM_CRPT80110326___7"/>
            <w:r w:rsidRPr="000903C1">
              <w:rPr>
                <w:rFonts w:ascii="Courier New" w:hAnsi="Courier New"/>
              </w:rPr>
              <w:t>T</w:t>
            </w:r>
            <w:bookmarkEnd w:id="718"/>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719" w:name="_MCCTEMPBM_CRPT80110327___7"/>
            <w:r w:rsidRPr="000903C1">
              <w:rPr>
                <w:rFonts w:ascii="Courier New" w:hAnsi="Courier New"/>
              </w:rPr>
              <w:t>P</w:t>
            </w:r>
            <w:bookmarkEnd w:id="719"/>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720" w:name="_MCCTEMPBM_CRPT80110328___7"/>
            <w:r w:rsidRPr="000903C1">
              <w:rPr>
                <w:rFonts w:ascii="Courier New" w:hAnsi="Courier New"/>
              </w:rPr>
              <w:t>A</w:t>
            </w:r>
            <w:bookmarkEnd w:id="720"/>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721" w:name="_MCCTEMPBM_CRPT80110329___7"/>
            <w:r w:rsidRPr="000903C1">
              <w:rPr>
                <w:rFonts w:ascii="Courier New" w:hAnsi="Courier New"/>
              </w:rPr>
              <w:t>H[&lt;value&gt;]</w:t>
            </w:r>
            <w:bookmarkEnd w:id="721"/>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722"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722"/>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723" w:name="_MCCTEMPBM_CRPT80110331___7"/>
            <w:r w:rsidRPr="000903C1">
              <w:rPr>
                <w:rFonts w:ascii="Courier New" w:hAnsi="Courier New"/>
              </w:rPr>
              <w:t>O[&lt;value&gt;]</w:t>
            </w:r>
            <w:bookmarkEnd w:id="723"/>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724" w:name="_MCCTEMPBM_CRPT80110332___7"/>
            <w:r w:rsidRPr="000903C1">
              <w:rPr>
                <w:rFonts w:ascii="Courier New" w:hAnsi="Courier New"/>
              </w:rPr>
              <w:t>S0=[&lt;value&gt;]</w:t>
            </w:r>
            <w:bookmarkEnd w:id="724"/>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725" w:name="_MCCTEMPBM_CRPT80110333___7"/>
            <w:r w:rsidRPr="000903C1">
              <w:rPr>
                <w:rFonts w:ascii="Courier New" w:hAnsi="Courier New"/>
              </w:rPr>
              <w:t>S6=[&lt;value&gt;]</w:t>
            </w:r>
            <w:bookmarkEnd w:id="725"/>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726" w:name="_MCCTEMPBM_CRPT80110334___7"/>
            <w:r w:rsidRPr="000903C1">
              <w:rPr>
                <w:rFonts w:ascii="Courier New" w:hAnsi="Courier New"/>
              </w:rPr>
              <w:t>S7=[&lt;value&gt;]</w:t>
            </w:r>
            <w:bookmarkEnd w:id="726"/>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727" w:name="_MCCTEMPBM_CRPT80110335___7"/>
            <w:r w:rsidRPr="000903C1">
              <w:rPr>
                <w:rFonts w:ascii="Courier New" w:hAnsi="Courier New"/>
              </w:rPr>
              <w:t>S8=[&lt;value&gt;]</w:t>
            </w:r>
            <w:bookmarkEnd w:id="727"/>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728"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728"/>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729" w:name="_MCCTEMPBM_CRPT80110337___7"/>
            <w:r w:rsidRPr="000903C1">
              <w:rPr>
                <w:rFonts w:ascii="Courier New" w:hAnsi="Courier New"/>
              </w:rPr>
              <w:t>S10=[&lt;value&gt;]</w:t>
            </w:r>
            <w:bookmarkEnd w:id="729"/>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730" w:name="_MCCTEMPBM_CRPT80110338___7"/>
            <w:r w:rsidRPr="000903C1">
              <w:rPr>
                <w:rFonts w:ascii="Courier New" w:hAnsi="Courier New"/>
              </w:rPr>
              <w:t>L[&lt;value&gt;]</w:t>
            </w:r>
            <w:bookmarkEnd w:id="730"/>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731" w:name="_MCCTEMPBM_CRPT80110339___7"/>
            <w:r w:rsidRPr="000903C1">
              <w:rPr>
                <w:rFonts w:ascii="Courier New" w:hAnsi="Courier New"/>
              </w:rPr>
              <w:t>M[&lt;value&gt;]</w:t>
            </w:r>
            <w:bookmarkEnd w:id="731"/>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732" w:name="_Toc20207479"/>
      <w:bookmarkStart w:id="733" w:name="_Toc27579361"/>
      <w:bookmarkStart w:id="734" w:name="_Toc36115941"/>
      <w:bookmarkStart w:id="735" w:name="_Toc45214821"/>
      <w:bookmarkStart w:id="736" w:name="_Toc51866589"/>
      <w:bookmarkStart w:id="737" w:name="_Toc123579270"/>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732"/>
      <w:bookmarkEnd w:id="733"/>
      <w:bookmarkEnd w:id="734"/>
      <w:bookmarkEnd w:id="735"/>
      <w:bookmarkEnd w:id="736"/>
      <w:bookmarkEnd w:id="737"/>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738" w:name="_MCCTEMPBM_CRPT80110340___7"/>
            <w:r w:rsidRPr="000903C1">
              <w:rPr>
                <w:rFonts w:ascii="Courier New" w:hAnsi="Courier New"/>
                <w:lang w:val="nb-NO"/>
              </w:rPr>
              <w:t>+DS=[&lt;dir&gt;[,&lt;neg&gt;[,&lt;P1&gt;[,&lt;P2&gt;]]]]</w:t>
            </w:r>
            <w:bookmarkEnd w:id="738"/>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739" w:name="_MCCTEMPBM_CRPT80110341___7"/>
            <w:r w:rsidRPr="000903C1">
              <w:rPr>
                <w:rFonts w:ascii="Courier New" w:hAnsi="Courier New"/>
              </w:rPr>
              <w:t>+DR=[&lt;value&gt;]</w:t>
            </w:r>
            <w:bookmarkEnd w:id="739"/>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740"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740"/>
          </w:p>
        </w:tc>
      </w:tr>
    </w:tbl>
    <w:p w14:paraId="5B5B0E5D" w14:textId="77777777" w:rsidR="00026965" w:rsidRPr="000903C1" w:rsidRDefault="00026965"/>
    <w:p w14:paraId="4F42DC67" w14:textId="77777777" w:rsidR="006A6727" w:rsidRPr="000903C1" w:rsidRDefault="00026965" w:rsidP="00E26141">
      <w:pPr>
        <w:pStyle w:val="Heading2"/>
      </w:pPr>
      <w:bookmarkStart w:id="741" w:name="_Toc20207480"/>
      <w:bookmarkStart w:id="742" w:name="_Toc27579362"/>
      <w:bookmarkStart w:id="743" w:name="_Toc36115942"/>
      <w:bookmarkStart w:id="744" w:name="_Toc45214822"/>
      <w:bookmarkStart w:id="745" w:name="_Toc51866590"/>
      <w:bookmarkStart w:id="746" w:name="_Toc123579271"/>
      <w:r w:rsidRPr="000903C1">
        <w:t>6.27</w:t>
      </w:r>
      <w:r w:rsidRPr="000903C1">
        <w:tab/>
      </w:r>
      <w:r w:rsidR="006A6727" w:rsidRPr="000903C1">
        <w:t>Initiate eCall +CECALL</w:t>
      </w:r>
      <w:bookmarkEnd w:id="741"/>
      <w:bookmarkEnd w:id="742"/>
      <w:bookmarkEnd w:id="743"/>
      <w:bookmarkEnd w:id="744"/>
      <w:bookmarkEnd w:id="745"/>
      <w:bookmarkEnd w:id="746"/>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747"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748" w:name="_MCCTEMPBM_CRPT80110344___7" w:colFirst="0" w:colLast="0"/>
            <w:bookmarkEnd w:id="747"/>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749" w:name="_MCCTEMPBM_CRPT80110345___7"/>
            <w:bookmarkEnd w:id="748"/>
            <w:r w:rsidRPr="000903C1">
              <w:rPr>
                <w:rFonts w:ascii="Courier New" w:hAnsi="Courier New"/>
              </w:rPr>
              <w:t>+CECALL=?</w:t>
            </w:r>
            <w:bookmarkEnd w:id="749"/>
          </w:p>
        </w:tc>
        <w:tc>
          <w:tcPr>
            <w:tcW w:w="5685" w:type="dxa"/>
          </w:tcPr>
          <w:p w14:paraId="24A97C16" w14:textId="77777777" w:rsidR="006A6727" w:rsidRPr="000903C1" w:rsidRDefault="006A6727" w:rsidP="006A6727">
            <w:pPr>
              <w:spacing w:after="20"/>
            </w:pPr>
            <w:bookmarkStart w:id="750"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750"/>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751"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752" w:name="_MCCTEMPBM_CRPT80110348___7"/>
      <w:bookmarkEnd w:id="751"/>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752"/>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753"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753"/>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754" w:name="_MCCTEMPBM_CRPT80110350___7"/>
      <w:r w:rsidRPr="000903C1">
        <w:rPr>
          <w:rFonts w:ascii="Courier New" w:hAnsi="Courier New" w:cs="Courier New"/>
        </w:rPr>
        <w:t>&lt;format&gt;</w:t>
      </w:r>
      <w:r w:rsidRPr="000903C1">
        <w:t>: integer type. Indicates the format of the provided eCall MSD.</w:t>
      </w:r>
    </w:p>
    <w:bookmarkEnd w:id="754"/>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755"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755"/>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756" w:name="_Toc20207481"/>
      <w:bookmarkStart w:id="757" w:name="_Toc27579363"/>
      <w:bookmarkStart w:id="758" w:name="_Toc36115943"/>
      <w:bookmarkStart w:id="759" w:name="_Toc45214823"/>
      <w:bookmarkStart w:id="760" w:name="_Toc51866591"/>
      <w:bookmarkStart w:id="761" w:name="_Toc123579272"/>
      <w:r w:rsidRPr="000903C1">
        <w:t>6.28</w:t>
      </w:r>
      <w:r w:rsidRPr="000903C1">
        <w:tab/>
        <w:t>eCall Notification +CECN</w:t>
      </w:r>
      <w:bookmarkEnd w:id="756"/>
      <w:bookmarkEnd w:id="757"/>
      <w:bookmarkEnd w:id="758"/>
      <w:bookmarkEnd w:id="759"/>
      <w:bookmarkEnd w:id="760"/>
      <w:bookmarkEnd w:id="761"/>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762"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763" w:name="_MCCTEMPBM_CRPT80110353___7" w:colFirst="0" w:colLast="0"/>
            <w:bookmarkEnd w:id="762"/>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764" w:name="_MCCTEMPBM_CRPT80110354___7"/>
            <w:bookmarkEnd w:id="763"/>
            <w:r w:rsidRPr="000903C1">
              <w:rPr>
                <w:rFonts w:ascii="Courier New" w:hAnsi="Courier New"/>
              </w:rPr>
              <w:t>+CECN=?</w:t>
            </w:r>
            <w:bookmarkEnd w:id="764"/>
          </w:p>
        </w:tc>
        <w:tc>
          <w:tcPr>
            <w:tcW w:w="5685" w:type="dxa"/>
          </w:tcPr>
          <w:p w14:paraId="609FCF58" w14:textId="77777777" w:rsidR="00D6304F" w:rsidRPr="000903C1" w:rsidRDefault="00D6304F" w:rsidP="009010F8">
            <w:pPr>
              <w:spacing w:after="20"/>
            </w:pPr>
            <w:bookmarkStart w:id="765"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765"/>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766"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767" w:name="_MCCTEMPBM_CRPT80110357___7"/>
      <w:bookmarkEnd w:id="766"/>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768" w:name="_MCCTEMPBM_CRPT80110358___7"/>
      <w:bookmarkEnd w:id="767"/>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69" w:name="_MCCTEMPBM_CRPT80110359___7"/>
      <w:bookmarkEnd w:id="768"/>
      <w:r w:rsidRPr="000903C1">
        <w:t xml:space="preserve">Read command returns the status of result code presentation </w:t>
      </w:r>
      <w:r w:rsidRPr="000903C1">
        <w:rPr>
          <w:rFonts w:ascii="Courier New" w:hAnsi="Courier New"/>
        </w:rPr>
        <w:t>&lt;n&gt;</w:t>
      </w:r>
      <w:r w:rsidRPr="000903C1">
        <w:t>.</w:t>
      </w:r>
    </w:p>
    <w:bookmarkEnd w:id="769"/>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70"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70"/>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71" w:name="_MCCTEMPBM_CRPT80110361___7"/>
      <w:r w:rsidRPr="000903C1">
        <w:rPr>
          <w:rFonts w:ascii="Courier New" w:hAnsi="Courier New" w:cs="Courier New"/>
        </w:rPr>
        <w:t>&lt;data_type&gt;</w:t>
      </w:r>
      <w:r w:rsidRPr="000903C1">
        <w:t>: integer type. Indicates the type of additional data for the eCall.</w:t>
      </w:r>
    </w:p>
    <w:bookmarkEnd w:id="771"/>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72" w:name="_Toc20207482"/>
      <w:bookmarkStart w:id="773" w:name="_Toc27579364"/>
      <w:bookmarkStart w:id="774" w:name="_Toc36115944"/>
      <w:bookmarkStart w:id="775" w:name="_Toc45214824"/>
      <w:bookmarkStart w:id="776" w:name="_Toc51866592"/>
      <w:bookmarkStart w:id="777" w:name="_Toc123579273"/>
      <w:r w:rsidRPr="000903C1">
        <w:t>6.</w:t>
      </w:r>
      <w:r w:rsidR="00D6304F" w:rsidRPr="000903C1">
        <w:t>29</w:t>
      </w:r>
      <w:r w:rsidRPr="000903C1">
        <w:tab/>
      </w:r>
      <w:r w:rsidR="00026965" w:rsidRPr="000903C1">
        <w:t>Informative examples</w:t>
      </w:r>
      <w:bookmarkEnd w:id="772"/>
      <w:bookmarkEnd w:id="773"/>
      <w:bookmarkEnd w:id="774"/>
      <w:bookmarkEnd w:id="775"/>
      <w:bookmarkEnd w:id="776"/>
      <w:bookmarkEnd w:id="777"/>
    </w:p>
    <w:p w14:paraId="1A841577" w14:textId="77777777" w:rsidR="00026965" w:rsidRPr="000903C1" w:rsidRDefault="00026965">
      <w:bookmarkStart w:id="778"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78"/>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79"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79"/>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80"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80"/>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81" w:name="_MCCTEMPBM_CRPT80110365___7"/>
      <w:r w:rsidRPr="000903C1">
        <w:t>OK</w:t>
      </w:r>
      <w:r w:rsidR="00EA13CE" w:rsidRPr="000903C1">
        <w:tab/>
      </w:r>
      <w:r w:rsidRPr="000903C1">
        <w:rPr>
          <w:rFonts w:ascii="Times New Roman" w:hAnsi="Times New Roman"/>
        </w:rPr>
        <w:t>(modification was successful)</w:t>
      </w:r>
    </w:p>
    <w:bookmarkEnd w:id="781"/>
    <w:p w14:paraId="177D134D" w14:textId="77777777" w:rsidR="00026965" w:rsidRPr="000903C1" w:rsidRDefault="00026965">
      <w:pPr>
        <w:pStyle w:val="PL"/>
      </w:pPr>
    </w:p>
    <w:p w14:paraId="345A40C6" w14:textId="77777777" w:rsidR="00026965" w:rsidRPr="000903C1" w:rsidRDefault="00026965">
      <w:bookmarkStart w:id="782"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83" w:name="_MCCTEMPBM_CRPT80110367___7"/>
      <w:bookmarkEnd w:id="782"/>
      <w:r w:rsidRPr="000903C1">
        <w:t>AT+CBST=7,0,1</w:t>
      </w:r>
      <w:r w:rsidRPr="000903C1">
        <w:tab/>
      </w:r>
      <w:r w:rsidRPr="000903C1">
        <w:rPr>
          <w:rFonts w:ascii="Times New Roman" w:hAnsi="Times New Roman"/>
        </w:rPr>
        <w:t>(asynchronous modem 9600 bit/s and RLP)</w:t>
      </w:r>
    </w:p>
    <w:bookmarkEnd w:id="783"/>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84" w:name="_MCCTEMPBM_CRPT80110368___7"/>
      <w:r w:rsidRPr="000903C1">
        <w:t>AT+CR=1</w:t>
      </w:r>
      <w:r w:rsidR="00EA13CE" w:rsidRPr="000903C1">
        <w:tab/>
      </w:r>
      <w:r w:rsidRPr="000903C1">
        <w:rPr>
          <w:rFonts w:ascii="Times New Roman" w:hAnsi="Times New Roman"/>
        </w:rPr>
        <w:t>(enable reporting)</w:t>
      </w:r>
    </w:p>
    <w:bookmarkEnd w:id="784"/>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85"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86" w:name="_Toc20207483"/>
      <w:bookmarkStart w:id="787" w:name="_Toc27579365"/>
      <w:bookmarkStart w:id="788" w:name="_Toc36115945"/>
      <w:bookmarkStart w:id="789" w:name="_Toc45214825"/>
      <w:bookmarkStart w:id="790" w:name="_Toc51866593"/>
      <w:bookmarkStart w:id="791" w:name="_Toc123579274"/>
      <w:bookmarkEnd w:id="785"/>
      <w:r w:rsidRPr="000903C1">
        <w:t>7</w:t>
      </w:r>
      <w:r w:rsidRPr="000903C1">
        <w:tab/>
        <w:t>Network service related commands</w:t>
      </w:r>
      <w:bookmarkEnd w:id="786"/>
      <w:bookmarkEnd w:id="787"/>
      <w:bookmarkEnd w:id="788"/>
      <w:bookmarkEnd w:id="789"/>
      <w:bookmarkEnd w:id="790"/>
      <w:bookmarkEnd w:id="791"/>
    </w:p>
    <w:p w14:paraId="14DE4DBF" w14:textId="77777777" w:rsidR="00026965" w:rsidRPr="000903C1" w:rsidRDefault="000D46AE" w:rsidP="00E26141">
      <w:pPr>
        <w:pStyle w:val="Heading2"/>
      </w:pPr>
      <w:bookmarkStart w:id="792" w:name="_Toc20207484"/>
      <w:bookmarkStart w:id="793" w:name="_Toc27579366"/>
      <w:bookmarkStart w:id="794" w:name="_Toc36115946"/>
      <w:bookmarkStart w:id="795" w:name="_Toc45214826"/>
      <w:bookmarkStart w:id="796" w:name="_Toc51866594"/>
      <w:bookmarkStart w:id="797" w:name="_Toc123579275"/>
      <w:r w:rsidRPr="000903C1">
        <w:t>7.0</w:t>
      </w:r>
      <w:r w:rsidRPr="000903C1">
        <w:tab/>
        <w:t>General</w:t>
      </w:r>
      <w:bookmarkEnd w:id="792"/>
      <w:bookmarkEnd w:id="793"/>
      <w:bookmarkEnd w:id="794"/>
      <w:bookmarkEnd w:id="795"/>
      <w:bookmarkEnd w:id="796"/>
      <w:bookmarkEnd w:id="797"/>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98" w:name="_Toc20207485"/>
      <w:bookmarkStart w:id="799" w:name="_Toc27579367"/>
      <w:bookmarkStart w:id="800" w:name="_Toc36115947"/>
      <w:bookmarkStart w:id="801" w:name="_Toc45214827"/>
      <w:bookmarkStart w:id="802" w:name="_Toc51866595"/>
      <w:bookmarkStart w:id="803" w:name="_Toc123579276"/>
      <w:r w:rsidRPr="000903C1">
        <w:t>7.1</w:t>
      </w:r>
      <w:r w:rsidRPr="000903C1">
        <w:tab/>
        <w:t>Subscriber number +CNUM</w:t>
      </w:r>
      <w:bookmarkEnd w:id="798"/>
      <w:bookmarkEnd w:id="799"/>
      <w:bookmarkEnd w:id="800"/>
      <w:bookmarkEnd w:id="801"/>
      <w:bookmarkEnd w:id="802"/>
      <w:bookmarkEnd w:id="803"/>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804"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805" w:name="_MCCTEMPBM_CRPT80110371___7" w:colFirst="0" w:colLast="0"/>
            <w:bookmarkEnd w:id="804"/>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805"/>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806"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06"/>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807"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807"/>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808"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808"/>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809" w:name="_Toc20207486"/>
      <w:bookmarkStart w:id="810" w:name="_Toc27579368"/>
      <w:bookmarkStart w:id="811" w:name="_Toc36115948"/>
      <w:bookmarkStart w:id="812" w:name="_Toc45214828"/>
      <w:bookmarkStart w:id="813" w:name="_Toc51866596"/>
      <w:bookmarkStart w:id="814" w:name="_Toc123579277"/>
      <w:r w:rsidRPr="000903C1">
        <w:t>7.2</w:t>
      </w:r>
      <w:r w:rsidRPr="000903C1">
        <w:tab/>
        <w:t>Network registration +CREG</w:t>
      </w:r>
      <w:bookmarkEnd w:id="809"/>
      <w:bookmarkEnd w:id="810"/>
      <w:bookmarkEnd w:id="811"/>
      <w:bookmarkEnd w:id="812"/>
      <w:bookmarkEnd w:id="813"/>
      <w:bookmarkEnd w:id="814"/>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815"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F3BF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816" w:name="_MCCTEMPBM_CRPT80110376___7" w:colFirst="0" w:colLast="0"/>
            <w:bookmarkEnd w:id="815"/>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817" w:name="_MCCTEMPBM_CRPT80110377___7"/>
            <w:bookmarkEnd w:id="816"/>
            <w:r w:rsidRPr="000903C1">
              <w:rPr>
                <w:rFonts w:ascii="Courier New" w:hAnsi="Courier New"/>
              </w:rPr>
              <w:t>+CREG=?</w:t>
            </w:r>
            <w:bookmarkEnd w:id="817"/>
          </w:p>
        </w:tc>
        <w:tc>
          <w:tcPr>
            <w:tcW w:w="5065" w:type="dxa"/>
          </w:tcPr>
          <w:p w14:paraId="131A4A43" w14:textId="77777777" w:rsidR="00026965" w:rsidRPr="000903C1" w:rsidRDefault="00026965">
            <w:pPr>
              <w:spacing w:after="20"/>
              <w:rPr>
                <w:rFonts w:ascii="Courier New" w:hAnsi="Courier New"/>
              </w:rPr>
            </w:pPr>
            <w:bookmarkStart w:id="818"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18"/>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819"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820" w:name="_MCCTEMPBM_CRPT80110380___7"/>
      <w:bookmarkEnd w:id="819"/>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821" w:name="_MCCTEMPBM_CRPT80110381___7"/>
      <w:bookmarkEnd w:id="820"/>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21"/>
    <w:p w14:paraId="0C4DD9ED" w14:textId="77777777" w:rsidR="009A00A6" w:rsidRDefault="009A00A6" w:rsidP="009A00A6">
      <w:pPr>
        <w:rPr>
          <w:ins w:id="822" w:author="806" w:date="2023-03-28T16:58:00Z"/>
        </w:rPr>
      </w:pPr>
      <w:ins w:id="823" w:author="806" w:date="2023-03-28T16:58:00Z">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ins>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824" w:name="_MCCTEMPBM_CRPT80110382___7"/>
      <w:r w:rsidRPr="000903C1">
        <w:rPr>
          <w:rFonts w:ascii="Courier New" w:hAnsi="Courier New"/>
        </w:rPr>
        <w:t>&lt;n&gt;</w:t>
      </w:r>
      <w:r w:rsidRPr="000903C1">
        <w:t>:</w:t>
      </w:r>
      <w:r w:rsidR="00203C65" w:rsidRPr="000903C1">
        <w:t xml:space="preserve"> integer type</w:t>
      </w:r>
    </w:p>
    <w:bookmarkEnd w:id="824"/>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825"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826" w:name="_MCCTEMPBM_CRPT80110384___7"/>
      <w:bookmarkEnd w:id="825"/>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826"/>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827"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827"/>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828"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828"/>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829"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829"/>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rPr>
          <w:ins w:id="830" w:author="806" w:date="2023-03-28T16:58:00Z"/>
        </w:rPr>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ins w:id="831" w:author="806" w:date="2023-03-28T16:58:00Z"/>
          <w:lang w:val="en-US"/>
        </w:rPr>
      </w:pPr>
      <w:ins w:id="832" w:author="806" w:date="2023-03-28T16:58:00Z">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ins>
    </w:p>
    <w:p w14:paraId="681BAD7B" w14:textId="3507B7BE" w:rsidR="00FB40CE" w:rsidRPr="000903C1" w:rsidRDefault="00C15F13" w:rsidP="00C15F13">
      <w:pPr>
        <w:pStyle w:val="B2"/>
        <w:rPr>
          <w:lang w:val="en-US"/>
        </w:rPr>
      </w:pPr>
      <w:ins w:id="833" w:author="806" w:date="2023-03-28T16:58:00Z">
        <w:r w:rsidRPr="007463AD">
          <w:rPr>
            <w:lang w:val="en-US"/>
          </w:rPr>
          <w:t>15</w:t>
        </w:r>
        <w:r w:rsidRPr="007463AD">
          <w:rPr>
            <w:lang w:val="en-US"/>
          </w:rPr>
          <w:tab/>
          <w:t>satellite E-UTRAN (WB-S1 mode)</w:t>
        </w:r>
      </w:ins>
    </w:p>
    <w:p w14:paraId="4C895C09" w14:textId="77777777" w:rsidR="00561ED2" w:rsidRPr="007463AD" w:rsidRDefault="00561ED2" w:rsidP="00561ED2">
      <w:pPr>
        <w:pStyle w:val="B2"/>
        <w:rPr>
          <w:ins w:id="834" w:author="807" w:date="2023-03-28T17:05:00Z"/>
          <w:lang w:val="en-US"/>
        </w:rPr>
      </w:pPr>
      <w:ins w:id="835" w:author="807" w:date="2023-03-28T17:05:00Z">
        <w:r>
          <w:t>16</w:t>
        </w:r>
        <w:r>
          <w:tab/>
          <w:t>satellite NG-RAN</w:t>
        </w:r>
      </w:ins>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rPr>
          <w:ins w:id="836" w:author="806" w:date="2023-03-28T16:59:00Z"/>
        </w:rPr>
      </w:pPr>
      <w:bookmarkStart w:id="837" w:name="_MCCTEMPBM_CRPT80110388___7"/>
      <w:ins w:id="838" w:author="806" w:date="2023-03-28T16:59:00Z">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ins>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839" w:name="_PERM_MCCTEMPBM_CRPT80110389___2"/>
      <w:bookmarkEnd w:id="837"/>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840" w:name="_MCCTEMPBM_CRPT80110390___7"/>
      <w:bookmarkEnd w:id="83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840"/>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ins w:id="841" w:author="807" w:date="2023-03-28T17:05:00Z">
        <w:r w:rsidR="009238B1">
          <w:t xml:space="preserve"> or satellite NG-RAN</w:t>
        </w:r>
      </w:ins>
      <w:r w:rsidRPr="000903C1">
        <w:t>.</w:t>
      </w:r>
    </w:p>
    <w:p w14:paraId="3B1C2D58" w14:textId="77777777" w:rsidR="00026965" w:rsidRPr="000903C1" w:rsidRDefault="00026965" w:rsidP="00E26141">
      <w:pPr>
        <w:pStyle w:val="Heading2"/>
      </w:pPr>
      <w:bookmarkStart w:id="842" w:name="_Toc20207487"/>
      <w:bookmarkStart w:id="843" w:name="_Toc27579369"/>
      <w:bookmarkStart w:id="844" w:name="_Toc36115949"/>
      <w:bookmarkStart w:id="845" w:name="_Toc45214829"/>
      <w:bookmarkStart w:id="846" w:name="_Toc51866597"/>
      <w:bookmarkStart w:id="847" w:name="_Toc123579278"/>
      <w:r w:rsidRPr="000903C1">
        <w:t>7.3</w:t>
      </w:r>
      <w:r w:rsidRPr="000903C1">
        <w:tab/>
        <w:t>PLMN selection +COPS</w:t>
      </w:r>
      <w:bookmarkEnd w:id="842"/>
      <w:bookmarkEnd w:id="843"/>
      <w:bookmarkEnd w:id="844"/>
      <w:bookmarkEnd w:id="845"/>
      <w:bookmarkEnd w:id="846"/>
      <w:bookmarkEnd w:id="84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84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849" w:name="_MCCTEMPBM_CRPT80110392___7" w:colFirst="0" w:colLast="1"/>
            <w:bookmarkEnd w:id="84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850" w:name="_MCCTEMPBM_CRPT80110393___7"/>
            <w:bookmarkStart w:id="851" w:name="_MCCTEMPBM_CRPT80110395___7" w:colFirst="1" w:colLast="1"/>
            <w:bookmarkEnd w:id="849"/>
            <w:r w:rsidRPr="000903C1">
              <w:rPr>
                <w:rFonts w:ascii="Courier New" w:hAnsi="Courier New"/>
              </w:rPr>
              <w:t>+COPS=?</w:t>
            </w:r>
            <w:bookmarkEnd w:id="850"/>
          </w:p>
        </w:tc>
        <w:tc>
          <w:tcPr>
            <w:tcW w:w="6379" w:type="dxa"/>
          </w:tcPr>
          <w:p w14:paraId="4832FBE4" w14:textId="77777777" w:rsidR="00026965" w:rsidRPr="000903C1" w:rsidRDefault="00026965">
            <w:pPr>
              <w:keepNext/>
              <w:keepLines/>
              <w:spacing w:after="20"/>
              <w:rPr>
                <w:rFonts w:ascii="Courier New" w:hAnsi="Courier New"/>
              </w:rPr>
            </w:pPr>
            <w:bookmarkStart w:id="85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85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5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85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075E344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del w:id="854" w:author="806" w:date="2023-03-28T16:59:00Z">
        <w:r w:rsidRPr="000903C1" w:rsidDel="000F3BFE">
          <w:delText xml:space="preserve">only </w:delText>
        </w:r>
      </w:del>
      <w:ins w:id="855" w:author="806" w:date="2023-03-28T16:59:00Z">
        <w:r w:rsidR="000F3BFE">
          <w:t>not</w:t>
        </w:r>
        <w:r w:rsidR="000F3BFE" w:rsidRPr="000903C1">
          <w:t xml:space="preserve"> </w:t>
        </w:r>
      </w:ins>
      <w:r w:rsidRPr="000903C1">
        <w:t xml:space="preserve">be used in terminals capable </w:t>
      </w:r>
      <w:del w:id="856" w:author="806" w:date="2023-03-28T16:59:00Z">
        <w:r w:rsidRPr="000903C1" w:rsidDel="000F3BFE">
          <w:delText xml:space="preserve">to register to </w:delText>
        </w:r>
      </w:del>
      <w:ins w:id="857" w:author="806" w:date="2023-03-28T16:59:00Z">
        <w:r w:rsidR="000F3BFE">
          <w:t xml:space="preserve">of </w:t>
        </w:r>
      </w:ins>
      <w:del w:id="858" w:author="806" w:date="2023-03-28T16:59:00Z">
        <w:r w:rsidRPr="000903C1" w:rsidDel="000F3BFE">
          <w:delText>more than</w:delText>
        </w:r>
      </w:del>
      <w:ins w:id="859" w:author="806" w:date="2023-03-28T16:59:00Z">
        <w:r w:rsidR="000F3BFE">
          <w:t>only</w:t>
        </w:r>
      </w:ins>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85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860"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861" w:name="_MCCTEMPBM_CRPT80110398___7"/>
      <w:bookmarkEnd w:id="860"/>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861"/>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862"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863" w:name="_MCCTEMPBM_CRPT80110400___7"/>
      <w:bookmarkEnd w:id="862"/>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864" w:name="_MCCTEMPBM_CRPT80110401___7"/>
      <w:bookmarkEnd w:id="863"/>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865" w:name="_MCCTEMPBM_CRPT80110402___7"/>
      <w:bookmarkEnd w:id="864"/>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865"/>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866"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866"/>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ins w:id="867" w:author="806" w:date="2023-03-28T17:00:00Z"/>
          <w:lang w:val="en-US"/>
        </w:rPr>
      </w:pPr>
      <w:ins w:id="868" w:author="806" w:date="2023-03-28T17:00:00Z">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ins>
    </w:p>
    <w:p w14:paraId="3851DE60" w14:textId="77777777" w:rsidR="00644BE8" w:rsidRPr="00092A69" w:rsidRDefault="00644BE8" w:rsidP="00644BE8">
      <w:pPr>
        <w:pStyle w:val="B2"/>
        <w:rPr>
          <w:ins w:id="869" w:author="806" w:date="2023-03-28T17:00:00Z"/>
          <w:lang w:val="en-US"/>
        </w:rPr>
      </w:pPr>
      <w:ins w:id="870" w:author="806" w:date="2023-03-28T17:00:00Z">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ins>
    </w:p>
    <w:p w14:paraId="58A2A858" w14:textId="77777777" w:rsidR="00E04F40" w:rsidRPr="007463AD" w:rsidRDefault="00E04F40" w:rsidP="00E04F40">
      <w:pPr>
        <w:pStyle w:val="B2"/>
        <w:rPr>
          <w:ins w:id="871" w:author="807" w:date="2023-03-28T17:05:00Z"/>
          <w:lang w:val="en-US"/>
        </w:rPr>
      </w:pPr>
      <w:ins w:id="872" w:author="807" w:date="2023-03-28T17:05:00Z">
        <w:r>
          <w:t>16</w:t>
        </w:r>
        <w:r>
          <w:tab/>
          <w:t>satellite NG-RAN</w:t>
        </w:r>
      </w:ins>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rPr>
          <w:ins w:id="873" w:author="806" w:date="2023-03-28T17:00:00Z"/>
        </w:rPr>
      </w:pPr>
      <w:ins w:id="874" w:author="806" w:date="2023-03-28T17:00:00Z">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ins>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875" w:name="_Toc20207488"/>
      <w:bookmarkStart w:id="876" w:name="_Toc27579370"/>
      <w:bookmarkStart w:id="877" w:name="_Toc36115950"/>
      <w:bookmarkStart w:id="878" w:name="_Toc45214830"/>
      <w:bookmarkStart w:id="879" w:name="_Toc51866598"/>
      <w:bookmarkStart w:id="880" w:name="_Toc123579279"/>
      <w:r w:rsidRPr="000903C1">
        <w:t>7.4</w:t>
      </w:r>
      <w:r w:rsidRPr="000903C1">
        <w:tab/>
        <w:t>Facility lock +CLCK</w:t>
      </w:r>
      <w:bookmarkEnd w:id="875"/>
      <w:bookmarkEnd w:id="876"/>
      <w:bookmarkEnd w:id="877"/>
      <w:bookmarkEnd w:id="878"/>
      <w:bookmarkEnd w:id="879"/>
      <w:bookmarkEnd w:id="880"/>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881" w:name="_MCCTEMPBM_CRPT80110404___7" w:colFirst="0" w:colLast="1"/>
            <w:bookmarkStart w:id="882"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883" w:name="_MCCTEMPBM_CRPT80110405___7"/>
            <w:r w:rsidRPr="000903C1">
              <w:rPr>
                <w:b/>
              </w:rPr>
              <w:t xml:space="preserve">when </w:t>
            </w:r>
            <w:r w:rsidRPr="000903C1">
              <w:rPr>
                <w:rFonts w:ascii="Courier New" w:hAnsi="Courier New"/>
                <w:b/>
              </w:rPr>
              <w:t>&lt;mode&gt;</w:t>
            </w:r>
            <w:r w:rsidRPr="000903C1">
              <w:rPr>
                <w:b/>
              </w:rPr>
              <w:t>=2 and command successful:</w:t>
            </w:r>
          </w:p>
          <w:bookmarkEnd w:id="883"/>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884" w:name="_MCCTEMPBM_CRPT80110407___7"/>
            <w:bookmarkStart w:id="885" w:name="_MCCTEMPBM_CRPT80110409___7" w:colFirst="1" w:colLast="1"/>
            <w:bookmarkEnd w:id="881"/>
            <w:bookmarkEnd w:id="882"/>
            <w:r w:rsidRPr="000903C1">
              <w:rPr>
                <w:rFonts w:ascii="Courier New" w:hAnsi="Courier New"/>
              </w:rPr>
              <w:t>+CLCK=?</w:t>
            </w:r>
            <w:bookmarkEnd w:id="884"/>
          </w:p>
        </w:tc>
        <w:tc>
          <w:tcPr>
            <w:tcW w:w="4299" w:type="dxa"/>
          </w:tcPr>
          <w:p w14:paraId="7613D058" w14:textId="77777777" w:rsidR="00026965" w:rsidRPr="000903C1" w:rsidRDefault="00026965">
            <w:pPr>
              <w:spacing w:after="20"/>
              <w:rPr>
                <w:rFonts w:ascii="Courier New" w:hAnsi="Courier New"/>
              </w:rPr>
            </w:pPr>
            <w:bookmarkStart w:id="886"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886"/>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85"/>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887"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887"/>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888"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889" w:name="_PERM_MCCTEMPBM_CRPT80110412___2"/>
      <w:bookmarkEnd w:id="888"/>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890" w:name="_MCCTEMPBM_CRPT80110413___7"/>
      <w:bookmarkEnd w:id="889"/>
      <w:r w:rsidRPr="000903C1">
        <w:rPr>
          <w:rFonts w:ascii="Courier New" w:hAnsi="Courier New"/>
        </w:rPr>
        <w:t>&lt;mode&gt;</w:t>
      </w:r>
      <w:r w:rsidRPr="000903C1">
        <w:t>:</w:t>
      </w:r>
      <w:r w:rsidR="00203C65" w:rsidRPr="000903C1">
        <w:t xml:space="preserve"> integer type</w:t>
      </w:r>
    </w:p>
    <w:bookmarkEnd w:id="890"/>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891" w:name="_MCCTEMPBM_CRPT80110414___7"/>
      <w:r w:rsidRPr="000903C1">
        <w:rPr>
          <w:rFonts w:ascii="Courier New" w:hAnsi="Courier New"/>
        </w:rPr>
        <w:t>&lt;status&gt;</w:t>
      </w:r>
      <w:r w:rsidRPr="000903C1">
        <w:t>:</w:t>
      </w:r>
      <w:r w:rsidR="00203C65" w:rsidRPr="000903C1">
        <w:t xml:space="preserve"> integer type</w:t>
      </w:r>
    </w:p>
    <w:bookmarkEnd w:id="891"/>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892"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893" w:name="_MCCTEMPBM_CRPT80110416___2"/>
      <w:bookmarkEnd w:id="892"/>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893"/>
    <w:p w14:paraId="63C7DAE7" w14:textId="77777777" w:rsidR="00026965" w:rsidRPr="000903C1" w:rsidRDefault="00026965">
      <w:r w:rsidRPr="000903C1">
        <w:rPr>
          <w:b/>
        </w:rPr>
        <w:t>Implementation</w:t>
      </w:r>
    </w:p>
    <w:p w14:paraId="0525B8BF" w14:textId="77777777" w:rsidR="00026965" w:rsidRPr="000903C1" w:rsidRDefault="00026965">
      <w:bookmarkStart w:id="894"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95" w:name="_Toc20207489"/>
      <w:bookmarkStart w:id="896" w:name="_Toc27579371"/>
      <w:bookmarkStart w:id="897" w:name="_Toc36115951"/>
      <w:bookmarkStart w:id="898" w:name="_Toc45214831"/>
      <w:bookmarkStart w:id="899" w:name="_Toc51866599"/>
      <w:bookmarkStart w:id="900" w:name="_Toc123579280"/>
      <w:bookmarkEnd w:id="894"/>
      <w:r w:rsidRPr="000903C1">
        <w:t>7.5</w:t>
      </w:r>
      <w:r w:rsidRPr="000903C1">
        <w:tab/>
        <w:t>Change password +CPWD</w:t>
      </w:r>
      <w:bookmarkEnd w:id="895"/>
      <w:bookmarkEnd w:id="896"/>
      <w:bookmarkEnd w:id="897"/>
      <w:bookmarkEnd w:id="898"/>
      <w:bookmarkEnd w:id="899"/>
      <w:bookmarkEnd w:id="900"/>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901"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902" w:name="_MCCTEMPBM_CRPT80110419___7"/>
            <w:bookmarkStart w:id="903" w:name="_MCCTEMPBM_CRPT80110421___7" w:colFirst="1" w:colLast="1"/>
            <w:bookmarkEnd w:id="901"/>
            <w:r w:rsidRPr="000903C1">
              <w:rPr>
                <w:rFonts w:ascii="Courier New" w:hAnsi="Courier New"/>
              </w:rPr>
              <w:t>+CPWD=?</w:t>
            </w:r>
            <w:bookmarkEnd w:id="902"/>
          </w:p>
        </w:tc>
        <w:tc>
          <w:tcPr>
            <w:tcW w:w="4807" w:type="dxa"/>
          </w:tcPr>
          <w:p w14:paraId="24DFC4EF" w14:textId="77777777" w:rsidR="00026965" w:rsidRPr="000903C1" w:rsidRDefault="00026965">
            <w:pPr>
              <w:spacing w:after="20"/>
              <w:rPr>
                <w:rFonts w:ascii="Courier New" w:hAnsi="Courier New"/>
              </w:rPr>
            </w:pPr>
            <w:bookmarkStart w:id="904"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904"/>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903"/>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905"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05"/>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906"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907" w:name="_MCCTEMPBM_CRPT80110424___7"/>
      <w:bookmarkEnd w:id="906"/>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908" w:name="_MCCTEMPBM_CRPT80110425___7"/>
      <w:bookmarkEnd w:id="907"/>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908"/>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909" w:name="_Toc20207490"/>
      <w:bookmarkStart w:id="910" w:name="_Toc27579372"/>
      <w:bookmarkStart w:id="911" w:name="_Toc36115952"/>
      <w:bookmarkStart w:id="912" w:name="_Toc45214832"/>
      <w:bookmarkStart w:id="913" w:name="_Toc51866600"/>
      <w:bookmarkStart w:id="914" w:name="_Toc123579281"/>
      <w:r w:rsidRPr="000903C1">
        <w:t>7.6</w:t>
      </w:r>
      <w:r w:rsidRPr="000903C1">
        <w:tab/>
        <w:t>Calling line identification presentation +CLIP</w:t>
      </w:r>
      <w:bookmarkEnd w:id="909"/>
      <w:bookmarkEnd w:id="910"/>
      <w:bookmarkEnd w:id="911"/>
      <w:bookmarkEnd w:id="912"/>
      <w:bookmarkEnd w:id="913"/>
      <w:bookmarkEnd w:id="914"/>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915"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916" w:name="_MCCTEMPBM_CRPT80110427___7" w:colFirst="0" w:colLast="0"/>
            <w:bookmarkEnd w:id="915"/>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917" w:name="_MCCTEMPBM_CRPT80110428___7"/>
            <w:bookmarkEnd w:id="916"/>
            <w:r w:rsidRPr="000903C1">
              <w:rPr>
                <w:rFonts w:ascii="Courier New" w:hAnsi="Courier New"/>
              </w:rPr>
              <w:t>+CLIP=?</w:t>
            </w:r>
            <w:bookmarkEnd w:id="917"/>
          </w:p>
        </w:tc>
        <w:tc>
          <w:tcPr>
            <w:tcW w:w="3664" w:type="dxa"/>
          </w:tcPr>
          <w:p w14:paraId="190924FD" w14:textId="77777777" w:rsidR="00026965" w:rsidRPr="000903C1" w:rsidRDefault="00026965">
            <w:pPr>
              <w:spacing w:after="20"/>
              <w:rPr>
                <w:rFonts w:ascii="Courier New" w:hAnsi="Courier New"/>
              </w:rPr>
            </w:pPr>
            <w:bookmarkStart w:id="918"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918"/>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919"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919"/>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920"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920"/>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921"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921"/>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922"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2"/>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923"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923"/>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924" w:name="_Toc20207491"/>
      <w:bookmarkStart w:id="925" w:name="_Toc27579373"/>
      <w:bookmarkStart w:id="926" w:name="_Toc36115953"/>
      <w:bookmarkStart w:id="927" w:name="_Toc45214833"/>
      <w:bookmarkStart w:id="928" w:name="_Toc51866601"/>
      <w:bookmarkStart w:id="929" w:name="_Toc123579282"/>
      <w:r w:rsidRPr="000903C1">
        <w:t>7.7</w:t>
      </w:r>
      <w:r w:rsidRPr="000903C1">
        <w:tab/>
        <w:t>Calling line identification restriction +CLIR</w:t>
      </w:r>
      <w:bookmarkEnd w:id="924"/>
      <w:bookmarkEnd w:id="925"/>
      <w:bookmarkEnd w:id="926"/>
      <w:bookmarkEnd w:id="927"/>
      <w:bookmarkEnd w:id="928"/>
      <w:bookmarkEnd w:id="929"/>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930"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931" w:name="_MCCTEMPBM_CRPT80110436___7" w:colFirst="0" w:colLast="0"/>
            <w:bookmarkEnd w:id="930"/>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932" w:name="_MCCTEMPBM_CRPT80110437___7"/>
            <w:bookmarkEnd w:id="931"/>
            <w:r w:rsidRPr="000903C1">
              <w:rPr>
                <w:rFonts w:ascii="Courier New" w:hAnsi="Courier New"/>
              </w:rPr>
              <w:t>+CLIR=?</w:t>
            </w:r>
            <w:bookmarkEnd w:id="932"/>
          </w:p>
        </w:tc>
        <w:tc>
          <w:tcPr>
            <w:tcW w:w="3610" w:type="dxa"/>
          </w:tcPr>
          <w:p w14:paraId="3B789A8B" w14:textId="77777777" w:rsidR="00026965" w:rsidRPr="000903C1" w:rsidRDefault="00026965">
            <w:pPr>
              <w:keepNext/>
              <w:keepLines/>
              <w:spacing w:after="20"/>
              <w:rPr>
                <w:rFonts w:ascii="Courier New" w:hAnsi="Courier New"/>
              </w:rPr>
            </w:pPr>
            <w:bookmarkStart w:id="933"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933"/>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934"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934"/>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935"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935"/>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936"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936"/>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937"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937"/>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938" w:name="_Toc20207492"/>
      <w:bookmarkStart w:id="939" w:name="_Toc27579374"/>
      <w:bookmarkStart w:id="940" w:name="_Toc36115954"/>
      <w:bookmarkStart w:id="941" w:name="_Toc45214834"/>
      <w:bookmarkStart w:id="942" w:name="_Toc51866602"/>
      <w:bookmarkStart w:id="943" w:name="_Toc123579283"/>
      <w:r w:rsidRPr="000903C1">
        <w:t>7.8</w:t>
      </w:r>
      <w:r w:rsidRPr="000903C1">
        <w:tab/>
        <w:t>Connected line identification presentation +COLP</w:t>
      </w:r>
      <w:bookmarkEnd w:id="938"/>
      <w:bookmarkEnd w:id="939"/>
      <w:bookmarkEnd w:id="940"/>
      <w:bookmarkEnd w:id="941"/>
      <w:bookmarkEnd w:id="942"/>
      <w:bookmarkEnd w:id="943"/>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944"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945" w:name="_MCCTEMPBM_CRPT80110444___7" w:colFirst="0" w:colLast="0"/>
            <w:bookmarkEnd w:id="944"/>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946" w:name="_MCCTEMPBM_CRPT80110445___7"/>
            <w:bookmarkEnd w:id="945"/>
            <w:r w:rsidRPr="000903C1">
              <w:rPr>
                <w:rFonts w:ascii="Courier New" w:hAnsi="Courier New"/>
              </w:rPr>
              <w:t>+COLP=?</w:t>
            </w:r>
            <w:bookmarkEnd w:id="946"/>
          </w:p>
        </w:tc>
        <w:tc>
          <w:tcPr>
            <w:tcW w:w="3542" w:type="dxa"/>
          </w:tcPr>
          <w:p w14:paraId="42442905" w14:textId="77777777" w:rsidR="00026965" w:rsidRPr="000903C1" w:rsidRDefault="00026965">
            <w:pPr>
              <w:keepNext/>
              <w:keepLines/>
              <w:spacing w:after="20"/>
              <w:rPr>
                <w:rFonts w:ascii="Courier New" w:hAnsi="Courier New"/>
              </w:rPr>
            </w:pPr>
            <w:bookmarkStart w:id="947"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47"/>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948"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949" w:name="_MCCTEMPBM_CRPT80110448___7"/>
      <w:bookmarkEnd w:id="948"/>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950" w:name="_MCCTEMPBM_CRPT80110449___7"/>
      <w:bookmarkEnd w:id="949"/>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950"/>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951"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951"/>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952"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952"/>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953"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953"/>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954" w:name="_Toc20207493"/>
      <w:bookmarkStart w:id="955" w:name="_Toc27579375"/>
      <w:bookmarkStart w:id="956" w:name="_Toc36115955"/>
      <w:bookmarkStart w:id="957" w:name="_Toc45214835"/>
      <w:bookmarkStart w:id="958" w:name="_Toc51866603"/>
      <w:bookmarkStart w:id="959" w:name="_Toc123579284"/>
      <w:r w:rsidRPr="000903C1">
        <w:t>7.9</w:t>
      </w:r>
      <w:r w:rsidRPr="000903C1">
        <w:tab/>
        <w:t>Called line identification presentation +CDIP</w:t>
      </w:r>
      <w:bookmarkEnd w:id="954"/>
      <w:bookmarkEnd w:id="955"/>
      <w:bookmarkEnd w:id="956"/>
      <w:bookmarkEnd w:id="957"/>
      <w:bookmarkEnd w:id="958"/>
      <w:bookmarkEnd w:id="959"/>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960"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961" w:name="_MCCTEMPBM_CRPT80110454___7" w:colFirst="0" w:colLast="0"/>
            <w:bookmarkEnd w:id="960"/>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962" w:name="_MCCTEMPBM_CRPT80110455___7"/>
            <w:bookmarkEnd w:id="961"/>
            <w:r w:rsidRPr="000903C1">
              <w:rPr>
                <w:rFonts w:ascii="Courier New" w:hAnsi="Courier New"/>
              </w:rPr>
              <w:t>+CDIP=?</w:t>
            </w:r>
            <w:bookmarkEnd w:id="962"/>
          </w:p>
        </w:tc>
        <w:tc>
          <w:tcPr>
            <w:tcW w:w="3522" w:type="dxa"/>
          </w:tcPr>
          <w:p w14:paraId="1E1E960E" w14:textId="77777777" w:rsidR="00026965" w:rsidRPr="000903C1" w:rsidRDefault="00026965">
            <w:pPr>
              <w:spacing w:after="20"/>
              <w:rPr>
                <w:rFonts w:ascii="Courier New" w:hAnsi="Courier New"/>
              </w:rPr>
            </w:pPr>
            <w:bookmarkStart w:id="963"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3"/>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964"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964"/>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965"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965"/>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966"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966"/>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967"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967"/>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968" w:name="_Toc20207494"/>
      <w:bookmarkStart w:id="969" w:name="_Toc27579376"/>
      <w:bookmarkStart w:id="970" w:name="_Toc36115956"/>
      <w:bookmarkStart w:id="971" w:name="_Toc45214836"/>
      <w:bookmarkStart w:id="972" w:name="_Toc51866604"/>
      <w:bookmarkStart w:id="973" w:name="_Toc123579285"/>
      <w:r w:rsidRPr="000903C1">
        <w:t>7.10</w:t>
      </w:r>
      <w:r w:rsidRPr="000903C1">
        <w:tab/>
        <w:t>Closed user group +CCUG</w:t>
      </w:r>
      <w:bookmarkEnd w:id="968"/>
      <w:bookmarkEnd w:id="969"/>
      <w:bookmarkEnd w:id="970"/>
      <w:bookmarkEnd w:id="971"/>
      <w:bookmarkEnd w:id="972"/>
      <w:bookmarkEnd w:id="973"/>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974"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975" w:name="_MCCTEMPBM_CRPT80110462___7" w:colFirst="0" w:colLast="0"/>
            <w:bookmarkEnd w:id="974"/>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976" w:name="_MCCTEMPBM_CRPT80110463___7" w:colFirst="0" w:colLast="0"/>
            <w:bookmarkEnd w:id="975"/>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976"/>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977"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978" w:name="_MCCTEMPBM_CRPT80110465___7"/>
      <w:bookmarkEnd w:id="977"/>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978"/>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979" w:name="_MCCTEMPBM_CRPT80110466___7"/>
      <w:r w:rsidRPr="000903C1">
        <w:rPr>
          <w:rFonts w:ascii="Courier New" w:hAnsi="Courier New"/>
        </w:rPr>
        <w:t>&lt;n&gt;</w:t>
      </w:r>
      <w:r w:rsidRPr="000903C1">
        <w:t>:</w:t>
      </w:r>
      <w:r w:rsidR="00203C65" w:rsidRPr="000903C1">
        <w:t xml:space="preserve"> integer type</w:t>
      </w:r>
    </w:p>
    <w:bookmarkEnd w:id="979"/>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980" w:name="_MCCTEMPBM_CRPT80110467___7"/>
      <w:r w:rsidRPr="000903C1">
        <w:rPr>
          <w:rFonts w:ascii="Courier New" w:hAnsi="Courier New"/>
        </w:rPr>
        <w:t>&lt;index&gt;</w:t>
      </w:r>
      <w:r w:rsidRPr="000903C1">
        <w:t>:</w:t>
      </w:r>
      <w:r w:rsidR="00203C65" w:rsidRPr="000903C1">
        <w:t xml:space="preserve"> integer type</w:t>
      </w:r>
    </w:p>
    <w:bookmarkEnd w:id="980"/>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981" w:name="_MCCTEMPBM_CRPT80110468___7"/>
      <w:r w:rsidRPr="000903C1">
        <w:rPr>
          <w:rFonts w:ascii="Courier New" w:hAnsi="Courier New"/>
        </w:rPr>
        <w:t>&lt;info&gt;</w:t>
      </w:r>
      <w:r w:rsidRPr="000903C1">
        <w:t>:</w:t>
      </w:r>
      <w:r w:rsidR="00203C65" w:rsidRPr="000903C1">
        <w:t xml:space="preserve"> integer type</w:t>
      </w:r>
    </w:p>
    <w:bookmarkEnd w:id="981"/>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982"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983" w:name="_Toc20207495"/>
      <w:bookmarkStart w:id="984" w:name="_Toc27579377"/>
      <w:bookmarkStart w:id="985" w:name="_Toc36115957"/>
      <w:bookmarkStart w:id="986" w:name="_Toc45214837"/>
      <w:bookmarkStart w:id="987" w:name="_Toc51866605"/>
      <w:bookmarkStart w:id="988" w:name="_Toc123579286"/>
      <w:bookmarkEnd w:id="982"/>
      <w:r w:rsidRPr="000903C1">
        <w:t>7.11</w:t>
      </w:r>
      <w:r w:rsidRPr="000903C1">
        <w:tab/>
        <w:t>Call forwarding number and conditions +CCFC</w:t>
      </w:r>
      <w:bookmarkEnd w:id="983"/>
      <w:bookmarkEnd w:id="984"/>
      <w:bookmarkEnd w:id="985"/>
      <w:bookmarkEnd w:id="986"/>
      <w:bookmarkEnd w:id="987"/>
      <w:bookmarkEnd w:id="988"/>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989" w:name="_MCCTEMPBM_CRPT80110470___7" w:colFirst="0" w:colLast="1"/>
            <w:bookmarkStart w:id="990"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991" w:name="_MCCTEMPBM_CRPT80110471___7"/>
            <w:r w:rsidRPr="000903C1">
              <w:rPr>
                <w:b/>
              </w:rPr>
              <w:t xml:space="preserve">when </w:t>
            </w:r>
            <w:r w:rsidRPr="000903C1">
              <w:rPr>
                <w:rFonts w:ascii="Courier New" w:hAnsi="Courier New"/>
                <w:b/>
              </w:rPr>
              <w:t>&lt;mode&gt;</w:t>
            </w:r>
            <w:r w:rsidRPr="000903C1">
              <w:rPr>
                <w:b/>
              </w:rPr>
              <w:t>=2 and command successful:</w:t>
            </w:r>
          </w:p>
          <w:bookmarkEnd w:id="991"/>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992" w:name="_MCCTEMPBM_CRPT80110473___7"/>
            <w:bookmarkEnd w:id="989"/>
            <w:bookmarkEnd w:id="990"/>
            <w:r w:rsidRPr="000903C1">
              <w:rPr>
                <w:rFonts w:ascii="Courier New" w:hAnsi="Courier New"/>
              </w:rPr>
              <w:t>+CCFC=?</w:t>
            </w:r>
            <w:bookmarkEnd w:id="992"/>
          </w:p>
        </w:tc>
        <w:tc>
          <w:tcPr>
            <w:tcW w:w="6052" w:type="dxa"/>
          </w:tcPr>
          <w:p w14:paraId="508879BB" w14:textId="77777777" w:rsidR="00026965" w:rsidRPr="000903C1" w:rsidRDefault="00026965">
            <w:pPr>
              <w:spacing w:after="20"/>
              <w:rPr>
                <w:rFonts w:ascii="Courier New" w:hAnsi="Courier New"/>
              </w:rPr>
            </w:pPr>
            <w:bookmarkStart w:id="993"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993"/>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94"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94"/>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95"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95"/>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96" w:name="_MCCTEMPBM_CRPT80110477___7"/>
      <w:r w:rsidRPr="000903C1">
        <w:rPr>
          <w:rFonts w:ascii="Courier New" w:hAnsi="Courier New"/>
        </w:rPr>
        <w:t>&lt;reason&gt;</w:t>
      </w:r>
      <w:r w:rsidRPr="000903C1">
        <w:t>:</w:t>
      </w:r>
      <w:r w:rsidR="00203C65" w:rsidRPr="000903C1">
        <w:t xml:space="preserve"> integer type</w:t>
      </w:r>
    </w:p>
    <w:bookmarkEnd w:id="996"/>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97" w:name="_MCCTEMPBM_CRPT80110478___7"/>
      <w:r w:rsidRPr="000903C1">
        <w:rPr>
          <w:rFonts w:ascii="Courier New" w:hAnsi="Courier New"/>
        </w:rPr>
        <w:t>&lt;mode&gt;</w:t>
      </w:r>
      <w:r w:rsidRPr="000903C1">
        <w:t>:</w:t>
      </w:r>
      <w:r w:rsidR="00203C65" w:rsidRPr="000903C1">
        <w:t xml:space="preserve"> integer type</w:t>
      </w:r>
    </w:p>
    <w:bookmarkEnd w:id="997"/>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98"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99" w:name="_MCCTEMPBM_CRPT80110480___2"/>
      <w:bookmarkEnd w:id="998"/>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1000" w:name="_MCCTEMPBM_CRPT80110481___7"/>
      <w:bookmarkEnd w:id="999"/>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1001" w:name="_MCCTEMPBM_CRPT80110482___2"/>
      <w:bookmarkEnd w:id="1000"/>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1002" w:name="_MCCTEMPBM_CRPT80110483___7"/>
      <w:bookmarkEnd w:id="1001"/>
      <w:r w:rsidRPr="000903C1">
        <w:rPr>
          <w:rFonts w:ascii="Courier New" w:hAnsi="Courier New"/>
        </w:rPr>
        <w:t>&lt;status&gt;</w:t>
      </w:r>
      <w:r w:rsidRPr="000903C1">
        <w:t>:</w:t>
      </w:r>
      <w:r w:rsidR="00203C65" w:rsidRPr="000903C1">
        <w:t xml:space="preserve"> integer type</w:t>
      </w:r>
    </w:p>
    <w:bookmarkEnd w:id="1002"/>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1003"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1004" w:name="_Toc20207496"/>
      <w:bookmarkStart w:id="1005" w:name="_Toc27579378"/>
      <w:bookmarkStart w:id="1006" w:name="_Toc36115958"/>
      <w:bookmarkStart w:id="1007" w:name="_Toc45214838"/>
      <w:bookmarkStart w:id="1008" w:name="_Toc51866606"/>
      <w:bookmarkStart w:id="1009" w:name="_Toc123579287"/>
      <w:bookmarkEnd w:id="1003"/>
      <w:r w:rsidRPr="000903C1">
        <w:t>7.12</w:t>
      </w:r>
      <w:r w:rsidRPr="000903C1">
        <w:tab/>
        <w:t>Call waiting +CCWA</w:t>
      </w:r>
      <w:bookmarkEnd w:id="1004"/>
      <w:bookmarkEnd w:id="1005"/>
      <w:bookmarkEnd w:id="1006"/>
      <w:bookmarkEnd w:id="1007"/>
      <w:bookmarkEnd w:id="1008"/>
      <w:bookmarkEnd w:id="1009"/>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1010" w:name="_MCCTEMPBM_CRPT80110485___7" w:colFirst="0" w:colLast="1"/>
            <w:bookmarkStart w:id="1011"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1012" w:name="_MCCTEMPBM_CRPT80110486___7"/>
            <w:r w:rsidRPr="000903C1">
              <w:rPr>
                <w:b/>
              </w:rPr>
              <w:t xml:space="preserve">when </w:t>
            </w:r>
            <w:r w:rsidRPr="000903C1">
              <w:rPr>
                <w:rFonts w:ascii="Courier New" w:hAnsi="Courier New"/>
                <w:b/>
              </w:rPr>
              <w:t>&lt;mode&gt;</w:t>
            </w:r>
            <w:r w:rsidRPr="000903C1">
              <w:rPr>
                <w:b/>
              </w:rPr>
              <w:t>=2 and command successful</w:t>
            </w:r>
          </w:p>
          <w:bookmarkEnd w:id="1012"/>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1013" w:name="_MCCTEMPBM_CRPT80110488___7" w:colFirst="0" w:colLast="0"/>
            <w:bookmarkEnd w:id="1010"/>
            <w:bookmarkEnd w:id="1011"/>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1014" w:name="_MCCTEMPBM_CRPT80110489___7"/>
            <w:bookmarkEnd w:id="1013"/>
            <w:r w:rsidRPr="000903C1">
              <w:rPr>
                <w:rFonts w:ascii="Courier New" w:hAnsi="Courier New"/>
              </w:rPr>
              <w:t>+CCWA=?</w:t>
            </w:r>
            <w:bookmarkEnd w:id="1014"/>
          </w:p>
        </w:tc>
        <w:tc>
          <w:tcPr>
            <w:tcW w:w="4574" w:type="dxa"/>
          </w:tcPr>
          <w:p w14:paraId="30F4F2FE" w14:textId="77777777" w:rsidR="00026965" w:rsidRPr="000903C1" w:rsidRDefault="00026965">
            <w:pPr>
              <w:spacing w:after="20"/>
              <w:rPr>
                <w:rFonts w:ascii="Courier New" w:hAnsi="Courier New"/>
              </w:rPr>
            </w:pPr>
            <w:bookmarkStart w:id="1015"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015"/>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1016"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16"/>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1017" w:name="_MCCTEMPBM_CRPT80110492___7"/>
      <w:r w:rsidRPr="000903C1">
        <w:t xml:space="preserve">Read command returns the current value of </w:t>
      </w:r>
      <w:r w:rsidRPr="000903C1">
        <w:rPr>
          <w:rFonts w:ascii="Courier New" w:hAnsi="Courier New" w:cs="Courier New"/>
        </w:rPr>
        <w:t>&lt;n&gt;</w:t>
      </w:r>
      <w:r w:rsidRPr="000903C1">
        <w:t>.</w:t>
      </w:r>
    </w:p>
    <w:bookmarkEnd w:id="1017"/>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1018"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1018"/>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1019"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1019"/>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1020"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1021" w:name="_MCCTEMPBM_CRPT80110496___2"/>
      <w:bookmarkEnd w:id="1020"/>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1022" w:name="_MCCTEMPBM_CRPT80110497___7"/>
      <w:bookmarkEnd w:id="1021"/>
      <w:r w:rsidRPr="000903C1">
        <w:rPr>
          <w:rFonts w:ascii="Courier New" w:hAnsi="Courier New"/>
        </w:rPr>
        <w:t>&lt;status&gt;</w:t>
      </w:r>
      <w:r w:rsidRPr="000903C1">
        <w:t>:</w:t>
      </w:r>
      <w:r w:rsidR="00203C65" w:rsidRPr="000903C1">
        <w:t xml:space="preserve"> integer type</w:t>
      </w:r>
    </w:p>
    <w:bookmarkEnd w:id="1022"/>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1023"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1023"/>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1024"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1024"/>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1025" w:name="_Toc20207497"/>
      <w:bookmarkStart w:id="1026" w:name="_Toc27579379"/>
      <w:bookmarkStart w:id="1027" w:name="_Toc36115959"/>
      <w:bookmarkStart w:id="1028" w:name="_Toc45214839"/>
      <w:bookmarkStart w:id="1029" w:name="_Toc51866607"/>
      <w:bookmarkStart w:id="1030" w:name="_Toc123579288"/>
      <w:r w:rsidRPr="000903C1">
        <w:t>7.13</w:t>
      </w:r>
      <w:r w:rsidRPr="000903C1">
        <w:tab/>
        <w:t>Call related supplementary services +CHLD</w:t>
      </w:r>
      <w:bookmarkEnd w:id="1025"/>
      <w:bookmarkEnd w:id="1026"/>
      <w:bookmarkEnd w:id="1027"/>
      <w:bookmarkEnd w:id="1028"/>
      <w:bookmarkEnd w:id="1029"/>
      <w:bookmarkEnd w:id="1030"/>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1031"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1032" w:name="_MCCTEMPBM_CRPT80110501___7"/>
            <w:bookmarkEnd w:id="1031"/>
            <w:r w:rsidRPr="000903C1">
              <w:rPr>
                <w:rFonts w:ascii="Courier New" w:hAnsi="Courier New"/>
              </w:rPr>
              <w:t>+CHLD=?</w:t>
            </w:r>
            <w:bookmarkEnd w:id="1032"/>
          </w:p>
        </w:tc>
        <w:tc>
          <w:tcPr>
            <w:tcW w:w="3966" w:type="dxa"/>
          </w:tcPr>
          <w:p w14:paraId="28B26338" w14:textId="77777777" w:rsidR="00026965" w:rsidRPr="000903C1" w:rsidRDefault="00026965">
            <w:pPr>
              <w:spacing w:after="20"/>
              <w:rPr>
                <w:rFonts w:ascii="Courier New" w:hAnsi="Courier New"/>
              </w:rPr>
            </w:pPr>
            <w:bookmarkStart w:id="1033"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033"/>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1034"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034"/>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1035"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1035"/>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1036"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1037" w:name="_MCCTEMPBM_CRPT80110506___7"/>
      <w:bookmarkEnd w:id="1036"/>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1037"/>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1038" w:name="_Toc20207498"/>
      <w:bookmarkStart w:id="1039" w:name="_Toc27579380"/>
      <w:bookmarkStart w:id="1040" w:name="_Toc36115960"/>
      <w:bookmarkStart w:id="1041" w:name="_Toc45214840"/>
      <w:bookmarkStart w:id="1042" w:name="_Toc51866608"/>
      <w:bookmarkStart w:id="1043" w:name="_Toc123579289"/>
      <w:r w:rsidRPr="000903C1">
        <w:t>7.14</w:t>
      </w:r>
      <w:r w:rsidRPr="000903C1">
        <w:tab/>
        <w:t>Call deflection +CTFR</w:t>
      </w:r>
      <w:bookmarkEnd w:id="1038"/>
      <w:bookmarkEnd w:id="1039"/>
      <w:bookmarkEnd w:id="1040"/>
      <w:bookmarkEnd w:id="1041"/>
      <w:bookmarkEnd w:id="1042"/>
      <w:bookmarkEnd w:id="1043"/>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1044"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1045" w:name="_MCCTEMPBM_CRPT80110508___7" w:colFirst="0" w:colLast="0"/>
            <w:bookmarkEnd w:id="1044"/>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1045"/>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1046"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1046"/>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1047"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1047"/>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1048"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1048"/>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1049" w:name="_Toc20207499"/>
      <w:bookmarkStart w:id="1050" w:name="_Toc27579381"/>
      <w:bookmarkStart w:id="1051" w:name="_Toc36115961"/>
      <w:bookmarkStart w:id="1052" w:name="_Toc45214841"/>
      <w:bookmarkStart w:id="1053" w:name="_Toc51866609"/>
      <w:bookmarkStart w:id="1054" w:name="_Toc123579290"/>
      <w:r w:rsidRPr="000903C1">
        <w:t>7.15</w:t>
      </w:r>
      <w:r w:rsidRPr="000903C1">
        <w:tab/>
        <w:t>Unstructured supplementary service data +CUSD</w:t>
      </w:r>
      <w:bookmarkEnd w:id="1049"/>
      <w:bookmarkEnd w:id="1050"/>
      <w:bookmarkEnd w:id="1051"/>
      <w:bookmarkEnd w:id="1052"/>
      <w:bookmarkEnd w:id="1053"/>
      <w:bookmarkEnd w:id="1054"/>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1055"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1056" w:name="_MCCTEMPBM_CRPT80110513___7" w:colFirst="0" w:colLast="0"/>
            <w:bookmarkEnd w:id="1055"/>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1057" w:name="_MCCTEMPBM_CRPT80110514___7"/>
            <w:bookmarkEnd w:id="1056"/>
            <w:r w:rsidRPr="000903C1">
              <w:rPr>
                <w:rFonts w:ascii="Courier New" w:hAnsi="Courier New"/>
              </w:rPr>
              <w:t>+CUSD=?</w:t>
            </w:r>
            <w:bookmarkEnd w:id="1057"/>
          </w:p>
        </w:tc>
        <w:tc>
          <w:tcPr>
            <w:tcW w:w="3684" w:type="dxa"/>
          </w:tcPr>
          <w:p w14:paraId="2385EE15" w14:textId="77777777" w:rsidR="00026965" w:rsidRPr="000903C1" w:rsidRDefault="00026965">
            <w:pPr>
              <w:spacing w:after="20"/>
              <w:rPr>
                <w:rFonts w:ascii="Courier New" w:hAnsi="Courier New"/>
              </w:rPr>
            </w:pPr>
            <w:bookmarkStart w:id="1058"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058"/>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1059"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1059"/>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1060"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1061" w:name="_MCCTEMPBM_CRPT80110518___7"/>
      <w:bookmarkEnd w:id="1060"/>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1061"/>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1062" w:name="_MCCTEMPBM_CRPT80110519___7"/>
      <w:r w:rsidRPr="000903C1">
        <w:t xml:space="preserve">Read command returns the current value of </w:t>
      </w:r>
      <w:r w:rsidRPr="000903C1">
        <w:rPr>
          <w:rFonts w:ascii="Courier New" w:hAnsi="Courier New" w:cs="Courier New"/>
        </w:rPr>
        <w:t>&lt;n&gt;</w:t>
      </w:r>
      <w:r w:rsidRPr="000903C1">
        <w:t>.</w:t>
      </w:r>
    </w:p>
    <w:bookmarkEnd w:id="1062"/>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1063"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1063"/>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1064"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1065" w:name="_MCCTEMPBM_CRPT80110522___7"/>
      <w:bookmarkEnd w:id="1064"/>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1066" w:name="_MCCTEMPBM_CRPT80110523___7"/>
      <w:bookmarkEnd w:id="1065"/>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1067" w:name="_MCCTEMPBM_CRPT80110524___7"/>
      <w:bookmarkEnd w:id="1066"/>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1068" w:name="_MCCTEMPBM_CRPT80110525___7"/>
      <w:bookmarkEnd w:id="1067"/>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1068"/>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1069" w:name="_Toc20207500"/>
      <w:bookmarkStart w:id="1070" w:name="_Toc27579382"/>
      <w:bookmarkStart w:id="1071" w:name="_Toc36115962"/>
      <w:bookmarkStart w:id="1072" w:name="_Toc45214842"/>
      <w:bookmarkStart w:id="1073" w:name="_Toc51866610"/>
      <w:bookmarkStart w:id="1074" w:name="_Toc123579291"/>
      <w:r w:rsidRPr="000903C1">
        <w:t>7.16</w:t>
      </w:r>
      <w:r w:rsidRPr="000903C1">
        <w:tab/>
        <w:t xml:space="preserve">Advice of </w:t>
      </w:r>
      <w:r w:rsidR="00136ECD" w:rsidRPr="000903C1">
        <w:t>c</w:t>
      </w:r>
      <w:r w:rsidRPr="000903C1">
        <w:t>harge +CAOC</w:t>
      </w:r>
      <w:bookmarkEnd w:id="1069"/>
      <w:bookmarkEnd w:id="1070"/>
      <w:bookmarkEnd w:id="1071"/>
      <w:bookmarkEnd w:id="1072"/>
      <w:bookmarkEnd w:id="1073"/>
      <w:bookmarkEnd w:id="1074"/>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1075"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1076" w:name="_MCCTEMPBM_CRPT80110527___7" w:colFirst="0" w:colLast="0"/>
            <w:bookmarkEnd w:id="1075"/>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1077" w:name="_MCCTEMPBM_CRPT80110528___7"/>
            <w:bookmarkEnd w:id="1076"/>
            <w:r w:rsidRPr="000903C1">
              <w:rPr>
                <w:rFonts w:ascii="Courier New" w:hAnsi="Courier New"/>
              </w:rPr>
              <w:t>+CAOC=?</w:t>
            </w:r>
            <w:bookmarkEnd w:id="1077"/>
          </w:p>
        </w:tc>
        <w:tc>
          <w:tcPr>
            <w:tcW w:w="4756" w:type="dxa"/>
          </w:tcPr>
          <w:p w14:paraId="7F12ED33" w14:textId="77777777" w:rsidR="00026965" w:rsidRPr="000903C1" w:rsidRDefault="00026965">
            <w:pPr>
              <w:spacing w:after="20"/>
              <w:rPr>
                <w:rFonts w:ascii="Courier New" w:hAnsi="Courier New"/>
              </w:rPr>
            </w:pPr>
            <w:bookmarkStart w:id="1078"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1078"/>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1079"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1080" w:name="_MCCTEMPBM_CRPT80110531___7"/>
      <w:bookmarkEnd w:id="1079"/>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1080"/>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1081" w:name="_MCCTEMPBM_CRPT80110532___7"/>
      <w:r w:rsidRPr="000903C1">
        <w:rPr>
          <w:rFonts w:ascii="Courier New" w:hAnsi="Courier New"/>
        </w:rPr>
        <w:t>&lt;mode&gt;</w:t>
      </w:r>
      <w:r w:rsidRPr="000903C1">
        <w:t xml:space="preserve">: </w:t>
      </w:r>
      <w:r w:rsidR="00D25393" w:rsidRPr="000903C1">
        <w:t>integer type</w:t>
      </w:r>
    </w:p>
    <w:bookmarkEnd w:id="1081"/>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1082"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082"/>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1083" w:name="_Toc20207501"/>
      <w:bookmarkStart w:id="1084" w:name="_Toc27579383"/>
      <w:bookmarkStart w:id="1085" w:name="_Toc36115963"/>
      <w:bookmarkStart w:id="1086" w:name="_Toc45214843"/>
      <w:bookmarkStart w:id="1087" w:name="_Toc51866611"/>
      <w:bookmarkStart w:id="1088" w:name="_Toc123579292"/>
      <w:r w:rsidRPr="000903C1">
        <w:t>7.17</w:t>
      </w:r>
      <w:r w:rsidRPr="000903C1">
        <w:tab/>
        <w:t>Supplementary service notifications +CSSN</w:t>
      </w:r>
      <w:bookmarkEnd w:id="1083"/>
      <w:bookmarkEnd w:id="1084"/>
      <w:bookmarkEnd w:id="1085"/>
      <w:bookmarkEnd w:id="1086"/>
      <w:bookmarkEnd w:id="1087"/>
      <w:bookmarkEnd w:id="1088"/>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1089"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1090" w:name="_MCCTEMPBM_CRPT80110535___7" w:colFirst="0" w:colLast="0"/>
            <w:bookmarkEnd w:id="1089"/>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1091" w:name="_MCCTEMPBM_CRPT80110536___7"/>
            <w:bookmarkEnd w:id="1090"/>
            <w:r w:rsidRPr="000903C1">
              <w:rPr>
                <w:rFonts w:ascii="Courier New" w:hAnsi="Courier New"/>
              </w:rPr>
              <w:t>+CSSN=?</w:t>
            </w:r>
            <w:bookmarkEnd w:id="1091"/>
          </w:p>
        </w:tc>
        <w:tc>
          <w:tcPr>
            <w:tcW w:w="5687" w:type="dxa"/>
          </w:tcPr>
          <w:p w14:paraId="770E834C" w14:textId="77777777" w:rsidR="00026965" w:rsidRPr="000903C1" w:rsidRDefault="00026965">
            <w:pPr>
              <w:spacing w:after="20"/>
              <w:rPr>
                <w:rFonts w:ascii="Courier New" w:hAnsi="Courier New"/>
              </w:rPr>
            </w:pPr>
            <w:bookmarkStart w:id="1092"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1092"/>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1093"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94" w:name="_MCCTEMPBM_CRPT80110539___7"/>
      <w:bookmarkEnd w:id="1093"/>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95" w:name="_MCCTEMPBM_CRPT80110540___7"/>
      <w:bookmarkEnd w:id="1094"/>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95"/>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96"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96"/>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97"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97"/>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98"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98"/>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99"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99"/>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100"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100"/>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101"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101"/>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102"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102"/>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103" w:name="_Toc20207502"/>
      <w:bookmarkStart w:id="1104" w:name="_Toc27579384"/>
      <w:bookmarkStart w:id="1105" w:name="_Toc36115964"/>
      <w:bookmarkStart w:id="1106" w:name="_Toc45214844"/>
      <w:bookmarkStart w:id="1107" w:name="_Toc51866612"/>
      <w:bookmarkStart w:id="1108" w:name="_Toc123579293"/>
      <w:r w:rsidRPr="000903C1">
        <w:t>7.18</w:t>
      </w:r>
      <w:r w:rsidRPr="000903C1">
        <w:tab/>
        <w:t>List current calls +CLCC</w:t>
      </w:r>
      <w:bookmarkEnd w:id="1103"/>
      <w:bookmarkEnd w:id="1104"/>
      <w:bookmarkEnd w:id="1105"/>
      <w:bookmarkEnd w:id="1106"/>
      <w:bookmarkEnd w:id="1107"/>
      <w:bookmarkEnd w:id="1108"/>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109"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110" w:name="_MCCTEMPBM_CRPT80110549___7" w:colFirst="0" w:colLast="0"/>
            <w:bookmarkEnd w:id="1109"/>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110"/>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111"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111"/>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112"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112"/>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113" w:name="_MCCTEMPBM_CRPT80110552___7"/>
      <w:r w:rsidRPr="000903C1">
        <w:rPr>
          <w:rFonts w:ascii="Courier New" w:hAnsi="Courier New"/>
        </w:rPr>
        <w:t>&lt;stat&gt;</w:t>
      </w:r>
      <w:r w:rsidR="00B14ADA" w:rsidRPr="000903C1">
        <w:t>: integer type</w:t>
      </w:r>
      <w:r w:rsidRPr="000903C1">
        <w:t xml:space="preserve"> (state of the call)</w:t>
      </w:r>
    </w:p>
    <w:bookmarkEnd w:id="1113"/>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114"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114"/>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115" w:name="_MCCTEMPBM_CRPT80110554___7"/>
      <w:r w:rsidRPr="000903C1">
        <w:rPr>
          <w:rFonts w:ascii="Courier New" w:hAnsi="Courier New"/>
        </w:rPr>
        <w:t>&lt;mpty&gt;</w:t>
      </w:r>
      <w:r w:rsidRPr="000903C1">
        <w:t>:</w:t>
      </w:r>
      <w:r w:rsidR="00D25393" w:rsidRPr="000903C1">
        <w:t xml:space="preserve"> integer type</w:t>
      </w:r>
    </w:p>
    <w:bookmarkEnd w:id="1115"/>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116"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116"/>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117"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117"/>
    <w:p w14:paraId="2F315914" w14:textId="77777777" w:rsidR="00026965" w:rsidRPr="000903C1" w:rsidRDefault="00026965">
      <w:r w:rsidRPr="000903C1">
        <w:rPr>
          <w:b/>
        </w:rPr>
        <w:t>Implementation</w:t>
      </w:r>
    </w:p>
    <w:p w14:paraId="13332F4E" w14:textId="77777777" w:rsidR="00120268" w:rsidRPr="000903C1" w:rsidRDefault="00026965" w:rsidP="00120268">
      <w:bookmarkStart w:id="1118"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119" w:name="_Toc20207503"/>
      <w:bookmarkStart w:id="1120" w:name="_Toc27579385"/>
      <w:bookmarkStart w:id="1121" w:name="_Toc36115965"/>
      <w:bookmarkStart w:id="1122" w:name="_Toc45214845"/>
      <w:bookmarkStart w:id="1123" w:name="_Toc51866613"/>
      <w:bookmarkStart w:id="1124" w:name="_Toc123579294"/>
      <w:bookmarkEnd w:id="1118"/>
      <w:r w:rsidRPr="000903C1">
        <w:t>7.19</w:t>
      </w:r>
      <w:r w:rsidRPr="000903C1">
        <w:tab/>
        <w:t>Preferred PLMN list +CPOL</w:t>
      </w:r>
      <w:bookmarkEnd w:id="1119"/>
      <w:bookmarkEnd w:id="1120"/>
      <w:bookmarkEnd w:id="1121"/>
      <w:bookmarkEnd w:id="1122"/>
      <w:bookmarkEnd w:id="1123"/>
      <w:bookmarkEnd w:id="1124"/>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125"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126" w:name="_MCCTEMPBM_CRPT80110559___7" w:colFirst="0" w:colLast="1"/>
            <w:bookmarkEnd w:id="1125"/>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127" w:name="_MCCTEMPBM_CRPT80110560___7"/>
            <w:bookmarkStart w:id="1128" w:name="_MCCTEMPBM_CRPT80110562___7" w:colFirst="1" w:colLast="1"/>
            <w:bookmarkEnd w:id="1126"/>
            <w:r w:rsidRPr="000903C1">
              <w:rPr>
                <w:rFonts w:ascii="Courier New" w:hAnsi="Courier New"/>
              </w:rPr>
              <w:t>+CPOL=?</w:t>
            </w:r>
            <w:bookmarkEnd w:id="1127"/>
          </w:p>
        </w:tc>
        <w:tc>
          <w:tcPr>
            <w:tcW w:w="5670" w:type="dxa"/>
          </w:tcPr>
          <w:p w14:paraId="250B9917" w14:textId="77777777" w:rsidR="00600FE6" w:rsidRPr="000903C1" w:rsidRDefault="00026965">
            <w:pPr>
              <w:spacing w:after="20"/>
              <w:rPr>
                <w:rFonts w:ascii="Courier New" w:hAnsi="Courier New" w:cs="Courier New"/>
              </w:rPr>
            </w:pPr>
            <w:bookmarkStart w:id="1129"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129"/>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128"/>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130"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130"/>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131"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131"/>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132"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133" w:name="_MCCTEMPBM_CRPT80110566___7"/>
      <w:bookmarkEnd w:id="1132"/>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134" w:name="_MCCTEMPBM_CRPT80110567___7"/>
      <w:bookmarkEnd w:id="1133"/>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134"/>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135"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135"/>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136"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136"/>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137"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137"/>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138"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138"/>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139" w:name="_Toc20207504"/>
      <w:bookmarkStart w:id="1140" w:name="_Toc27579386"/>
      <w:bookmarkStart w:id="1141" w:name="_Toc36115966"/>
      <w:bookmarkStart w:id="1142" w:name="_Toc45214846"/>
      <w:bookmarkStart w:id="1143" w:name="_Toc51866614"/>
      <w:bookmarkStart w:id="1144" w:name="_Toc123579295"/>
      <w:r w:rsidRPr="000903C1">
        <w:t>7.20</w:t>
      </w:r>
      <w:r w:rsidRPr="000903C1">
        <w:tab/>
        <w:t>Selection of preferred PLMN list +CPLS</w:t>
      </w:r>
      <w:bookmarkEnd w:id="1139"/>
      <w:bookmarkEnd w:id="1140"/>
      <w:bookmarkEnd w:id="1141"/>
      <w:bookmarkEnd w:id="1142"/>
      <w:bookmarkEnd w:id="1143"/>
      <w:bookmarkEnd w:id="1144"/>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145"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146" w:name="_MCCTEMPBM_CRPT80110573___7" w:colFirst="0" w:colLast="1"/>
            <w:bookmarkEnd w:id="1145"/>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147" w:name="_MCCTEMPBM_CRPT80110574___7"/>
            <w:bookmarkStart w:id="1148" w:name="_MCCTEMPBM_CRPT80110576___7" w:colFirst="1" w:colLast="1"/>
            <w:bookmarkEnd w:id="1146"/>
            <w:r w:rsidRPr="000903C1">
              <w:rPr>
                <w:rFonts w:ascii="Courier New" w:hAnsi="Courier New"/>
              </w:rPr>
              <w:t>+CPLS=?</w:t>
            </w:r>
            <w:bookmarkEnd w:id="1147"/>
          </w:p>
        </w:tc>
        <w:tc>
          <w:tcPr>
            <w:tcW w:w="5670" w:type="dxa"/>
          </w:tcPr>
          <w:p w14:paraId="5066A224" w14:textId="77777777" w:rsidR="00026965" w:rsidRPr="000903C1" w:rsidRDefault="00026965">
            <w:pPr>
              <w:spacing w:after="20"/>
              <w:rPr>
                <w:rFonts w:ascii="Courier New" w:hAnsi="Courier New" w:cs="Courier New"/>
              </w:rPr>
            </w:pPr>
            <w:bookmarkStart w:id="1149"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149"/>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148"/>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150"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150"/>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151" w:name="_MCCTEMPBM_CRPT80110578___7"/>
      <w:r w:rsidRPr="000903C1">
        <w:rPr>
          <w:rFonts w:ascii="Courier New" w:hAnsi="Courier New"/>
        </w:rPr>
        <w:t>&lt;list&gt;</w:t>
      </w:r>
      <w:r w:rsidRPr="000903C1">
        <w:t>:</w:t>
      </w:r>
      <w:r w:rsidR="00D25393" w:rsidRPr="000903C1">
        <w:t xml:space="preserve"> integer type</w:t>
      </w:r>
    </w:p>
    <w:bookmarkEnd w:id="1151"/>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152" w:name="_Toc20207505"/>
      <w:bookmarkStart w:id="1153" w:name="_Toc27579387"/>
      <w:bookmarkStart w:id="1154" w:name="_Toc36115967"/>
      <w:bookmarkStart w:id="1155" w:name="_Toc45214847"/>
      <w:bookmarkStart w:id="1156" w:name="_Toc51866615"/>
      <w:bookmarkStart w:id="1157" w:name="_Toc123579296"/>
      <w:r w:rsidRPr="000903C1">
        <w:t>7.21</w:t>
      </w:r>
      <w:r w:rsidRPr="000903C1">
        <w:tab/>
        <w:t>Read operator names +COPN</w:t>
      </w:r>
      <w:bookmarkEnd w:id="1152"/>
      <w:bookmarkEnd w:id="1153"/>
      <w:bookmarkEnd w:id="1154"/>
      <w:bookmarkEnd w:id="1155"/>
      <w:bookmarkEnd w:id="1156"/>
      <w:bookmarkEnd w:id="1157"/>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158"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159" w:name="_MCCTEMPBM_CRPT80110580___7" w:colFirst="0" w:colLast="0"/>
            <w:bookmarkEnd w:id="1158"/>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159"/>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160"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160"/>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161"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161"/>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162" w:name="_Toc20207506"/>
      <w:bookmarkStart w:id="1163" w:name="_Toc27579388"/>
      <w:bookmarkStart w:id="1164" w:name="_Toc36115968"/>
      <w:bookmarkStart w:id="1165" w:name="_Toc45214848"/>
      <w:bookmarkStart w:id="1166" w:name="_Toc51866616"/>
      <w:bookmarkStart w:id="1167" w:name="_Toc123579297"/>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162"/>
      <w:bookmarkEnd w:id="1163"/>
      <w:bookmarkEnd w:id="1164"/>
      <w:bookmarkEnd w:id="1165"/>
      <w:bookmarkEnd w:id="1166"/>
      <w:bookmarkEnd w:id="1167"/>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168"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68"/>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169"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170" w:name="_MCCTEMPBM_CRPT80110585___7"/>
            <w:bookmarkEnd w:id="1169"/>
            <w:r w:rsidRPr="000903C1">
              <w:rPr>
                <w:rFonts w:ascii="Courier New" w:hAnsi="Courier New"/>
              </w:rPr>
              <w:t>+CAEMLPP=?</w:t>
            </w:r>
            <w:bookmarkEnd w:id="1170"/>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171"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171"/>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172"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172"/>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173" w:name="_Toc20207507"/>
      <w:bookmarkStart w:id="1174" w:name="_Toc27579389"/>
      <w:bookmarkStart w:id="1175" w:name="_Toc36115969"/>
      <w:bookmarkStart w:id="1176" w:name="_Toc45214849"/>
      <w:bookmarkStart w:id="1177" w:name="_Toc51866617"/>
      <w:bookmarkStart w:id="1178" w:name="_Toc123579298"/>
      <w:r w:rsidRPr="000903C1">
        <w:t>7.23</w:t>
      </w:r>
      <w:r w:rsidRPr="000903C1">
        <w:tab/>
        <w:t>eMLPP subscriptions +CPPS</w:t>
      </w:r>
      <w:bookmarkEnd w:id="1173"/>
      <w:bookmarkEnd w:id="1174"/>
      <w:bookmarkEnd w:id="1175"/>
      <w:bookmarkEnd w:id="1176"/>
      <w:bookmarkEnd w:id="1177"/>
      <w:bookmarkEnd w:id="1178"/>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179"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180"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80"/>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181" w:name="_MCCTEMPBM_CRPT80110590___7"/>
            <w:bookmarkEnd w:id="1179"/>
            <w:r w:rsidRPr="000903C1">
              <w:rPr>
                <w:rFonts w:ascii="Courier New" w:hAnsi="Courier New"/>
              </w:rPr>
              <w:t>+CPPS=?</w:t>
            </w:r>
            <w:bookmarkEnd w:id="1181"/>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182"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182"/>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183"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183"/>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184" w:name="_Toc20207508"/>
      <w:bookmarkStart w:id="1185" w:name="_Toc27579390"/>
      <w:bookmarkStart w:id="1186" w:name="_Toc36115970"/>
      <w:bookmarkStart w:id="1187" w:name="_Toc45214850"/>
      <w:bookmarkStart w:id="1188" w:name="_Toc51866618"/>
      <w:bookmarkStart w:id="1189" w:name="_Toc123579299"/>
      <w:r w:rsidRPr="000903C1">
        <w:t>7.24</w:t>
      </w:r>
      <w:r w:rsidRPr="000903C1">
        <w:tab/>
        <w:t>Fast call setup conditions +CFCS</w:t>
      </w:r>
      <w:bookmarkEnd w:id="1184"/>
      <w:bookmarkEnd w:id="1185"/>
      <w:bookmarkEnd w:id="1186"/>
      <w:bookmarkEnd w:id="1187"/>
      <w:bookmarkEnd w:id="1188"/>
      <w:bookmarkEnd w:id="1189"/>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190"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191" w:name="_MCCTEMPBM_CRPT80110594___7" w:colFirst="0" w:colLast="1"/>
            <w:bookmarkEnd w:id="1190"/>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192"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92"/>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193" w:name="_MCCTEMPBM_CRPT80110596___7"/>
            <w:bookmarkEnd w:id="1191"/>
            <w:r w:rsidRPr="000903C1">
              <w:rPr>
                <w:rFonts w:ascii="Courier New" w:hAnsi="Courier New"/>
              </w:rPr>
              <w:t>+CFCS=?</w:t>
            </w:r>
            <w:bookmarkEnd w:id="1193"/>
          </w:p>
        </w:tc>
        <w:tc>
          <w:tcPr>
            <w:tcW w:w="3900" w:type="dxa"/>
          </w:tcPr>
          <w:p w14:paraId="07E85CCF" w14:textId="77777777" w:rsidR="00026965" w:rsidRPr="000903C1" w:rsidRDefault="00026965">
            <w:pPr>
              <w:spacing w:after="20"/>
            </w:pPr>
            <w:bookmarkStart w:id="1194"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94"/>
          </w:p>
        </w:tc>
      </w:tr>
    </w:tbl>
    <w:p w14:paraId="5F9A7127" w14:textId="77777777" w:rsidR="00026965" w:rsidRPr="000903C1" w:rsidRDefault="00026965">
      <w:r w:rsidRPr="000903C1">
        <w:rPr>
          <w:b/>
        </w:rPr>
        <w:t>Description</w:t>
      </w:r>
    </w:p>
    <w:p w14:paraId="42F3C97F" w14:textId="1D3A8C47" w:rsidR="00026965" w:rsidRPr="000903C1" w:rsidRDefault="00026965">
      <w:bookmarkStart w:id="1195"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95"/>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96"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97" w:name="_MCCTEMPBM_CRPT80110600___7"/>
      <w:bookmarkEnd w:id="1196"/>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97"/>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98" w:name="_Toc20207509"/>
      <w:bookmarkStart w:id="1199" w:name="_Toc27579391"/>
      <w:bookmarkStart w:id="1200" w:name="_Toc36115971"/>
      <w:bookmarkStart w:id="1201" w:name="_Toc45214851"/>
      <w:bookmarkStart w:id="1202" w:name="_Toc51866619"/>
      <w:bookmarkStart w:id="1203" w:name="_Toc123579300"/>
      <w:r w:rsidRPr="000903C1">
        <w:t>7.25</w:t>
      </w:r>
      <w:r w:rsidRPr="000903C1">
        <w:tab/>
        <w:t xml:space="preserve">Automatic answer for eMLPP </w:t>
      </w:r>
      <w:r w:rsidR="00136ECD" w:rsidRPr="000903C1">
        <w:t>s</w:t>
      </w:r>
      <w:r w:rsidRPr="000903C1">
        <w:t>ervice +CAAP</w:t>
      </w:r>
      <w:bookmarkEnd w:id="1198"/>
      <w:bookmarkEnd w:id="1199"/>
      <w:bookmarkEnd w:id="1200"/>
      <w:bookmarkEnd w:id="1201"/>
      <w:bookmarkEnd w:id="1202"/>
      <w:bookmarkEnd w:id="1203"/>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204"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205" w:name="_MCCTEMPBM_CRPT80110602___7" w:colFirst="0" w:colLast="1"/>
            <w:bookmarkEnd w:id="1204"/>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206"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206"/>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207" w:name="_MCCTEMPBM_CRPT80110604___7"/>
            <w:bookmarkEnd w:id="1205"/>
            <w:r w:rsidRPr="000903C1">
              <w:rPr>
                <w:rFonts w:ascii="Courier New" w:hAnsi="Courier New"/>
              </w:rPr>
              <w:t>+CAAP=?</w:t>
            </w:r>
            <w:bookmarkEnd w:id="1207"/>
          </w:p>
        </w:tc>
        <w:tc>
          <w:tcPr>
            <w:tcW w:w="3900" w:type="dxa"/>
          </w:tcPr>
          <w:p w14:paraId="63A02F95" w14:textId="77777777" w:rsidR="00026965" w:rsidRPr="000903C1" w:rsidRDefault="00026965">
            <w:pPr>
              <w:spacing w:after="20"/>
            </w:pPr>
            <w:bookmarkStart w:id="1208"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208"/>
          </w:p>
        </w:tc>
      </w:tr>
    </w:tbl>
    <w:p w14:paraId="41607F3E" w14:textId="77777777" w:rsidR="00026965" w:rsidRPr="000903C1" w:rsidRDefault="00026965">
      <w:r w:rsidRPr="000903C1">
        <w:rPr>
          <w:b/>
        </w:rPr>
        <w:t>Description</w:t>
      </w:r>
    </w:p>
    <w:p w14:paraId="2DFE3C6D" w14:textId="0BF4B70A" w:rsidR="00026965" w:rsidRPr="000903C1" w:rsidRDefault="00026965">
      <w:bookmarkStart w:id="1209"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209"/>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210"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211" w:name="_MCCTEMPBM_CRPT80110608___7"/>
      <w:bookmarkEnd w:id="1210"/>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211"/>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212" w:name="_Toc20207510"/>
      <w:bookmarkStart w:id="1213" w:name="_Toc27579392"/>
      <w:bookmarkStart w:id="1214" w:name="_Toc36115972"/>
      <w:bookmarkStart w:id="1215" w:name="_Toc45214852"/>
      <w:bookmarkStart w:id="1216" w:name="_Toc51866620"/>
      <w:bookmarkStart w:id="1217" w:name="_Toc123579301"/>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212"/>
      <w:bookmarkEnd w:id="1213"/>
      <w:bookmarkEnd w:id="1214"/>
      <w:bookmarkEnd w:id="1215"/>
      <w:bookmarkEnd w:id="1216"/>
      <w:bookmarkEnd w:id="1217"/>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218"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305D96"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219" w:name="_MCCTEMPBM_CRPT80110610___7" w:colFirst="0" w:colLast="0"/>
            <w:bookmarkEnd w:id="1218"/>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220" w:name="_MCCTEMPBM_CRPT80110611___2"/>
            <w:bookmarkEnd w:id="1219"/>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220"/>
          </w:p>
        </w:tc>
        <w:tc>
          <w:tcPr>
            <w:tcW w:w="4850" w:type="dxa"/>
          </w:tcPr>
          <w:p w14:paraId="253AD3C3" w14:textId="77777777" w:rsidR="00026965" w:rsidRPr="000903C1" w:rsidRDefault="00026965">
            <w:pPr>
              <w:spacing w:after="20"/>
              <w:rPr>
                <w:rFonts w:ascii="Courier New" w:hAnsi="Courier New"/>
              </w:rPr>
            </w:pPr>
            <w:bookmarkStart w:id="1221"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221"/>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222"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22"/>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223"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223"/>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224"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224"/>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225"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225"/>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226"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226"/>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227"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227"/>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228"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228"/>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229"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229"/>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230"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230"/>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231" w:name="_Toc20207511"/>
      <w:bookmarkStart w:id="1232" w:name="_Toc27579393"/>
      <w:bookmarkStart w:id="1233" w:name="_Toc36115973"/>
      <w:bookmarkStart w:id="1234" w:name="_Toc45214853"/>
      <w:bookmarkStart w:id="1235" w:name="_Toc51866621"/>
      <w:bookmarkStart w:id="1236" w:name="_Toc123579302"/>
      <w:r w:rsidRPr="000903C1">
        <w:t>7.27</w:t>
      </w:r>
      <w:r w:rsidRPr="000903C1">
        <w:tab/>
        <w:t>Preferred network indication +CPNET</w:t>
      </w:r>
      <w:bookmarkEnd w:id="1231"/>
      <w:bookmarkEnd w:id="1232"/>
      <w:bookmarkEnd w:id="1233"/>
      <w:bookmarkEnd w:id="1234"/>
      <w:bookmarkEnd w:id="1235"/>
      <w:bookmarkEnd w:id="1236"/>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237"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238" w:name="_MCCTEMPBM_CRPT80110623___7" w:colFirst="0" w:colLast="0"/>
            <w:bookmarkEnd w:id="1237"/>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239" w:name="_MCCTEMPBM_CRPT80110624___7"/>
            <w:bookmarkEnd w:id="1238"/>
            <w:r w:rsidRPr="000903C1">
              <w:rPr>
                <w:rFonts w:ascii="Courier New" w:hAnsi="Courier New"/>
              </w:rPr>
              <w:t>+CPNET=?</w:t>
            </w:r>
            <w:bookmarkEnd w:id="1239"/>
          </w:p>
        </w:tc>
        <w:tc>
          <w:tcPr>
            <w:tcW w:w="4678" w:type="dxa"/>
          </w:tcPr>
          <w:p w14:paraId="341CB1A4" w14:textId="77777777" w:rsidR="00351D23" w:rsidRPr="000903C1" w:rsidRDefault="00351D23" w:rsidP="002F3BB2">
            <w:pPr>
              <w:keepNext/>
              <w:keepLines/>
              <w:spacing w:after="20"/>
              <w:rPr>
                <w:rFonts w:ascii="Courier New" w:hAnsi="Courier New"/>
              </w:rPr>
            </w:pPr>
            <w:bookmarkStart w:id="1240"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240"/>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241"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241"/>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242"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242"/>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243"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243"/>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244"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244"/>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245" w:name="_Toc20207512"/>
      <w:bookmarkStart w:id="1246" w:name="_Toc27579394"/>
      <w:bookmarkStart w:id="1247" w:name="_Toc36115974"/>
      <w:bookmarkStart w:id="1248" w:name="_Toc45214854"/>
      <w:bookmarkStart w:id="1249" w:name="_Toc51866622"/>
      <w:bookmarkStart w:id="1250" w:name="_Toc123579303"/>
      <w:r w:rsidRPr="000903C1">
        <w:t>7.28</w:t>
      </w:r>
      <w:r w:rsidRPr="000903C1">
        <w:tab/>
        <w:t>Preferred network status +CPNSTAT</w:t>
      </w:r>
      <w:bookmarkEnd w:id="1245"/>
      <w:bookmarkEnd w:id="1246"/>
      <w:bookmarkEnd w:id="1247"/>
      <w:bookmarkEnd w:id="1248"/>
      <w:bookmarkEnd w:id="1249"/>
      <w:bookmarkEnd w:id="1250"/>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251"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252" w:name="_MCCTEMPBM_CRPT80110631___7" w:colFirst="0" w:colLast="0"/>
            <w:bookmarkEnd w:id="1251"/>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253" w:name="_MCCTEMPBM_CRPT80110632___7"/>
            <w:bookmarkEnd w:id="1252"/>
            <w:r w:rsidRPr="000903C1">
              <w:rPr>
                <w:rFonts w:ascii="Courier New" w:hAnsi="Courier New"/>
              </w:rPr>
              <w:t>+CPNSTAT=?</w:t>
            </w:r>
            <w:bookmarkEnd w:id="1253"/>
          </w:p>
        </w:tc>
        <w:tc>
          <w:tcPr>
            <w:tcW w:w="4225" w:type="dxa"/>
          </w:tcPr>
          <w:p w14:paraId="0DA5C8C5" w14:textId="77777777" w:rsidR="00351D23" w:rsidRPr="000903C1" w:rsidRDefault="00351D23" w:rsidP="002F3BB2">
            <w:pPr>
              <w:spacing w:after="20"/>
              <w:rPr>
                <w:rFonts w:ascii="Courier New" w:hAnsi="Courier New"/>
              </w:rPr>
            </w:pPr>
            <w:bookmarkStart w:id="1254"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254"/>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255"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256" w:name="_MCCTEMPBM_CRPT80110635___7"/>
      <w:bookmarkEnd w:id="1255"/>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256"/>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257" w:name="_MCCTEMPBM_CRPT80110636___7"/>
      <w:r w:rsidRPr="000903C1">
        <w:rPr>
          <w:rFonts w:ascii="Courier New" w:hAnsi="Courier New"/>
        </w:rPr>
        <w:t>&lt;n&gt;</w:t>
      </w:r>
      <w:r w:rsidRPr="000903C1">
        <w:t>:</w:t>
      </w:r>
      <w:r w:rsidR="00D25393" w:rsidRPr="000903C1">
        <w:t xml:space="preserve"> integer type</w:t>
      </w:r>
    </w:p>
    <w:bookmarkEnd w:id="1257"/>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258"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259" w:name="_MCCTEMPBM_CRPT80110638___7"/>
      <w:bookmarkEnd w:id="1258"/>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259"/>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260" w:name="_Toc20207513"/>
      <w:bookmarkStart w:id="1261" w:name="_Toc27579395"/>
      <w:bookmarkStart w:id="1262" w:name="_Toc36115975"/>
      <w:bookmarkStart w:id="1263" w:name="_Toc45214855"/>
      <w:bookmarkStart w:id="1264" w:name="_Toc51866623"/>
      <w:bookmarkStart w:id="1265" w:name="_Toc123579304"/>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260"/>
      <w:bookmarkEnd w:id="1261"/>
      <w:bookmarkEnd w:id="1262"/>
      <w:bookmarkEnd w:id="1263"/>
      <w:bookmarkEnd w:id="1264"/>
      <w:bookmarkEnd w:id="1265"/>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266"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267" w:name="_MCCTEMPBM_CRPT80110640___7" w:colFirst="0" w:colLast="1"/>
            <w:bookmarkEnd w:id="1266"/>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268" w:name="_MCCTEMPBM_CRPT80110641___7"/>
            <w:bookmarkEnd w:id="1267"/>
            <w:r w:rsidRPr="000903C1">
              <w:rPr>
                <w:rFonts w:ascii="Courier New" w:hAnsi="Courier New"/>
              </w:rPr>
              <w:t>+CPSB=?</w:t>
            </w:r>
            <w:bookmarkEnd w:id="1268"/>
          </w:p>
        </w:tc>
        <w:tc>
          <w:tcPr>
            <w:tcW w:w="5065" w:type="dxa"/>
          </w:tcPr>
          <w:p w14:paraId="4F8B79FA" w14:textId="77777777" w:rsidR="007C3CF6" w:rsidRPr="000903C1" w:rsidRDefault="007C3CF6" w:rsidP="000A44C1">
            <w:pPr>
              <w:spacing w:after="20"/>
              <w:rPr>
                <w:rFonts w:ascii="Courier New" w:hAnsi="Courier New"/>
              </w:rPr>
            </w:pPr>
            <w:bookmarkStart w:id="1269"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269"/>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270"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270"/>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271" w:name="_MCCTEMPBM_CRPT80110644___7"/>
      <w:r w:rsidRPr="000903C1">
        <w:rPr>
          <w:rFonts w:ascii="Courier New" w:hAnsi="Courier New" w:cs="Courier New"/>
        </w:rPr>
        <w:t>&lt;n&gt;</w:t>
      </w:r>
      <w:r w:rsidRPr="000903C1">
        <w:t>:</w:t>
      </w:r>
      <w:r w:rsidR="00D25393" w:rsidRPr="000903C1">
        <w:t xml:space="preserve"> integer type</w:t>
      </w:r>
    </w:p>
    <w:bookmarkEnd w:id="1271"/>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272"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273" w:name="_MCCTEMPBM_CRPT80110646___7"/>
      <w:bookmarkEnd w:id="1272"/>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274" w:name="_MCCTEMPBM_CRPT80110647___7"/>
      <w:bookmarkEnd w:id="1273"/>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274"/>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275" w:name="_Toc20207514"/>
      <w:bookmarkStart w:id="1276" w:name="_Toc27579396"/>
      <w:bookmarkStart w:id="1277" w:name="_Toc36115976"/>
      <w:bookmarkStart w:id="1278" w:name="_Toc45214856"/>
      <w:bookmarkStart w:id="1279" w:name="_Toc51866624"/>
      <w:bookmarkStart w:id="1280" w:name="_Toc123579305"/>
      <w:r w:rsidRPr="000903C1">
        <w:t>7.3</w:t>
      </w:r>
      <w:r w:rsidR="00074AFB" w:rsidRPr="000903C1">
        <w:t>0</w:t>
      </w:r>
      <w:r w:rsidRPr="000903C1">
        <w:tab/>
        <w:t>Calling name identification presentation +CNAP</w:t>
      </w:r>
      <w:bookmarkEnd w:id="1275"/>
      <w:bookmarkEnd w:id="1276"/>
      <w:bookmarkEnd w:id="1277"/>
      <w:bookmarkEnd w:id="1278"/>
      <w:bookmarkEnd w:id="1279"/>
      <w:bookmarkEnd w:id="1280"/>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281"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282" w:name="_MCCTEMPBM_CRPT80110649___7" w:colFirst="0" w:colLast="0"/>
            <w:bookmarkEnd w:id="1281"/>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283" w:name="_MCCTEMPBM_CRPT80110650___7"/>
            <w:bookmarkEnd w:id="1282"/>
            <w:r w:rsidRPr="000903C1">
              <w:rPr>
                <w:rFonts w:ascii="Courier New" w:hAnsi="Courier New"/>
              </w:rPr>
              <w:t>+CNAP=?</w:t>
            </w:r>
            <w:bookmarkEnd w:id="1283"/>
          </w:p>
        </w:tc>
        <w:tc>
          <w:tcPr>
            <w:tcW w:w="3522" w:type="dxa"/>
          </w:tcPr>
          <w:p w14:paraId="5C5DA609" w14:textId="77777777" w:rsidR="000F67F2" w:rsidRPr="000903C1" w:rsidRDefault="000F67F2" w:rsidP="0087686B">
            <w:pPr>
              <w:spacing w:after="20"/>
              <w:rPr>
                <w:rFonts w:ascii="Courier New" w:hAnsi="Courier New"/>
              </w:rPr>
            </w:pPr>
            <w:bookmarkStart w:id="1284"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284"/>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285"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285"/>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286"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286"/>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287"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287"/>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288"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288"/>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289"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289"/>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290" w:name="_Toc20207515"/>
      <w:bookmarkStart w:id="1291" w:name="_Toc27579397"/>
      <w:bookmarkStart w:id="1292" w:name="_Toc36115977"/>
      <w:bookmarkStart w:id="1293" w:name="_Toc45214857"/>
      <w:bookmarkStart w:id="1294" w:name="_Toc51866625"/>
      <w:bookmarkStart w:id="1295" w:name="_Toc123579306"/>
      <w:r w:rsidRPr="000903C1">
        <w:t>7.3</w:t>
      </w:r>
      <w:r w:rsidR="00074AFB" w:rsidRPr="000903C1">
        <w:t>1</w:t>
      </w:r>
      <w:r w:rsidRPr="000903C1">
        <w:tab/>
        <w:t>Connected line identification restriction status +COLR</w:t>
      </w:r>
      <w:bookmarkEnd w:id="1290"/>
      <w:bookmarkEnd w:id="1291"/>
      <w:bookmarkEnd w:id="1292"/>
      <w:bookmarkEnd w:id="1293"/>
      <w:bookmarkEnd w:id="1294"/>
      <w:bookmarkEnd w:id="1295"/>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96"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97" w:name="_MCCTEMPBM_CRPT80110658___7" w:colFirst="0" w:colLast="0"/>
            <w:bookmarkEnd w:id="1296"/>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97"/>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98"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98"/>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99"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99"/>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300" w:name="_Toc20207516"/>
      <w:bookmarkStart w:id="1301" w:name="_Toc27579398"/>
      <w:bookmarkStart w:id="1302" w:name="_Toc36115978"/>
      <w:bookmarkStart w:id="1303" w:name="_Toc45214858"/>
      <w:bookmarkStart w:id="1304" w:name="_Toc51866626"/>
      <w:bookmarkStart w:id="1305" w:name="_Toc123579307"/>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300"/>
      <w:bookmarkEnd w:id="1301"/>
      <w:bookmarkEnd w:id="1302"/>
      <w:bookmarkEnd w:id="1303"/>
      <w:bookmarkEnd w:id="1304"/>
      <w:bookmarkEnd w:id="1305"/>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306"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307" w:name="_MCCTEMPBM_CRPT80110662___7" w:colFirst="0" w:colLast="0"/>
            <w:bookmarkEnd w:id="1306"/>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307"/>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308"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308"/>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309"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309"/>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310" w:name="_MCCTEMPBM_CRPT80110665___7"/>
            <w:r w:rsidRPr="000903C1">
              <w:rPr>
                <w:rFonts w:ascii="Courier New" w:hAnsi="Courier New" w:cs="Courier New"/>
                <w:lang w:eastAsia="en-US"/>
              </w:rPr>
              <w:t>&lt;BFVoice&gt;</w:t>
            </w:r>
            <w:bookmarkEnd w:id="1310"/>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311"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311"/>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312" w:name="_MCCTEMPBM_CRPT80110667___7"/>
            <w:r w:rsidRPr="000903C1">
              <w:rPr>
                <w:rFonts w:ascii="Courier New" w:hAnsi="Courier New" w:cs="Courier New"/>
                <w:lang w:eastAsia="ja-JP"/>
              </w:rPr>
              <w:t>&lt;BFVideo&gt;</w:t>
            </w:r>
            <w:bookmarkEnd w:id="1312"/>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313"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313"/>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314"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314"/>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315"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315"/>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316"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316"/>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317" w:name="_Toc20207517"/>
      <w:bookmarkStart w:id="1318" w:name="_Toc27579399"/>
      <w:bookmarkStart w:id="1319" w:name="_Toc36115979"/>
      <w:bookmarkStart w:id="1320" w:name="_Toc45214859"/>
      <w:bookmarkStart w:id="1321" w:name="_Toc51866627"/>
      <w:bookmarkStart w:id="1322" w:name="_Toc123579308"/>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317"/>
      <w:bookmarkEnd w:id="1318"/>
      <w:bookmarkEnd w:id="1319"/>
      <w:bookmarkEnd w:id="1320"/>
      <w:bookmarkEnd w:id="1321"/>
      <w:bookmarkEnd w:id="1322"/>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323"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324" w:name="_MCCTEMPBM_CRPT80110674___7" w:colFirst="0" w:colLast="0"/>
            <w:bookmarkEnd w:id="1323"/>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325" w:name="_MCCTEMPBM_CRPT80110675___7"/>
            <w:bookmarkEnd w:id="1324"/>
            <w:r w:rsidRPr="000903C1">
              <w:rPr>
                <w:rFonts w:ascii="Courier New" w:hAnsi="Courier New"/>
              </w:rPr>
              <w:t>+CNEM=?</w:t>
            </w:r>
            <w:bookmarkEnd w:id="1325"/>
          </w:p>
        </w:tc>
        <w:tc>
          <w:tcPr>
            <w:tcW w:w="4359" w:type="dxa"/>
          </w:tcPr>
          <w:p w14:paraId="1FD1EC2A" w14:textId="77777777" w:rsidR="0090279C" w:rsidRPr="000903C1" w:rsidRDefault="00427B8B" w:rsidP="0090279C">
            <w:pPr>
              <w:spacing w:after="20"/>
              <w:rPr>
                <w:rFonts w:ascii="Courier New" w:hAnsi="Courier New"/>
              </w:rPr>
            </w:pPr>
            <w:bookmarkStart w:id="1326"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326"/>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327"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327"/>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328" w:name="_MCCTEMPBM_CRPT80110678___7"/>
      <w:r w:rsidRPr="000903C1">
        <w:rPr>
          <w:rFonts w:ascii="Courier New" w:hAnsi="Courier New"/>
        </w:rPr>
        <w:t>&lt;reporting&gt;</w:t>
      </w:r>
      <w:r w:rsidRPr="000903C1">
        <w:t>: integer type</w:t>
      </w:r>
    </w:p>
    <w:bookmarkEnd w:id="1328"/>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329" w:name="_MCCTEMPBM_CRPT80110679___7"/>
      <w:r w:rsidRPr="000903C1">
        <w:rPr>
          <w:rFonts w:ascii="Courier New" w:hAnsi="Courier New"/>
        </w:rPr>
        <w:t>&lt;emb_Iu_supp&gt;</w:t>
      </w:r>
      <w:r w:rsidRPr="000903C1">
        <w:t>: integer type. Emergency bearer services support indicator for Iu mode (See NOTE).</w:t>
      </w:r>
    </w:p>
    <w:bookmarkEnd w:id="1329"/>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330" w:name="_MCCTEMPBM_CRPT80110680___7"/>
      <w:r w:rsidRPr="000903C1">
        <w:rPr>
          <w:rFonts w:ascii="Courier New" w:hAnsi="Courier New"/>
        </w:rPr>
        <w:t>&lt;emb_S1_supp&gt;</w:t>
      </w:r>
      <w:r w:rsidRPr="000903C1">
        <w:t>: integer type. Emergency bearer services support indicator for S1 mode (See NOTE).</w:t>
      </w:r>
    </w:p>
    <w:bookmarkEnd w:id="1330"/>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331"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331"/>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332" w:name="_MCCTEMPBM_CRPT80110682___7"/>
      <w:r w:rsidRPr="000903C1">
        <w:rPr>
          <w:rFonts w:ascii="Courier New" w:hAnsi="Courier New"/>
        </w:rPr>
        <w:t>&lt;emf_5G_supp&gt;</w:t>
      </w:r>
      <w:r w:rsidRPr="000903C1">
        <w:t>: integer type. Emergency services fallback indicator for 5G (See NOTE).</w:t>
      </w:r>
    </w:p>
    <w:bookmarkEnd w:id="1332"/>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333"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334" w:name="_MCCTEMPBM_CRPT80110684___7"/>
      <w:bookmarkEnd w:id="1333"/>
      <w:r w:rsidRPr="000903C1">
        <w:rPr>
          <w:rFonts w:ascii="Courier New" w:hAnsi="Courier New"/>
        </w:rPr>
        <w:t>&lt;emcn3_5G_supp&gt;</w:t>
      </w:r>
      <w:r w:rsidRPr="000903C1">
        <w:t>: integer type. Emergency services support indicator for non-3GPP access (See NOTE).</w:t>
      </w:r>
    </w:p>
    <w:bookmarkEnd w:id="1334"/>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335"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335"/>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336" w:name="_Toc20207518"/>
      <w:bookmarkStart w:id="1337" w:name="_Toc27579400"/>
      <w:bookmarkStart w:id="1338" w:name="_Toc36115980"/>
      <w:bookmarkStart w:id="1339" w:name="_Toc45214860"/>
      <w:bookmarkStart w:id="1340" w:name="_Toc51866628"/>
      <w:bookmarkStart w:id="1341" w:name="_Toc123579309"/>
      <w:r w:rsidRPr="000903C1">
        <w:t>7.34</w:t>
      </w:r>
      <w:r w:rsidR="00074AFB" w:rsidRPr="000903C1">
        <w:tab/>
      </w:r>
      <w:r w:rsidR="004A5EC3" w:rsidRPr="000903C1">
        <w:t>Enhanced closed user group +CECUG</w:t>
      </w:r>
      <w:bookmarkEnd w:id="1336"/>
      <w:bookmarkEnd w:id="1337"/>
      <w:bookmarkEnd w:id="1338"/>
      <w:bookmarkEnd w:id="1339"/>
      <w:bookmarkEnd w:id="1340"/>
      <w:bookmarkEnd w:id="1341"/>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342"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343" w:name="_MCCTEMPBM_CRPT80110687___7" w:colFirst="0" w:colLast="1"/>
            <w:bookmarkEnd w:id="1342"/>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344" w:name="_MCCTEMPBM_CRPT80110688___7"/>
            <w:bookmarkEnd w:id="1343"/>
            <w:r w:rsidRPr="000903C1">
              <w:rPr>
                <w:rFonts w:ascii="Courier New" w:hAnsi="Courier New"/>
              </w:rPr>
              <w:t>+CECUG=?</w:t>
            </w:r>
            <w:bookmarkEnd w:id="1344"/>
          </w:p>
        </w:tc>
        <w:tc>
          <w:tcPr>
            <w:tcW w:w="4820" w:type="dxa"/>
          </w:tcPr>
          <w:p w14:paraId="0C1F996E" w14:textId="77777777" w:rsidR="004A5EC3" w:rsidRPr="000903C1" w:rsidRDefault="004A5EC3" w:rsidP="00583EBC">
            <w:pPr>
              <w:spacing w:after="20"/>
              <w:rPr>
                <w:rFonts w:ascii="Courier New" w:hAnsi="Courier New"/>
              </w:rPr>
            </w:pPr>
            <w:bookmarkStart w:id="1345"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345"/>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346"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347" w:name="_MCCTEMPBM_CRPT80110691___7"/>
      <w:bookmarkEnd w:id="1346"/>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348" w:name="_MCCTEMPBM_CRPT80110692___7"/>
      <w:bookmarkEnd w:id="1347"/>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348"/>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349"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350" w:name="_MCCTEMPBM_CRPT80110694___7"/>
      <w:bookmarkEnd w:id="1349"/>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351" w:name="_MCCTEMPBM_CRPT80110695___7"/>
      <w:bookmarkEnd w:id="1350"/>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352" w:name="_MCCTEMPBM_CRPT80110696___3"/>
      <w:bookmarkEnd w:id="1351"/>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353" w:name="_MCCTEMPBM_CRPT80110697___7"/>
      <w:bookmarkEnd w:id="1352"/>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353"/>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354"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354"/>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355"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355"/>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356"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357" w:name="_Toc20207519"/>
      <w:bookmarkStart w:id="1358" w:name="_Toc27579401"/>
      <w:bookmarkStart w:id="1359" w:name="_Toc36115981"/>
      <w:bookmarkStart w:id="1360" w:name="_Toc45214861"/>
      <w:bookmarkStart w:id="1361" w:name="_Toc51866629"/>
      <w:bookmarkStart w:id="1362" w:name="_Toc123579310"/>
      <w:bookmarkEnd w:id="1356"/>
      <w:r w:rsidRPr="000903C1">
        <w:t>7.35</w:t>
      </w:r>
      <w:r w:rsidRPr="000903C1">
        <w:tab/>
        <w:t>Communication forwarding number and conditions with URI support +CCFCU</w:t>
      </w:r>
      <w:bookmarkEnd w:id="1357"/>
      <w:bookmarkEnd w:id="1358"/>
      <w:bookmarkEnd w:id="1359"/>
      <w:bookmarkEnd w:id="1360"/>
      <w:bookmarkEnd w:id="1361"/>
      <w:bookmarkEnd w:id="1362"/>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363" w:name="_MCCTEMPBM_CRPT80110701___7" w:colFirst="0" w:colLast="1"/>
            <w:bookmarkStart w:id="1364"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365" w:name="_MCCTEMPBM_CRPT80110702___7"/>
            <w:r w:rsidRPr="000903C1">
              <w:rPr>
                <w:b/>
              </w:rPr>
              <w:t xml:space="preserve">when </w:t>
            </w:r>
            <w:r w:rsidRPr="000903C1">
              <w:rPr>
                <w:rFonts w:ascii="Courier New" w:hAnsi="Courier New"/>
                <w:b/>
              </w:rPr>
              <w:t>&lt;mode&gt;</w:t>
            </w:r>
            <w:r w:rsidRPr="000903C1">
              <w:rPr>
                <w:b/>
              </w:rPr>
              <w:t>=2 and command successful:</w:t>
            </w:r>
          </w:p>
          <w:bookmarkEnd w:id="1365"/>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366" w:name="_MCCTEMPBM_CRPT80110704___7"/>
            <w:bookmarkEnd w:id="1363"/>
            <w:bookmarkEnd w:id="1364"/>
            <w:r w:rsidRPr="000903C1">
              <w:rPr>
                <w:rFonts w:ascii="Courier New" w:hAnsi="Courier New"/>
              </w:rPr>
              <w:t>+CCFCU=?</w:t>
            </w:r>
            <w:bookmarkEnd w:id="1366"/>
          </w:p>
        </w:tc>
        <w:tc>
          <w:tcPr>
            <w:tcW w:w="6052" w:type="dxa"/>
          </w:tcPr>
          <w:p w14:paraId="27AF820A" w14:textId="77777777" w:rsidR="00181152" w:rsidRPr="000903C1" w:rsidRDefault="00181152" w:rsidP="00181152">
            <w:pPr>
              <w:spacing w:after="20"/>
              <w:rPr>
                <w:rFonts w:ascii="Courier New" w:hAnsi="Courier New"/>
              </w:rPr>
            </w:pPr>
            <w:bookmarkStart w:id="1367"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367"/>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368"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368"/>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369" w:name="_MCCTEMPBM_CRPT80110707___7"/>
      <w:r w:rsidRPr="000903C1">
        <w:rPr>
          <w:rFonts w:ascii="Courier New" w:hAnsi="Courier New"/>
        </w:rPr>
        <w:t>&lt;reason&gt;</w:t>
      </w:r>
      <w:r w:rsidRPr="000903C1">
        <w:t>: integer type</w:t>
      </w:r>
    </w:p>
    <w:bookmarkEnd w:id="1369"/>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370" w:name="_MCCTEMPBM_CRPT80110708___7"/>
      <w:r w:rsidRPr="000903C1">
        <w:rPr>
          <w:rFonts w:ascii="Courier New" w:hAnsi="Courier New"/>
        </w:rPr>
        <w:t>&lt;mode&gt;</w:t>
      </w:r>
      <w:r w:rsidRPr="000903C1">
        <w:t>: integer type</w:t>
      </w:r>
    </w:p>
    <w:bookmarkEnd w:id="1370"/>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371"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372" w:name="_MCCTEMPBM_CRPT80110710___7"/>
      <w:bookmarkEnd w:id="1371"/>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373" w:name="_MCCTEMPBM_CRPT80110711___7"/>
      <w:bookmarkEnd w:id="1372"/>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374" w:name="_MCCTEMPBM_CRPT80110712___2"/>
      <w:bookmarkEnd w:id="1373"/>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375" w:name="_MCCTEMPBM_CRPT80110713___7"/>
      <w:bookmarkEnd w:id="1374"/>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376" w:name="_MCCTEMPBM_CRPT80110714___2"/>
      <w:bookmarkEnd w:id="1375"/>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377" w:name="_MCCTEMPBM_CRPT80110715___7"/>
      <w:bookmarkEnd w:id="1376"/>
      <w:r w:rsidRPr="000903C1">
        <w:rPr>
          <w:rFonts w:ascii="Courier New" w:hAnsi="Courier New"/>
        </w:rPr>
        <w:t>&lt;status&gt;</w:t>
      </w:r>
      <w:r w:rsidRPr="000903C1">
        <w:t>: integer type</w:t>
      </w:r>
    </w:p>
    <w:bookmarkEnd w:id="1377"/>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378" w:name="_Toc20207520"/>
      <w:bookmarkStart w:id="1379" w:name="_Toc27579402"/>
      <w:bookmarkStart w:id="1380" w:name="_Toc36115982"/>
      <w:bookmarkStart w:id="1381" w:name="_Toc45214862"/>
      <w:bookmarkStart w:id="1382" w:name="_Toc51866630"/>
      <w:bookmarkStart w:id="1383" w:name="_Toc123579311"/>
      <w:r w:rsidRPr="000903C1">
        <w:t>7.36</w:t>
      </w:r>
      <w:r w:rsidRPr="000903C1">
        <w:tab/>
        <w:t>Message waiting indication control +CMWI</w:t>
      </w:r>
      <w:bookmarkEnd w:id="1378"/>
      <w:bookmarkEnd w:id="1379"/>
      <w:bookmarkEnd w:id="1380"/>
      <w:bookmarkEnd w:id="1381"/>
      <w:bookmarkEnd w:id="1382"/>
      <w:bookmarkEnd w:id="1383"/>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384"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385" w:name="_MCCTEMPBM_CRPT80110717___7" w:colFirst="0" w:colLast="0"/>
            <w:bookmarkEnd w:id="1384"/>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386" w:name="_MCCTEMPBM_CRPT80110718___7"/>
            <w:bookmarkEnd w:id="1385"/>
            <w:r w:rsidRPr="000903C1">
              <w:rPr>
                <w:rFonts w:ascii="Courier New" w:hAnsi="Courier New"/>
              </w:rPr>
              <w:t>+CMWI=?</w:t>
            </w:r>
            <w:bookmarkEnd w:id="1386"/>
          </w:p>
        </w:tc>
        <w:tc>
          <w:tcPr>
            <w:tcW w:w="6052" w:type="dxa"/>
          </w:tcPr>
          <w:p w14:paraId="2FB2E7DD" w14:textId="77777777" w:rsidR="00A44FC9" w:rsidRPr="000903C1" w:rsidRDefault="00A44FC9" w:rsidP="006378AA">
            <w:pPr>
              <w:spacing w:after="20"/>
              <w:rPr>
                <w:rFonts w:ascii="Courier New" w:hAnsi="Courier New"/>
              </w:rPr>
            </w:pPr>
            <w:bookmarkStart w:id="1387"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387"/>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388"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388"/>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389"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389"/>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390" w:name="_MCCTEMPBM_CRPT80110722___7"/>
      <w:r w:rsidRPr="000903C1">
        <w:rPr>
          <w:rFonts w:ascii="Courier New" w:hAnsi="Courier New"/>
        </w:rPr>
        <w:t>&lt;state&gt;</w:t>
      </w:r>
      <w:r w:rsidRPr="000903C1">
        <w:t>: integer type. Indicates the state of the message waiting indication service.</w:t>
      </w:r>
    </w:p>
    <w:bookmarkEnd w:id="1390"/>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391"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391"/>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392" w:name="_Toc20207521"/>
      <w:bookmarkStart w:id="1393" w:name="_Toc27579403"/>
      <w:bookmarkStart w:id="1394" w:name="_Toc36115983"/>
      <w:bookmarkStart w:id="1395" w:name="_Toc45214863"/>
      <w:bookmarkStart w:id="1396" w:name="_Toc51866631"/>
      <w:bookmarkStart w:id="1397" w:name="_Toc123579312"/>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392"/>
      <w:bookmarkEnd w:id="1393"/>
      <w:bookmarkEnd w:id="1394"/>
      <w:bookmarkEnd w:id="1395"/>
      <w:bookmarkEnd w:id="1396"/>
      <w:bookmarkEnd w:id="1397"/>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98"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99" w:name="_MCCTEMPBM_CRPT80110725___7"/>
            <w:bookmarkEnd w:id="1398"/>
            <w:r w:rsidRPr="000903C1">
              <w:rPr>
                <w:rFonts w:ascii="Courier New" w:hAnsi="Courier New" w:cs="Courier New"/>
                <w:sz w:val="20"/>
                <w:lang w:eastAsia="en-US"/>
              </w:rPr>
              <w:t>+CSCM</w:t>
            </w:r>
            <w:r w:rsidRPr="000903C1">
              <w:rPr>
                <w:rFonts w:ascii="Courier New" w:hAnsi="Courier New" w:cs="Courier New"/>
                <w:sz w:val="20"/>
                <w:lang w:eastAsia="ja-JP"/>
              </w:rPr>
              <w:t>=?</w:t>
            </w:r>
            <w:bookmarkEnd w:id="1399"/>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400"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400"/>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401"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401"/>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402" w:name="_MCCTEMPBM_CRPT80110728___7"/>
      <w:r w:rsidRPr="000903C1">
        <w:rPr>
          <w:rFonts w:ascii="Courier New" w:hAnsi="Courier New"/>
        </w:rPr>
        <w:t>&lt;application&gt;</w:t>
      </w:r>
      <w:r w:rsidRPr="000903C1">
        <w:t>: integer type. Type of application.</w:t>
      </w:r>
    </w:p>
    <w:bookmarkEnd w:id="1402"/>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403"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403"/>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404" w:name="_Toc20207522"/>
      <w:bookmarkStart w:id="1405" w:name="_Toc27579404"/>
      <w:bookmarkStart w:id="1406" w:name="_Toc36115984"/>
      <w:bookmarkStart w:id="1407" w:name="_Toc45214864"/>
      <w:bookmarkStart w:id="1408" w:name="_Toc51866632"/>
      <w:bookmarkStart w:id="1409" w:name="_Toc123579313"/>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404"/>
      <w:bookmarkEnd w:id="1405"/>
      <w:bookmarkEnd w:id="1406"/>
      <w:bookmarkEnd w:id="1407"/>
      <w:bookmarkEnd w:id="1408"/>
      <w:bookmarkEnd w:id="1409"/>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410"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411" w:name="_MCCTEMPBM_CRPT80110731___7" w:colFirst="0" w:colLast="0"/>
            <w:bookmarkEnd w:id="1410"/>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412" w:name="_MCCTEMPBM_CRPT80110732___7"/>
            <w:bookmarkEnd w:id="1411"/>
            <w:r w:rsidRPr="000903C1">
              <w:rPr>
                <w:rFonts w:ascii="Courier New" w:hAnsi="Courier New"/>
              </w:rPr>
              <w:t>+CPSMS=?</w:t>
            </w:r>
            <w:bookmarkEnd w:id="1412"/>
          </w:p>
        </w:tc>
        <w:tc>
          <w:tcPr>
            <w:tcW w:w="5528" w:type="dxa"/>
          </w:tcPr>
          <w:p w14:paraId="7860E80A" w14:textId="77777777" w:rsidR="009F3D2C" w:rsidRPr="000903C1" w:rsidRDefault="009F3D2C" w:rsidP="00124BEE">
            <w:pPr>
              <w:keepNext/>
              <w:keepLines/>
              <w:spacing w:after="20"/>
              <w:rPr>
                <w:rFonts w:ascii="Courier New" w:hAnsi="Courier New"/>
              </w:rPr>
            </w:pPr>
            <w:bookmarkStart w:id="1413"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413"/>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414"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14"/>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415"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415"/>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416" w:name="_MCCTEMPBM_CRPT80110736___7"/>
      <w:r w:rsidRPr="000903C1">
        <w:rPr>
          <w:rFonts w:ascii="Courier New" w:hAnsi="Courier New"/>
        </w:rPr>
        <w:t>&lt;mode&gt;</w:t>
      </w:r>
      <w:r w:rsidRPr="000903C1">
        <w:t>: integer type. Indication to disable or enable the use of PSM in the UE.</w:t>
      </w:r>
    </w:p>
    <w:bookmarkEnd w:id="1416"/>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417"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417"/>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418" w:name="_Toc20207523"/>
      <w:bookmarkStart w:id="1419" w:name="_Toc27579405"/>
      <w:bookmarkStart w:id="1420" w:name="_Toc36115985"/>
      <w:bookmarkStart w:id="1421" w:name="_Toc45214865"/>
      <w:bookmarkStart w:id="1422" w:name="_Toc51866633"/>
      <w:bookmarkStart w:id="1423" w:name="_Toc123579314"/>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418"/>
      <w:bookmarkEnd w:id="1419"/>
      <w:bookmarkEnd w:id="1420"/>
      <w:bookmarkEnd w:id="1421"/>
      <w:bookmarkEnd w:id="1422"/>
      <w:bookmarkEnd w:id="1423"/>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424"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425" w:name="_MCCTEMPBM_CRPT80110739___7"/>
            <w:bookmarkEnd w:id="1424"/>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425"/>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426"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426"/>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427"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428" w:name="_MCCTEMPBM_CRPT80110742___7"/>
      <w:bookmarkEnd w:id="1427"/>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428"/>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429"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429"/>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430" w:name="_MCCTEMPBM_CRPT80110744___2"/>
      <w:r w:rsidRPr="000903C1">
        <w:rPr>
          <w:rFonts w:eastAsia="SimSun"/>
          <w:b/>
        </w:rPr>
        <w:t>Implementation</w:t>
      </w:r>
    </w:p>
    <w:bookmarkEnd w:id="1430"/>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431" w:name="_Toc20207524"/>
      <w:bookmarkStart w:id="1432" w:name="_Toc27579406"/>
      <w:bookmarkStart w:id="1433" w:name="_Toc36115986"/>
      <w:bookmarkStart w:id="1434" w:name="_Toc45214866"/>
      <w:bookmarkStart w:id="1435" w:name="_Toc51866634"/>
      <w:bookmarkStart w:id="1436" w:name="_Toc123579315"/>
      <w:r w:rsidRPr="000903C1">
        <w:t>7.40</w:t>
      </w:r>
      <w:r w:rsidRPr="000903C1">
        <w:tab/>
        <w:t>eDRX setting +CEDRXS</w:t>
      </w:r>
      <w:bookmarkEnd w:id="1431"/>
      <w:bookmarkEnd w:id="1432"/>
      <w:bookmarkEnd w:id="1433"/>
      <w:bookmarkEnd w:id="1434"/>
      <w:bookmarkEnd w:id="1435"/>
      <w:bookmarkEnd w:id="1436"/>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437"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438" w:name="_MCCTEMPBM_CRPT80110746___7" w:colFirst="0" w:colLast="1"/>
            <w:bookmarkEnd w:id="1437"/>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439" w:name="_MCCTEMPBM_CRPT80110747___7"/>
            <w:bookmarkEnd w:id="1438"/>
            <w:r w:rsidRPr="000903C1">
              <w:rPr>
                <w:rFonts w:ascii="Courier New" w:hAnsi="Courier New"/>
              </w:rPr>
              <w:t>+CEDRXS=?</w:t>
            </w:r>
            <w:bookmarkEnd w:id="1439"/>
          </w:p>
        </w:tc>
        <w:tc>
          <w:tcPr>
            <w:tcW w:w="5528" w:type="dxa"/>
          </w:tcPr>
          <w:p w14:paraId="3841CA40" w14:textId="77777777" w:rsidR="006F5215" w:rsidRPr="000903C1" w:rsidRDefault="006F5215" w:rsidP="004F4184">
            <w:pPr>
              <w:keepNext/>
              <w:keepLines/>
              <w:spacing w:after="20"/>
              <w:rPr>
                <w:rFonts w:ascii="Courier New" w:hAnsi="Courier New"/>
              </w:rPr>
            </w:pPr>
            <w:bookmarkStart w:id="1440"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440"/>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441"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442" w:name="_MCCTEMPBM_CRPT80110750___7"/>
      <w:bookmarkEnd w:id="1441"/>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ins w:id="1443" w:author="806" w:date="2023-03-28T17:00:00Z">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ins>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442"/>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444"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444"/>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445"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445"/>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446"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446"/>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447" w:name="_MCCTEMPBM_CRPT80110754___2"/>
      <w:r w:rsidRPr="000903C1">
        <w:rPr>
          <w:lang w:val="fr-FR"/>
        </w:rPr>
        <w:t>2</w:t>
      </w:r>
      <w:r w:rsidRPr="000903C1">
        <w:rPr>
          <w:lang w:val="fr-FR"/>
        </w:rPr>
        <w:tab/>
        <w:t>GSM (A/Gb mode)</w:t>
      </w:r>
    </w:p>
    <w:bookmarkEnd w:id="1447"/>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448" w:name="_MCCTEMPBM_CRPT80110755___2"/>
      <w:r w:rsidRPr="000903C1">
        <w:t>4</w:t>
      </w:r>
      <w:r w:rsidRPr="000903C1">
        <w:tab/>
        <w:t>E-UTRAN (WB-S1 mode)</w:t>
      </w:r>
    </w:p>
    <w:bookmarkEnd w:id="1448"/>
    <w:p w14:paraId="6C00DCFD" w14:textId="77777777" w:rsidR="006F5215" w:rsidRPr="005E3B17" w:rsidRDefault="006F5215" w:rsidP="00607682">
      <w:pPr>
        <w:pStyle w:val="B2"/>
        <w:rPr>
          <w:lang w:val="fr-FR"/>
          <w:rPrChange w:id="1449" w:author="806" w:date="2023-03-28T17:01:00Z">
            <w:rPr/>
          </w:rPrChange>
        </w:rPr>
      </w:pPr>
      <w:r w:rsidRPr="005E3B17">
        <w:rPr>
          <w:lang w:val="fr-FR"/>
          <w:rPrChange w:id="1450" w:author="806" w:date="2023-03-28T17:01:00Z">
            <w:rPr/>
          </w:rPrChange>
        </w:rPr>
        <w:t>5</w:t>
      </w:r>
      <w:r w:rsidRPr="005E3B17">
        <w:rPr>
          <w:lang w:val="fr-FR"/>
          <w:rPrChange w:id="1451" w:author="806" w:date="2023-03-28T17:01:00Z">
            <w:rPr/>
          </w:rPrChange>
        </w:rPr>
        <w:tab/>
        <w:t>E-UTRAN (NB-S1 mode)</w:t>
      </w:r>
    </w:p>
    <w:p w14:paraId="47FA50C3" w14:textId="77777777" w:rsidR="00F437E5" w:rsidRDefault="00F437E5" w:rsidP="00F437E5">
      <w:pPr>
        <w:pStyle w:val="B2"/>
        <w:rPr>
          <w:ins w:id="1452" w:author="806" w:date="2023-03-28T17:01:00Z"/>
          <w:lang w:val="fr-FR"/>
        </w:rPr>
      </w:pPr>
      <w:bookmarkStart w:id="1453" w:name="_MCCTEMPBM_CRPT80110756___7"/>
      <w:ins w:id="1454" w:author="806" w:date="2023-03-28T17:01:00Z">
        <w:r w:rsidRPr="007463AD">
          <w:rPr>
            <w:lang w:val="fr-FR"/>
          </w:rPr>
          <w:t>6</w:t>
        </w:r>
        <w:r w:rsidRPr="007463AD">
          <w:rPr>
            <w:lang w:val="fr-FR"/>
          </w:rPr>
          <w:tab/>
          <w:t>satellite E-UTRAN (NB-S1 mode</w:t>
        </w:r>
        <w:r>
          <w:rPr>
            <w:lang w:val="fr-FR"/>
          </w:rPr>
          <w:t>)</w:t>
        </w:r>
      </w:ins>
    </w:p>
    <w:p w14:paraId="68F91B55" w14:textId="77777777" w:rsidR="00F437E5" w:rsidRPr="007463AD" w:rsidRDefault="00F437E5" w:rsidP="00F437E5">
      <w:pPr>
        <w:pStyle w:val="B2"/>
        <w:rPr>
          <w:ins w:id="1455" w:author="806" w:date="2023-03-28T17:01:00Z"/>
          <w:lang w:val="fr-FR"/>
        </w:rPr>
      </w:pPr>
      <w:ins w:id="1456" w:author="806" w:date="2023-03-28T17:01:00Z">
        <w:r w:rsidRPr="007463AD">
          <w:rPr>
            <w:lang w:val="fr-FR"/>
          </w:rPr>
          <w:t>7</w:t>
        </w:r>
        <w:r w:rsidRPr="007463AD">
          <w:rPr>
            <w:lang w:val="fr-FR"/>
          </w:rPr>
          <w:tab/>
          <w:t>satellite E-UTRAN (WB-S1 mode</w:t>
        </w:r>
        <w:r>
          <w:rPr>
            <w:lang w:val="fr-FR"/>
          </w:rPr>
          <w:t>)</w:t>
        </w:r>
      </w:ins>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453"/>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457" w:name="_Toc20207525"/>
      <w:bookmarkStart w:id="1458" w:name="_Toc27579407"/>
      <w:bookmarkStart w:id="1459" w:name="_Toc36115987"/>
      <w:bookmarkStart w:id="1460" w:name="_Toc45214867"/>
      <w:bookmarkStart w:id="1461" w:name="_Toc51866635"/>
      <w:bookmarkStart w:id="1462" w:name="_Toc123579316"/>
      <w:r w:rsidRPr="000903C1">
        <w:t>7.41</w:t>
      </w:r>
      <w:r w:rsidRPr="000903C1">
        <w:tab/>
        <w:t>eDRX read dynamic parameters +CEDRXRDP</w:t>
      </w:r>
      <w:bookmarkEnd w:id="1457"/>
      <w:bookmarkEnd w:id="1458"/>
      <w:bookmarkEnd w:id="1459"/>
      <w:bookmarkEnd w:id="1460"/>
      <w:bookmarkEnd w:id="1461"/>
      <w:bookmarkEnd w:id="1462"/>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463"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464" w:name="_MCCTEMPBM_CRPT80110758___7" w:colFirst="0" w:colLast="0"/>
            <w:bookmarkEnd w:id="1463"/>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464"/>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465"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466" w:name="_MCCTEMPBM_CRPT80110760___7"/>
      <w:bookmarkEnd w:id="1465"/>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466"/>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467"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467"/>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468"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468"/>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469" w:name="_Toc20207526"/>
      <w:bookmarkStart w:id="1470" w:name="_Toc27579408"/>
      <w:bookmarkStart w:id="1471" w:name="_Toc36115988"/>
      <w:bookmarkStart w:id="1472" w:name="_Toc45214868"/>
      <w:bookmarkStart w:id="1473" w:name="_Toc51866636"/>
      <w:bookmarkStart w:id="1474" w:name="_Toc123579317"/>
      <w:r w:rsidRPr="000903C1">
        <w:t>7.42</w:t>
      </w:r>
      <w:r w:rsidRPr="000903C1">
        <w:tab/>
        <w:t>CIoT optimization configuration +CCIOTOPT</w:t>
      </w:r>
      <w:bookmarkEnd w:id="1469"/>
      <w:bookmarkEnd w:id="1470"/>
      <w:bookmarkEnd w:id="1471"/>
      <w:bookmarkEnd w:id="1472"/>
      <w:bookmarkEnd w:id="1473"/>
      <w:bookmarkEnd w:id="1474"/>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475"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476" w:name="_MCCTEMPBM_CRPT80110764___7" w:colFirst="0" w:colLast="0"/>
            <w:bookmarkEnd w:id="1475"/>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477" w:name="_MCCTEMPBM_CRPT80110765___7"/>
            <w:bookmarkEnd w:id="1476"/>
            <w:r w:rsidRPr="000903C1">
              <w:rPr>
                <w:rFonts w:ascii="Courier New" w:hAnsi="Courier New" w:cs="Courier New"/>
              </w:rPr>
              <w:t>+CCIOTOPT=?</w:t>
            </w:r>
            <w:bookmarkEnd w:id="1477"/>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478"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478"/>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479"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479"/>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480"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480"/>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481"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481"/>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482" w:name="_MCCTEMPBM_CRPT80110770___4"/>
            <w:r w:rsidRPr="000903C1">
              <w:rPr>
                <w:b/>
              </w:rPr>
              <w:t>Bit-number</w:t>
            </w:r>
            <w:bookmarkEnd w:id="148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483"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483"/>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484"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484"/>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485"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485"/>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486"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486"/>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487" w:name="_Toc27579409"/>
      <w:bookmarkStart w:id="1488" w:name="_Toc36115989"/>
      <w:bookmarkStart w:id="1489" w:name="_Toc45214869"/>
      <w:bookmarkStart w:id="1490" w:name="_Toc51866637"/>
      <w:bookmarkStart w:id="1491" w:name="_Toc123579318"/>
      <w:bookmarkStart w:id="1492" w:name="_Toc20207527"/>
      <w:r w:rsidRPr="000903C1">
        <w:t>7.43</w:t>
      </w:r>
      <w:r w:rsidRPr="000903C1">
        <w:tab/>
        <w:t>CSG selection +CCSGS</w:t>
      </w:r>
      <w:bookmarkEnd w:id="1487"/>
      <w:bookmarkEnd w:id="1488"/>
      <w:bookmarkEnd w:id="1489"/>
      <w:bookmarkEnd w:id="1490"/>
      <w:bookmarkEnd w:id="1491"/>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493"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494" w:name="_MCCTEMPBM_CRPT80110776___7" w:colFirst="0" w:colLast="0"/>
            <w:bookmarkEnd w:id="1493"/>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495" w:name="_MCCTEMPBM_CRPT80110777___7"/>
            <w:bookmarkEnd w:id="1494"/>
            <w:r w:rsidRPr="000903C1">
              <w:rPr>
                <w:rFonts w:ascii="Courier New" w:hAnsi="Courier New"/>
              </w:rPr>
              <w:t>+CCSGS=?</w:t>
            </w:r>
            <w:bookmarkEnd w:id="1495"/>
          </w:p>
        </w:tc>
        <w:tc>
          <w:tcPr>
            <w:tcW w:w="6347" w:type="dxa"/>
          </w:tcPr>
          <w:p w14:paraId="4BC1DCDF" w14:textId="77777777" w:rsidR="005E27AA" w:rsidRPr="000903C1" w:rsidRDefault="005E27AA" w:rsidP="00864C80">
            <w:pPr>
              <w:keepNext/>
              <w:keepLines/>
              <w:spacing w:after="20"/>
              <w:rPr>
                <w:rFonts w:ascii="Courier New" w:hAnsi="Courier New"/>
              </w:rPr>
            </w:pPr>
            <w:bookmarkStart w:id="1496"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496"/>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497"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497"/>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498"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499" w:name="_MCCTEMPBM_CRPT80110781___7"/>
      <w:bookmarkEnd w:id="1498"/>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500" w:name="_MCCTEMPBM_CRPT80110782___7"/>
      <w:bookmarkEnd w:id="1499"/>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501" w:name="_MCCTEMPBM_CRPT80110783___7"/>
      <w:bookmarkEnd w:id="1500"/>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502" w:name="_MCCTEMPBM_CRPT80110784___7"/>
      <w:bookmarkEnd w:id="1501"/>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503" w:name="_MCCTEMPBM_CRPT80110785___2"/>
      <w:bookmarkEnd w:id="1502"/>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504" w:name="_MCCTEMPBM_CRPT80110786___7"/>
      <w:bookmarkEnd w:id="1503"/>
      <w:r w:rsidRPr="000903C1">
        <w:rPr>
          <w:rFonts w:ascii="Courier New" w:hAnsi="Courier New"/>
        </w:rPr>
        <w:t>&lt;stat&gt;</w:t>
      </w:r>
      <w:r w:rsidRPr="000903C1">
        <w:t>: integer type</w:t>
      </w:r>
    </w:p>
    <w:bookmarkEnd w:id="1504"/>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505" w:name="_MCCTEMPBM_CRPT80110787___7"/>
      <w:r w:rsidRPr="000903C1">
        <w:rPr>
          <w:rFonts w:ascii="Courier New" w:hAnsi="Courier New"/>
        </w:rPr>
        <w:t>&lt;AcT&gt;</w:t>
      </w:r>
      <w:r w:rsidRPr="000903C1">
        <w:t>: integer type; access technology selected</w:t>
      </w:r>
    </w:p>
    <w:bookmarkEnd w:id="1505"/>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506" w:name="_Toc123579319"/>
      <w:bookmarkStart w:id="1507" w:name="_Toc27579410"/>
      <w:bookmarkStart w:id="1508" w:name="_Toc36115990"/>
      <w:bookmarkStart w:id="1509" w:name="_Toc45214870"/>
      <w:bookmarkStart w:id="1510" w:name="_Toc51866638"/>
      <w:r w:rsidRPr="000903C1">
        <w:t>7.44</w:t>
      </w:r>
      <w:r w:rsidRPr="000903C1">
        <w:tab/>
        <w:t>CAG selection +CCAGS</w:t>
      </w:r>
      <w:bookmarkEnd w:id="1506"/>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511"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512" w:name="_MCCTEMPBM_CRPT80110789___7" w:colFirst="0" w:colLast="0"/>
            <w:bookmarkEnd w:id="1511"/>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513" w:name="_MCCTEMPBM_CRPT80110790___7" w:colFirst="0" w:colLast="1"/>
            <w:bookmarkEnd w:id="1512"/>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513"/>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514"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514"/>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515"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516" w:name="_MCCTEMPBM_CRPT80110793___7"/>
      <w:bookmarkEnd w:id="1515"/>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517" w:name="_MCCTEMPBM_CRPT80110794___7"/>
      <w:bookmarkEnd w:id="1516"/>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518" w:name="_MCCTEMPBM_CRPT80110795___7"/>
      <w:bookmarkEnd w:id="1517"/>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519" w:name="_MCCTEMPBM_CRPT80110796___7"/>
      <w:bookmarkEnd w:id="1518"/>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520" w:name="_MCCTEMPBM_CRPT80110797___2"/>
      <w:bookmarkEnd w:id="1519"/>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521" w:name="_MCCTEMPBM_CRPT80110798___7"/>
      <w:bookmarkEnd w:id="1520"/>
      <w:r w:rsidRPr="000903C1">
        <w:rPr>
          <w:rFonts w:ascii="Courier New" w:hAnsi="Courier New"/>
        </w:rPr>
        <w:t>&lt;stat&gt;</w:t>
      </w:r>
      <w:r w:rsidRPr="000903C1">
        <w:t>: integer type</w:t>
      </w:r>
    </w:p>
    <w:bookmarkEnd w:id="1521"/>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522" w:name="_MCCTEMPBM_CRPT80110799___7"/>
      <w:r w:rsidRPr="000903C1">
        <w:rPr>
          <w:rFonts w:ascii="Courier New" w:hAnsi="Courier New"/>
        </w:rPr>
        <w:t>&lt;AcT&gt;</w:t>
      </w:r>
      <w:r w:rsidRPr="000903C1">
        <w:t>: integer type; access technology selected</w:t>
      </w:r>
    </w:p>
    <w:bookmarkEnd w:id="1522"/>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523" w:name="_Toc123579320"/>
      <w:r w:rsidRPr="000903C1">
        <w:t>7.4</w:t>
      </w:r>
      <w:r w:rsidR="00511023" w:rsidRPr="000903C1">
        <w:t>5</w:t>
      </w:r>
      <w:r w:rsidRPr="000903C1">
        <w:tab/>
      </w:r>
      <w:r w:rsidR="00074AFB" w:rsidRPr="000903C1">
        <w:t>Informative examples</w:t>
      </w:r>
      <w:bookmarkEnd w:id="1492"/>
      <w:bookmarkEnd w:id="1507"/>
      <w:bookmarkEnd w:id="1508"/>
      <w:bookmarkEnd w:id="1509"/>
      <w:bookmarkEnd w:id="1510"/>
      <w:bookmarkEnd w:id="1523"/>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524" w:name="_MCCTEMPBM_CRPT80110800___7"/>
      <w:r w:rsidRPr="000903C1">
        <w:t>+CNUM: ,"+358501234567",145,,4</w:t>
      </w:r>
      <w:r w:rsidR="00543CA8" w:rsidRPr="000903C1">
        <w:tab/>
      </w:r>
      <w:r w:rsidRPr="000903C1">
        <w:rPr>
          <w:rFonts w:ascii="Times New Roman" w:hAnsi="Times New Roman"/>
        </w:rPr>
        <w:t>(voice number)</w:t>
      </w:r>
    </w:p>
    <w:bookmarkEnd w:id="1524"/>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525" w:name="_MCCTEMPBM_CRPT80110801___7"/>
      <w:r w:rsidRPr="000903C1">
        <w:t>AT+CCFC=1,1,"931123456"</w:t>
      </w:r>
      <w:r w:rsidR="00EA13CE" w:rsidRPr="000903C1">
        <w:tab/>
      </w:r>
      <w:r w:rsidRPr="000903C1">
        <w:rPr>
          <w:rFonts w:ascii="Times New Roman" w:hAnsi="Times New Roman"/>
        </w:rPr>
        <w:t>(enable CFB)</w:t>
      </w:r>
    </w:p>
    <w:bookmarkEnd w:id="1525"/>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526" w:name="_MCCTEMPBM_CRPT80110802___7"/>
      <w:r w:rsidRPr="000903C1">
        <w:t>AT+CCFC=2,1,"921654321"</w:t>
      </w:r>
      <w:r w:rsidR="00EA13CE" w:rsidRPr="000903C1">
        <w:tab/>
      </w:r>
      <w:r w:rsidRPr="000903C1">
        <w:rPr>
          <w:rFonts w:ascii="Times New Roman" w:hAnsi="Times New Roman"/>
        </w:rPr>
        <w:t>(enable CFNRy)</w:t>
      </w:r>
    </w:p>
    <w:bookmarkEnd w:id="1526"/>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527"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527"/>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528"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529" w:name="_MCCTEMPBM_CRPT80110805___7"/>
      <w:bookmarkEnd w:id="1528"/>
      <w:r w:rsidRPr="000903C1">
        <w:t>AT+CCWA=1,1;+COLP=1</w:t>
      </w:r>
      <w:r w:rsidR="00EA13CE" w:rsidRPr="000903C1">
        <w:tab/>
      </w:r>
      <w:r w:rsidRPr="000903C1">
        <w:rPr>
          <w:rFonts w:ascii="Times New Roman" w:hAnsi="Times New Roman"/>
        </w:rPr>
        <w:t>(enable call waiting and COLP result codes)</w:t>
      </w:r>
    </w:p>
    <w:bookmarkEnd w:id="1529"/>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530" w:name="_MCCTEMPBM_CRPT80110806___7"/>
      <w:r w:rsidRPr="000903C1">
        <w:t>ATD9311234567;</w:t>
      </w:r>
      <w:r w:rsidR="00EA13CE" w:rsidRPr="000903C1">
        <w:tab/>
      </w:r>
      <w:r w:rsidRPr="000903C1">
        <w:rPr>
          <w:rFonts w:ascii="Times New Roman" w:hAnsi="Times New Roman"/>
        </w:rPr>
        <w:t>(originate a voice call)</w:t>
      </w:r>
    </w:p>
    <w:bookmarkEnd w:id="1530"/>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531"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532" w:name="_MCCTEMPBM_CRPT80110808___7"/>
      <w:bookmarkEnd w:id="1531"/>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532"/>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533"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534" w:name="_MCCTEMPBM_CRPT80110810___7"/>
      <w:bookmarkEnd w:id="1533"/>
      <w:r w:rsidRPr="000903C1">
        <w:t>AT+CHLD=1</w:t>
      </w:r>
      <w:r w:rsidR="00EA13CE" w:rsidRPr="000903C1">
        <w:tab/>
      </w:r>
      <w:r w:rsidRPr="000903C1">
        <w:tab/>
      </w:r>
      <w:r w:rsidRPr="000903C1">
        <w:rPr>
          <w:rFonts w:ascii="Times New Roman" w:hAnsi="Times New Roman"/>
        </w:rPr>
        <w:t>(release the second (active) call and recover the first (held) call)</w:t>
      </w:r>
    </w:p>
    <w:bookmarkEnd w:id="1534"/>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535"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535"/>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536"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536"/>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537"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537"/>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538"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538"/>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539"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539"/>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540"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540"/>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541"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542" w:name="_MCCTEMPBM_CRPT80110818___7"/>
      <w:bookmarkEnd w:id="1541"/>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542"/>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543"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543"/>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544" w:name="_MCCTEMPBM_CRPT80110820___7"/>
      <w:r w:rsidRPr="000903C1">
        <w:rPr>
          <w:rFonts w:ascii="Times New Roman" w:hAnsi="Times New Roman"/>
        </w:rPr>
        <w:t>...user loses connection, no other PLMNs around...</w:t>
      </w:r>
    </w:p>
    <w:bookmarkEnd w:id="1544"/>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545"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546" w:name="_MCCTEMPBM_CRPT80110822___7"/>
      <w:bookmarkEnd w:id="1545"/>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547" w:name="_Toc20207528"/>
      <w:bookmarkStart w:id="1548" w:name="_Toc27579411"/>
      <w:bookmarkStart w:id="1549" w:name="_Toc36115991"/>
      <w:bookmarkStart w:id="1550" w:name="_Toc45214871"/>
      <w:bookmarkStart w:id="1551" w:name="_Toc51866639"/>
      <w:bookmarkStart w:id="1552" w:name="_Toc123579321"/>
      <w:bookmarkEnd w:id="1546"/>
      <w:r w:rsidRPr="000903C1">
        <w:t>8</w:t>
      </w:r>
      <w:r w:rsidRPr="000903C1">
        <w:tab/>
        <w:t xml:space="preserve">Mobile </w:t>
      </w:r>
      <w:r w:rsidR="00136ECD" w:rsidRPr="000903C1">
        <w:t>t</w:t>
      </w:r>
      <w:r w:rsidRPr="000903C1">
        <w:t>ermination control and status commands</w:t>
      </w:r>
      <w:bookmarkEnd w:id="1547"/>
      <w:bookmarkEnd w:id="1548"/>
      <w:bookmarkEnd w:id="1549"/>
      <w:bookmarkEnd w:id="1550"/>
      <w:bookmarkEnd w:id="1551"/>
      <w:bookmarkEnd w:id="1552"/>
    </w:p>
    <w:p w14:paraId="3585509E" w14:textId="77777777" w:rsidR="00026965" w:rsidRPr="000903C1" w:rsidRDefault="00B15AA8" w:rsidP="00E26141">
      <w:pPr>
        <w:pStyle w:val="Heading2"/>
      </w:pPr>
      <w:bookmarkStart w:id="1553" w:name="_Toc20207529"/>
      <w:bookmarkStart w:id="1554" w:name="_Toc27579412"/>
      <w:bookmarkStart w:id="1555" w:name="_Toc36115992"/>
      <w:bookmarkStart w:id="1556" w:name="_Toc45214872"/>
      <w:bookmarkStart w:id="1557" w:name="_Toc51866640"/>
      <w:bookmarkStart w:id="1558" w:name="_Toc123579322"/>
      <w:r w:rsidRPr="000903C1">
        <w:t>8.0</w:t>
      </w:r>
      <w:r w:rsidRPr="000903C1">
        <w:tab/>
        <w:t>General</w:t>
      </w:r>
      <w:bookmarkEnd w:id="1553"/>
      <w:bookmarkEnd w:id="1554"/>
      <w:bookmarkEnd w:id="1555"/>
      <w:bookmarkEnd w:id="1556"/>
      <w:bookmarkEnd w:id="1557"/>
      <w:bookmarkEnd w:id="1558"/>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559"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559"/>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2.75pt;height:468.55pt" o:ole="">
            <v:imagedata r:id="rId24" o:title=""/>
          </v:shape>
          <o:OLEObject Type="Embed" ProgID="Visio.Drawing.11" ShapeID="_x0000_i1032" DrawAspect="Content" ObjectID="_1741528785" r:id="rId25"/>
        </w:object>
      </w:r>
    </w:p>
    <w:p w14:paraId="137C29DF" w14:textId="77777777" w:rsidR="00026965" w:rsidRPr="000903C1" w:rsidRDefault="00026965" w:rsidP="00342386">
      <w:pPr>
        <w:pStyle w:val="TF"/>
      </w:pPr>
      <w:r w:rsidRPr="000903C1">
        <w:t>Figure</w:t>
      </w:r>
      <w:bookmarkStart w:id="1560" w:name="figecscmd"/>
      <w:r w:rsidR="00B422F7" w:rsidRPr="000903C1">
        <w:t> </w:t>
      </w:r>
      <w:r w:rsidRPr="000903C1">
        <w:rPr>
          <w:noProof/>
        </w:rPr>
        <w:t>7</w:t>
      </w:r>
      <w:bookmarkEnd w:id="1560"/>
      <w:r w:rsidRPr="000903C1">
        <w:t>: Mobile termination control and status commands</w:t>
      </w:r>
    </w:p>
    <w:p w14:paraId="1D5F0763" w14:textId="77777777" w:rsidR="00026965" w:rsidRPr="000903C1" w:rsidRDefault="00026965" w:rsidP="00E26141">
      <w:pPr>
        <w:pStyle w:val="Heading2"/>
      </w:pPr>
      <w:bookmarkStart w:id="1561" w:name="_Toc20207530"/>
      <w:bookmarkStart w:id="1562" w:name="_Toc27579413"/>
      <w:bookmarkStart w:id="1563" w:name="_Toc36115993"/>
      <w:bookmarkStart w:id="1564" w:name="_Toc45214873"/>
      <w:bookmarkStart w:id="1565" w:name="_Toc51866641"/>
      <w:bookmarkStart w:id="1566" w:name="_Toc123579323"/>
      <w:r w:rsidRPr="000903C1">
        <w:t>8.1</w:t>
      </w:r>
      <w:r w:rsidRPr="000903C1">
        <w:tab/>
        <w:t>Phone activity status +CPAS</w:t>
      </w:r>
      <w:bookmarkEnd w:id="1561"/>
      <w:bookmarkEnd w:id="1562"/>
      <w:bookmarkEnd w:id="1563"/>
      <w:bookmarkEnd w:id="1564"/>
      <w:bookmarkEnd w:id="1565"/>
      <w:bookmarkEnd w:id="1566"/>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351BAF"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567"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568" w:name="_MCCTEMPBM_CRPT80110825___7"/>
            <w:bookmarkStart w:id="1569" w:name="_MCCTEMPBM_CRPT80110827___7" w:colFirst="1" w:colLast="1"/>
            <w:bookmarkEnd w:id="1567"/>
            <w:r w:rsidRPr="000903C1">
              <w:rPr>
                <w:rFonts w:ascii="Courier New" w:hAnsi="Courier New"/>
              </w:rPr>
              <w:t>+CPAS=?</w:t>
            </w:r>
            <w:bookmarkEnd w:id="1568"/>
          </w:p>
        </w:tc>
        <w:tc>
          <w:tcPr>
            <w:tcW w:w="3624" w:type="dxa"/>
          </w:tcPr>
          <w:p w14:paraId="732C4FEA" w14:textId="77777777" w:rsidR="00026965" w:rsidRPr="000903C1" w:rsidRDefault="00026965">
            <w:pPr>
              <w:keepNext/>
              <w:keepLines/>
              <w:spacing w:after="20"/>
              <w:rPr>
                <w:rFonts w:ascii="Courier New" w:hAnsi="Courier New" w:cs="Courier New"/>
              </w:rPr>
            </w:pPr>
            <w:bookmarkStart w:id="1570"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570"/>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569"/>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571"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71"/>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572" w:name="_MCCTEMPBM_CRPT80110829___7"/>
      <w:r w:rsidRPr="000903C1">
        <w:rPr>
          <w:rFonts w:ascii="Courier New" w:hAnsi="Courier New"/>
        </w:rPr>
        <w:t>&lt;pas&gt;</w:t>
      </w:r>
      <w:r w:rsidRPr="000903C1">
        <w:t>:</w:t>
      </w:r>
      <w:r w:rsidR="00FB44EC" w:rsidRPr="000903C1">
        <w:t xml:space="preserve"> integer type</w:t>
      </w:r>
    </w:p>
    <w:bookmarkEnd w:id="1572"/>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573"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574" w:name="_Toc20207531"/>
      <w:bookmarkStart w:id="1575" w:name="_Toc27579414"/>
      <w:bookmarkStart w:id="1576" w:name="_Toc36115994"/>
      <w:bookmarkStart w:id="1577" w:name="_Toc45214874"/>
      <w:bookmarkStart w:id="1578" w:name="_Toc51866642"/>
      <w:bookmarkStart w:id="1579" w:name="_Toc123579324"/>
      <w:bookmarkEnd w:id="1573"/>
      <w:r w:rsidRPr="000903C1">
        <w:t>8.2</w:t>
      </w:r>
      <w:r w:rsidRPr="000903C1">
        <w:tab/>
        <w:t>Set phone functionality +CFUN</w:t>
      </w:r>
      <w:bookmarkEnd w:id="1574"/>
      <w:bookmarkEnd w:id="1575"/>
      <w:bookmarkEnd w:id="1576"/>
      <w:bookmarkEnd w:id="1577"/>
      <w:bookmarkEnd w:id="1578"/>
      <w:bookmarkEnd w:id="1579"/>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580"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581" w:name="_MCCTEMPBM_CRPT80110832___7" w:colFirst="0" w:colLast="1"/>
            <w:bookmarkEnd w:id="1580"/>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582" w:name="_MCCTEMPBM_CRPT80110833___7"/>
            <w:bookmarkStart w:id="1583" w:name="_MCCTEMPBM_CRPT80110835___7" w:colFirst="1" w:colLast="1"/>
            <w:bookmarkEnd w:id="1581"/>
            <w:r w:rsidRPr="000903C1">
              <w:rPr>
                <w:rFonts w:ascii="Courier New" w:hAnsi="Courier New"/>
              </w:rPr>
              <w:t>+CFUN=?</w:t>
            </w:r>
            <w:bookmarkEnd w:id="1582"/>
          </w:p>
        </w:tc>
        <w:tc>
          <w:tcPr>
            <w:tcW w:w="6192" w:type="dxa"/>
          </w:tcPr>
          <w:p w14:paraId="30EC407A" w14:textId="77777777" w:rsidR="00026965" w:rsidRPr="000903C1" w:rsidRDefault="00026965">
            <w:pPr>
              <w:spacing w:after="20"/>
              <w:rPr>
                <w:rFonts w:ascii="Courier New" w:hAnsi="Courier New" w:cs="Courier New"/>
              </w:rPr>
            </w:pPr>
            <w:bookmarkStart w:id="1584"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584"/>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583"/>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585"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586" w:name="_MCCTEMPBM_CRPT80110837___7"/>
      <w:bookmarkEnd w:id="1585"/>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587" w:name="_MCCTEMPBM_CRPT80110838___7"/>
      <w:bookmarkEnd w:id="1586"/>
      <w:r w:rsidRPr="000903C1">
        <w:t xml:space="preserve">Read command returns the current setting of </w:t>
      </w:r>
      <w:r w:rsidRPr="000903C1">
        <w:rPr>
          <w:rFonts w:ascii="Courier New" w:hAnsi="Courier New" w:cs="Courier New"/>
        </w:rPr>
        <w:t>&lt;fun&gt;</w:t>
      </w:r>
      <w:r w:rsidRPr="000903C1">
        <w:t>.</w:t>
      </w:r>
    </w:p>
    <w:bookmarkEnd w:id="1587"/>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588"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589" w:name="_MCCTEMPBM_CRPT80110840___2"/>
      <w:bookmarkEnd w:id="1588"/>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590" w:name="_MCCTEMPBM_CRPT80110841___7"/>
      <w:bookmarkEnd w:id="1589"/>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591" w:name="_MCCTEMPBM_CRPT80110842___7"/>
      <w:bookmarkEnd w:id="1590"/>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592" w:name="_MCCTEMPBM_CRPT80110843___7"/>
      <w:bookmarkEnd w:id="1591"/>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593" w:name="_MCCTEMPBM_CRPT80110844___7"/>
      <w:bookmarkEnd w:id="1592"/>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593"/>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594"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595" w:name="_Toc20207532"/>
      <w:bookmarkStart w:id="1596" w:name="_Toc27579415"/>
      <w:bookmarkStart w:id="1597" w:name="_Toc36115995"/>
      <w:bookmarkStart w:id="1598" w:name="_Toc45214875"/>
      <w:bookmarkStart w:id="1599" w:name="_Toc51866643"/>
      <w:bookmarkStart w:id="1600" w:name="_Toc123579325"/>
      <w:bookmarkEnd w:id="1594"/>
      <w:r w:rsidRPr="000903C1">
        <w:t>8.3</w:t>
      </w:r>
      <w:r w:rsidRPr="000903C1">
        <w:tab/>
        <w:t>Enter PIN +CPIN</w:t>
      </w:r>
      <w:bookmarkEnd w:id="1595"/>
      <w:bookmarkEnd w:id="1596"/>
      <w:bookmarkEnd w:id="1597"/>
      <w:bookmarkEnd w:id="1598"/>
      <w:bookmarkEnd w:id="1599"/>
      <w:bookmarkEnd w:id="1600"/>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601"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602" w:name="_MCCTEMPBM_CRPT80110847___7" w:colFirst="0" w:colLast="1"/>
            <w:bookmarkEnd w:id="1601"/>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603" w:name="_MCCTEMPBM_CRPT80110848___7" w:colFirst="0" w:colLast="0"/>
            <w:bookmarkEnd w:id="1602"/>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603"/>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604"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605" w:name="_MCCTEMPBM_CRPT80110850___7"/>
      <w:bookmarkEnd w:id="1604"/>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606" w:name="_MCCTEMPBM_CRPT80110851___7"/>
      <w:bookmarkEnd w:id="1605"/>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607" w:name="_MCCTEMPBM_CRPT80110852___7"/>
      <w:bookmarkEnd w:id="1606"/>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607"/>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608"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609" w:name="_MCCTEMPBM_CRPT80110854___2"/>
      <w:bookmarkEnd w:id="1608"/>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609"/>
    <w:p w14:paraId="40142105" w14:textId="77777777" w:rsidR="00026965" w:rsidRPr="000903C1" w:rsidRDefault="00026965">
      <w:r w:rsidRPr="000903C1">
        <w:rPr>
          <w:b/>
        </w:rPr>
        <w:t>Implementation</w:t>
      </w:r>
    </w:p>
    <w:p w14:paraId="5F439EBF" w14:textId="77777777" w:rsidR="00026965" w:rsidRPr="000903C1" w:rsidRDefault="00026965">
      <w:bookmarkStart w:id="1610"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611" w:name="_Toc20207533"/>
      <w:bookmarkStart w:id="1612" w:name="_Toc27579416"/>
      <w:bookmarkStart w:id="1613" w:name="_Toc36115996"/>
      <w:bookmarkStart w:id="1614" w:name="_Toc45214876"/>
      <w:bookmarkStart w:id="1615" w:name="_Toc51866644"/>
      <w:bookmarkStart w:id="1616" w:name="_Toc123579326"/>
      <w:bookmarkEnd w:id="1610"/>
      <w:r w:rsidRPr="000903C1">
        <w:t>8.4</w:t>
      </w:r>
      <w:r w:rsidRPr="000903C1">
        <w:tab/>
        <w:t>Battery charge +CBC</w:t>
      </w:r>
      <w:bookmarkEnd w:id="1611"/>
      <w:bookmarkEnd w:id="1612"/>
      <w:bookmarkEnd w:id="1613"/>
      <w:bookmarkEnd w:id="1614"/>
      <w:bookmarkEnd w:id="1615"/>
      <w:bookmarkEnd w:id="1616"/>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617"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618" w:name="_MCCTEMPBM_CRPT80110857___7"/>
            <w:bookmarkEnd w:id="1617"/>
            <w:r w:rsidRPr="000903C1">
              <w:rPr>
                <w:rFonts w:ascii="Courier New" w:hAnsi="Courier New"/>
              </w:rPr>
              <w:t>+CBC=?</w:t>
            </w:r>
            <w:bookmarkEnd w:id="1618"/>
          </w:p>
        </w:tc>
        <w:tc>
          <w:tcPr>
            <w:tcW w:w="5957" w:type="dxa"/>
          </w:tcPr>
          <w:p w14:paraId="5F634252" w14:textId="77777777" w:rsidR="00026965" w:rsidRPr="000903C1" w:rsidRDefault="00026965">
            <w:pPr>
              <w:spacing w:after="20"/>
              <w:rPr>
                <w:rFonts w:ascii="Courier New" w:hAnsi="Courier New"/>
              </w:rPr>
            </w:pPr>
            <w:bookmarkStart w:id="1619"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619"/>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620"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620"/>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621" w:name="_MCCTEMPBM_CRPT80110860___7"/>
      <w:r w:rsidRPr="000903C1">
        <w:rPr>
          <w:rFonts w:ascii="Courier New" w:hAnsi="Courier New"/>
        </w:rPr>
        <w:t>&lt;bcs&gt;</w:t>
      </w:r>
      <w:r w:rsidRPr="000903C1">
        <w:t>:</w:t>
      </w:r>
      <w:r w:rsidR="00FB44EC" w:rsidRPr="000903C1">
        <w:t xml:space="preserve"> integer type</w:t>
      </w:r>
    </w:p>
    <w:bookmarkEnd w:id="1621"/>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622"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623" w:name="_MCCTEMPBM_CRPT80110862___2"/>
      <w:bookmarkEnd w:id="1622"/>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623"/>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624" w:name="_Toc20207534"/>
      <w:bookmarkStart w:id="1625" w:name="_Toc27579417"/>
      <w:bookmarkStart w:id="1626" w:name="_Toc36115997"/>
      <w:bookmarkStart w:id="1627" w:name="_Toc45214877"/>
      <w:bookmarkStart w:id="1628" w:name="_Toc51866645"/>
      <w:bookmarkStart w:id="1629" w:name="_Toc123579327"/>
      <w:r w:rsidRPr="000903C1">
        <w:t>8.5</w:t>
      </w:r>
      <w:r w:rsidRPr="000903C1">
        <w:tab/>
        <w:t>Signal quality +CSQ</w:t>
      </w:r>
      <w:bookmarkEnd w:id="1624"/>
      <w:bookmarkEnd w:id="1625"/>
      <w:bookmarkEnd w:id="1626"/>
      <w:bookmarkEnd w:id="1627"/>
      <w:bookmarkEnd w:id="1628"/>
      <w:bookmarkEnd w:id="1629"/>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630"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631" w:name="_MCCTEMPBM_CRPT80110864___7"/>
            <w:bookmarkEnd w:id="1630"/>
            <w:r w:rsidRPr="000903C1">
              <w:rPr>
                <w:rFonts w:ascii="Courier New" w:hAnsi="Courier New"/>
              </w:rPr>
              <w:t>+CSQ=?</w:t>
            </w:r>
            <w:bookmarkEnd w:id="1631"/>
          </w:p>
        </w:tc>
        <w:tc>
          <w:tcPr>
            <w:tcW w:w="5887" w:type="dxa"/>
          </w:tcPr>
          <w:p w14:paraId="21374A8C" w14:textId="77777777" w:rsidR="00026965" w:rsidRPr="000903C1" w:rsidRDefault="00026965">
            <w:pPr>
              <w:spacing w:after="20"/>
              <w:rPr>
                <w:rFonts w:ascii="Courier New" w:hAnsi="Courier New"/>
              </w:rPr>
            </w:pPr>
            <w:bookmarkStart w:id="1632"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632"/>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633"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633"/>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634"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635" w:name="_MCCTEMPBM_CRPT80110868___2"/>
      <w:bookmarkEnd w:id="1634"/>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636" w:name="_MCCTEMPBM_CRPT80110869___7"/>
      <w:bookmarkEnd w:id="1635"/>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637" w:name="_MCCTEMPBM_CRPT80110870___2"/>
      <w:bookmarkEnd w:id="1636"/>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637"/>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638" w:name="_Toc20207535"/>
      <w:bookmarkStart w:id="1639" w:name="_Toc27579418"/>
      <w:bookmarkStart w:id="1640" w:name="_Toc36115998"/>
      <w:bookmarkStart w:id="1641" w:name="_Toc45214878"/>
      <w:bookmarkStart w:id="1642" w:name="_Toc51866646"/>
      <w:bookmarkStart w:id="1643" w:name="_Toc123579328"/>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638"/>
      <w:bookmarkEnd w:id="1639"/>
      <w:bookmarkEnd w:id="1640"/>
      <w:bookmarkEnd w:id="1641"/>
      <w:bookmarkEnd w:id="1642"/>
      <w:bookmarkEnd w:id="1643"/>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644"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645" w:name="_MCCTEMPBM_CRPT80110872___7" w:colFirst="0" w:colLast="0"/>
            <w:bookmarkEnd w:id="1644"/>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646" w:name="_MCCTEMPBM_CRPT80110873___7"/>
            <w:bookmarkEnd w:id="1645"/>
            <w:r w:rsidRPr="000903C1">
              <w:rPr>
                <w:rFonts w:ascii="Courier New" w:hAnsi="Courier New"/>
              </w:rPr>
              <w:t>+CMEC=?</w:t>
            </w:r>
            <w:bookmarkEnd w:id="1646"/>
          </w:p>
        </w:tc>
        <w:tc>
          <w:tcPr>
            <w:tcW w:w="4554" w:type="dxa"/>
          </w:tcPr>
          <w:p w14:paraId="6F43F7A3" w14:textId="77777777" w:rsidR="00026965" w:rsidRPr="000903C1" w:rsidRDefault="00026965">
            <w:pPr>
              <w:keepNext/>
              <w:keepLines/>
              <w:spacing w:after="20"/>
            </w:pPr>
            <w:bookmarkStart w:id="1647"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647"/>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648"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8"/>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649"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650" w:name="_MCCTEMPBM_CRPT80110877___7"/>
      <w:bookmarkEnd w:id="1649"/>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650"/>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651"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652" w:name="_MCCTEMPBM_CRPT80110879___7"/>
      <w:bookmarkEnd w:id="1651"/>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652"/>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653"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654" w:name="_MCCTEMPBM_CRPT80110881___7"/>
      <w:bookmarkEnd w:id="1653"/>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654"/>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655"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656" w:name="_MCCTEMPBM_CRPT80110883___7"/>
      <w:bookmarkEnd w:id="1655"/>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656"/>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657" w:name="_Toc20207536"/>
      <w:bookmarkStart w:id="1658" w:name="_Toc27579419"/>
      <w:bookmarkStart w:id="1659" w:name="_Toc36115999"/>
      <w:bookmarkStart w:id="1660" w:name="_Toc45214879"/>
      <w:bookmarkStart w:id="1661" w:name="_Toc51866647"/>
      <w:bookmarkStart w:id="1662" w:name="_Toc123579329"/>
      <w:r w:rsidRPr="000903C1">
        <w:t>8.7</w:t>
      </w:r>
      <w:r w:rsidRPr="000903C1">
        <w:tab/>
        <w:t>Keypad control +CKPD</w:t>
      </w:r>
      <w:bookmarkEnd w:id="1657"/>
      <w:bookmarkEnd w:id="1658"/>
      <w:bookmarkEnd w:id="1659"/>
      <w:bookmarkEnd w:id="1660"/>
      <w:bookmarkEnd w:id="1661"/>
      <w:bookmarkEnd w:id="1662"/>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663"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664" w:name="_MCCTEMPBM_CRPT80110885___7"/>
            <w:bookmarkEnd w:id="1663"/>
            <w:r w:rsidRPr="000903C1">
              <w:rPr>
                <w:rFonts w:ascii="Courier New" w:hAnsi="Courier New"/>
              </w:rPr>
              <w:t>+CKPD=?</w:t>
            </w:r>
            <w:bookmarkEnd w:id="1664"/>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665"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665"/>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666"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666"/>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667" w:name="_MCCTEMPBM_CRPT80110888___7"/>
            <w:r w:rsidRPr="000903C1">
              <w:t>alpha key (</w:t>
            </w:r>
            <w:r w:rsidRPr="000903C1">
              <w:rPr>
                <w:rFonts w:ascii="Symbol" w:hAnsi="Symbol"/>
              </w:rPr>
              <w:t></w:t>
            </w:r>
            <w:r w:rsidRPr="000903C1">
              <w:t>/ABC)</w:t>
            </w:r>
            <w:bookmarkEnd w:id="1667"/>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668" w:name="_MCCTEMPBM_CRPT80110889___7"/>
    </w:p>
    <w:p w14:paraId="3876816C" w14:textId="77777777" w:rsidR="00026965" w:rsidRPr="000903C1" w:rsidRDefault="00026965">
      <w:pPr>
        <w:pStyle w:val="B1"/>
      </w:pPr>
      <w:bookmarkStart w:id="1669" w:name="_MCCTEMPBM_CRPT80110890___7"/>
      <w:bookmarkEnd w:id="1668"/>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670" w:name="_MCCTEMPBM_CRPT80110891___2"/>
      <w:bookmarkEnd w:id="1669"/>
      <w:r w:rsidRPr="000903C1">
        <w:t>0...255</w:t>
      </w:r>
      <w:r w:rsidRPr="000903C1">
        <w:tab/>
        <w:t>0... 25.5 seconds (default values are manufacturer specific, but should be so long that a normal MT can handle keystrokes correctly)</w:t>
      </w:r>
    </w:p>
    <w:bookmarkEnd w:id="1670"/>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671"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672" w:name="_Toc20207537"/>
      <w:bookmarkStart w:id="1673" w:name="_Toc27579420"/>
      <w:bookmarkStart w:id="1674" w:name="_Toc36116000"/>
      <w:bookmarkStart w:id="1675" w:name="_Toc45214880"/>
      <w:bookmarkStart w:id="1676" w:name="_Toc51866648"/>
      <w:bookmarkStart w:id="1677" w:name="_Toc123579330"/>
      <w:bookmarkEnd w:id="1671"/>
      <w:r w:rsidRPr="000903C1">
        <w:t>8.8</w:t>
      </w:r>
      <w:r w:rsidRPr="000903C1">
        <w:tab/>
        <w:t>Display control +CDIS</w:t>
      </w:r>
      <w:bookmarkEnd w:id="1672"/>
      <w:bookmarkEnd w:id="1673"/>
      <w:bookmarkEnd w:id="1674"/>
      <w:bookmarkEnd w:id="1675"/>
      <w:bookmarkEnd w:id="1676"/>
      <w:bookmarkEnd w:id="1677"/>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678"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679" w:name="_MCCTEMPBM_CRPT80110894___7" w:colFirst="0" w:colLast="1"/>
            <w:bookmarkEnd w:id="1678"/>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680" w:name="_MCCTEMPBM_CRPT80110895___7" w:colFirst="0" w:colLast="1"/>
            <w:bookmarkEnd w:id="1679"/>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681"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681"/>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682"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82"/>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683"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683"/>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684" w:name="_Toc20207538"/>
      <w:bookmarkStart w:id="1685" w:name="_Toc27579421"/>
      <w:bookmarkStart w:id="1686" w:name="_Toc36116001"/>
      <w:bookmarkStart w:id="1687" w:name="_Toc45214881"/>
      <w:bookmarkStart w:id="1688" w:name="_Toc51866649"/>
      <w:bookmarkStart w:id="1689" w:name="_Toc123579331"/>
      <w:r w:rsidRPr="000903C1">
        <w:t>8.9</w:t>
      </w:r>
      <w:r w:rsidRPr="000903C1">
        <w:tab/>
        <w:t>Indicator control +CIND</w:t>
      </w:r>
      <w:bookmarkEnd w:id="1684"/>
      <w:bookmarkEnd w:id="1685"/>
      <w:bookmarkEnd w:id="1686"/>
      <w:bookmarkEnd w:id="1687"/>
      <w:bookmarkEnd w:id="1688"/>
      <w:bookmarkEnd w:id="1689"/>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690"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691" w:name="_MCCTEMPBM_CRPT80110900___7" w:colFirst="0" w:colLast="1"/>
            <w:bookmarkEnd w:id="1690"/>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692" w:name="_MCCTEMPBM_CRPT80110901___7"/>
            <w:bookmarkStart w:id="1693" w:name="_MCCTEMPBM_CRPT80110903___7" w:colFirst="1" w:colLast="1"/>
            <w:bookmarkEnd w:id="1691"/>
            <w:r w:rsidRPr="000903C1">
              <w:rPr>
                <w:rFonts w:ascii="Courier New" w:hAnsi="Courier New"/>
              </w:rPr>
              <w:t>+CIND=?</w:t>
            </w:r>
            <w:bookmarkEnd w:id="1692"/>
          </w:p>
        </w:tc>
        <w:tc>
          <w:tcPr>
            <w:tcW w:w="4857" w:type="dxa"/>
          </w:tcPr>
          <w:p w14:paraId="605DDBFB" w14:textId="77777777" w:rsidR="00026965" w:rsidRPr="000903C1" w:rsidRDefault="00026965">
            <w:pPr>
              <w:spacing w:after="20"/>
              <w:rPr>
                <w:rFonts w:ascii="Courier New" w:hAnsi="Courier New"/>
              </w:rPr>
            </w:pPr>
            <w:bookmarkStart w:id="1694"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694"/>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93"/>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695"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5"/>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696"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697" w:name="_MCCTEMPBM_CRPT80110906___2"/>
      <w:bookmarkEnd w:id="1696"/>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697"/>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698" w:name="_Toc20207539"/>
      <w:bookmarkStart w:id="1699" w:name="_Toc27579422"/>
      <w:bookmarkStart w:id="1700" w:name="_Toc36116002"/>
      <w:bookmarkStart w:id="1701" w:name="_Toc45214882"/>
      <w:bookmarkStart w:id="1702" w:name="_Toc51866650"/>
      <w:bookmarkStart w:id="1703" w:name="_Toc123579332"/>
      <w:r w:rsidRPr="000903C1">
        <w:t>8.10</w:t>
      </w:r>
      <w:r w:rsidRPr="000903C1">
        <w:tab/>
        <w:t xml:space="preserve">Mobile </w:t>
      </w:r>
      <w:r w:rsidR="00136ECD" w:rsidRPr="000903C1">
        <w:t>t</w:t>
      </w:r>
      <w:r w:rsidRPr="000903C1">
        <w:t>ermination event reporting +CMER</w:t>
      </w:r>
      <w:bookmarkEnd w:id="1698"/>
      <w:bookmarkEnd w:id="1699"/>
      <w:bookmarkEnd w:id="1700"/>
      <w:bookmarkEnd w:id="1701"/>
      <w:bookmarkEnd w:id="1702"/>
      <w:bookmarkEnd w:id="1703"/>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704"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705" w:name="_MCCTEMPBM_CRPT80110908___7" w:colFirst="0" w:colLast="0"/>
            <w:bookmarkEnd w:id="1704"/>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706" w:name="_MCCTEMPBM_CRPT80110909___7"/>
            <w:bookmarkEnd w:id="1705"/>
            <w:r w:rsidRPr="000903C1">
              <w:rPr>
                <w:rFonts w:ascii="Courier New" w:hAnsi="Courier New"/>
              </w:rPr>
              <w:t>+CMER=?</w:t>
            </w:r>
            <w:bookmarkEnd w:id="1706"/>
          </w:p>
        </w:tc>
        <w:tc>
          <w:tcPr>
            <w:tcW w:w="5521" w:type="dxa"/>
          </w:tcPr>
          <w:p w14:paraId="5758D5C2" w14:textId="77777777" w:rsidR="00026965" w:rsidRPr="000903C1" w:rsidRDefault="00026965">
            <w:pPr>
              <w:spacing w:after="20"/>
            </w:pPr>
            <w:bookmarkStart w:id="1707"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707"/>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708"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08"/>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709" w:name="_MCCTEMPBM_CRPT80110912___7"/>
      <w:r w:rsidRPr="000903C1">
        <w:rPr>
          <w:rFonts w:ascii="Courier New" w:hAnsi="Courier New"/>
        </w:rPr>
        <w:t>&lt;mode&gt;</w:t>
      </w:r>
      <w:r w:rsidRPr="000903C1">
        <w:t>:</w:t>
      </w:r>
      <w:r w:rsidR="00FB44EC" w:rsidRPr="000903C1">
        <w:t xml:space="preserve"> integer type</w:t>
      </w:r>
    </w:p>
    <w:bookmarkEnd w:id="1709"/>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710" w:name="_MCCTEMPBM_CRPT80110913___7"/>
      <w:r w:rsidRPr="000903C1">
        <w:rPr>
          <w:rFonts w:ascii="Courier New" w:hAnsi="Courier New"/>
        </w:rPr>
        <w:t>&lt;keyp&gt;</w:t>
      </w:r>
      <w:r w:rsidRPr="000903C1">
        <w:t>:</w:t>
      </w:r>
      <w:r w:rsidR="00FB44EC" w:rsidRPr="000903C1">
        <w:t xml:space="preserve"> integer type</w:t>
      </w:r>
    </w:p>
    <w:bookmarkEnd w:id="1710"/>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711"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712" w:name="_MCCTEMPBM_CRPT80110915___7"/>
      <w:bookmarkEnd w:id="1711"/>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713" w:name="_MCCTEMPBM_CRPT80110916___7"/>
      <w:bookmarkEnd w:id="1712"/>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714" w:name="_MCCTEMPBM_CRPT80110917___7"/>
      <w:bookmarkEnd w:id="1713"/>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715" w:name="_MCCTEMPBM_CRPT80110918___7"/>
      <w:bookmarkEnd w:id="1714"/>
      <w:r w:rsidRPr="000903C1">
        <w:rPr>
          <w:rFonts w:ascii="Courier New" w:hAnsi="Courier New"/>
        </w:rPr>
        <w:t>&lt;disp&gt;</w:t>
      </w:r>
      <w:r w:rsidRPr="000903C1">
        <w:t>:</w:t>
      </w:r>
      <w:r w:rsidR="00FB44EC" w:rsidRPr="000903C1">
        <w:t xml:space="preserve"> integer type</w:t>
      </w:r>
    </w:p>
    <w:bookmarkEnd w:id="1715"/>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716"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717" w:name="_MCCTEMPBM_CRPT80110920___7"/>
      <w:bookmarkEnd w:id="1716"/>
      <w:r w:rsidRPr="000903C1">
        <w:rPr>
          <w:rFonts w:ascii="Courier New" w:hAnsi="Courier New"/>
        </w:rPr>
        <w:t>&lt;ind&gt;</w:t>
      </w:r>
      <w:r w:rsidRPr="000903C1">
        <w:t>:</w:t>
      </w:r>
      <w:r w:rsidR="00FB44EC" w:rsidRPr="000903C1">
        <w:t xml:space="preserve"> integer type</w:t>
      </w:r>
    </w:p>
    <w:bookmarkEnd w:id="1717"/>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718"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719" w:name="_MCCTEMPBM_CRPT80110922___7"/>
      <w:bookmarkEnd w:id="1718"/>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720" w:name="_MCCTEMPBM_CRPT80110923___7"/>
      <w:bookmarkEnd w:id="1719"/>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721" w:name="_MCCTEMPBM_CRPT80110924___7"/>
      <w:bookmarkEnd w:id="1720"/>
      <w:r w:rsidRPr="000903C1">
        <w:rPr>
          <w:rFonts w:ascii="Courier New" w:hAnsi="Courier New" w:cs="Courier New"/>
        </w:rPr>
        <w:t>&lt;tscrn&gt;</w:t>
      </w:r>
      <w:r w:rsidRPr="000903C1">
        <w:t>:</w:t>
      </w:r>
      <w:r w:rsidR="00FB44EC" w:rsidRPr="000903C1">
        <w:t xml:space="preserve"> integer type</w:t>
      </w:r>
    </w:p>
    <w:bookmarkEnd w:id="1721"/>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722"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723" w:name="_MCCTEMPBM_CRPT80110926___7"/>
      <w:bookmarkEnd w:id="1722"/>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724" w:name="_MCCTEMPBM_CRPT80110927___7"/>
      <w:bookmarkEnd w:id="1723"/>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725" w:name="_MCCTEMPBM_CRPT80110928___7"/>
      <w:bookmarkEnd w:id="1724"/>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726" w:name="_MCCTEMPBM_CRPT80110929___7"/>
      <w:bookmarkEnd w:id="1725"/>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727" w:name="_MCCTEMPBM_CRPT80110930___7"/>
      <w:bookmarkEnd w:id="1726"/>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728" w:name="_MCCTEMPBM_CRPT80110931___7"/>
      <w:bookmarkEnd w:id="1727"/>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729" w:name="_MCCTEMPBM_CRPT80110932___7"/>
      <w:bookmarkEnd w:id="1728"/>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730" w:name="_MCCTEMPBM_CRPT80110933___7"/>
      <w:bookmarkEnd w:id="1729"/>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731" w:name="_MCCTEMPBM_CRPT80110934___7"/>
      <w:bookmarkEnd w:id="1730"/>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732" w:name="_MCCTEMPBM_CRPT80110935___7"/>
      <w:bookmarkEnd w:id="1731"/>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733" w:name="_MCCTEMPBM_CRPT80110936___7"/>
      <w:bookmarkEnd w:id="1732"/>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734" w:name="_MCCTEMPBM_CRPT80110937___7"/>
      <w:bookmarkEnd w:id="1733"/>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735" w:name="_MCCTEMPBM_CRPT80110938___7"/>
      <w:bookmarkEnd w:id="1734"/>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735"/>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736"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736"/>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737" w:name="_Toc20207540"/>
      <w:bookmarkStart w:id="1738" w:name="_Toc27579423"/>
      <w:bookmarkStart w:id="1739" w:name="_Toc36116003"/>
      <w:bookmarkStart w:id="1740" w:name="_Toc45214883"/>
      <w:bookmarkStart w:id="1741" w:name="_Toc51866651"/>
      <w:bookmarkStart w:id="1742" w:name="_Toc123579333"/>
      <w:r w:rsidRPr="000903C1">
        <w:t>8.11</w:t>
      </w:r>
      <w:r w:rsidRPr="000903C1">
        <w:tab/>
        <w:t>Select phonebook memory storage +CPBS</w:t>
      </w:r>
      <w:bookmarkEnd w:id="1737"/>
      <w:bookmarkEnd w:id="1738"/>
      <w:bookmarkEnd w:id="1739"/>
      <w:bookmarkEnd w:id="1740"/>
      <w:bookmarkEnd w:id="1741"/>
      <w:bookmarkEnd w:id="1742"/>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743"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744" w:name="_MCCTEMPBM_CRPT80110941___7" w:colFirst="0" w:colLast="1"/>
            <w:bookmarkEnd w:id="1743"/>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745" w:name="_MCCTEMPBM_CRPT80110942___7"/>
            <w:bookmarkEnd w:id="1744"/>
            <w:r w:rsidRPr="000903C1">
              <w:rPr>
                <w:rFonts w:ascii="Courier New" w:hAnsi="Courier New"/>
              </w:rPr>
              <w:t>+CPBS=?</w:t>
            </w:r>
            <w:bookmarkEnd w:id="1745"/>
          </w:p>
        </w:tc>
        <w:tc>
          <w:tcPr>
            <w:tcW w:w="4717" w:type="dxa"/>
          </w:tcPr>
          <w:p w14:paraId="5D3F360C" w14:textId="77777777" w:rsidR="00026965" w:rsidRPr="000903C1" w:rsidRDefault="00026965">
            <w:pPr>
              <w:spacing w:after="20"/>
            </w:pPr>
            <w:bookmarkStart w:id="1746"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746"/>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747"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47"/>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748"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749" w:name="_MCCTEMPBM_CRPT80110946___2"/>
      <w:bookmarkEnd w:id="1748"/>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750" w:name="_MCCTEMPBM_CRPT80110947___7"/>
      <w:bookmarkEnd w:id="1749"/>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750"/>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751" w:name="_Toc20207541"/>
      <w:bookmarkStart w:id="1752" w:name="_Toc27579424"/>
      <w:bookmarkStart w:id="1753" w:name="_Toc36116004"/>
      <w:bookmarkStart w:id="1754" w:name="_Toc45214884"/>
      <w:bookmarkStart w:id="1755" w:name="_Toc51866652"/>
      <w:bookmarkStart w:id="1756" w:name="_Toc123579334"/>
      <w:r w:rsidRPr="000903C1">
        <w:t>8.12</w:t>
      </w:r>
      <w:r w:rsidRPr="000903C1">
        <w:tab/>
        <w:t>Read phonebook entries +CPBR</w:t>
      </w:r>
      <w:bookmarkEnd w:id="1751"/>
      <w:bookmarkEnd w:id="1752"/>
      <w:bookmarkEnd w:id="1753"/>
      <w:bookmarkEnd w:id="1754"/>
      <w:bookmarkEnd w:id="1755"/>
      <w:bookmarkEnd w:id="1756"/>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757"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758" w:name="_MCCTEMPBM_CRPT80110949___7"/>
            <w:bookmarkStart w:id="1759" w:name="_MCCTEMPBM_CRPT80110951___7" w:colFirst="1" w:colLast="1"/>
            <w:bookmarkEnd w:id="1757"/>
            <w:r w:rsidRPr="000903C1">
              <w:rPr>
                <w:rFonts w:ascii="Courier New" w:hAnsi="Courier New"/>
              </w:rPr>
              <w:t>+CPBR=?</w:t>
            </w:r>
            <w:bookmarkEnd w:id="1758"/>
          </w:p>
        </w:tc>
        <w:tc>
          <w:tcPr>
            <w:tcW w:w="6804" w:type="dxa"/>
          </w:tcPr>
          <w:p w14:paraId="0A7C1D27" w14:textId="77777777" w:rsidR="00026965" w:rsidRPr="000903C1" w:rsidRDefault="00026965">
            <w:pPr>
              <w:spacing w:after="20"/>
              <w:rPr>
                <w:rFonts w:ascii="Courier New" w:hAnsi="Courier New"/>
                <w:noProof/>
              </w:rPr>
            </w:pPr>
            <w:bookmarkStart w:id="1760"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760"/>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759"/>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761"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61"/>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762"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762"/>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763" w:name="_Toc20207542"/>
      <w:bookmarkStart w:id="1764" w:name="_Toc27579425"/>
      <w:bookmarkStart w:id="1765" w:name="_Toc36116005"/>
      <w:bookmarkStart w:id="1766" w:name="_Toc45214885"/>
      <w:bookmarkStart w:id="1767" w:name="_Toc51866653"/>
      <w:bookmarkStart w:id="1768" w:name="_Toc123579335"/>
      <w:r w:rsidRPr="000903C1">
        <w:t>8.13</w:t>
      </w:r>
      <w:r w:rsidRPr="000903C1">
        <w:tab/>
        <w:t>Find phonebook entries +CPBF</w:t>
      </w:r>
      <w:bookmarkEnd w:id="1763"/>
      <w:bookmarkEnd w:id="1764"/>
      <w:bookmarkEnd w:id="1765"/>
      <w:bookmarkEnd w:id="1766"/>
      <w:bookmarkEnd w:id="1767"/>
      <w:bookmarkEnd w:id="1768"/>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769"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770" w:name="_MCCTEMPBM_CRPT80110955___7" w:colFirst="0" w:colLast="1"/>
            <w:bookmarkEnd w:id="1769"/>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770"/>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771"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71"/>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772"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772"/>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773" w:name="_Toc20207543"/>
      <w:bookmarkStart w:id="1774" w:name="_Toc27579426"/>
      <w:bookmarkStart w:id="1775" w:name="_Toc36116006"/>
      <w:bookmarkStart w:id="1776" w:name="_Toc45214886"/>
      <w:bookmarkStart w:id="1777" w:name="_Toc51866654"/>
      <w:bookmarkStart w:id="1778" w:name="_Toc123579336"/>
      <w:r w:rsidRPr="000903C1">
        <w:t>8.14</w:t>
      </w:r>
      <w:r w:rsidRPr="000903C1">
        <w:tab/>
        <w:t>Write phonebook entry +CPBW</w:t>
      </w:r>
      <w:bookmarkEnd w:id="1773"/>
      <w:bookmarkEnd w:id="1774"/>
      <w:bookmarkEnd w:id="1775"/>
      <w:bookmarkEnd w:id="1776"/>
      <w:bookmarkEnd w:id="1777"/>
      <w:bookmarkEnd w:id="1778"/>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779"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780" w:name="_MCCTEMPBM_CRPT80110959___7" w:colFirst="0" w:colLast="0"/>
            <w:bookmarkEnd w:id="1779"/>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781" w:name="_MCCTEMPBM_CRPT80110960___7"/>
            <w:bookmarkStart w:id="1782" w:name="_MCCTEMPBM_CRPT80110962___7" w:colFirst="1" w:colLast="1"/>
            <w:bookmarkEnd w:id="1780"/>
            <w:r w:rsidRPr="000903C1">
              <w:rPr>
                <w:rFonts w:ascii="Courier New" w:hAnsi="Courier New"/>
              </w:rPr>
              <w:t>+CPBW=?</w:t>
            </w:r>
            <w:bookmarkEnd w:id="1781"/>
          </w:p>
        </w:tc>
        <w:tc>
          <w:tcPr>
            <w:tcW w:w="5558" w:type="dxa"/>
          </w:tcPr>
          <w:p w14:paraId="6057893C" w14:textId="77777777" w:rsidR="00026965" w:rsidRPr="000903C1" w:rsidRDefault="00026965">
            <w:pPr>
              <w:spacing w:after="20"/>
              <w:rPr>
                <w:rFonts w:ascii="Courier New" w:hAnsi="Courier New" w:cs="Courier New"/>
                <w:noProof/>
              </w:rPr>
            </w:pPr>
            <w:bookmarkStart w:id="1783"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783"/>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782"/>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784"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785" w:name="_MCCTEMPBM_CRPT80110964___7"/>
      <w:bookmarkEnd w:id="1784"/>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786" w:name="_MCCTEMPBM_CRPT80110965___7"/>
      <w:bookmarkEnd w:id="1785"/>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786"/>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787"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787"/>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788"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788"/>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789" w:name="_Toc20207544"/>
      <w:bookmarkStart w:id="1790" w:name="_Toc27579427"/>
      <w:bookmarkStart w:id="1791" w:name="_Toc36116007"/>
      <w:bookmarkStart w:id="1792" w:name="_Toc45214887"/>
      <w:bookmarkStart w:id="1793" w:name="_Toc51866655"/>
      <w:bookmarkStart w:id="1794" w:name="_Toc123579337"/>
      <w:r w:rsidRPr="000903C1">
        <w:t>8.15</w:t>
      </w:r>
      <w:r w:rsidRPr="000903C1">
        <w:tab/>
        <w:t>Clock +CCLK</w:t>
      </w:r>
      <w:bookmarkEnd w:id="1789"/>
      <w:bookmarkEnd w:id="1790"/>
      <w:bookmarkEnd w:id="1791"/>
      <w:bookmarkEnd w:id="1792"/>
      <w:bookmarkEnd w:id="1793"/>
      <w:bookmarkEnd w:id="1794"/>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795"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796" w:name="_MCCTEMPBM_CRPT80110969___7" w:colFirst="0" w:colLast="1"/>
            <w:bookmarkEnd w:id="1795"/>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797" w:name="_MCCTEMPBM_CRPT80110970___7"/>
            <w:bookmarkEnd w:id="1796"/>
            <w:r w:rsidRPr="000903C1">
              <w:rPr>
                <w:rFonts w:ascii="Courier New" w:hAnsi="Courier New"/>
              </w:rPr>
              <w:t>+CCLK=?</w:t>
            </w:r>
            <w:bookmarkEnd w:id="1797"/>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798"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98"/>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799"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800" w:name="_MCCTEMPBM_CRPT80110973___7"/>
      <w:bookmarkEnd w:id="1799"/>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800"/>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801" w:name="_Toc20207545"/>
      <w:bookmarkStart w:id="1802" w:name="_Toc27579428"/>
      <w:bookmarkStart w:id="1803" w:name="_Toc36116008"/>
      <w:bookmarkStart w:id="1804" w:name="_Toc45214888"/>
      <w:bookmarkStart w:id="1805" w:name="_Toc51866656"/>
      <w:bookmarkStart w:id="1806" w:name="_Toc123579338"/>
      <w:r w:rsidRPr="000903C1">
        <w:t>8.16</w:t>
      </w:r>
      <w:r w:rsidRPr="000903C1">
        <w:tab/>
        <w:t>Alarm +CALA</w:t>
      </w:r>
      <w:bookmarkEnd w:id="1801"/>
      <w:bookmarkEnd w:id="1802"/>
      <w:bookmarkEnd w:id="1803"/>
      <w:bookmarkEnd w:id="1804"/>
      <w:bookmarkEnd w:id="1805"/>
      <w:bookmarkEnd w:id="1806"/>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807"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808" w:name="_MCCTEMPBM_CRPT80110975___7" w:colFirst="0" w:colLast="1"/>
            <w:bookmarkEnd w:id="1807"/>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809" w:name="_MCCTEMPBM_CRPT80110976___7"/>
            <w:bookmarkEnd w:id="1808"/>
            <w:r w:rsidRPr="000903C1">
              <w:rPr>
                <w:rFonts w:ascii="Courier New" w:hAnsi="Courier New"/>
              </w:rPr>
              <w:t>+CALA=?</w:t>
            </w:r>
            <w:bookmarkEnd w:id="1809"/>
          </w:p>
        </w:tc>
        <w:tc>
          <w:tcPr>
            <w:tcW w:w="5595" w:type="dxa"/>
          </w:tcPr>
          <w:p w14:paraId="52CA870D" w14:textId="77777777" w:rsidR="00026965" w:rsidRPr="000903C1" w:rsidRDefault="00026965">
            <w:pPr>
              <w:spacing w:after="20"/>
              <w:rPr>
                <w:rFonts w:ascii="Courier New" w:hAnsi="Courier New" w:cs="Courier New"/>
              </w:rPr>
            </w:pPr>
            <w:bookmarkStart w:id="1810"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810"/>
          <w:p w14:paraId="3EABCFC5" w14:textId="77777777" w:rsidR="000E1AB7" w:rsidRPr="000903C1" w:rsidRDefault="000E1AB7">
            <w:pPr>
              <w:spacing w:after="20"/>
            </w:pPr>
          </w:p>
          <w:p w14:paraId="604E8E6F" w14:textId="77777777" w:rsidR="00026965" w:rsidRPr="000903C1" w:rsidRDefault="00026965">
            <w:pPr>
              <w:spacing w:after="20"/>
            </w:pPr>
            <w:bookmarkStart w:id="1811"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811"/>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812"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812"/>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813"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814" w:name="_MCCTEMPBM_CRPT80110981___7"/>
      <w:bookmarkEnd w:id="1813"/>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815" w:name="_MCCTEMPBM_CRPT80110982___7"/>
      <w:bookmarkEnd w:id="1814"/>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816" w:name="_MCCTEMPBM_CRPT80110983___2"/>
      <w:bookmarkEnd w:id="1815"/>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817" w:name="_MCCTEMPBM_CRPT80110984___7"/>
      <w:bookmarkEnd w:id="1816"/>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818" w:name="_MCCTEMPBM_CRPT80110985___2"/>
      <w:bookmarkEnd w:id="1817"/>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819" w:name="_MCCTEMPBM_CRPT80110986___7"/>
      <w:bookmarkEnd w:id="1818"/>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819"/>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820"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820"/>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821" w:name="_Toc20207546"/>
      <w:bookmarkStart w:id="1822" w:name="_Toc27579429"/>
      <w:bookmarkStart w:id="1823" w:name="_Toc36116009"/>
      <w:bookmarkStart w:id="1824" w:name="_Toc45214889"/>
      <w:bookmarkStart w:id="1825" w:name="_Toc51866657"/>
      <w:bookmarkStart w:id="1826" w:name="_Toc123579339"/>
      <w:r w:rsidRPr="000903C1">
        <w:t>8.17</w:t>
      </w:r>
      <w:r w:rsidRPr="000903C1">
        <w:tab/>
        <w:t>Generic SIM access +CSIM</w:t>
      </w:r>
      <w:bookmarkEnd w:id="1821"/>
      <w:bookmarkEnd w:id="1822"/>
      <w:bookmarkEnd w:id="1823"/>
      <w:bookmarkEnd w:id="1824"/>
      <w:bookmarkEnd w:id="1825"/>
      <w:bookmarkEnd w:id="1826"/>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827"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828" w:name="_MCCTEMPBM_CRPT80110989___7"/>
            <w:bookmarkEnd w:id="1827"/>
            <w:r w:rsidRPr="000903C1">
              <w:rPr>
                <w:rFonts w:ascii="Courier New" w:hAnsi="Courier New"/>
              </w:rPr>
              <w:t>+CSIM=?</w:t>
            </w:r>
            <w:bookmarkEnd w:id="1828"/>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829"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29"/>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830"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830"/>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831"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831"/>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832" w:name="_Toc20207547"/>
      <w:bookmarkStart w:id="1833" w:name="_Toc27579430"/>
      <w:bookmarkStart w:id="1834" w:name="_Toc36116010"/>
      <w:bookmarkStart w:id="1835" w:name="_Toc45214890"/>
      <w:bookmarkStart w:id="1836" w:name="_Toc51866658"/>
      <w:bookmarkStart w:id="1837" w:name="_Toc123579340"/>
      <w:r w:rsidRPr="000903C1">
        <w:t>8.18</w:t>
      </w:r>
      <w:r w:rsidRPr="000903C1">
        <w:tab/>
        <w:t>Restricted SIM access +CRSM</w:t>
      </w:r>
      <w:bookmarkEnd w:id="1832"/>
      <w:bookmarkEnd w:id="1833"/>
      <w:bookmarkEnd w:id="1834"/>
      <w:bookmarkEnd w:id="1835"/>
      <w:bookmarkEnd w:id="1836"/>
      <w:bookmarkEnd w:id="1837"/>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838"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839" w:name="_MCCTEMPBM_CRPT80110994___7"/>
            <w:bookmarkEnd w:id="1838"/>
            <w:r w:rsidRPr="000903C1">
              <w:rPr>
                <w:rFonts w:ascii="Courier New" w:hAnsi="Courier New"/>
              </w:rPr>
              <w:t>+CRSM=?</w:t>
            </w:r>
            <w:bookmarkEnd w:id="1839"/>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840"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0"/>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841"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842" w:name="_MCCTEMPBM_CRPT80110997___2"/>
      <w:bookmarkEnd w:id="1841"/>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842"/>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843"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843"/>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844"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845" w:name="_MCCTEMPBM_CRPT80111000___7"/>
      <w:bookmarkEnd w:id="1844"/>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846" w:name="_MCCTEMPBM_CRPT80111001___7"/>
      <w:bookmarkEnd w:id="1845"/>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846"/>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847" w:name="_Toc20207548"/>
      <w:bookmarkStart w:id="1848" w:name="_Toc27579431"/>
      <w:bookmarkStart w:id="1849" w:name="_Toc36116011"/>
      <w:bookmarkStart w:id="1850" w:name="_Toc45214891"/>
      <w:bookmarkStart w:id="1851" w:name="_Toc51866659"/>
      <w:bookmarkStart w:id="1852" w:name="_Toc123579341"/>
      <w:r w:rsidRPr="000903C1">
        <w:t>8.19</w:t>
      </w:r>
      <w:r w:rsidRPr="000903C1">
        <w:tab/>
        <w:t>Secure control command +CSCC</w:t>
      </w:r>
      <w:bookmarkEnd w:id="1847"/>
      <w:bookmarkEnd w:id="1848"/>
      <w:bookmarkEnd w:id="1849"/>
      <w:bookmarkEnd w:id="1850"/>
      <w:bookmarkEnd w:id="1851"/>
      <w:bookmarkEnd w:id="1852"/>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853"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854" w:name="_MCCTEMPBM_CRPT80111003___7" w:colFirst="0" w:colLast="1"/>
            <w:bookmarkEnd w:id="1853"/>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855" w:name="_MCCTEMPBM_CRPT80111004___7"/>
            <w:bookmarkEnd w:id="1854"/>
            <w:r w:rsidRPr="000903C1">
              <w:rPr>
                <w:rFonts w:ascii="Courier New" w:hAnsi="Courier New"/>
              </w:rPr>
              <w:t>+CSCC=?</w:t>
            </w:r>
            <w:bookmarkEnd w:id="1855"/>
          </w:p>
        </w:tc>
        <w:tc>
          <w:tcPr>
            <w:tcW w:w="4996" w:type="dxa"/>
          </w:tcPr>
          <w:p w14:paraId="4BEE1D19" w14:textId="77777777" w:rsidR="00026965" w:rsidRPr="000903C1" w:rsidRDefault="00026965">
            <w:pPr>
              <w:spacing w:after="20"/>
            </w:pPr>
            <w:bookmarkStart w:id="1856"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856"/>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857"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857"/>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858" w:name="_MCCTEMPBM_CRPT80111007___7"/>
      <w:r w:rsidRPr="000903C1">
        <w:rPr>
          <w:rFonts w:ascii="Courier New" w:hAnsi="Courier New"/>
        </w:rPr>
        <w:t>&lt;mode&gt;</w:t>
      </w:r>
      <w:r w:rsidRPr="000903C1">
        <w:t xml:space="preserve">: </w:t>
      </w:r>
      <w:r w:rsidR="00FB44EC" w:rsidRPr="000903C1">
        <w:t>integer type</w:t>
      </w:r>
    </w:p>
    <w:bookmarkEnd w:id="1858"/>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859"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859"/>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860"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860"/>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861"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861"/>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862" w:name="_Toc20207549"/>
      <w:bookmarkStart w:id="1863" w:name="_Toc27579432"/>
      <w:bookmarkStart w:id="1864" w:name="_Toc36116012"/>
      <w:bookmarkStart w:id="1865" w:name="_Toc45214892"/>
      <w:bookmarkStart w:id="1866" w:name="_Toc51866660"/>
      <w:bookmarkStart w:id="1867" w:name="_Toc123579342"/>
      <w:r w:rsidRPr="000903C1">
        <w:t>8.20</w:t>
      </w:r>
      <w:r w:rsidRPr="000903C1">
        <w:tab/>
        <w:t>Alert sound mode +CALM</w:t>
      </w:r>
      <w:bookmarkEnd w:id="1862"/>
      <w:bookmarkEnd w:id="1863"/>
      <w:bookmarkEnd w:id="1864"/>
      <w:bookmarkEnd w:id="1865"/>
      <w:bookmarkEnd w:id="1866"/>
      <w:bookmarkEnd w:id="1867"/>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868"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869" w:name="_MCCTEMPBM_CRPT80111012___7" w:colFirst="0" w:colLast="1"/>
            <w:bookmarkEnd w:id="1868"/>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870" w:name="_MCCTEMPBM_CRPT80111013___7"/>
            <w:bookmarkStart w:id="1871" w:name="_MCCTEMPBM_CRPT80111015___7" w:colFirst="1" w:colLast="1"/>
            <w:bookmarkEnd w:id="1869"/>
            <w:r w:rsidRPr="000903C1">
              <w:rPr>
                <w:rFonts w:ascii="Courier New" w:hAnsi="Courier New"/>
              </w:rPr>
              <w:t>+CALM=?</w:t>
            </w:r>
            <w:bookmarkEnd w:id="1870"/>
          </w:p>
        </w:tc>
        <w:tc>
          <w:tcPr>
            <w:tcW w:w="4252" w:type="dxa"/>
          </w:tcPr>
          <w:p w14:paraId="50957134" w14:textId="77777777" w:rsidR="00026965" w:rsidRPr="000903C1" w:rsidRDefault="00026965">
            <w:pPr>
              <w:keepNext/>
              <w:keepLines/>
              <w:spacing w:after="20"/>
              <w:rPr>
                <w:rFonts w:ascii="Courier New" w:hAnsi="Courier New" w:cs="Courier New"/>
              </w:rPr>
            </w:pPr>
            <w:bookmarkStart w:id="1872"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872"/>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871"/>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873"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873"/>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874"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875" w:name="_MCCTEMPBM_CRPT80111018___2"/>
      <w:bookmarkEnd w:id="1874"/>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875"/>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876" w:name="_Toc20207550"/>
      <w:bookmarkStart w:id="1877" w:name="_Toc27579433"/>
      <w:bookmarkStart w:id="1878" w:name="_Toc36116013"/>
      <w:bookmarkStart w:id="1879" w:name="_Toc45214893"/>
      <w:bookmarkStart w:id="1880" w:name="_Toc51866661"/>
      <w:bookmarkStart w:id="1881" w:name="_Toc123579343"/>
      <w:r w:rsidRPr="000903C1">
        <w:t>8.21</w:t>
      </w:r>
      <w:r w:rsidRPr="000903C1">
        <w:tab/>
        <w:t>Ringer sound level +CRSL</w:t>
      </w:r>
      <w:bookmarkEnd w:id="1876"/>
      <w:bookmarkEnd w:id="1877"/>
      <w:bookmarkEnd w:id="1878"/>
      <w:bookmarkEnd w:id="1879"/>
      <w:bookmarkEnd w:id="1880"/>
      <w:bookmarkEnd w:id="1881"/>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882"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883" w:name="_MCCTEMPBM_CRPT80111020___7" w:colFirst="0" w:colLast="1"/>
            <w:bookmarkEnd w:id="1882"/>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884" w:name="_MCCTEMPBM_CRPT80111021___7"/>
            <w:bookmarkStart w:id="1885" w:name="_MCCTEMPBM_CRPT80111023___7" w:colFirst="1" w:colLast="1"/>
            <w:bookmarkEnd w:id="1883"/>
            <w:r w:rsidRPr="000903C1">
              <w:rPr>
                <w:rFonts w:ascii="Courier New" w:hAnsi="Courier New"/>
              </w:rPr>
              <w:t>+CRSL=?</w:t>
            </w:r>
            <w:bookmarkEnd w:id="1884"/>
          </w:p>
        </w:tc>
        <w:tc>
          <w:tcPr>
            <w:tcW w:w="4252" w:type="dxa"/>
          </w:tcPr>
          <w:p w14:paraId="4093FFD5" w14:textId="77777777" w:rsidR="00026965" w:rsidRPr="000903C1" w:rsidRDefault="00026965">
            <w:pPr>
              <w:spacing w:after="20"/>
              <w:rPr>
                <w:rFonts w:ascii="Courier New" w:hAnsi="Courier New" w:cs="Courier New"/>
              </w:rPr>
            </w:pPr>
            <w:bookmarkStart w:id="1886"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886"/>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885"/>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887"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887"/>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888" w:name="_MCCTEMPBM_CRPT80111025___7"/>
      <w:r w:rsidRPr="000903C1">
        <w:rPr>
          <w:rFonts w:ascii="Courier New" w:hAnsi="Courier New"/>
        </w:rPr>
        <w:t>&lt;level&gt;</w:t>
      </w:r>
      <w:r w:rsidRPr="000903C1">
        <w:t>: integer type value with manufacturer specific range (smallest value represents the lowest sound level)</w:t>
      </w:r>
    </w:p>
    <w:bookmarkEnd w:id="1888"/>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889" w:name="_Toc20207551"/>
      <w:bookmarkStart w:id="1890" w:name="_Toc27579434"/>
      <w:bookmarkStart w:id="1891" w:name="_Toc36116014"/>
      <w:bookmarkStart w:id="1892" w:name="_Toc45214894"/>
      <w:bookmarkStart w:id="1893" w:name="_Toc51866662"/>
      <w:bookmarkStart w:id="1894" w:name="_Toc123579344"/>
      <w:r w:rsidRPr="000903C1">
        <w:t>8.22</w:t>
      </w:r>
      <w:r w:rsidRPr="000903C1">
        <w:tab/>
        <w:t>Vibrator mode +CVIB</w:t>
      </w:r>
      <w:bookmarkEnd w:id="1889"/>
      <w:bookmarkEnd w:id="1890"/>
      <w:bookmarkEnd w:id="1891"/>
      <w:bookmarkEnd w:id="1892"/>
      <w:bookmarkEnd w:id="1893"/>
      <w:bookmarkEnd w:id="1894"/>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895"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896" w:name="_MCCTEMPBM_CRPT80111027___7" w:colFirst="0" w:colLast="1"/>
            <w:bookmarkEnd w:id="1895"/>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897" w:name="_MCCTEMPBM_CRPT80111028___7"/>
            <w:bookmarkStart w:id="1898" w:name="_MCCTEMPBM_CRPT80111030___7" w:colFirst="1" w:colLast="1"/>
            <w:bookmarkEnd w:id="1896"/>
            <w:r w:rsidRPr="000903C1">
              <w:rPr>
                <w:rFonts w:ascii="Courier New" w:hAnsi="Courier New"/>
              </w:rPr>
              <w:t>+CVIB=?</w:t>
            </w:r>
            <w:bookmarkEnd w:id="1897"/>
          </w:p>
        </w:tc>
        <w:tc>
          <w:tcPr>
            <w:tcW w:w="4252" w:type="dxa"/>
          </w:tcPr>
          <w:p w14:paraId="5D762EE2" w14:textId="77777777" w:rsidR="00026965" w:rsidRPr="000903C1" w:rsidRDefault="00026965">
            <w:pPr>
              <w:spacing w:after="20"/>
              <w:rPr>
                <w:rFonts w:ascii="Courier New" w:hAnsi="Courier New" w:cs="Courier New"/>
              </w:rPr>
            </w:pPr>
            <w:bookmarkStart w:id="1899"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899"/>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900"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900"/>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901"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902" w:name="_MCCTEMPBM_CRPT80111033___2"/>
      <w:bookmarkEnd w:id="1901"/>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902"/>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903" w:name="_Toc20207552"/>
      <w:bookmarkStart w:id="1904" w:name="_Toc27579435"/>
      <w:bookmarkStart w:id="1905" w:name="_Toc36116015"/>
      <w:bookmarkStart w:id="1906" w:name="_Toc45214895"/>
      <w:bookmarkStart w:id="1907" w:name="_Toc51866663"/>
      <w:bookmarkStart w:id="1908" w:name="_Toc123579345"/>
      <w:r w:rsidRPr="000903C1">
        <w:t>8.23</w:t>
      </w:r>
      <w:r w:rsidRPr="000903C1">
        <w:tab/>
        <w:t>Loudspeaker volume level +CLVL</w:t>
      </w:r>
      <w:bookmarkEnd w:id="1903"/>
      <w:bookmarkEnd w:id="1904"/>
      <w:bookmarkEnd w:id="1905"/>
      <w:bookmarkEnd w:id="1906"/>
      <w:bookmarkEnd w:id="1907"/>
      <w:bookmarkEnd w:id="1908"/>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909"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910" w:name="_MCCTEMPBM_CRPT80111035___7" w:colFirst="0" w:colLast="1"/>
            <w:bookmarkEnd w:id="1909"/>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911" w:name="_MCCTEMPBM_CRPT80111036___7"/>
            <w:bookmarkStart w:id="1912" w:name="_MCCTEMPBM_CRPT80111038___7" w:colFirst="1" w:colLast="1"/>
            <w:bookmarkEnd w:id="1910"/>
            <w:r w:rsidRPr="000903C1">
              <w:rPr>
                <w:rFonts w:ascii="Courier New" w:hAnsi="Courier New"/>
              </w:rPr>
              <w:t>+CLVL=?</w:t>
            </w:r>
            <w:bookmarkEnd w:id="1911"/>
          </w:p>
        </w:tc>
        <w:tc>
          <w:tcPr>
            <w:tcW w:w="4252" w:type="dxa"/>
          </w:tcPr>
          <w:p w14:paraId="4D280CFF" w14:textId="77777777" w:rsidR="00026965" w:rsidRPr="000903C1" w:rsidRDefault="00026965">
            <w:pPr>
              <w:spacing w:after="20"/>
              <w:rPr>
                <w:rFonts w:ascii="Courier New" w:hAnsi="Courier New"/>
              </w:rPr>
            </w:pPr>
            <w:bookmarkStart w:id="1913"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913"/>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2"/>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914"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914"/>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915" w:name="_MCCTEMPBM_CRPT80111040___7"/>
      <w:r w:rsidRPr="000903C1">
        <w:rPr>
          <w:rFonts w:ascii="Courier New" w:hAnsi="Courier New"/>
        </w:rPr>
        <w:t>&lt;level&gt;</w:t>
      </w:r>
      <w:r w:rsidRPr="000903C1">
        <w:t>: integer type value with manufacturer specific range (smallest value represents the lowest sound level)</w:t>
      </w:r>
    </w:p>
    <w:bookmarkEnd w:id="1915"/>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916" w:name="_Toc20207553"/>
      <w:bookmarkStart w:id="1917" w:name="_Toc27579436"/>
      <w:bookmarkStart w:id="1918" w:name="_Toc36116016"/>
      <w:bookmarkStart w:id="1919" w:name="_Toc45214896"/>
      <w:bookmarkStart w:id="1920" w:name="_Toc51866664"/>
      <w:bookmarkStart w:id="1921" w:name="_Toc123579346"/>
      <w:r w:rsidRPr="000903C1">
        <w:t>8.24</w:t>
      </w:r>
      <w:r w:rsidRPr="000903C1">
        <w:tab/>
        <w:t>Mute control +CMUT</w:t>
      </w:r>
      <w:bookmarkEnd w:id="1916"/>
      <w:bookmarkEnd w:id="1917"/>
      <w:bookmarkEnd w:id="1918"/>
      <w:bookmarkEnd w:id="1919"/>
      <w:bookmarkEnd w:id="1920"/>
      <w:bookmarkEnd w:id="1921"/>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922"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923" w:name="_MCCTEMPBM_CRPT80111042___7" w:colFirst="0" w:colLast="1"/>
            <w:bookmarkEnd w:id="1922"/>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924" w:name="_MCCTEMPBM_CRPT80111043___7"/>
            <w:bookmarkEnd w:id="1923"/>
            <w:r w:rsidRPr="000903C1">
              <w:rPr>
                <w:rFonts w:ascii="Courier New" w:hAnsi="Courier New"/>
              </w:rPr>
              <w:t>+CMUT=?</w:t>
            </w:r>
            <w:bookmarkEnd w:id="1924"/>
          </w:p>
        </w:tc>
        <w:tc>
          <w:tcPr>
            <w:tcW w:w="3798" w:type="dxa"/>
          </w:tcPr>
          <w:p w14:paraId="7D772353" w14:textId="77777777" w:rsidR="00026965" w:rsidRPr="000903C1" w:rsidRDefault="00026965">
            <w:pPr>
              <w:spacing w:after="20"/>
            </w:pPr>
            <w:bookmarkStart w:id="1925"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925"/>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926"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926"/>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927" w:name="_MCCTEMPBM_CRPT80111046___7"/>
      <w:r w:rsidRPr="000903C1">
        <w:rPr>
          <w:rFonts w:ascii="Courier New" w:hAnsi="Courier New"/>
        </w:rPr>
        <w:t>&lt;n&gt;</w:t>
      </w:r>
      <w:r w:rsidRPr="000903C1">
        <w:t>:</w:t>
      </w:r>
      <w:r w:rsidR="00FB44EC" w:rsidRPr="000903C1">
        <w:t xml:space="preserve"> integer type</w:t>
      </w:r>
    </w:p>
    <w:bookmarkEnd w:id="1927"/>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928" w:name="_Toc20207554"/>
      <w:bookmarkStart w:id="1929" w:name="_Toc27579437"/>
      <w:bookmarkStart w:id="1930" w:name="_Toc36116017"/>
      <w:bookmarkStart w:id="1931" w:name="_Toc45214897"/>
      <w:bookmarkStart w:id="1932" w:name="_Toc51866665"/>
      <w:bookmarkStart w:id="1933" w:name="_Toc123579347"/>
      <w:r w:rsidRPr="000903C1">
        <w:t>8.25</w:t>
      </w:r>
      <w:r w:rsidRPr="000903C1">
        <w:tab/>
        <w:t>Accumulated call meter +CACM</w:t>
      </w:r>
      <w:bookmarkEnd w:id="1928"/>
      <w:bookmarkEnd w:id="1929"/>
      <w:bookmarkEnd w:id="1930"/>
      <w:bookmarkEnd w:id="1931"/>
      <w:bookmarkEnd w:id="1932"/>
      <w:bookmarkEnd w:id="1933"/>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934"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935" w:name="_MCCTEMPBM_CRPT80111048___7" w:colFirst="0" w:colLast="1"/>
            <w:bookmarkEnd w:id="1934"/>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936" w:name="_MCCTEMPBM_CRPT80111049___7"/>
            <w:bookmarkEnd w:id="1935"/>
            <w:r w:rsidRPr="000903C1">
              <w:rPr>
                <w:rFonts w:ascii="Courier New" w:hAnsi="Courier New"/>
              </w:rPr>
              <w:t>+CACM=?</w:t>
            </w:r>
            <w:bookmarkEnd w:id="1936"/>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937"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37"/>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938"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938"/>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939" w:name="_Toc20207555"/>
      <w:bookmarkStart w:id="1940" w:name="_Toc27579438"/>
      <w:bookmarkStart w:id="1941" w:name="_Toc36116018"/>
      <w:bookmarkStart w:id="1942" w:name="_Toc45214898"/>
      <w:bookmarkStart w:id="1943" w:name="_Toc51866666"/>
      <w:bookmarkStart w:id="1944" w:name="_Toc123579348"/>
      <w:r w:rsidRPr="000903C1">
        <w:t>8.26</w:t>
      </w:r>
      <w:r w:rsidRPr="000903C1">
        <w:tab/>
        <w:t>Accumulated call meter maximum +CAMM</w:t>
      </w:r>
      <w:bookmarkEnd w:id="1939"/>
      <w:bookmarkEnd w:id="1940"/>
      <w:bookmarkEnd w:id="1941"/>
      <w:bookmarkEnd w:id="1942"/>
      <w:bookmarkEnd w:id="1943"/>
      <w:bookmarkEnd w:id="1944"/>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945"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946" w:name="_MCCTEMPBM_CRPT80111053___7" w:colFirst="0" w:colLast="1"/>
            <w:bookmarkEnd w:id="1945"/>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947" w:name="_MCCTEMPBM_CRPT80111054___7"/>
            <w:bookmarkEnd w:id="1946"/>
            <w:r w:rsidRPr="000903C1">
              <w:rPr>
                <w:rFonts w:ascii="Courier New" w:hAnsi="Courier New"/>
              </w:rPr>
              <w:t>+CAMM=?</w:t>
            </w:r>
            <w:bookmarkEnd w:id="1947"/>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948"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8"/>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949"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949"/>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950" w:name="_Toc20207556"/>
      <w:bookmarkStart w:id="1951" w:name="_Toc27579439"/>
      <w:bookmarkStart w:id="1952" w:name="_Toc36116019"/>
      <w:bookmarkStart w:id="1953" w:name="_Toc45214899"/>
      <w:bookmarkStart w:id="1954" w:name="_Toc51866667"/>
      <w:bookmarkStart w:id="1955" w:name="_Toc123579349"/>
      <w:r w:rsidRPr="000903C1">
        <w:t>8.27</w:t>
      </w:r>
      <w:r w:rsidRPr="000903C1">
        <w:tab/>
        <w:t>Price per unit and currency table +CPUC</w:t>
      </w:r>
      <w:bookmarkEnd w:id="1950"/>
      <w:bookmarkEnd w:id="1951"/>
      <w:bookmarkEnd w:id="1952"/>
      <w:bookmarkEnd w:id="1953"/>
      <w:bookmarkEnd w:id="1954"/>
      <w:bookmarkEnd w:id="1955"/>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956"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957" w:name="_MCCTEMPBM_CRPT80111058___7" w:colFirst="0" w:colLast="1"/>
            <w:bookmarkEnd w:id="1956"/>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958" w:name="_MCCTEMPBM_CRPT80111059___7"/>
            <w:bookmarkEnd w:id="1957"/>
            <w:r w:rsidRPr="000903C1">
              <w:rPr>
                <w:rFonts w:ascii="Courier New" w:hAnsi="Courier New"/>
              </w:rPr>
              <w:t>+CPUC=?</w:t>
            </w:r>
            <w:bookmarkEnd w:id="1958"/>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959"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59"/>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960"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960"/>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961" w:name="_Toc20207557"/>
      <w:bookmarkStart w:id="1962" w:name="_Toc27579440"/>
      <w:bookmarkStart w:id="1963" w:name="_Toc36116020"/>
      <w:bookmarkStart w:id="1964" w:name="_Toc45214900"/>
      <w:bookmarkStart w:id="1965" w:name="_Toc51866668"/>
      <w:bookmarkStart w:id="1966" w:name="_Toc123579350"/>
      <w:r w:rsidRPr="000903C1">
        <w:t>8.28</w:t>
      </w:r>
      <w:r w:rsidRPr="000903C1">
        <w:tab/>
        <w:t xml:space="preserve">Call </w:t>
      </w:r>
      <w:r w:rsidR="00136ECD" w:rsidRPr="000903C1">
        <w:t>m</w:t>
      </w:r>
      <w:r w:rsidRPr="000903C1">
        <w:t>eter maximum event +CCWE</w:t>
      </w:r>
      <w:bookmarkEnd w:id="1961"/>
      <w:bookmarkEnd w:id="1962"/>
      <w:bookmarkEnd w:id="1963"/>
      <w:bookmarkEnd w:id="1964"/>
      <w:bookmarkEnd w:id="1965"/>
      <w:bookmarkEnd w:id="1966"/>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967"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67"/>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968"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969" w:name="_MCCTEMPBM_CRPT80111064___7"/>
            <w:bookmarkStart w:id="1970" w:name="_MCCTEMPBM_CRPT80111066___7" w:colFirst="1" w:colLast="1"/>
            <w:bookmarkEnd w:id="1968"/>
            <w:r w:rsidRPr="000903C1">
              <w:rPr>
                <w:rFonts w:ascii="Courier New" w:hAnsi="Courier New"/>
              </w:rPr>
              <w:t>+CCWE=?</w:t>
            </w:r>
            <w:bookmarkEnd w:id="1969"/>
          </w:p>
        </w:tc>
        <w:tc>
          <w:tcPr>
            <w:tcW w:w="4252" w:type="dxa"/>
          </w:tcPr>
          <w:p w14:paraId="626D76B9" w14:textId="77777777" w:rsidR="00026965" w:rsidRPr="000903C1" w:rsidRDefault="00026965">
            <w:pPr>
              <w:spacing w:after="20"/>
              <w:rPr>
                <w:rFonts w:ascii="Courier New" w:hAnsi="Courier New"/>
              </w:rPr>
            </w:pPr>
            <w:bookmarkStart w:id="1971"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971"/>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70"/>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972"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2"/>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973" w:name="_MCCTEMPBM_CRPT80111068___7"/>
      <w:r w:rsidRPr="000903C1">
        <w:rPr>
          <w:rFonts w:ascii="Courier New" w:hAnsi="Courier New"/>
        </w:rPr>
        <w:t>&lt;mode&gt;</w:t>
      </w:r>
      <w:r w:rsidRPr="000903C1">
        <w:t>:</w:t>
      </w:r>
      <w:r w:rsidR="00FB44EC" w:rsidRPr="000903C1">
        <w:t xml:space="preserve"> integer type</w:t>
      </w:r>
    </w:p>
    <w:bookmarkEnd w:id="1973"/>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974" w:name="_Toc20207558"/>
      <w:bookmarkStart w:id="1975" w:name="_Toc27579441"/>
      <w:bookmarkStart w:id="1976" w:name="_Toc36116021"/>
      <w:bookmarkStart w:id="1977" w:name="_Toc45214901"/>
      <w:bookmarkStart w:id="1978" w:name="_Toc51866669"/>
      <w:bookmarkStart w:id="1979" w:name="_Toc123579351"/>
      <w:r w:rsidRPr="000903C1">
        <w:t>8.29</w:t>
      </w:r>
      <w:r w:rsidRPr="000903C1">
        <w:tab/>
        <w:t>Power class +CPWC</w:t>
      </w:r>
      <w:bookmarkEnd w:id="1974"/>
      <w:bookmarkEnd w:id="1975"/>
      <w:bookmarkEnd w:id="1976"/>
      <w:bookmarkEnd w:id="1977"/>
      <w:bookmarkEnd w:id="1978"/>
      <w:bookmarkEnd w:id="1979"/>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980"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80"/>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981"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982" w:name="_MCCTEMPBM_CRPT80111071___7"/>
            <w:bookmarkStart w:id="1983" w:name="_MCCTEMPBM_CRPT80111073___7" w:colFirst="1" w:colLast="1"/>
            <w:bookmarkEnd w:id="1981"/>
            <w:r w:rsidRPr="000903C1">
              <w:rPr>
                <w:rFonts w:ascii="Courier New" w:hAnsi="Courier New"/>
              </w:rPr>
              <w:t>+CPWC=?</w:t>
            </w:r>
            <w:bookmarkEnd w:id="1982"/>
          </w:p>
        </w:tc>
        <w:tc>
          <w:tcPr>
            <w:tcW w:w="4252" w:type="dxa"/>
          </w:tcPr>
          <w:p w14:paraId="292B22FA" w14:textId="77777777" w:rsidR="00026965" w:rsidRPr="000903C1" w:rsidRDefault="00026965">
            <w:pPr>
              <w:spacing w:after="20"/>
            </w:pPr>
            <w:bookmarkStart w:id="1984"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984"/>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83"/>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985"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986" w:name="_MCCTEMPBM_CRPT80111075___7"/>
      <w:bookmarkEnd w:id="1985"/>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986"/>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987"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987"/>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988"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989" w:name="_MCCTEMPBM_CRPT80111078___7"/>
      <w:bookmarkEnd w:id="1988"/>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989"/>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990"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990"/>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991" w:name="_Toc20207559"/>
      <w:bookmarkStart w:id="1992" w:name="_Toc27579442"/>
      <w:bookmarkStart w:id="1993" w:name="_Toc36116022"/>
      <w:bookmarkStart w:id="1994" w:name="_Toc45214902"/>
      <w:bookmarkStart w:id="1995" w:name="_Toc51866670"/>
      <w:bookmarkStart w:id="1996" w:name="_Toc123579352"/>
      <w:r w:rsidRPr="000903C1">
        <w:t>8.30</w:t>
      </w:r>
      <w:r w:rsidRPr="000903C1">
        <w:tab/>
        <w:t xml:space="preserve">Set </w:t>
      </w:r>
      <w:r w:rsidR="00136ECD" w:rsidRPr="000903C1">
        <w:t>l</w:t>
      </w:r>
      <w:r w:rsidRPr="000903C1">
        <w:t>anguage +CLAN</w:t>
      </w:r>
      <w:bookmarkEnd w:id="1991"/>
      <w:bookmarkEnd w:id="1992"/>
      <w:bookmarkEnd w:id="1993"/>
      <w:bookmarkEnd w:id="1994"/>
      <w:bookmarkEnd w:id="1995"/>
      <w:bookmarkEnd w:id="1996"/>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997"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97"/>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998"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999" w:name="_MCCTEMPBM_CRPT80111082___7"/>
            <w:bookmarkStart w:id="2000" w:name="_MCCTEMPBM_CRPT80111084___7" w:colFirst="1" w:colLast="1"/>
            <w:bookmarkEnd w:id="1998"/>
            <w:r w:rsidRPr="000903C1">
              <w:rPr>
                <w:rFonts w:ascii="Courier New" w:hAnsi="Courier New"/>
              </w:rPr>
              <w:t>+CLAN=?</w:t>
            </w:r>
            <w:bookmarkEnd w:id="1999"/>
          </w:p>
        </w:tc>
        <w:tc>
          <w:tcPr>
            <w:tcW w:w="4252" w:type="dxa"/>
          </w:tcPr>
          <w:p w14:paraId="35069AFE" w14:textId="77777777" w:rsidR="00026965" w:rsidRPr="000903C1" w:rsidRDefault="00026965">
            <w:pPr>
              <w:spacing w:after="20"/>
              <w:rPr>
                <w:rFonts w:ascii="Courier New" w:hAnsi="Courier New"/>
              </w:rPr>
            </w:pPr>
            <w:bookmarkStart w:id="2001"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2001"/>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2000"/>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2002"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2002"/>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2003"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2003"/>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2004"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2005" w:name="_MCCTEMPBM_CRPT80111088___2"/>
      <w:bookmarkEnd w:id="2004"/>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2005"/>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2006" w:name="_Toc20207560"/>
      <w:bookmarkStart w:id="2007" w:name="_Toc27579443"/>
      <w:bookmarkStart w:id="2008" w:name="_Toc36116023"/>
      <w:bookmarkStart w:id="2009" w:name="_Toc45214903"/>
      <w:bookmarkStart w:id="2010" w:name="_Toc51866671"/>
      <w:bookmarkStart w:id="2011" w:name="_Toc123579353"/>
      <w:r w:rsidRPr="000903C1">
        <w:t>8.31</w:t>
      </w:r>
      <w:r w:rsidRPr="000903C1">
        <w:tab/>
        <w:t xml:space="preserve">Language </w:t>
      </w:r>
      <w:r w:rsidR="00136ECD" w:rsidRPr="000903C1">
        <w:t>e</w:t>
      </w:r>
      <w:r w:rsidRPr="000903C1">
        <w:t>vent +CLAE</w:t>
      </w:r>
      <w:bookmarkEnd w:id="2006"/>
      <w:bookmarkEnd w:id="2007"/>
      <w:bookmarkEnd w:id="2008"/>
      <w:bookmarkEnd w:id="2009"/>
      <w:bookmarkEnd w:id="2010"/>
      <w:bookmarkEnd w:id="2011"/>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2012"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2012"/>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2013"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2014" w:name="_MCCTEMPBM_CRPT80111091___7"/>
            <w:bookmarkStart w:id="2015" w:name="_MCCTEMPBM_CRPT80111093___7" w:colFirst="1" w:colLast="1"/>
            <w:bookmarkEnd w:id="2013"/>
            <w:r w:rsidRPr="000903C1">
              <w:rPr>
                <w:rFonts w:ascii="Courier New" w:hAnsi="Courier New"/>
              </w:rPr>
              <w:t>+CLAE=?</w:t>
            </w:r>
            <w:bookmarkEnd w:id="2014"/>
          </w:p>
        </w:tc>
        <w:tc>
          <w:tcPr>
            <w:tcW w:w="4252" w:type="dxa"/>
          </w:tcPr>
          <w:p w14:paraId="37C876B7" w14:textId="77777777" w:rsidR="00026965" w:rsidRPr="000903C1" w:rsidRDefault="00026965">
            <w:pPr>
              <w:spacing w:after="20"/>
              <w:rPr>
                <w:rFonts w:ascii="Courier New" w:hAnsi="Courier New" w:cs="Courier New"/>
              </w:rPr>
            </w:pPr>
            <w:bookmarkStart w:id="2016"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2016"/>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2015"/>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2017"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2017"/>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2018"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2019" w:name="_MCCTEMPBM_CRPT80111096___7"/>
      <w:bookmarkEnd w:id="2018"/>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2020" w:name="_MCCTEMPBM_CRPT80111097___7"/>
      <w:bookmarkEnd w:id="2019"/>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2020"/>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2021" w:name="_Toc20207561"/>
      <w:bookmarkStart w:id="2022" w:name="_Toc27579444"/>
      <w:bookmarkStart w:id="2023" w:name="_Toc36116024"/>
      <w:bookmarkStart w:id="2024" w:name="_Toc45214904"/>
      <w:bookmarkStart w:id="2025" w:name="_Toc51866672"/>
      <w:bookmarkStart w:id="2026" w:name="_Toc123579354"/>
      <w:r w:rsidRPr="000903C1">
        <w:t>8.32</w:t>
      </w:r>
      <w:r w:rsidRPr="000903C1">
        <w:tab/>
        <w:t xml:space="preserve">Set </w:t>
      </w:r>
      <w:r w:rsidR="00136ECD" w:rsidRPr="000903C1">
        <w:t>g</w:t>
      </w:r>
      <w:r w:rsidRPr="000903C1">
        <w:t xml:space="preserve">reeting </w:t>
      </w:r>
      <w:r w:rsidR="00136ECD" w:rsidRPr="000903C1">
        <w:t>t</w:t>
      </w:r>
      <w:r w:rsidRPr="000903C1">
        <w:t>ext +CSGT</w:t>
      </w:r>
      <w:bookmarkEnd w:id="2021"/>
      <w:bookmarkEnd w:id="2022"/>
      <w:bookmarkEnd w:id="2023"/>
      <w:bookmarkEnd w:id="2024"/>
      <w:bookmarkEnd w:id="2025"/>
      <w:bookmarkEnd w:id="2026"/>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2027"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2027"/>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2028"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2029" w:name="_MCCTEMPBM_CRPT80111100___7"/>
            <w:bookmarkStart w:id="2030" w:name="_MCCTEMPBM_CRPT80111102___7" w:colFirst="1" w:colLast="1"/>
            <w:bookmarkEnd w:id="2028"/>
            <w:r w:rsidRPr="000903C1">
              <w:rPr>
                <w:rFonts w:ascii="Courier New" w:hAnsi="Courier New"/>
              </w:rPr>
              <w:t>+CSGT=?</w:t>
            </w:r>
            <w:bookmarkEnd w:id="2029"/>
          </w:p>
        </w:tc>
        <w:tc>
          <w:tcPr>
            <w:tcW w:w="4670" w:type="dxa"/>
          </w:tcPr>
          <w:p w14:paraId="69EFF218" w14:textId="77777777" w:rsidR="00026965" w:rsidRPr="000903C1" w:rsidRDefault="00026965">
            <w:pPr>
              <w:spacing w:after="20"/>
              <w:rPr>
                <w:rFonts w:ascii="Courier New" w:hAnsi="Courier New"/>
              </w:rPr>
            </w:pPr>
            <w:bookmarkStart w:id="2031"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2031"/>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2030"/>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2032"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2033" w:name="_MCCTEMPBM_CRPT80111104___7"/>
      <w:bookmarkEnd w:id="2032"/>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2033"/>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2034" w:name="_MCCTEMPBM_CRPT80111105___7"/>
      <w:r w:rsidRPr="000903C1">
        <w:rPr>
          <w:rFonts w:ascii="Courier New" w:hAnsi="Courier New" w:cs="Courier New"/>
        </w:rPr>
        <w:t>&lt;mode&gt;</w:t>
      </w:r>
      <w:r w:rsidRPr="000903C1">
        <w:t>:</w:t>
      </w:r>
      <w:r w:rsidR="006F254F" w:rsidRPr="000903C1">
        <w:t xml:space="preserve"> integer type</w:t>
      </w:r>
    </w:p>
    <w:bookmarkEnd w:id="2034"/>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2035"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2035"/>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2036" w:name="_Toc20207562"/>
      <w:bookmarkStart w:id="2037" w:name="_Toc27579445"/>
      <w:bookmarkStart w:id="2038" w:name="_Toc36116025"/>
      <w:bookmarkStart w:id="2039" w:name="_Toc45214905"/>
      <w:bookmarkStart w:id="2040" w:name="_Toc51866673"/>
      <w:bookmarkStart w:id="2041" w:name="_Toc123579355"/>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2036"/>
      <w:bookmarkEnd w:id="2037"/>
      <w:bookmarkEnd w:id="2038"/>
      <w:bookmarkEnd w:id="2039"/>
      <w:bookmarkEnd w:id="2040"/>
      <w:bookmarkEnd w:id="2041"/>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2042"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2042"/>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2043"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2044" w:name="_MCCTEMPBM_CRPT80111109___7"/>
            <w:bookmarkStart w:id="2045" w:name="_MCCTEMPBM_CRPT80111111___7" w:colFirst="1" w:colLast="1"/>
            <w:bookmarkEnd w:id="2043"/>
            <w:r w:rsidRPr="000903C1">
              <w:rPr>
                <w:rFonts w:ascii="Courier New" w:hAnsi="Courier New"/>
              </w:rPr>
              <w:t>+CSVM=?</w:t>
            </w:r>
            <w:bookmarkEnd w:id="2044"/>
          </w:p>
        </w:tc>
        <w:tc>
          <w:tcPr>
            <w:tcW w:w="4523" w:type="dxa"/>
          </w:tcPr>
          <w:p w14:paraId="023B390A" w14:textId="77777777" w:rsidR="00026965" w:rsidRPr="000903C1" w:rsidRDefault="00026965">
            <w:pPr>
              <w:spacing w:after="20"/>
              <w:rPr>
                <w:rFonts w:ascii="Courier New" w:hAnsi="Courier New" w:cs="Courier New"/>
              </w:rPr>
            </w:pPr>
            <w:bookmarkStart w:id="2046"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2046"/>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2045"/>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2047"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7"/>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2048"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2048"/>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2049" w:name="_MCCTEMPBM_CRPT80111114___7"/>
      <w:r w:rsidRPr="000903C1">
        <w:rPr>
          <w:rFonts w:ascii="Courier New" w:hAnsi="Courier New" w:cs="Courier New"/>
        </w:rPr>
        <w:t>&lt;mode&gt;</w:t>
      </w:r>
      <w:r w:rsidRPr="000903C1">
        <w:t>:</w:t>
      </w:r>
      <w:r w:rsidR="006F254F" w:rsidRPr="000903C1">
        <w:t xml:space="preserve"> integer type</w:t>
      </w:r>
    </w:p>
    <w:bookmarkEnd w:id="2049"/>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2050"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2051" w:name="_MCCTEMPBM_CRPT80111116___2"/>
      <w:bookmarkEnd w:id="2050"/>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2051"/>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2052" w:name="_Toc20207563"/>
      <w:bookmarkStart w:id="2053" w:name="_Toc27579446"/>
      <w:bookmarkStart w:id="2054" w:name="_Toc36116026"/>
      <w:bookmarkStart w:id="2055" w:name="_Toc45214906"/>
      <w:bookmarkStart w:id="2056" w:name="_Toc51866674"/>
      <w:bookmarkStart w:id="2057" w:name="_Toc123579356"/>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2052"/>
      <w:bookmarkEnd w:id="2053"/>
      <w:bookmarkEnd w:id="2054"/>
      <w:bookmarkEnd w:id="2055"/>
      <w:bookmarkEnd w:id="2056"/>
      <w:bookmarkEnd w:id="2057"/>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2058"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2058"/>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2059"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2060" w:name="_MCCTEMPBM_CRPT80111120___7" w:colFirst="1" w:colLast="1"/>
            <w:bookmarkEnd w:id="2059"/>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2061"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2061"/>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2060"/>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2062"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62"/>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2063"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2063"/>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2064" w:name="_Toc20207564"/>
      <w:bookmarkStart w:id="2065" w:name="_Toc27579447"/>
      <w:bookmarkStart w:id="2066" w:name="_Toc36116027"/>
      <w:bookmarkStart w:id="2067" w:name="_Toc45214907"/>
      <w:bookmarkStart w:id="2068" w:name="_Toc51866675"/>
      <w:bookmarkStart w:id="2069" w:name="_Toc123579357"/>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2064"/>
      <w:bookmarkEnd w:id="2065"/>
      <w:bookmarkEnd w:id="2066"/>
      <w:bookmarkEnd w:id="2067"/>
      <w:bookmarkEnd w:id="2068"/>
      <w:bookmarkEnd w:id="2069"/>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2070"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2070"/>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2071"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2071"/>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2072"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2072"/>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2073"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73"/>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2074"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2074"/>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2075"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2075"/>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2076" w:name="_Toc20207565"/>
      <w:bookmarkStart w:id="2077" w:name="_Toc27579448"/>
      <w:bookmarkStart w:id="2078" w:name="_Toc36116028"/>
      <w:bookmarkStart w:id="2079" w:name="_Toc45214908"/>
      <w:bookmarkStart w:id="2080" w:name="_Toc51866676"/>
      <w:bookmarkStart w:id="2081" w:name="_Toc123579358"/>
      <w:r w:rsidRPr="000903C1">
        <w:t>8.36</w:t>
      </w:r>
      <w:r w:rsidRPr="000903C1">
        <w:tab/>
        <w:t xml:space="preserve">Master </w:t>
      </w:r>
      <w:r w:rsidR="00136ECD" w:rsidRPr="000903C1">
        <w:t>r</w:t>
      </w:r>
      <w:r w:rsidRPr="000903C1">
        <w:t>eset +CMAR</w:t>
      </w:r>
      <w:bookmarkEnd w:id="2076"/>
      <w:bookmarkEnd w:id="2077"/>
      <w:bookmarkEnd w:id="2078"/>
      <w:bookmarkEnd w:id="2079"/>
      <w:bookmarkEnd w:id="2080"/>
      <w:bookmarkEnd w:id="2081"/>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2082"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82"/>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2083"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83"/>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2084"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84"/>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2085" w:name="_MCCTEMPBM_CRPT80111132___7"/>
      <w:r w:rsidRPr="000903C1">
        <w:t xml:space="preserve">Test command returns </w:t>
      </w:r>
      <w:r w:rsidRPr="000903C1">
        <w:rPr>
          <w:rFonts w:ascii="Courier New" w:hAnsi="Courier New" w:cs="Courier New"/>
        </w:rPr>
        <w:t>OK</w:t>
      </w:r>
      <w:r w:rsidR="006F254F" w:rsidRPr="000903C1">
        <w:t>.</w:t>
      </w:r>
    </w:p>
    <w:bookmarkEnd w:id="2085"/>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2086" w:name="_MCCTEMPBM_CRPT80111133___7"/>
      <w:r w:rsidRPr="000903C1">
        <w:rPr>
          <w:rFonts w:ascii="Courier New" w:hAnsi="Courier New"/>
        </w:rPr>
        <w:t>&lt;phone lock code</w:t>
      </w:r>
      <w:r w:rsidRPr="000903C1">
        <w:t>&gt; string type; Security code (Phone Lock code) must be verified before performing the master reset.</w:t>
      </w:r>
    </w:p>
    <w:bookmarkEnd w:id="2086"/>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2087" w:name="_Toc20207566"/>
      <w:bookmarkStart w:id="2088" w:name="_Toc27579449"/>
      <w:bookmarkStart w:id="2089" w:name="_Toc36116029"/>
      <w:bookmarkStart w:id="2090" w:name="_Toc45214909"/>
      <w:bookmarkStart w:id="2091" w:name="_Toc51866677"/>
      <w:bookmarkStart w:id="2092" w:name="_Toc123579359"/>
      <w:r w:rsidRPr="000903C1">
        <w:t>8.37</w:t>
      </w:r>
      <w:r w:rsidRPr="000903C1">
        <w:tab/>
        <w:t>List all available AT commands +CLAC</w:t>
      </w:r>
      <w:bookmarkEnd w:id="2087"/>
      <w:bookmarkEnd w:id="2088"/>
      <w:bookmarkEnd w:id="2089"/>
      <w:bookmarkEnd w:id="2090"/>
      <w:bookmarkEnd w:id="2091"/>
      <w:bookmarkEnd w:id="2092"/>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2093"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2093"/>
          <w:p w14:paraId="69063EDA" w14:textId="77777777" w:rsidR="00ED64EC" w:rsidRPr="000903C1" w:rsidRDefault="00ED64EC">
            <w:pPr>
              <w:spacing w:after="20"/>
            </w:pPr>
          </w:p>
          <w:p w14:paraId="2FA621AA" w14:textId="77777777" w:rsidR="00026965" w:rsidRPr="000903C1" w:rsidRDefault="00026965">
            <w:pPr>
              <w:spacing w:after="20"/>
            </w:pPr>
            <w:bookmarkStart w:id="2094"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94"/>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2095"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95"/>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2096"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2096"/>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2097"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2097"/>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2098" w:name="_Toc20207567"/>
      <w:bookmarkStart w:id="2099" w:name="_Toc27579450"/>
      <w:bookmarkStart w:id="2100" w:name="_Toc36116030"/>
      <w:bookmarkStart w:id="2101" w:name="_Toc45214910"/>
      <w:bookmarkStart w:id="2102" w:name="_Toc51866678"/>
      <w:bookmarkStart w:id="2103" w:name="_Toc123579360"/>
      <w:r w:rsidRPr="000903C1">
        <w:t>8.38</w:t>
      </w:r>
      <w:r w:rsidRPr="000903C1">
        <w:tab/>
        <w:t>Delete alarm +CALD</w:t>
      </w:r>
      <w:bookmarkEnd w:id="2098"/>
      <w:bookmarkEnd w:id="2099"/>
      <w:bookmarkEnd w:id="2100"/>
      <w:bookmarkEnd w:id="2101"/>
      <w:bookmarkEnd w:id="2102"/>
      <w:bookmarkEnd w:id="2103"/>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104"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105" w:name="_MCCTEMPBM_CRPT80111140___7"/>
            <w:bookmarkStart w:id="2106" w:name="_MCCTEMPBM_CRPT80111142___7" w:colFirst="1" w:colLast="1"/>
            <w:bookmarkEnd w:id="2104"/>
            <w:r w:rsidRPr="000903C1">
              <w:rPr>
                <w:rFonts w:ascii="Courier New" w:hAnsi="Courier New"/>
              </w:rPr>
              <w:t>+CALD=?</w:t>
            </w:r>
            <w:bookmarkEnd w:id="2105"/>
          </w:p>
        </w:tc>
        <w:tc>
          <w:tcPr>
            <w:tcW w:w="3507" w:type="dxa"/>
          </w:tcPr>
          <w:p w14:paraId="7B9FEEA4" w14:textId="77777777" w:rsidR="00026965" w:rsidRPr="000903C1" w:rsidRDefault="00026965">
            <w:pPr>
              <w:spacing w:after="20"/>
              <w:rPr>
                <w:rFonts w:ascii="Courier New" w:hAnsi="Courier New"/>
              </w:rPr>
            </w:pPr>
            <w:bookmarkStart w:id="2107"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107"/>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06"/>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108"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108"/>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109" w:name="_MCCTEMPBM_CRPT80111144___7"/>
      <w:r w:rsidRPr="000903C1">
        <w:rPr>
          <w:rFonts w:ascii="Courier New" w:hAnsi="Courier New"/>
        </w:rPr>
        <w:t>&lt;n&gt;</w:t>
      </w:r>
      <w:r w:rsidRPr="000903C1">
        <w:t>: integer type value indicating the index of the alarm; default is manufacturer specific</w:t>
      </w:r>
    </w:p>
    <w:bookmarkEnd w:id="2109"/>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110" w:name="_Toc20207568"/>
      <w:bookmarkStart w:id="2111" w:name="_Toc27579451"/>
      <w:bookmarkStart w:id="2112" w:name="_Toc36116031"/>
      <w:bookmarkStart w:id="2113" w:name="_Toc45214911"/>
      <w:bookmarkStart w:id="2114" w:name="_Toc51866679"/>
      <w:bookmarkStart w:id="2115" w:name="_Toc123579361"/>
      <w:r w:rsidRPr="000903C1">
        <w:t>8.39</w:t>
      </w:r>
      <w:r w:rsidRPr="000903C1">
        <w:tab/>
        <w:t>Postpone or dismiss an alarm +CAPD</w:t>
      </w:r>
      <w:bookmarkEnd w:id="2110"/>
      <w:bookmarkEnd w:id="2111"/>
      <w:bookmarkEnd w:id="2112"/>
      <w:bookmarkEnd w:id="2113"/>
      <w:bookmarkEnd w:id="2114"/>
      <w:bookmarkEnd w:id="2115"/>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116"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117" w:name="_MCCTEMPBM_CRPT80111146___7"/>
            <w:bookmarkStart w:id="2118" w:name="_MCCTEMPBM_CRPT80111148___7" w:colFirst="1" w:colLast="1"/>
            <w:bookmarkEnd w:id="2116"/>
            <w:r w:rsidRPr="000903C1">
              <w:rPr>
                <w:rFonts w:ascii="Courier New" w:hAnsi="Courier New"/>
              </w:rPr>
              <w:t>+CAPD=?</w:t>
            </w:r>
            <w:bookmarkEnd w:id="2117"/>
          </w:p>
        </w:tc>
        <w:tc>
          <w:tcPr>
            <w:tcW w:w="3790" w:type="dxa"/>
          </w:tcPr>
          <w:p w14:paraId="2B196137" w14:textId="77777777" w:rsidR="00026965" w:rsidRPr="000903C1" w:rsidRDefault="00026965">
            <w:pPr>
              <w:spacing w:after="20"/>
              <w:rPr>
                <w:rFonts w:ascii="Courier New" w:hAnsi="Courier New"/>
              </w:rPr>
            </w:pPr>
            <w:bookmarkStart w:id="2119"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119"/>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120" w:name="_MCCTEMPBM_CRPT80111149___7"/>
            <w:bookmarkEnd w:id="2118"/>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120"/>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121"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121"/>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122"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122"/>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123" w:name="_Toc20207569"/>
      <w:bookmarkStart w:id="2124" w:name="_Toc27579452"/>
      <w:bookmarkStart w:id="2125" w:name="_Toc36116032"/>
      <w:bookmarkStart w:id="2126" w:name="_Toc45214912"/>
      <w:bookmarkStart w:id="2127" w:name="_Toc51866680"/>
      <w:bookmarkStart w:id="2128" w:name="_Toc123579362"/>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123"/>
      <w:bookmarkEnd w:id="2124"/>
      <w:bookmarkEnd w:id="2125"/>
      <w:bookmarkEnd w:id="2126"/>
      <w:bookmarkEnd w:id="2127"/>
      <w:bookmarkEnd w:id="2128"/>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129"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130" w:name="_MCCTEMPBM_CRPT80111153___7" w:colFirst="0" w:colLast="1"/>
            <w:bookmarkEnd w:id="2129"/>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131" w:name="_MCCTEMPBM_CRPT80111154___7"/>
            <w:bookmarkStart w:id="2132" w:name="_MCCTEMPBM_CRPT80111156___7" w:colFirst="1" w:colLast="1"/>
            <w:bookmarkEnd w:id="2130"/>
            <w:r w:rsidRPr="000903C1">
              <w:rPr>
                <w:rFonts w:ascii="Courier New" w:hAnsi="Courier New"/>
              </w:rPr>
              <w:t>+CTZU=?</w:t>
            </w:r>
            <w:bookmarkEnd w:id="2131"/>
          </w:p>
        </w:tc>
        <w:tc>
          <w:tcPr>
            <w:tcW w:w="4074" w:type="dxa"/>
          </w:tcPr>
          <w:p w14:paraId="7146EF1A" w14:textId="77777777" w:rsidR="00026965" w:rsidRPr="000903C1" w:rsidRDefault="00026965">
            <w:pPr>
              <w:keepNext/>
              <w:keepLines/>
              <w:spacing w:after="20"/>
              <w:rPr>
                <w:rFonts w:ascii="Courier New" w:hAnsi="Courier New"/>
              </w:rPr>
            </w:pPr>
            <w:bookmarkStart w:id="2133"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133"/>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32"/>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134"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134"/>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135" w:name="_MCCTEMPBM_CRPT80111158___7"/>
      <w:r w:rsidRPr="000903C1">
        <w:rPr>
          <w:rFonts w:ascii="Courier New" w:hAnsi="Courier New"/>
        </w:rPr>
        <w:t>&lt;onoff&gt;</w:t>
      </w:r>
      <w:r w:rsidRPr="000903C1">
        <w:t>: integer type value indicating</w:t>
      </w:r>
    </w:p>
    <w:bookmarkEnd w:id="2135"/>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136" w:name="_Toc20207570"/>
      <w:bookmarkStart w:id="2137" w:name="_Toc27579453"/>
      <w:bookmarkStart w:id="2138" w:name="_Toc36116033"/>
      <w:bookmarkStart w:id="2139" w:name="_Toc45214913"/>
      <w:bookmarkStart w:id="2140" w:name="_Toc51866681"/>
      <w:bookmarkStart w:id="2141" w:name="_Toc123579363"/>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136"/>
      <w:bookmarkEnd w:id="2137"/>
      <w:bookmarkEnd w:id="2138"/>
      <w:bookmarkEnd w:id="2139"/>
      <w:bookmarkEnd w:id="2140"/>
      <w:bookmarkEnd w:id="2141"/>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142"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143" w:name="_MCCTEMPBM_CRPT80111160___7" w:colFirst="0" w:colLast="1"/>
            <w:bookmarkEnd w:id="2142"/>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144" w:name="_MCCTEMPBM_CRPT80111161___7"/>
            <w:bookmarkStart w:id="2145" w:name="_MCCTEMPBM_CRPT80111163___7" w:colFirst="1" w:colLast="1"/>
            <w:bookmarkEnd w:id="2143"/>
            <w:r w:rsidRPr="000903C1">
              <w:rPr>
                <w:rFonts w:ascii="Courier New" w:hAnsi="Courier New"/>
              </w:rPr>
              <w:t>+CTZR=?</w:t>
            </w:r>
            <w:bookmarkEnd w:id="2144"/>
          </w:p>
        </w:tc>
        <w:tc>
          <w:tcPr>
            <w:tcW w:w="3724" w:type="dxa"/>
          </w:tcPr>
          <w:p w14:paraId="3AC8C016" w14:textId="77777777" w:rsidR="00026965" w:rsidRPr="000903C1" w:rsidRDefault="00026965">
            <w:pPr>
              <w:spacing w:after="20"/>
              <w:rPr>
                <w:rFonts w:ascii="Courier New" w:hAnsi="Courier New"/>
              </w:rPr>
            </w:pPr>
            <w:bookmarkStart w:id="2146"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146"/>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45"/>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147"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147"/>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148"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149" w:name="_MCCTEMPBM_CRPT80111166___7"/>
      <w:bookmarkEnd w:id="2148"/>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149"/>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150"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150"/>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151"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152" w:name="_MCCTEMPBM_CRPT80111169___7"/>
      <w:bookmarkEnd w:id="2151"/>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153" w:name="_MCCTEMPBM_CRPT80111170___7"/>
      <w:bookmarkEnd w:id="2152"/>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154" w:name="_MCCTEMPBM_CRPT80111171___7"/>
      <w:bookmarkEnd w:id="2153"/>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154"/>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155" w:name="_Toc20207571"/>
      <w:bookmarkStart w:id="2156" w:name="_Toc27579454"/>
      <w:bookmarkStart w:id="2157" w:name="_Toc36116034"/>
      <w:bookmarkStart w:id="2158" w:name="_Toc45214914"/>
      <w:bookmarkStart w:id="2159" w:name="_Toc51866682"/>
      <w:bookmarkStart w:id="2160" w:name="_Toc123579364"/>
      <w:r w:rsidRPr="000903C1">
        <w:rPr>
          <w:lang w:val="fr-FR"/>
        </w:rPr>
        <w:t>8.42</w:t>
      </w:r>
      <w:r w:rsidRPr="000903C1">
        <w:rPr>
          <w:lang w:val="fr-FR"/>
        </w:rPr>
        <w:tab/>
        <w:t>Enter protocol mode+CPROT</w:t>
      </w:r>
      <w:bookmarkEnd w:id="2155"/>
      <w:bookmarkEnd w:id="2156"/>
      <w:bookmarkEnd w:id="2157"/>
      <w:bookmarkEnd w:id="2158"/>
      <w:bookmarkEnd w:id="2159"/>
      <w:bookmarkEnd w:id="2160"/>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161"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161"/>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162"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163" w:name="_MCCTEMPBM_CRPT80111174___7"/>
            <w:bookmarkEnd w:id="2162"/>
            <w:r w:rsidRPr="000903C1">
              <w:rPr>
                <w:rFonts w:ascii="Courier New" w:hAnsi="Courier New"/>
              </w:rPr>
              <w:t>[...]]</w:t>
            </w:r>
            <w:bookmarkEnd w:id="2163"/>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164"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164"/>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165"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166" w:name="_MCCTEMPBM_CRPT80111177___2"/>
      <w:bookmarkEnd w:id="2165"/>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167" w:name="_MCCTEMPBM_CRPT80111178___2"/>
      <w:bookmarkEnd w:id="2166"/>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168" w:name="_MCCTEMPBM_CRPT80111179___2"/>
      <w:bookmarkEnd w:id="2167"/>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169" w:name="_MCCTEMPBM_CRPT80111180___2"/>
      <w:bookmarkEnd w:id="2168"/>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170" w:name="_MCCTEMPBM_CRPT80111181___7"/>
      <w:bookmarkEnd w:id="2169"/>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171" w:name="_MCCTEMPBM_CRPT80111182___2"/>
      <w:bookmarkEnd w:id="2170"/>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172" w:name="_MCCTEMPBM_CRPT80111183___2"/>
      <w:bookmarkEnd w:id="2171"/>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172"/>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173" w:name="_Toc20207572"/>
      <w:bookmarkStart w:id="2174" w:name="_Toc27579455"/>
      <w:bookmarkStart w:id="2175" w:name="_Toc36116035"/>
      <w:bookmarkStart w:id="2176" w:name="_Toc45214915"/>
      <w:bookmarkStart w:id="2177" w:name="_Toc51866683"/>
      <w:bookmarkStart w:id="2178" w:name="_Toc123579365"/>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173"/>
      <w:bookmarkEnd w:id="2174"/>
      <w:bookmarkEnd w:id="2175"/>
      <w:bookmarkEnd w:id="2176"/>
      <w:bookmarkEnd w:id="2177"/>
      <w:bookmarkEnd w:id="2178"/>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179"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180" w:name="_MCCTEMPBM_CRPT80111185___7"/>
            <w:bookmarkEnd w:id="2179"/>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180"/>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181"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181"/>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182"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182"/>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183"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183"/>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184"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184"/>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185" w:name="_Toc20207573"/>
      <w:bookmarkStart w:id="2186" w:name="_Toc27579456"/>
      <w:bookmarkStart w:id="2187" w:name="_Toc36116036"/>
      <w:bookmarkStart w:id="2188" w:name="_Toc45214916"/>
      <w:bookmarkStart w:id="2189" w:name="_Toc51866684"/>
      <w:bookmarkStart w:id="2190" w:name="_Toc123579366"/>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185"/>
      <w:bookmarkEnd w:id="2186"/>
      <w:bookmarkEnd w:id="2187"/>
      <w:bookmarkEnd w:id="2188"/>
      <w:bookmarkEnd w:id="2189"/>
      <w:bookmarkEnd w:id="2190"/>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191"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192" w:name="_MCCTEMPBM_CRPT80111191___7"/>
            <w:bookmarkEnd w:id="219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19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193"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193"/>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194"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195" w:name="_MCCTEMPBM_CRPT80111194___2"/>
      <w:bookmarkEnd w:id="2194"/>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195"/>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196"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196"/>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197"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197"/>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198" w:name="_Toc20207574"/>
      <w:bookmarkStart w:id="2199" w:name="_Toc27579457"/>
      <w:bookmarkStart w:id="2200" w:name="_Toc36116037"/>
      <w:bookmarkStart w:id="2201" w:name="_Toc45214917"/>
      <w:bookmarkStart w:id="2202" w:name="_Toc51866685"/>
      <w:bookmarkStart w:id="2203" w:name="_Toc123579367"/>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198"/>
      <w:bookmarkEnd w:id="2199"/>
      <w:bookmarkEnd w:id="2200"/>
      <w:bookmarkEnd w:id="2201"/>
      <w:bookmarkEnd w:id="2202"/>
      <w:bookmarkEnd w:id="2203"/>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204"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205" w:name="_MCCTEMPBM_CRPT80111198___7"/>
            <w:bookmarkEnd w:id="2204"/>
            <w:r w:rsidRPr="000903C1">
              <w:rPr>
                <w:rFonts w:ascii="Courier New" w:hAnsi="Courier New" w:cs="Courier New"/>
              </w:rPr>
              <w:t>+CCHO=?</w:t>
            </w:r>
            <w:bookmarkEnd w:id="2205"/>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206"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207" w:name="_MCCTEMPBM_CRPT80111200___7"/>
      <w:bookmarkEnd w:id="2206"/>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208" w:name="_MCCTEMPBM_CRPT80111201___7"/>
      <w:bookmarkEnd w:id="2207"/>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208"/>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209"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209"/>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210" w:name="_Toc20207575"/>
      <w:bookmarkStart w:id="2211" w:name="_Toc27579458"/>
      <w:bookmarkStart w:id="2212" w:name="_Toc36116038"/>
      <w:bookmarkStart w:id="2213" w:name="_Toc45214918"/>
      <w:bookmarkStart w:id="2214" w:name="_Toc51866686"/>
      <w:bookmarkStart w:id="2215" w:name="_Toc123579368"/>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210"/>
      <w:bookmarkEnd w:id="2211"/>
      <w:bookmarkEnd w:id="2212"/>
      <w:bookmarkEnd w:id="2213"/>
      <w:bookmarkEnd w:id="2214"/>
      <w:bookmarkEnd w:id="2215"/>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216"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217" w:name="_MCCTEMPBM_CRPT80111204___7" w:colFirst="0" w:colLast="0"/>
            <w:bookmarkEnd w:id="2216"/>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217"/>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218"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218"/>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219"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219"/>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220" w:name="_Toc20207576"/>
      <w:bookmarkStart w:id="2221" w:name="_Toc27579459"/>
      <w:bookmarkStart w:id="2222" w:name="_Toc36116039"/>
      <w:bookmarkStart w:id="2223" w:name="_Toc45214919"/>
      <w:bookmarkStart w:id="2224" w:name="_Toc51866687"/>
      <w:bookmarkStart w:id="2225" w:name="_Toc123579369"/>
      <w:r w:rsidRPr="000903C1">
        <w:t>8.47</w:t>
      </w:r>
      <w:r w:rsidRPr="000903C1">
        <w:tab/>
        <w:t>EAP authentication +CEAP</w:t>
      </w:r>
      <w:bookmarkEnd w:id="2220"/>
      <w:bookmarkEnd w:id="2221"/>
      <w:bookmarkEnd w:id="2222"/>
      <w:bookmarkEnd w:id="2223"/>
      <w:bookmarkEnd w:id="2224"/>
      <w:bookmarkEnd w:id="2225"/>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226"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227" w:name="_MCCTEMPBM_CRPT80111208___7" w:colFirst="0" w:colLast="0"/>
            <w:bookmarkEnd w:id="2226"/>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227"/>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228"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228"/>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229"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229"/>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230" w:name="_Toc20207577"/>
      <w:bookmarkStart w:id="2231" w:name="_Toc27579460"/>
      <w:bookmarkStart w:id="2232" w:name="_Toc36116040"/>
      <w:bookmarkStart w:id="2233" w:name="_Toc45214920"/>
      <w:bookmarkStart w:id="2234" w:name="_Toc51866688"/>
      <w:bookmarkStart w:id="2235" w:name="_Toc123579370"/>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230"/>
      <w:bookmarkEnd w:id="2231"/>
      <w:bookmarkEnd w:id="2232"/>
      <w:bookmarkEnd w:id="2233"/>
      <w:bookmarkEnd w:id="2234"/>
      <w:bookmarkEnd w:id="2235"/>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236"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237" w:name="_MCCTEMPBM_CRPT80111212___7" w:colFirst="0" w:colLast="0"/>
            <w:bookmarkEnd w:id="2236"/>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237"/>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238"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238"/>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239"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39"/>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240" w:name="_MCCTEMPBM_CRPT80111215___7"/>
      <w:r w:rsidRPr="000903C1">
        <w:rPr>
          <w:rFonts w:ascii="Courier New" w:hAnsi="Courier New" w:cs="Courier New"/>
        </w:rPr>
        <w:t>&lt;EAPparameter&gt;</w:t>
      </w:r>
      <w:r w:rsidRPr="000903C1">
        <w:t>:</w:t>
      </w:r>
      <w:r w:rsidR="00402EA6" w:rsidRPr="000903C1">
        <w:t xml:space="preserve"> integer type.</w:t>
      </w:r>
    </w:p>
    <w:bookmarkEnd w:id="2240"/>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241"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241"/>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242" w:name="_Toc20207578"/>
      <w:bookmarkStart w:id="2243" w:name="_Toc27579461"/>
      <w:bookmarkStart w:id="2244" w:name="_Toc36116041"/>
      <w:bookmarkStart w:id="2245" w:name="_Toc45214921"/>
      <w:bookmarkStart w:id="2246" w:name="_Toc51866689"/>
      <w:bookmarkStart w:id="2247" w:name="_Toc123579371"/>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242"/>
      <w:bookmarkEnd w:id="2243"/>
      <w:bookmarkEnd w:id="2244"/>
      <w:bookmarkEnd w:id="2245"/>
      <w:bookmarkEnd w:id="2246"/>
      <w:bookmarkEnd w:id="2247"/>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248"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249" w:name="_MCCTEMPBM_CRPT80111218___7"/>
            <w:bookmarkEnd w:id="2248"/>
            <w:r w:rsidRPr="000903C1">
              <w:rPr>
                <w:rFonts w:ascii="Courier New" w:hAnsi="Courier New" w:cs="Courier New"/>
              </w:rPr>
              <w:t>+CUAD=?</w:t>
            </w:r>
            <w:bookmarkEnd w:id="22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250"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250"/>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251"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51"/>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252"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253" w:name="_MCCTEMPBM_CRPT80111222___7"/>
      <w:bookmarkEnd w:id="2252"/>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254" w:name="_MCCTEMPBM_CRPT80111223___7"/>
      <w:bookmarkEnd w:id="2253"/>
      <w:r w:rsidRPr="000903C1">
        <w:rPr>
          <w:rFonts w:ascii="Courier New" w:hAnsi="Courier New" w:cs="Courier New"/>
        </w:rPr>
        <w:t>&lt;active_application&gt;</w:t>
      </w:r>
      <w:r w:rsidRPr="000903C1">
        <w:t>: integer type.</w:t>
      </w:r>
    </w:p>
    <w:bookmarkEnd w:id="2254"/>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255"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256" w:name="_MCCTEMPBM_CRPT80111225___7"/>
      <w:bookmarkEnd w:id="2255"/>
      <w:r w:rsidRPr="000903C1">
        <w:rPr>
          <w:rFonts w:ascii="Courier New" w:hAnsi="Courier New" w:cs="Courier New"/>
        </w:rPr>
        <w:t>&lt;AID&gt;</w:t>
      </w:r>
      <w:r w:rsidRPr="000903C1">
        <w:t>: string type in hexadecimal character format. AID of active USIM.</w:t>
      </w:r>
    </w:p>
    <w:bookmarkEnd w:id="2256"/>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257" w:name="_Toc20207579"/>
      <w:bookmarkStart w:id="2258" w:name="_Toc27579462"/>
      <w:bookmarkStart w:id="2259" w:name="_Toc36116042"/>
      <w:bookmarkStart w:id="2260" w:name="_Toc45214922"/>
      <w:bookmarkStart w:id="2261" w:name="_Toc51866690"/>
      <w:bookmarkStart w:id="2262" w:name="_Toc123579372"/>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257"/>
      <w:bookmarkEnd w:id="2258"/>
      <w:bookmarkEnd w:id="2259"/>
      <w:bookmarkEnd w:id="2260"/>
      <w:bookmarkEnd w:id="2261"/>
      <w:bookmarkEnd w:id="2262"/>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263"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264" w:name="_MCCTEMPBM_CRPT80111227___7" w:colFirst="0" w:colLast="1"/>
            <w:bookmarkEnd w:id="2263"/>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265" w:name="_MCCTEMPBM_CRPT80111228___7"/>
            <w:bookmarkEnd w:id="2264"/>
            <w:r w:rsidRPr="000903C1">
              <w:rPr>
                <w:rFonts w:ascii="Courier New" w:hAnsi="Courier New" w:cs="Courier New"/>
              </w:rPr>
              <w:t>+CMOLR=?</w:t>
            </w:r>
            <w:bookmarkEnd w:id="2265"/>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266"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266"/>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267"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267"/>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268"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268"/>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269"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270" w:name="_MCCTEMPBM_CRPT80111233___7"/>
      <w:bookmarkEnd w:id="2269"/>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271" w:name="_MCCTEMPBM_CRPT80111234___7"/>
      <w:bookmarkEnd w:id="2270"/>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271"/>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272"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272"/>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273"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274" w:name="_MCCTEMPBM_CRPT80111237___7"/>
      <w:bookmarkEnd w:id="2273"/>
      <w:r w:rsidRPr="000903C1">
        <w:rPr>
          <w:rFonts w:ascii="Courier New" w:hAnsi="Courier New" w:cs="Courier New"/>
          <w:lang w:val="en-US"/>
        </w:rPr>
        <w:t>&lt;hor-acc-set&gt;</w:t>
      </w:r>
      <w:r w:rsidRPr="000903C1">
        <w:rPr>
          <w:lang w:val="en-US"/>
        </w:rPr>
        <w:t>: integer type.</w:t>
      </w:r>
    </w:p>
    <w:bookmarkEnd w:id="2274"/>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275"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276" w:name="_MCCTEMPBM_CRPT80111239___7"/>
      <w:bookmarkEnd w:id="2275"/>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277" w:name="_MCCTEMPBM_CRPT80111240___7"/>
      <w:bookmarkEnd w:id="2276"/>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277"/>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278" w:name="_MCCTEMPBM_CRPT80111241___7"/>
      <w:r w:rsidRPr="000903C1">
        <w:rPr>
          <w:rFonts w:ascii="Courier New" w:hAnsi="Courier New" w:cs="Courier New"/>
          <w:lang w:val="da-DK"/>
        </w:rPr>
        <w:t>&lt;ver-acc-set&gt;</w:t>
      </w:r>
      <w:r w:rsidRPr="000903C1">
        <w:rPr>
          <w:lang w:val="da-DK"/>
        </w:rPr>
        <w:t>: integer type.</w:t>
      </w:r>
    </w:p>
    <w:bookmarkEnd w:id="2278"/>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279"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280" w:name="_MCCTEMPBM_CRPT80111243___7"/>
      <w:bookmarkEnd w:id="2279"/>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280"/>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281"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282" w:name="_MCCTEMPBM_CRPT80111245___7"/>
      <w:bookmarkEnd w:id="2281"/>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283" w:name="_MCCTEMPBM_CRPT80111246___7"/>
      <w:bookmarkEnd w:id="2282"/>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283"/>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284"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284"/>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285"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286" w:name="_MCCTEMPBM_CRPT80111249___7"/>
      <w:bookmarkEnd w:id="2285"/>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287" w:name="_MCCTEMPBM_CRPT80111250___7"/>
      <w:bookmarkEnd w:id="2286"/>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288" w:name="_MCCTEMPBM_CRPT80111251___7"/>
      <w:bookmarkEnd w:id="2287"/>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288"/>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289"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290" w:name="_MCCTEMPBM_CRPT80111253___7"/>
      <w:bookmarkEnd w:id="2289"/>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290"/>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291" w:name="_Toc20207580"/>
      <w:bookmarkStart w:id="2292" w:name="_Toc27579463"/>
      <w:bookmarkStart w:id="2293" w:name="_Toc36116043"/>
      <w:bookmarkStart w:id="2294" w:name="_Toc45214923"/>
      <w:bookmarkStart w:id="2295" w:name="_Toc51866691"/>
      <w:bookmarkStart w:id="2296" w:name="_Toc123579373"/>
      <w:r w:rsidRPr="000903C1">
        <w:t>8.51</w:t>
      </w:r>
      <w:r w:rsidRPr="000903C1">
        <w:tab/>
        <w:t>Backlight +CBKLT</w:t>
      </w:r>
      <w:bookmarkEnd w:id="2291"/>
      <w:bookmarkEnd w:id="2292"/>
      <w:bookmarkEnd w:id="2293"/>
      <w:bookmarkEnd w:id="2294"/>
      <w:bookmarkEnd w:id="2295"/>
      <w:bookmarkEnd w:id="2296"/>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297"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298" w:name="_MCCTEMPBM_CRPT80111255___7" w:colFirst="0" w:colLast="1"/>
            <w:bookmarkEnd w:id="2297"/>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299" w:name="_MCCTEMPBM_CRPT80111256___7"/>
            <w:bookmarkStart w:id="2300" w:name="_MCCTEMPBM_CRPT80111258___7" w:colFirst="1" w:colLast="1"/>
            <w:bookmarkEnd w:id="2298"/>
            <w:r w:rsidRPr="000903C1">
              <w:rPr>
                <w:rFonts w:ascii="Courier New" w:hAnsi="Courier New"/>
              </w:rPr>
              <w:t>+CBKLT=?</w:t>
            </w:r>
            <w:bookmarkEnd w:id="2299"/>
          </w:p>
        </w:tc>
        <w:tc>
          <w:tcPr>
            <w:tcW w:w="4252" w:type="dxa"/>
          </w:tcPr>
          <w:p w14:paraId="2024980E" w14:textId="77777777" w:rsidR="00340EE5" w:rsidRPr="000903C1" w:rsidRDefault="00340EE5" w:rsidP="00590909">
            <w:pPr>
              <w:spacing w:after="20"/>
              <w:rPr>
                <w:rFonts w:ascii="Courier New" w:hAnsi="Courier New"/>
              </w:rPr>
            </w:pPr>
            <w:bookmarkStart w:id="2301"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301"/>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300"/>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302"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302"/>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303" w:name="_MCCTEMPBM_CRPT80111260___7"/>
      <w:r w:rsidRPr="000903C1">
        <w:rPr>
          <w:rFonts w:ascii="Courier New" w:hAnsi="Courier New"/>
        </w:rPr>
        <w:t>&lt;state&gt;</w:t>
      </w:r>
      <w:r w:rsidRPr="000903C1">
        <w:t>:</w:t>
      </w:r>
      <w:r w:rsidR="00FE24B2" w:rsidRPr="000903C1">
        <w:t xml:space="preserve"> integer type</w:t>
      </w:r>
    </w:p>
    <w:bookmarkEnd w:id="2303"/>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304"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304"/>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305" w:name="_Toc20207581"/>
      <w:bookmarkStart w:id="2306" w:name="_Toc27579464"/>
      <w:bookmarkStart w:id="2307" w:name="_Toc36116044"/>
      <w:bookmarkStart w:id="2308" w:name="_Toc45214924"/>
      <w:bookmarkStart w:id="2309" w:name="_Toc51866692"/>
      <w:bookmarkStart w:id="2310" w:name="_Toc123579374"/>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305"/>
      <w:bookmarkEnd w:id="2306"/>
      <w:bookmarkEnd w:id="2307"/>
      <w:bookmarkEnd w:id="2308"/>
      <w:bookmarkEnd w:id="2309"/>
      <w:bookmarkEnd w:id="2310"/>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311"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312" w:name="_MCCTEMPBM_CRPT80111263___7"/>
            <w:bookmarkEnd w:id="2311"/>
            <w:r w:rsidRPr="000903C1">
              <w:rPr>
                <w:rFonts w:ascii="Courier New" w:hAnsi="Courier New"/>
              </w:rPr>
              <w:t>+CTSA=?</w:t>
            </w:r>
            <w:bookmarkEnd w:id="2312"/>
          </w:p>
        </w:tc>
        <w:tc>
          <w:tcPr>
            <w:tcW w:w="5719" w:type="dxa"/>
          </w:tcPr>
          <w:p w14:paraId="499C2AF8" w14:textId="77777777" w:rsidR="007A3371" w:rsidRPr="000903C1" w:rsidRDefault="007A3371" w:rsidP="00CC3F45">
            <w:pPr>
              <w:spacing w:after="20"/>
            </w:pPr>
            <w:bookmarkStart w:id="2313"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313"/>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314"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314"/>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3pt;height:201.7pt" o:ole="">
            <v:imagedata r:id="rId26" o:title=""/>
          </v:shape>
          <o:OLEObject Type="Embed" ProgID="Visio.Drawing.11" ShapeID="_x0000_i1033" DrawAspect="Content" ObjectID="_1741528786"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315"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316" w:name="_MCCTEMPBM_CRPT80111267___7"/>
      <w:bookmarkEnd w:id="2315"/>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316"/>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317"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318" w:name="_MCCTEMPBM_CRPT80111269___7"/>
      <w:bookmarkEnd w:id="2317"/>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318"/>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319"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319"/>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320" w:name="_MCCTEMPBM_CRPT80111271___7"/>
            <w:r w:rsidRPr="000903C1">
              <w:rPr>
                <w:rFonts w:ascii="Courier New" w:hAnsi="Courier New" w:cs="Courier New"/>
              </w:rPr>
              <w:t>AT+CTSA=1,25,45</w:t>
            </w:r>
            <w:bookmarkEnd w:id="2320"/>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321" w:name="_MCCTEMPBM_CRPT80111272___7"/>
            <w:r w:rsidRPr="000903C1">
              <w:rPr>
                <w:rFonts w:ascii="Courier New" w:hAnsi="Courier New" w:cs="Courier New"/>
              </w:rPr>
              <w:t>AT+CTSA=0,25,45</w:t>
            </w:r>
            <w:bookmarkEnd w:id="2321"/>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322" w:name="_MCCTEMPBM_CRPT80111273___7"/>
            <w:r w:rsidRPr="000903C1">
              <w:rPr>
                <w:rFonts w:ascii="Courier New" w:hAnsi="Courier New" w:cs="Courier New"/>
              </w:rPr>
              <w:t>AT+CTSA=2,25,45</w:t>
            </w:r>
            <w:bookmarkEnd w:id="2322"/>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323" w:name="_MCCTEMPBM_CRPT80111274___7"/>
            <w:r w:rsidRPr="000903C1">
              <w:rPr>
                <w:rFonts w:ascii="Courier New" w:hAnsi="Courier New" w:cs="Courier New"/>
              </w:rPr>
              <w:t>AT+CTSA=3,25,45</w:t>
            </w:r>
            <w:bookmarkEnd w:id="2323"/>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324"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325" w:name="_MCCTEMPBM_CRPT80111276___7" w:colFirst="1" w:colLast="1"/>
            <w:bookmarkEnd w:id="2324"/>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326" w:name="_MCCTEMPBM_CRPT80111277___7" w:colFirst="1" w:colLast="1"/>
            <w:bookmarkEnd w:id="2325"/>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327" w:name="_MCCTEMPBM_CRPT80111278___7" w:colFirst="1" w:colLast="1"/>
            <w:bookmarkEnd w:id="2326"/>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327"/>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328" w:name="_Toc20207582"/>
      <w:bookmarkStart w:id="2329" w:name="_Toc27579465"/>
      <w:bookmarkStart w:id="2330" w:name="_Toc36116045"/>
      <w:bookmarkStart w:id="2331" w:name="_Toc45214925"/>
      <w:bookmarkStart w:id="2332" w:name="_Toc51866693"/>
      <w:bookmarkStart w:id="2333" w:name="_Toc123579375"/>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328"/>
      <w:bookmarkEnd w:id="2329"/>
      <w:bookmarkEnd w:id="2330"/>
      <w:bookmarkEnd w:id="2331"/>
      <w:bookmarkEnd w:id="2332"/>
      <w:bookmarkEnd w:id="2333"/>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334"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335" w:name="_MCCTEMPBM_CRPT80111280___7" w:colFirst="0" w:colLast="1"/>
            <w:bookmarkEnd w:id="2334"/>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336" w:name="_MCCTEMPBM_CRPT80111281___7"/>
            <w:bookmarkStart w:id="2337" w:name="_MCCTEMPBM_CRPT80111283___7" w:colFirst="1" w:colLast="1"/>
            <w:bookmarkEnd w:id="2335"/>
            <w:r w:rsidRPr="000903C1">
              <w:rPr>
                <w:rFonts w:ascii="Courier New" w:hAnsi="Courier New"/>
              </w:rPr>
              <w:t>+CSO=?</w:t>
            </w:r>
            <w:bookmarkEnd w:id="2336"/>
          </w:p>
        </w:tc>
        <w:tc>
          <w:tcPr>
            <w:tcW w:w="3544" w:type="dxa"/>
          </w:tcPr>
          <w:p w14:paraId="297E30EA" w14:textId="77777777" w:rsidR="00C45053" w:rsidRPr="000903C1" w:rsidRDefault="00C45053" w:rsidP="00CC3F45">
            <w:pPr>
              <w:spacing w:after="20"/>
              <w:rPr>
                <w:rFonts w:ascii="Courier New" w:hAnsi="Courier New"/>
              </w:rPr>
            </w:pPr>
            <w:bookmarkStart w:id="2338"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338"/>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337"/>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339"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339"/>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8.45pt;height:131.8pt" o:ole="">
            <v:imagedata r:id="rId28" o:title=""/>
          </v:shape>
          <o:OLEObject Type="Embed" ProgID="Visio.Drawing.11" ShapeID="_x0000_i1034" DrawAspect="Content" ObjectID="_1741528787"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340"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340"/>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341" w:name="_MCCTEMPBM_CRPT80111286___7"/>
      <w:r w:rsidRPr="000903C1">
        <w:rPr>
          <w:rFonts w:ascii="Courier New" w:hAnsi="Courier New" w:cs="Courier New"/>
        </w:rPr>
        <w:t>&lt;orientation&gt;</w:t>
      </w:r>
      <w:r w:rsidRPr="000903C1">
        <w:t>:</w:t>
      </w:r>
      <w:r w:rsidR="00FE24B2" w:rsidRPr="000903C1">
        <w:t xml:space="preserve"> integer type</w:t>
      </w:r>
    </w:p>
    <w:bookmarkEnd w:id="2341"/>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342"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343" w:name="_MCCTEMPBM_CRPT80111288___7"/>
      <w:bookmarkEnd w:id="2342"/>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343"/>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344" w:name="_MCCTEMPBM_CRPT80111289___7"/>
            <w:r w:rsidRPr="000903C1">
              <w:rPr>
                <w:rFonts w:ascii="Courier New" w:hAnsi="Courier New" w:cs="Courier New"/>
              </w:rPr>
              <w:t>AT+CSO?</w:t>
            </w:r>
            <w:bookmarkEnd w:id="2344"/>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345" w:name="_MCCTEMPBM_CRPT80111290___7"/>
            <w:r w:rsidRPr="000903C1">
              <w:rPr>
                <w:rFonts w:ascii="Courier New" w:hAnsi="Courier New" w:cs="Courier New"/>
              </w:rPr>
              <w:t>AT+CSO=0</w:t>
            </w:r>
            <w:bookmarkEnd w:id="2345"/>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346" w:name="_MCCTEMPBM_CRPT80111291___7"/>
            <w:r w:rsidRPr="000903C1">
              <w:rPr>
                <w:rFonts w:ascii="Courier New" w:hAnsi="Courier New" w:cs="Courier New"/>
              </w:rPr>
              <w:t>AT+CSO=2,3</w:t>
            </w:r>
            <w:bookmarkEnd w:id="2346"/>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347" w:name="_MCCTEMPBM_CRPT80111292___2"/>
    </w:p>
    <w:bookmarkEnd w:id="2347"/>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348" w:name="_Toc20207583"/>
      <w:bookmarkStart w:id="2349" w:name="_Toc27579466"/>
      <w:bookmarkStart w:id="2350" w:name="_Toc36116046"/>
      <w:bookmarkStart w:id="2351" w:name="_Toc45214926"/>
      <w:bookmarkStart w:id="2352" w:name="_Toc51866694"/>
      <w:bookmarkStart w:id="2353" w:name="_Toc123579376"/>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348"/>
      <w:bookmarkEnd w:id="2349"/>
      <w:bookmarkEnd w:id="2350"/>
      <w:bookmarkEnd w:id="2351"/>
      <w:bookmarkEnd w:id="2352"/>
      <w:bookmarkEnd w:id="2353"/>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354"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355" w:name="_MCCTEMPBM_CRPT80111294___7" w:colFirst="0" w:colLast="0"/>
            <w:bookmarkEnd w:id="2354"/>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355"/>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356"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356"/>
    <w:p w14:paraId="1AEAE514" w14:textId="77777777" w:rsidR="00C45053" w:rsidRPr="000903C1" w:rsidRDefault="000C30FF" w:rsidP="00342386">
      <w:pPr>
        <w:pStyle w:val="TH"/>
      </w:pPr>
      <w:r w:rsidRPr="000903C1">
        <w:object w:dxaOrig="7664" w:dyaOrig="4588" w14:anchorId="519CD577">
          <v:shape id="_x0000_i1035" type="#_x0000_t75" style="width:381.7pt;height:230.3pt" o:ole="">
            <v:imagedata r:id="rId30" o:title=""/>
          </v:shape>
          <o:OLEObject Type="Embed" ProgID="Visio.Drawing.11" ShapeID="_x0000_i1035" DrawAspect="Content" ObjectID="_1741528788"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357"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357"/>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358" w:name="_Toc20207584"/>
      <w:bookmarkStart w:id="2359" w:name="_Toc27579467"/>
      <w:bookmarkStart w:id="2360" w:name="_Toc36116047"/>
      <w:bookmarkStart w:id="2361" w:name="_Toc45214927"/>
      <w:bookmarkStart w:id="2362" w:name="_Toc51866695"/>
      <w:bookmarkStart w:id="2363" w:name="_Toc123579377"/>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358"/>
      <w:bookmarkEnd w:id="2359"/>
      <w:bookmarkEnd w:id="2360"/>
      <w:bookmarkEnd w:id="2361"/>
      <w:bookmarkEnd w:id="2362"/>
      <w:bookmarkEnd w:id="2363"/>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364"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365" w:name="_MCCTEMPBM_CRPT80111298___7" w:colFirst="0" w:colLast="0"/>
            <w:bookmarkEnd w:id="2364"/>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365"/>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366"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366"/>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367"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367"/>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368"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368"/>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369" w:name="_Toc20207585"/>
      <w:bookmarkStart w:id="2370" w:name="_Toc27579468"/>
      <w:bookmarkStart w:id="2371" w:name="_Toc36116048"/>
      <w:bookmarkStart w:id="2372" w:name="_Toc45214928"/>
      <w:bookmarkStart w:id="2373" w:name="_Toc51866696"/>
      <w:bookmarkStart w:id="2374" w:name="_Toc123579378"/>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369"/>
      <w:bookmarkEnd w:id="2370"/>
      <w:bookmarkEnd w:id="2371"/>
      <w:bookmarkEnd w:id="2372"/>
      <w:bookmarkEnd w:id="2373"/>
      <w:bookmarkEnd w:id="2374"/>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375" w:name="_MCCTEMPBM_CRPT80111302___7"/>
            <w:r w:rsidRPr="000903C1">
              <w:rPr>
                <w:rFonts w:ascii="Courier New" w:hAnsi="Courier New" w:cs="Courier New"/>
              </w:rPr>
              <w:t>+CPOS&lt;CR&gt;</w:t>
            </w:r>
          </w:p>
          <w:p w14:paraId="1002E274" w14:textId="77777777" w:rsidR="00AC5060" w:rsidRPr="000903C1" w:rsidRDefault="00AC5060" w:rsidP="00AC5060">
            <w:bookmarkStart w:id="2376" w:name="_MCCTEMPBM_CRPT80111303___7"/>
            <w:bookmarkEnd w:id="2375"/>
            <w:r w:rsidRPr="000903C1">
              <w:t xml:space="preserve">text is entered </w:t>
            </w:r>
            <w:r w:rsidRPr="000903C1">
              <w:rPr>
                <w:rFonts w:ascii="Courier New" w:hAnsi="Courier New" w:cs="Courier New"/>
              </w:rPr>
              <w:t>&lt;ctrl-Z/ESC&gt;</w:t>
            </w:r>
            <w:bookmarkEnd w:id="2376"/>
          </w:p>
        </w:tc>
        <w:tc>
          <w:tcPr>
            <w:tcW w:w="3119" w:type="dxa"/>
          </w:tcPr>
          <w:p w14:paraId="59B629D8" w14:textId="77777777" w:rsidR="00AC5060" w:rsidRPr="000903C1" w:rsidRDefault="00AC5060" w:rsidP="00AC5060">
            <w:pPr>
              <w:spacing w:after="0"/>
            </w:pPr>
            <w:bookmarkStart w:id="2377"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377"/>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378" w:name="_MCCTEMPBM_CRPT80111305___7"/>
            <w:r w:rsidRPr="000903C1">
              <w:rPr>
                <w:rFonts w:ascii="Courier New" w:hAnsi="Courier New" w:cs="Courier New"/>
              </w:rPr>
              <w:t>+CPOS=?</w:t>
            </w:r>
            <w:bookmarkEnd w:id="2378"/>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379"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380" w:name="_MCCTEMPBM_CRPT80111307___7"/>
      <w:bookmarkEnd w:id="2379"/>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381" w:name="_MCCTEMPBM_CRPT80111308___7"/>
      <w:bookmarkEnd w:id="2380"/>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381"/>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382"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383" w:name="_MCCTEMPBM_CRPT80111310___7"/>
      <w:bookmarkEnd w:id="2382"/>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384" w:name="_MCCTEMPBM_CRPT80111311___7"/>
      <w:bookmarkEnd w:id="2383"/>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384"/>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385"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385"/>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386"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386"/>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387"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387"/>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388"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388"/>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89"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389"/>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90"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390"/>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91"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391"/>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392"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392"/>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393"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393"/>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94"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394"/>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95"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395"/>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396"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397" w:name="_MCCTEMPBM_CRPT80111324___7"/>
      <w:bookmarkEnd w:id="2396"/>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397"/>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398"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398"/>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399"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400" w:name="_MCCTEMPBM_CRPT80111328___7"/>
      <w:bookmarkEnd w:id="2399"/>
      <w:r w:rsidRPr="000903C1">
        <w:t>Table 8.55-</w:t>
      </w:r>
      <w:r w:rsidR="00CE1546" w:rsidRPr="000903C1">
        <w:t>14</w:t>
      </w:r>
      <w:r w:rsidRPr="000903C1">
        <w:t xml:space="preserve">: XML DTD for </w:t>
      </w:r>
      <w:r w:rsidRPr="000903C1">
        <w:rPr>
          <w:rFonts w:ascii="Courier New" w:hAnsi="Courier New" w:cs="Courier New"/>
        </w:rPr>
        <w:t>&lt;pos_err&gt;</w:t>
      </w:r>
    </w:p>
    <w:bookmarkEnd w:id="2400"/>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401"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401"/>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402" w:name="_MCCTEMPBM_CRPT80111330___7"/>
    </w:p>
    <w:bookmarkEnd w:id="2402"/>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403"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403"/>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404"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404"/>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405" w:name="_MCCTEMPBM_CRPT80111333___2"/>
      <w:r w:rsidRPr="000903C1">
        <w:rPr>
          <w:lang w:val="it-IT"/>
        </w:rPr>
        <w:t>.</w:t>
      </w:r>
    </w:p>
    <w:bookmarkEnd w:id="2405"/>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406"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406"/>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407"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407"/>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408" w:name="_Toc20207586"/>
      <w:bookmarkStart w:id="2409" w:name="_Toc27579469"/>
      <w:bookmarkStart w:id="2410" w:name="_Toc36116049"/>
      <w:bookmarkStart w:id="2411" w:name="_Toc45214929"/>
      <w:bookmarkStart w:id="2412" w:name="_Toc51866697"/>
      <w:bookmarkStart w:id="2413" w:name="_Toc123579379"/>
      <w:r w:rsidRPr="000903C1">
        <w:t>8.56</w:t>
      </w:r>
      <w:r w:rsidRPr="000903C1">
        <w:tab/>
        <w:t xml:space="preserve">Positioning </w:t>
      </w:r>
      <w:r w:rsidR="00136ECD" w:rsidRPr="000903C1">
        <w:t>r</w:t>
      </w:r>
      <w:r w:rsidRPr="000903C1">
        <w:t>eporting +CPOSR</w:t>
      </w:r>
      <w:bookmarkEnd w:id="2408"/>
      <w:bookmarkEnd w:id="2409"/>
      <w:bookmarkEnd w:id="2410"/>
      <w:bookmarkEnd w:id="2411"/>
      <w:bookmarkEnd w:id="2412"/>
      <w:bookmarkEnd w:id="2413"/>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414"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415" w:name="_MCCTEMPBM_CRPT80111337___2"/>
            <w:bookmarkEnd w:id="2414"/>
            <w:r w:rsidRPr="000903C1">
              <w:rPr>
                <w:rFonts w:ascii="Courier New" w:hAnsi="Courier New"/>
              </w:rPr>
              <w:t>+CPOSR=[&lt;mode&gt;]</w:t>
            </w:r>
            <w:bookmarkEnd w:id="2415"/>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416" w:name="_MCCTEMPBM_CRPT80111338___2"/>
            <w:bookmarkEnd w:id="2416"/>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417" w:name="_MCCTEMPBM_CRPT80111339___2"/>
            <w:r w:rsidRPr="000903C1">
              <w:rPr>
                <w:rFonts w:ascii="Courier New" w:hAnsi="Courier New"/>
              </w:rPr>
              <w:t>+CPOSR?</w:t>
            </w:r>
            <w:bookmarkEnd w:id="2417"/>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418"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418"/>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419" w:name="_MCCTEMPBM_CRPT80111341___2"/>
            <w:r w:rsidRPr="000903C1">
              <w:rPr>
                <w:rFonts w:ascii="Courier New" w:hAnsi="Courier New"/>
              </w:rPr>
              <w:t>+CPOSR=?</w:t>
            </w:r>
            <w:bookmarkEnd w:id="2419"/>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420"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420"/>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421"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422" w:name="_MCCTEMPBM_CRPT80111344___7"/>
      <w:bookmarkEnd w:id="2421"/>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423" w:name="_MCCTEMPBM_CRPT80111345___7"/>
      <w:bookmarkEnd w:id="2422"/>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423"/>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424" w:name="_MCCTEMPBM_CRPT80111346___7"/>
      <w:r w:rsidRPr="000903C1">
        <w:rPr>
          <w:rFonts w:ascii="Courier New" w:hAnsi="Courier New"/>
        </w:rPr>
        <w:t>&lt;mode&gt;</w:t>
      </w:r>
      <w:r w:rsidRPr="000903C1">
        <w:t>:</w:t>
      </w:r>
      <w:r w:rsidR="00FE24B2" w:rsidRPr="000903C1">
        <w:t xml:space="preserve"> integer type</w:t>
      </w:r>
    </w:p>
    <w:bookmarkEnd w:id="2424"/>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425"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25"/>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426" w:name="_Toc20207587"/>
      <w:bookmarkStart w:id="2427" w:name="_Toc27579470"/>
      <w:bookmarkStart w:id="2428" w:name="_Toc36116050"/>
      <w:bookmarkStart w:id="2429" w:name="_Toc45214930"/>
      <w:bookmarkStart w:id="2430" w:name="_Toc51866698"/>
      <w:bookmarkStart w:id="2431" w:name="_Toc123579380"/>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426"/>
      <w:bookmarkEnd w:id="2427"/>
      <w:bookmarkEnd w:id="2428"/>
      <w:bookmarkEnd w:id="2429"/>
      <w:bookmarkEnd w:id="2430"/>
      <w:bookmarkEnd w:id="2431"/>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432"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433" w:name="_MCCTEMPBM_CRPT80111349___7" w:colFirst="0" w:colLast="0"/>
            <w:bookmarkEnd w:id="2432"/>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434" w:name="_MCCTEMPBM_CRPT80111350___7"/>
            <w:bookmarkEnd w:id="2433"/>
            <w:r w:rsidRPr="000903C1">
              <w:rPr>
                <w:rFonts w:ascii="Courier New" w:hAnsi="Courier New"/>
              </w:rPr>
              <w:t>+CMTLR=?</w:t>
            </w:r>
            <w:bookmarkEnd w:id="2434"/>
          </w:p>
        </w:tc>
        <w:tc>
          <w:tcPr>
            <w:tcW w:w="4695" w:type="dxa"/>
          </w:tcPr>
          <w:p w14:paraId="30E80B33" w14:textId="77777777" w:rsidR="00F55567" w:rsidRPr="000903C1" w:rsidRDefault="00F55567" w:rsidP="00BC47B3">
            <w:pPr>
              <w:spacing w:after="20"/>
              <w:rPr>
                <w:rFonts w:ascii="Courier New" w:hAnsi="Courier New"/>
              </w:rPr>
            </w:pPr>
            <w:bookmarkStart w:id="2435"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435"/>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436"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436"/>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437"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437"/>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438"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438"/>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439"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439"/>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440"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440"/>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441" w:name="_Toc20207588"/>
      <w:bookmarkStart w:id="2442" w:name="_Toc27579471"/>
      <w:bookmarkStart w:id="2443" w:name="_Toc36116051"/>
      <w:bookmarkStart w:id="2444" w:name="_Toc45214931"/>
      <w:bookmarkStart w:id="2445" w:name="_Toc51866699"/>
      <w:bookmarkStart w:id="2446" w:name="_Toc123579381"/>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441"/>
      <w:bookmarkEnd w:id="2442"/>
      <w:bookmarkEnd w:id="2443"/>
      <w:bookmarkEnd w:id="2444"/>
      <w:bookmarkEnd w:id="2445"/>
      <w:bookmarkEnd w:id="2446"/>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447"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448" w:name="_MCCTEMPBM_CRPT80111358___7" w:colFirst="0" w:colLast="0"/>
            <w:bookmarkEnd w:id="2447"/>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449" w:name="_MCCTEMPBM_CRPT80111359___7"/>
            <w:bookmarkEnd w:id="2448"/>
            <w:r w:rsidRPr="000903C1">
              <w:rPr>
                <w:rFonts w:ascii="Courier New" w:hAnsi="Courier New"/>
              </w:rPr>
              <w:t>+CMTLRA=?</w:t>
            </w:r>
            <w:bookmarkEnd w:id="2449"/>
          </w:p>
        </w:tc>
        <w:tc>
          <w:tcPr>
            <w:tcW w:w="4429" w:type="dxa"/>
          </w:tcPr>
          <w:p w14:paraId="5FA677F0" w14:textId="77777777" w:rsidR="00F55567" w:rsidRPr="000903C1" w:rsidRDefault="00F55567" w:rsidP="00BC47B3">
            <w:pPr>
              <w:spacing w:after="20"/>
              <w:rPr>
                <w:rFonts w:ascii="Courier New" w:hAnsi="Courier New"/>
              </w:rPr>
            </w:pPr>
            <w:bookmarkStart w:id="2450"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450"/>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451"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451"/>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452" w:name="_MCCTEMPBM_CRPT80111362___7"/>
      <w:r w:rsidRPr="000903C1">
        <w:rPr>
          <w:rFonts w:ascii="Courier New" w:hAnsi="Courier New" w:cs="Courier New"/>
        </w:rPr>
        <w:t>&lt;allow&gt;</w:t>
      </w:r>
      <w:r w:rsidRPr="000903C1">
        <w:t>: integer type. Enables and disables the allowance for location disclosure.</w:t>
      </w:r>
    </w:p>
    <w:bookmarkEnd w:id="2452"/>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453"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453"/>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454" w:name="_Toc20207589"/>
      <w:bookmarkStart w:id="2455" w:name="_Toc27579472"/>
      <w:bookmarkStart w:id="2456" w:name="_Toc36116052"/>
      <w:bookmarkStart w:id="2457" w:name="_Toc45214932"/>
      <w:bookmarkStart w:id="2458" w:name="_Toc51866700"/>
      <w:bookmarkStart w:id="2459" w:name="_Toc123579382"/>
      <w:r w:rsidRPr="000903C1">
        <w:t>8.59</w:t>
      </w:r>
      <w:r w:rsidRPr="000903C1">
        <w:tab/>
      </w:r>
      <w:r w:rsidR="00FE7A01" w:rsidRPr="000903C1">
        <w:t xml:space="preserve">Battery </w:t>
      </w:r>
      <w:r w:rsidR="00136ECD" w:rsidRPr="000903C1">
        <w:t>c</w:t>
      </w:r>
      <w:r w:rsidR="00FE7A01" w:rsidRPr="000903C1">
        <w:t>apacity +CBCAP</w:t>
      </w:r>
      <w:bookmarkEnd w:id="2454"/>
      <w:bookmarkEnd w:id="2455"/>
      <w:bookmarkEnd w:id="2456"/>
      <w:bookmarkEnd w:id="2457"/>
      <w:bookmarkEnd w:id="2458"/>
      <w:bookmarkEnd w:id="2459"/>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460"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461" w:name="_MCCTEMPBM_CRPT80111365___7" w:colFirst="0" w:colLast="0"/>
            <w:bookmarkEnd w:id="2460"/>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462" w:name="_MCCTEMPBM_CRPT80111366___7"/>
            <w:bookmarkEnd w:id="2461"/>
            <w:r w:rsidRPr="000903C1">
              <w:rPr>
                <w:rFonts w:ascii="Courier New" w:hAnsi="Courier New"/>
              </w:rPr>
              <w:t>+CBCAP=?</w:t>
            </w:r>
            <w:bookmarkEnd w:id="2462"/>
          </w:p>
        </w:tc>
        <w:tc>
          <w:tcPr>
            <w:tcW w:w="6120" w:type="dxa"/>
          </w:tcPr>
          <w:p w14:paraId="229AD5E6" w14:textId="77777777" w:rsidR="00FE7A01" w:rsidRPr="000903C1" w:rsidRDefault="00FE7A01" w:rsidP="008C72A3">
            <w:pPr>
              <w:spacing w:after="20"/>
              <w:rPr>
                <w:rFonts w:ascii="Courier New" w:hAnsi="Courier New"/>
              </w:rPr>
            </w:pPr>
            <w:bookmarkStart w:id="2463"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463"/>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464"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464"/>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465" w:name="_MCCTEMPBM_CRPT80111369___7"/>
      <w:r w:rsidRPr="000903C1">
        <w:rPr>
          <w:rFonts w:ascii="Courier New" w:hAnsi="Courier New" w:cs="Courier New"/>
        </w:rPr>
        <w:t>&lt;reporting&gt;</w:t>
      </w:r>
      <w:r w:rsidRPr="000903C1">
        <w:t>: integer type. Enables and disables reporting of changes in the battery capacity level.</w:t>
      </w:r>
    </w:p>
    <w:bookmarkEnd w:id="2465"/>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466"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466"/>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467" w:name="_MCCTEMPBM_CRPT80111371___7"/>
      <w:r w:rsidRPr="000903C1">
        <w:rPr>
          <w:rFonts w:ascii="Courier New" w:hAnsi="Courier New" w:cs="Courier New"/>
        </w:rPr>
        <w:t>&lt;bcl&gt;</w:t>
      </w:r>
      <w:r w:rsidRPr="000903C1">
        <w:t>: integer type. Gives the remaining relative battery capacity level (in percentages).</w:t>
      </w:r>
    </w:p>
    <w:bookmarkEnd w:id="2467"/>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468"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469" w:name="_MCCTEMPBM_CRPT80111373___7"/>
      <w:bookmarkEnd w:id="2468"/>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469"/>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470" w:name="_Toc20207590"/>
      <w:bookmarkStart w:id="2471" w:name="_Toc27579473"/>
      <w:bookmarkStart w:id="2472" w:name="_Toc36116053"/>
      <w:bookmarkStart w:id="2473" w:name="_Toc45214933"/>
      <w:bookmarkStart w:id="2474" w:name="_Toc51866701"/>
      <w:bookmarkStart w:id="2475" w:name="_Toc123579383"/>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470"/>
      <w:bookmarkEnd w:id="2471"/>
      <w:bookmarkEnd w:id="2472"/>
      <w:bookmarkEnd w:id="2473"/>
      <w:bookmarkEnd w:id="2474"/>
      <w:bookmarkEnd w:id="2475"/>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476"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477" w:name="_MCCTEMPBM_CRPT80111375___7" w:colFirst="0" w:colLast="0"/>
            <w:bookmarkEnd w:id="2476"/>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478" w:name="_MCCTEMPBM_CRPT80111376___7"/>
            <w:bookmarkEnd w:id="2477"/>
            <w:r w:rsidRPr="000903C1">
              <w:rPr>
                <w:rFonts w:ascii="Courier New" w:hAnsi="Courier New"/>
              </w:rPr>
              <w:t>+CBCON=?</w:t>
            </w:r>
            <w:bookmarkEnd w:id="2478"/>
          </w:p>
        </w:tc>
        <w:tc>
          <w:tcPr>
            <w:tcW w:w="4819" w:type="dxa"/>
          </w:tcPr>
          <w:p w14:paraId="442314A9" w14:textId="77777777" w:rsidR="00FE7A01" w:rsidRPr="000903C1" w:rsidRDefault="00FE7A01" w:rsidP="008C72A3">
            <w:pPr>
              <w:spacing w:after="20"/>
              <w:rPr>
                <w:rFonts w:ascii="Courier New" w:hAnsi="Courier New"/>
              </w:rPr>
            </w:pPr>
            <w:bookmarkStart w:id="2479"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9"/>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480"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480"/>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481"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481"/>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482" w:name="_MCCTEMPBM_CRPT80111380___7"/>
      <w:r w:rsidRPr="000903C1">
        <w:rPr>
          <w:rFonts w:ascii="Courier New" w:hAnsi="Courier New" w:cs="Courier New"/>
        </w:rPr>
        <w:t>&lt;bcs&gt;</w:t>
      </w:r>
      <w:r w:rsidRPr="000903C1">
        <w:t>: integer type. Indicates the battery status.</w:t>
      </w:r>
    </w:p>
    <w:bookmarkEnd w:id="2482"/>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483" w:name="_Toc20207591"/>
      <w:bookmarkStart w:id="2484" w:name="_Toc27579474"/>
      <w:bookmarkStart w:id="2485" w:name="_Toc36116054"/>
      <w:bookmarkStart w:id="2486" w:name="_Toc45214934"/>
      <w:bookmarkStart w:id="2487" w:name="_Toc51866702"/>
      <w:bookmarkStart w:id="2488" w:name="_Toc123579384"/>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483"/>
      <w:bookmarkEnd w:id="2484"/>
      <w:bookmarkEnd w:id="2485"/>
      <w:bookmarkEnd w:id="2486"/>
      <w:bookmarkEnd w:id="2487"/>
      <w:bookmarkEnd w:id="2488"/>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489"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490" w:name="_MCCTEMPBM_CRPT80111382___7" w:colFirst="0" w:colLast="0"/>
            <w:bookmarkEnd w:id="2489"/>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491" w:name="_MCCTEMPBM_CRPT80111383___7"/>
            <w:bookmarkEnd w:id="2490"/>
            <w:r w:rsidRPr="000903C1">
              <w:rPr>
                <w:rFonts w:ascii="Courier New" w:hAnsi="Courier New"/>
              </w:rPr>
              <w:t>+CBCHG=?</w:t>
            </w:r>
            <w:bookmarkEnd w:id="2491"/>
          </w:p>
        </w:tc>
        <w:tc>
          <w:tcPr>
            <w:tcW w:w="4961" w:type="dxa"/>
          </w:tcPr>
          <w:p w14:paraId="455CE5BF" w14:textId="77777777" w:rsidR="00FE7A01" w:rsidRPr="000903C1" w:rsidRDefault="00FE7A01" w:rsidP="008C72A3">
            <w:pPr>
              <w:spacing w:after="20"/>
              <w:rPr>
                <w:rFonts w:ascii="Courier New" w:hAnsi="Courier New"/>
              </w:rPr>
            </w:pPr>
            <w:bookmarkStart w:id="2492"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492"/>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493"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493"/>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494" w:name="_MCCTEMPBM_CRPT80111386___7"/>
      <w:r w:rsidRPr="000903C1">
        <w:rPr>
          <w:rFonts w:ascii="Courier New" w:hAnsi="Courier New" w:cs="Courier New"/>
        </w:rPr>
        <w:t>&lt;reporting&gt;</w:t>
      </w:r>
      <w:r w:rsidRPr="000903C1">
        <w:t>: integer type. Enables and disables reporting of changes in the battery charger status.</w:t>
      </w:r>
    </w:p>
    <w:bookmarkEnd w:id="2494"/>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495" w:name="_MCCTEMPBM_CRPT80111387___7"/>
      <w:r w:rsidRPr="000903C1">
        <w:rPr>
          <w:rFonts w:ascii="Courier New" w:hAnsi="Courier New" w:cs="Courier New"/>
        </w:rPr>
        <w:t>&lt;chg_status&gt;</w:t>
      </w:r>
      <w:r w:rsidRPr="000903C1">
        <w:t>: integer type. Indicates type of battery charger status.</w:t>
      </w:r>
    </w:p>
    <w:bookmarkEnd w:id="2495"/>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496" w:name="_Toc20207592"/>
      <w:bookmarkStart w:id="2497" w:name="_Toc27579475"/>
      <w:bookmarkStart w:id="2498" w:name="_Toc36116055"/>
      <w:bookmarkStart w:id="2499" w:name="_Toc45214935"/>
      <w:bookmarkStart w:id="2500" w:name="_Toc51866703"/>
      <w:bookmarkStart w:id="2501" w:name="_Toc123579385"/>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496"/>
      <w:bookmarkEnd w:id="2497"/>
      <w:bookmarkEnd w:id="2498"/>
      <w:bookmarkEnd w:id="2499"/>
      <w:bookmarkEnd w:id="2500"/>
      <w:bookmarkEnd w:id="2501"/>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502"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503" w:name="_MCCTEMPBM_CRPT80111389___7" w:colFirst="0" w:colLast="0"/>
            <w:bookmarkEnd w:id="2502"/>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504" w:name="_MCCTEMPBM_CRPT80111390___7"/>
            <w:bookmarkEnd w:id="2503"/>
            <w:r w:rsidRPr="000903C1">
              <w:rPr>
                <w:rFonts w:ascii="Courier New" w:hAnsi="Courier New"/>
              </w:rPr>
              <w:t>+CGPIAF=?</w:t>
            </w:r>
            <w:bookmarkEnd w:id="2504"/>
          </w:p>
        </w:tc>
        <w:tc>
          <w:tcPr>
            <w:tcW w:w="6120" w:type="dxa"/>
          </w:tcPr>
          <w:p w14:paraId="7C114D30" w14:textId="77777777" w:rsidR="00627808" w:rsidRPr="000903C1" w:rsidRDefault="00627808" w:rsidP="00475B74">
            <w:pPr>
              <w:spacing w:after="20"/>
              <w:rPr>
                <w:rFonts w:ascii="Courier New" w:hAnsi="Courier New"/>
              </w:rPr>
            </w:pPr>
            <w:bookmarkStart w:id="2505"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505"/>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506"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507" w:name="_MCCTEMPBM_CRPT80111393___7"/>
      <w:bookmarkEnd w:id="2506"/>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507"/>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508"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508"/>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509"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509"/>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510"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511" w:name="_MCCTEMPBM_CRPT80111397___2"/>
      <w:bookmarkEnd w:id="2510"/>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511"/>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512"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512"/>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513"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513"/>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514" w:name="_Toc20207593"/>
      <w:bookmarkStart w:id="2515" w:name="_Toc27579476"/>
      <w:bookmarkStart w:id="2516" w:name="_Toc36116056"/>
      <w:bookmarkStart w:id="2517" w:name="_Toc45214936"/>
      <w:bookmarkStart w:id="2518" w:name="_Toc51866704"/>
      <w:bookmarkStart w:id="2519" w:name="_Toc123579386"/>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514"/>
      <w:bookmarkEnd w:id="2515"/>
      <w:bookmarkEnd w:id="2516"/>
      <w:bookmarkEnd w:id="2517"/>
      <w:bookmarkEnd w:id="2518"/>
      <w:bookmarkEnd w:id="2519"/>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520"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521" w:name="_MCCTEMPBM_CRPT80111401___7" w:colFirst="0" w:colLast="0"/>
            <w:bookmarkEnd w:id="2520"/>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522" w:name="_MCCTEMPBM_CRPT80111402___7"/>
            <w:bookmarkEnd w:id="2521"/>
            <w:r w:rsidRPr="000903C1">
              <w:rPr>
                <w:rFonts w:ascii="Courier New" w:hAnsi="Courier New"/>
              </w:rPr>
              <w:t>+CISRVCC=?</w:t>
            </w:r>
            <w:bookmarkEnd w:id="2522"/>
          </w:p>
        </w:tc>
        <w:tc>
          <w:tcPr>
            <w:tcW w:w="4678" w:type="dxa"/>
          </w:tcPr>
          <w:p w14:paraId="72A3C1BF" w14:textId="77777777" w:rsidR="00475B74" w:rsidRPr="000903C1" w:rsidRDefault="00475B74" w:rsidP="00475B74">
            <w:pPr>
              <w:spacing w:after="20"/>
              <w:rPr>
                <w:rFonts w:ascii="Courier New" w:hAnsi="Courier New"/>
              </w:rPr>
            </w:pPr>
            <w:bookmarkStart w:id="2523"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523"/>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524"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524"/>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525" w:name="_MCCTEMPBM_CRPT80111405___7"/>
      <w:r w:rsidRPr="000903C1">
        <w:rPr>
          <w:rFonts w:ascii="Courier New" w:hAnsi="Courier New" w:cs="Courier New"/>
        </w:rPr>
        <w:t>&lt;uesrvcc&gt;</w:t>
      </w:r>
      <w:r w:rsidRPr="000903C1">
        <w:t>: integer type. SRVCC support status</w:t>
      </w:r>
    </w:p>
    <w:bookmarkEnd w:id="2525"/>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526" w:name="_Toc20207594"/>
      <w:bookmarkStart w:id="2527" w:name="_Toc27579477"/>
      <w:bookmarkStart w:id="2528" w:name="_Toc36116057"/>
      <w:bookmarkStart w:id="2529" w:name="_Toc45214937"/>
      <w:bookmarkStart w:id="2530" w:name="_Toc51866705"/>
      <w:bookmarkStart w:id="2531" w:name="_Toc123579387"/>
      <w:r w:rsidRPr="000903C1">
        <w:t>8.64</w:t>
      </w:r>
      <w:r w:rsidRPr="000903C1">
        <w:tab/>
        <w:t>IMS network reporting +CIREP</w:t>
      </w:r>
      <w:bookmarkEnd w:id="2526"/>
      <w:bookmarkEnd w:id="2527"/>
      <w:bookmarkEnd w:id="2528"/>
      <w:bookmarkEnd w:id="2529"/>
      <w:bookmarkEnd w:id="2530"/>
      <w:bookmarkEnd w:id="2531"/>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532"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533" w:name="_MCCTEMPBM_CRPT80111407___7" w:colFirst="0" w:colLast="0"/>
            <w:bookmarkEnd w:id="2532"/>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534" w:name="_MCCTEMPBM_CRPT80111408___7"/>
            <w:bookmarkEnd w:id="2533"/>
            <w:r w:rsidRPr="000903C1">
              <w:rPr>
                <w:rFonts w:ascii="Courier New" w:hAnsi="Courier New"/>
              </w:rPr>
              <w:t>+CIREP=?</w:t>
            </w:r>
            <w:bookmarkEnd w:id="2534"/>
          </w:p>
        </w:tc>
        <w:tc>
          <w:tcPr>
            <w:tcW w:w="5099" w:type="dxa"/>
          </w:tcPr>
          <w:p w14:paraId="4BBD9621" w14:textId="77777777" w:rsidR="00475B74" w:rsidRPr="000903C1" w:rsidRDefault="00475B74" w:rsidP="00475B74">
            <w:pPr>
              <w:spacing w:after="20"/>
              <w:rPr>
                <w:rFonts w:ascii="Courier New" w:hAnsi="Courier New"/>
              </w:rPr>
            </w:pPr>
            <w:bookmarkStart w:id="2535"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535"/>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536"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536"/>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537"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537"/>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538"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538"/>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539"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539"/>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540"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540"/>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541" w:name="_Toc20207595"/>
      <w:bookmarkStart w:id="2542" w:name="_Toc27579478"/>
      <w:bookmarkStart w:id="2543" w:name="_Toc36116058"/>
      <w:bookmarkStart w:id="2544" w:name="_Toc45214938"/>
      <w:bookmarkStart w:id="2545" w:name="_Toc51866706"/>
      <w:bookmarkStart w:id="2546" w:name="_Toc123579388"/>
      <w:r w:rsidRPr="000903C1">
        <w:t>8.</w:t>
      </w:r>
      <w:r w:rsidR="00475B74" w:rsidRPr="000903C1">
        <w:t>65</w:t>
      </w:r>
      <w:r w:rsidR="00154519" w:rsidRPr="000903C1">
        <w:tab/>
        <w:t xml:space="preserve">Remaining PIN </w:t>
      </w:r>
      <w:r w:rsidR="00136ECD" w:rsidRPr="000903C1">
        <w:t>r</w:t>
      </w:r>
      <w:r w:rsidR="00154519" w:rsidRPr="000903C1">
        <w:t>etries +CPINR</w:t>
      </w:r>
      <w:bookmarkEnd w:id="2541"/>
      <w:bookmarkEnd w:id="2542"/>
      <w:bookmarkEnd w:id="2543"/>
      <w:bookmarkEnd w:id="2544"/>
      <w:bookmarkEnd w:id="2545"/>
      <w:bookmarkEnd w:id="2546"/>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547"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548" w:name="_MCCTEMPBM_CRPT80111416___7" w:colFirst="0" w:colLast="0"/>
            <w:bookmarkEnd w:id="2547"/>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548"/>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549"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549"/>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550"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551" w:name="_MCCTEMPBM_CRPT80111419___7"/>
      <w:bookmarkEnd w:id="2550"/>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552" w:name="_MCCTEMPBM_CRPT80111420___2"/>
      <w:bookmarkEnd w:id="2551"/>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553" w:name="_MCCTEMPBM_CRPT80111421___7"/>
      <w:bookmarkEnd w:id="2552"/>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554" w:name="_MCCTEMPBM_CRPT80111422___2"/>
      <w:bookmarkEnd w:id="2553"/>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554"/>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555" w:name="_Toc20207596"/>
      <w:bookmarkStart w:id="2556" w:name="_Toc27579479"/>
      <w:bookmarkStart w:id="2557" w:name="_Toc36116059"/>
      <w:bookmarkStart w:id="2558" w:name="_Toc45214939"/>
      <w:bookmarkStart w:id="2559" w:name="_Toc51866707"/>
      <w:bookmarkStart w:id="2560" w:name="_Toc123579389"/>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555"/>
      <w:bookmarkEnd w:id="2556"/>
      <w:bookmarkEnd w:id="2557"/>
      <w:bookmarkEnd w:id="2558"/>
      <w:bookmarkEnd w:id="2559"/>
      <w:bookmarkEnd w:id="2560"/>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561"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562" w:name="_MCCTEMPBM_CRPT80111424___7" w:colFirst="0" w:colLast="0"/>
            <w:bookmarkEnd w:id="2561"/>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563" w:name="_MCCTEMPBM_CRPT80111425___7"/>
            <w:bookmarkEnd w:id="2562"/>
            <w:r w:rsidRPr="000903C1">
              <w:rPr>
                <w:rFonts w:ascii="Courier New" w:hAnsi="Courier New"/>
              </w:rPr>
              <w:t>+CSUS=?</w:t>
            </w:r>
            <w:bookmarkEnd w:id="2563"/>
          </w:p>
        </w:tc>
        <w:tc>
          <w:tcPr>
            <w:tcW w:w="4813" w:type="dxa"/>
          </w:tcPr>
          <w:p w14:paraId="28C839A9" w14:textId="77777777" w:rsidR="00154519" w:rsidRPr="000903C1" w:rsidRDefault="00154519" w:rsidP="009804D3">
            <w:pPr>
              <w:spacing w:after="20"/>
              <w:rPr>
                <w:rFonts w:ascii="Courier New" w:hAnsi="Courier New"/>
              </w:rPr>
            </w:pPr>
            <w:bookmarkStart w:id="2564"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564"/>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565"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565"/>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566" w:name="_MCCTEMPBM_CRPT80111428___7"/>
      <w:r w:rsidRPr="000903C1">
        <w:rPr>
          <w:rFonts w:ascii="Courier New" w:hAnsi="Courier New" w:cs="Courier New"/>
        </w:rPr>
        <w:t>&lt;card slot&gt;</w:t>
      </w:r>
      <w:r w:rsidRPr="000903C1">
        <w:t>: integer type.</w:t>
      </w:r>
    </w:p>
    <w:bookmarkEnd w:id="2566"/>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567" w:name="_Toc20207597"/>
      <w:bookmarkStart w:id="2568" w:name="_Toc27579480"/>
      <w:bookmarkStart w:id="2569" w:name="_Toc36116060"/>
      <w:bookmarkStart w:id="2570" w:name="_Toc45214940"/>
      <w:bookmarkStart w:id="2571" w:name="_Toc51866708"/>
      <w:bookmarkStart w:id="2572" w:name="_Toc123579390"/>
      <w:r w:rsidRPr="000903C1">
        <w:t>8.67</w:t>
      </w:r>
      <w:r w:rsidRPr="000903C1">
        <w:tab/>
        <w:t xml:space="preserve">Emergency </w:t>
      </w:r>
      <w:r w:rsidR="00136ECD" w:rsidRPr="000903C1">
        <w:t>n</w:t>
      </w:r>
      <w:r w:rsidRPr="000903C1">
        <w:t>umbers +CEN</w:t>
      </w:r>
      <w:bookmarkEnd w:id="2567"/>
      <w:bookmarkEnd w:id="2568"/>
      <w:bookmarkEnd w:id="2569"/>
      <w:bookmarkEnd w:id="2570"/>
      <w:bookmarkEnd w:id="2571"/>
      <w:bookmarkEnd w:id="2572"/>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573"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574" w:name="_MCCTEMPBM_CRPT80111430___7" w:colFirst="0" w:colLast="1"/>
            <w:bookmarkEnd w:id="2573"/>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575" w:name="_MCCTEMPBM_CRPT80111431___7"/>
            <w:bookmarkEnd w:id="2574"/>
            <w:r w:rsidRPr="000903C1">
              <w:rPr>
                <w:rFonts w:ascii="Courier New" w:hAnsi="Courier New"/>
              </w:rPr>
              <w:t>+CEN=?</w:t>
            </w:r>
            <w:bookmarkEnd w:id="2575"/>
          </w:p>
        </w:tc>
        <w:tc>
          <w:tcPr>
            <w:tcW w:w="6120" w:type="dxa"/>
          </w:tcPr>
          <w:p w14:paraId="3F7D6701" w14:textId="77777777" w:rsidR="00154519" w:rsidRPr="000903C1" w:rsidRDefault="00154519" w:rsidP="009804D3">
            <w:pPr>
              <w:spacing w:after="20"/>
              <w:rPr>
                <w:rFonts w:ascii="Courier New" w:hAnsi="Courier New"/>
              </w:rPr>
            </w:pPr>
            <w:bookmarkStart w:id="2576"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576"/>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577"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577"/>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578"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578"/>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579"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579"/>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580"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580"/>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581" w:name="_Toc20207598"/>
      <w:bookmarkStart w:id="2582" w:name="_Toc27579481"/>
      <w:bookmarkStart w:id="2583" w:name="_Toc36116061"/>
      <w:bookmarkStart w:id="2584" w:name="_Toc45214941"/>
      <w:bookmarkStart w:id="2585" w:name="_Toc51866709"/>
      <w:bookmarkStart w:id="2586" w:name="_Toc123579391"/>
      <w:r w:rsidRPr="000903C1">
        <w:t>8.68</w:t>
      </w:r>
      <w:r w:rsidR="00EA76BD" w:rsidRPr="000903C1">
        <w:tab/>
        <w:t>Availability for voice calls with IMS +CAVIMS</w:t>
      </w:r>
      <w:bookmarkEnd w:id="2581"/>
      <w:bookmarkEnd w:id="2582"/>
      <w:bookmarkEnd w:id="2583"/>
      <w:bookmarkEnd w:id="2584"/>
      <w:bookmarkEnd w:id="2585"/>
      <w:bookmarkEnd w:id="2586"/>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587"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588" w:name="_MCCTEMPBM_CRPT80111438___7" w:colFirst="0" w:colLast="0"/>
            <w:bookmarkEnd w:id="2587"/>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589" w:name="_MCCTEMPBM_CRPT80111439___7"/>
            <w:bookmarkEnd w:id="2588"/>
            <w:r w:rsidRPr="000903C1">
              <w:rPr>
                <w:rFonts w:ascii="Courier New" w:hAnsi="Courier New"/>
              </w:rPr>
              <w:t>+CAVIMS=?</w:t>
            </w:r>
            <w:bookmarkEnd w:id="2589"/>
          </w:p>
        </w:tc>
        <w:tc>
          <w:tcPr>
            <w:tcW w:w="4678" w:type="dxa"/>
          </w:tcPr>
          <w:p w14:paraId="2CE3B48A" w14:textId="77777777" w:rsidR="00EA76BD" w:rsidRPr="000903C1" w:rsidRDefault="00EA76BD" w:rsidP="00EA76BD">
            <w:pPr>
              <w:spacing w:after="20"/>
              <w:rPr>
                <w:rFonts w:ascii="Courier New" w:hAnsi="Courier New"/>
              </w:rPr>
            </w:pPr>
            <w:bookmarkStart w:id="2590"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90"/>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591"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591"/>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592" w:name="_Toc20207599"/>
      <w:bookmarkStart w:id="2593" w:name="_Toc27579482"/>
      <w:bookmarkStart w:id="2594" w:name="_Toc36116062"/>
      <w:bookmarkStart w:id="2595" w:name="_Toc45214942"/>
      <w:bookmarkStart w:id="2596" w:name="_Toc51866710"/>
      <w:bookmarkStart w:id="2597" w:name="_Toc123579392"/>
      <w:r w:rsidRPr="000903C1">
        <w:t>8.69</w:t>
      </w:r>
      <w:r w:rsidR="00CF2487" w:rsidRPr="000903C1">
        <w:tab/>
        <w:t>Extended signal quality +CESQ</w:t>
      </w:r>
      <w:bookmarkEnd w:id="2592"/>
      <w:bookmarkEnd w:id="2593"/>
      <w:bookmarkEnd w:id="2594"/>
      <w:bookmarkEnd w:id="2595"/>
      <w:bookmarkEnd w:id="2596"/>
      <w:bookmarkEnd w:id="2597"/>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598"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599" w:name="_MCCTEMPBM_CRPT80111443___7"/>
            <w:bookmarkEnd w:id="2598"/>
            <w:r w:rsidRPr="000903C1">
              <w:rPr>
                <w:rFonts w:ascii="Courier New" w:hAnsi="Courier New"/>
              </w:rPr>
              <w:t>+CESQ=?</w:t>
            </w:r>
            <w:bookmarkEnd w:id="2599"/>
          </w:p>
        </w:tc>
        <w:tc>
          <w:tcPr>
            <w:tcW w:w="6358" w:type="dxa"/>
          </w:tcPr>
          <w:p w14:paraId="47DF70EB" w14:textId="77777777" w:rsidR="00CF2487" w:rsidRPr="000903C1" w:rsidRDefault="00CF2487" w:rsidP="003452CB">
            <w:pPr>
              <w:spacing w:after="20"/>
              <w:rPr>
                <w:rFonts w:ascii="Courier New" w:hAnsi="Courier New"/>
              </w:rPr>
            </w:pPr>
            <w:bookmarkStart w:id="2600"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600"/>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601"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1"/>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602"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602"/>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603" w:name="_MCCTEMPBM_CRPT80111447___7"/>
      <w:r w:rsidRPr="000903C1">
        <w:rPr>
          <w:rFonts w:ascii="Courier New" w:hAnsi="Courier New"/>
        </w:rPr>
        <w:t>&lt;ber&gt;</w:t>
      </w:r>
      <w:r w:rsidRPr="000903C1">
        <w:t>: integer type; channel bit error rate (in percent)</w:t>
      </w:r>
      <w:r w:rsidR="002B227A" w:rsidRPr="000903C1">
        <w:t>.</w:t>
      </w:r>
    </w:p>
    <w:bookmarkEnd w:id="2603"/>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604"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604"/>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605"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605"/>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606"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607" w:name="_MCCTEMPBM_CRPT80111451___7"/>
      <w:bookmarkEnd w:id="2606"/>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607"/>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608"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608"/>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609"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609"/>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610"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610"/>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611"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611"/>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612" w:name="_Toc20207600"/>
      <w:bookmarkStart w:id="2613" w:name="_Toc27579483"/>
      <w:bookmarkStart w:id="2614" w:name="_Toc36116063"/>
      <w:bookmarkStart w:id="2615" w:name="_Toc45214943"/>
      <w:bookmarkStart w:id="2616" w:name="_Toc51866711"/>
      <w:bookmarkStart w:id="2617" w:name="_Toc123579393"/>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612"/>
      <w:bookmarkEnd w:id="2613"/>
      <w:bookmarkEnd w:id="2614"/>
      <w:bookmarkEnd w:id="2615"/>
      <w:bookmarkEnd w:id="2616"/>
      <w:bookmarkEnd w:id="2617"/>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618"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619" w:name="_MCCTEMPBM_CRPT80111457___7" w:colFirst="0" w:colLast="1"/>
            <w:bookmarkEnd w:id="2618"/>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620" w:name="_MCCTEMPBM_CRPT80111458___7"/>
            <w:bookmarkStart w:id="2621" w:name="_MCCTEMPBM_CRPT80111460___7" w:colFirst="1" w:colLast="1"/>
            <w:bookmarkEnd w:id="2619"/>
            <w:r w:rsidRPr="000903C1">
              <w:rPr>
                <w:rFonts w:ascii="Courier New" w:hAnsi="Courier New"/>
              </w:rPr>
              <w:t>+CPNER=?</w:t>
            </w:r>
            <w:bookmarkEnd w:id="2620"/>
          </w:p>
        </w:tc>
        <w:tc>
          <w:tcPr>
            <w:tcW w:w="5192" w:type="dxa"/>
          </w:tcPr>
          <w:p w14:paraId="0EB3A2E8" w14:textId="77777777" w:rsidR="00E24532" w:rsidRPr="000903C1" w:rsidRDefault="00E24532" w:rsidP="00E24532">
            <w:pPr>
              <w:spacing w:after="20"/>
              <w:rPr>
                <w:rFonts w:ascii="Courier New" w:hAnsi="Courier New"/>
                <w:lang w:eastAsia="ja-JP"/>
              </w:rPr>
            </w:pPr>
            <w:bookmarkStart w:id="2622"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622"/>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621"/>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623"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624" w:name="_MCCTEMPBM_CRPT80111462___7"/>
      <w:bookmarkEnd w:id="2623"/>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624"/>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625"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25"/>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626" w:name="_MCCTEMPBM_CRPT80111464___7"/>
      <w:r w:rsidRPr="000903C1">
        <w:rPr>
          <w:rFonts w:ascii="Courier New" w:hAnsi="Courier New"/>
        </w:rPr>
        <w:t>&lt;reporting&gt;</w:t>
      </w:r>
      <w:r w:rsidRPr="000903C1">
        <w:t>: integer type, controlling reporting of primary notification events</w:t>
      </w:r>
    </w:p>
    <w:bookmarkEnd w:id="2626"/>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627"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627"/>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628"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628"/>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629" w:name="_Toc20207601"/>
      <w:bookmarkStart w:id="2630" w:name="_Toc27579484"/>
      <w:bookmarkStart w:id="2631" w:name="_Toc36116064"/>
      <w:bookmarkStart w:id="2632" w:name="_Toc45214944"/>
      <w:bookmarkStart w:id="2633" w:name="_Toc51866712"/>
      <w:bookmarkStart w:id="2634" w:name="_Toc123579394"/>
      <w:r w:rsidRPr="000903C1">
        <w:rPr>
          <w:lang w:val="fr-FR"/>
        </w:rPr>
        <w:t>8.71</w:t>
      </w:r>
      <w:r w:rsidR="0017351E" w:rsidRPr="000903C1">
        <w:rPr>
          <w:lang w:val="fr-FR"/>
        </w:rPr>
        <w:tab/>
        <w:t>IMS registration information +CIREG</w:t>
      </w:r>
      <w:bookmarkEnd w:id="2629"/>
      <w:bookmarkEnd w:id="2630"/>
      <w:bookmarkEnd w:id="2631"/>
      <w:bookmarkEnd w:id="2632"/>
      <w:bookmarkEnd w:id="2633"/>
      <w:bookmarkEnd w:id="2634"/>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635"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636" w:name="_MCCTEMPBM_CRPT80111468___7" w:colFirst="0" w:colLast="0"/>
            <w:bookmarkEnd w:id="2635"/>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637" w:name="_MCCTEMPBM_CRPT80111469___7"/>
            <w:bookmarkEnd w:id="2636"/>
            <w:r w:rsidRPr="000903C1">
              <w:rPr>
                <w:rFonts w:ascii="Courier New" w:hAnsi="Courier New"/>
              </w:rPr>
              <w:t>+CIREG=?</w:t>
            </w:r>
            <w:bookmarkEnd w:id="2637"/>
          </w:p>
        </w:tc>
        <w:tc>
          <w:tcPr>
            <w:tcW w:w="5812" w:type="dxa"/>
          </w:tcPr>
          <w:p w14:paraId="02F1B461" w14:textId="77777777" w:rsidR="0017351E" w:rsidRPr="000903C1" w:rsidRDefault="0017351E" w:rsidP="00CD3ABD">
            <w:pPr>
              <w:spacing w:after="20"/>
              <w:rPr>
                <w:rFonts w:ascii="Courier New" w:hAnsi="Courier New"/>
              </w:rPr>
            </w:pPr>
            <w:bookmarkStart w:id="2638"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38"/>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639"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639"/>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640"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640"/>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641"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642" w:name="_MCCTEMPBM_CRPT80111474___7"/>
      <w:bookmarkEnd w:id="2641"/>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642"/>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643"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643"/>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644"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644"/>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645" w:name="_Toc20207602"/>
      <w:bookmarkStart w:id="2646" w:name="_Toc27579485"/>
      <w:bookmarkStart w:id="2647" w:name="_Toc36116065"/>
      <w:bookmarkStart w:id="2648" w:name="_Toc45214945"/>
      <w:bookmarkStart w:id="2649" w:name="_Toc51866713"/>
      <w:bookmarkStart w:id="2650" w:name="_Toc123579395"/>
      <w:r w:rsidRPr="000903C1">
        <w:t>8.72</w:t>
      </w:r>
      <w:r w:rsidR="0057644E" w:rsidRPr="000903C1">
        <w:tab/>
        <w:t>Availability for SMS using IMS +CASIMS</w:t>
      </w:r>
      <w:bookmarkEnd w:id="2645"/>
      <w:bookmarkEnd w:id="2646"/>
      <w:bookmarkEnd w:id="2647"/>
      <w:bookmarkEnd w:id="2648"/>
      <w:bookmarkEnd w:id="2649"/>
      <w:bookmarkEnd w:id="2650"/>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651"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652" w:name="_MCCTEMPBM_CRPT80111478___7" w:colFirst="0" w:colLast="0"/>
            <w:bookmarkEnd w:id="2651"/>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653" w:name="_MCCTEMPBM_CRPT80111479___7"/>
            <w:bookmarkEnd w:id="2652"/>
            <w:r w:rsidRPr="000903C1">
              <w:rPr>
                <w:rFonts w:ascii="Courier New" w:hAnsi="Courier New"/>
              </w:rPr>
              <w:t>+CASIMS=?</w:t>
            </w:r>
            <w:bookmarkEnd w:id="2653"/>
          </w:p>
        </w:tc>
        <w:tc>
          <w:tcPr>
            <w:tcW w:w="4678" w:type="dxa"/>
          </w:tcPr>
          <w:p w14:paraId="7090D1C7" w14:textId="77777777" w:rsidR="0057644E" w:rsidRPr="000903C1" w:rsidRDefault="0057644E" w:rsidP="00F03D24">
            <w:pPr>
              <w:spacing w:after="20"/>
              <w:rPr>
                <w:rFonts w:ascii="Courier New" w:hAnsi="Courier New"/>
              </w:rPr>
            </w:pPr>
            <w:bookmarkStart w:id="2654"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654"/>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655"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655"/>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656" w:name="_Toc20207603"/>
      <w:bookmarkStart w:id="2657" w:name="_Toc27579486"/>
      <w:bookmarkStart w:id="2658" w:name="_Toc36116066"/>
      <w:bookmarkStart w:id="2659" w:name="_Toc45214946"/>
      <w:bookmarkStart w:id="2660" w:name="_Toc51866714"/>
      <w:bookmarkStart w:id="2661" w:name="_Toc123579396"/>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656"/>
      <w:bookmarkEnd w:id="2657"/>
      <w:bookmarkEnd w:id="2658"/>
      <w:bookmarkEnd w:id="2659"/>
      <w:bookmarkEnd w:id="2660"/>
      <w:bookmarkEnd w:id="2661"/>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662" w:name="_MCCTEMPBM_CRPT80111482___7"/>
            <w:bookmarkStart w:id="2663"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662"/>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664" w:name="_MCCTEMPBM_CRPT80111484___7" w:colFirst="0" w:colLast="0"/>
            <w:bookmarkEnd w:id="2663"/>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665" w:name="_MCCTEMPBM_CRPT80111485___7"/>
            <w:bookmarkEnd w:id="2664"/>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665"/>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666"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666"/>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667"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668" w:name="_MCCTEMPBM_CRPT80111488___7"/>
      <w:bookmarkEnd w:id="266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669" w:name="_MCCTEMPBM_CRPT80111489___7"/>
      <w:bookmarkEnd w:id="2668"/>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670" w:name="_MCCTEMPBM_CRPT80111490___7"/>
      <w:bookmarkEnd w:id="2669"/>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671" w:name="_MCCTEMPBM_CRPT80111491___7"/>
      <w:bookmarkEnd w:id="2670"/>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672" w:name="_MCCTEMPBM_CRPT80111492___7"/>
      <w:bookmarkEnd w:id="2671"/>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673" w:name="_MCCTEMPBM_CRPT80111493___7"/>
      <w:bookmarkEnd w:id="2672"/>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673"/>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674" w:name="_MCCTEMPBM_CRPT80111494___7"/>
      <w:r w:rsidRPr="000903C1">
        <w:rPr>
          <w:rFonts w:ascii="Courier New" w:hAnsi="Courier New"/>
          <w:lang w:val="en-US"/>
        </w:rPr>
        <w:t>&lt;n&gt;</w:t>
      </w:r>
      <w:r w:rsidRPr="000903C1">
        <w:rPr>
          <w:lang w:val="en-US"/>
        </w:rPr>
        <w:t>: integer type</w:t>
      </w:r>
    </w:p>
    <w:bookmarkEnd w:id="2674"/>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675"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676" w:name="_MCCTEMPBM_CRPT80111496___7"/>
      <w:bookmarkEnd w:id="2675"/>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676"/>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677"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678" w:name="_MCCTEMPBM_CRPT80111498___7"/>
      <w:bookmarkEnd w:id="2677"/>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679" w:name="_MCCTEMPBM_CRPT80111499___7"/>
      <w:bookmarkEnd w:id="2678"/>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680" w:name="_MCCTEMPBM_CRPT80111500___2"/>
      <w:bookmarkEnd w:id="2679"/>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681" w:name="_MCCTEMPBM_CRPT80111501___7"/>
      <w:bookmarkEnd w:id="2680"/>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681"/>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682" w:name="_MCCTEMPBM_CRPT80111502___7"/>
      <w:r w:rsidRPr="000903C1">
        <w:rPr>
          <w:rFonts w:ascii="Courier New" w:hAnsi="Courier New"/>
          <w:lang w:val="en-US"/>
        </w:rPr>
        <w:t>&lt;ccstatus&gt;</w:t>
      </w:r>
      <w:r w:rsidRPr="000903C1">
        <w:rPr>
          <w:lang w:val="en-US"/>
        </w:rPr>
        <w:t>: integer type Indicating the state of the call.</w:t>
      </w:r>
    </w:p>
    <w:bookmarkEnd w:id="2682"/>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683" w:name="_MCCTEMPBM_CRPT80111504___7"/>
      <w:r w:rsidRPr="000903C1">
        <w:rPr>
          <w:rFonts w:ascii="Courier New" w:hAnsi="Courier New"/>
        </w:rPr>
        <w:t>&lt;mpty&gt;</w:t>
      </w:r>
      <w:r w:rsidRPr="000903C1">
        <w:t>: integer type</w:t>
      </w:r>
    </w:p>
    <w:bookmarkEnd w:id="2683"/>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684"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685" w:name="_MCCTEMPBM_CRPT80111506___7"/>
      <w:bookmarkEnd w:id="2684"/>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686" w:name="_MCCTEMPBM_CRPT80111507___7"/>
      <w:bookmarkEnd w:id="2685"/>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687" w:name="_MCCTEMPBM_CRPT80111508___7"/>
      <w:bookmarkEnd w:id="2686"/>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688" w:name="_MCCTEMPBM_CRPT80111509___7"/>
      <w:bookmarkEnd w:id="2687"/>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688"/>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689"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689"/>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690"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690"/>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691"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692" w:name="_MCCTEMPBM_CRPT80111513___7"/>
      <w:bookmarkEnd w:id="2691"/>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693" w:name="_MCCTEMPBM_CRPT80111514___7"/>
      <w:bookmarkEnd w:id="2692"/>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693"/>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694"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694"/>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695"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695"/>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696"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96"/>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697"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697"/>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698"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698"/>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699" w:name="_Toc20207604"/>
      <w:bookmarkStart w:id="2700" w:name="_Toc27579487"/>
      <w:bookmarkStart w:id="2701" w:name="_Toc36116067"/>
      <w:bookmarkStart w:id="2702" w:name="_Toc45214947"/>
      <w:bookmarkStart w:id="2703" w:name="_Toc51866715"/>
      <w:bookmarkStart w:id="2704" w:name="_Toc123579397"/>
      <w:r w:rsidRPr="000903C1">
        <w:t>8.74</w:t>
      </w:r>
      <w:r w:rsidRPr="000903C1">
        <w:tab/>
      </w:r>
      <w:r w:rsidR="008A1821" w:rsidRPr="000903C1">
        <w:t>List of current calls +CLCCS</w:t>
      </w:r>
      <w:bookmarkEnd w:id="2699"/>
      <w:bookmarkEnd w:id="2700"/>
      <w:bookmarkEnd w:id="2701"/>
      <w:bookmarkEnd w:id="2702"/>
      <w:bookmarkEnd w:id="2703"/>
      <w:bookmarkEnd w:id="2704"/>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705"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706" w:name="_MCCTEMPBM_CRPT80111521___7" w:colFirst="0" w:colLast="0"/>
            <w:bookmarkEnd w:id="2705"/>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706"/>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707"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07"/>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708"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708"/>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709"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710" w:name="_MCCTEMPBM_CRPT80111525___7"/>
      <w:bookmarkEnd w:id="2709"/>
      <w:r w:rsidRPr="000903C1">
        <w:rPr>
          <w:rFonts w:ascii="Courier New" w:hAnsi="Courier New"/>
        </w:rPr>
        <w:t>&lt;dir&gt;</w:t>
      </w:r>
      <w:r w:rsidRPr="000903C1">
        <w:t>: integer type</w:t>
      </w:r>
    </w:p>
    <w:bookmarkEnd w:id="2710"/>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711"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712" w:name="_MCCTEMPBM_CRPT80111527___7"/>
      <w:bookmarkEnd w:id="2711"/>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713" w:name="_MCCTEMPBM_CRPT80111528___7"/>
      <w:bookmarkEnd w:id="2712"/>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714" w:name="_MCCTEMPBM_CRPT80111529___7"/>
      <w:bookmarkEnd w:id="2713"/>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715" w:name="_MCCTEMPBM_CRPT80111530___7"/>
      <w:bookmarkEnd w:id="2714"/>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715"/>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716" w:name="_MCCTEMPBM_CRPT80111531___7"/>
      <w:r w:rsidRPr="000903C1">
        <w:rPr>
          <w:rFonts w:ascii="Courier New" w:hAnsi="Courier New"/>
          <w:lang w:val="en-US"/>
        </w:rPr>
        <w:t>&lt;ccstatus&gt;</w:t>
      </w:r>
      <w:r w:rsidRPr="000903C1">
        <w:rPr>
          <w:lang w:val="en-US"/>
        </w:rPr>
        <w:t>: integer type. Indicating the state of the call.</w:t>
      </w:r>
    </w:p>
    <w:bookmarkEnd w:id="2716"/>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717" w:name="_MCCTEMPBM_CRPT80111533___7"/>
      <w:r w:rsidRPr="000903C1">
        <w:rPr>
          <w:rFonts w:ascii="Courier New" w:hAnsi="Courier New"/>
        </w:rPr>
        <w:t>&lt;mpty&gt;</w:t>
      </w:r>
      <w:r w:rsidRPr="000903C1">
        <w:t>: integer type</w:t>
      </w:r>
    </w:p>
    <w:bookmarkEnd w:id="2717"/>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718"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719" w:name="_MCCTEMPBM_CRPT80111535___7"/>
      <w:bookmarkEnd w:id="2718"/>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720" w:name="_MCCTEMPBM_CRPT80111536___7"/>
      <w:bookmarkEnd w:id="2719"/>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721" w:name="_MCCTEMPBM_CRPT80111537___7"/>
      <w:bookmarkEnd w:id="27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722" w:name="_MCCTEMPBM_CRPT80111538___7"/>
      <w:bookmarkEnd w:id="2721"/>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723" w:name="_MCCTEMPBM_CRPT80111539___7"/>
      <w:bookmarkEnd w:id="2722"/>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724" w:name="_MCCTEMPBM_CRPT80111540___7"/>
      <w:bookmarkEnd w:id="2723"/>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724"/>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725"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725"/>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726"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727" w:name="_Toc20207605"/>
      <w:bookmarkStart w:id="2728" w:name="_Toc27579488"/>
      <w:bookmarkStart w:id="2729" w:name="_Toc36116068"/>
      <w:bookmarkStart w:id="2730" w:name="_Toc45214948"/>
      <w:bookmarkStart w:id="2731" w:name="_Toc51866716"/>
      <w:bookmarkStart w:id="2732" w:name="_Toc123579398"/>
      <w:bookmarkEnd w:id="2726"/>
      <w:r w:rsidRPr="000903C1">
        <w:t>8.75</w:t>
      </w:r>
      <w:r w:rsidRPr="000903C1">
        <w:tab/>
      </w:r>
      <w:r w:rsidR="002A7868" w:rsidRPr="000903C1">
        <w:t>Supported radio accesses +CSRA</w:t>
      </w:r>
      <w:bookmarkEnd w:id="2727"/>
      <w:bookmarkEnd w:id="2728"/>
      <w:bookmarkEnd w:id="2729"/>
      <w:bookmarkEnd w:id="2730"/>
      <w:bookmarkEnd w:id="2731"/>
      <w:bookmarkEnd w:id="2732"/>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733"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734" w:name="_MCCTEMPBM_CRPT80111544___7" w:colFirst="0" w:colLast="1"/>
            <w:bookmarkEnd w:id="2733"/>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735" w:name="_MCCTEMPBM_CRPT80111545___7"/>
            <w:bookmarkStart w:id="2736" w:name="_MCCTEMPBM_CRPT80111547___7" w:colFirst="1" w:colLast="1"/>
            <w:bookmarkEnd w:id="2734"/>
            <w:r w:rsidRPr="000903C1">
              <w:rPr>
                <w:rFonts w:ascii="Courier New" w:hAnsi="Courier New"/>
              </w:rPr>
              <w:t>+CSRA=?</w:t>
            </w:r>
            <w:bookmarkEnd w:id="2735"/>
          </w:p>
        </w:tc>
        <w:tc>
          <w:tcPr>
            <w:tcW w:w="5663" w:type="dxa"/>
          </w:tcPr>
          <w:p w14:paraId="3779C421" w14:textId="77777777" w:rsidR="002A7868" w:rsidRPr="000903C1" w:rsidRDefault="002A7868" w:rsidP="002A7868">
            <w:pPr>
              <w:spacing w:after="20"/>
              <w:rPr>
                <w:rFonts w:ascii="Courier New" w:hAnsi="Courier New" w:cs="Courier New"/>
              </w:rPr>
            </w:pPr>
            <w:bookmarkStart w:id="2737"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737"/>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736"/>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738"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738"/>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739"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739"/>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740"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40"/>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741"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742" w:name="_MCCTEMPBM_CRPT80111552___2"/>
      <w:bookmarkEnd w:id="2741"/>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743" w:name="_MCCTEMPBM_CRPT80111553___7"/>
      <w:bookmarkEnd w:id="2742"/>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744" w:name="_MCCTEMPBM_CRPT80111554___2"/>
      <w:bookmarkEnd w:id="2743"/>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745" w:name="_MCCTEMPBM_CRPT80111555___7"/>
      <w:bookmarkEnd w:id="2744"/>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746" w:name="_MCCTEMPBM_CRPT80111556___2"/>
      <w:bookmarkEnd w:id="2745"/>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747" w:name="_MCCTEMPBM_CRPT80111557___7"/>
      <w:bookmarkEnd w:id="2746"/>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748" w:name="_MCCTEMPBM_CRPT80111558___2"/>
      <w:bookmarkEnd w:id="2747"/>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749" w:name="_MCCTEMPBM_CRPT80111559___7"/>
      <w:bookmarkEnd w:id="2748"/>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750" w:name="_MCCTEMPBM_CRPT80111560___2"/>
      <w:bookmarkEnd w:id="2749"/>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751" w:name="_MCCTEMPBM_CRPT80111561___7"/>
      <w:bookmarkEnd w:id="2750"/>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752" w:name="_MCCTEMPBM_CRPT80111562___2"/>
      <w:bookmarkEnd w:id="2751"/>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753" w:name="_MCCTEMPBM_CRPT80111563___7"/>
      <w:bookmarkEnd w:id="2752"/>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754" w:name="_MCCTEMPBM_CRPT80111564___2"/>
      <w:bookmarkEnd w:id="2753"/>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755" w:name="_MCCTEMPBM_CRPT80111565___7"/>
      <w:bookmarkEnd w:id="2754"/>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756" w:name="_MCCTEMPBM_CRPT80111566___2"/>
      <w:bookmarkEnd w:id="2755"/>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757" w:name="_MCCTEMPBM_CRPT80111567___7"/>
      <w:bookmarkEnd w:id="2756"/>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758" w:name="_MCCTEMPBM_CRPT80111568___2"/>
      <w:bookmarkEnd w:id="2757"/>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758"/>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759"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760" w:name="_Toc20207606"/>
      <w:bookmarkStart w:id="2761" w:name="_Toc27579489"/>
      <w:bookmarkStart w:id="2762" w:name="_Toc36116069"/>
      <w:bookmarkStart w:id="2763" w:name="_Toc45214949"/>
      <w:bookmarkStart w:id="2764" w:name="_Toc51866717"/>
      <w:bookmarkStart w:id="2765" w:name="_Toc123579399"/>
      <w:bookmarkEnd w:id="2759"/>
      <w:r w:rsidRPr="000903C1">
        <w:t>8.76</w:t>
      </w:r>
      <w:r w:rsidRPr="000903C1">
        <w:tab/>
      </w:r>
      <w:r w:rsidR="00D05324" w:rsidRPr="000903C1">
        <w:t>Circuit switched fallback +CCSFB</w:t>
      </w:r>
      <w:bookmarkEnd w:id="2760"/>
      <w:bookmarkEnd w:id="2761"/>
      <w:bookmarkEnd w:id="2762"/>
      <w:bookmarkEnd w:id="2763"/>
      <w:bookmarkEnd w:id="2764"/>
      <w:bookmarkEnd w:id="2765"/>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766"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767" w:name="_MCCTEMPBM_CRPT80111571___7" w:colFirst="0" w:colLast="0"/>
            <w:bookmarkEnd w:id="2766"/>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768" w:name="_MCCTEMPBM_CRPT80111572___7"/>
            <w:bookmarkEnd w:id="2767"/>
            <w:r w:rsidRPr="000903C1">
              <w:rPr>
                <w:rFonts w:ascii="Courier New" w:hAnsi="Courier New"/>
              </w:rPr>
              <w:t>+CCSFB=?</w:t>
            </w:r>
            <w:bookmarkEnd w:id="2768"/>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769"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769"/>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770"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771" w:name="_MCCTEMPBM_CRPT80111575___7"/>
      <w:bookmarkEnd w:id="2770"/>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772" w:name="_MCCTEMPBM_CRPT80111576___7"/>
      <w:bookmarkEnd w:id="2771"/>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773" w:name="_MCCTEMPBM_CRPT80111577___7"/>
      <w:bookmarkEnd w:id="2772"/>
      <w:r w:rsidRPr="000903C1">
        <w:t xml:space="preserve">Read command returns the current value of </w:t>
      </w:r>
      <w:r w:rsidRPr="000903C1">
        <w:rPr>
          <w:rFonts w:ascii="Courier New" w:hAnsi="Courier New" w:cs="Courier New"/>
        </w:rPr>
        <w:t>&lt;n&gt;</w:t>
      </w:r>
      <w:r w:rsidRPr="000903C1">
        <w:t>.</w:t>
      </w:r>
    </w:p>
    <w:bookmarkEnd w:id="2773"/>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774" w:name="_MCCTEMPBM_CRPT80111578___7"/>
      <w:r w:rsidRPr="000903C1">
        <w:rPr>
          <w:rFonts w:ascii="Courier New" w:hAnsi="Courier New"/>
          <w:lang w:val="en-US"/>
        </w:rPr>
        <w:t>&lt;n&gt;</w:t>
      </w:r>
      <w:r w:rsidRPr="000903C1">
        <w:rPr>
          <w:lang w:val="en-US"/>
        </w:rPr>
        <w:t>: integer type.</w:t>
      </w:r>
    </w:p>
    <w:bookmarkEnd w:id="2774"/>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775"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776" w:name="_MCCTEMPBM_CRPT80111580___7"/>
      <w:bookmarkEnd w:id="2775"/>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777" w:name="_MCCTEMPBM_CRPT80111581___7"/>
      <w:bookmarkEnd w:id="2776"/>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778" w:name="_MCCTEMPBM_CRPT80111582___7"/>
      <w:bookmarkEnd w:id="27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779" w:name="_MCCTEMPBM_CRPT80111583___7"/>
      <w:bookmarkEnd w:id="2778"/>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780" w:name="_MCCTEMPBM_CRPT80111584___7"/>
      <w:bookmarkEnd w:id="2779"/>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780"/>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781" w:name="_Toc20207607"/>
      <w:bookmarkStart w:id="2782" w:name="_Toc27579490"/>
      <w:bookmarkStart w:id="2783" w:name="_Toc36116070"/>
      <w:bookmarkStart w:id="2784" w:name="_Toc45214950"/>
      <w:bookmarkStart w:id="2785" w:name="_Toc51866718"/>
      <w:bookmarkStart w:id="2786" w:name="_Toc123579400"/>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781"/>
      <w:bookmarkEnd w:id="2782"/>
      <w:bookmarkEnd w:id="2783"/>
      <w:bookmarkEnd w:id="2784"/>
      <w:bookmarkEnd w:id="2785"/>
      <w:bookmarkEnd w:id="2786"/>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787"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788" w:name="_MCCTEMPBM_CRPT80111586___7" w:colFirst="0" w:colLast="0"/>
            <w:bookmarkEnd w:id="2787"/>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788"/>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789"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ins w:id="2790" w:author="806" w:date="2023-03-28T17:01:00Z">
        <w:r w:rsidR="005E3B17">
          <w:t>, satellite E-UTRAN (WB-S1 mode) or satellite E-UTRAN (WB-S1 mode)</w:t>
        </w:r>
      </w:ins>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ins w:id="2791" w:author="806" w:date="2023-03-28T17:02:00Z">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ins>
    </w:p>
    <w:bookmarkEnd w:id="2789"/>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792"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792"/>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ins w:id="2793" w:author="806" w:date="2023-03-28T17:02:00Z"/>
          <w:lang w:val="en-US"/>
        </w:rPr>
      </w:pPr>
      <w:ins w:id="2794" w:author="806" w:date="2023-03-28T17:02:00Z">
        <w:r w:rsidRPr="006D22D8">
          <w:rPr>
            <w:lang w:val="en-US"/>
          </w:rPr>
          <w:t>4</w:t>
        </w:r>
        <w:r w:rsidRPr="006D22D8">
          <w:rPr>
            <w:lang w:val="en-US"/>
          </w:rPr>
          <w:tab/>
          <w:t>satellite E-UTRAN (NB-S1 mode) (see NO</w:t>
        </w:r>
        <w:r>
          <w:rPr>
            <w:lang w:val="en-US"/>
          </w:rPr>
          <w:t>TE 3)</w:t>
        </w:r>
      </w:ins>
    </w:p>
    <w:p w14:paraId="04E644A3" w14:textId="77777777" w:rsidR="001E4EEC" w:rsidRPr="005E3342" w:rsidRDefault="001E4EEC" w:rsidP="001E4EEC">
      <w:pPr>
        <w:pStyle w:val="B2"/>
        <w:rPr>
          <w:ins w:id="2795" w:author="806" w:date="2023-03-28T17:02:00Z"/>
        </w:rPr>
      </w:pPr>
      <w:ins w:id="2796" w:author="806" w:date="2023-03-28T17:02:00Z">
        <w:r w:rsidRPr="005E3342">
          <w:t>5</w:t>
        </w:r>
        <w:r w:rsidRPr="005E3342">
          <w:tab/>
          <w:t>satellite E-UTRAN (WB-S1 mode)</w:t>
        </w:r>
      </w:ins>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rPr>
          <w:ins w:id="2797" w:author="806" w:date="2023-03-28T17:02:00Z"/>
        </w:rPr>
      </w:pPr>
      <w:bookmarkStart w:id="2798" w:name="_MCCTEMPBM_CRPT80111589___7"/>
      <w:ins w:id="2799" w:author="806" w:date="2023-03-28T17:02:00Z">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ins>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798"/>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80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80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801" w:name="_Toc20207608"/>
      <w:bookmarkStart w:id="2802" w:name="_Toc27579491"/>
      <w:bookmarkStart w:id="2803" w:name="_Toc36116071"/>
      <w:bookmarkStart w:id="2804" w:name="_Toc45214951"/>
      <w:bookmarkStart w:id="2805" w:name="_Toc51866719"/>
      <w:bookmarkStart w:id="2806" w:name="_Toc123579401"/>
      <w:r w:rsidRPr="000903C1">
        <w:t>8.</w:t>
      </w:r>
      <w:r w:rsidR="00133851" w:rsidRPr="000903C1">
        <w:t>78</w:t>
      </w:r>
      <w:r w:rsidR="008628EC" w:rsidRPr="000903C1">
        <w:tab/>
        <w:t>Application level measurement configuration +CAPPLEVMC</w:t>
      </w:r>
      <w:bookmarkEnd w:id="2801"/>
      <w:bookmarkEnd w:id="2802"/>
      <w:bookmarkEnd w:id="2803"/>
      <w:bookmarkEnd w:id="2804"/>
      <w:bookmarkEnd w:id="2805"/>
      <w:bookmarkEnd w:id="280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80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808" w:name="_MCCTEMPBM_CRPT80111593___7" w:colFirst="0" w:colLast="0"/>
            <w:bookmarkEnd w:id="280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809" w:name="_MCCTEMPBM_CRPT80111594___7"/>
            <w:bookmarkEnd w:id="2808"/>
            <w:r w:rsidRPr="000903C1">
              <w:rPr>
                <w:rFonts w:ascii="Courier New" w:hAnsi="Courier New"/>
              </w:rPr>
              <w:t>+CAPPLEVMC=?</w:t>
            </w:r>
            <w:bookmarkEnd w:id="2809"/>
          </w:p>
        </w:tc>
        <w:tc>
          <w:tcPr>
            <w:tcW w:w="4642" w:type="dxa"/>
          </w:tcPr>
          <w:p w14:paraId="47DB8F77" w14:textId="77777777" w:rsidR="008628EC" w:rsidRPr="000903C1" w:rsidRDefault="008628EC" w:rsidP="00C16712">
            <w:pPr>
              <w:spacing w:after="20"/>
              <w:rPr>
                <w:rFonts w:ascii="Courier New" w:hAnsi="Courier New"/>
              </w:rPr>
            </w:pPr>
            <w:bookmarkStart w:id="281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81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81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81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81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81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814" w:name="_MCCTEMPBM_CRPT80111599___7"/>
      <w:bookmarkEnd w:id="281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81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81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81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81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81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817" w:name="_Toc20207609"/>
      <w:bookmarkStart w:id="2818" w:name="_Toc27579492"/>
      <w:bookmarkStart w:id="2819" w:name="_Toc36116072"/>
      <w:bookmarkStart w:id="2820" w:name="_Toc45214952"/>
      <w:bookmarkStart w:id="2821" w:name="_Toc51866720"/>
      <w:bookmarkStart w:id="2822" w:name="_Toc123579402"/>
      <w:r w:rsidRPr="000903C1">
        <w:t>8.79</w:t>
      </w:r>
      <w:r w:rsidRPr="000903C1">
        <w:tab/>
        <w:t>Application level measurement report +CAPPLEVMR</w:t>
      </w:r>
      <w:bookmarkEnd w:id="2817"/>
      <w:bookmarkEnd w:id="2818"/>
      <w:bookmarkEnd w:id="2819"/>
      <w:bookmarkEnd w:id="2820"/>
      <w:bookmarkEnd w:id="2821"/>
      <w:bookmarkEnd w:id="282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82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824" w:name="_MCCTEMPBM_CRPT80111603___7" w:colFirst="0" w:colLast="0"/>
            <w:bookmarkEnd w:id="282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82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82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82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82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82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82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82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828" w:name="_Toc20207610"/>
      <w:bookmarkStart w:id="2829" w:name="_Toc27579493"/>
      <w:bookmarkStart w:id="2830" w:name="_Toc36116073"/>
      <w:bookmarkStart w:id="2831" w:name="_Toc45214953"/>
      <w:bookmarkStart w:id="2832" w:name="_Toc51866721"/>
      <w:bookmarkStart w:id="2833" w:name="_Toc123579403"/>
      <w:r w:rsidRPr="000903C1">
        <w:t>8.80</w:t>
      </w:r>
      <w:r w:rsidRPr="000903C1">
        <w:tab/>
        <w:t>Consent for requesting access to restricted local operator services +CCRLOS</w:t>
      </w:r>
      <w:bookmarkEnd w:id="2828"/>
      <w:bookmarkEnd w:id="2829"/>
      <w:bookmarkEnd w:id="2830"/>
      <w:bookmarkEnd w:id="2831"/>
      <w:bookmarkEnd w:id="2832"/>
      <w:bookmarkEnd w:id="283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83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835" w:name="_MCCTEMPBM_CRPT80111608___7" w:colFirst="0" w:colLast="0"/>
            <w:bookmarkEnd w:id="283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836" w:name="_MCCTEMPBM_CRPT80111609___7"/>
            <w:bookmarkEnd w:id="2835"/>
            <w:r w:rsidRPr="000903C1">
              <w:rPr>
                <w:rFonts w:ascii="Courier New" w:hAnsi="Courier New"/>
              </w:rPr>
              <w:t>+CCRLOS=?</w:t>
            </w:r>
            <w:bookmarkEnd w:id="2836"/>
          </w:p>
        </w:tc>
        <w:tc>
          <w:tcPr>
            <w:tcW w:w="4881" w:type="dxa"/>
          </w:tcPr>
          <w:p w14:paraId="673B2787" w14:textId="77777777" w:rsidR="008F2530" w:rsidRPr="000903C1" w:rsidRDefault="008F2530" w:rsidP="003921F3">
            <w:pPr>
              <w:spacing w:after="20"/>
              <w:rPr>
                <w:rFonts w:ascii="Courier New" w:hAnsi="Courier New"/>
              </w:rPr>
            </w:pPr>
            <w:bookmarkStart w:id="283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83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838" w:name="_MCCTEMPBM_CRPT80111611___7"/>
      <w:r w:rsidRPr="000903C1">
        <w:rPr>
          <w:rFonts w:ascii="Courier New" w:hAnsi="Courier New"/>
        </w:rPr>
        <w:t>&lt;RLOS_cons&gt;</w:t>
      </w:r>
      <w:r w:rsidRPr="000903C1">
        <w:t>: integer type. Indicates the user's consent for requesting access to RLOS.</w:t>
      </w:r>
    </w:p>
    <w:bookmarkEnd w:id="283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839" w:name="_Toc20207611"/>
      <w:bookmarkStart w:id="2840" w:name="_Toc27579494"/>
      <w:bookmarkStart w:id="2841" w:name="_Toc36116074"/>
      <w:bookmarkStart w:id="2842" w:name="_Toc45214954"/>
      <w:bookmarkStart w:id="2843" w:name="_Toc51866722"/>
      <w:bookmarkStart w:id="2844" w:name="_Toc123579404"/>
      <w:r w:rsidRPr="000903C1">
        <w:t>8.81</w:t>
      </w:r>
      <w:r w:rsidRPr="000903C1">
        <w:tab/>
        <w:t>EPS fallback status +CEPSFBS</w:t>
      </w:r>
      <w:bookmarkEnd w:id="2839"/>
      <w:bookmarkEnd w:id="2840"/>
      <w:bookmarkEnd w:id="2841"/>
      <w:bookmarkEnd w:id="2842"/>
      <w:bookmarkEnd w:id="2843"/>
      <w:bookmarkEnd w:id="284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84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846" w:name="_MCCTEMPBM_CRPT80111613___7" w:colFirst="0" w:colLast="0"/>
            <w:bookmarkEnd w:id="284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847" w:name="_MCCTEMPBM_CRPT80111614___7"/>
            <w:bookmarkEnd w:id="2846"/>
            <w:r w:rsidRPr="000903C1">
              <w:rPr>
                <w:rFonts w:ascii="Courier New" w:hAnsi="Courier New" w:cs="Courier New"/>
              </w:rPr>
              <w:t>+CEPSFBS=?</w:t>
            </w:r>
            <w:bookmarkEnd w:id="284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84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84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84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84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85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85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85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852" w:name="_MCCTEMPBM_CRPT80111619___7"/>
      <w:bookmarkEnd w:id="2851"/>
      <w:r w:rsidRPr="000903C1">
        <w:rPr>
          <w:rFonts w:ascii="Courier New" w:hAnsi="Courier New"/>
        </w:rPr>
        <w:t>&lt;stat&gt;</w:t>
      </w:r>
      <w:r w:rsidRPr="000903C1">
        <w:t>: integer type; indicates the EPS fallback (EPSFB) status when MO/MT call is initated in 5GS.</w:t>
      </w:r>
    </w:p>
    <w:bookmarkEnd w:id="285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85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85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854" w:name="_Toc45214955"/>
      <w:bookmarkStart w:id="2855" w:name="_Toc51866723"/>
      <w:bookmarkStart w:id="2856" w:name="_Toc123579405"/>
      <w:bookmarkStart w:id="2857" w:name="_Toc20207612"/>
      <w:bookmarkStart w:id="2858" w:name="_Toc27579495"/>
      <w:bookmarkStart w:id="2859"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854"/>
      <w:bookmarkEnd w:id="2855"/>
      <w:bookmarkEnd w:id="2856"/>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86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861" w:name="_MCCTEMPBM_CRPT80111622___7" w:colFirst="0" w:colLast="1"/>
            <w:bookmarkEnd w:id="286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862" w:name="_MCCTEMPBM_CRPT80111623___7"/>
            <w:bookmarkEnd w:id="286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86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86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86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86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86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86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86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86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867" w:name="_MCCTEMPBM_CRPT80111628___7"/>
      <w:bookmarkEnd w:id="286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86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868" w:name="_Toc45214956"/>
      <w:bookmarkStart w:id="2869" w:name="_Toc51866724"/>
      <w:bookmarkStart w:id="2870" w:name="_Toc123579406"/>
      <w:r w:rsidRPr="000903C1">
        <w:t>8.83</w:t>
      </w:r>
      <w:r w:rsidR="00D05324" w:rsidRPr="000903C1">
        <w:tab/>
      </w:r>
      <w:r w:rsidR="00F55567" w:rsidRPr="000903C1">
        <w:t>Informative examples</w:t>
      </w:r>
      <w:bookmarkEnd w:id="2857"/>
      <w:bookmarkEnd w:id="2858"/>
      <w:bookmarkEnd w:id="2859"/>
      <w:bookmarkEnd w:id="2868"/>
      <w:bookmarkEnd w:id="2869"/>
      <w:bookmarkEnd w:id="2870"/>
    </w:p>
    <w:p w14:paraId="33FA1D18" w14:textId="33D4F4D1" w:rsidR="00026965" w:rsidRPr="000903C1" w:rsidRDefault="00026965" w:rsidP="00C634B2">
      <w:bookmarkStart w:id="287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87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87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87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87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874" w:name="_MCCTEMPBM_CRPT80111632___7"/>
      <w:bookmarkEnd w:id="2873"/>
      <w:r w:rsidRPr="000903C1">
        <w:t>AT+CSO=?</w:t>
      </w:r>
      <w:r w:rsidR="00EA13CE" w:rsidRPr="000903C1">
        <w:tab/>
      </w:r>
      <w:r w:rsidR="00543CA8" w:rsidRPr="000903C1">
        <w:tab/>
      </w:r>
      <w:r w:rsidRPr="000903C1">
        <w:rPr>
          <w:rFonts w:ascii="Times New Roman" w:hAnsi="Times New Roman"/>
        </w:rPr>
        <w:t>obtain the touch screen orientation</w:t>
      </w:r>
    </w:p>
    <w:bookmarkEnd w:id="287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87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875"/>
    <w:p w14:paraId="16AA51D4" w14:textId="77777777" w:rsidR="007A3371" w:rsidRPr="000903C1" w:rsidRDefault="007A3371" w:rsidP="007A3371">
      <w:pPr>
        <w:pStyle w:val="PL"/>
        <w:rPr>
          <w:lang w:val="da-DK"/>
        </w:rPr>
      </w:pPr>
    </w:p>
    <w:p w14:paraId="1F11F2FB" w14:textId="77777777" w:rsidR="00026965" w:rsidRPr="000903C1" w:rsidRDefault="00026965">
      <w:bookmarkStart w:id="287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87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87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87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87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87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879" w:name="unsobu"/>
      <w:r w:rsidR="00B422F7" w:rsidRPr="000903C1">
        <w:t> </w:t>
      </w:r>
      <w:r w:rsidRPr="000903C1">
        <w:rPr>
          <w:noProof/>
        </w:rPr>
        <w:t>8</w:t>
      </w:r>
      <w:bookmarkEnd w:id="287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88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88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88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88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88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88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88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88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88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88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88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88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88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88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88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88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888" w:name="_MCCTEMPBM_CRPT80111645___7"/>
      <w:r w:rsidRPr="000903C1">
        <w:t>AT+CDIS=?;+CIND=?</w:t>
      </w:r>
      <w:r w:rsidR="00EA13CE" w:rsidRPr="000903C1">
        <w:tab/>
      </w:r>
      <w:r w:rsidRPr="000903C1">
        <w:rPr>
          <w:rFonts w:ascii="Times New Roman" w:hAnsi="Times New Roman"/>
        </w:rPr>
        <w:t>(query display text and indicator formats)</w:t>
      </w:r>
    </w:p>
    <w:bookmarkEnd w:id="288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88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88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89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89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89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89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89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89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89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89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89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89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895" w:name="_MCCTEMPBM_CRPT80111652___7"/>
      <w:r w:rsidRPr="000903C1">
        <w:t>OK</w:t>
      </w:r>
      <w:r w:rsidR="00EA13CE" w:rsidRPr="000903C1">
        <w:tab/>
      </w:r>
      <w:r w:rsidR="00EA13CE" w:rsidRPr="000903C1">
        <w:tab/>
      </w:r>
      <w:r w:rsidRPr="000903C1">
        <w:rPr>
          <w:rFonts w:ascii="Times New Roman" w:hAnsi="Times New Roman"/>
        </w:rPr>
        <w:t>(correct PIN)</w:t>
      </w:r>
    </w:p>
    <w:bookmarkEnd w:id="2895"/>
    <w:p w14:paraId="26B7CA2E" w14:textId="77777777" w:rsidR="00026965" w:rsidRPr="000903C1" w:rsidRDefault="00026965">
      <w:pPr>
        <w:pStyle w:val="PL"/>
      </w:pPr>
    </w:p>
    <w:p w14:paraId="73D3FE61" w14:textId="77777777" w:rsidR="00026965" w:rsidRPr="000903C1" w:rsidRDefault="00026965">
      <w:bookmarkStart w:id="289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89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897" w:name="_MCCTEMPBM_CRPT80111654___7"/>
      <w:r w:rsidRPr="000903C1">
        <w:t>+CPBS: ("ME","SM")</w:t>
      </w:r>
      <w:r w:rsidR="00EA13CE" w:rsidRPr="000903C1">
        <w:tab/>
      </w:r>
      <w:r w:rsidRPr="000903C1">
        <w:rPr>
          <w:rFonts w:ascii="Times New Roman" w:hAnsi="Times New Roman"/>
        </w:rPr>
        <w:t>(MT and SIM have phonebooks)</w:t>
      </w:r>
    </w:p>
    <w:bookmarkEnd w:id="289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898" w:name="_MCCTEMPBM_CRPT80111655___7"/>
      <w:r w:rsidRPr="000903C1">
        <w:t>AT+CPBS="ME"</w:t>
      </w:r>
      <w:r w:rsidR="00EA13CE" w:rsidRPr="000903C1">
        <w:tab/>
      </w:r>
      <w:r w:rsidRPr="000903C1">
        <w:tab/>
      </w:r>
      <w:r w:rsidRPr="000903C1">
        <w:rPr>
          <w:rFonts w:ascii="Times New Roman" w:hAnsi="Times New Roman"/>
        </w:rPr>
        <w:t>(select MT memory)</w:t>
      </w:r>
    </w:p>
    <w:bookmarkEnd w:id="289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89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89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90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90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901" w:name="_MCCTEMPBM_CRPT80111658___7"/>
      <w:r w:rsidRPr="000903C1">
        <w:t xml:space="preserve">AT+CPBW=4;+CPBW=3,"921123456",,"TS" </w:t>
      </w:r>
      <w:r w:rsidRPr="000903C1">
        <w:rPr>
          <w:rFonts w:ascii="Times New Roman" w:hAnsi="Times New Roman"/>
        </w:rPr>
        <w:t>(clear index 4 and write index 3)</w:t>
      </w:r>
    </w:p>
    <w:bookmarkEnd w:id="290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90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90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90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90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90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90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90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90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906" w:name="_Toc123579407"/>
      <w:r w:rsidRPr="000903C1">
        <w:t>8.84</w:t>
      </w:r>
      <w:r w:rsidRPr="000903C1">
        <w:tab/>
        <w:t>Application level measurement configuration for NR +CAPPLEVMCNR</w:t>
      </w:r>
      <w:bookmarkEnd w:id="290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907" w:name="_Hlk103684645"/>
      <w:r w:rsidRPr="000903C1">
        <w:rPr>
          <w:rFonts w:ascii="Courier New" w:hAnsi="Courier New"/>
        </w:rPr>
        <w:t>&lt;app-meas_service_type&gt;</w:t>
      </w:r>
      <w:bookmarkEnd w:id="290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908" w:name="_Hlk102053509"/>
      <w:r w:rsidRPr="000903C1">
        <w:rPr>
          <w:rFonts w:ascii="Courier New" w:hAnsi="Courier New"/>
        </w:rPr>
        <w:t>&lt;app-meas_service_type&gt;</w:t>
      </w:r>
      <w:bookmarkEnd w:id="290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909" w:name="_Hlk103684806"/>
      <w:r w:rsidRPr="000903C1">
        <w:rPr>
          <w:rFonts w:ascii="Courier New" w:hAnsi="Courier New"/>
        </w:rPr>
        <w:t>&lt;ran_visible_release_only&gt;</w:t>
      </w:r>
      <w:bookmarkEnd w:id="2909"/>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910" w:name="_Toc123579408"/>
      <w:r w:rsidRPr="000903C1">
        <w:t>8.85</w:t>
      </w:r>
      <w:r w:rsidRPr="000903C1">
        <w:tab/>
        <w:t>Application level measurement report for NR +CAPPLEVMRNR</w:t>
      </w:r>
      <w:bookmarkEnd w:id="2910"/>
    </w:p>
    <w:p w14:paraId="647BF236" w14:textId="00B64A01" w:rsidR="00BE0516" w:rsidRPr="00100605" w:rsidRDefault="00BE0516" w:rsidP="00BE0516">
      <w:pPr>
        <w:pStyle w:val="TH"/>
        <w:rPr>
          <w:lang w:val="fr-FR"/>
        </w:rPr>
      </w:pPr>
      <w:bookmarkStart w:id="2911" w:name="_Toc20207613"/>
      <w:bookmarkStart w:id="2912" w:name="_Toc27579496"/>
      <w:bookmarkStart w:id="2913" w:name="_Toc36116076"/>
      <w:bookmarkStart w:id="2914" w:name="_Toc45214957"/>
      <w:bookmarkStart w:id="2915"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3D427CF0"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sidR="00866148">
              <w:rPr>
                <w:rFonts w:ascii="Courier New" w:hAnsi="Courier New"/>
              </w:rPr>
              <w:t>,</w:t>
            </w:r>
            <w:r w:rsidR="00866148"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916" w:name="_Hlk103685400"/>
      <w:r w:rsidRPr="000903C1">
        <w:rPr>
          <w:rFonts w:ascii="Courier New" w:hAnsi="Courier New"/>
        </w:rPr>
        <w:t>&lt;qoe_measurement_status&gt;</w:t>
      </w:r>
      <w:bookmarkEnd w:id="291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917" w:name="_Hlk102508909"/>
      <w:r w:rsidRPr="000903C1">
        <w:rPr>
          <w:rFonts w:ascii="Courier New" w:hAnsi="Courier New"/>
        </w:rPr>
        <w:t>&lt;playout_delay_for_media_startup&gt;</w:t>
      </w:r>
      <w:bookmarkEnd w:id="2917"/>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rPr>
          <w:ins w:id="2918" w:author="803" w:date="2023-03-28T16:55:00Z"/>
        </w:rPr>
      </w:pPr>
      <w:bookmarkStart w:id="2919" w:name="_Toc123579409"/>
      <w:ins w:id="2920" w:author="803" w:date="2023-03-28T16:55:00Z">
        <w:r>
          <w:t>8.</w:t>
        </w:r>
      </w:ins>
      <w:ins w:id="2921" w:author="803" w:date="2023-03-28T16:56:00Z">
        <w:r w:rsidR="00FA2F30">
          <w:t>86</w:t>
        </w:r>
      </w:ins>
      <w:ins w:id="2922" w:author="803" w:date="2023-03-28T16:55:00Z">
        <w:r w:rsidRPr="000903C1">
          <w:tab/>
        </w:r>
        <w:r>
          <w:t>Unavailability Period</w:t>
        </w:r>
        <w:r w:rsidRPr="000903C1">
          <w:t xml:space="preserve"> +C</w:t>
        </w:r>
        <w:r>
          <w:t>UNPER</w:t>
        </w:r>
      </w:ins>
    </w:p>
    <w:p w14:paraId="0F79CBF4" w14:textId="600389F6" w:rsidR="00292D44" w:rsidRPr="000903C1" w:rsidRDefault="00292D44" w:rsidP="00292D44">
      <w:pPr>
        <w:pStyle w:val="TH"/>
        <w:rPr>
          <w:ins w:id="2923" w:author="803" w:date="2023-03-28T16:55:00Z"/>
        </w:rPr>
      </w:pPr>
      <w:ins w:id="2924" w:author="803" w:date="2023-03-28T16:55:00Z">
        <w:r w:rsidRPr="000903C1">
          <w:t>Table </w:t>
        </w:r>
        <w:r>
          <w:t>8.</w:t>
        </w:r>
      </w:ins>
      <w:ins w:id="2925" w:author="803" w:date="2023-03-28T16:56:00Z">
        <w:r w:rsidR="00FA2F30">
          <w:t>86</w:t>
        </w:r>
      </w:ins>
      <w:ins w:id="2926" w:author="803" w:date="2023-03-28T16:55:00Z">
        <w:r w:rsidRPr="000903C1">
          <w:t>-1: +</w:t>
        </w:r>
        <w:r>
          <w:t>CUNPER</w:t>
        </w:r>
        <w:r w:rsidRPr="000903C1">
          <w:t xml:space="preserve"> parameter command syntax</w:t>
        </w:r>
      </w:ins>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ins w:id="2927" w:author="803" w:date="2023-03-28T16:55:00Z"/>
        </w:trPr>
        <w:tc>
          <w:tcPr>
            <w:tcW w:w="3261" w:type="dxa"/>
          </w:tcPr>
          <w:p w14:paraId="4E9218FF" w14:textId="77777777" w:rsidR="00292D44" w:rsidRPr="000903C1" w:rsidRDefault="00292D44" w:rsidP="00DE5E5F">
            <w:pPr>
              <w:pStyle w:val="TAH"/>
              <w:rPr>
                <w:ins w:id="2928" w:author="803" w:date="2023-03-28T16:55:00Z"/>
                <w:rFonts w:ascii="Courier New" w:hAnsi="Courier New"/>
              </w:rPr>
            </w:pPr>
            <w:ins w:id="2929" w:author="803" w:date="2023-03-28T16:55:00Z">
              <w:r w:rsidRPr="000903C1">
                <w:t>Command</w:t>
              </w:r>
            </w:ins>
          </w:p>
        </w:tc>
        <w:tc>
          <w:tcPr>
            <w:tcW w:w="4994" w:type="dxa"/>
          </w:tcPr>
          <w:p w14:paraId="55D5C1CE" w14:textId="77777777" w:rsidR="00292D44" w:rsidRPr="000903C1" w:rsidRDefault="00292D44" w:rsidP="00DE5E5F">
            <w:pPr>
              <w:pStyle w:val="TAH"/>
              <w:rPr>
                <w:ins w:id="2930" w:author="803" w:date="2023-03-28T16:55:00Z"/>
                <w:rFonts w:ascii="Courier New" w:hAnsi="Courier New"/>
              </w:rPr>
            </w:pPr>
            <w:ins w:id="2931" w:author="803" w:date="2023-03-28T16:55:00Z">
              <w:r w:rsidRPr="000903C1">
                <w:t>Possible response(s)</w:t>
              </w:r>
            </w:ins>
          </w:p>
        </w:tc>
      </w:tr>
      <w:tr w:rsidR="00292D44" w:rsidRPr="000903C1" w14:paraId="25DB3076" w14:textId="77777777" w:rsidTr="00DE5E5F">
        <w:trPr>
          <w:cantSplit/>
          <w:ins w:id="2932" w:author="803" w:date="2023-03-28T16:55:00Z"/>
        </w:trPr>
        <w:tc>
          <w:tcPr>
            <w:tcW w:w="3261" w:type="dxa"/>
          </w:tcPr>
          <w:p w14:paraId="2E3C3665" w14:textId="77777777" w:rsidR="00292D44" w:rsidRPr="000903C1" w:rsidRDefault="00292D44" w:rsidP="00DE5E5F">
            <w:pPr>
              <w:spacing w:after="20"/>
              <w:rPr>
                <w:ins w:id="2933" w:author="803" w:date="2023-03-28T16:55:00Z"/>
                <w:rFonts w:ascii="Courier New" w:hAnsi="Courier New"/>
              </w:rPr>
            </w:pPr>
            <w:ins w:id="2934" w:author="803" w:date="2023-03-28T16:55:00Z">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ins>
          </w:p>
        </w:tc>
        <w:tc>
          <w:tcPr>
            <w:tcW w:w="4994" w:type="dxa"/>
          </w:tcPr>
          <w:p w14:paraId="56FF93F0" w14:textId="77777777" w:rsidR="00292D44" w:rsidRPr="000903C1" w:rsidRDefault="00292D44" w:rsidP="00DE5E5F">
            <w:pPr>
              <w:spacing w:after="20"/>
              <w:rPr>
                <w:ins w:id="2935" w:author="803" w:date="2023-03-28T16:55:00Z"/>
                <w:rFonts w:ascii="Courier New" w:hAnsi="Courier New"/>
              </w:rPr>
            </w:pPr>
            <w:ins w:id="2936" w:author="803" w:date="2023-03-28T16:55:00Z">
              <w:r w:rsidRPr="000903C1">
                <w:rPr>
                  <w:rFonts w:ascii="Courier New" w:hAnsi="Courier New"/>
                  <w:i/>
                </w:rPr>
                <w:t>+CME ERROR: &lt;err&gt;</w:t>
              </w:r>
            </w:ins>
          </w:p>
        </w:tc>
      </w:tr>
      <w:tr w:rsidR="00292D44" w:rsidRPr="000903C1" w14:paraId="31DD91F0" w14:textId="77777777" w:rsidTr="00DE5E5F">
        <w:trPr>
          <w:cantSplit/>
          <w:ins w:id="2937" w:author="803" w:date="2023-03-28T16:55:00Z"/>
        </w:trPr>
        <w:tc>
          <w:tcPr>
            <w:tcW w:w="3261" w:type="dxa"/>
          </w:tcPr>
          <w:p w14:paraId="64DEE346" w14:textId="77777777" w:rsidR="00292D44" w:rsidRPr="000903C1" w:rsidRDefault="00292D44" w:rsidP="00DE5E5F">
            <w:pPr>
              <w:spacing w:after="20"/>
              <w:rPr>
                <w:ins w:id="2938" w:author="803" w:date="2023-03-28T16:55:00Z"/>
                <w:rFonts w:ascii="Courier New" w:hAnsi="Courier New"/>
              </w:rPr>
            </w:pPr>
            <w:ins w:id="2939" w:author="803" w:date="2023-03-28T16:55:00Z">
              <w:r w:rsidRPr="000903C1">
                <w:rPr>
                  <w:rFonts w:ascii="Courier New" w:hAnsi="Courier New"/>
                </w:rPr>
                <w:t>+</w:t>
              </w:r>
              <w:r w:rsidRPr="00F81518">
                <w:rPr>
                  <w:rFonts w:ascii="Courier New" w:hAnsi="Courier New"/>
                </w:rPr>
                <w:t>CUNPER</w:t>
              </w:r>
              <w:r w:rsidRPr="000903C1">
                <w:rPr>
                  <w:rFonts w:ascii="Courier New" w:hAnsi="Courier New"/>
                </w:rPr>
                <w:t>?</w:t>
              </w:r>
            </w:ins>
          </w:p>
        </w:tc>
        <w:tc>
          <w:tcPr>
            <w:tcW w:w="4994" w:type="dxa"/>
          </w:tcPr>
          <w:p w14:paraId="55C1EE69" w14:textId="77777777" w:rsidR="00292D44" w:rsidRDefault="00292D44" w:rsidP="00DE5E5F">
            <w:pPr>
              <w:spacing w:after="20"/>
              <w:rPr>
                <w:ins w:id="2940" w:author="803" w:date="2023-03-28T16:55:00Z"/>
                <w:rFonts w:ascii="Courier New" w:hAnsi="Courier New"/>
              </w:rPr>
            </w:pPr>
            <w:ins w:id="2941" w:author="803" w:date="2023-03-28T16:55:00Z">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n&gt;,&lt;unper_support_nw&gt;,&lt;requested_unper_duration&gt;</w:t>
              </w:r>
            </w:ins>
          </w:p>
          <w:p w14:paraId="0BE42743" w14:textId="77777777" w:rsidR="00292D44" w:rsidRDefault="00292D44" w:rsidP="00DE5E5F">
            <w:pPr>
              <w:spacing w:after="20"/>
              <w:rPr>
                <w:ins w:id="2942" w:author="803" w:date="2023-03-28T16:55:00Z"/>
                <w:rFonts w:ascii="Courier New" w:hAnsi="Courier New"/>
              </w:rPr>
            </w:pPr>
          </w:p>
          <w:p w14:paraId="4AC2E525" w14:textId="77777777" w:rsidR="00292D44" w:rsidRPr="000903C1" w:rsidRDefault="00292D44" w:rsidP="00DE5E5F">
            <w:pPr>
              <w:spacing w:after="20"/>
              <w:rPr>
                <w:ins w:id="2943" w:author="803" w:date="2023-03-28T16:55:00Z"/>
                <w:rFonts w:ascii="Courier New" w:hAnsi="Courier New"/>
              </w:rPr>
            </w:pPr>
            <w:ins w:id="2944" w:author="803" w:date="2023-03-28T16:55:00Z">
              <w:r w:rsidRPr="000903C1">
                <w:rPr>
                  <w:rFonts w:ascii="Courier New" w:hAnsi="Courier New"/>
                  <w:i/>
                  <w:lang w:val="es-ES_tradnl"/>
                </w:rPr>
                <w:t>+CME ERROR: &lt;err&gt;</w:t>
              </w:r>
            </w:ins>
          </w:p>
        </w:tc>
      </w:tr>
      <w:tr w:rsidR="00292D44" w:rsidRPr="000903C1" w14:paraId="6AF73F3E" w14:textId="77777777" w:rsidTr="00DE5E5F">
        <w:trPr>
          <w:cantSplit/>
          <w:ins w:id="2945" w:author="803" w:date="2023-03-28T16:55:00Z"/>
        </w:trPr>
        <w:tc>
          <w:tcPr>
            <w:tcW w:w="3261" w:type="dxa"/>
          </w:tcPr>
          <w:p w14:paraId="1C346155" w14:textId="77777777" w:rsidR="00292D44" w:rsidRPr="000903C1" w:rsidRDefault="00292D44" w:rsidP="00DE5E5F">
            <w:pPr>
              <w:spacing w:after="20"/>
              <w:rPr>
                <w:ins w:id="2946" w:author="803" w:date="2023-03-28T16:55:00Z"/>
                <w:rFonts w:ascii="Courier New" w:hAnsi="Courier New"/>
              </w:rPr>
            </w:pPr>
            <w:ins w:id="2947" w:author="803" w:date="2023-03-28T16:55:00Z">
              <w:r w:rsidRPr="000903C1">
                <w:rPr>
                  <w:rFonts w:ascii="Courier New" w:hAnsi="Courier New"/>
                </w:rPr>
                <w:t>+</w:t>
              </w:r>
              <w:r w:rsidRPr="00F81518">
                <w:rPr>
                  <w:rFonts w:ascii="Courier New" w:hAnsi="Courier New"/>
                </w:rPr>
                <w:t>CUNPER</w:t>
              </w:r>
              <w:r w:rsidRPr="000903C1">
                <w:rPr>
                  <w:rFonts w:ascii="Courier New" w:hAnsi="Courier New"/>
                </w:rPr>
                <w:t>=?</w:t>
              </w:r>
            </w:ins>
          </w:p>
        </w:tc>
        <w:tc>
          <w:tcPr>
            <w:tcW w:w="4994" w:type="dxa"/>
          </w:tcPr>
          <w:p w14:paraId="2086B5C0" w14:textId="77777777" w:rsidR="00292D44" w:rsidRPr="000903C1" w:rsidRDefault="00292D44" w:rsidP="00DE5E5F">
            <w:pPr>
              <w:spacing w:after="20"/>
              <w:rPr>
                <w:ins w:id="2948" w:author="803" w:date="2023-03-28T16:55:00Z"/>
                <w:rFonts w:ascii="Courier New" w:hAnsi="Courier New"/>
              </w:rPr>
            </w:pPr>
            <w:ins w:id="2949" w:author="803" w:date="2023-03-28T16:55:00Z">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ins>
          </w:p>
        </w:tc>
      </w:tr>
    </w:tbl>
    <w:p w14:paraId="2A422C14" w14:textId="77777777" w:rsidR="00292D44" w:rsidRPr="000903C1" w:rsidRDefault="00292D44" w:rsidP="00292D44">
      <w:pPr>
        <w:rPr>
          <w:ins w:id="2950" w:author="803" w:date="2023-03-28T16:55:00Z"/>
        </w:rPr>
      </w:pPr>
    </w:p>
    <w:p w14:paraId="47A1CD29" w14:textId="77777777" w:rsidR="00292D44" w:rsidRPr="000903C1" w:rsidRDefault="00292D44" w:rsidP="00292D44">
      <w:pPr>
        <w:rPr>
          <w:ins w:id="2951" w:author="803" w:date="2023-03-28T16:55:00Z"/>
          <w:b/>
        </w:rPr>
      </w:pPr>
      <w:ins w:id="2952" w:author="803" w:date="2023-03-28T16:55:00Z">
        <w:r w:rsidRPr="000903C1">
          <w:rPr>
            <w:b/>
          </w:rPr>
          <w:t>Description</w:t>
        </w:r>
      </w:ins>
    </w:p>
    <w:p w14:paraId="25488C31" w14:textId="77777777" w:rsidR="00292D44" w:rsidRDefault="00292D44" w:rsidP="00292D44">
      <w:pPr>
        <w:rPr>
          <w:ins w:id="2953" w:author="803" w:date="2023-03-28T16:55:00Z"/>
        </w:rPr>
      </w:pPr>
      <w:ins w:id="2954" w:author="803" w:date="2023-03-28T16:55:00Z">
        <w:r>
          <w:t>The s</w:t>
        </w:r>
        <w:r w:rsidRPr="000903C1">
          <w:t xml:space="preserve">et command </w:t>
        </w:r>
        <w:r>
          <w:t>is used to provide the unavailability period</w:t>
        </w:r>
        <w:r w:rsidRPr="000903C1">
          <w:t xml:space="preserve"> </w:t>
        </w:r>
        <w:r>
          <w:t xml:space="preserve">that is sent to the network in the next registration or UE initiated de-registration procedure, </w:t>
        </w:r>
        <w:r w:rsidRPr="000903C1">
          <w:t>see 3GPP TS 24.501 [161] clause </w:t>
        </w:r>
        <w:r>
          <w:t>5</w:t>
        </w:r>
        <w:r w:rsidRPr="000903C1">
          <w:t>.3.</w:t>
        </w:r>
        <w:r>
          <w:t>26</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Pr>
            <w:bCs/>
          </w:rPr>
          <w:t>The unavailability period specifies the period during which the UE may become unavailable when an event is triggered.</w:t>
        </w:r>
      </w:ins>
    </w:p>
    <w:p w14:paraId="6B36F5A9" w14:textId="77777777" w:rsidR="00292D44" w:rsidRPr="000903C1" w:rsidRDefault="00292D44" w:rsidP="00292D44">
      <w:pPr>
        <w:rPr>
          <w:ins w:id="2955" w:author="803" w:date="2023-03-28T16:55:00Z"/>
        </w:rPr>
      </w:pPr>
      <w:ins w:id="2956" w:author="803" w:date="2023-03-28T16:55:00Z">
        <w:r w:rsidRPr="000903C1">
          <w:t xml:space="preserve">Refer clause 9.2 for possible </w:t>
        </w:r>
        <w:r w:rsidRPr="000903C1">
          <w:rPr>
            <w:rFonts w:ascii="Courier New" w:hAnsi="Courier New"/>
          </w:rPr>
          <w:t>&lt;err&gt;</w:t>
        </w:r>
        <w:r w:rsidRPr="00857DB9">
          <w:t xml:space="preserve"> </w:t>
        </w:r>
        <w:r w:rsidRPr="000903C1">
          <w:t>values.</w:t>
        </w:r>
      </w:ins>
    </w:p>
    <w:p w14:paraId="367B47A3" w14:textId="77777777" w:rsidR="00292D44" w:rsidRPr="0067543D" w:rsidRDefault="00292D44" w:rsidP="00292D44">
      <w:pPr>
        <w:rPr>
          <w:ins w:id="2957" w:author="803" w:date="2023-03-28T16:55:00Z"/>
          <w:rFonts w:ascii="Courier New" w:hAnsi="Courier New"/>
        </w:rPr>
      </w:pPr>
      <w:ins w:id="2958" w:author="803" w:date="2023-03-28T16:55:00Z">
        <w:r w:rsidRPr="000903C1">
          <w:t xml:space="preserve">Read command returns the </w:t>
        </w:r>
        <w:r>
          <w:rPr>
            <w:rFonts w:ascii="Courier New" w:hAnsi="Courier New"/>
          </w:rPr>
          <w:t>&lt;requested_unper_duration&gt;</w:t>
        </w:r>
        <w:r w:rsidRPr="00857DB9">
          <w:t xml:space="preserve"> </w:t>
        </w:r>
        <w:r>
          <w:t xml:space="preserve">that was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ins>
    </w:p>
    <w:p w14:paraId="3277F9C7" w14:textId="77777777" w:rsidR="00292D44" w:rsidRPr="000903C1" w:rsidRDefault="00292D44" w:rsidP="00292D44">
      <w:pPr>
        <w:rPr>
          <w:ins w:id="2959" w:author="803" w:date="2023-03-28T16:55:00Z"/>
        </w:rPr>
      </w:pPr>
      <w:ins w:id="2960" w:author="803" w:date="2023-03-28T16:55:00Z">
        <w:r w:rsidRPr="000903C1">
          <w:t>Test command returns supported values as a compound value.</w:t>
        </w:r>
      </w:ins>
    </w:p>
    <w:p w14:paraId="3FB61EA9" w14:textId="77777777" w:rsidR="00292D44" w:rsidRPr="000903C1" w:rsidRDefault="00292D44" w:rsidP="00292D44">
      <w:pPr>
        <w:rPr>
          <w:ins w:id="2961" w:author="803" w:date="2023-03-28T16:55:00Z"/>
        </w:rPr>
      </w:pPr>
      <w:ins w:id="2962" w:author="803" w:date="2023-03-28T16:55:00Z">
        <w:r w:rsidRPr="000903C1">
          <w:rPr>
            <w:b/>
          </w:rPr>
          <w:t>Defined values</w:t>
        </w:r>
      </w:ins>
    </w:p>
    <w:p w14:paraId="48C30B4A" w14:textId="77777777" w:rsidR="00292D44" w:rsidRDefault="00292D44" w:rsidP="00292D44">
      <w:pPr>
        <w:ind w:left="284"/>
        <w:rPr>
          <w:ins w:id="2963" w:author="803" w:date="2023-03-28T16:55:00Z"/>
          <w:rFonts w:ascii="Courier New" w:hAnsi="Courier New"/>
        </w:rPr>
      </w:pPr>
      <w:ins w:id="2964" w:author="803" w:date="2023-03-28T16:55:00Z">
        <w:r w:rsidRPr="00753C34">
          <w:rPr>
            <w:rFonts w:ascii="Courier New" w:hAnsi="Courier New"/>
          </w:rPr>
          <w:t>&lt;n</w:t>
        </w:r>
        <w:r w:rsidRPr="00F50C0A">
          <w:t>&gt;: integer type, to enable or disable the unsolicited response</w:t>
        </w:r>
        <w:r>
          <w:rPr>
            <w:rFonts w:ascii="Courier New" w:hAnsi="Courier New"/>
          </w:rPr>
          <w:t xml:space="preserve"> </w:t>
        </w:r>
        <w:r w:rsidRPr="000903C1">
          <w:rPr>
            <w:rFonts w:ascii="Courier New" w:hAnsi="Courier New"/>
          </w:rPr>
          <w:t>+C</w:t>
        </w:r>
        <w:r>
          <w:rPr>
            <w:rFonts w:ascii="Courier New" w:hAnsi="Courier New"/>
          </w:rPr>
          <w:t>UNPER: &lt;unper_support_nw&gt;.</w:t>
        </w:r>
      </w:ins>
    </w:p>
    <w:p w14:paraId="7D95042C" w14:textId="77777777" w:rsidR="00292D44" w:rsidRPr="000903C1" w:rsidRDefault="00292D44" w:rsidP="00292D44">
      <w:pPr>
        <w:pStyle w:val="B2"/>
        <w:rPr>
          <w:ins w:id="2965" w:author="803" w:date="2023-03-28T16:55:00Z"/>
        </w:rPr>
      </w:pPr>
      <w:ins w:id="2966" w:author="803" w:date="2023-03-28T16:55:00Z">
        <w:r w:rsidRPr="00753C34">
          <w:rPr>
            <w:u w:val="single"/>
          </w:rPr>
          <w:t>0</w:t>
        </w:r>
        <w:r w:rsidRPr="000903C1">
          <w:tab/>
        </w:r>
        <w:r>
          <w:t>disable the unsolicited response</w:t>
        </w:r>
      </w:ins>
    </w:p>
    <w:p w14:paraId="58CE1A92" w14:textId="77777777" w:rsidR="00292D44" w:rsidRPr="00F50C0A" w:rsidRDefault="00292D44" w:rsidP="00292D44">
      <w:pPr>
        <w:pStyle w:val="B2"/>
        <w:rPr>
          <w:ins w:id="2967" w:author="803" w:date="2023-03-28T16:55:00Z"/>
        </w:rPr>
      </w:pPr>
      <w:ins w:id="2968" w:author="803" w:date="2023-03-28T16:55:00Z">
        <w:r w:rsidRPr="000903C1">
          <w:t>1</w:t>
        </w:r>
        <w:r w:rsidRPr="000903C1">
          <w:tab/>
        </w:r>
        <w:r>
          <w:t>enable the unsolicited response.</w:t>
        </w:r>
      </w:ins>
    </w:p>
    <w:p w14:paraId="75DE465A" w14:textId="77777777" w:rsidR="00292D44" w:rsidRDefault="00292D44" w:rsidP="00292D44">
      <w:pPr>
        <w:pStyle w:val="B1"/>
        <w:rPr>
          <w:ins w:id="2969" w:author="803" w:date="2023-03-28T16:55:00Z"/>
        </w:rPr>
      </w:pPr>
      <w:ins w:id="2970" w:author="803" w:date="2023-03-28T16:55:00Z">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 one byte in an 8 bit format.</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coded as one byte (octet 3) of the GPRS Timer 3 information element coded as bit format (e.g. "01000111" equals 70 hours). For the coding and the value range, see the GPRS Timer 3 IE in 3GPP TS 24.008 [8] Table 10.5.163a/3GPP TS 24.008. See also 3GPP TS 24.501 [161] clause 5.</w:t>
        </w:r>
        <w:r>
          <w:t>3.26</w:t>
        </w:r>
        <w:r w:rsidRPr="000903C1">
          <w:t>. The default value, if available, is manufacturer specific</w:t>
        </w:r>
        <w:r>
          <w:t>.</w:t>
        </w:r>
      </w:ins>
    </w:p>
    <w:p w14:paraId="6B3DD970" w14:textId="77777777" w:rsidR="00292D44" w:rsidRPr="000903C1" w:rsidRDefault="00292D44" w:rsidP="00292D44">
      <w:pPr>
        <w:pStyle w:val="B1"/>
        <w:rPr>
          <w:ins w:id="2971" w:author="803" w:date="2023-03-28T16:55:00Z"/>
          <w:lang w:val="en-US"/>
        </w:rPr>
      </w:pPr>
      <w:ins w:id="2972" w:author="803" w:date="2023-03-28T16:55:00Z">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w:t>
        </w:r>
      </w:ins>
    </w:p>
    <w:p w14:paraId="3ECB8982" w14:textId="77777777" w:rsidR="00292D44" w:rsidRPr="000903C1" w:rsidRDefault="00292D44" w:rsidP="00292D44">
      <w:pPr>
        <w:pStyle w:val="B2"/>
        <w:rPr>
          <w:ins w:id="2973" w:author="803" w:date="2023-03-28T16:55:00Z"/>
        </w:rPr>
      </w:pPr>
      <w:ins w:id="2974" w:author="803" w:date="2023-03-28T16:55:00Z">
        <w:r w:rsidRPr="00F50C0A">
          <w:rPr>
            <w:u w:val="single"/>
          </w:rPr>
          <w:t>0</w:t>
        </w:r>
        <w:r w:rsidRPr="000903C1">
          <w:tab/>
          <w:t xml:space="preserve">indicates that </w:t>
        </w:r>
        <w:r>
          <w:t>the unavailability period feature is not supported by the network</w:t>
        </w:r>
      </w:ins>
    </w:p>
    <w:p w14:paraId="216728C1" w14:textId="77777777" w:rsidR="00292D44" w:rsidRPr="000903C1" w:rsidRDefault="00292D44" w:rsidP="00292D44">
      <w:pPr>
        <w:pStyle w:val="B2"/>
        <w:rPr>
          <w:ins w:id="2975" w:author="803" w:date="2023-03-28T16:55:00Z"/>
        </w:rPr>
      </w:pPr>
      <w:ins w:id="2976" w:author="803" w:date="2023-03-28T16:55:00Z">
        <w:r w:rsidRPr="000903C1">
          <w:t>1</w:t>
        </w:r>
        <w:r w:rsidRPr="000903C1">
          <w:tab/>
          <w:t xml:space="preserve">indicates that </w:t>
        </w:r>
        <w:r>
          <w:t>the unavailability period feature is supported by the network</w:t>
        </w:r>
      </w:ins>
    </w:p>
    <w:p w14:paraId="0D933681" w14:textId="77777777" w:rsidR="00292D44" w:rsidRPr="000903C1" w:rsidRDefault="00292D44" w:rsidP="00292D44">
      <w:pPr>
        <w:rPr>
          <w:ins w:id="2977" w:author="803" w:date="2023-03-28T16:55:00Z"/>
        </w:rPr>
      </w:pPr>
      <w:ins w:id="2978" w:author="803" w:date="2023-03-28T16:55:00Z">
        <w:r w:rsidRPr="000903C1">
          <w:rPr>
            <w:b/>
          </w:rPr>
          <w:t>Implementation</w:t>
        </w:r>
      </w:ins>
    </w:p>
    <w:p w14:paraId="639EA3CA" w14:textId="77777777" w:rsidR="00292D44" w:rsidRDefault="00292D44" w:rsidP="00292D44">
      <w:pPr>
        <w:rPr>
          <w:ins w:id="2979" w:author="803" w:date="2023-03-28T16:55:00Z"/>
        </w:rPr>
      </w:pPr>
      <w:ins w:id="2980" w:author="803" w:date="2023-03-28T16:55:00Z">
        <w:r w:rsidRPr="000903C1">
          <w:t>Optional.</w:t>
        </w:r>
      </w:ins>
    </w:p>
    <w:p w14:paraId="57FE6DAC" w14:textId="77777777" w:rsidR="00292D44" w:rsidRPr="004D5C68" w:rsidRDefault="00292D44" w:rsidP="00292D44">
      <w:pPr>
        <w:rPr>
          <w:ins w:id="2981" w:author="803" w:date="2023-03-28T16:55:00Z"/>
        </w:rPr>
      </w:pPr>
      <w:bookmarkStart w:id="2982" w:name="_Hlk127361296"/>
      <w:ins w:id="2983" w:author="803" w:date="2023-03-28T16:55:00Z">
        <w:r>
          <w:t>This command is only applicable to UEs in NG-RAN</w:t>
        </w:r>
        <w:bookmarkEnd w:id="2982"/>
        <w:r>
          <w:t>.</w:t>
        </w:r>
      </w:ins>
    </w:p>
    <w:p w14:paraId="3D4876D4" w14:textId="77777777" w:rsidR="00026965" w:rsidRPr="000903C1" w:rsidRDefault="00026965" w:rsidP="00E26141">
      <w:pPr>
        <w:pStyle w:val="Heading1"/>
      </w:pPr>
      <w:r w:rsidRPr="000903C1">
        <w:t>9</w:t>
      </w:r>
      <w:r w:rsidRPr="000903C1">
        <w:tab/>
        <w:t xml:space="preserve">Mobile </w:t>
      </w:r>
      <w:r w:rsidR="00163FB5" w:rsidRPr="000903C1">
        <w:t>t</w:t>
      </w:r>
      <w:r w:rsidRPr="000903C1">
        <w:t>ermination errors</w:t>
      </w:r>
      <w:bookmarkEnd w:id="2911"/>
      <w:bookmarkEnd w:id="2912"/>
      <w:bookmarkEnd w:id="2913"/>
      <w:bookmarkEnd w:id="2914"/>
      <w:bookmarkEnd w:id="2915"/>
      <w:bookmarkEnd w:id="2919"/>
    </w:p>
    <w:p w14:paraId="2003719E" w14:textId="77777777" w:rsidR="00026965" w:rsidRPr="000903C1" w:rsidRDefault="00026965" w:rsidP="00E26141">
      <w:pPr>
        <w:pStyle w:val="Heading2"/>
      </w:pPr>
      <w:bookmarkStart w:id="2984" w:name="_Toc20207614"/>
      <w:bookmarkStart w:id="2985" w:name="_Toc27579497"/>
      <w:bookmarkStart w:id="2986" w:name="_Toc36116077"/>
      <w:bookmarkStart w:id="2987" w:name="_Toc45214958"/>
      <w:bookmarkStart w:id="2988" w:name="_Toc51866726"/>
      <w:bookmarkStart w:id="2989" w:name="_Toc123579410"/>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984"/>
      <w:bookmarkEnd w:id="2985"/>
      <w:bookmarkEnd w:id="2986"/>
      <w:bookmarkEnd w:id="2987"/>
      <w:bookmarkEnd w:id="2988"/>
      <w:bookmarkEnd w:id="2989"/>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990" w:name="_MCCTEMPBM_CRPT80111663___7"/>
            <w:r w:rsidRPr="000903C1">
              <w:rPr>
                <w:rFonts w:ascii="Courier New" w:hAnsi="Courier New"/>
              </w:rPr>
              <w:t>+CMEE=[&lt;n&gt;]</w:t>
            </w:r>
            <w:bookmarkEnd w:id="2990"/>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991"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992" w:name="_MCCTEMPBM_CRPT80111665___7"/>
            <w:bookmarkEnd w:id="2991"/>
            <w:r w:rsidRPr="000903C1">
              <w:rPr>
                <w:rFonts w:ascii="Courier New" w:hAnsi="Courier New"/>
              </w:rPr>
              <w:t>+CMEE=?</w:t>
            </w:r>
            <w:bookmarkEnd w:id="2992"/>
          </w:p>
        </w:tc>
        <w:tc>
          <w:tcPr>
            <w:tcW w:w="4250" w:type="dxa"/>
          </w:tcPr>
          <w:p w14:paraId="2BACBCCA" w14:textId="77777777" w:rsidR="00026965" w:rsidRPr="000903C1" w:rsidRDefault="00026965">
            <w:pPr>
              <w:spacing w:after="20"/>
            </w:pPr>
            <w:bookmarkStart w:id="2993"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993"/>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994"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994"/>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995"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996" w:name="_MCCTEMPBM_CRPT80111669___7"/>
      <w:bookmarkEnd w:id="2995"/>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996"/>
    <w:p w14:paraId="1808569E" w14:textId="77777777" w:rsidR="00026965" w:rsidRPr="000903C1" w:rsidRDefault="00026965">
      <w:r w:rsidRPr="000903C1">
        <w:rPr>
          <w:b/>
        </w:rPr>
        <w:t>Implementation</w:t>
      </w:r>
    </w:p>
    <w:p w14:paraId="12EFAD6A" w14:textId="77777777" w:rsidR="00163FB5" w:rsidRPr="000903C1" w:rsidRDefault="00026965" w:rsidP="00163FB5">
      <w:bookmarkStart w:id="2997"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998" w:name="_Toc20207615"/>
      <w:bookmarkStart w:id="2999" w:name="_Toc27579498"/>
      <w:bookmarkStart w:id="3000" w:name="_Toc36116078"/>
      <w:bookmarkStart w:id="3001" w:name="_Toc45214959"/>
      <w:bookmarkStart w:id="3002" w:name="_Toc51866727"/>
      <w:bookmarkStart w:id="3003" w:name="_Toc123579411"/>
      <w:bookmarkEnd w:id="2997"/>
      <w:r w:rsidRPr="000903C1">
        <w:t>9.1</w:t>
      </w:r>
      <w:r w:rsidR="00924CC4" w:rsidRPr="000903C1">
        <w:t>A</w:t>
      </w:r>
      <w:r w:rsidRPr="000903C1">
        <w:tab/>
        <w:t>Report mobile originated location request error +CMOLRE</w:t>
      </w:r>
      <w:bookmarkEnd w:id="2998"/>
      <w:bookmarkEnd w:id="2999"/>
      <w:bookmarkEnd w:id="3000"/>
      <w:bookmarkEnd w:id="3001"/>
      <w:bookmarkEnd w:id="3002"/>
      <w:bookmarkEnd w:id="3003"/>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3004" w:name="_MCCTEMPBM_CRPT80111671___7"/>
            <w:r w:rsidRPr="000903C1">
              <w:rPr>
                <w:rFonts w:ascii="Courier New" w:hAnsi="Courier New"/>
              </w:rPr>
              <w:t>+CMOLRE=[&lt;n&gt;]</w:t>
            </w:r>
            <w:bookmarkEnd w:id="3004"/>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3005"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3006" w:name="_MCCTEMPBM_CRPT80111673___7"/>
            <w:bookmarkEnd w:id="3005"/>
            <w:r w:rsidRPr="000903C1">
              <w:rPr>
                <w:rFonts w:ascii="Courier New" w:hAnsi="Courier New"/>
              </w:rPr>
              <w:t>+CMOLRE=?</w:t>
            </w:r>
            <w:bookmarkEnd w:id="3006"/>
          </w:p>
        </w:tc>
        <w:tc>
          <w:tcPr>
            <w:tcW w:w="3416" w:type="dxa"/>
          </w:tcPr>
          <w:p w14:paraId="16D96DAF" w14:textId="77777777" w:rsidR="00163FB5" w:rsidRPr="000903C1" w:rsidRDefault="00163FB5" w:rsidP="00BC47B3">
            <w:pPr>
              <w:spacing w:after="20"/>
            </w:pPr>
            <w:bookmarkStart w:id="3007"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007"/>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3008"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3008"/>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3009"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3010" w:name="_MCCTEMPBM_CRPT80111677___7"/>
      <w:bookmarkEnd w:id="3009"/>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3010"/>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3011" w:name="_Toc20207616"/>
      <w:bookmarkStart w:id="3012" w:name="_Toc27579499"/>
      <w:bookmarkStart w:id="3013" w:name="_Toc36116079"/>
      <w:bookmarkStart w:id="3014" w:name="_Toc45214960"/>
      <w:bookmarkStart w:id="3015" w:name="_Toc51866728"/>
      <w:bookmarkStart w:id="3016" w:name="_Toc123579412"/>
      <w:r w:rsidRPr="000903C1">
        <w:t>9.1</w:t>
      </w:r>
      <w:r w:rsidR="00924CC4" w:rsidRPr="000903C1">
        <w:t>B</w:t>
      </w:r>
      <w:r w:rsidRPr="000903C1">
        <w:tab/>
        <w:t>Report network error codes +CNEC</w:t>
      </w:r>
      <w:bookmarkEnd w:id="3011"/>
      <w:bookmarkEnd w:id="3012"/>
      <w:bookmarkEnd w:id="3013"/>
      <w:bookmarkEnd w:id="3014"/>
      <w:bookmarkEnd w:id="3015"/>
      <w:bookmarkEnd w:id="3016"/>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3017"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3018" w:name="_MCCTEMPBM_CRPT80111679___7" w:colFirst="0" w:colLast="0"/>
            <w:bookmarkEnd w:id="3017"/>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3019" w:name="_MCCTEMPBM_CRPT80111680___7"/>
            <w:bookmarkEnd w:id="3018"/>
            <w:r w:rsidRPr="000903C1">
              <w:rPr>
                <w:rFonts w:ascii="Courier New" w:hAnsi="Courier New"/>
              </w:rPr>
              <w:t>+CNEC=?</w:t>
            </w:r>
            <w:bookmarkEnd w:id="3019"/>
          </w:p>
        </w:tc>
        <w:tc>
          <w:tcPr>
            <w:tcW w:w="4386" w:type="dxa"/>
          </w:tcPr>
          <w:p w14:paraId="0D868034" w14:textId="77777777" w:rsidR="00323B28" w:rsidRPr="000903C1" w:rsidRDefault="00323B28" w:rsidP="005B1E7B">
            <w:pPr>
              <w:spacing w:after="20"/>
              <w:rPr>
                <w:rFonts w:ascii="Courier New" w:hAnsi="Courier New"/>
              </w:rPr>
            </w:pPr>
            <w:bookmarkStart w:id="3020"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020"/>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3021"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3022" w:name="_MCCTEMPBM_CRPT80111683___2"/>
      <w:bookmarkEnd w:id="3021"/>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3023" w:name="_MCCTEMPBM_CRPT80111684___7"/>
      <w:bookmarkEnd w:id="3022"/>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3023"/>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3024"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3024"/>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3025"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3026" w:name="_MCCTEMPBM_CRPT80111687___7"/>
      <w:bookmarkEnd w:id="3025"/>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3027" w:name="_MCCTEMPBM_CRPT80111688___7"/>
      <w:bookmarkEnd w:id="3026"/>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3028" w:name="_MCCTEMPBM_CRPT80111689___7"/>
      <w:bookmarkEnd w:id="3027"/>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3029" w:name="_MCCTEMPBM_CRPT80111690___3"/>
      <w:bookmarkEnd w:id="3028"/>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3030" w:name="_MCCTEMPBM_CRPT80111691___7"/>
      <w:bookmarkEnd w:id="3029"/>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3031" w:name="_MCCTEMPBM_CRPT80111692___3"/>
      <w:bookmarkEnd w:id="3030"/>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3032" w:name="_MCCTEMPBM_CRPT80111693___7"/>
      <w:bookmarkEnd w:id="3031"/>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3032"/>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3033"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3034" w:name="_MCCTEMPBM_CRPT80111695___7"/>
      <w:bookmarkEnd w:id="3033"/>
      <w:r w:rsidRPr="000903C1">
        <w:rPr>
          <w:rFonts w:ascii="Courier New" w:hAnsi="Courier New" w:cs="Courier New"/>
        </w:rPr>
        <w:t>&lt;cid&gt;</w:t>
      </w:r>
      <w:r w:rsidRPr="000903C1">
        <w:t>: integer type. Specifies a particular PDP context definition.</w:t>
      </w:r>
    </w:p>
    <w:bookmarkEnd w:id="3034"/>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3035" w:name="_Toc20207617"/>
      <w:bookmarkStart w:id="3036" w:name="_Toc27579500"/>
      <w:bookmarkStart w:id="3037" w:name="_Toc36116080"/>
      <w:bookmarkStart w:id="3038" w:name="_Toc45214961"/>
      <w:bookmarkStart w:id="3039" w:name="_Toc51866729"/>
      <w:bookmarkStart w:id="3040" w:name="_Toc123579413"/>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3035"/>
      <w:bookmarkEnd w:id="3036"/>
      <w:bookmarkEnd w:id="3037"/>
      <w:bookmarkEnd w:id="3038"/>
      <w:bookmarkEnd w:id="3039"/>
      <w:bookmarkEnd w:id="3040"/>
    </w:p>
    <w:p w14:paraId="7A8D49B2" w14:textId="77777777" w:rsidR="00B15AA8" w:rsidRPr="000903C1" w:rsidRDefault="00B15AA8" w:rsidP="00E26141">
      <w:pPr>
        <w:pStyle w:val="Heading3"/>
      </w:pPr>
      <w:bookmarkStart w:id="3041" w:name="_Toc20207618"/>
      <w:bookmarkStart w:id="3042" w:name="_Toc27579501"/>
      <w:bookmarkStart w:id="3043" w:name="_Toc36116081"/>
      <w:bookmarkStart w:id="3044" w:name="_Toc45214962"/>
      <w:bookmarkStart w:id="3045" w:name="_Toc51866730"/>
      <w:bookmarkStart w:id="3046" w:name="_Toc123579414"/>
      <w:r w:rsidRPr="000903C1">
        <w:t>9.2.0</w:t>
      </w:r>
      <w:r w:rsidRPr="000903C1">
        <w:tab/>
        <w:t>General</w:t>
      </w:r>
      <w:bookmarkEnd w:id="3041"/>
      <w:bookmarkEnd w:id="3042"/>
      <w:bookmarkEnd w:id="3043"/>
      <w:bookmarkEnd w:id="3044"/>
      <w:bookmarkEnd w:id="3045"/>
      <w:bookmarkEnd w:id="3046"/>
    </w:p>
    <w:p w14:paraId="19512236" w14:textId="7D6C15DA" w:rsidR="00026965" w:rsidRPr="000903C1" w:rsidRDefault="00026965">
      <w:bookmarkStart w:id="3047"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3048" w:name="_MCCTEMPBM_CRPT80111697___7"/>
      <w:bookmarkEnd w:id="3047"/>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3049" w:name="_MCCTEMPBM_CRPT80111698___7"/>
      <w:bookmarkEnd w:id="3048"/>
      <w:r w:rsidRPr="000903C1">
        <w:rPr>
          <w:rFonts w:ascii="Courier New" w:hAnsi="Courier New"/>
        </w:rPr>
        <w:t>&lt;err&gt;</w:t>
      </w:r>
      <w:r w:rsidRPr="000903C1">
        <w:t xml:space="preserve"> values (numeric format followed by verbose format):</w:t>
      </w:r>
    </w:p>
    <w:bookmarkEnd w:id="3049"/>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3050" w:name="_Toc20207619"/>
      <w:bookmarkStart w:id="3051" w:name="_Toc27579502"/>
      <w:bookmarkStart w:id="3052" w:name="_Toc36116082"/>
      <w:bookmarkStart w:id="3053" w:name="_Toc45214963"/>
      <w:bookmarkStart w:id="3054" w:name="_Toc51866731"/>
      <w:bookmarkStart w:id="3055" w:name="_Toc123579415"/>
      <w:r w:rsidRPr="000903C1">
        <w:t>9.2.1</w:t>
      </w:r>
      <w:r w:rsidRPr="000903C1">
        <w:tab/>
        <w:t>General errors</w:t>
      </w:r>
      <w:bookmarkEnd w:id="3050"/>
      <w:bookmarkEnd w:id="3051"/>
      <w:bookmarkEnd w:id="3052"/>
      <w:bookmarkEnd w:id="3053"/>
      <w:bookmarkEnd w:id="3054"/>
      <w:bookmarkEnd w:id="3055"/>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3056"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3056"/>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3057" w:name="_Toc20207620"/>
      <w:bookmarkStart w:id="3058" w:name="_Toc27579503"/>
      <w:bookmarkStart w:id="3059" w:name="_Toc36116083"/>
      <w:bookmarkStart w:id="3060" w:name="_Toc45214964"/>
      <w:bookmarkStart w:id="3061" w:name="_Toc51866732"/>
      <w:bookmarkStart w:id="3062" w:name="_Toc123579416"/>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3057"/>
      <w:bookmarkEnd w:id="3058"/>
      <w:bookmarkEnd w:id="3059"/>
      <w:bookmarkEnd w:id="3060"/>
      <w:bookmarkEnd w:id="3061"/>
      <w:bookmarkEnd w:id="3062"/>
    </w:p>
    <w:p w14:paraId="78C9C14E" w14:textId="77777777" w:rsidR="00B27489" w:rsidRPr="000903C1" w:rsidRDefault="00026965" w:rsidP="00E26141">
      <w:pPr>
        <w:pStyle w:val="Heading4"/>
      </w:pPr>
      <w:bookmarkStart w:id="3063" w:name="_Toc20207621"/>
      <w:bookmarkStart w:id="3064" w:name="_Toc27579504"/>
      <w:bookmarkStart w:id="3065" w:name="_Toc36116084"/>
      <w:bookmarkStart w:id="3066" w:name="_Toc45214965"/>
      <w:bookmarkStart w:id="3067" w:name="_Toc51866733"/>
      <w:bookmarkStart w:id="3068" w:name="_Toc123579417"/>
      <w:r w:rsidRPr="000903C1">
        <w:t>9.2.2.1</w:t>
      </w:r>
      <w:r w:rsidRPr="000903C1">
        <w:tab/>
        <w:t xml:space="preserve">Errors related to a failure to perform an </w:t>
      </w:r>
      <w:r w:rsidR="00163FB5" w:rsidRPr="000903C1">
        <w:t>a</w:t>
      </w:r>
      <w:r w:rsidRPr="000903C1">
        <w:t>ttach</w:t>
      </w:r>
      <w:bookmarkEnd w:id="3063"/>
      <w:bookmarkEnd w:id="3064"/>
      <w:bookmarkEnd w:id="3065"/>
      <w:bookmarkEnd w:id="3066"/>
      <w:bookmarkEnd w:id="3067"/>
      <w:bookmarkEnd w:id="3068"/>
    </w:p>
    <w:p w14:paraId="6F09C2AC" w14:textId="77777777" w:rsidR="00026965" w:rsidRPr="000903C1" w:rsidRDefault="00B27489" w:rsidP="000903C1">
      <w:pPr>
        <w:pStyle w:val="Heading5"/>
      </w:pPr>
      <w:bookmarkStart w:id="3069" w:name="_Toc20207622"/>
      <w:bookmarkStart w:id="3070" w:name="_Toc27579505"/>
      <w:bookmarkStart w:id="3071" w:name="_Toc36116085"/>
      <w:bookmarkStart w:id="3072" w:name="_Toc45214966"/>
      <w:bookmarkStart w:id="3073" w:name="_Toc51866734"/>
      <w:bookmarkStart w:id="3074" w:name="_Toc123579418"/>
      <w:r w:rsidRPr="000903C1">
        <w:t>9.2.2.1.1</w:t>
      </w:r>
      <w:r w:rsidRPr="000903C1">
        <w:tab/>
        <w:t>Errors for CS</w:t>
      </w:r>
      <w:r w:rsidR="004B4188" w:rsidRPr="000903C1">
        <w:t>,</w:t>
      </w:r>
      <w:r w:rsidRPr="000903C1">
        <w:t xml:space="preserve"> GPRS</w:t>
      </w:r>
      <w:r w:rsidR="004B4188" w:rsidRPr="000903C1">
        <w:t xml:space="preserve"> and UMTS</w:t>
      </w:r>
      <w:bookmarkEnd w:id="3069"/>
      <w:bookmarkEnd w:id="3070"/>
      <w:bookmarkEnd w:id="3071"/>
      <w:bookmarkEnd w:id="3072"/>
      <w:bookmarkEnd w:id="3073"/>
      <w:bookmarkEnd w:id="3074"/>
    </w:p>
    <w:p w14:paraId="647E2BB4" w14:textId="77777777" w:rsidR="00026965" w:rsidRPr="000903C1" w:rsidRDefault="00026965">
      <w:pPr>
        <w:pStyle w:val="B1"/>
        <w:ind w:firstLine="0"/>
      </w:pPr>
      <w:bookmarkStart w:id="3075"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3075"/>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3076" w:name="_Toc20207623"/>
      <w:bookmarkStart w:id="3077" w:name="_Toc27579506"/>
      <w:bookmarkStart w:id="3078" w:name="_Toc36116086"/>
      <w:bookmarkStart w:id="3079" w:name="_Toc45214967"/>
      <w:bookmarkStart w:id="3080" w:name="_Toc51866735"/>
      <w:bookmarkStart w:id="3081" w:name="_Toc123579419"/>
      <w:r w:rsidRPr="000903C1">
        <w:t>9.2.2.1.2</w:t>
      </w:r>
      <w:r w:rsidRPr="000903C1">
        <w:tab/>
        <w:t>Errors for EPS</w:t>
      </w:r>
      <w:bookmarkEnd w:id="3076"/>
      <w:bookmarkEnd w:id="3077"/>
      <w:bookmarkEnd w:id="3078"/>
      <w:bookmarkEnd w:id="3079"/>
      <w:bookmarkEnd w:id="3080"/>
      <w:bookmarkEnd w:id="3081"/>
    </w:p>
    <w:p w14:paraId="1C26C183" w14:textId="77777777" w:rsidR="00B27489" w:rsidRPr="000903C1" w:rsidRDefault="00B27489" w:rsidP="00B27489">
      <w:pPr>
        <w:pStyle w:val="B1"/>
        <w:ind w:firstLine="0"/>
      </w:pPr>
      <w:bookmarkStart w:id="3082"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3082"/>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3083" w:name="_Toc20207624"/>
      <w:bookmarkStart w:id="3084" w:name="_Toc27579507"/>
      <w:bookmarkStart w:id="3085" w:name="_Toc36116087"/>
      <w:bookmarkStart w:id="3086" w:name="_Toc45214968"/>
      <w:bookmarkStart w:id="3087" w:name="_Toc51866736"/>
      <w:bookmarkStart w:id="3088" w:name="_Toc123579420"/>
      <w:r w:rsidRPr="000903C1">
        <w:t>9.2.2.1.3</w:t>
      </w:r>
      <w:r w:rsidRPr="000903C1">
        <w:tab/>
        <w:t>Errors for 5GS</w:t>
      </w:r>
      <w:bookmarkEnd w:id="3083"/>
      <w:bookmarkEnd w:id="3084"/>
      <w:bookmarkEnd w:id="3085"/>
      <w:bookmarkEnd w:id="3086"/>
      <w:bookmarkEnd w:id="3087"/>
      <w:bookmarkEnd w:id="3088"/>
    </w:p>
    <w:p w14:paraId="680555C7" w14:textId="77777777" w:rsidR="00B27489" w:rsidRPr="000903C1" w:rsidRDefault="00B27489" w:rsidP="00B27489">
      <w:pPr>
        <w:pStyle w:val="B1"/>
        <w:ind w:firstLine="0"/>
      </w:pPr>
      <w:bookmarkStart w:id="3089"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3089"/>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3090" w:name="_Toc20207625"/>
      <w:bookmarkStart w:id="3091" w:name="_Toc27579508"/>
      <w:bookmarkStart w:id="3092" w:name="_Toc36116088"/>
      <w:bookmarkStart w:id="3093" w:name="_Toc45214969"/>
      <w:bookmarkStart w:id="3094" w:name="_Toc51866737"/>
      <w:bookmarkStart w:id="3095" w:name="_Toc123579421"/>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3090"/>
      <w:bookmarkEnd w:id="3091"/>
      <w:bookmarkEnd w:id="3092"/>
      <w:bookmarkEnd w:id="3093"/>
      <w:bookmarkEnd w:id="3094"/>
      <w:bookmarkEnd w:id="3095"/>
    </w:p>
    <w:p w14:paraId="76DC2DBE" w14:textId="77777777" w:rsidR="00026965" w:rsidRPr="000903C1" w:rsidRDefault="00B27489" w:rsidP="00E26141">
      <w:pPr>
        <w:pStyle w:val="Heading5"/>
      </w:pPr>
      <w:bookmarkStart w:id="3096" w:name="_Toc20207626"/>
      <w:bookmarkStart w:id="3097" w:name="_Toc27579509"/>
      <w:bookmarkStart w:id="3098" w:name="_Toc36116089"/>
      <w:bookmarkStart w:id="3099" w:name="_Toc45214970"/>
      <w:bookmarkStart w:id="3100" w:name="_Toc51866738"/>
      <w:bookmarkStart w:id="3101" w:name="_Toc123579422"/>
      <w:r w:rsidRPr="000903C1">
        <w:t>9.2.2.2.1</w:t>
      </w:r>
      <w:r w:rsidRPr="000903C1">
        <w:tab/>
        <w:t>Errors for GPRS</w:t>
      </w:r>
      <w:r w:rsidR="00385795" w:rsidRPr="000903C1">
        <w:t xml:space="preserve"> and UMTS</w:t>
      </w:r>
      <w:bookmarkEnd w:id="3096"/>
      <w:bookmarkEnd w:id="3097"/>
      <w:bookmarkEnd w:id="3098"/>
      <w:bookmarkEnd w:id="3099"/>
      <w:bookmarkEnd w:id="3100"/>
      <w:bookmarkEnd w:id="3101"/>
    </w:p>
    <w:p w14:paraId="77D3BCF1" w14:textId="77777777" w:rsidR="00026965" w:rsidRPr="000903C1" w:rsidRDefault="00026965">
      <w:pPr>
        <w:pStyle w:val="B1"/>
        <w:keepNext/>
        <w:keepLines/>
        <w:ind w:firstLine="0"/>
      </w:pPr>
      <w:bookmarkStart w:id="3102"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3102"/>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3103" w:name="_Toc20207627"/>
      <w:bookmarkStart w:id="3104" w:name="_Toc27579510"/>
      <w:bookmarkStart w:id="3105" w:name="_Toc36116090"/>
      <w:bookmarkStart w:id="3106" w:name="_Toc45214971"/>
      <w:bookmarkStart w:id="3107" w:name="_Toc51866739"/>
      <w:bookmarkStart w:id="3108" w:name="_Toc123579423"/>
      <w:r w:rsidRPr="000903C1">
        <w:t>9.2.2.2.2</w:t>
      </w:r>
      <w:r w:rsidRPr="000903C1">
        <w:tab/>
        <w:t>Errors for EPS</w:t>
      </w:r>
      <w:bookmarkEnd w:id="3103"/>
      <w:bookmarkEnd w:id="3104"/>
      <w:bookmarkEnd w:id="3105"/>
      <w:bookmarkEnd w:id="3106"/>
      <w:bookmarkEnd w:id="3107"/>
      <w:bookmarkEnd w:id="3108"/>
    </w:p>
    <w:p w14:paraId="0B0551FA" w14:textId="77777777" w:rsidR="00FB3F65" w:rsidRPr="000903C1" w:rsidRDefault="00FB3F65" w:rsidP="00FB3F65">
      <w:pPr>
        <w:pStyle w:val="B1"/>
        <w:keepNext/>
        <w:keepLines/>
        <w:ind w:firstLine="0"/>
      </w:pPr>
      <w:bookmarkStart w:id="3109"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3109"/>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3110" w:name="_Toc20207628"/>
      <w:bookmarkStart w:id="3111" w:name="_Toc27579511"/>
      <w:bookmarkStart w:id="3112" w:name="_Toc36116091"/>
      <w:bookmarkStart w:id="3113" w:name="_Toc45214972"/>
      <w:bookmarkStart w:id="3114" w:name="_Toc51866740"/>
      <w:bookmarkStart w:id="3115" w:name="_Toc123579424"/>
      <w:r w:rsidRPr="000903C1">
        <w:t>9.2.2.2.3</w:t>
      </w:r>
      <w:r w:rsidRPr="000903C1">
        <w:tab/>
        <w:t>Errors for 5GS</w:t>
      </w:r>
      <w:bookmarkEnd w:id="3110"/>
      <w:bookmarkEnd w:id="3111"/>
      <w:bookmarkEnd w:id="3112"/>
      <w:bookmarkEnd w:id="3113"/>
      <w:bookmarkEnd w:id="3114"/>
      <w:bookmarkEnd w:id="3115"/>
    </w:p>
    <w:p w14:paraId="3BD3A3A8" w14:textId="77777777" w:rsidR="0004244C" w:rsidRPr="000903C1" w:rsidRDefault="0004244C" w:rsidP="0004244C">
      <w:pPr>
        <w:pStyle w:val="B1"/>
        <w:keepNext/>
        <w:keepLines/>
        <w:ind w:firstLine="0"/>
      </w:pPr>
      <w:bookmarkStart w:id="3116"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3116"/>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3117" w:name="_Toc20207629"/>
      <w:bookmarkStart w:id="3118" w:name="_Toc27579512"/>
      <w:bookmarkStart w:id="3119" w:name="_Toc36116092"/>
      <w:bookmarkStart w:id="3120" w:name="_Toc45214973"/>
      <w:bookmarkStart w:id="3121" w:name="_Toc51866741"/>
      <w:bookmarkStart w:id="3122" w:name="_Toc123579425"/>
      <w:r w:rsidRPr="000903C1">
        <w:t>9.2.2.3</w:t>
      </w:r>
      <w:r w:rsidRPr="000903C1">
        <w:tab/>
      </w:r>
      <w:r w:rsidR="00B27489" w:rsidRPr="000903C1">
        <w:t>Void</w:t>
      </w:r>
      <w:bookmarkEnd w:id="3117"/>
      <w:bookmarkEnd w:id="3118"/>
      <w:bookmarkEnd w:id="3119"/>
      <w:bookmarkEnd w:id="3120"/>
      <w:bookmarkEnd w:id="3121"/>
      <w:bookmarkEnd w:id="3122"/>
    </w:p>
    <w:p w14:paraId="4EBDD4CA" w14:textId="77777777" w:rsidR="00026965" w:rsidRPr="000903C1" w:rsidRDefault="00026965" w:rsidP="00E26141">
      <w:pPr>
        <w:pStyle w:val="Heading4"/>
      </w:pPr>
      <w:bookmarkStart w:id="3123" w:name="_Toc20207630"/>
      <w:bookmarkStart w:id="3124" w:name="_Toc27579513"/>
      <w:bookmarkStart w:id="3125" w:name="_Toc36116093"/>
      <w:bookmarkStart w:id="3126" w:name="_Toc45214974"/>
      <w:bookmarkStart w:id="3127" w:name="_Toc51866742"/>
      <w:bookmarkStart w:id="3128" w:name="_Toc123579426"/>
      <w:r w:rsidRPr="000903C1">
        <w:t>9.2.2.</w:t>
      </w:r>
      <w:r w:rsidR="007C529F" w:rsidRPr="000903C1">
        <w:t>4</w:t>
      </w:r>
      <w:r w:rsidRPr="000903C1">
        <w:tab/>
      </w:r>
      <w:r w:rsidR="00B27489" w:rsidRPr="000903C1">
        <w:t>Void</w:t>
      </w:r>
      <w:bookmarkEnd w:id="3123"/>
      <w:bookmarkEnd w:id="3124"/>
      <w:bookmarkEnd w:id="3125"/>
      <w:bookmarkEnd w:id="3126"/>
      <w:bookmarkEnd w:id="3127"/>
      <w:bookmarkEnd w:id="3128"/>
    </w:p>
    <w:p w14:paraId="63993607" w14:textId="77777777" w:rsidR="00026965" w:rsidRPr="000903C1" w:rsidRDefault="00026965" w:rsidP="00E26141">
      <w:pPr>
        <w:pStyle w:val="Heading3"/>
      </w:pPr>
      <w:bookmarkStart w:id="3129" w:name="_Toc20207631"/>
      <w:bookmarkStart w:id="3130" w:name="_Toc27579514"/>
      <w:bookmarkStart w:id="3131" w:name="_Toc36116094"/>
      <w:bookmarkStart w:id="3132" w:name="_Toc45214975"/>
      <w:bookmarkStart w:id="3133" w:name="_Toc51866743"/>
      <w:bookmarkStart w:id="3134" w:name="_Toc123579427"/>
      <w:r w:rsidRPr="000903C1">
        <w:t>9.2.3</w:t>
      </w:r>
      <w:r w:rsidRPr="000903C1">
        <w:tab/>
        <w:t>VBS</w:t>
      </w:r>
      <w:r w:rsidR="007B55B2" w:rsidRPr="000903C1">
        <w:t>,</w:t>
      </w:r>
      <w:r w:rsidRPr="000903C1">
        <w:t xml:space="preserve"> VGCS and eMLPP-related errors</w:t>
      </w:r>
      <w:bookmarkEnd w:id="3129"/>
      <w:bookmarkEnd w:id="3130"/>
      <w:bookmarkEnd w:id="3131"/>
      <w:bookmarkEnd w:id="3132"/>
      <w:bookmarkEnd w:id="3133"/>
      <w:bookmarkEnd w:id="3134"/>
    </w:p>
    <w:p w14:paraId="07BA92EC" w14:textId="77777777" w:rsidR="00026965" w:rsidRPr="000903C1" w:rsidRDefault="00026965">
      <w:pPr>
        <w:pStyle w:val="B1"/>
        <w:ind w:firstLine="0"/>
      </w:pPr>
      <w:bookmarkStart w:id="3135"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3135"/>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3136" w:name="_Toc20207632"/>
      <w:bookmarkStart w:id="3137" w:name="_Toc27579515"/>
      <w:bookmarkStart w:id="3138" w:name="_Toc36116095"/>
      <w:bookmarkStart w:id="3139" w:name="_Toc45214976"/>
      <w:bookmarkStart w:id="3140" w:name="_Toc51866744"/>
      <w:bookmarkStart w:id="3141" w:name="_Toc123579428"/>
      <w:r w:rsidRPr="000903C1">
        <w:t>9.3</w:t>
      </w:r>
      <w:r w:rsidRPr="000903C1">
        <w:tab/>
        <w:t>Mobile termination error result code +CMOLRE</w:t>
      </w:r>
      <w:bookmarkEnd w:id="3136"/>
      <w:bookmarkEnd w:id="3137"/>
      <w:bookmarkEnd w:id="3138"/>
      <w:bookmarkEnd w:id="3139"/>
      <w:bookmarkEnd w:id="3140"/>
      <w:bookmarkEnd w:id="3141"/>
    </w:p>
    <w:p w14:paraId="6E01064A" w14:textId="77777777" w:rsidR="00646C97" w:rsidRPr="000903C1" w:rsidRDefault="00646C97" w:rsidP="00E26141">
      <w:pPr>
        <w:pStyle w:val="Heading3"/>
      </w:pPr>
      <w:bookmarkStart w:id="3142" w:name="_Toc20207633"/>
      <w:bookmarkStart w:id="3143" w:name="_Toc27579516"/>
      <w:bookmarkStart w:id="3144" w:name="_Toc36116096"/>
      <w:bookmarkStart w:id="3145" w:name="_Toc45214977"/>
      <w:bookmarkStart w:id="3146" w:name="_Toc51866745"/>
      <w:bookmarkStart w:id="3147" w:name="_Toc123579429"/>
      <w:r w:rsidRPr="000903C1">
        <w:t>9.3.1</w:t>
      </w:r>
      <w:r w:rsidRPr="000903C1">
        <w:tab/>
        <w:t>General</w:t>
      </w:r>
      <w:bookmarkEnd w:id="3142"/>
      <w:bookmarkEnd w:id="3143"/>
      <w:bookmarkEnd w:id="3144"/>
      <w:bookmarkEnd w:id="3145"/>
      <w:bookmarkEnd w:id="3146"/>
      <w:bookmarkEnd w:id="3147"/>
    </w:p>
    <w:p w14:paraId="385B2F95" w14:textId="486FF442" w:rsidR="00646C97" w:rsidRPr="000903C1" w:rsidRDefault="00646C97" w:rsidP="00646C97">
      <w:bookmarkStart w:id="3148"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3149" w:name="_MCCTEMPBM_CRPT80111708___7"/>
      <w:bookmarkEnd w:id="3148"/>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3150" w:name="_Toc20207634"/>
      <w:bookmarkStart w:id="3151" w:name="_Toc27579517"/>
      <w:bookmarkStart w:id="3152" w:name="_Toc36116097"/>
      <w:bookmarkStart w:id="3153" w:name="_Toc45214978"/>
      <w:bookmarkStart w:id="3154" w:name="_Toc51866746"/>
      <w:bookmarkStart w:id="3155" w:name="_Toc123579430"/>
      <w:bookmarkEnd w:id="3149"/>
      <w:r w:rsidRPr="000903C1">
        <w:t>9.3.2</w:t>
      </w:r>
      <w:r w:rsidRPr="000903C1">
        <w:tab/>
        <w:t>Errors</w:t>
      </w:r>
      <w:bookmarkEnd w:id="3150"/>
      <w:bookmarkEnd w:id="3151"/>
      <w:bookmarkEnd w:id="3152"/>
      <w:bookmarkEnd w:id="3153"/>
      <w:bookmarkEnd w:id="3154"/>
      <w:bookmarkEnd w:id="3155"/>
    </w:p>
    <w:p w14:paraId="0482DAD7" w14:textId="77777777" w:rsidR="00646C97" w:rsidRPr="000903C1" w:rsidRDefault="00646C97" w:rsidP="00646C97">
      <w:pPr>
        <w:pStyle w:val="B1"/>
        <w:ind w:firstLine="0"/>
      </w:pPr>
      <w:bookmarkStart w:id="3156"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3156"/>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3157" w:name="_Toc20207635"/>
      <w:bookmarkStart w:id="3158" w:name="_Toc27579518"/>
      <w:bookmarkStart w:id="3159" w:name="_Toc36116098"/>
      <w:bookmarkStart w:id="3160" w:name="_Toc45214979"/>
      <w:bookmarkStart w:id="3161" w:name="_Toc51866747"/>
      <w:bookmarkStart w:id="3162" w:name="_Toc123579431"/>
      <w:r w:rsidRPr="000903C1">
        <w:t>9.</w:t>
      </w:r>
      <w:r w:rsidR="00646C97" w:rsidRPr="000903C1">
        <w:t>4</w:t>
      </w:r>
      <w:r w:rsidRPr="000903C1">
        <w:tab/>
        <w:t>Informative examples</w:t>
      </w:r>
      <w:bookmarkEnd w:id="3157"/>
      <w:bookmarkEnd w:id="3158"/>
      <w:bookmarkEnd w:id="3159"/>
      <w:bookmarkEnd w:id="3160"/>
      <w:bookmarkEnd w:id="3161"/>
      <w:bookmarkEnd w:id="3162"/>
    </w:p>
    <w:p w14:paraId="0E2BC56F" w14:textId="77777777" w:rsidR="00026965" w:rsidRPr="000903C1" w:rsidRDefault="00026965">
      <w:bookmarkStart w:id="3163"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3164" w:name="_MCCTEMPBM_CRPT80111711___7"/>
      <w:bookmarkEnd w:id="3163"/>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3164"/>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3165"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3165"/>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3166"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3166"/>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3167" w:name="_Toc20207636"/>
      <w:bookmarkStart w:id="3168" w:name="_Toc27579519"/>
      <w:bookmarkStart w:id="3169" w:name="_Toc36116099"/>
      <w:bookmarkStart w:id="3170" w:name="_Toc45214980"/>
      <w:bookmarkStart w:id="3171" w:name="_Toc51866748"/>
      <w:bookmarkStart w:id="3172" w:name="_Toc123579432"/>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3167"/>
      <w:bookmarkEnd w:id="3168"/>
      <w:bookmarkEnd w:id="3169"/>
      <w:bookmarkEnd w:id="3170"/>
      <w:bookmarkEnd w:id="3171"/>
      <w:bookmarkEnd w:id="3172"/>
    </w:p>
    <w:p w14:paraId="3AB3166E" w14:textId="77777777" w:rsidR="00B15AA8" w:rsidRPr="000903C1" w:rsidRDefault="00B15AA8" w:rsidP="00E26141">
      <w:pPr>
        <w:pStyle w:val="Heading2"/>
      </w:pPr>
      <w:bookmarkStart w:id="3173" w:name="_Toc20207637"/>
      <w:bookmarkStart w:id="3174" w:name="_Toc27579520"/>
      <w:bookmarkStart w:id="3175" w:name="_Toc36116100"/>
      <w:bookmarkStart w:id="3176" w:name="_Toc45214981"/>
      <w:bookmarkStart w:id="3177" w:name="_Toc51866749"/>
      <w:bookmarkStart w:id="3178" w:name="_Toc123579433"/>
      <w:r w:rsidRPr="000903C1">
        <w:t>10.0</w:t>
      </w:r>
      <w:r w:rsidRPr="000903C1">
        <w:tab/>
        <w:t>General</w:t>
      </w:r>
      <w:bookmarkEnd w:id="3173"/>
      <w:bookmarkEnd w:id="3174"/>
      <w:bookmarkEnd w:id="3175"/>
      <w:bookmarkEnd w:id="3176"/>
      <w:bookmarkEnd w:id="3177"/>
      <w:bookmarkEnd w:id="3178"/>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179" w:name="_Toc20207638"/>
      <w:bookmarkStart w:id="3180" w:name="_Toc27579521"/>
      <w:bookmarkStart w:id="3181" w:name="_Toc36116101"/>
      <w:bookmarkStart w:id="3182" w:name="_Toc45214982"/>
      <w:bookmarkStart w:id="3183" w:name="_Toc51866750"/>
      <w:bookmarkStart w:id="3184" w:name="_Toc123579434"/>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179"/>
      <w:bookmarkEnd w:id="3180"/>
      <w:bookmarkEnd w:id="3181"/>
      <w:bookmarkEnd w:id="3182"/>
      <w:bookmarkEnd w:id="3183"/>
      <w:bookmarkEnd w:id="3184"/>
    </w:p>
    <w:p w14:paraId="664A0039" w14:textId="77777777" w:rsidR="00124692" w:rsidRPr="000903C1" w:rsidRDefault="00124692" w:rsidP="00E26141">
      <w:pPr>
        <w:pStyle w:val="Heading3"/>
      </w:pPr>
      <w:bookmarkStart w:id="3185" w:name="_Toc20207639"/>
      <w:bookmarkStart w:id="3186" w:name="_Toc27579522"/>
      <w:bookmarkStart w:id="3187" w:name="_Toc36116102"/>
      <w:bookmarkStart w:id="3188" w:name="_Toc45214983"/>
      <w:bookmarkStart w:id="3189" w:name="_Toc51866751"/>
      <w:bookmarkStart w:id="3190" w:name="_Toc123579435"/>
      <w:r w:rsidRPr="000903C1">
        <w:t>10.1.0</w:t>
      </w:r>
      <w:r w:rsidRPr="000903C1">
        <w:tab/>
        <w:t>General remark about EPS bearer contexts and PDP contexts</w:t>
      </w:r>
      <w:bookmarkEnd w:id="3185"/>
      <w:bookmarkEnd w:id="3186"/>
      <w:bookmarkEnd w:id="3187"/>
      <w:bookmarkEnd w:id="3188"/>
      <w:bookmarkEnd w:id="3189"/>
      <w:bookmarkEnd w:id="3190"/>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191"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191"/>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192"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193" w:name="_MCCTEMPBM_CRPT80111716___7"/>
      <w:bookmarkEnd w:id="3192"/>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193"/>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194"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195" w:name="_MCCTEMPBM_CRPT80111719___7"/>
            <w:bookmarkEnd w:id="3194"/>
            <w:r w:rsidRPr="000903C1">
              <w:rPr>
                <w:rFonts w:ascii="Courier New" w:hAnsi="Courier New" w:cs="Courier New"/>
                <w:color w:val="000000"/>
              </w:rPr>
              <w:t>+CGDCONT</w:t>
            </w:r>
            <w:bookmarkEnd w:id="3195"/>
          </w:p>
        </w:tc>
        <w:tc>
          <w:tcPr>
            <w:tcW w:w="4678" w:type="dxa"/>
            <w:shd w:val="clear" w:color="auto" w:fill="auto"/>
          </w:tcPr>
          <w:p w14:paraId="796E8EE8" w14:textId="77777777" w:rsidR="00D07F61" w:rsidRPr="000903C1" w:rsidRDefault="00D07F61" w:rsidP="00FA4D2A">
            <w:pPr>
              <w:rPr>
                <w:color w:val="000000"/>
              </w:rPr>
            </w:pPr>
            <w:bookmarkStart w:id="3196" w:name="_PERM_MCCTEMPBM_CRPT80111720___5"/>
            <w:r w:rsidRPr="000903C1">
              <w:rPr>
                <w:color w:val="000000"/>
              </w:rPr>
              <w:t>Used to define PDN connection for EPS.</w:t>
            </w:r>
            <w:bookmarkEnd w:id="3196"/>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197" w:name="_MCCTEMPBM_CRPT80111721___7"/>
            <w:r w:rsidRPr="000903C1">
              <w:rPr>
                <w:rFonts w:ascii="Courier New" w:hAnsi="Courier New" w:cs="Courier New"/>
                <w:color w:val="000000"/>
              </w:rPr>
              <w:t>+CGACT</w:t>
            </w:r>
            <w:bookmarkEnd w:id="3197"/>
          </w:p>
        </w:tc>
        <w:tc>
          <w:tcPr>
            <w:tcW w:w="4678" w:type="dxa"/>
            <w:shd w:val="clear" w:color="auto" w:fill="auto"/>
          </w:tcPr>
          <w:p w14:paraId="7472E083" w14:textId="77777777" w:rsidR="00D07F61" w:rsidRPr="000903C1" w:rsidRDefault="00D07F61" w:rsidP="00FA4D2A">
            <w:pPr>
              <w:rPr>
                <w:color w:val="000000"/>
              </w:rPr>
            </w:pPr>
            <w:bookmarkStart w:id="3198" w:name="_PERM_MCCTEMPBM_CRPT80111722___5"/>
            <w:r w:rsidRPr="000903C1">
              <w:rPr>
                <w:color w:val="000000"/>
              </w:rPr>
              <w:t>Used to activate a bearer resource for EPS.</w:t>
            </w:r>
            <w:bookmarkEnd w:id="3198"/>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199" w:name="_MCCTEMPBM_CRPT80111723___7"/>
            <w:r w:rsidRPr="000903C1">
              <w:rPr>
                <w:rFonts w:ascii="Courier New" w:hAnsi="Courier New" w:cs="Courier New"/>
                <w:color w:val="000000"/>
              </w:rPr>
              <w:t>+CGCONTRDP</w:t>
            </w:r>
            <w:bookmarkEnd w:id="3199"/>
          </w:p>
        </w:tc>
        <w:tc>
          <w:tcPr>
            <w:tcW w:w="4678" w:type="dxa"/>
            <w:shd w:val="clear" w:color="auto" w:fill="auto"/>
          </w:tcPr>
          <w:p w14:paraId="670469B5" w14:textId="77777777" w:rsidR="00D07F61" w:rsidRPr="000903C1" w:rsidRDefault="00D07F61" w:rsidP="00FA4D2A">
            <w:pPr>
              <w:rPr>
                <w:color w:val="000000"/>
              </w:rPr>
            </w:pPr>
            <w:bookmarkStart w:id="3200" w:name="_PERM_MCCTEMPBM_CRPT80111724___5"/>
            <w:r w:rsidRPr="000903C1">
              <w:rPr>
                <w:color w:val="000000"/>
              </w:rPr>
              <w:t>Used to show dynamically allocated PDN parameters.</w:t>
            </w:r>
            <w:bookmarkEnd w:id="3200"/>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201"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201"/>
          </w:p>
        </w:tc>
        <w:tc>
          <w:tcPr>
            <w:tcW w:w="4678" w:type="dxa"/>
            <w:shd w:val="clear" w:color="auto" w:fill="auto"/>
          </w:tcPr>
          <w:p w14:paraId="39DAF087" w14:textId="77777777" w:rsidR="00D07F61" w:rsidRPr="000903C1" w:rsidRDefault="00D07F61" w:rsidP="00FA4D2A">
            <w:pPr>
              <w:rPr>
                <w:color w:val="000000"/>
              </w:rPr>
            </w:pPr>
            <w:bookmarkStart w:id="3202" w:name="_PERM_MCCTEMPBM_CRPT80111726___5"/>
            <w:r w:rsidRPr="000903C1">
              <w:rPr>
                <w:color w:val="000000"/>
              </w:rPr>
              <w:t>Used to indicate EPS bearers operations status.</w:t>
            </w:r>
            <w:bookmarkEnd w:id="3202"/>
          </w:p>
        </w:tc>
      </w:tr>
    </w:tbl>
    <w:p w14:paraId="00A5D3BE" w14:textId="77777777" w:rsidR="00124692" w:rsidRPr="000903C1" w:rsidRDefault="00124692" w:rsidP="00124692">
      <w:pPr>
        <w:rPr>
          <w:color w:val="000000"/>
        </w:rPr>
      </w:pPr>
      <w:bookmarkStart w:id="3203" w:name="_PERM_MCCTEMPBM_CRPT80111727___5"/>
    </w:p>
    <w:bookmarkEnd w:id="3203"/>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204"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205" w:name="_MCCTEMPBM_CRPT80111730___7"/>
            <w:bookmarkEnd w:id="3204"/>
            <w:r w:rsidRPr="000903C1">
              <w:rPr>
                <w:rFonts w:ascii="Courier New" w:hAnsi="Courier New" w:cs="Courier New"/>
                <w:color w:val="000000"/>
              </w:rPr>
              <w:t>+CGACT</w:t>
            </w:r>
            <w:bookmarkEnd w:id="3205"/>
          </w:p>
        </w:tc>
        <w:tc>
          <w:tcPr>
            <w:tcW w:w="4678" w:type="dxa"/>
            <w:shd w:val="clear" w:color="auto" w:fill="auto"/>
          </w:tcPr>
          <w:p w14:paraId="3F100907" w14:textId="77777777" w:rsidR="00271255" w:rsidRPr="000903C1" w:rsidRDefault="00271255" w:rsidP="00FA4D2A">
            <w:pPr>
              <w:rPr>
                <w:color w:val="000000"/>
              </w:rPr>
            </w:pPr>
            <w:bookmarkStart w:id="3206" w:name="_PERM_MCCTEMPBM_CRPT80111731___5"/>
            <w:r w:rsidRPr="000903C1">
              <w:rPr>
                <w:color w:val="000000"/>
              </w:rPr>
              <w:t>Used to activate a modification of a PDP context or EPS bearer resource.</w:t>
            </w:r>
            <w:bookmarkEnd w:id="3206"/>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207" w:name="_MCCTEMPBM_CRPT80111732___7"/>
            <w:r w:rsidRPr="000903C1">
              <w:rPr>
                <w:rFonts w:ascii="Courier New" w:hAnsi="Courier New" w:cs="Courier New"/>
                <w:color w:val="000000"/>
              </w:rPr>
              <w:t>+CGDSCONT</w:t>
            </w:r>
            <w:bookmarkEnd w:id="3207"/>
          </w:p>
        </w:tc>
        <w:tc>
          <w:tcPr>
            <w:tcW w:w="4678" w:type="dxa"/>
            <w:shd w:val="clear" w:color="auto" w:fill="auto"/>
          </w:tcPr>
          <w:p w14:paraId="66D2550E" w14:textId="77777777" w:rsidR="00124692" w:rsidRPr="000903C1" w:rsidRDefault="00271255" w:rsidP="00D073DA">
            <w:pPr>
              <w:rPr>
                <w:color w:val="000000"/>
              </w:rPr>
            </w:pPr>
            <w:bookmarkStart w:id="3208" w:name="_PERM_MCCTEMPBM_CRPT80111733___5"/>
            <w:r w:rsidRPr="000903C1">
              <w:rPr>
                <w:color w:val="000000"/>
              </w:rPr>
              <w:t>Used to define EPS Bearer Resource for a specific PDN for EPS.</w:t>
            </w:r>
            <w:bookmarkEnd w:id="3208"/>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209" w:name="_MCCTEMPBM_CRPT80111734___7"/>
            <w:r w:rsidRPr="000903C1">
              <w:rPr>
                <w:rFonts w:ascii="Courier New" w:hAnsi="Courier New" w:cs="Courier New"/>
                <w:color w:val="000000"/>
              </w:rPr>
              <w:t>+CGSCONTRDP</w:t>
            </w:r>
            <w:bookmarkEnd w:id="3209"/>
          </w:p>
        </w:tc>
        <w:tc>
          <w:tcPr>
            <w:tcW w:w="4678" w:type="dxa"/>
            <w:shd w:val="clear" w:color="auto" w:fill="auto"/>
          </w:tcPr>
          <w:p w14:paraId="0843A518" w14:textId="77777777" w:rsidR="00271255" w:rsidRPr="000903C1" w:rsidDel="00AB4669" w:rsidRDefault="00271255" w:rsidP="00FA4D2A">
            <w:pPr>
              <w:rPr>
                <w:color w:val="000000"/>
              </w:rPr>
            </w:pPr>
            <w:bookmarkStart w:id="3210" w:name="_PERM_MCCTEMPBM_CRPT80111735___5"/>
            <w:r w:rsidRPr="000903C1">
              <w:rPr>
                <w:color w:val="000000"/>
              </w:rPr>
              <w:t>Used to show dynamically allocated EPS Bearer Resource parameters.</w:t>
            </w:r>
            <w:bookmarkEnd w:id="3210"/>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211" w:name="_MCCTEMPBM_CRPT80111736___7"/>
            <w:r w:rsidRPr="000903C1">
              <w:rPr>
                <w:rFonts w:ascii="Courier New" w:hAnsi="Courier New" w:cs="Courier New"/>
                <w:color w:val="000000"/>
              </w:rPr>
              <w:t>+CGCMOD</w:t>
            </w:r>
            <w:bookmarkEnd w:id="3211"/>
          </w:p>
        </w:tc>
        <w:tc>
          <w:tcPr>
            <w:tcW w:w="4678" w:type="dxa"/>
            <w:shd w:val="clear" w:color="auto" w:fill="auto"/>
          </w:tcPr>
          <w:p w14:paraId="572D78B4" w14:textId="77777777" w:rsidR="00271255" w:rsidRPr="000903C1" w:rsidRDefault="00271255" w:rsidP="00FA4D2A">
            <w:pPr>
              <w:rPr>
                <w:color w:val="000000"/>
              </w:rPr>
            </w:pPr>
            <w:bookmarkStart w:id="3212" w:name="_PERM_MCCTEMPBM_CRPT80111737___5"/>
            <w:r w:rsidRPr="000903C1">
              <w:rPr>
                <w:color w:val="000000"/>
              </w:rPr>
              <w:t>Used to request a modification of a PDP context or EPS Bearer Resource.</w:t>
            </w:r>
            <w:bookmarkEnd w:id="3212"/>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213" w:name="_MCCTEMPBM_CRPT80111738___7"/>
            <w:r w:rsidRPr="000903C1">
              <w:rPr>
                <w:rFonts w:ascii="Courier New" w:hAnsi="Courier New" w:cs="Courier New"/>
                <w:color w:val="000000"/>
              </w:rPr>
              <w:t>+CGTFT</w:t>
            </w:r>
            <w:bookmarkEnd w:id="3213"/>
          </w:p>
        </w:tc>
        <w:tc>
          <w:tcPr>
            <w:tcW w:w="4678" w:type="dxa"/>
            <w:shd w:val="clear" w:color="auto" w:fill="auto"/>
          </w:tcPr>
          <w:p w14:paraId="3D8D8C0B" w14:textId="77777777" w:rsidR="00271255" w:rsidRPr="000903C1" w:rsidRDefault="00271255" w:rsidP="00FA4D2A">
            <w:pPr>
              <w:rPr>
                <w:color w:val="000000"/>
              </w:rPr>
            </w:pPr>
            <w:bookmarkStart w:id="3214" w:name="_PERM_MCCTEMPBM_CRPT80111739___5"/>
            <w:r w:rsidRPr="000903C1">
              <w:rPr>
                <w:color w:val="000000"/>
              </w:rPr>
              <w:t>Used to define a Traffic Flow Template for a PDP context or a Traffic Flow Aggregate for an EPS bearer resource.</w:t>
            </w:r>
            <w:bookmarkEnd w:id="3214"/>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215" w:name="_MCCTEMPBM_CRPT80111740___7"/>
            <w:r w:rsidRPr="000903C1">
              <w:rPr>
                <w:rFonts w:ascii="Courier New" w:hAnsi="Courier New" w:cs="Courier New"/>
                <w:color w:val="000000"/>
              </w:rPr>
              <w:t>+CGTFTRDP</w:t>
            </w:r>
            <w:bookmarkEnd w:id="3215"/>
          </w:p>
        </w:tc>
        <w:tc>
          <w:tcPr>
            <w:tcW w:w="4678" w:type="dxa"/>
            <w:shd w:val="clear" w:color="auto" w:fill="auto"/>
          </w:tcPr>
          <w:p w14:paraId="2E482D1A" w14:textId="77777777" w:rsidR="00271255" w:rsidRPr="000903C1" w:rsidRDefault="00271255" w:rsidP="00FA4D2A">
            <w:pPr>
              <w:rPr>
                <w:color w:val="000000"/>
              </w:rPr>
            </w:pPr>
            <w:bookmarkStart w:id="3216" w:name="_PERM_MCCTEMPBM_CRPT80111741___5"/>
            <w:r w:rsidRPr="000903C1">
              <w:rPr>
                <w:color w:val="000000"/>
              </w:rPr>
              <w:t>Used to show the network assigned Traffic Flow Template for an EPS bearer resource.</w:t>
            </w:r>
            <w:bookmarkEnd w:id="3216"/>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217" w:name="_MCCTEMPBM_CRPT80111742___7"/>
            <w:r w:rsidRPr="000903C1">
              <w:rPr>
                <w:rFonts w:ascii="Courier New" w:hAnsi="Courier New" w:cs="Courier New"/>
                <w:color w:val="000000"/>
              </w:rPr>
              <w:t>+CGEQOS</w:t>
            </w:r>
            <w:bookmarkEnd w:id="3217"/>
          </w:p>
        </w:tc>
        <w:tc>
          <w:tcPr>
            <w:tcW w:w="4678" w:type="dxa"/>
            <w:shd w:val="clear" w:color="auto" w:fill="auto"/>
          </w:tcPr>
          <w:p w14:paraId="3ED68919" w14:textId="77777777" w:rsidR="00271255" w:rsidRPr="000903C1" w:rsidRDefault="00271255" w:rsidP="00FA4D2A">
            <w:pPr>
              <w:rPr>
                <w:color w:val="000000"/>
              </w:rPr>
            </w:pPr>
            <w:bookmarkStart w:id="3218"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218"/>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219" w:name="_MCCTEMPBM_CRPT80111744___7"/>
            <w:r w:rsidRPr="000903C1">
              <w:rPr>
                <w:rFonts w:ascii="Courier New" w:hAnsi="Courier New" w:cs="Courier New"/>
                <w:color w:val="000000"/>
              </w:rPr>
              <w:t>+CGEQOSRDP</w:t>
            </w:r>
            <w:bookmarkEnd w:id="3219"/>
          </w:p>
        </w:tc>
        <w:tc>
          <w:tcPr>
            <w:tcW w:w="4678" w:type="dxa"/>
            <w:shd w:val="clear" w:color="auto" w:fill="auto"/>
          </w:tcPr>
          <w:p w14:paraId="15C3A7BD" w14:textId="77777777" w:rsidR="00271255" w:rsidRPr="000903C1" w:rsidRDefault="00271255" w:rsidP="00FA4D2A">
            <w:pPr>
              <w:rPr>
                <w:color w:val="000000"/>
              </w:rPr>
            </w:pPr>
            <w:bookmarkStart w:id="3220"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220"/>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221"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221"/>
          </w:p>
        </w:tc>
        <w:tc>
          <w:tcPr>
            <w:tcW w:w="4678" w:type="dxa"/>
            <w:shd w:val="clear" w:color="auto" w:fill="auto"/>
          </w:tcPr>
          <w:p w14:paraId="52DBFE20" w14:textId="77777777" w:rsidR="00124692" w:rsidRPr="000903C1" w:rsidRDefault="00124692" w:rsidP="00D073DA">
            <w:pPr>
              <w:rPr>
                <w:color w:val="000000"/>
              </w:rPr>
            </w:pPr>
            <w:bookmarkStart w:id="3222"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222"/>
          </w:p>
        </w:tc>
      </w:tr>
    </w:tbl>
    <w:p w14:paraId="0D2BA48A" w14:textId="77777777" w:rsidR="00124692" w:rsidRPr="000903C1" w:rsidRDefault="00124692" w:rsidP="00124692">
      <w:pPr>
        <w:rPr>
          <w:color w:val="000000"/>
        </w:rPr>
      </w:pPr>
      <w:bookmarkStart w:id="3223" w:name="_MCCTEMPBM_CRPT80111748___5"/>
    </w:p>
    <w:p w14:paraId="5E540019" w14:textId="77777777" w:rsidR="00124692" w:rsidRPr="000903C1" w:rsidRDefault="00124692" w:rsidP="00287991">
      <w:pPr>
        <w:pStyle w:val="TH"/>
        <w:rPr>
          <w:color w:val="000000"/>
        </w:rPr>
      </w:pPr>
      <w:bookmarkStart w:id="3224" w:name="_MCCTEMPBM_CRPT80111749___5"/>
      <w:bookmarkEnd w:id="3223"/>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225" w:name="_MCCTEMPBM_CRPT80111750___5" w:colFirst="0" w:colLast="0"/>
            <w:bookmarkEnd w:id="3224"/>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226" w:name="_MCCTEMPBM_CRPT80111751___7"/>
            <w:bookmarkEnd w:id="3225"/>
            <w:r w:rsidRPr="000903C1">
              <w:rPr>
                <w:rFonts w:ascii="Courier New" w:hAnsi="Courier New" w:cs="Courier New"/>
                <w:color w:val="000000"/>
              </w:rPr>
              <w:t>+CGATT</w:t>
            </w:r>
            <w:bookmarkEnd w:id="3226"/>
          </w:p>
        </w:tc>
        <w:tc>
          <w:tcPr>
            <w:tcW w:w="4678" w:type="dxa"/>
            <w:shd w:val="clear" w:color="auto" w:fill="auto"/>
          </w:tcPr>
          <w:p w14:paraId="7D697D53" w14:textId="77777777" w:rsidR="00124692" w:rsidRPr="000903C1" w:rsidRDefault="00124692" w:rsidP="001B3DCD">
            <w:pPr>
              <w:keepNext/>
              <w:rPr>
                <w:color w:val="000000"/>
              </w:rPr>
            </w:pPr>
            <w:bookmarkStart w:id="3227" w:name="_MCCTEMPBM_CRPT80111752___5"/>
            <w:r w:rsidRPr="000903C1">
              <w:rPr>
                <w:color w:val="000000"/>
              </w:rPr>
              <w:t>Used to attach/detach the MT from the Packet Domain service.</w:t>
            </w:r>
            <w:bookmarkEnd w:id="3227"/>
          </w:p>
        </w:tc>
      </w:tr>
    </w:tbl>
    <w:p w14:paraId="56310883" w14:textId="77777777" w:rsidR="00124692" w:rsidRPr="000903C1" w:rsidRDefault="00124692" w:rsidP="00124692">
      <w:pPr>
        <w:rPr>
          <w:color w:val="000000"/>
        </w:rPr>
      </w:pPr>
      <w:bookmarkStart w:id="3228" w:name="_MCCTEMPBM_CRPT80111753___5"/>
    </w:p>
    <w:bookmarkEnd w:id="3228"/>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229" w:name="_Toc20207640"/>
      <w:bookmarkStart w:id="3230" w:name="_Toc27579523"/>
      <w:bookmarkStart w:id="3231" w:name="_Toc36116103"/>
      <w:bookmarkStart w:id="3232" w:name="_Toc45214984"/>
      <w:bookmarkStart w:id="3233" w:name="_Toc51866752"/>
      <w:bookmarkStart w:id="3234" w:name="_Toc123579436"/>
      <w:r w:rsidRPr="000903C1">
        <w:t>10.1.00</w:t>
      </w:r>
      <w:r w:rsidRPr="000903C1">
        <w:tab/>
        <w:t>General remark about 5GS PDU sessions and EPS PDN connections</w:t>
      </w:r>
      <w:bookmarkEnd w:id="3229"/>
      <w:bookmarkEnd w:id="3230"/>
      <w:bookmarkEnd w:id="3231"/>
      <w:bookmarkEnd w:id="3232"/>
      <w:bookmarkEnd w:id="3233"/>
      <w:bookmarkEnd w:id="3234"/>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235"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236" w:name="_MCCTEMPBM_CRPT80111755___5" w:colFirst="0" w:colLast="0"/>
            <w:bookmarkEnd w:id="3235"/>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237" w:name="_MCCTEMPBM_CRPT80111756___7"/>
            <w:bookmarkEnd w:id="3236"/>
            <w:r w:rsidRPr="000903C1">
              <w:rPr>
                <w:rFonts w:ascii="Courier New" w:hAnsi="Courier New" w:cs="Courier New"/>
                <w:color w:val="000000"/>
              </w:rPr>
              <w:t>+CGDCONT</w:t>
            </w:r>
            <w:bookmarkEnd w:id="3237"/>
          </w:p>
        </w:tc>
        <w:tc>
          <w:tcPr>
            <w:tcW w:w="4678" w:type="dxa"/>
            <w:shd w:val="clear" w:color="auto" w:fill="auto"/>
          </w:tcPr>
          <w:p w14:paraId="5559D870" w14:textId="77777777" w:rsidR="00437740" w:rsidRPr="000903C1" w:rsidRDefault="00437740" w:rsidP="007145DB">
            <w:pPr>
              <w:rPr>
                <w:color w:val="000000"/>
              </w:rPr>
            </w:pPr>
            <w:bookmarkStart w:id="3238" w:name="_MCCTEMPBM_CRPT80111757___5"/>
            <w:r w:rsidRPr="000903C1">
              <w:rPr>
                <w:color w:val="000000"/>
              </w:rPr>
              <w:t>Used to define a 5GS PDU session</w:t>
            </w:r>
            <w:bookmarkEnd w:id="3238"/>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239" w:name="_MCCTEMPBM_CRPT80111758___7"/>
            <w:r w:rsidRPr="000903C1">
              <w:rPr>
                <w:rFonts w:ascii="Courier New" w:hAnsi="Courier New" w:cs="Courier New"/>
                <w:color w:val="000000"/>
              </w:rPr>
              <w:t>+CGACT</w:t>
            </w:r>
            <w:bookmarkEnd w:id="3239"/>
          </w:p>
        </w:tc>
        <w:tc>
          <w:tcPr>
            <w:tcW w:w="4678" w:type="dxa"/>
            <w:shd w:val="clear" w:color="auto" w:fill="auto"/>
          </w:tcPr>
          <w:p w14:paraId="6979FB88" w14:textId="77777777" w:rsidR="00437740" w:rsidRPr="000903C1" w:rsidRDefault="00437740" w:rsidP="007145DB">
            <w:pPr>
              <w:rPr>
                <w:color w:val="000000"/>
              </w:rPr>
            </w:pPr>
            <w:bookmarkStart w:id="3240" w:name="_MCCTEMPBM_CRPT80111759___5"/>
            <w:r w:rsidRPr="000903C1">
              <w:rPr>
                <w:color w:val="000000"/>
              </w:rPr>
              <w:t>Used to activate a 5GS PDU session.</w:t>
            </w:r>
            <w:bookmarkEnd w:id="3240"/>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241" w:name="_MCCTEMPBM_CRPT80111760___7"/>
            <w:r w:rsidRPr="000903C1">
              <w:rPr>
                <w:rFonts w:ascii="Courier New" w:hAnsi="Courier New" w:cs="Courier New"/>
                <w:color w:val="000000"/>
              </w:rPr>
              <w:t>+CCSTATEREQ</w:t>
            </w:r>
            <w:bookmarkEnd w:id="3241"/>
          </w:p>
        </w:tc>
        <w:tc>
          <w:tcPr>
            <w:tcW w:w="4678" w:type="dxa"/>
            <w:shd w:val="clear" w:color="auto" w:fill="auto"/>
          </w:tcPr>
          <w:p w14:paraId="217B4496" w14:textId="77777777" w:rsidR="001A3685" w:rsidRPr="000903C1" w:rsidRDefault="001A3685" w:rsidP="007145DB">
            <w:pPr>
              <w:rPr>
                <w:color w:val="000000"/>
              </w:rPr>
            </w:pPr>
            <w:bookmarkStart w:id="3242" w:name="_MCCTEMPBM_CRPT80111761___5"/>
            <w:r w:rsidRPr="000903C1">
              <w:rPr>
                <w:color w:val="000000"/>
              </w:rPr>
              <w:t>Used to change the state of a PDU session</w:t>
            </w:r>
            <w:bookmarkEnd w:id="3242"/>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243"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243"/>
          </w:p>
        </w:tc>
        <w:tc>
          <w:tcPr>
            <w:tcW w:w="4678" w:type="dxa"/>
            <w:shd w:val="clear" w:color="auto" w:fill="auto"/>
          </w:tcPr>
          <w:p w14:paraId="575C51B9" w14:textId="77777777" w:rsidR="00437740" w:rsidRPr="000903C1" w:rsidRDefault="00437740" w:rsidP="007145DB">
            <w:pPr>
              <w:rPr>
                <w:color w:val="000000"/>
              </w:rPr>
            </w:pPr>
            <w:bookmarkStart w:id="3244"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244"/>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245" w:name="_MCCTEMPBM_CRPT80111764___7"/>
            <w:r w:rsidRPr="000903C1">
              <w:rPr>
                <w:rFonts w:ascii="Courier New" w:hAnsi="Courier New" w:cs="Courier New"/>
                <w:color w:val="000000"/>
              </w:rPr>
              <w:t>+CGCONTRDP</w:t>
            </w:r>
            <w:bookmarkEnd w:id="3245"/>
          </w:p>
        </w:tc>
        <w:tc>
          <w:tcPr>
            <w:tcW w:w="4678" w:type="dxa"/>
            <w:shd w:val="clear" w:color="auto" w:fill="auto"/>
          </w:tcPr>
          <w:p w14:paraId="3FDCD2E0" w14:textId="77777777" w:rsidR="00437740" w:rsidRPr="000903C1" w:rsidRDefault="00437740" w:rsidP="007145DB">
            <w:pPr>
              <w:rPr>
                <w:color w:val="000000"/>
              </w:rPr>
            </w:pPr>
            <w:bookmarkStart w:id="3246" w:name="_MCCTEMPBM_CRPT80111765___5"/>
            <w:r w:rsidRPr="000903C1">
              <w:rPr>
                <w:color w:val="000000"/>
              </w:rPr>
              <w:t>Used to show dynamically allocated 5GS PDU session parameters.</w:t>
            </w:r>
            <w:bookmarkEnd w:id="3246"/>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247" w:name="_MCCTEMPBM_CRPT80111766___7"/>
            <w:r w:rsidRPr="000903C1">
              <w:rPr>
                <w:rFonts w:ascii="Courier New" w:hAnsi="Courier New" w:cs="Courier New"/>
                <w:color w:val="000000"/>
              </w:rPr>
              <w:t>+CGEV: xxx ...</w:t>
            </w:r>
            <w:bookmarkEnd w:id="3247"/>
          </w:p>
        </w:tc>
        <w:tc>
          <w:tcPr>
            <w:tcW w:w="4678" w:type="dxa"/>
            <w:shd w:val="clear" w:color="auto" w:fill="auto"/>
          </w:tcPr>
          <w:p w14:paraId="181635E7" w14:textId="77777777" w:rsidR="00437740" w:rsidRPr="000903C1" w:rsidRDefault="00437740" w:rsidP="007145DB">
            <w:pPr>
              <w:rPr>
                <w:color w:val="000000"/>
              </w:rPr>
            </w:pPr>
            <w:bookmarkStart w:id="3248" w:name="_MCCTEMPBM_CRPT80111767___5"/>
            <w:r w:rsidRPr="000903C1">
              <w:rPr>
                <w:color w:val="000000"/>
              </w:rPr>
              <w:t>Used to indicate 5GS PDU session operations status.</w:t>
            </w:r>
            <w:bookmarkEnd w:id="3248"/>
          </w:p>
        </w:tc>
      </w:tr>
    </w:tbl>
    <w:p w14:paraId="59D7AA64" w14:textId="77777777" w:rsidR="00437740" w:rsidRPr="000903C1" w:rsidRDefault="00437740" w:rsidP="00437740">
      <w:pPr>
        <w:pStyle w:val="TH"/>
        <w:keepNext w:val="0"/>
        <w:rPr>
          <w:color w:val="000000"/>
        </w:rPr>
      </w:pPr>
      <w:bookmarkStart w:id="3249"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250" w:name="_MCCTEMPBM_CRPT80111769___5" w:colFirst="0" w:colLast="0"/>
            <w:bookmarkEnd w:id="3249"/>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251" w:name="_MCCTEMPBM_CRPT80111770___7"/>
            <w:bookmarkEnd w:id="3250"/>
            <w:r w:rsidRPr="000903C1">
              <w:rPr>
                <w:rFonts w:ascii="Courier New" w:hAnsi="Courier New" w:cs="Courier New"/>
                <w:color w:val="000000"/>
              </w:rPr>
              <w:t>+CGDSCONT</w:t>
            </w:r>
            <w:bookmarkEnd w:id="3251"/>
          </w:p>
        </w:tc>
        <w:tc>
          <w:tcPr>
            <w:tcW w:w="4678" w:type="dxa"/>
            <w:shd w:val="clear" w:color="auto" w:fill="auto"/>
          </w:tcPr>
          <w:p w14:paraId="197068B7" w14:textId="77777777" w:rsidR="00437740" w:rsidRPr="000903C1" w:rsidRDefault="00437740" w:rsidP="007145DB">
            <w:pPr>
              <w:rPr>
                <w:color w:val="000000"/>
              </w:rPr>
            </w:pPr>
            <w:bookmarkStart w:id="3252" w:name="_MCCTEMPBM_CRPT80111771___5"/>
            <w:r w:rsidRPr="000903C1">
              <w:rPr>
                <w:color w:val="000000"/>
              </w:rPr>
              <w:t>Used to define a 5GS QoS flow</w:t>
            </w:r>
            <w:bookmarkEnd w:id="3252"/>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253" w:name="_MCCTEMPBM_CRPT80111772___7"/>
            <w:r w:rsidRPr="000903C1">
              <w:rPr>
                <w:rFonts w:ascii="Courier New" w:hAnsi="Courier New" w:cs="Courier New"/>
                <w:color w:val="000000"/>
              </w:rPr>
              <w:t>+CGSCONTRDP</w:t>
            </w:r>
            <w:bookmarkEnd w:id="3253"/>
          </w:p>
        </w:tc>
        <w:tc>
          <w:tcPr>
            <w:tcW w:w="4678" w:type="dxa"/>
            <w:shd w:val="clear" w:color="auto" w:fill="auto"/>
          </w:tcPr>
          <w:p w14:paraId="5514B70F" w14:textId="77777777" w:rsidR="00437740" w:rsidRPr="000903C1" w:rsidRDefault="00437740" w:rsidP="007145DB">
            <w:pPr>
              <w:rPr>
                <w:color w:val="000000"/>
              </w:rPr>
            </w:pPr>
            <w:bookmarkStart w:id="3254" w:name="_MCCTEMPBM_CRPT80111773___5"/>
            <w:r w:rsidRPr="000903C1">
              <w:rPr>
                <w:color w:val="000000"/>
              </w:rPr>
              <w:t>Used to show dynamically allocated 5GS QoS flow parameters</w:t>
            </w:r>
            <w:bookmarkEnd w:id="3254"/>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255" w:name="_MCCTEMPBM_CRPT80111774___7"/>
            <w:r w:rsidRPr="000903C1">
              <w:rPr>
                <w:rFonts w:ascii="Courier New" w:hAnsi="Courier New" w:cs="Courier New"/>
                <w:color w:val="000000"/>
              </w:rPr>
              <w:t>+CGTFT</w:t>
            </w:r>
            <w:bookmarkEnd w:id="3255"/>
          </w:p>
        </w:tc>
        <w:tc>
          <w:tcPr>
            <w:tcW w:w="4678" w:type="dxa"/>
            <w:shd w:val="clear" w:color="auto" w:fill="auto"/>
          </w:tcPr>
          <w:p w14:paraId="3B802AE4" w14:textId="77777777" w:rsidR="00437740" w:rsidRPr="000903C1" w:rsidRDefault="00437740" w:rsidP="007145DB">
            <w:pPr>
              <w:rPr>
                <w:color w:val="000000"/>
              </w:rPr>
            </w:pPr>
            <w:bookmarkStart w:id="3256" w:name="_MCCTEMPBM_CRPT80111775___5"/>
            <w:r w:rsidRPr="000903C1">
              <w:rPr>
                <w:color w:val="000000"/>
              </w:rPr>
              <w:t>Used to define QoS rules for a 5GS QoS flow</w:t>
            </w:r>
            <w:bookmarkEnd w:id="3256"/>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257" w:name="_MCCTEMPBM_CRPT80111776___7"/>
            <w:r w:rsidRPr="000903C1">
              <w:rPr>
                <w:rFonts w:ascii="Courier New" w:hAnsi="Courier New" w:cs="Courier New"/>
                <w:color w:val="000000"/>
              </w:rPr>
              <w:t>+CGTFTRDP</w:t>
            </w:r>
            <w:bookmarkEnd w:id="3257"/>
          </w:p>
        </w:tc>
        <w:tc>
          <w:tcPr>
            <w:tcW w:w="4678" w:type="dxa"/>
            <w:shd w:val="clear" w:color="auto" w:fill="auto"/>
          </w:tcPr>
          <w:p w14:paraId="529B609D" w14:textId="77777777" w:rsidR="00437740" w:rsidRPr="000903C1" w:rsidRDefault="00437740" w:rsidP="007145DB">
            <w:pPr>
              <w:rPr>
                <w:color w:val="000000"/>
              </w:rPr>
            </w:pPr>
            <w:bookmarkStart w:id="3258" w:name="_MCCTEMPBM_CRPT80111777___5"/>
            <w:r w:rsidRPr="000903C1">
              <w:rPr>
                <w:color w:val="000000"/>
              </w:rPr>
              <w:t>Used to show the network assigned QoS rules for a 5GS QoS flow</w:t>
            </w:r>
            <w:bookmarkEnd w:id="3258"/>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259" w:name="_MCCTEMPBM_CRPT80111778___7"/>
            <w:r w:rsidRPr="000903C1">
              <w:rPr>
                <w:rFonts w:ascii="Courier New" w:hAnsi="Courier New" w:cs="Courier New"/>
                <w:color w:val="000000"/>
              </w:rPr>
              <w:t>+C5GQOS</w:t>
            </w:r>
            <w:bookmarkEnd w:id="3259"/>
          </w:p>
        </w:tc>
        <w:tc>
          <w:tcPr>
            <w:tcW w:w="4678" w:type="dxa"/>
            <w:shd w:val="clear" w:color="auto" w:fill="auto"/>
          </w:tcPr>
          <w:p w14:paraId="1EACCA21" w14:textId="77777777" w:rsidR="00437740" w:rsidRPr="000903C1" w:rsidRDefault="00437740" w:rsidP="007145DB">
            <w:pPr>
              <w:rPr>
                <w:color w:val="000000"/>
              </w:rPr>
            </w:pPr>
            <w:bookmarkStart w:id="3260" w:name="_MCCTEMPBM_CRPT80111779___5"/>
            <w:r w:rsidRPr="000903C1">
              <w:rPr>
                <w:color w:val="000000"/>
              </w:rPr>
              <w:t>Used to define QoS flows of a 5GS PDU session</w:t>
            </w:r>
            <w:bookmarkEnd w:id="3260"/>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261" w:name="_MCCTEMPBM_CRPT80111780___7"/>
            <w:r w:rsidRPr="000903C1">
              <w:rPr>
                <w:rFonts w:ascii="Courier New" w:hAnsi="Courier New" w:cs="Courier New"/>
                <w:color w:val="000000"/>
              </w:rPr>
              <w:t>+C5GQOSRDP</w:t>
            </w:r>
            <w:bookmarkEnd w:id="3261"/>
          </w:p>
        </w:tc>
        <w:tc>
          <w:tcPr>
            <w:tcW w:w="4678" w:type="dxa"/>
            <w:shd w:val="clear" w:color="auto" w:fill="auto"/>
          </w:tcPr>
          <w:p w14:paraId="6630CA22" w14:textId="77777777" w:rsidR="00437740" w:rsidRPr="000903C1" w:rsidRDefault="00437740" w:rsidP="007145DB">
            <w:pPr>
              <w:rPr>
                <w:color w:val="000000"/>
              </w:rPr>
            </w:pPr>
            <w:bookmarkStart w:id="3262" w:name="_MCCTEMPBM_CRPT80111781___5"/>
            <w:r w:rsidRPr="000903C1">
              <w:rPr>
                <w:color w:val="000000"/>
              </w:rPr>
              <w:t>Used to show the dynamically allocated QoS flows corresponding to a 5GS PDU session.</w:t>
            </w:r>
            <w:bookmarkEnd w:id="3262"/>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263" w:name="_MCCTEMPBM_CRPT80111782___7"/>
            <w:r w:rsidRPr="000903C1">
              <w:rPr>
                <w:rFonts w:ascii="Courier New" w:hAnsi="Courier New" w:cs="Courier New"/>
                <w:color w:val="000000"/>
              </w:rPr>
              <w:t>+C5GPDUAUTHS</w:t>
            </w:r>
            <w:bookmarkEnd w:id="3263"/>
          </w:p>
        </w:tc>
        <w:tc>
          <w:tcPr>
            <w:tcW w:w="4678" w:type="dxa"/>
            <w:shd w:val="clear" w:color="auto" w:fill="auto"/>
          </w:tcPr>
          <w:p w14:paraId="5BA8F061" w14:textId="77777777" w:rsidR="001A3685" w:rsidRPr="000903C1" w:rsidRDefault="001A3685" w:rsidP="001A3685">
            <w:pPr>
              <w:rPr>
                <w:color w:val="000000"/>
              </w:rPr>
            </w:pPr>
            <w:bookmarkStart w:id="3264" w:name="_MCCTEMPBM_CRPT80111783___5"/>
            <w:r w:rsidRPr="000903C1">
              <w:rPr>
                <w:color w:val="000000"/>
              </w:rPr>
              <w:t xml:space="preserve">Used to define </w:t>
            </w:r>
            <w:r w:rsidRPr="000903C1">
              <w:t>5G PDU Session Authentication settings.</w:t>
            </w:r>
            <w:bookmarkEnd w:id="3264"/>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265" w:name="_MCCTEMPBM_CRPT80111784___7"/>
            <w:r w:rsidRPr="000903C1">
              <w:rPr>
                <w:rFonts w:ascii="Courier New" w:hAnsi="Courier New" w:cs="Courier New"/>
                <w:color w:val="000000"/>
                <w:lang w:val="fr-FR"/>
              </w:rPr>
              <w:t>+C5GPDUAUTHR</w:t>
            </w:r>
            <w:bookmarkEnd w:id="3265"/>
          </w:p>
        </w:tc>
        <w:tc>
          <w:tcPr>
            <w:tcW w:w="4678" w:type="dxa"/>
            <w:shd w:val="clear" w:color="auto" w:fill="auto"/>
          </w:tcPr>
          <w:p w14:paraId="4A1F99A2" w14:textId="77777777" w:rsidR="001A3685" w:rsidRPr="000903C1" w:rsidRDefault="001A3685" w:rsidP="001A3685">
            <w:pPr>
              <w:rPr>
                <w:color w:val="000000"/>
              </w:rPr>
            </w:pPr>
            <w:bookmarkStart w:id="3266" w:name="_MCCTEMPBM_CRPT80111785___5"/>
            <w:r w:rsidRPr="000903C1">
              <w:rPr>
                <w:color w:val="000000"/>
              </w:rPr>
              <w:t xml:space="preserve">Used to indicate </w:t>
            </w:r>
            <w:r w:rsidRPr="000903C1">
              <w:t>5G PDU Session Authentication Response</w:t>
            </w:r>
            <w:r w:rsidRPr="000903C1">
              <w:rPr>
                <w:color w:val="000000"/>
              </w:rPr>
              <w:t>.</w:t>
            </w:r>
            <w:bookmarkEnd w:id="3266"/>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267"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268" w:name="_MCCTEMPBM_CRPT80111787___5" w:colFirst="0" w:colLast="0"/>
            <w:bookmarkEnd w:id="3267"/>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269" w:name="_MCCTEMPBM_CRPT80111788___7"/>
            <w:bookmarkEnd w:id="3268"/>
            <w:r w:rsidRPr="000903C1">
              <w:rPr>
                <w:rFonts w:ascii="Courier New" w:hAnsi="Courier New" w:cs="Courier New"/>
                <w:color w:val="000000"/>
              </w:rPr>
              <w:t>+CGATT</w:t>
            </w:r>
            <w:bookmarkEnd w:id="3269"/>
          </w:p>
        </w:tc>
        <w:tc>
          <w:tcPr>
            <w:tcW w:w="4678" w:type="dxa"/>
            <w:shd w:val="clear" w:color="auto" w:fill="auto"/>
          </w:tcPr>
          <w:p w14:paraId="1EBE1E64" w14:textId="77777777" w:rsidR="00437740" w:rsidRPr="000903C1" w:rsidRDefault="00437740" w:rsidP="007145DB">
            <w:pPr>
              <w:keepNext/>
              <w:rPr>
                <w:color w:val="000000"/>
              </w:rPr>
            </w:pPr>
            <w:bookmarkStart w:id="3270" w:name="_MCCTEMPBM_CRPT80111789___5"/>
            <w:r w:rsidRPr="000903C1">
              <w:rPr>
                <w:color w:val="000000"/>
              </w:rPr>
              <w:t>Used to attach/detach the MT from the packet domain service.</w:t>
            </w:r>
            <w:bookmarkEnd w:id="3270"/>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271"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272" w:name="_MCCTEMPBM_CRPT80111791___5"/>
            <w:r w:rsidRPr="000903C1">
              <w:rPr>
                <w:color w:val="000000"/>
              </w:rPr>
              <w:t>Indicates 5GS network registration status</w:t>
            </w:r>
            <w:bookmarkEnd w:id="3272"/>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271"/>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273" w:name="_Toc20207641"/>
      <w:bookmarkStart w:id="3274" w:name="_Toc27579524"/>
      <w:bookmarkStart w:id="3275" w:name="_Toc36116104"/>
      <w:bookmarkStart w:id="3276" w:name="_Toc45214985"/>
      <w:bookmarkStart w:id="3277" w:name="_Toc51866753"/>
      <w:bookmarkStart w:id="3278" w:name="_Toc123579437"/>
      <w:r w:rsidRPr="000903C1">
        <w:t>10.1.1</w:t>
      </w:r>
      <w:r w:rsidRPr="000903C1">
        <w:tab/>
        <w:t xml:space="preserve">Define PDP </w:t>
      </w:r>
      <w:r w:rsidR="00E94632" w:rsidRPr="000903C1">
        <w:t>c</w:t>
      </w:r>
      <w:r w:rsidRPr="000903C1">
        <w:t>ontext +CGDCONT</w:t>
      </w:r>
      <w:bookmarkEnd w:id="3273"/>
      <w:bookmarkEnd w:id="3274"/>
      <w:bookmarkEnd w:id="3275"/>
      <w:bookmarkEnd w:id="3276"/>
      <w:bookmarkEnd w:id="3277"/>
      <w:bookmarkEnd w:id="3278"/>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279"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280" w:name="_MCCTEMPBM_CRPT80111793___7" w:colFirst="0" w:colLast="1"/>
            <w:bookmarkEnd w:id="3279"/>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281" w:name="_MCCTEMPBM_CRPT80111794___7"/>
            <w:bookmarkEnd w:id="3280"/>
            <w:r w:rsidRPr="000903C1">
              <w:rPr>
                <w:rFonts w:ascii="Courier New" w:hAnsi="Courier New"/>
              </w:rPr>
              <w:t>+CGDCONT=?</w:t>
            </w:r>
            <w:bookmarkEnd w:id="3281"/>
          </w:p>
        </w:tc>
        <w:tc>
          <w:tcPr>
            <w:tcW w:w="4819" w:type="dxa"/>
          </w:tcPr>
          <w:p w14:paraId="17BAE8D2" w14:textId="3192ED48" w:rsidR="00026965" w:rsidRPr="000903C1" w:rsidRDefault="00026965">
            <w:pPr>
              <w:spacing w:after="20"/>
              <w:rPr>
                <w:rFonts w:ascii="Courier New" w:hAnsi="Courier New"/>
              </w:rPr>
            </w:pPr>
            <w:bookmarkStart w:id="3282"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283" w:name="_MCCTEMPBM_CRPT80111796___7"/>
            <w:bookmarkEnd w:id="3282"/>
            <w:r w:rsidRPr="000903C1">
              <w:rPr>
                <w:rFonts w:ascii="Courier New" w:hAnsi="Courier New"/>
              </w:rPr>
              <w:t>[...]]</w:t>
            </w:r>
            <w:bookmarkEnd w:id="3283"/>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284"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84"/>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285"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285"/>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286"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286"/>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287"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287"/>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288"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289" w:name="_MCCTEMPBM_CRPT80111802___7"/>
      <w:bookmarkEnd w:id="3288"/>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290" w:name="_MCCTEMPBM_CRPT80111803___7"/>
      <w:bookmarkEnd w:id="3289"/>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291" w:name="_MCCTEMPBM_CRPT80111804___2"/>
      <w:bookmarkEnd w:id="3290"/>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291"/>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292"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293" w:name="_MCCTEMPBM_CRPT80111806___3"/>
      <w:bookmarkEnd w:id="3292"/>
      <w:r w:rsidRPr="000903C1">
        <w:t>If the value is null or omitted, then the subscription value will be requested.</w:t>
      </w:r>
    </w:p>
    <w:p w14:paraId="563925C2" w14:textId="77777777" w:rsidR="00026965" w:rsidRPr="000903C1" w:rsidRDefault="00026965">
      <w:pPr>
        <w:pStyle w:val="B1"/>
      </w:pPr>
      <w:bookmarkStart w:id="3294" w:name="_MCCTEMPBM_CRPT80111807___7"/>
      <w:bookmarkEnd w:id="3293"/>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294"/>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295"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295"/>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296"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296"/>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297"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297"/>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298"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298"/>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299"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300" w:name="_MCCTEMPBM_CRPT80111813___7"/>
      <w:bookmarkEnd w:id="3299"/>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300"/>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301"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301"/>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302"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302"/>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303"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303"/>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304"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305" w:name="_MCCTEMPBM_CRPT80111818___7"/>
      <w:bookmarkEnd w:id="3304"/>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305"/>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306"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306"/>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307"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308" w:name="_MCCTEMPBM_CRPT80111821___7"/>
      <w:bookmarkEnd w:id="3307"/>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308"/>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309"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309"/>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310"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310"/>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311"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311"/>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312"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312"/>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313"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313"/>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314"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314"/>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315"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315"/>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316"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316"/>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317"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317"/>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318"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318"/>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319"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320" w:name="_MCCTEMPBM_CRPT80111833___7"/>
      <w:bookmarkEnd w:id="3319"/>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320"/>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321"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322" w:name="_MCCTEMPBM_CRPT80111835___7"/>
      <w:bookmarkEnd w:id="3321"/>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322"/>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323"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323"/>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324" w:name="_Toc20207642"/>
      <w:bookmarkStart w:id="3325" w:name="_Toc27579525"/>
      <w:bookmarkStart w:id="3326" w:name="_Toc36116105"/>
      <w:bookmarkStart w:id="3327" w:name="_Toc45214986"/>
      <w:bookmarkStart w:id="3328" w:name="_Toc51866754"/>
      <w:bookmarkStart w:id="3329" w:name="_Toc123579438"/>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324"/>
      <w:bookmarkEnd w:id="3325"/>
      <w:bookmarkEnd w:id="3326"/>
      <w:bookmarkEnd w:id="3327"/>
      <w:bookmarkEnd w:id="3328"/>
      <w:bookmarkEnd w:id="3329"/>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330"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331" w:name="_MCCTEMPBM_CRPT80111838___7" w:colFirst="0" w:colLast="1"/>
            <w:bookmarkEnd w:id="3330"/>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332" w:name="_MCCTEMPBM_CRPT80111839___7"/>
            <w:bookmarkEnd w:id="3331"/>
            <w:r w:rsidRPr="000903C1">
              <w:rPr>
                <w:rFonts w:ascii="Courier New" w:hAnsi="Courier New"/>
              </w:rPr>
              <w:t>+CGDSCONT=?</w:t>
            </w:r>
            <w:bookmarkEnd w:id="3332"/>
          </w:p>
        </w:tc>
        <w:tc>
          <w:tcPr>
            <w:tcW w:w="4881" w:type="dxa"/>
          </w:tcPr>
          <w:p w14:paraId="10092861" w14:textId="77777777" w:rsidR="00026965" w:rsidRPr="000903C1" w:rsidRDefault="00026965">
            <w:pPr>
              <w:spacing w:after="20"/>
              <w:rPr>
                <w:rFonts w:ascii="Courier New" w:hAnsi="Courier New"/>
              </w:rPr>
            </w:pPr>
            <w:bookmarkStart w:id="3333"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333"/>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334"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334"/>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335"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335"/>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336"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337" w:name="_MCCTEMPBM_CRPT80111844___7"/>
      <w:bookmarkEnd w:id="3336"/>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37"/>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338"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339" w:name="_MCCTEMPBM_CRPT80111846___7"/>
      <w:bookmarkEnd w:id="3338"/>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340" w:name="_MCCTEMPBM_CRPT80111847___7"/>
      <w:bookmarkEnd w:id="3339"/>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340"/>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341"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341"/>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342"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342"/>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343" w:name="_Toc20207643"/>
      <w:bookmarkStart w:id="3344" w:name="_Toc27579526"/>
      <w:bookmarkStart w:id="3345" w:name="_Toc36116106"/>
      <w:bookmarkStart w:id="3346" w:name="_Toc45214987"/>
      <w:bookmarkStart w:id="3347" w:name="_Toc51866755"/>
      <w:bookmarkStart w:id="3348" w:name="_Toc123579439"/>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343"/>
      <w:bookmarkEnd w:id="3344"/>
      <w:bookmarkEnd w:id="3345"/>
      <w:bookmarkEnd w:id="3346"/>
      <w:bookmarkEnd w:id="3347"/>
      <w:bookmarkEnd w:id="3348"/>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349"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350" w:name="_MCCTEMPBM_CRPT80111851___7" w:colFirst="0" w:colLast="1"/>
            <w:bookmarkEnd w:id="3349"/>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351" w:name="_MCCTEMPBM_CRPT80111852___7"/>
            <w:bookmarkEnd w:id="3350"/>
            <w:r w:rsidRPr="000903C1">
              <w:rPr>
                <w:rFonts w:ascii="Courier New" w:hAnsi="Courier New"/>
              </w:rPr>
              <w:t>+CGTFT=?</w:t>
            </w:r>
            <w:bookmarkEnd w:id="3351"/>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352"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353" w:name="_MCCTEMPBM_CRPT80111854___7"/>
            <w:bookmarkEnd w:id="335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353"/>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354"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354"/>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355"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355"/>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356"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356"/>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357"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357"/>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358"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358"/>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359"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359"/>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360"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361" w:name="_MCCTEMPBM_CRPT80111862___7"/>
      <w:bookmarkEnd w:id="3360"/>
      <w:r w:rsidRPr="000903C1">
        <w:rPr>
          <w:rFonts w:ascii="Courier New" w:hAnsi="Courier New"/>
        </w:rPr>
        <w:t>&lt;ethertype&gt;</w:t>
      </w:r>
      <w:r w:rsidRPr="000903C1">
        <w:t>: numeric value in hexadecimal format. The value range is from 0000 to FFFF.</w:t>
      </w:r>
    </w:p>
    <w:bookmarkEnd w:id="3361"/>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362" w:name="_Toc20207644"/>
      <w:bookmarkStart w:id="3363" w:name="_Toc27579527"/>
      <w:bookmarkStart w:id="3364" w:name="_Toc36116107"/>
      <w:bookmarkStart w:id="3365" w:name="_Toc45214988"/>
      <w:bookmarkStart w:id="3366" w:name="_Toc51866756"/>
      <w:bookmarkStart w:id="3367" w:name="_Toc123579440"/>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362"/>
      <w:bookmarkEnd w:id="3363"/>
      <w:bookmarkEnd w:id="3364"/>
      <w:bookmarkEnd w:id="3365"/>
      <w:bookmarkEnd w:id="3366"/>
      <w:bookmarkEnd w:id="3367"/>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368" w:name="_MCCTEMPBM_CRPT80111863___7"/>
            <w:r w:rsidRPr="000903C1">
              <w:rPr>
                <w:rFonts w:ascii="Courier New" w:hAnsi="Courier New" w:cs="Courier New"/>
              </w:rPr>
              <w:t>+CGQREQ=[&lt;cid&gt;[,&lt;precedence&gt;[,&lt;delay&gt;,&lt;reliability&gt;[,&lt;peak&gt;[,&lt;mean&gt;]]]]]]</w:t>
            </w:r>
            <w:bookmarkEnd w:id="3368"/>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369"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370" w:name="_MCCTEMPBM_CRPT80111865___7"/>
            <w:bookmarkEnd w:id="3369"/>
            <w:r w:rsidRPr="000903C1">
              <w:rPr>
                <w:rFonts w:ascii="Courier New" w:hAnsi="Courier New" w:cs="Courier New"/>
              </w:rPr>
              <w:t>+CGQREQ=?</w:t>
            </w:r>
            <w:bookmarkEnd w:id="3370"/>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371"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372" w:name="_MCCTEMPBM_CRPT80111867___7"/>
            <w:bookmarkEnd w:id="337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372"/>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373"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373"/>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374"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374"/>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375"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375"/>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376" w:name="_Toc20207645"/>
      <w:bookmarkStart w:id="3377" w:name="_Toc27579528"/>
      <w:bookmarkStart w:id="3378" w:name="_Toc36116108"/>
      <w:bookmarkStart w:id="3379" w:name="_Toc45214989"/>
      <w:bookmarkStart w:id="3380" w:name="_Toc51866757"/>
      <w:bookmarkStart w:id="3381" w:name="_Toc123579441"/>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376"/>
      <w:bookmarkEnd w:id="3377"/>
      <w:bookmarkEnd w:id="3378"/>
      <w:bookmarkEnd w:id="3379"/>
      <w:bookmarkEnd w:id="3380"/>
      <w:bookmarkEnd w:id="3381"/>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382" w:name="_MCCTEMPBM_CRPT80111871___7"/>
            <w:r w:rsidRPr="000903C1">
              <w:rPr>
                <w:rFonts w:ascii="Courier New" w:hAnsi="Courier New" w:cs="Courier New"/>
              </w:rPr>
              <w:t>+CGQMIN=[&lt;cid&gt;[,&lt;precedence&gt;[,&lt;delay&gt;[,&lt;reliability&gt;[,&lt;peak&gt;[,&lt;mean&gt;]]]]]]</w:t>
            </w:r>
            <w:bookmarkEnd w:id="3382"/>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383"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384" w:name="_MCCTEMPBM_CRPT80111873___7"/>
            <w:bookmarkEnd w:id="3383"/>
            <w:r w:rsidRPr="000903C1">
              <w:rPr>
                <w:rFonts w:ascii="Courier New" w:hAnsi="Courier New" w:cs="Courier New"/>
              </w:rPr>
              <w:t>+CGQMIN=?</w:t>
            </w:r>
            <w:bookmarkEnd w:id="3384"/>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385"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386" w:name="_MCCTEMPBM_CRPT80111875___7"/>
            <w:bookmarkEnd w:id="3385"/>
            <w:r w:rsidRPr="000903C1">
              <w:rPr>
                <w:rFonts w:ascii="Courier New" w:hAnsi="Courier New"/>
              </w:rPr>
              <w:t>[</w:t>
            </w:r>
            <w:r w:rsidR="00747170" w:rsidRPr="000903C1">
              <w:rPr>
                <w:rFonts w:ascii="Courier New" w:hAnsi="Courier New"/>
              </w:rPr>
              <w:t>...</w:t>
            </w:r>
            <w:r w:rsidRPr="000903C1">
              <w:rPr>
                <w:rFonts w:ascii="Courier New" w:hAnsi="Courier New"/>
              </w:rPr>
              <w:t>]]</w:t>
            </w:r>
            <w:bookmarkEnd w:id="3386"/>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387"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387"/>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388"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388"/>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389"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389"/>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390"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390"/>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391" w:name="_Toc20207646"/>
      <w:bookmarkStart w:id="3392" w:name="_Toc27579529"/>
      <w:bookmarkStart w:id="3393" w:name="_Toc36116109"/>
      <w:bookmarkStart w:id="3394" w:name="_Toc45214990"/>
      <w:bookmarkStart w:id="3395" w:name="_Toc51866758"/>
      <w:bookmarkStart w:id="3396" w:name="_Toc123579442"/>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391"/>
      <w:bookmarkEnd w:id="3392"/>
      <w:bookmarkEnd w:id="3393"/>
      <w:bookmarkEnd w:id="3394"/>
      <w:bookmarkEnd w:id="3395"/>
      <w:bookmarkEnd w:id="3396"/>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397"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398" w:name="_MCCTEMPBM_CRPT80111881___7" w:colFirst="0" w:colLast="1"/>
            <w:bookmarkEnd w:id="3397"/>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399" w:name="_MCCTEMPBM_CRPT80111882___7"/>
            <w:bookmarkEnd w:id="3398"/>
            <w:r w:rsidRPr="000903C1">
              <w:rPr>
                <w:rFonts w:ascii="Courier New" w:hAnsi="Courier New"/>
              </w:rPr>
              <w:t>+CGEQREQ=?</w:t>
            </w:r>
            <w:bookmarkEnd w:id="3399"/>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400"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401" w:name="_MCCTEMPBM_CRPT80111884___7"/>
            <w:bookmarkEnd w:id="3400"/>
            <w:r w:rsidRPr="000903C1">
              <w:rPr>
                <w:rFonts w:ascii="Courier New" w:hAnsi="Courier New"/>
              </w:rPr>
              <w:t>[</w:t>
            </w:r>
            <w:r w:rsidR="00B03E28" w:rsidRPr="000903C1">
              <w:rPr>
                <w:rFonts w:ascii="Courier New" w:hAnsi="Courier New"/>
              </w:rPr>
              <w:t>...</w:t>
            </w:r>
            <w:r w:rsidRPr="000903C1">
              <w:rPr>
                <w:rFonts w:ascii="Courier New" w:hAnsi="Courier New"/>
              </w:rPr>
              <w:t>]]</w:t>
            </w:r>
            <w:bookmarkEnd w:id="3401"/>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402"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402"/>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403"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403"/>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404"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404"/>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405"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405"/>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406"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407" w:name="_MCCTEMPBM_CRPT80111890___7"/>
      <w:bookmarkEnd w:id="3406"/>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407"/>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408"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408"/>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409"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409"/>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410"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410"/>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411"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411"/>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412" w:name="_Toc20207647"/>
      <w:bookmarkStart w:id="3413" w:name="_Toc27579530"/>
      <w:bookmarkStart w:id="3414" w:name="_Toc36116110"/>
      <w:bookmarkStart w:id="3415" w:name="_Toc45214991"/>
      <w:bookmarkStart w:id="3416" w:name="_Toc51866759"/>
      <w:bookmarkStart w:id="3417" w:name="_Toc123579443"/>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412"/>
      <w:bookmarkEnd w:id="3413"/>
      <w:bookmarkEnd w:id="3414"/>
      <w:bookmarkEnd w:id="3415"/>
      <w:bookmarkEnd w:id="3416"/>
      <w:bookmarkEnd w:id="3417"/>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418"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419" w:name="_MCCTEMPBM_CRPT80111896___7" w:colFirst="0" w:colLast="1"/>
            <w:bookmarkEnd w:id="3418"/>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420" w:name="_MCCTEMPBM_CRPT80111897___7"/>
            <w:bookmarkEnd w:id="3419"/>
            <w:r w:rsidRPr="000903C1">
              <w:rPr>
                <w:rFonts w:ascii="Courier New" w:hAnsi="Courier New"/>
              </w:rPr>
              <w:t>+CGEQMIN=?</w:t>
            </w:r>
            <w:bookmarkEnd w:id="3420"/>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421"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422" w:name="_MCCTEMPBM_CRPT80111899___7"/>
            <w:bookmarkEnd w:id="3421"/>
            <w:r w:rsidRPr="000903C1">
              <w:rPr>
                <w:rFonts w:ascii="Courier New" w:hAnsi="Courier New"/>
              </w:rPr>
              <w:t>[</w:t>
            </w:r>
            <w:r w:rsidR="001420E4" w:rsidRPr="000903C1">
              <w:rPr>
                <w:rFonts w:ascii="Courier New" w:hAnsi="Courier New"/>
              </w:rPr>
              <w:t>...</w:t>
            </w:r>
            <w:r w:rsidRPr="000903C1">
              <w:rPr>
                <w:rFonts w:ascii="Courier New" w:hAnsi="Courier New"/>
              </w:rPr>
              <w:t>]]</w:t>
            </w:r>
            <w:bookmarkEnd w:id="3422"/>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423"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423"/>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424"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424"/>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425"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425"/>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426"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426"/>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427"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427"/>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428"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428"/>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429"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429"/>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430"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430"/>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431" w:name="_Toc20207648"/>
      <w:bookmarkStart w:id="3432" w:name="_Toc27579531"/>
      <w:bookmarkStart w:id="3433" w:name="_Toc36116111"/>
      <w:bookmarkStart w:id="3434" w:name="_Toc45214992"/>
      <w:bookmarkStart w:id="3435" w:name="_Toc51866760"/>
      <w:bookmarkStart w:id="3436" w:name="_Toc123579444"/>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431"/>
      <w:bookmarkEnd w:id="3432"/>
      <w:bookmarkEnd w:id="3433"/>
      <w:bookmarkEnd w:id="3434"/>
      <w:bookmarkEnd w:id="3435"/>
      <w:bookmarkEnd w:id="3436"/>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437"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438" w:name="_MCCTEMPBM_CRPT80111909___7"/>
            <w:bookmarkEnd w:id="3437"/>
            <w:r w:rsidRPr="000903C1">
              <w:rPr>
                <w:rFonts w:ascii="Courier New" w:hAnsi="Courier New"/>
              </w:rPr>
              <w:t>+CGEQNEG=?</w:t>
            </w:r>
            <w:bookmarkEnd w:id="3438"/>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439"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439"/>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440"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440"/>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441"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441"/>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442"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442"/>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443"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443"/>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444"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444"/>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445"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445"/>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446"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446"/>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447" w:name="_Toc20207649"/>
      <w:bookmarkStart w:id="3448" w:name="_Toc27579532"/>
      <w:bookmarkStart w:id="3449" w:name="_Toc36116112"/>
      <w:bookmarkStart w:id="3450" w:name="_Toc45214993"/>
      <w:bookmarkStart w:id="3451" w:name="_Toc51866761"/>
      <w:bookmarkStart w:id="3452" w:name="_Toc123579445"/>
      <w:r w:rsidRPr="000903C1">
        <w:t>10.1.9</w:t>
      </w:r>
      <w:r w:rsidRPr="000903C1">
        <w:tab/>
        <w:t>PS attach or detach +CGATT</w:t>
      </w:r>
      <w:bookmarkEnd w:id="3447"/>
      <w:bookmarkEnd w:id="3448"/>
      <w:bookmarkEnd w:id="3449"/>
      <w:bookmarkEnd w:id="3450"/>
      <w:bookmarkEnd w:id="3451"/>
      <w:bookmarkEnd w:id="3452"/>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453"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454" w:name="_MCCTEMPBM_CRPT80111919___7" w:colFirst="0" w:colLast="0"/>
            <w:bookmarkEnd w:id="3453"/>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455" w:name="_MCCTEMPBM_CRPT80111920___7"/>
            <w:bookmarkEnd w:id="3454"/>
            <w:r w:rsidRPr="000903C1">
              <w:rPr>
                <w:rFonts w:ascii="Courier New" w:hAnsi="Courier New" w:cs="Courier New"/>
              </w:rPr>
              <w:t>+CGATT=?</w:t>
            </w:r>
            <w:bookmarkEnd w:id="3455"/>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456"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456"/>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457"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458" w:name="_MCCTEMPBM_CRPT80111923___7"/>
      <w:bookmarkEnd w:id="3457"/>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458"/>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459"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459"/>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460" w:name="_Toc20207650"/>
      <w:bookmarkStart w:id="3461" w:name="_Toc27579533"/>
      <w:bookmarkStart w:id="3462" w:name="_Toc36116113"/>
      <w:bookmarkStart w:id="3463" w:name="_Toc45214994"/>
      <w:bookmarkStart w:id="3464" w:name="_Toc51866762"/>
      <w:bookmarkStart w:id="3465" w:name="_Toc123579446"/>
      <w:r w:rsidRPr="000903C1">
        <w:t>10.1.10</w:t>
      </w:r>
      <w:r w:rsidRPr="000903C1">
        <w:tab/>
        <w:t>PDP context activate or deactivate +CGACT</w:t>
      </w:r>
      <w:bookmarkEnd w:id="3460"/>
      <w:bookmarkEnd w:id="3461"/>
      <w:bookmarkEnd w:id="3462"/>
      <w:bookmarkEnd w:id="3463"/>
      <w:bookmarkEnd w:id="3464"/>
      <w:bookmarkEnd w:id="3465"/>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466"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467" w:name="_MCCTEMPBM_CRPT80111926___7" w:colFirst="0" w:colLast="1"/>
            <w:bookmarkEnd w:id="3466"/>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468" w:name="_MCCTEMPBM_CRPT80111927___7"/>
            <w:bookmarkEnd w:id="3467"/>
            <w:r w:rsidRPr="000903C1">
              <w:rPr>
                <w:rFonts w:ascii="Courier New" w:hAnsi="Courier New" w:cs="Courier New"/>
              </w:rPr>
              <w:t>+CGACT=?</w:t>
            </w:r>
            <w:bookmarkEnd w:id="3468"/>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469"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469"/>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470"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471" w:name="_MCCTEMPBM_CRPT80111930___7"/>
      <w:bookmarkEnd w:id="3470"/>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471"/>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472"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472"/>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473"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473"/>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474"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474"/>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475" w:name="_Toc20207651"/>
      <w:bookmarkStart w:id="3476" w:name="_Toc27579534"/>
      <w:bookmarkStart w:id="3477" w:name="_Toc36116114"/>
      <w:bookmarkStart w:id="3478" w:name="_Toc45214995"/>
      <w:bookmarkStart w:id="3479" w:name="_Toc51866763"/>
      <w:bookmarkStart w:id="3480" w:name="_Toc123579447"/>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475"/>
      <w:bookmarkEnd w:id="3476"/>
      <w:bookmarkEnd w:id="3477"/>
      <w:bookmarkEnd w:id="3478"/>
      <w:bookmarkEnd w:id="3479"/>
      <w:bookmarkEnd w:id="3480"/>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481"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482" w:name="_MCCTEMPBM_CRPT80111935___7"/>
            <w:bookmarkEnd w:id="3481"/>
            <w:r w:rsidRPr="000903C1">
              <w:rPr>
                <w:rFonts w:ascii="Courier New" w:hAnsi="Courier New"/>
              </w:rPr>
              <w:t>+CGCMOD=?</w:t>
            </w:r>
            <w:bookmarkEnd w:id="3482"/>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483"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483"/>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484"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484"/>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485"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85"/>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486"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486"/>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487"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487"/>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488" w:name="_Toc20207652"/>
      <w:bookmarkStart w:id="3489" w:name="_Toc27579535"/>
      <w:bookmarkStart w:id="3490" w:name="_Toc36116115"/>
      <w:bookmarkStart w:id="3491" w:name="_Toc45214996"/>
      <w:bookmarkStart w:id="3492" w:name="_Toc51866764"/>
      <w:bookmarkStart w:id="3493" w:name="_Toc123579448"/>
      <w:r w:rsidRPr="000903C1">
        <w:t>10.1.12</w:t>
      </w:r>
      <w:r w:rsidRPr="000903C1">
        <w:tab/>
        <w:t>Enter data state +CGDATA</w:t>
      </w:r>
      <w:bookmarkEnd w:id="3488"/>
      <w:bookmarkEnd w:id="3489"/>
      <w:bookmarkEnd w:id="3490"/>
      <w:bookmarkEnd w:id="3491"/>
      <w:bookmarkEnd w:id="3492"/>
      <w:bookmarkEnd w:id="3493"/>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494"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495" w:name="_MCCTEMPBM_CRPT80111942___7"/>
            <w:bookmarkEnd w:id="3494"/>
            <w:r w:rsidRPr="000903C1">
              <w:rPr>
                <w:rFonts w:ascii="Courier New" w:hAnsi="Courier New" w:cs="Courier New"/>
              </w:rPr>
              <w:t>+CGDATA=?</w:t>
            </w:r>
            <w:bookmarkEnd w:id="3495"/>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496"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496"/>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497"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497"/>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498"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499" w:name="_MCCTEMPBM_CRPT80111946___7"/>
      <w:bookmarkEnd w:id="3498"/>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500" w:name="_MCCTEMPBM_CRPT80111947___7"/>
      <w:bookmarkEnd w:id="3499"/>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500"/>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501"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501"/>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502"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502"/>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503"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503"/>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504"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504"/>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505"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506" w:name="_MCCTEMPBM_CRPT80111953___2"/>
      <w:bookmarkEnd w:id="3505"/>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507" w:name="_MCCTEMPBM_CRPT80111954___7"/>
      <w:bookmarkEnd w:id="3506"/>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07"/>
    <w:p w14:paraId="408D9868" w14:textId="77777777" w:rsidR="00026965" w:rsidRPr="000903C1" w:rsidRDefault="00026965">
      <w:r w:rsidRPr="000903C1">
        <w:rPr>
          <w:b/>
        </w:rPr>
        <w:t>Implementation</w:t>
      </w:r>
    </w:p>
    <w:p w14:paraId="131CB316" w14:textId="77777777" w:rsidR="00026965" w:rsidRPr="000903C1" w:rsidRDefault="00026965">
      <w:bookmarkStart w:id="3508"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508"/>
    <w:p w14:paraId="4F0F1CA5" w14:textId="77777777" w:rsidR="00026965" w:rsidRPr="000903C1" w:rsidRDefault="00026965" w:rsidP="00E26141">
      <w:pPr>
        <w:pStyle w:val="Heading3"/>
      </w:pPr>
      <w:r w:rsidRPr="000903C1">
        <w:br w:type="page"/>
      </w:r>
      <w:bookmarkStart w:id="3509" w:name="_Toc20207653"/>
      <w:bookmarkStart w:id="3510" w:name="_Toc27579536"/>
      <w:bookmarkStart w:id="3511" w:name="_Toc36116116"/>
      <w:bookmarkStart w:id="3512" w:name="_Toc45214997"/>
      <w:bookmarkStart w:id="3513" w:name="_Toc51866765"/>
      <w:bookmarkStart w:id="3514" w:name="_Toc123579449"/>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509"/>
      <w:bookmarkEnd w:id="3510"/>
      <w:bookmarkEnd w:id="3511"/>
      <w:bookmarkEnd w:id="3512"/>
      <w:bookmarkEnd w:id="3513"/>
      <w:bookmarkEnd w:id="3514"/>
    </w:p>
    <w:p w14:paraId="11CAD4FD" w14:textId="77777777" w:rsidR="00026965" w:rsidRPr="000903C1" w:rsidRDefault="00026965" w:rsidP="00E26141">
      <w:pPr>
        <w:pStyle w:val="Heading3"/>
      </w:pPr>
      <w:bookmarkStart w:id="3515" w:name="_Toc20207654"/>
      <w:bookmarkStart w:id="3516" w:name="_Toc27579537"/>
      <w:bookmarkStart w:id="3517" w:name="_Toc36116117"/>
      <w:bookmarkStart w:id="3518" w:name="_Toc45214998"/>
      <w:bookmarkStart w:id="3519" w:name="_Toc51866766"/>
      <w:bookmarkStart w:id="3520" w:name="_Toc123579450"/>
      <w:r w:rsidRPr="000903C1">
        <w:t>10.1.14</w:t>
      </w:r>
      <w:r w:rsidRPr="000903C1">
        <w:tab/>
        <w:t>Show PDP address</w:t>
      </w:r>
      <w:r w:rsidR="00E706C5" w:rsidRPr="000903C1">
        <w:t>(es)</w:t>
      </w:r>
      <w:r w:rsidRPr="000903C1">
        <w:t xml:space="preserve"> +CGPADDR</w:t>
      </w:r>
      <w:bookmarkEnd w:id="3515"/>
      <w:bookmarkEnd w:id="3516"/>
      <w:bookmarkEnd w:id="3517"/>
      <w:bookmarkEnd w:id="3518"/>
      <w:bookmarkEnd w:id="3519"/>
      <w:bookmarkEnd w:id="3520"/>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521"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522" w:name="_MCCTEMPBM_CRPT80111957___7"/>
            <w:bookmarkEnd w:id="3521"/>
            <w:r w:rsidRPr="000903C1">
              <w:rPr>
                <w:rFonts w:ascii="Courier New" w:hAnsi="Courier New"/>
              </w:rPr>
              <w:t>+CGPADDR=?</w:t>
            </w:r>
            <w:bookmarkEnd w:id="3522"/>
          </w:p>
        </w:tc>
        <w:tc>
          <w:tcPr>
            <w:tcW w:w="4747" w:type="dxa"/>
          </w:tcPr>
          <w:p w14:paraId="2407880C" w14:textId="77777777" w:rsidR="00026965" w:rsidRPr="000903C1" w:rsidRDefault="00026965">
            <w:pPr>
              <w:spacing w:after="20"/>
              <w:rPr>
                <w:rFonts w:ascii="Courier New" w:hAnsi="Courier New"/>
              </w:rPr>
            </w:pPr>
            <w:bookmarkStart w:id="3523"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523"/>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524"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524"/>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525"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525"/>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526"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526"/>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527"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528" w:name="_MCCTEMPBM_CRPT80111963___7"/>
      <w:bookmarkEnd w:id="3527"/>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528"/>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529" w:name="_Toc20207655"/>
      <w:bookmarkStart w:id="3530" w:name="_Toc27579538"/>
      <w:bookmarkStart w:id="3531" w:name="_Toc36116118"/>
      <w:bookmarkStart w:id="3532" w:name="_Toc45214999"/>
      <w:bookmarkStart w:id="3533" w:name="_Toc51866767"/>
      <w:bookmarkStart w:id="3534" w:name="_Toc123579451"/>
      <w:r w:rsidRPr="000903C1">
        <w:t>10.1.15</w:t>
      </w:r>
      <w:r w:rsidRPr="000903C1">
        <w:tab/>
        <w:t>Automatic response to a network request for PDP context activation +CGAUTO</w:t>
      </w:r>
      <w:bookmarkEnd w:id="3529"/>
      <w:bookmarkEnd w:id="3530"/>
      <w:bookmarkEnd w:id="3531"/>
      <w:bookmarkEnd w:id="3532"/>
      <w:bookmarkEnd w:id="3533"/>
      <w:bookmarkEnd w:id="3534"/>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535"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536" w:name="_MCCTEMPBM_CRPT80111965___7" w:colFirst="0" w:colLast="0"/>
            <w:bookmarkEnd w:id="3535"/>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537" w:name="_MCCTEMPBM_CRPT80111966___7"/>
            <w:bookmarkEnd w:id="3536"/>
            <w:r w:rsidRPr="000903C1">
              <w:rPr>
                <w:rFonts w:ascii="Courier New" w:hAnsi="Courier New" w:cs="Courier New"/>
              </w:rPr>
              <w:t>+CGAUTO=?</w:t>
            </w:r>
            <w:bookmarkEnd w:id="3537"/>
          </w:p>
        </w:tc>
        <w:tc>
          <w:tcPr>
            <w:tcW w:w="3398" w:type="dxa"/>
          </w:tcPr>
          <w:p w14:paraId="2599F4B0" w14:textId="77777777" w:rsidR="00026965" w:rsidRPr="000903C1" w:rsidRDefault="00026965">
            <w:pPr>
              <w:spacing w:after="20"/>
            </w:pPr>
            <w:bookmarkStart w:id="3538"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538"/>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539"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539"/>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540"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540"/>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541"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541"/>
    <w:p w14:paraId="20182743" w14:textId="77777777" w:rsidR="00026965" w:rsidRPr="000903C1" w:rsidRDefault="00026965">
      <w:r w:rsidRPr="000903C1">
        <w:rPr>
          <w:b/>
        </w:rPr>
        <w:t>Implementation</w:t>
      </w:r>
    </w:p>
    <w:p w14:paraId="59A6EA9D" w14:textId="77777777" w:rsidR="00026965" w:rsidRPr="000903C1" w:rsidRDefault="00026965">
      <w:bookmarkStart w:id="3542"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543" w:name="_Toc20207656"/>
      <w:bookmarkStart w:id="3544" w:name="_Toc27579539"/>
      <w:bookmarkStart w:id="3545" w:name="_Toc36116119"/>
      <w:bookmarkStart w:id="3546" w:name="_Toc45215000"/>
      <w:bookmarkStart w:id="3547" w:name="_Toc51866768"/>
      <w:bookmarkStart w:id="3548" w:name="_Toc123579452"/>
      <w:bookmarkEnd w:id="3542"/>
      <w:r w:rsidRPr="000903C1">
        <w:t>10.1.16</w:t>
      </w:r>
      <w:r w:rsidRPr="000903C1">
        <w:tab/>
        <w:t>Manual response to a network request for PDP context activation +CGANS</w:t>
      </w:r>
      <w:bookmarkEnd w:id="3543"/>
      <w:bookmarkEnd w:id="3544"/>
      <w:bookmarkEnd w:id="3545"/>
      <w:bookmarkEnd w:id="3546"/>
      <w:bookmarkEnd w:id="3547"/>
      <w:bookmarkEnd w:id="3548"/>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549"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550" w:name="_MCCTEMPBM_CRPT80111973___7"/>
            <w:bookmarkEnd w:id="3549"/>
            <w:r w:rsidRPr="000903C1">
              <w:rPr>
                <w:rFonts w:ascii="Courier New" w:hAnsi="Courier New" w:cs="Courier New"/>
              </w:rPr>
              <w:t>+CGANS=?</w:t>
            </w:r>
            <w:bookmarkEnd w:id="3550"/>
          </w:p>
        </w:tc>
        <w:tc>
          <w:tcPr>
            <w:tcW w:w="4111" w:type="dxa"/>
          </w:tcPr>
          <w:p w14:paraId="13390CB4" w14:textId="77777777" w:rsidR="00026965" w:rsidRPr="000903C1" w:rsidRDefault="00026965">
            <w:pPr>
              <w:spacing w:after="20"/>
            </w:pPr>
            <w:bookmarkStart w:id="3551"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551"/>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552"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552"/>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553"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553"/>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554"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554"/>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555"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555"/>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556"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556"/>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557"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557"/>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558"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559" w:name="_MCCTEMPBM_CRPT80111982___7"/>
      <w:bookmarkEnd w:id="3558"/>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560" w:name="_MCCTEMPBM_CRPT80111983___7"/>
      <w:bookmarkEnd w:id="3559"/>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560"/>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561"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561"/>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562"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62"/>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563" w:name="_Toc20207657"/>
      <w:bookmarkStart w:id="3564" w:name="_Toc27579540"/>
      <w:bookmarkStart w:id="3565" w:name="_Toc36116120"/>
      <w:bookmarkStart w:id="3566" w:name="_Toc45215001"/>
      <w:bookmarkStart w:id="3567" w:name="_Toc51866769"/>
      <w:bookmarkStart w:id="3568" w:name="_Toc123579453"/>
      <w:r w:rsidRPr="000903C1">
        <w:t>10.1.17</w:t>
      </w:r>
      <w:r w:rsidRPr="000903C1">
        <w:tab/>
        <w:t>GPRS mobile station class +CGCLASS</w:t>
      </w:r>
      <w:bookmarkEnd w:id="3563"/>
      <w:bookmarkEnd w:id="3564"/>
      <w:bookmarkEnd w:id="3565"/>
      <w:bookmarkEnd w:id="3566"/>
      <w:bookmarkEnd w:id="3567"/>
      <w:bookmarkEnd w:id="3568"/>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569"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570" w:name="_MCCTEMPBM_CRPT80111987___7" w:colFirst="0" w:colLast="0"/>
            <w:bookmarkEnd w:id="3569"/>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571" w:name="_MCCTEMPBM_CRPT80111988___7"/>
            <w:bookmarkEnd w:id="3570"/>
            <w:r w:rsidRPr="000903C1">
              <w:rPr>
                <w:rFonts w:ascii="Courier New" w:hAnsi="Courier New" w:cs="Courier New"/>
              </w:rPr>
              <w:t>+CGCLASS=?</w:t>
            </w:r>
            <w:bookmarkEnd w:id="3571"/>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572"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572"/>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573"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573"/>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574"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575" w:name="_MCCTEMPBM_CRPT80111992___2"/>
      <w:bookmarkEnd w:id="3574"/>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576" w:name="_MCCTEMPBM_CRPT80111993___7"/>
      <w:bookmarkEnd w:id="3575"/>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577" w:name="_MCCTEMPBM_CRPT80111994___7"/>
      <w:bookmarkEnd w:id="3576"/>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577"/>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578" w:name="_Toc20207658"/>
      <w:bookmarkStart w:id="3579" w:name="_Toc27579541"/>
      <w:bookmarkStart w:id="3580" w:name="_Toc36116121"/>
      <w:bookmarkStart w:id="3581" w:name="_Toc45215002"/>
      <w:bookmarkStart w:id="3582" w:name="_Toc51866770"/>
      <w:bookmarkStart w:id="3583" w:name="_Toc123579454"/>
      <w:r w:rsidRPr="000903C1">
        <w:t>10.1.1</w:t>
      </w:r>
      <w:r w:rsidR="00FA4D2A" w:rsidRPr="000903C1">
        <w:t>8</w:t>
      </w:r>
      <w:r w:rsidRPr="000903C1">
        <w:tab/>
        <w:t>Configure local triple-X PAD parameters +CGCLPAD (GPRS only) (Obsolete)</w:t>
      </w:r>
      <w:bookmarkEnd w:id="3578"/>
      <w:bookmarkEnd w:id="3579"/>
      <w:bookmarkEnd w:id="3580"/>
      <w:bookmarkEnd w:id="3581"/>
      <w:bookmarkEnd w:id="3582"/>
      <w:bookmarkEnd w:id="3583"/>
    </w:p>
    <w:p w14:paraId="399E081A" w14:textId="77777777" w:rsidR="00026965" w:rsidRPr="000903C1" w:rsidRDefault="00026965" w:rsidP="00E26141">
      <w:pPr>
        <w:pStyle w:val="Heading3"/>
      </w:pPr>
      <w:bookmarkStart w:id="3584" w:name="_Toc20207659"/>
      <w:bookmarkStart w:id="3585" w:name="_Toc27579542"/>
      <w:bookmarkStart w:id="3586" w:name="_Toc36116122"/>
      <w:bookmarkStart w:id="3587" w:name="_Toc45215003"/>
      <w:bookmarkStart w:id="3588" w:name="_Toc51866771"/>
      <w:bookmarkStart w:id="3589" w:name="_Toc123579455"/>
      <w:r w:rsidRPr="000903C1">
        <w:t>10.1.1</w:t>
      </w:r>
      <w:r w:rsidR="00FA4D2A" w:rsidRPr="000903C1">
        <w:t>9</w:t>
      </w:r>
      <w:r w:rsidRPr="000903C1">
        <w:tab/>
        <w:t xml:space="preserve">Packet </w:t>
      </w:r>
      <w:r w:rsidR="00E94632" w:rsidRPr="000903C1">
        <w:t>d</w:t>
      </w:r>
      <w:r w:rsidRPr="000903C1">
        <w:t>omain event reporting +CGEREP</w:t>
      </w:r>
      <w:bookmarkEnd w:id="3584"/>
      <w:bookmarkEnd w:id="3585"/>
      <w:bookmarkEnd w:id="3586"/>
      <w:bookmarkEnd w:id="3587"/>
      <w:bookmarkEnd w:id="3588"/>
      <w:bookmarkEnd w:id="3589"/>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590"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591" w:name="_MCCTEMPBM_CRPT80111996___7" w:colFirst="0" w:colLast="0"/>
            <w:bookmarkEnd w:id="3590"/>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592" w:name="_MCCTEMPBM_CRPT80111997___7"/>
            <w:bookmarkEnd w:id="3591"/>
            <w:r w:rsidRPr="000903C1">
              <w:rPr>
                <w:rFonts w:ascii="Courier New" w:hAnsi="Courier New"/>
              </w:rPr>
              <w:t>+CGEREP=?</w:t>
            </w:r>
            <w:bookmarkEnd w:id="3592"/>
          </w:p>
        </w:tc>
        <w:tc>
          <w:tcPr>
            <w:tcW w:w="5521" w:type="dxa"/>
          </w:tcPr>
          <w:p w14:paraId="3E35C1A8" w14:textId="77777777" w:rsidR="00026965" w:rsidRPr="000903C1" w:rsidRDefault="00026965">
            <w:pPr>
              <w:spacing w:after="20"/>
            </w:pPr>
            <w:bookmarkStart w:id="3593"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593"/>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594"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594"/>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595"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595"/>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596"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597" w:name="_MCCTEMPBM_CRPT80112002___7"/>
      <w:bookmarkEnd w:id="3596"/>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597"/>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598"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598"/>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599"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599"/>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600"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601" w:name="_MCCTEMPBM_CRPT80112006___7"/>
      <w:bookmarkEnd w:id="3600"/>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602" w:name="_MCCTEMPBM_CRPT80112007___7"/>
      <w:bookmarkEnd w:id="3601"/>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603" w:name="_MCCTEMPBM_CRPT80112008___7"/>
      <w:bookmarkEnd w:id="3602"/>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603"/>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604"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605" w:name="_MCCTEMPBM_CRPT80112010___7"/>
      <w:bookmarkEnd w:id="3604"/>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605"/>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606"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607" w:name="_MCCTEMPBM_CRPT80112012___7"/>
      <w:bookmarkEnd w:id="3606"/>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607"/>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608"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608"/>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609"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609"/>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610" w:name="_MCCTEMPBM_CRPT80112015___7"/>
      <w:r w:rsidRPr="000903C1">
        <w:t>&lt;</w:t>
      </w:r>
      <w:r w:rsidRPr="000903C1">
        <w:rPr>
          <w:rFonts w:ascii="Courier New" w:hAnsi="Courier New"/>
          <w:color w:val="000000"/>
        </w:rPr>
        <w:t>MA_N3GPP</w:t>
      </w:r>
      <w:r w:rsidRPr="000903C1">
        <w:t>&gt;: integer type;</w:t>
      </w:r>
    </w:p>
    <w:bookmarkEnd w:id="3610"/>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611"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612" w:name="_MCCTEMPBM_CRPT80112017___7"/>
      <w:bookmarkEnd w:id="3611"/>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613" w:name="_MCCTEMPBM_CRPT80112018___7"/>
      <w:bookmarkEnd w:id="3612"/>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613"/>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614"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615" w:name="_MCCTEMPBM_CRPT80112020___7"/>
      <w:bookmarkEnd w:id="3614"/>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616" w:name="_MCCTEMPBM_CRPT80112021___7"/>
      <w:bookmarkEnd w:id="3615"/>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616"/>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617"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618" w:name="_MCCTEMPBM_CRPT80112023___7"/>
      <w:bookmarkEnd w:id="3617"/>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619" w:name="_MCCTEMPBM_CRPT80112024___7"/>
      <w:bookmarkEnd w:id="3618"/>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620" w:name="_MCCTEMPBM_CRPT80112025___7"/>
      <w:bookmarkEnd w:id="3619"/>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621" w:name="_MCCTEMPBM_CRPT80112026___7"/>
      <w:bookmarkEnd w:id="3620"/>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622" w:name="_MCCTEMPBM_CRPT80112027___2"/>
      <w:bookmarkEnd w:id="3621"/>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623" w:name="_MCCTEMPBM_CRPT80112028___7"/>
      <w:bookmarkEnd w:id="3622"/>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624" w:name="_MCCTEMPBM_CRPT80112029___7"/>
      <w:bookmarkEnd w:id="3623"/>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625" w:name="_MCCTEMPBM_CRPT80112030___3"/>
      <w:bookmarkEnd w:id="3624"/>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626" w:name="_MCCTEMPBM_CRPT80112031___7"/>
      <w:bookmarkEnd w:id="3625"/>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627" w:name="_MCCTEMPBM_CRPT80112032___7"/>
      <w:bookmarkEnd w:id="3626"/>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628" w:name="_MCCTEMPBM_CRPT80112033___2"/>
      <w:bookmarkEnd w:id="3627"/>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629" w:name="_MCCTEMPBM_CRPT80112034___7"/>
      <w:bookmarkEnd w:id="3628"/>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630" w:name="_MCCTEMPBM_CRPT80112035___7"/>
      <w:bookmarkEnd w:id="3629"/>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631" w:name="_MCCTEMPBM_CRPT80112036___2"/>
      <w:bookmarkEnd w:id="3630"/>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632" w:name="_MCCTEMPBM_CRPT80112037___7"/>
      <w:bookmarkEnd w:id="3631"/>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632"/>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633"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634" w:name="_MCCTEMPBM_CRPT80112039___2"/>
      <w:bookmarkEnd w:id="3633"/>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635" w:name="_MCCTEMPBM_CRPT80112040___2"/>
      <w:bookmarkEnd w:id="3634"/>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636" w:name="_MCCTEMPBM_CRPT80112041___7"/>
      <w:bookmarkEnd w:id="3635"/>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636"/>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637"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638" w:name="_MCCTEMPBM_CRPT80112043___7"/>
      <w:bookmarkEnd w:id="3637"/>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639" w:name="_MCCTEMPBM_CRPT80112044___3"/>
      <w:bookmarkEnd w:id="3638"/>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639"/>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640"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641" w:name="_MCCTEMPBM_CRPT80112046___7"/>
      <w:bookmarkEnd w:id="3640"/>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641"/>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642"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643" w:name="_MCCTEMPBM_CRPT80112048___7"/>
      <w:bookmarkEnd w:id="3642"/>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643"/>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644" w:name="_Toc20207660"/>
      <w:bookmarkStart w:id="3645" w:name="_Toc27579543"/>
      <w:bookmarkStart w:id="3646" w:name="_Toc36116123"/>
      <w:bookmarkStart w:id="3647" w:name="_Toc45215004"/>
      <w:bookmarkStart w:id="3648" w:name="_Toc51866772"/>
      <w:bookmarkStart w:id="3649" w:name="_Toc123579456"/>
      <w:r w:rsidRPr="000903C1">
        <w:t>10.1.</w:t>
      </w:r>
      <w:r w:rsidR="00FA4D2A" w:rsidRPr="000903C1">
        <w:t>20</w:t>
      </w:r>
      <w:r w:rsidRPr="000903C1">
        <w:tab/>
        <w:t>GPRS network registration status +CGREG</w:t>
      </w:r>
      <w:bookmarkEnd w:id="3644"/>
      <w:bookmarkEnd w:id="3645"/>
      <w:bookmarkEnd w:id="3646"/>
      <w:bookmarkEnd w:id="3647"/>
      <w:bookmarkEnd w:id="3648"/>
      <w:bookmarkEnd w:id="3649"/>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650"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651" w:name="_MCCTEMPBM_CRPT80112050___7"/>
            <w:bookmarkEnd w:id="3650"/>
            <w:r w:rsidRPr="000903C1">
              <w:rPr>
                <w:rFonts w:ascii="Courier New" w:hAnsi="Courier New"/>
              </w:rPr>
              <w:t>+CGREG?</w:t>
            </w:r>
            <w:bookmarkEnd w:id="3651"/>
          </w:p>
        </w:tc>
        <w:tc>
          <w:tcPr>
            <w:tcW w:w="5430" w:type="dxa"/>
          </w:tcPr>
          <w:p w14:paraId="3A4B4DDC" w14:textId="77777777" w:rsidR="009F3D2C" w:rsidRPr="000903C1" w:rsidRDefault="009F3D2C" w:rsidP="009F3D2C">
            <w:pPr>
              <w:spacing w:after="20"/>
              <w:rPr>
                <w:rFonts w:ascii="Courier New" w:hAnsi="Courier New"/>
              </w:rPr>
            </w:pPr>
            <w:bookmarkStart w:id="3652"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653" w:name="_MCCTEMPBM_CRPT80112052___7"/>
            <w:bookmarkEnd w:id="3652"/>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654" w:name="_MCCTEMPBM_CRPT80112053___7"/>
            <w:bookmarkEnd w:id="3653"/>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655" w:name="_MCCTEMPBM_CRPT80112054___7"/>
            <w:bookmarkEnd w:id="3654"/>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655"/>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656" w:name="_MCCTEMPBM_CRPT80112055___7"/>
            <w:r w:rsidRPr="000903C1">
              <w:rPr>
                <w:rFonts w:ascii="Courier New" w:hAnsi="Courier New"/>
              </w:rPr>
              <w:t>+CGREG=?</w:t>
            </w:r>
            <w:bookmarkEnd w:id="3656"/>
          </w:p>
        </w:tc>
        <w:tc>
          <w:tcPr>
            <w:tcW w:w="5430" w:type="dxa"/>
          </w:tcPr>
          <w:p w14:paraId="56A28533" w14:textId="77777777" w:rsidR="00026965" w:rsidRPr="000903C1" w:rsidRDefault="00026965">
            <w:pPr>
              <w:spacing w:after="20"/>
              <w:rPr>
                <w:rFonts w:ascii="Courier New" w:hAnsi="Courier New"/>
              </w:rPr>
            </w:pPr>
            <w:bookmarkStart w:id="3657"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657"/>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658"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659" w:name="_MCCTEMPBM_CRPT80112058___7"/>
      <w:bookmarkEnd w:id="3658"/>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660" w:name="_MCCTEMPBM_CRPT80112059___7"/>
      <w:bookmarkEnd w:id="3659"/>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660"/>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661"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661"/>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662"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663" w:name="_MCCTEMPBM_CRPT80112062___7"/>
      <w:bookmarkEnd w:id="3662"/>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663"/>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664"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664"/>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665"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665"/>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666"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667" w:name="_MCCTEMPBM_CRPT80112066___7"/>
      <w:bookmarkEnd w:id="3666"/>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668" w:name="_MCCTEMPBM_CRPT80112067___7"/>
      <w:bookmarkEnd w:id="366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668"/>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669" w:name="_MCCTEMPBM_CRPT80112068___7"/>
      <w:r w:rsidRPr="000903C1">
        <w:rPr>
          <w:rFonts w:ascii="Courier New" w:hAnsi="Courier New" w:cs="Courier New"/>
        </w:rPr>
        <w:t>&lt;CSGinfo&gt;</w:t>
      </w:r>
      <w:r w:rsidRPr="000903C1">
        <w:t>: string type;</w:t>
      </w:r>
    </w:p>
    <w:bookmarkEnd w:id="3669"/>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670"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670"/>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671" w:name="_Toc20207661"/>
      <w:bookmarkStart w:id="3672" w:name="_Toc27579544"/>
      <w:bookmarkStart w:id="3673" w:name="_Toc36116124"/>
      <w:bookmarkStart w:id="3674" w:name="_Toc45215005"/>
      <w:bookmarkStart w:id="3675" w:name="_Toc51866773"/>
      <w:bookmarkStart w:id="3676" w:name="_Toc123579457"/>
      <w:r w:rsidRPr="000903C1">
        <w:t>10.1.2</w:t>
      </w:r>
      <w:r w:rsidR="00FA4D2A" w:rsidRPr="000903C1">
        <w:t>1</w:t>
      </w:r>
      <w:r w:rsidRPr="000903C1">
        <w:tab/>
        <w:t>Select service for MO SMS messages +CGSMS</w:t>
      </w:r>
      <w:bookmarkEnd w:id="3671"/>
      <w:bookmarkEnd w:id="3672"/>
      <w:bookmarkEnd w:id="3673"/>
      <w:bookmarkEnd w:id="3674"/>
      <w:bookmarkEnd w:id="3675"/>
      <w:bookmarkEnd w:id="3676"/>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677"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678" w:name="_MCCTEMPBM_CRPT80112071___7" w:colFirst="0" w:colLast="0"/>
            <w:bookmarkEnd w:id="3677"/>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679" w:name="_MCCTEMPBM_CRPT80112072___7"/>
            <w:bookmarkEnd w:id="3678"/>
            <w:r w:rsidRPr="000903C1">
              <w:rPr>
                <w:rFonts w:ascii="Courier New" w:hAnsi="Courier New" w:cs="Courier New"/>
              </w:rPr>
              <w:t>+CGSMS=?</w:t>
            </w:r>
            <w:bookmarkEnd w:id="3679"/>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680"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680"/>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681"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681"/>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682" w:name="_Toc20207662"/>
      <w:bookmarkStart w:id="3683" w:name="_Toc27579545"/>
      <w:bookmarkStart w:id="3684" w:name="_Toc36116125"/>
      <w:bookmarkStart w:id="3685" w:name="_Toc45215006"/>
      <w:bookmarkStart w:id="3686" w:name="_Toc51866774"/>
      <w:bookmarkStart w:id="3687" w:name="_Toc123579458"/>
      <w:r w:rsidRPr="000903C1">
        <w:t>10.1.2</w:t>
      </w:r>
      <w:r w:rsidR="00FA4D2A" w:rsidRPr="000903C1">
        <w:t>2</w:t>
      </w:r>
      <w:r w:rsidRPr="000903C1">
        <w:tab/>
        <w:t>EPS network registration status +CEREG</w:t>
      </w:r>
      <w:bookmarkEnd w:id="3682"/>
      <w:bookmarkEnd w:id="3683"/>
      <w:bookmarkEnd w:id="3684"/>
      <w:bookmarkEnd w:id="3685"/>
      <w:bookmarkEnd w:id="3686"/>
      <w:bookmarkEnd w:id="3687"/>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688"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689" w:name="_MCCTEMPBM_CRPT80112076___7"/>
            <w:bookmarkEnd w:id="3688"/>
            <w:r w:rsidRPr="000903C1">
              <w:rPr>
                <w:rFonts w:ascii="Courier New" w:hAnsi="Courier New"/>
              </w:rPr>
              <w:t>+CEREG?</w:t>
            </w:r>
            <w:bookmarkEnd w:id="3689"/>
          </w:p>
        </w:tc>
        <w:tc>
          <w:tcPr>
            <w:tcW w:w="5265" w:type="dxa"/>
          </w:tcPr>
          <w:p w14:paraId="344A95FD" w14:textId="77777777" w:rsidR="00EF77E2" w:rsidRPr="000903C1" w:rsidRDefault="00EF77E2" w:rsidP="00EF77E2">
            <w:pPr>
              <w:spacing w:after="20"/>
              <w:rPr>
                <w:rFonts w:ascii="Courier New" w:hAnsi="Courier New"/>
              </w:rPr>
            </w:pPr>
            <w:bookmarkStart w:id="3690"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691" w:name="_MCCTEMPBM_CRPT80112078___7"/>
            <w:bookmarkEnd w:id="3690"/>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692" w:name="_MCCTEMPBM_CRPT80112079___7"/>
            <w:bookmarkEnd w:id="3691"/>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693" w:name="_MCCTEMPBM_CRPT80112080___7"/>
            <w:bookmarkEnd w:id="3692"/>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693"/>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694" w:name="_MCCTEMPBM_CRPT80112081___7"/>
            <w:r w:rsidRPr="000903C1">
              <w:rPr>
                <w:rFonts w:ascii="Courier New" w:hAnsi="Courier New"/>
              </w:rPr>
              <w:t>+CEREG=?</w:t>
            </w:r>
            <w:bookmarkEnd w:id="3694"/>
          </w:p>
        </w:tc>
        <w:tc>
          <w:tcPr>
            <w:tcW w:w="5265" w:type="dxa"/>
          </w:tcPr>
          <w:p w14:paraId="51C574D6" w14:textId="77777777" w:rsidR="006A1E8F" w:rsidRPr="000903C1" w:rsidRDefault="006A1E8F" w:rsidP="00D073DA">
            <w:pPr>
              <w:spacing w:after="20"/>
              <w:rPr>
                <w:rFonts w:ascii="Courier New" w:hAnsi="Courier New"/>
              </w:rPr>
            </w:pPr>
            <w:bookmarkStart w:id="3695"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695"/>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696"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697" w:name="_MCCTEMPBM_CRPT80112084___7"/>
      <w:bookmarkEnd w:id="3696"/>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698" w:name="_MCCTEMPBM_CRPT80112085___7"/>
      <w:bookmarkEnd w:id="3697"/>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698"/>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699"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699"/>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700"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701" w:name="_MCCTEMPBM_CRPT80112088___7"/>
      <w:bookmarkEnd w:id="3700"/>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701"/>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702"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702"/>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703"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ins w:id="3704" w:author="806" w:date="2023-03-28T17:03:00Z">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ins>
    </w:p>
    <w:bookmarkEnd w:id="3703"/>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del w:id="3705" w:author="806" w:date="2023-03-28T17:03:00Z">
        <w:r w:rsidRPr="000903C1" w:rsidDel="00C83918">
          <w:delText xml:space="preserve"> </w:delText>
        </w:r>
      </w:del>
    </w:p>
    <w:p w14:paraId="6CF63796" w14:textId="77777777" w:rsidR="00C83918" w:rsidRDefault="00C83918" w:rsidP="00C83918">
      <w:pPr>
        <w:pStyle w:val="B2"/>
        <w:rPr>
          <w:ins w:id="3706" w:author="806" w:date="2023-03-28T17:03:00Z"/>
          <w:lang w:val="en-US"/>
        </w:rPr>
      </w:pPr>
      <w:ins w:id="3707" w:author="806" w:date="2023-03-28T17:03:00Z">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ins>
    </w:p>
    <w:p w14:paraId="3CBF5CBE" w14:textId="6B7FDA81" w:rsidR="00C83918" w:rsidRPr="00606C28" w:rsidRDefault="00C83918" w:rsidP="00C83918">
      <w:pPr>
        <w:pStyle w:val="B2"/>
        <w:rPr>
          <w:ins w:id="3708" w:author="806" w:date="2023-03-28T17:03:00Z"/>
          <w:lang w:val="en-US"/>
        </w:rPr>
      </w:pPr>
      <w:ins w:id="3709" w:author="806" w:date="2023-03-28T17:03:00Z">
        <w:r w:rsidRPr="007463AD">
          <w:rPr>
            <w:lang w:val="en-US"/>
          </w:rPr>
          <w:t>15</w:t>
        </w:r>
        <w:r w:rsidRPr="007463AD">
          <w:rPr>
            <w:lang w:val="en-US"/>
          </w:rPr>
          <w:tab/>
          <w:t>satellite E-UTRAN (WB-S1 mode)</w:t>
        </w:r>
      </w:ins>
    </w:p>
    <w:p w14:paraId="7D6308AD" w14:textId="77777777" w:rsidR="00FA676B" w:rsidRPr="007463AD" w:rsidRDefault="00FA676B" w:rsidP="00FA676B">
      <w:pPr>
        <w:pStyle w:val="B2"/>
        <w:rPr>
          <w:ins w:id="3710" w:author="807" w:date="2023-03-28T17:06:00Z"/>
          <w:lang w:val="en-US"/>
        </w:rPr>
      </w:pPr>
      <w:ins w:id="3711" w:author="807" w:date="2023-03-28T17:06:00Z">
        <w:r>
          <w:t>16</w:t>
        </w:r>
        <w:r>
          <w:tab/>
          <w:t>satellite NG-RAN</w:t>
        </w:r>
      </w:ins>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rPr>
          <w:ins w:id="3712" w:author="806" w:date="2023-03-28T17:03:00Z"/>
        </w:rPr>
      </w:pPr>
      <w:bookmarkStart w:id="3713" w:name="_MCCTEMPBM_CRPT80112091___7"/>
      <w:ins w:id="3714" w:author="806" w:date="2023-03-28T17:03:00Z">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ins>
    </w:p>
    <w:p w14:paraId="19F01D6F"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713"/>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715"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715"/>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716" w:name="_MCCTEMPBM_CRPT80112093___7"/>
      <w:r w:rsidRPr="000903C1">
        <w:rPr>
          <w:rFonts w:ascii="Courier New" w:hAnsi="Courier New" w:cs="Courier New"/>
        </w:rPr>
        <w:t>&lt;CSGinfo&gt;</w:t>
      </w:r>
      <w:r w:rsidRPr="000903C1">
        <w:t xml:space="preserve">: string type; </w:t>
      </w:r>
    </w:p>
    <w:bookmarkEnd w:id="3716"/>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717"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717"/>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718" w:name="_Toc20207663"/>
      <w:bookmarkStart w:id="3719" w:name="_Toc27579546"/>
      <w:bookmarkStart w:id="3720" w:name="_Toc36116126"/>
      <w:bookmarkStart w:id="3721" w:name="_Toc45215007"/>
      <w:bookmarkStart w:id="3722" w:name="_Toc51866775"/>
      <w:bookmarkStart w:id="3723" w:name="_Toc123579459"/>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718"/>
      <w:bookmarkEnd w:id="3719"/>
      <w:bookmarkEnd w:id="3720"/>
      <w:bookmarkEnd w:id="3721"/>
      <w:bookmarkEnd w:id="3722"/>
      <w:bookmarkEnd w:id="3723"/>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724"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725" w:name="_MCCTEMPBM_CRPT80112096___7"/>
            <w:bookmarkEnd w:id="3724"/>
            <w:r w:rsidRPr="000903C1">
              <w:rPr>
                <w:rFonts w:ascii="Courier New" w:hAnsi="Courier New"/>
              </w:rPr>
              <w:t>+CGCONTRDP=?</w:t>
            </w:r>
            <w:bookmarkEnd w:id="3725"/>
          </w:p>
        </w:tc>
        <w:tc>
          <w:tcPr>
            <w:tcW w:w="4881" w:type="dxa"/>
          </w:tcPr>
          <w:p w14:paraId="1FC411F3" w14:textId="77777777" w:rsidR="00FA4D2A" w:rsidRPr="000903C1" w:rsidRDefault="00FA4D2A" w:rsidP="00FA4D2A">
            <w:pPr>
              <w:spacing w:after="20"/>
              <w:rPr>
                <w:rFonts w:ascii="Courier New" w:hAnsi="Courier New"/>
              </w:rPr>
            </w:pPr>
            <w:bookmarkStart w:id="3726"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726"/>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727"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727"/>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728"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728"/>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729"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729"/>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730"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730"/>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731"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732" w:name="_MCCTEMPBM_CRPT80112103___3"/>
      <w:bookmarkEnd w:id="3731"/>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733" w:name="_MCCTEMPBM_CRPT80112104___7"/>
      <w:bookmarkEnd w:id="3732"/>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733"/>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734"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734"/>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735"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735"/>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736"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736"/>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737"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737"/>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738"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739" w:name="_MCCTEMPBM_CRPT80112110___7"/>
      <w:bookmarkEnd w:id="3738"/>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739"/>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740"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740"/>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741"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741"/>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742"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742"/>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743"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743"/>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744" w:name="_Toc20207664"/>
      <w:bookmarkStart w:id="3745" w:name="_Toc27579547"/>
      <w:bookmarkStart w:id="3746" w:name="_Toc36116127"/>
      <w:bookmarkStart w:id="3747" w:name="_Toc45215008"/>
      <w:bookmarkStart w:id="3748" w:name="_Toc51866776"/>
      <w:bookmarkStart w:id="3749" w:name="_Toc123579460"/>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744"/>
      <w:bookmarkEnd w:id="3745"/>
      <w:bookmarkEnd w:id="3746"/>
      <w:bookmarkEnd w:id="3747"/>
      <w:bookmarkEnd w:id="3748"/>
      <w:bookmarkEnd w:id="3749"/>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750"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751" w:name="_MCCTEMPBM_CRPT80112116___7"/>
            <w:bookmarkEnd w:id="3750"/>
            <w:r w:rsidRPr="000903C1">
              <w:rPr>
                <w:rFonts w:ascii="Courier New" w:hAnsi="Courier New"/>
              </w:rPr>
              <w:t>+CGSCONTRDP=?</w:t>
            </w:r>
            <w:bookmarkEnd w:id="3751"/>
          </w:p>
        </w:tc>
        <w:tc>
          <w:tcPr>
            <w:tcW w:w="5928" w:type="dxa"/>
          </w:tcPr>
          <w:p w14:paraId="6FBE25EF" w14:textId="77777777" w:rsidR="00FA4D2A" w:rsidRPr="000903C1" w:rsidRDefault="00FA4D2A" w:rsidP="00FA4D2A">
            <w:pPr>
              <w:spacing w:after="20"/>
              <w:rPr>
                <w:rFonts w:ascii="Courier New" w:hAnsi="Courier New"/>
              </w:rPr>
            </w:pPr>
            <w:bookmarkStart w:id="3752"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752"/>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753"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753"/>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754"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754"/>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755"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755"/>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756"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756"/>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757"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757"/>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758"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758"/>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759" w:name="_Toc20207665"/>
      <w:bookmarkStart w:id="3760" w:name="_Toc27579548"/>
      <w:bookmarkStart w:id="3761" w:name="_Toc36116128"/>
      <w:bookmarkStart w:id="3762" w:name="_Toc45215009"/>
      <w:bookmarkStart w:id="3763" w:name="_Toc51866777"/>
      <w:bookmarkStart w:id="3764" w:name="_Toc123579461"/>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759"/>
      <w:bookmarkEnd w:id="3760"/>
      <w:bookmarkEnd w:id="3761"/>
      <w:bookmarkEnd w:id="3762"/>
      <w:bookmarkEnd w:id="3763"/>
      <w:bookmarkEnd w:id="3764"/>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765"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766" w:name="_MCCTEMPBM_CRPT80112125___7"/>
            <w:bookmarkEnd w:id="3765"/>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766"/>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767"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767"/>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768"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768"/>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769"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769"/>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770"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770"/>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771"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771"/>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772"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772"/>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773"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773"/>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774"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774"/>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775"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775"/>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776" w:name="_Toc20207666"/>
      <w:bookmarkStart w:id="3777" w:name="_Toc27579549"/>
      <w:bookmarkStart w:id="3778" w:name="_Toc36116129"/>
      <w:bookmarkStart w:id="3779" w:name="_Toc45215010"/>
      <w:bookmarkStart w:id="3780" w:name="_Toc51866778"/>
      <w:bookmarkStart w:id="3781" w:name="_Toc123579462"/>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776"/>
      <w:bookmarkEnd w:id="3777"/>
      <w:bookmarkEnd w:id="3778"/>
      <w:bookmarkEnd w:id="3779"/>
      <w:bookmarkEnd w:id="3780"/>
      <w:bookmarkEnd w:id="3781"/>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782"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783" w:name="_MCCTEMPBM_CRPT80112136___7" w:colFirst="0" w:colLast="0"/>
            <w:bookmarkEnd w:id="3782"/>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784" w:name="_MCCTEMPBM_CRPT80112137___7" w:colFirst="0" w:colLast="1"/>
            <w:bookmarkEnd w:id="3783"/>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785" w:name="_MCCTEMPBM_CRPT80112138___7"/>
            <w:bookmarkEnd w:id="3784"/>
            <w:r w:rsidRPr="000903C1">
              <w:rPr>
                <w:rFonts w:ascii="Courier New" w:hAnsi="Courier New"/>
                <w:color w:val="000000"/>
              </w:rPr>
              <w:t>+CGEQOS=?</w:t>
            </w:r>
            <w:bookmarkEnd w:id="3785"/>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786"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786"/>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787"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787"/>
          </w:p>
        </w:tc>
      </w:tr>
    </w:tbl>
    <w:p w14:paraId="7A131F90" w14:textId="77777777" w:rsidR="00FA4D2A" w:rsidRPr="000903C1" w:rsidRDefault="00FA4D2A" w:rsidP="00FA4D2A">
      <w:pPr>
        <w:rPr>
          <w:b/>
          <w:color w:val="000000"/>
        </w:rPr>
      </w:pPr>
      <w:bookmarkStart w:id="3788"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789" w:name="_MCCTEMPBM_CRPT80112142___7"/>
      <w:bookmarkEnd w:id="3788"/>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789"/>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790"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791" w:name="_MCCTEMPBM_CRPT80112144___7"/>
      <w:bookmarkEnd w:id="3790"/>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792" w:name="_MCCTEMPBM_CRPT80112145___2"/>
      <w:bookmarkEnd w:id="3791"/>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793" w:name="_MCCTEMPBM_CRPT80112146___7"/>
      <w:bookmarkEnd w:id="3792"/>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794" w:name="_MCCTEMPBM_CRPT80112147___7"/>
      <w:bookmarkEnd w:id="3793"/>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795" w:name="_MCCTEMPBM_CRPT80112148___5"/>
      <w:bookmarkEnd w:id="3794"/>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796" w:name="_Toc20207667"/>
      <w:bookmarkStart w:id="3797" w:name="_Toc27579550"/>
      <w:bookmarkStart w:id="3798" w:name="_Toc36116130"/>
      <w:bookmarkStart w:id="3799" w:name="_Toc45215011"/>
      <w:bookmarkStart w:id="3800" w:name="_Toc51866779"/>
      <w:bookmarkStart w:id="3801" w:name="_Toc123579463"/>
      <w:bookmarkEnd w:id="3795"/>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796"/>
      <w:bookmarkEnd w:id="3797"/>
      <w:bookmarkEnd w:id="3798"/>
      <w:bookmarkEnd w:id="3799"/>
      <w:bookmarkEnd w:id="3800"/>
      <w:bookmarkEnd w:id="3801"/>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802"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803" w:name="_MCCTEMPBM_CRPT80112150___7" w:colFirst="0" w:colLast="1"/>
            <w:bookmarkEnd w:id="3802"/>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804" w:name="_MCCTEMPBM_CRPT80112151___7"/>
            <w:bookmarkEnd w:id="3803"/>
            <w:r w:rsidRPr="000903C1">
              <w:rPr>
                <w:color w:val="000000"/>
              </w:rPr>
              <w:br w:type="page"/>
            </w:r>
            <w:r w:rsidRPr="000903C1">
              <w:rPr>
                <w:rFonts w:ascii="Courier New" w:hAnsi="Courier New"/>
                <w:color w:val="000000"/>
              </w:rPr>
              <w:t>+CGEQOSRDP=?</w:t>
            </w:r>
            <w:bookmarkEnd w:id="3804"/>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805"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805"/>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806"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806"/>
          </w:p>
        </w:tc>
      </w:tr>
    </w:tbl>
    <w:p w14:paraId="74497C8A" w14:textId="77777777" w:rsidR="00FA4D2A" w:rsidRPr="000903C1" w:rsidRDefault="00FA4D2A" w:rsidP="00FA4D2A">
      <w:pPr>
        <w:rPr>
          <w:b/>
          <w:color w:val="000000"/>
        </w:rPr>
      </w:pPr>
      <w:bookmarkStart w:id="3807"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808" w:name="_MCCTEMPBM_CRPT80112155___7"/>
      <w:bookmarkEnd w:id="3807"/>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808"/>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809" w:name="_MCCTEMPBM_CRPT80112156___5"/>
      <w:r w:rsidRPr="000903C1">
        <w:rPr>
          <w:b/>
          <w:color w:val="000000"/>
        </w:rPr>
        <w:t>Defined values</w:t>
      </w:r>
    </w:p>
    <w:p w14:paraId="665EE5DC" w14:textId="77777777" w:rsidR="00FA4D2A" w:rsidRPr="000903C1" w:rsidRDefault="00FA4D2A" w:rsidP="00FA4D2A">
      <w:pPr>
        <w:pStyle w:val="B1"/>
      </w:pPr>
      <w:bookmarkStart w:id="3810" w:name="_MCCTEMPBM_CRPT80112157___7"/>
      <w:bookmarkEnd w:id="3809"/>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811" w:name="_MCCTEMPBM_CRPT80112158___2"/>
      <w:bookmarkEnd w:id="3810"/>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812" w:name="_MCCTEMPBM_CRPT80112159___7"/>
      <w:bookmarkEnd w:id="3811"/>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813" w:name="_MCCTEMPBM_CRPT80112160___7"/>
      <w:bookmarkEnd w:id="3812"/>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814" w:name="_MCCTEMPBM_CRPT80112161___5"/>
      <w:bookmarkEnd w:id="3813"/>
      <w:r w:rsidRPr="000903C1">
        <w:rPr>
          <w:b/>
          <w:color w:val="000000"/>
        </w:rPr>
        <w:t>Implementation</w:t>
      </w:r>
    </w:p>
    <w:bookmarkEnd w:id="3814"/>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815" w:name="_Toc20207668"/>
      <w:bookmarkStart w:id="3816" w:name="_Toc27579551"/>
      <w:bookmarkStart w:id="3817" w:name="_Toc36116131"/>
      <w:bookmarkStart w:id="3818" w:name="_Toc45215012"/>
      <w:bookmarkStart w:id="3819" w:name="_Toc51866780"/>
      <w:bookmarkStart w:id="3820" w:name="_Toc123579464"/>
      <w:r w:rsidRPr="000903C1">
        <w:t>10.1.2</w:t>
      </w:r>
      <w:r w:rsidR="00FA4D2A" w:rsidRPr="000903C1">
        <w:t>8</w:t>
      </w:r>
      <w:r w:rsidRPr="000903C1">
        <w:tab/>
        <w:t>UE modes of operation for EPS +CEMODE</w:t>
      </w:r>
      <w:bookmarkEnd w:id="3815"/>
      <w:bookmarkEnd w:id="3816"/>
      <w:bookmarkEnd w:id="3817"/>
      <w:bookmarkEnd w:id="3818"/>
      <w:bookmarkEnd w:id="3819"/>
      <w:bookmarkEnd w:id="3820"/>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821"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822" w:name="_MCCTEMPBM_CRPT80112163___7" w:colFirst="0" w:colLast="0"/>
            <w:bookmarkEnd w:id="3821"/>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823" w:name="_MCCTEMPBM_CRPT80112164___7"/>
            <w:bookmarkEnd w:id="3822"/>
            <w:r w:rsidRPr="000903C1">
              <w:rPr>
                <w:rFonts w:ascii="Courier New" w:hAnsi="Courier New" w:cs="Courier New"/>
              </w:rPr>
              <w:t>+CEMODE=?</w:t>
            </w:r>
            <w:bookmarkEnd w:id="3823"/>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824"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824"/>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825"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825"/>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826"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826"/>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827" w:name="_Toc20207669"/>
      <w:bookmarkStart w:id="3828" w:name="_Toc27579552"/>
      <w:bookmarkStart w:id="3829" w:name="_Toc36116132"/>
      <w:bookmarkStart w:id="3830" w:name="_Toc45215013"/>
      <w:bookmarkStart w:id="3831" w:name="_Toc51866781"/>
      <w:bookmarkStart w:id="3832" w:name="_Toc123579465"/>
      <w:r w:rsidRPr="000903C1">
        <w:rPr>
          <w:lang w:val="fr-FR"/>
        </w:rPr>
        <w:t>10.1.29</w:t>
      </w:r>
      <w:r w:rsidRPr="000903C1">
        <w:rPr>
          <w:lang w:val="fr-FR"/>
        </w:rPr>
        <w:tab/>
        <w:t>Delete non-active PDP contexts +CGDEL</w:t>
      </w:r>
      <w:bookmarkEnd w:id="3827"/>
      <w:bookmarkEnd w:id="3828"/>
      <w:bookmarkEnd w:id="3829"/>
      <w:bookmarkEnd w:id="3830"/>
      <w:bookmarkEnd w:id="3831"/>
      <w:bookmarkEnd w:id="3832"/>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833" w:name="_MCCTEMPBM_CRPT80112168___7"/>
            <w:r w:rsidRPr="000903C1">
              <w:rPr>
                <w:rFonts w:ascii="Courier New" w:hAnsi="Courier New"/>
              </w:rPr>
              <w:t>+CGDEL[=&lt;cid&gt;]</w:t>
            </w:r>
            <w:bookmarkEnd w:id="3833"/>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834"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834"/>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835"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836" w:name="_MCCTEMPBM_CRPT80112171___7"/>
      <w:bookmarkEnd w:id="3835"/>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837" w:name="_MCCTEMPBM_CRPT80112172___7"/>
      <w:bookmarkEnd w:id="3836"/>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37"/>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838"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838"/>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839" w:name="_Toc20207670"/>
      <w:bookmarkStart w:id="3840" w:name="_Toc27579553"/>
      <w:bookmarkStart w:id="3841" w:name="_Toc36116133"/>
      <w:bookmarkStart w:id="3842" w:name="_Toc45215014"/>
      <w:bookmarkStart w:id="3843" w:name="_Toc51866782"/>
      <w:bookmarkStart w:id="3844" w:name="_Toc123579466"/>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839"/>
      <w:bookmarkEnd w:id="3840"/>
      <w:bookmarkEnd w:id="3841"/>
      <w:bookmarkEnd w:id="3842"/>
      <w:bookmarkEnd w:id="3843"/>
      <w:bookmarkEnd w:id="3844"/>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845"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845"/>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846"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847" w:name="_MCCTEMPBM_CRPT80112176___7"/>
            <w:bookmarkEnd w:id="3846"/>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847"/>
          </w:p>
        </w:tc>
        <w:tc>
          <w:tcPr>
            <w:tcW w:w="4252" w:type="dxa"/>
          </w:tcPr>
          <w:p w14:paraId="39257A90" w14:textId="77777777" w:rsidR="0090279C" w:rsidRPr="000903C1" w:rsidRDefault="0090279C" w:rsidP="0090279C">
            <w:pPr>
              <w:spacing w:after="20"/>
              <w:rPr>
                <w:rFonts w:ascii="Courier New" w:hAnsi="Courier New"/>
              </w:rPr>
            </w:pPr>
            <w:bookmarkStart w:id="3848"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849" w:name="_MCCTEMPBM_CRPT80112178___7"/>
            <w:bookmarkEnd w:id="3848"/>
            <w:bookmarkEnd w:id="3849"/>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850"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850"/>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851"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851"/>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852"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853" w:name="_MCCTEMPBM_CRPT80112182___7"/>
      <w:bookmarkEnd w:id="3852"/>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853"/>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854"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854"/>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855"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855"/>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856"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856"/>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857" w:name="_Toc20207671"/>
      <w:bookmarkStart w:id="3858" w:name="_Toc27579554"/>
      <w:bookmarkStart w:id="3859" w:name="_Toc36116134"/>
      <w:bookmarkStart w:id="3860" w:name="_Toc45215015"/>
      <w:bookmarkStart w:id="3861" w:name="_Toc51866783"/>
      <w:bookmarkStart w:id="3862" w:name="_Toc123579467"/>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857"/>
      <w:bookmarkEnd w:id="3858"/>
      <w:bookmarkEnd w:id="3859"/>
      <w:bookmarkEnd w:id="3860"/>
      <w:bookmarkEnd w:id="3861"/>
      <w:bookmarkEnd w:id="3862"/>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86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86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86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864"/>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308CC5F" w14:textId="77777777" w:rsidR="00E24532" w:rsidRPr="000903C1" w:rsidRDefault="00E24532" w:rsidP="00E24532">
      <w:pPr>
        <w:pStyle w:val="B1"/>
        <w:rPr>
          <w:rStyle w:val="Strong"/>
          <w:rFonts w:ascii="Times New Roman" w:hAnsi="Times New Roman"/>
          <w:b w:val="0"/>
          <w:bCs w:val="0"/>
          <w:sz w:val="20"/>
        </w:rPr>
      </w:pPr>
      <w:bookmarkStart w:id="3865"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865"/>
    <w:p w14:paraId="1B1F9BC9" w14:textId="77777777" w:rsidR="00175605" w:rsidRPr="00DE3707" w:rsidRDefault="00175605" w:rsidP="00175605">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DN-specific identity of the UE in the network access identifier (NAI) format according to IETF RFC 7542 [37], encoded as UTF-8 string</w:t>
      </w:r>
      <w:r>
        <w:t xml:space="preserve">, </w:t>
      </w:r>
      <w:r w:rsidRPr="000903C1">
        <w:t>see 3GPP TS 24.501 [161]</w:t>
      </w:r>
      <w:r>
        <w:t>, section 9.11.4.15.</w:t>
      </w:r>
    </w:p>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866" w:name="_Toc20207672"/>
      <w:bookmarkStart w:id="3867" w:name="_Toc27579555"/>
      <w:bookmarkStart w:id="3868" w:name="_Toc36116135"/>
      <w:bookmarkStart w:id="3869" w:name="_Toc45215016"/>
      <w:bookmarkStart w:id="3870" w:name="_Toc51866784"/>
      <w:bookmarkStart w:id="3871" w:name="_Toc123579468"/>
      <w:r w:rsidRPr="000903C1">
        <w:t>10.1.32</w:t>
      </w:r>
      <w:r w:rsidRPr="000903C1">
        <w:tab/>
        <w:t>Initial PDP context activation +CIPCA</w:t>
      </w:r>
      <w:bookmarkEnd w:id="3866"/>
      <w:bookmarkEnd w:id="3867"/>
      <w:bookmarkEnd w:id="3868"/>
      <w:bookmarkEnd w:id="3869"/>
      <w:bookmarkEnd w:id="3870"/>
      <w:bookmarkEnd w:id="3871"/>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872"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873" w:name="_MCCTEMPBM_CRPT80112190___7" w:colFirst="0" w:colLast="0"/>
            <w:bookmarkEnd w:id="3872"/>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874" w:name="_MCCTEMPBM_CRPT80112191___7"/>
            <w:bookmarkEnd w:id="3873"/>
            <w:r w:rsidRPr="000903C1">
              <w:rPr>
                <w:rFonts w:ascii="Courier New" w:hAnsi="Courier New" w:cs="Courier New"/>
              </w:rPr>
              <w:t>+CIPCA=?</w:t>
            </w:r>
            <w:bookmarkEnd w:id="3874"/>
          </w:p>
        </w:tc>
        <w:tc>
          <w:tcPr>
            <w:tcW w:w="4228" w:type="dxa"/>
          </w:tcPr>
          <w:p w14:paraId="37B5032C" w14:textId="77777777" w:rsidR="00E94632" w:rsidRPr="000903C1" w:rsidRDefault="00E94632" w:rsidP="00E94632">
            <w:pPr>
              <w:rPr>
                <w:rFonts w:ascii="Courier New" w:hAnsi="Courier New" w:cs="Courier New"/>
              </w:rPr>
            </w:pPr>
            <w:bookmarkStart w:id="3875"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875"/>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876"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877" w:name="_MCCTEMPBM_CRPT80112194___7"/>
      <w:bookmarkEnd w:id="3876"/>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878" w:name="_MCCTEMPBM_CRPT80112195___5"/>
      <w:bookmarkEnd w:id="3877"/>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879" w:name="_MCCTEMPBM_CRPT80112196___5"/>
      <w:bookmarkEnd w:id="3878"/>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879"/>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880"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880"/>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881" w:name="_MCCTEMPBM_CRPT80112198___7"/>
      <w:r w:rsidRPr="000903C1">
        <w:rPr>
          <w:rFonts w:ascii="Courier New" w:hAnsi="Courier New" w:cs="Courier New"/>
        </w:rPr>
        <w:t>&lt;AttachWithoutPDN&gt;</w:t>
      </w:r>
      <w:r w:rsidRPr="000903C1">
        <w:t>: integer type. EPS Attach with or without PDN connection.</w:t>
      </w:r>
    </w:p>
    <w:bookmarkEnd w:id="3881"/>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882" w:name="_Toc20207673"/>
      <w:bookmarkStart w:id="3883" w:name="_Toc27579556"/>
      <w:bookmarkStart w:id="3884" w:name="_Toc36116136"/>
      <w:bookmarkStart w:id="3885" w:name="_Toc45215017"/>
      <w:bookmarkStart w:id="3886" w:name="_Toc51866785"/>
      <w:bookmarkStart w:id="3887" w:name="_Toc123579469"/>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882"/>
      <w:bookmarkEnd w:id="3883"/>
      <w:bookmarkEnd w:id="3884"/>
      <w:bookmarkEnd w:id="3885"/>
      <w:bookmarkEnd w:id="3886"/>
      <w:bookmarkEnd w:id="3887"/>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888"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889" w:name="_MCCTEMPBM_CRPT80112200___7" w:colFirst="0" w:colLast="0"/>
            <w:bookmarkEnd w:id="3888"/>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889"/>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890" w:name="_Toc20207674"/>
      <w:bookmarkStart w:id="3891" w:name="_Toc27579557"/>
      <w:bookmarkStart w:id="3892" w:name="_Toc36116137"/>
      <w:bookmarkStart w:id="3893" w:name="_Toc45215018"/>
      <w:bookmarkStart w:id="3894" w:name="_Toc51866786"/>
      <w:bookmarkStart w:id="3895" w:name="_Toc123579470"/>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890"/>
      <w:bookmarkEnd w:id="3891"/>
      <w:bookmarkEnd w:id="3892"/>
      <w:bookmarkEnd w:id="3893"/>
      <w:bookmarkEnd w:id="3894"/>
      <w:bookmarkEnd w:id="3895"/>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896"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897" w:name="_MCCTEMPBM_CRPT80112202___7" w:colFirst="0" w:colLast="0"/>
            <w:bookmarkEnd w:id="3896"/>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898" w:name="_MCCTEMPBM_CRPT80112203___7"/>
            <w:bookmarkEnd w:id="3897"/>
            <w:r w:rsidRPr="000903C1">
              <w:rPr>
                <w:rFonts w:ascii="Courier New" w:hAnsi="Courier New" w:cs="Courier New"/>
              </w:rPr>
              <w:t>+CEUS=?</w:t>
            </w:r>
            <w:bookmarkEnd w:id="3898"/>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899"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899"/>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900"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900"/>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901" w:name="_Toc20207675"/>
      <w:bookmarkStart w:id="3902" w:name="_Toc27579558"/>
      <w:bookmarkStart w:id="3903" w:name="_Toc36116138"/>
      <w:bookmarkStart w:id="3904" w:name="_Toc45215019"/>
      <w:bookmarkStart w:id="3905" w:name="_Toc51866787"/>
      <w:bookmarkStart w:id="3906" w:name="_Toc123579471"/>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901"/>
      <w:bookmarkEnd w:id="3902"/>
      <w:bookmarkEnd w:id="3903"/>
      <w:bookmarkEnd w:id="3904"/>
      <w:bookmarkEnd w:id="3905"/>
      <w:bookmarkEnd w:id="3906"/>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907"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908" w:name="_MCCTEMPBM_CRPT80112207___7" w:colFirst="0" w:colLast="0"/>
            <w:bookmarkEnd w:id="3907"/>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909" w:name="_MCCTEMPBM_CRPT80112208___7"/>
            <w:bookmarkEnd w:id="3908"/>
            <w:r w:rsidRPr="000903C1">
              <w:rPr>
                <w:rFonts w:ascii="Courier New" w:hAnsi="Courier New" w:cs="Courier New"/>
              </w:rPr>
              <w:t>+CEVDP=?</w:t>
            </w:r>
            <w:bookmarkEnd w:id="3909"/>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910"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910"/>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911" w:name="_MCCTEMPBM_CRPT80112210___7"/>
      <w:r w:rsidRPr="000903C1">
        <w:rPr>
          <w:rFonts w:ascii="Courier New" w:hAnsi="Courier New"/>
        </w:rPr>
        <w:t>&lt;setting&gt;</w:t>
      </w:r>
      <w:r w:rsidRPr="000903C1">
        <w:t>: integer type; indicates the voice domain preference of the UE. The default value is manufacturer specific.</w:t>
      </w:r>
    </w:p>
    <w:bookmarkEnd w:id="3911"/>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912" w:name="_Toc20207676"/>
      <w:bookmarkStart w:id="3913" w:name="_Toc27579559"/>
      <w:bookmarkStart w:id="3914" w:name="_Toc36116139"/>
      <w:bookmarkStart w:id="3915" w:name="_Toc45215020"/>
      <w:bookmarkStart w:id="3916" w:name="_Toc51866788"/>
      <w:bookmarkStart w:id="3917" w:name="_Toc123579472"/>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912"/>
      <w:bookmarkEnd w:id="3913"/>
      <w:bookmarkEnd w:id="3914"/>
      <w:bookmarkEnd w:id="3915"/>
      <w:bookmarkEnd w:id="3916"/>
      <w:bookmarkEnd w:id="3917"/>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918"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919" w:name="_MCCTEMPBM_CRPT80112212___7" w:colFirst="0" w:colLast="0"/>
            <w:bookmarkEnd w:id="3918"/>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920" w:name="_MCCTEMPBM_CRPT80112213___7"/>
            <w:bookmarkEnd w:id="3919"/>
            <w:r w:rsidRPr="000903C1">
              <w:rPr>
                <w:rFonts w:ascii="Courier New" w:hAnsi="Courier New" w:cs="Courier New"/>
              </w:rPr>
              <w:t>+CVDP=?</w:t>
            </w:r>
            <w:bookmarkEnd w:id="3920"/>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921"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921"/>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922" w:name="_MCCTEMPBM_CRPT80112215___7"/>
      <w:r w:rsidRPr="000903C1">
        <w:rPr>
          <w:rFonts w:ascii="Courier New" w:hAnsi="Courier New"/>
        </w:rPr>
        <w:t>&lt;setting&gt;</w:t>
      </w:r>
      <w:r w:rsidRPr="000903C1">
        <w:t>: integer type; indicates the voice domain preference of the UE. The default value is manufacturer specific.</w:t>
      </w:r>
    </w:p>
    <w:bookmarkEnd w:id="3922"/>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923" w:name="_Toc20207677"/>
      <w:bookmarkStart w:id="3924" w:name="_Toc27579560"/>
      <w:bookmarkStart w:id="3925" w:name="_Toc36116140"/>
      <w:bookmarkStart w:id="3926" w:name="_Toc45215021"/>
      <w:bookmarkStart w:id="3927" w:name="_Toc51866789"/>
      <w:bookmarkStart w:id="3928" w:name="_Toc123579473"/>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923"/>
      <w:bookmarkEnd w:id="3924"/>
      <w:bookmarkEnd w:id="3925"/>
      <w:bookmarkEnd w:id="3926"/>
      <w:bookmarkEnd w:id="3927"/>
      <w:bookmarkEnd w:id="3928"/>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929"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930" w:name="_MCCTEMPBM_CRPT80112217___7" w:colFirst="0" w:colLast="0"/>
            <w:bookmarkEnd w:id="3929"/>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931" w:name="_MCCTEMPBM_CRPT80112218___7"/>
            <w:bookmarkEnd w:id="3930"/>
            <w:r w:rsidRPr="000903C1">
              <w:rPr>
                <w:rFonts w:ascii="Courier New" w:hAnsi="Courier New" w:cs="Courier New"/>
              </w:rPr>
              <w:t>+CMMIVT=?</w:t>
            </w:r>
            <w:bookmarkEnd w:id="3931"/>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932"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932"/>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933"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933"/>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934" w:name="_Toc20207678"/>
      <w:bookmarkStart w:id="3935" w:name="_Toc27579561"/>
      <w:bookmarkStart w:id="3936" w:name="_Toc36116141"/>
      <w:bookmarkStart w:id="3937" w:name="_Toc45215022"/>
      <w:bookmarkStart w:id="3938" w:name="_Toc51866790"/>
      <w:bookmarkStart w:id="3939" w:name="_Toc123579474"/>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934"/>
      <w:bookmarkEnd w:id="3935"/>
      <w:bookmarkEnd w:id="3936"/>
      <w:bookmarkEnd w:id="3937"/>
      <w:bookmarkEnd w:id="3938"/>
      <w:bookmarkEnd w:id="3939"/>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940"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941" w:name="_MCCTEMPBM_CRPT80112222___7"/>
            <w:bookmarkEnd w:id="3940"/>
            <w:r w:rsidRPr="000903C1">
              <w:rPr>
                <w:rFonts w:ascii="Courier New" w:hAnsi="Courier New" w:cs="Courier New"/>
              </w:rPr>
              <w:t>+CEPPI=?</w:t>
            </w:r>
            <w:bookmarkEnd w:id="3941"/>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942"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942"/>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943"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943"/>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944"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944"/>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945" w:name="_Toc20207679"/>
      <w:bookmarkStart w:id="3946" w:name="_Toc27579562"/>
      <w:bookmarkStart w:id="3947" w:name="_Toc36116142"/>
      <w:bookmarkStart w:id="3948" w:name="_Toc45215023"/>
      <w:bookmarkStart w:id="3949" w:name="_Toc51866791"/>
      <w:bookmarkStart w:id="3950" w:name="_Toc123579475"/>
      <w:r w:rsidRPr="000903C1">
        <w:t>10.1.39</w:t>
      </w:r>
      <w:r w:rsidRPr="000903C1">
        <w:tab/>
        <w:t>WLAN offload assistance data +CWLANOLAD</w:t>
      </w:r>
      <w:bookmarkEnd w:id="3945"/>
      <w:bookmarkEnd w:id="3946"/>
      <w:bookmarkEnd w:id="3947"/>
      <w:bookmarkEnd w:id="3948"/>
      <w:bookmarkEnd w:id="3949"/>
      <w:bookmarkEnd w:id="3950"/>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951"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952" w:name="_MCCTEMPBM_CRPT80112227___7" w:colFirst="0" w:colLast="1"/>
            <w:bookmarkEnd w:id="3951"/>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953" w:name="_MCCTEMPBM_CRPT80112228___7"/>
            <w:bookmarkEnd w:id="3952"/>
            <w:r w:rsidRPr="000903C1">
              <w:rPr>
                <w:rFonts w:ascii="Courier New" w:hAnsi="Courier New"/>
              </w:rPr>
              <w:t>+CWLANOLAD=?</w:t>
            </w:r>
            <w:bookmarkEnd w:id="3953"/>
          </w:p>
        </w:tc>
        <w:tc>
          <w:tcPr>
            <w:tcW w:w="7146" w:type="dxa"/>
          </w:tcPr>
          <w:p w14:paraId="5C6E6CDC" w14:textId="77777777" w:rsidR="00DC76D8" w:rsidRPr="000903C1" w:rsidRDefault="00DC76D8" w:rsidP="00FF4BC1">
            <w:pPr>
              <w:spacing w:after="20"/>
              <w:rPr>
                <w:rFonts w:ascii="Courier New" w:hAnsi="Courier New" w:cs="Courier New"/>
              </w:rPr>
            </w:pPr>
            <w:bookmarkStart w:id="3954"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954"/>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955"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955"/>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956"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956"/>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957"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958" w:name="_MCCTEMPBM_CRPT80112233___7"/>
      <w:bookmarkEnd w:id="3957"/>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958"/>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959" w:name="_MCCTEMPBM_CRPT80112234___7"/>
      <w:r w:rsidRPr="000903C1">
        <w:rPr>
          <w:rFonts w:ascii="Courier New" w:hAnsi="Courier New"/>
        </w:rPr>
        <w:t>&lt;n&gt;</w:t>
      </w:r>
      <w:r w:rsidRPr="000903C1">
        <w:t>: integer type</w:t>
      </w:r>
    </w:p>
    <w:bookmarkEnd w:id="3959"/>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960"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961" w:name="_MCCTEMPBM_CRPT80112236___7"/>
      <w:bookmarkEnd w:id="3960"/>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961"/>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962" w:name="_Toc20207680"/>
      <w:bookmarkStart w:id="3963" w:name="_Toc27579563"/>
      <w:bookmarkStart w:id="3964" w:name="_Toc36116143"/>
      <w:bookmarkStart w:id="3965" w:name="_Toc45215024"/>
      <w:bookmarkStart w:id="3966" w:name="_Toc51866792"/>
      <w:bookmarkStart w:id="3967" w:name="_Toc123579476"/>
      <w:r w:rsidRPr="000903C1">
        <w:t>10.1.40</w:t>
      </w:r>
      <w:r w:rsidRPr="000903C1">
        <w:tab/>
        <w:t>WLAN offload cell measurement +CWLANOLCM</w:t>
      </w:r>
      <w:bookmarkEnd w:id="3962"/>
      <w:bookmarkEnd w:id="3963"/>
      <w:bookmarkEnd w:id="3964"/>
      <w:bookmarkEnd w:id="3965"/>
      <w:bookmarkEnd w:id="3966"/>
      <w:bookmarkEnd w:id="3967"/>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968"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969" w:name="_MCCTEMPBM_CRPT80112238___7" w:colFirst="0" w:colLast="1"/>
            <w:bookmarkEnd w:id="3968"/>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970" w:name="_MCCTEMPBM_CRPT80112239___7"/>
            <w:bookmarkEnd w:id="3969"/>
            <w:r w:rsidRPr="000903C1">
              <w:rPr>
                <w:rFonts w:ascii="Courier New" w:hAnsi="Courier New"/>
              </w:rPr>
              <w:t>+CWLANOLCM=?</w:t>
            </w:r>
            <w:bookmarkEnd w:id="3970"/>
          </w:p>
        </w:tc>
        <w:tc>
          <w:tcPr>
            <w:tcW w:w="6545" w:type="dxa"/>
          </w:tcPr>
          <w:p w14:paraId="6C0D6A2A" w14:textId="77777777" w:rsidR="00DC76D8" w:rsidRPr="000903C1" w:rsidRDefault="00DC76D8" w:rsidP="00FF4BC1">
            <w:pPr>
              <w:spacing w:after="20"/>
              <w:rPr>
                <w:rFonts w:ascii="Courier New" w:hAnsi="Courier New" w:cs="Courier New"/>
              </w:rPr>
            </w:pPr>
            <w:bookmarkStart w:id="3971"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971"/>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972"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972"/>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973" w:name="_MCCTEMPBM_CRPT80112242___7"/>
      <w:r w:rsidRPr="000903C1">
        <w:rPr>
          <w:rFonts w:ascii="Courier New" w:hAnsi="Courier New"/>
        </w:rPr>
        <w:t>+CWLANOLCMI: &lt;rscp&gt;,&lt;ecno&gt;,&lt;rsrp&gt;,&lt;rsrq&gt;</w:t>
      </w:r>
    </w:p>
    <w:bookmarkEnd w:id="3973"/>
    <w:p w14:paraId="04DB1056" w14:textId="77777777" w:rsidR="00DC76D8" w:rsidRPr="000903C1" w:rsidRDefault="00DC76D8" w:rsidP="00DC76D8">
      <w:pPr>
        <w:spacing w:after="20"/>
      </w:pPr>
    </w:p>
    <w:p w14:paraId="630E6F2F" w14:textId="628889F3" w:rsidR="00DC76D8" w:rsidRPr="000903C1" w:rsidRDefault="00DC76D8" w:rsidP="00DC76D8">
      <w:bookmarkStart w:id="3974"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4"/>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975" w:name="_MCCTEMPBM_CRPT80112244___7"/>
      <w:r w:rsidRPr="000903C1">
        <w:rPr>
          <w:rFonts w:ascii="Courier New" w:hAnsi="Courier New"/>
        </w:rPr>
        <w:t>&lt;n&gt;</w:t>
      </w:r>
      <w:r w:rsidRPr="000903C1">
        <w:t>: integer type</w:t>
      </w:r>
    </w:p>
    <w:bookmarkEnd w:id="3975"/>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976"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977" w:name="_MCCTEMPBM_CRPT80112246___7"/>
      <w:bookmarkEnd w:id="3976"/>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977"/>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978" w:name="_Toc20207681"/>
      <w:bookmarkStart w:id="3979" w:name="_Toc27579564"/>
      <w:bookmarkStart w:id="3980" w:name="_Toc36116144"/>
      <w:bookmarkStart w:id="3981" w:name="_Toc45215025"/>
      <w:bookmarkStart w:id="3982" w:name="_Toc51866793"/>
      <w:bookmarkStart w:id="3983" w:name="_Toc123579477"/>
      <w:r w:rsidRPr="000903C1">
        <w:t>10.1.41</w:t>
      </w:r>
      <w:r w:rsidRPr="000903C1">
        <w:tab/>
        <w:t>APN back-off timer status reporting +CABTSR</w:t>
      </w:r>
      <w:bookmarkEnd w:id="3978"/>
      <w:bookmarkEnd w:id="3979"/>
      <w:bookmarkEnd w:id="3980"/>
      <w:bookmarkEnd w:id="3981"/>
      <w:bookmarkEnd w:id="3982"/>
      <w:bookmarkEnd w:id="3983"/>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984"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985" w:name="_MCCTEMPBM_CRPT80112248___7" w:colFirst="0" w:colLast="0"/>
            <w:bookmarkEnd w:id="3984"/>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986" w:name="_MCCTEMPBM_CRPT80112249___7"/>
            <w:bookmarkEnd w:id="3985"/>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986"/>
          </w:p>
        </w:tc>
        <w:tc>
          <w:tcPr>
            <w:tcW w:w="4614" w:type="dxa"/>
          </w:tcPr>
          <w:p w14:paraId="0103FD99" w14:textId="77777777" w:rsidR="005B08B8" w:rsidRPr="000903C1" w:rsidRDefault="005B08B8" w:rsidP="000F3B7A">
            <w:pPr>
              <w:spacing w:after="20"/>
              <w:rPr>
                <w:rFonts w:ascii="Courier New" w:hAnsi="Courier New"/>
              </w:rPr>
            </w:pPr>
            <w:bookmarkStart w:id="3987"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987"/>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988"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88"/>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989"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990" w:name="_MCCTEMPBM_CRPT80112253___7"/>
      <w:bookmarkEnd w:id="3989"/>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991" w:name="_MCCTEMPBM_CRPT80112254___2"/>
      <w:bookmarkEnd w:id="3990"/>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992" w:name="_MCCTEMPBM_CRPT80112255___7"/>
      <w:bookmarkEnd w:id="3991"/>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992"/>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993"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994" w:name="_MCCTEMPBM_CRPT80112257___2"/>
      <w:bookmarkEnd w:id="399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994"/>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995"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995"/>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996"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996"/>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997" w:name="_Toc20207682"/>
      <w:bookmarkStart w:id="3998" w:name="_Toc27579565"/>
      <w:bookmarkStart w:id="3999" w:name="_Toc36116145"/>
      <w:bookmarkStart w:id="4000" w:name="_Toc45215026"/>
      <w:bookmarkStart w:id="4001" w:name="_Toc51866794"/>
      <w:bookmarkStart w:id="4002" w:name="_Toc123579478"/>
      <w:r w:rsidRPr="000903C1">
        <w:t>10.1.42</w:t>
      </w:r>
      <w:r w:rsidRPr="000903C1">
        <w:tab/>
        <w:t>APN back-off timer read dynamic parameters +CABTRDP</w:t>
      </w:r>
      <w:bookmarkEnd w:id="3997"/>
      <w:bookmarkEnd w:id="3998"/>
      <w:bookmarkEnd w:id="3999"/>
      <w:bookmarkEnd w:id="4000"/>
      <w:bookmarkEnd w:id="4001"/>
      <w:bookmarkEnd w:id="4002"/>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4003"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4004" w:name="_MCCTEMPBM_CRPT80112261___7"/>
            <w:bookmarkEnd w:id="4003"/>
            <w:r w:rsidRPr="000903C1">
              <w:rPr>
                <w:rFonts w:ascii="Courier New" w:hAnsi="Courier New"/>
              </w:rPr>
              <w:t>+CABTRDP=?</w:t>
            </w:r>
            <w:bookmarkEnd w:id="4004"/>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4005"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4005"/>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4006"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4007" w:name="_MCCTEMPBM_CRPT80112264___2"/>
      <w:bookmarkEnd w:id="4006"/>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4007"/>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4008"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4008"/>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4009"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4009"/>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4010" w:name="_Toc20207683"/>
      <w:bookmarkStart w:id="4011" w:name="_Toc27579566"/>
      <w:bookmarkStart w:id="4012" w:name="_Toc36116146"/>
      <w:bookmarkStart w:id="4013" w:name="_Toc45215027"/>
      <w:bookmarkStart w:id="4014" w:name="_Toc51866795"/>
      <w:bookmarkStart w:id="4015" w:name="_Toc123579479"/>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4010"/>
      <w:bookmarkEnd w:id="4011"/>
      <w:bookmarkEnd w:id="4012"/>
      <w:bookmarkEnd w:id="4013"/>
      <w:bookmarkEnd w:id="4014"/>
      <w:bookmarkEnd w:id="4015"/>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4016"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4017" w:name="_MCCTEMPBM_CRPT80112268___7"/>
            <w:bookmarkEnd w:id="4016"/>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4017"/>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4018"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4018"/>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4019"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4019"/>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4020"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4020"/>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4021"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4021"/>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4022"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4022"/>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4023"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4023"/>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4024" w:name="_Toc20207684"/>
      <w:bookmarkStart w:id="4025" w:name="_Toc27579567"/>
      <w:bookmarkStart w:id="4026" w:name="_Toc36116147"/>
      <w:bookmarkStart w:id="4027" w:name="_Toc45215028"/>
      <w:bookmarkStart w:id="4028" w:name="_Toc51866796"/>
      <w:bookmarkStart w:id="4029" w:name="_Toc123579480"/>
      <w:r w:rsidRPr="000903C1">
        <w:t>10.1.44</w:t>
      </w:r>
      <w:r w:rsidRPr="000903C1">
        <w:tab/>
        <w:t>Reporting of terminating data via the control plane +CRTDCP</w:t>
      </w:r>
      <w:bookmarkEnd w:id="4024"/>
      <w:bookmarkEnd w:id="4025"/>
      <w:bookmarkEnd w:id="4026"/>
      <w:bookmarkEnd w:id="4027"/>
      <w:bookmarkEnd w:id="4028"/>
      <w:bookmarkEnd w:id="4029"/>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4030"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4031" w:name="_MCCTEMPBM_CRPT80112276___7" w:colFirst="0" w:colLast="0"/>
            <w:bookmarkEnd w:id="4030"/>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4032" w:name="_MCCTEMPBM_CRPT80112277___7"/>
            <w:bookmarkEnd w:id="4031"/>
            <w:r w:rsidRPr="000903C1">
              <w:rPr>
                <w:rFonts w:ascii="Courier New" w:hAnsi="Courier New"/>
              </w:rPr>
              <w:t>+CRTDCP=?</w:t>
            </w:r>
            <w:bookmarkEnd w:id="4032"/>
          </w:p>
        </w:tc>
        <w:tc>
          <w:tcPr>
            <w:tcW w:w="5192" w:type="dxa"/>
          </w:tcPr>
          <w:p w14:paraId="3F0B3BE1" w14:textId="77777777" w:rsidR="009332BB" w:rsidRPr="000903C1" w:rsidRDefault="009332BB" w:rsidP="004F4184">
            <w:pPr>
              <w:spacing w:after="20"/>
              <w:rPr>
                <w:rFonts w:ascii="Courier New" w:hAnsi="Courier New"/>
                <w:lang w:eastAsia="ja-JP"/>
              </w:rPr>
            </w:pPr>
            <w:bookmarkStart w:id="4033"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4033"/>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4034"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34"/>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4035" w:name="_MCCTEMPBM_CRPT80112280___7"/>
      <w:r w:rsidRPr="000903C1">
        <w:rPr>
          <w:rFonts w:ascii="Courier New" w:hAnsi="Courier New"/>
        </w:rPr>
        <w:t>&lt;reporting&gt;</w:t>
      </w:r>
      <w:r w:rsidRPr="000903C1">
        <w:t>: integer type, controlling reporting of mobile terminated control plane data events</w:t>
      </w:r>
    </w:p>
    <w:bookmarkEnd w:id="4035"/>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4036"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4037" w:name="_MCCTEMPBM_CRPT80112282___7"/>
      <w:bookmarkEnd w:id="4036"/>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4037"/>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4038" w:name="_Toc20207685"/>
      <w:bookmarkStart w:id="4039" w:name="_Toc27579568"/>
      <w:bookmarkStart w:id="4040" w:name="_Toc36116148"/>
      <w:bookmarkStart w:id="4041" w:name="_Toc45215029"/>
      <w:bookmarkStart w:id="4042" w:name="_Toc51866797"/>
      <w:bookmarkStart w:id="4043" w:name="_Toc123579481"/>
      <w:r w:rsidRPr="000903C1">
        <w:t>10.1.45</w:t>
      </w:r>
      <w:r w:rsidRPr="000903C1">
        <w:tab/>
        <w:t>APN rate control +CGAPNRC</w:t>
      </w:r>
      <w:bookmarkEnd w:id="4038"/>
      <w:bookmarkEnd w:id="4039"/>
      <w:bookmarkEnd w:id="4040"/>
      <w:bookmarkEnd w:id="4041"/>
      <w:bookmarkEnd w:id="4042"/>
      <w:bookmarkEnd w:id="4043"/>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4044"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4045" w:name="_MCCTEMPBM_CRPT80112284___7"/>
            <w:bookmarkEnd w:id="4044"/>
            <w:r w:rsidRPr="000903C1">
              <w:rPr>
                <w:rFonts w:ascii="Courier New" w:hAnsi="Courier New" w:cs="Courier New"/>
              </w:rPr>
              <w:t>+CGAPNRC=?</w:t>
            </w:r>
            <w:bookmarkEnd w:id="4045"/>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4046"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4046"/>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4047"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4047"/>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4048"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4048"/>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4049"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4049"/>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4050"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4050"/>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4051" w:name="_Toc20207686"/>
      <w:bookmarkStart w:id="4052" w:name="_Toc27579569"/>
      <w:bookmarkStart w:id="4053" w:name="_Toc36116149"/>
      <w:bookmarkStart w:id="4054" w:name="_Toc45215030"/>
      <w:bookmarkStart w:id="4055" w:name="_Toc51866798"/>
      <w:bookmarkStart w:id="4056" w:name="_Toc123579482"/>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4051"/>
      <w:bookmarkEnd w:id="4052"/>
      <w:bookmarkEnd w:id="4053"/>
      <w:bookmarkEnd w:id="4054"/>
      <w:bookmarkEnd w:id="4055"/>
      <w:bookmarkEnd w:id="4056"/>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4057"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4058" w:name="_MCCTEMPBM_CRPT80112291___7" w:colFirst="0" w:colLast="0"/>
            <w:bookmarkEnd w:id="4057"/>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4059" w:name="_MCCTEMPBM_CRPT80112292___7"/>
            <w:bookmarkEnd w:id="4058"/>
            <w:r w:rsidRPr="000903C1">
              <w:rPr>
                <w:rFonts w:ascii="Courier New" w:hAnsi="Courier New"/>
              </w:rPr>
              <w:t>+CPSDO=?</w:t>
            </w:r>
            <w:bookmarkEnd w:id="4059"/>
          </w:p>
        </w:tc>
        <w:tc>
          <w:tcPr>
            <w:tcW w:w="4881" w:type="dxa"/>
          </w:tcPr>
          <w:p w14:paraId="35C163D9" w14:textId="77777777" w:rsidR="00DC1CC8" w:rsidRPr="000903C1" w:rsidRDefault="00DC1CC8" w:rsidP="00D00EB5">
            <w:pPr>
              <w:spacing w:after="20"/>
              <w:rPr>
                <w:rFonts w:ascii="Courier New" w:hAnsi="Courier New"/>
              </w:rPr>
            </w:pPr>
            <w:bookmarkStart w:id="4060"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4060"/>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4061"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61"/>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4062"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4062"/>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4063" w:name="_Toc20207687"/>
      <w:bookmarkStart w:id="4064" w:name="_Toc27579570"/>
      <w:bookmarkStart w:id="4065" w:name="_Toc36116150"/>
      <w:bookmarkStart w:id="4066" w:name="_Toc45215031"/>
      <w:bookmarkStart w:id="4067" w:name="_Toc51866799"/>
      <w:bookmarkStart w:id="4068" w:name="_Toc123579483"/>
      <w:r w:rsidRPr="000903C1">
        <w:t>10.1.47</w:t>
      </w:r>
      <w:r w:rsidRPr="000903C1">
        <w:tab/>
      </w:r>
      <w:r w:rsidR="00545D9B" w:rsidRPr="000903C1">
        <w:t>5GS</w:t>
      </w:r>
      <w:r w:rsidRPr="000903C1">
        <w:t xml:space="preserve"> network registration status +C</w:t>
      </w:r>
      <w:r w:rsidR="00545D9B" w:rsidRPr="000903C1">
        <w:t>5G</w:t>
      </w:r>
      <w:r w:rsidRPr="000903C1">
        <w:t>REG</w:t>
      </w:r>
      <w:bookmarkEnd w:id="4063"/>
      <w:bookmarkEnd w:id="4064"/>
      <w:bookmarkEnd w:id="4065"/>
      <w:bookmarkEnd w:id="4066"/>
      <w:bookmarkEnd w:id="4067"/>
      <w:bookmarkEnd w:id="4068"/>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4069"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4070" w:name="_MCCTEMPBM_CRPT80112297___7"/>
            <w:bookmarkEnd w:id="4069"/>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4070"/>
          </w:p>
        </w:tc>
        <w:tc>
          <w:tcPr>
            <w:tcW w:w="5265" w:type="dxa"/>
          </w:tcPr>
          <w:p w14:paraId="77998AD2" w14:textId="77777777" w:rsidR="004C0365" w:rsidRPr="000903C1" w:rsidRDefault="004C0365" w:rsidP="00D00EB5">
            <w:pPr>
              <w:spacing w:after="20"/>
              <w:rPr>
                <w:rFonts w:ascii="Courier New" w:hAnsi="Courier New"/>
              </w:rPr>
            </w:pPr>
            <w:bookmarkStart w:id="4071"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4072" w:name="_MCCTEMPBM_CRPT80112299___7"/>
            <w:bookmarkEnd w:id="4071"/>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4072"/>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4073"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4073"/>
          </w:p>
        </w:tc>
        <w:tc>
          <w:tcPr>
            <w:tcW w:w="5265" w:type="dxa"/>
          </w:tcPr>
          <w:p w14:paraId="28B6F644" w14:textId="77777777" w:rsidR="004C0365" w:rsidRPr="000903C1" w:rsidRDefault="004C0365" w:rsidP="00D00EB5">
            <w:pPr>
              <w:spacing w:after="20"/>
              <w:rPr>
                <w:rFonts w:ascii="Courier New" w:hAnsi="Courier New"/>
              </w:rPr>
            </w:pPr>
            <w:bookmarkStart w:id="4074"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074"/>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4075"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4076" w:name="_MCCTEMPBM_CRPT80112303___7"/>
      <w:bookmarkEnd w:id="4075"/>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4077" w:name="_MCCTEMPBM_CRPT80112304___7"/>
      <w:bookmarkEnd w:id="407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4077"/>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4078" w:name="_MCCTEMPBM_CRPT80112305___7"/>
      <w:r w:rsidRPr="000903C1">
        <w:rPr>
          <w:rFonts w:ascii="Courier New" w:hAnsi="Courier New"/>
        </w:rPr>
        <w:t>&lt;n&gt;</w:t>
      </w:r>
      <w:r w:rsidRPr="000903C1">
        <w:t>: integer type</w:t>
      </w:r>
    </w:p>
    <w:bookmarkEnd w:id="4078"/>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4079"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4080" w:name="_MCCTEMPBM_CRPT80112307___7"/>
      <w:bookmarkEnd w:id="4079"/>
      <w:r w:rsidRPr="000903C1">
        <w:rPr>
          <w:rFonts w:ascii="Courier New" w:hAnsi="Courier New"/>
        </w:rPr>
        <w:t>&lt;stat&gt;</w:t>
      </w:r>
      <w:r w:rsidRPr="000903C1">
        <w:t>: integer type; indicates the NR registration status</w:t>
      </w:r>
      <w:r w:rsidR="0066210A" w:rsidRPr="000903C1">
        <w:t>.</w:t>
      </w:r>
    </w:p>
    <w:bookmarkEnd w:id="4080"/>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4081"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4081"/>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ins w:id="4082" w:author="806" w:date="2023-03-28T17:04:00Z"/>
          <w:lang w:val="en-US"/>
        </w:rPr>
      </w:pPr>
      <w:ins w:id="4083" w:author="806" w:date="2023-03-28T17:04:00Z">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ins>
    </w:p>
    <w:p w14:paraId="1C6B5FD3" w14:textId="77777777" w:rsidR="007F06C8" w:rsidRPr="00C619E1" w:rsidRDefault="007F06C8" w:rsidP="007F06C8">
      <w:pPr>
        <w:pStyle w:val="B2"/>
        <w:rPr>
          <w:ins w:id="4084" w:author="806" w:date="2023-03-28T17:04:00Z"/>
          <w:lang w:val="en-US"/>
        </w:rPr>
      </w:pPr>
      <w:ins w:id="4085" w:author="806" w:date="2023-03-28T17:04:00Z">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ins>
    </w:p>
    <w:p w14:paraId="0A6B934F" w14:textId="77777777" w:rsidR="00F76E90" w:rsidRPr="007463AD" w:rsidRDefault="00F76E90" w:rsidP="00F76E90">
      <w:pPr>
        <w:pStyle w:val="B2"/>
        <w:rPr>
          <w:ins w:id="4086" w:author="807" w:date="2023-03-28T17:06:00Z"/>
          <w:lang w:val="en-US"/>
        </w:rPr>
      </w:pPr>
      <w:ins w:id="4087" w:author="807" w:date="2023-03-28T17:06:00Z">
        <w:r>
          <w:t>16</w:t>
        </w:r>
        <w:r>
          <w:tab/>
          <w:t>satellite NG-RAN</w:t>
        </w:r>
      </w:ins>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4088"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4089" w:name="_MCCTEMPBM_CRPT80112310___7"/>
      <w:bookmarkEnd w:id="4088"/>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4090" w:name="_MCCTEMPBM_CRPT80112311___7"/>
      <w:bookmarkEnd w:id="408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4090"/>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4091" w:name="_MCCTEMPBM_CRPT80112312___7"/>
      <w:r w:rsidRPr="000903C1">
        <w:rPr>
          <w:rFonts w:ascii="Courier New" w:hAnsi="Courier New" w:cs="Courier New"/>
        </w:rPr>
        <w:t>&lt;CAGinfo&gt;</w:t>
      </w:r>
      <w:r w:rsidRPr="000903C1">
        <w:t xml:space="preserve">: string type; </w:t>
      </w:r>
    </w:p>
    <w:bookmarkEnd w:id="4091"/>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4092"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092"/>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4093" w:name="_Toc20207688"/>
      <w:bookmarkStart w:id="4094" w:name="_Toc27579571"/>
      <w:bookmarkStart w:id="4095" w:name="_Toc36116151"/>
      <w:bookmarkStart w:id="4096" w:name="_Toc45215032"/>
      <w:bookmarkStart w:id="4097" w:name="_Toc51866800"/>
      <w:bookmarkStart w:id="4098" w:name="_Toc123579484"/>
      <w:r w:rsidRPr="000903C1">
        <w:t>10.1.48</w:t>
      </w:r>
      <w:r w:rsidRPr="000903C1">
        <w:tab/>
        <w:t>Bandwidth preference indication +CBPI</w:t>
      </w:r>
      <w:bookmarkEnd w:id="4093"/>
      <w:bookmarkEnd w:id="4094"/>
      <w:bookmarkEnd w:id="4095"/>
      <w:bookmarkEnd w:id="4096"/>
      <w:bookmarkEnd w:id="4097"/>
      <w:bookmarkEnd w:id="4098"/>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4099"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4100" w:name="_MCCTEMPBM_CRPT80112315___7"/>
            <w:bookmarkEnd w:id="4099"/>
            <w:r w:rsidRPr="000903C1">
              <w:rPr>
                <w:rFonts w:ascii="Courier New" w:hAnsi="Courier New" w:cs="Courier New"/>
              </w:rPr>
              <w:t>+CBPI=?</w:t>
            </w:r>
            <w:bookmarkEnd w:id="4100"/>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4101"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4101"/>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4102"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4102"/>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4103"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03"/>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4104"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4104"/>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4105"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4105"/>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4106" w:name="_Toc20207689"/>
      <w:bookmarkStart w:id="4107" w:name="_Toc27579572"/>
      <w:bookmarkStart w:id="4108" w:name="_Toc36116152"/>
      <w:bookmarkStart w:id="4109" w:name="_Toc45215033"/>
      <w:bookmarkStart w:id="4110" w:name="_Toc51866801"/>
      <w:bookmarkStart w:id="4111" w:name="_Toc123579485"/>
      <w:r w:rsidRPr="000903C1">
        <w:t>10.1.49</w:t>
      </w:r>
      <w:r w:rsidRPr="000903C1">
        <w:tab/>
        <w:t>Define 5GS quality of service +C5</w:t>
      </w:r>
      <w:r w:rsidR="008904FB" w:rsidRPr="000903C1">
        <w:t>G</w:t>
      </w:r>
      <w:r w:rsidRPr="000903C1">
        <w:t>QOS</w:t>
      </w:r>
      <w:bookmarkEnd w:id="4106"/>
      <w:bookmarkEnd w:id="4107"/>
      <w:bookmarkEnd w:id="4108"/>
      <w:bookmarkEnd w:id="4109"/>
      <w:bookmarkEnd w:id="4110"/>
      <w:bookmarkEnd w:id="4111"/>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4112"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4113" w:name="_MCCTEMPBM_CRPT80112322___7" w:colFirst="0" w:colLast="0"/>
            <w:bookmarkEnd w:id="4112"/>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4114" w:name="_MCCTEMPBM_CRPT80112323___7" w:colFirst="0" w:colLast="1"/>
            <w:bookmarkEnd w:id="4113"/>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4115" w:name="_MCCTEMPBM_CRPT80112324___7"/>
            <w:bookmarkEnd w:id="411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4115"/>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4116"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4116"/>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4117"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4117"/>
          </w:p>
        </w:tc>
      </w:tr>
    </w:tbl>
    <w:p w14:paraId="5973453E" w14:textId="77777777" w:rsidR="00125837" w:rsidRPr="000903C1" w:rsidRDefault="00125837" w:rsidP="00125837">
      <w:pPr>
        <w:rPr>
          <w:b/>
          <w:color w:val="000000"/>
        </w:rPr>
      </w:pPr>
      <w:bookmarkStart w:id="4118"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4119" w:name="_MCCTEMPBM_CRPT80112328___7"/>
      <w:bookmarkEnd w:id="4118"/>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4119"/>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4120"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4121" w:name="_MCCTEMPBM_CRPT80112330___7"/>
      <w:bookmarkEnd w:id="4120"/>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4122" w:name="_MCCTEMPBM_CRPT80112331___2"/>
      <w:bookmarkEnd w:id="4121"/>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4123" w:name="_MCCTEMPBM_CRPT80112332___7"/>
      <w:bookmarkEnd w:id="4122"/>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4124" w:name="_MCCTEMPBM_CRPT80112333___7"/>
      <w:bookmarkEnd w:id="4123"/>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4125" w:name="_MCCTEMPBM_CRPT80112334___5"/>
      <w:bookmarkEnd w:id="4124"/>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4126" w:name="_Toc20207690"/>
      <w:bookmarkStart w:id="4127" w:name="_Toc27579573"/>
      <w:bookmarkStart w:id="4128" w:name="_Toc36116153"/>
      <w:bookmarkStart w:id="4129" w:name="_Toc45215034"/>
      <w:bookmarkStart w:id="4130" w:name="_Toc51866802"/>
      <w:bookmarkStart w:id="4131" w:name="_Toc123579486"/>
      <w:bookmarkEnd w:id="4125"/>
      <w:r w:rsidRPr="000903C1">
        <w:t>10.1.50</w:t>
      </w:r>
      <w:r w:rsidRPr="000903C1">
        <w:tab/>
        <w:t>5GS quality of service read dynamic parameters +C5</w:t>
      </w:r>
      <w:r w:rsidR="00D32457" w:rsidRPr="000903C1">
        <w:t>G</w:t>
      </w:r>
      <w:r w:rsidRPr="000903C1">
        <w:t>QOSRDP</w:t>
      </w:r>
      <w:bookmarkEnd w:id="4126"/>
      <w:bookmarkEnd w:id="4127"/>
      <w:bookmarkEnd w:id="4128"/>
      <w:bookmarkEnd w:id="4129"/>
      <w:bookmarkEnd w:id="4130"/>
      <w:bookmarkEnd w:id="4131"/>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4132"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4133" w:name="_MCCTEMPBM_CRPT80112336___7" w:colFirst="0" w:colLast="1"/>
            <w:bookmarkEnd w:id="4132"/>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4134" w:name="_MCCTEMPBM_CRPT80112337___7"/>
            <w:bookmarkEnd w:id="4133"/>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4134"/>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4135"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135"/>
          </w:p>
        </w:tc>
      </w:tr>
    </w:tbl>
    <w:p w14:paraId="20B50237" w14:textId="77777777" w:rsidR="00125837" w:rsidRPr="000903C1" w:rsidRDefault="00125837" w:rsidP="00125837">
      <w:pPr>
        <w:rPr>
          <w:b/>
          <w:color w:val="000000"/>
        </w:rPr>
      </w:pPr>
      <w:bookmarkStart w:id="4136"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4137" w:name="_MCCTEMPBM_CRPT80112340___7"/>
      <w:bookmarkEnd w:id="4136"/>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4137"/>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4138" w:name="_MCCTEMPBM_CRPT80112341___5"/>
      <w:r w:rsidRPr="000903C1">
        <w:rPr>
          <w:b/>
          <w:color w:val="000000"/>
        </w:rPr>
        <w:t>Defined values</w:t>
      </w:r>
    </w:p>
    <w:p w14:paraId="366015B1" w14:textId="77777777" w:rsidR="00125837" w:rsidRPr="000903C1" w:rsidRDefault="00125837" w:rsidP="00125837">
      <w:pPr>
        <w:pStyle w:val="B1"/>
      </w:pPr>
      <w:bookmarkStart w:id="4139" w:name="_MCCTEMPBM_CRPT80112342___7"/>
      <w:bookmarkEnd w:id="4138"/>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4140" w:name="_MCCTEMPBM_CRPT80112343___2"/>
      <w:bookmarkEnd w:id="4139"/>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4141" w:name="_MCCTEMPBM_CRPT80112344___7"/>
      <w:bookmarkEnd w:id="4140"/>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4142" w:name="_MCCTEMPBM_CRPT80112345___5"/>
      <w:bookmarkEnd w:id="4141"/>
      <w:r w:rsidRPr="000903C1">
        <w:rPr>
          <w:b/>
          <w:color w:val="000000"/>
        </w:rPr>
        <w:t>Implementation</w:t>
      </w:r>
    </w:p>
    <w:bookmarkEnd w:id="4142"/>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4143" w:name="_Toc20207691"/>
      <w:bookmarkStart w:id="4144" w:name="_Toc27579574"/>
      <w:bookmarkStart w:id="4145" w:name="_Toc36116154"/>
      <w:bookmarkStart w:id="4146" w:name="_Toc45215035"/>
      <w:bookmarkStart w:id="4147" w:name="_Toc51866803"/>
      <w:bookmarkStart w:id="4148" w:name="_Toc123579487"/>
      <w:r w:rsidRPr="000903C1">
        <w:t>10.1.51</w:t>
      </w:r>
      <w:r w:rsidRPr="000903C1">
        <w:tab/>
        <w:t>Receive UE policy +CRUEPOLICY</w:t>
      </w:r>
      <w:bookmarkEnd w:id="4143"/>
      <w:bookmarkEnd w:id="4144"/>
      <w:bookmarkEnd w:id="4145"/>
      <w:bookmarkEnd w:id="4146"/>
      <w:bookmarkEnd w:id="4147"/>
      <w:bookmarkEnd w:id="4148"/>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4149"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4150" w:name="_MCCTEMPBM_CRPT80112347___7"/>
            <w:bookmarkEnd w:id="4149"/>
            <w:r w:rsidRPr="000903C1">
              <w:rPr>
                <w:rFonts w:ascii="Courier New" w:hAnsi="Courier New" w:cs="Courier New"/>
              </w:rPr>
              <w:t>+CRUEPOLICY?</w:t>
            </w:r>
            <w:bookmarkEnd w:id="415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4151"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4152" w:name="_MCCTEMPBM_CRPT80112349___7"/>
            <w:bookmarkEnd w:id="4151"/>
            <w:bookmarkEnd w:id="4152"/>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4153" w:name="_MCCTEMPBM_CRPT80112350___7"/>
            <w:r w:rsidRPr="000903C1">
              <w:rPr>
                <w:rFonts w:ascii="Courier New" w:hAnsi="Courier New" w:cs="Courier New"/>
              </w:rPr>
              <w:t>+CRUEPOLICY=?</w:t>
            </w:r>
            <w:bookmarkEnd w:id="415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4154"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154"/>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4155"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4155"/>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4156"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4156"/>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4157"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4157"/>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4158" w:name="_Toc20207692"/>
      <w:bookmarkStart w:id="4159" w:name="_Toc27579575"/>
      <w:bookmarkStart w:id="4160" w:name="_Toc36116155"/>
      <w:bookmarkStart w:id="4161" w:name="_Toc45215036"/>
      <w:bookmarkStart w:id="4162" w:name="_Toc51866804"/>
      <w:bookmarkStart w:id="4163" w:name="_Toc123579488"/>
      <w:bookmarkStart w:id="4164" w:name="_MCCTEMPBM_CRPT80112355___2"/>
      <w:r w:rsidRPr="000903C1">
        <w:t>10.1.52</w:t>
      </w:r>
      <w:r w:rsidRPr="000903C1">
        <w:tab/>
        <w:t>Send UE policy +CSUEPOLICY</w:t>
      </w:r>
      <w:bookmarkEnd w:id="4158"/>
      <w:bookmarkEnd w:id="4159"/>
      <w:bookmarkEnd w:id="4160"/>
      <w:bookmarkEnd w:id="4161"/>
      <w:bookmarkEnd w:id="4162"/>
      <w:bookmarkEnd w:id="4163"/>
    </w:p>
    <w:bookmarkEnd w:id="4164"/>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4165" w:name="_MCCTEMPBM_CRPT80112356___7"/>
            <w:r w:rsidRPr="000903C1">
              <w:rPr>
                <w:rFonts w:ascii="Courier New" w:hAnsi="Courier New" w:cs="Courier New"/>
                <w:sz w:val="20"/>
              </w:rPr>
              <w:t>+CSUEPOLICY=&lt;message_type&gt;[,&lt;UE_policy_information_length&gt;,&lt;UE_policy_information&gt;[,&lt;UE_policy_classmark&gt;]]</w:t>
            </w:r>
            <w:bookmarkEnd w:id="4165"/>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4166" w:name="_MCCTEMPBM_CRPT80112357___7"/>
            <w:r w:rsidRPr="000903C1">
              <w:rPr>
                <w:rFonts w:ascii="Courier New" w:hAnsi="Courier New" w:cs="Courier New"/>
                <w:i/>
                <w:iCs/>
                <w:lang w:val="es-ES_tradnl"/>
              </w:rPr>
              <w:t>+CME ERROR: &lt;err&gt;</w:t>
            </w:r>
            <w:bookmarkEnd w:id="4166"/>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4167"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4167"/>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4168"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68"/>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4169" w:name="_MCCTEMPBM_CRPT80112360___7"/>
      <w:r w:rsidRPr="000903C1">
        <w:rPr>
          <w:rFonts w:ascii="Courier New" w:hAnsi="Courier New" w:cs="Courier New"/>
        </w:rPr>
        <w:t>&lt;message_type&gt;</w:t>
      </w:r>
      <w:r w:rsidRPr="000903C1">
        <w:t>: integer type. Indicates which type of message the MT is requested to send.</w:t>
      </w:r>
    </w:p>
    <w:bookmarkEnd w:id="4169"/>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4170"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4170"/>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4171" w:name="_Toc20207693"/>
      <w:bookmarkStart w:id="4172" w:name="_Toc27579576"/>
      <w:bookmarkStart w:id="4173" w:name="_Toc36116156"/>
      <w:bookmarkStart w:id="4174" w:name="_Toc45215037"/>
      <w:bookmarkStart w:id="4175" w:name="_Toc51866805"/>
      <w:bookmarkStart w:id="4176" w:name="_Toc123579489"/>
      <w:r w:rsidRPr="000903C1">
        <w:t>10.1.53</w:t>
      </w:r>
      <w:r w:rsidRPr="000903C1">
        <w:tab/>
        <w:t>5GS access selection preference for MO SMS +C5GSMS</w:t>
      </w:r>
      <w:bookmarkEnd w:id="4171"/>
      <w:bookmarkEnd w:id="4172"/>
      <w:bookmarkEnd w:id="4173"/>
      <w:bookmarkEnd w:id="4174"/>
      <w:bookmarkEnd w:id="4175"/>
      <w:bookmarkEnd w:id="4176"/>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4177"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4178" w:name="_MCCTEMPBM_CRPT80112363___7" w:colFirst="0" w:colLast="0"/>
            <w:bookmarkEnd w:id="4177"/>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4179" w:name="_MCCTEMPBM_CRPT80112364___7"/>
            <w:bookmarkEnd w:id="4178"/>
            <w:r w:rsidRPr="000903C1">
              <w:rPr>
                <w:rFonts w:ascii="Courier New" w:hAnsi="Courier New" w:cs="Courier New"/>
              </w:rPr>
              <w:t>+C5GSMS=?</w:t>
            </w:r>
            <w:bookmarkEnd w:id="4179"/>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4180"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4180"/>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4181" w:name="_MCCTEMPBM_CRPT80112366___7"/>
      <w:r w:rsidRPr="000903C1">
        <w:rPr>
          <w:rFonts w:ascii="Courier New" w:hAnsi="Courier New"/>
        </w:rPr>
        <w:t>&lt;access_pref&gt;</w:t>
      </w:r>
      <w:r w:rsidRPr="000903C1">
        <w:t>: integer type; indicates the access preference to use to send MO SMS over NAS messages.</w:t>
      </w:r>
    </w:p>
    <w:bookmarkEnd w:id="4181"/>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4182" w:name="_Toc20207694"/>
      <w:bookmarkStart w:id="4183" w:name="_Toc27579577"/>
      <w:bookmarkStart w:id="4184" w:name="_Toc36116157"/>
      <w:bookmarkStart w:id="4185" w:name="_Toc45215038"/>
      <w:bookmarkStart w:id="4186" w:name="_Toc51866806"/>
      <w:bookmarkStart w:id="4187" w:name="_Toc123579490"/>
      <w:r w:rsidRPr="000903C1">
        <w:t>10.1.5</w:t>
      </w:r>
      <w:r w:rsidR="00437740" w:rsidRPr="000903C1">
        <w:t>4</w:t>
      </w:r>
      <w:r w:rsidRPr="000903C1">
        <w:tab/>
        <w:t>Mobile initiated connection only mode +CMICO</w:t>
      </w:r>
      <w:bookmarkEnd w:id="4182"/>
      <w:bookmarkEnd w:id="4183"/>
      <w:bookmarkEnd w:id="4184"/>
      <w:bookmarkEnd w:id="4185"/>
      <w:bookmarkEnd w:id="4186"/>
      <w:bookmarkEnd w:id="4187"/>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188"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189"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190" w:name="_MCCTEMPBM_CRPT80112369___7"/>
            <w:bookmarkEnd w:id="4189"/>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190"/>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191" w:name="_MCCTEMPBM_CRPT80112370___7" w:colFirst="0" w:colLast="0"/>
            <w:bookmarkEnd w:id="4188"/>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192" w:name="_MCCTEMPBM_CRPT80112371___7"/>
            <w:bookmarkEnd w:id="4191"/>
            <w:r w:rsidRPr="000903C1">
              <w:rPr>
                <w:rFonts w:ascii="Courier New" w:hAnsi="Courier New"/>
              </w:rPr>
              <w:t>+CMICO=?</w:t>
            </w:r>
            <w:bookmarkEnd w:id="4192"/>
          </w:p>
        </w:tc>
        <w:tc>
          <w:tcPr>
            <w:tcW w:w="5359" w:type="dxa"/>
          </w:tcPr>
          <w:p w14:paraId="04153319" w14:textId="77777777" w:rsidR="00295913" w:rsidRPr="000903C1" w:rsidRDefault="00295913" w:rsidP="0082495A">
            <w:pPr>
              <w:spacing w:after="20"/>
              <w:rPr>
                <w:rFonts w:ascii="Courier New" w:hAnsi="Courier New"/>
              </w:rPr>
            </w:pPr>
            <w:bookmarkStart w:id="4193"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193"/>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194"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194"/>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195"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196" w:name="_MCCTEMPBM_CRPT80112375___7"/>
      <w:bookmarkEnd w:id="4195"/>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197" w:name="_MCCTEMPBM_CRPT80112376___7"/>
      <w:bookmarkEnd w:id="4196"/>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197"/>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198"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198"/>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199"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199"/>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200"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200"/>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201"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201"/>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202" w:name="_Toc20207695"/>
      <w:bookmarkStart w:id="4203" w:name="_Toc27579578"/>
      <w:bookmarkStart w:id="4204" w:name="_Toc36116158"/>
      <w:bookmarkStart w:id="4205" w:name="_Toc45215039"/>
      <w:bookmarkStart w:id="4206" w:name="_Toc51866807"/>
      <w:bookmarkStart w:id="4207" w:name="_Toc123579491"/>
      <w:r w:rsidRPr="000903C1">
        <w:t>10.1.5</w:t>
      </w:r>
      <w:r w:rsidR="00437740" w:rsidRPr="000903C1">
        <w:t>5</w:t>
      </w:r>
      <w:r w:rsidRPr="000903C1">
        <w:tab/>
        <w:t>S-NSSAI based back-off timer status reporting +CSBTSR</w:t>
      </w:r>
      <w:bookmarkEnd w:id="4202"/>
      <w:bookmarkEnd w:id="4203"/>
      <w:bookmarkEnd w:id="4204"/>
      <w:bookmarkEnd w:id="4205"/>
      <w:bookmarkEnd w:id="4206"/>
      <w:bookmarkEnd w:id="4207"/>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208"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209" w:name="_MCCTEMPBM_CRPT80112382___7" w:colFirst="0" w:colLast="0"/>
            <w:bookmarkEnd w:id="4208"/>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210" w:name="_MCCTEMPBM_CRPT80112383___7"/>
            <w:bookmarkEnd w:id="4209"/>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210"/>
          </w:p>
        </w:tc>
        <w:tc>
          <w:tcPr>
            <w:tcW w:w="4614" w:type="dxa"/>
          </w:tcPr>
          <w:p w14:paraId="087BF05E" w14:textId="77777777" w:rsidR="005A3068" w:rsidRPr="000903C1" w:rsidRDefault="005A3068" w:rsidP="0082495A">
            <w:pPr>
              <w:spacing w:after="20"/>
              <w:rPr>
                <w:rFonts w:ascii="Courier New" w:hAnsi="Courier New"/>
              </w:rPr>
            </w:pPr>
            <w:bookmarkStart w:id="4211"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11"/>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212" w:name="_Toc20207696"/>
      <w:bookmarkStart w:id="4213" w:name="_Toc27579579"/>
      <w:bookmarkStart w:id="4214" w:name="_Toc36116159"/>
      <w:bookmarkStart w:id="4215" w:name="_Toc45215040"/>
      <w:bookmarkStart w:id="4216" w:name="_Toc51866808"/>
      <w:r w:rsidRPr="000903C1">
        <w:rPr>
          <w:b/>
        </w:rPr>
        <w:t>Description</w:t>
      </w:r>
    </w:p>
    <w:p w14:paraId="14A365C8" w14:textId="2088EB07" w:rsidR="009144EC" w:rsidRPr="000903C1" w:rsidRDefault="009144EC" w:rsidP="009144EC">
      <w:bookmarkStart w:id="4217"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217"/>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218"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219" w:name="_MCCTEMPBM_CRPT80112387___7"/>
      <w:bookmarkEnd w:id="4218"/>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220" w:name="_MCCTEMPBM_CRPT80112388___2"/>
      <w:bookmarkEnd w:id="421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221" w:name="_MCCTEMPBM_CRPT80112389___7"/>
      <w:bookmarkEnd w:id="4220"/>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221"/>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222"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222"/>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223"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223"/>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224" w:name="_Toc123579492"/>
      <w:r w:rsidRPr="000903C1">
        <w:t>10.1.5</w:t>
      </w:r>
      <w:r w:rsidR="00437740" w:rsidRPr="000903C1">
        <w:t>6</w:t>
      </w:r>
      <w:r w:rsidRPr="000903C1">
        <w:tab/>
        <w:t>S-NSSAI based back-off timer read dynamic parameters +CSBTRDP</w:t>
      </w:r>
      <w:bookmarkEnd w:id="4212"/>
      <w:bookmarkEnd w:id="4213"/>
      <w:bookmarkEnd w:id="4214"/>
      <w:bookmarkEnd w:id="4215"/>
      <w:bookmarkEnd w:id="4216"/>
      <w:bookmarkEnd w:id="4224"/>
    </w:p>
    <w:p w14:paraId="4D323D75" w14:textId="77777777" w:rsidR="009144EC" w:rsidRPr="000903C1" w:rsidRDefault="009144EC" w:rsidP="009144EC">
      <w:pPr>
        <w:pStyle w:val="TH"/>
        <w:rPr>
          <w:lang w:val="fr-FR"/>
        </w:rPr>
      </w:pPr>
      <w:bookmarkStart w:id="4225" w:name="_Toc20207697"/>
      <w:bookmarkStart w:id="4226" w:name="_Toc27579580"/>
      <w:bookmarkStart w:id="4227" w:name="_Toc36116160"/>
      <w:bookmarkStart w:id="4228" w:name="_Toc45215041"/>
      <w:bookmarkStart w:id="4229"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230"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231" w:name="_MCCTEMPBM_CRPT80112393___7"/>
            <w:bookmarkEnd w:id="4230"/>
            <w:r w:rsidRPr="000903C1">
              <w:rPr>
                <w:rFonts w:ascii="Courier New" w:hAnsi="Courier New"/>
              </w:rPr>
              <w:t>+CSBTRDP=?</w:t>
            </w:r>
            <w:bookmarkEnd w:id="4231"/>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232"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232"/>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233"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233"/>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234"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234"/>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235" w:name="_Toc123579493"/>
      <w:r w:rsidRPr="000903C1">
        <w:t>10.1.5</w:t>
      </w:r>
      <w:r w:rsidR="00437740" w:rsidRPr="000903C1">
        <w:t>7</w:t>
      </w:r>
      <w:r w:rsidRPr="000903C1">
        <w:tab/>
        <w:t>S-NSSAI and DNN based back-off timer status reporting +CSDBTSR</w:t>
      </w:r>
      <w:bookmarkEnd w:id="4225"/>
      <w:bookmarkEnd w:id="4226"/>
      <w:bookmarkEnd w:id="4227"/>
      <w:bookmarkEnd w:id="4228"/>
      <w:bookmarkEnd w:id="4229"/>
      <w:bookmarkEnd w:id="4235"/>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236"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237" w:name="_MCCTEMPBM_CRPT80112398___7" w:colFirst="0" w:colLast="0"/>
            <w:bookmarkEnd w:id="4236"/>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238" w:name="_MCCTEMPBM_CRPT80112399___7"/>
            <w:bookmarkEnd w:id="4237"/>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238"/>
          </w:p>
        </w:tc>
        <w:tc>
          <w:tcPr>
            <w:tcW w:w="4614" w:type="dxa"/>
          </w:tcPr>
          <w:p w14:paraId="7275CE46" w14:textId="77777777" w:rsidR="005A3068" w:rsidRPr="000903C1" w:rsidRDefault="005A3068" w:rsidP="0082495A">
            <w:pPr>
              <w:spacing w:after="20"/>
              <w:rPr>
                <w:rFonts w:ascii="Courier New" w:hAnsi="Courier New"/>
              </w:rPr>
            </w:pPr>
            <w:bookmarkStart w:id="4239"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39"/>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240" w:name="_Toc20207698"/>
      <w:bookmarkStart w:id="4241" w:name="_Toc27579581"/>
      <w:bookmarkStart w:id="4242" w:name="_Toc36116161"/>
      <w:bookmarkStart w:id="4243" w:name="_Toc45215042"/>
      <w:bookmarkStart w:id="4244" w:name="_Toc51866810"/>
      <w:r w:rsidRPr="000903C1">
        <w:rPr>
          <w:b/>
        </w:rPr>
        <w:t>Description</w:t>
      </w:r>
    </w:p>
    <w:p w14:paraId="4D36D5AE" w14:textId="25D3D978" w:rsidR="009144EC" w:rsidRPr="000903C1" w:rsidRDefault="009144EC" w:rsidP="009144EC">
      <w:bookmarkStart w:id="4245"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245"/>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246"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247" w:name="_MCCTEMPBM_CRPT80112403___7"/>
      <w:bookmarkEnd w:id="4246"/>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248" w:name="_MCCTEMPBM_CRPT80112404___2"/>
      <w:bookmarkEnd w:id="424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249" w:name="_MCCTEMPBM_CRPT80112405___7"/>
      <w:bookmarkEnd w:id="4248"/>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249"/>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250"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250"/>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251"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251"/>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252" w:name="_Toc123579494"/>
      <w:r w:rsidRPr="000903C1">
        <w:t>10.1.5</w:t>
      </w:r>
      <w:r w:rsidR="00437740" w:rsidRPr="000903C1">
        <w:t>8</w:t>
      </w:r>
      <w:r w:rsidRPr="000903C1">
        <w:tab/>
        <w:t>S-NSSAI and DNN based back-off timer read dynamic parameters +CSDBTRDP</w:t>
      </w:r>
      <w:bookmarkEnd w:id="4240"/>
      <w:bookmarkEnd w:id="4241"/>
      <w:bookmarkEnd w:id="4242"/>
      <w:bookmarkEnd w:id="4243"/>
      <w:bookmarkEnd w:id="4244"/>
      <w:bookmarkEnd w:id="4252"/>
    </w:p>
    <w:p w14:paraId="30F2FB5C" w14:textId="77777777" w:rsidR="009144EC" w:rsidRPr="000903C1" w:rsidRDefault="009144EC" w:rsidP="009144EC">
      <w:pPr>
        <w:pStyle w:val="TH"/>
        <w:rPr>
          <w:lang w:val="fr-FR"/>
        </w:rPr>
      </w:pPr>
      <w:bookmarkStart w:id="4253" w:name="_Toc20207699"/>
      <w:bookmarkStart w:id="4254" w:name="_Toc27579582"/>
      <w:bookmarkStart w:id="4255" w:name="_Toc36116162"/>
      <w:bookmarkStart w:id="4256" w:name="_Toc45215043"/>
      <w:bookmarkStart w:id="4257"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258"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259" w:name="_MCCTEMPBM_CRPT80112409___7"/>
            <w:bookmarkEnd w:id="4258"/>
            <w:r w:rsidRPr="000903C1">
              <w:rPr>
                <w:rFonts w:ascii="Courier New" w:hAnsi="Courier New"/>
              </w:rPr>
              <w:t>+CSDBTRDP=?</w:t>
            </w:r>
            <w:bookmarkEnd w:id="4259"/>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260"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260"/>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261"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261"/>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262"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262"/>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263" w:name="_Toc123579495"/>
      <w:r w:rsidRPr="000903C1">
        <w:t>10.1.59</w:t>
      </w:r>
      <w:r w:rsidRPr="000903C1">
        <w:tab/>
        <w:t>5GS use of SMS over NAS +C5GUSMS</w:t>
      </w:r>
      <w:bookmarkEnd w:id="4253"/>
      <w:bookmarkEnd w:id="4254"/>
      <w:bookmarkEnd w:id="4255"/>
      <w:bookmarkEnd w:id="4256"/>
      <w:bookmarkEnd w:id="4257"/>
      <w:bookmarkEnd w:id="4263"/>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264"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265" w:name="_MCCTEMPBM_CRPT80112414___7" w:colFirst="0" w:colLast="0"/>
            <w:bookmarkEnd w:id="4264"/>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266" w:name="_MCCTEMPBM_CRPT80112415___7"/>
            <w:bookmarkEnd w:id="4265"/>
            <w:r w:rsidRPr="000903C1">
              <w:rPr>
                <w:rFonts w:ascii="Courier New" w:hAnsi="Courier New" w:cs="Courier New"/>
              </w:rPr>
              <w:t>+C5GUSMS=?</w:t>
            </w:r>
            <w:bookmarkEnd w:id="4266"/>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267"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267"/>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268"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268"/>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269"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270" w:name="_MCCTEMPBM_CRPT80112419___7"/>
      <w:bookmarkEnd w:id="4269"/>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271" w:name="_MCCTEMPBM_CRPT80112420___7"/>
      <w:bookmarkEnd w:id="4270"/>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271"/>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272"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272"/>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273"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273"/>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274" w:name="_Toc20207700"/>
      <w:bookmarkStart w:id="4275" w:name="_Toc27579583"/>
      <w:bookmarkStart w:id="4276" w:name="_Toc36116163"/>
      <w:bookmarkStart w:id="4277" w:name="_Toc45215044"/>
      <w:bookmarkStart w:id="4278" w:name="_Toc51866812"/>
      <w:bookmarkStart w:id="4279" w:name="_Toc123579496"/>
      <w:r w:rsidRPr="000903C1">
        <w:rPr>
          <w:lang w:val="fr-FR"/>
        </w:rPr>
        <w:t>10.1.60</w:t>
      </w:r>
      <w:r w:rsidRPr="000903C1">
        <w:rPr>
          <w:lang w:val="fr-FR"/>
        </w:rPr>
        <w:tab/>
        <w:t>Request LADN information +CRLADN</w:t>
      </w:r>
      <w:bookmarkEnd w:id="4274"/>
      <w:bookmarkEnd w:id="4275"/>
      <w:bookmarkEnd w:id="4276"/>
      <w:bookmarkEnd w:id="4277"/>
      <w:bookmarkEnd w:id="4278"/>
      <w:bookmarkEnd w:id="4279"/>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280"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281" w:name="_MCCTEMPBM_CRPT80112424___7" w:colFirst="0" w:colLast="0"/>
            <w:bookmarkEnd w:id="4280"/>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281"/>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282"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282"/>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283"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283"/>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284"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285" w:name="_MCCTEMPBM_CRPT80112428___3"/>
      <w:bookmarkEnd w:id="4284"/>
      <w:r w:rsidRPr="000903C1">
        <w:t>If the value is zero, no LADN information is stored on the MT.</w:t>
      </w:r>
    </w:p>
    <w:p w14:paraId="34F12E66" w14:textId="22822E70" w:rsidR="002623BE" w:rsidRPr="000903C1" w:rsidRDefault="002623BE" w:rsidP="002623BE">
      <w:pPr>
        <w:pStyle w:val="B1"/>
      </w:pPr>
      <w:bookmarkStart w:id="4286" w:name="_MCCTEMPBM_CRPT80112429___7"/>
      <w:bookmarkEnd w:id="4285"/>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287" w:name="_MCCTEMPBM_CRPT80112430___3"/>
      <w:bookmarkEnd w:id="4286"/>
      <w:r w:rsidRPr="000903C1">
        <w:t>If the value is an empty string (""), no LADN information is stored on the MT.</w:t>
      </w:r>
    </w:p>
    <w:bookmarkEnd w:id="4287"/>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288" w:name="_Toc20207701"/>
      <w:bookmarkStart w:id="4289" w:name="_Toc27579584"/>
      <w:bookmarkStart w:id="4290" w:name="_Toc36116164"/>
      <w:bookmarkStart w:id="4291" w:name="_Toc45215045"/>
      <w:bookmarkStart w:id="4292" w:name="_Toc51866813"/>
      <w:bookmarkStart w:id="4293" w:name="_Toc123579497"/>
      <w:r w:rsidRPr="000903C1">
        <w:t>10.1.61</w:t>
      </w:r>
      <w:r w:rsidRPr="000903C1">
        <w:tab/>
        <w:t>LADN information +CLADN</w:t>
      </w:r>
      <w:bookmarkEnd w:id="4288"/>
      <w:bookmarkEnd w:id="4289"/>
      <w:bookmarkEnd w:id="4290"/>
      <w:bookmarkEnd w:id="4291"/>
      <w:bookmarkEnd w:id="4292"/>
      <w:bookmarkEnd w:id="4293"/>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294"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295" w:name="_MCCTEMPBM_CRPT80112432___7"/>
            <w:bookmarkEnd w:id="4294"/>
            <w:r w:rsidRPr="000903C1">
              <w:rPr>
                <w:rFonts w:ascii="Courier New" w:hAnsi="Courier New" w:cs="Courier New"/>
              </w:rPr>
              <w:t>+CLADN?</w:t>
            </w:r>
            <w:bookmarkEnd w:id="4295"/>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296" w:name="_MCCTEMPBM_CRPT80112433___7"/>
            <w:r w:rsidRPr="000903C1">
              <w:rPr>
                <w:rFonts w:ascii="Courier New" w:hAnsi="Courier New" w:cs="Courier New"/>
                <w:sz w:val="20"/>
              </w:rPr>
              <w:t>+CLADN: &lt;n&gt;,&lt;ladn_information_length&gt;,&lt;ladn_information&gt;</w:t>
            </w:r>
          </w:p>
          <w:bookmarkEnd w:id="4296"/>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297" w:name="_MCCTEMPBM_CRPT80112434___7"/>
            <w:r w:rsidRPr="000903C1">
              <w:rPr>
                <w:rFonts w:ascii="Courier New" w:hAnsi="Courier New" w:cs="Courier New"/>
              </w:rPr>
              <w:t>+CLADN=?</w:t>
            </w:r>
            <w:bookmarkEnd w:id="4297"/>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298"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98"/>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299"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299"/>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300"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301" w:name="_MCCTEMPBM_CRPT80112438___7"/>
      <w:bookmarkEnd w:id="4300"/>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302" w:name="_MCCTEMPBM_CRPT80112439___7"/>
      <w:bookmarkEnd w:id="4301"/>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303" w:name="_MCCTEMPBM_CRPT80112440___3"/>
      <w:bookmarkEnd w:id="4302"/>
      <w:r w:rsidRPr="000903C1">
        <w:t>If the value is zero, no LADN information is stored on the MT.</w:t>
      </w:r>
    </w:p>
    <w:p w14:paraId="13A0583E" w14:textId="3EB9B352" w:rsidR="002623BE" w:rsidRPr="000903C1" w:rsidRDefault="002623BE" w:rsidP="002623BE">
      <w:pPr>
        <w:pStyle w:val="B1"/>
      </w:pPr>
      <w:bookmarkStart w:id="4304" w:name="_MCCTEMPBM_CRPT80112441___7"/>
      <w:bookmarkEnd w:id="4303"/>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305" w:name="_MCCTEMPBM_CRPT80112442___3"/>
      <w:bookmarkEnd w:id="4304"/>
      <w:r w:rsidRPr="000903C1">
        <w:t>If the value is an empty string (""), no LADN information is stored on the MT.</w:t>
      </w:r>
    </w:p>
    <w:bookmarkEnd w:id="4305"/>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306" w:name="_Toc20207702"/>
      <w:bookmarkStart w:id="4307" w:name="_Toc27579585"/>
      <w:bookmarkStart w:id="4308" w:name="_Toc36116165"/>
      <w:bookmarkStart w:id="4309" w:name="_Toc45215046"/>
      <w:bookmarkStart w:id="4310" w:name="_Toc51866814"/>
      <w:bookmarkStart w:id="4311" w:name="_Toc123579498"/>
      <w:r w:rsidRPr="000903C1">
        <w:rPr>
          <w:lang w:val="fr-FR"/>
        </w:rPr>
        <w:t>10.1.62</w:t>
      </w:r>
      <w:r w:rsidRPr="000903C1">
        <w:rPr>
          <w:lang w:val="fr-FR"/>
        </w:rPr>
        <w:tab/>
        <w:t>5GS NSSAI setting +C5GNSSAI</w:t>
      </w:r>
      <w:bookmarkEnd w:id="4306"/>
      <w:bookmarkEnd w:id="4307"/>
      <w:bookmarkEnd w:id="4308"/>
      <w:bookmarkEnd w:id="4309"/>
      <w:bookmarkEnd w:id="4310"/>
      <w:bookmarkEnd w:id="4311"/>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312"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313" w:name="_MCCTEMPBM_CRPT80112444___7" w:colFirst="0" w:colLast="0"/>
            <w:bookmarkEnd w:id="4312"/>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314" w:name="_MCCTEMPBM_CRPT80112445___7" w:colFirst="0" w:colLast="0"/>
            <w:bookmarkEnd w:id="4313"/>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315" w:name="_MCCTEMPBM_CRPT80112446___7"/>
            <w:bookmarkEnd w:id="4314"/>
            <w:r w:rsidRPr="000903C1">
              <w:rPr>
                <w:color w:val="000000"/>
              </w:rPr>
              <w:br w:type="page"/>
            </w:r>
            <w:r w:rsidRPr="000903C1">
              <w:rPr>
                <w:rFonts w:ascii="Courier New" w:hAnsi="Courier New"/>
                <w:color w:val="000000"/>
              </w:rPr>
              <w:t>+C5GNSSAI=?</w:t>
            </w:r>
            <w:bookmarkEnd w:id="4315"/>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316"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316"/>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317"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317"/>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318"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319" w:name="_MCCTEMPBM_CRPT80112450___7"/>
      <w:bookmarkEnd w:id="4318"/>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320" w:name="_MCCTEMPBM_CRPT80112451___3"/>
      <w:bookmarkEnd w:id="4319"/>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320"/>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321" w:name="_Toc20207703"/>
      <w:bookmarkStart w:id="4322" w:name="_Toc27579586"/>
      <w:bookmarkStart w:id="4323" w:name="_Toc36116166"/>
      <w:bookmarkStart w:id="4324" w:name="_Toc45215047"/>
      <w:bookmarkStart w:id="4325" w:name="_Toc51866815"/>
      <w:bookmarkStart w:id="4326" w:name="_Toc123579499"/>
      <w:r w:rsidRPr="000903C1">
        <w:t>10.1.63</w:t>
      </w:r>
      <w:r w:rsidRPr="000903C1">
        <w:tab/>
        <w:t>5GS NSSAI read dynamic parameters +C5GNSSAIRDP</w:t>
      </w:r>
      <w:bookmarkEnd w:id="4321"/>
      <w:bookmarkEnd w:id="4322"/>
      <w:bookmarkEnd w:id="4323"/>
      <w:bookmarkEnd w:id="4324"/>
      <w:bookmarkEnd w:id="4325"/>
      <w:bookmarkEnd w:id="4326"/>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327"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328" w:name="_MCCTEMPBM_CRPT80112453___7" w:colFirst="0" w:colLast="1"/>
            <w:bookmarkEnd w:id="4327"/>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329" w:name="_MCCTEMPBM_CRPT80112454___7"/>
            <w:bookmarkEnd w:id="4328"/>
            <w:r w:rsidRPr="000903C1">
              <w:rPr>
                <w:color w:val="000000"/>
              </w:rPr>
              <w:br w:type="page"/>
            </w:r>
            <w:r w:rsidRPr="000903C1">
              <w:rPr>
                <w:rFonts w:ascii="Courier New" w:hAnsi="Courier New"/>
                <w:color w:val="000000"/>
              </w:rPr>
              <w:t>+C5GNSSAIRDP=?</w:t>
            </w:r>
            <w:bookmarkEnd w:id="4329"/>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330"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330"/>
          </w:p>
        </w:tc>
      </w:tr>
    </w:tbl>
    <w:p w14:paraId="6B317DB4" w14:textId="77777777" w:rsidR="00AC408E" w:rsidRPr="000903C1" w:rsidRDefault="00AC408E" w:rsidP="00AC408E">
      <w:pPr>
        <w:rPr>
          <w:b/>
          <w:color w:val="000000"/>
        </w:rPr>
      </w:pPr>
      <w:bookmarkStart w:id="4331"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332" w:name="_MCCTEMPBM_CRPT80112457___7"/>
      <w:bookmarkEnd w:id="4331"/>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332"/>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333" w:name="_MCCTEMPBM_CRPT80112458___5"/>
      <w:r w:rsidRPr="000903C1">
        <w:rPr>
          <w:b/>
          <w:color w:val="000000"/>
        </w:rPr>
        <w:t>Defined values</w:t>
      </w:r>
    </w:p>
    <w:p w14:paraId="4FCC4472" w14:textId="77777777" w:rsidR="00AC408E" w:rsidRPr="000903C1" w:rsidRDefault="00AC408E" w:rsidP="00AC408E">
      <w:pPr>
        <w:pStyle w:val="B1"/>
      </w:pPr>
      <w:bookmarkStart w:id="4334" w:name="_MCCTEMPBM_CRPT80112459___7"/>
      <w:bookmarkEnd w:id="4333"/>
      <w:r w:rsidRPr="000903C1">
        <w:rPr>
          <w:rFonts w:ascii="Courier New" w:hAnsi="Courier New" w:cs="Courier New"/>
        </w:rPr>
        <w:t>&lt;nssai_type&gt;</w:t>
      </w:r>
      <w:r w:rsidRPr="000903C1">
        <w:t>: integer type; specifies the type of NSSAI to be returned.</w:t>
      </w:r>
    </w:p>
    <w:bookmarkEnd w:id="4334"/>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335"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336" w:name="_MCCTEMPBM_CRPT80112461___3"/>
      <w:bookmarkEnd w:id="4335"/>
      <w:r w:rsidRPr="000903C1">
        <w:t>where cause is a cause value is according to 3GPP TS 24.501 [161] table 9.11.3.46.1.</w:t>
      </w:r>
    </w:p>
    <w:p w14:paraId="7DA60F6A" w14:textId="2D5FBA3D" w:rsidR="00AC408E" w:rsidRPr="000903C1" w:rsidRDefault="00AC408E" w:rsidP="00AC408E">
      <w:pPr>
        <w:pStyle w:val="B1"/>
      </w:pPr>
      <w:bookmarkStart w:id="4337" w:name="_MCCTEMPBM_CRPT80112462___7"/>
      <w:bookmarkEnd w:id="4336"/>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338" w:name="_MCCTEMPBM_CRPT80112463___3"/>
      <w:bookmarkEnd w:id="4337"/>
      <w:r w:rsidRPr="000903C1">
        <w:t>where cause is a cause value is according to 3GPP TS 24.501 [161] table 9.11.3.46.1.</w:t>
      </w:r>
    </w:p>
    <w:p w14:paraId="259B2B8E" w14:textId="1A07E6D0" w:rsidR="00AC408E" w:rsidRPr="000903C1" w:rsidRDefault="00AC408E" w:rsidP="00AC408E">
      <w:pPr>
        <w:pStyle w:val="B1"/>
      </w:pPr>
      <w:bookmarkStart w:id="4339" w:name="_MCCTEMPBM_CRPT80112464___7"/>
      <w:bookmarkEnd w:id="4338"/>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340" w:name="_MCCTEMPBM_CRPT80112465___5"/>
      <w:bookmarkEnd w:id="4339"/>
      <w:r w:rsidRPr="000903C1">
        <w:rPr>
          <w:b/>
          <w:color w:val="000000"/>
        </w:rPr>
        <w:t>Implementation</w:t>
      </w:r>
    </w:p>
    <w:bookmarkEnd w:id="4340"/>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341" w:name="_Toc20207704"/>
      <w:bookmarkStart w:id="4342" w:name="_Toc27579587"/>
      <w:bookmarkStart w:id="4343" w:name="_Toc36116167"/>
      <w:bookmarkStart w:id="4344" w:name="_Toc45215048"/>
      <w:bookmarkStart w:id="4345" w:name="_Toc51866816"/>
      <w:bookmarkStart w:id="4346" w:name="_Toc123579500"/>
      <w:r w:rsidRPr="000903C1">
        <w:t>10.1.64</w:t>
      </w:r>
      <w:r w:rsidRPr="000903C1">
        <w:tab/>
        <w:t>5GS Preferred NSSAI +C5GPNSSAI</w:t>
      </w:r>
      <w:bookmarkEnd w:id="4341"/>
      <w:bookmarkEnd w:id="4342"/>
      <w:bookmarkEnd w:id="4343"/>
      <w:bookmarkEnd w:id="4344"/>
      <w:bookmarkEnd w:id="4345"/>
      <w:bookmarkEnd w:id="4346"/>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347"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348" w:name="_MCCTEMPBM_CRPT80112467___7" w:colFirst="0" w:colLast="0"/>
            <w:bookmarkEnd w:id="4347"/>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349" w:name="_MCCTEMPBM_CRPT80112468___7"/>
            <w:bookmarkEnd w:id="4348"/>
            <w:r w:rsidRPr="000903C1">
              <w:rPr>
                <w:rFonts w:ascii="Courier New" w:hAnsi="Courier New"/>
              </w:rPr>
              <w:t>+C5GPNSSAI=?</w:t>
            </w:r>
            <w:bookmarkEnd w:id="4349"/>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350"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350"/>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351"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351"/>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352"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353" w:name="_MCCTEMPBM_CRPT80112472___7"/>
      <w:bookmarkEnd w:id="4352"/>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354" w:name="_MCCTEMPBM_CRPT80112473___2"/>
      <w:bookmarkEnd w:id="4353"/>
      <w:r w:rsidRPr="000903C1">
        <w:t>If the value is an empty string (""), no preferred NSSAI for 3GPP access is stored in the MT.</w:t>
      </w:r>
    </w:p>
    <w:p w14:paraId="2FE36E4A" w14:textId="3ED8D805" w:rsidR="00C47FDA" w:rsidRPr="000903C1" w:rsidRDefault="00C47FDA" w:rsidP="00C47FDA">
      <w:pPr>
        <w:pStyle w:val="B1"/>
      </w:pPr>
      <w:bookmarkStart w:id="4355" w:name="_MCCTEMPBM_CRPT80112474___7"/>
      <w:bookmarkEnd w:id="4354"/>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355"/>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356" w:name="_Toc20207705"/>
      <w:bookmarkStart w:id="4357" w:name="_Toc27579588"/>
      <w:bookmarkStart w:id="4358" w:name="_Toc36116168"/>
      <w:bookmarkStart w:id="4359" w:name="_Toc45215049"/>
      <w:bookmarkStart w:id="4360" w:name="_Toc51866817"/>
      <w:bookmarkStart w:id="4361" w:name="_Toc123579501"/>
      <w:r w:rsidRPr="000903C1">
        <w:t>10.1.65</w:t>
      </w:r>
      <w:r w:rsidRPr="000903C1">
        <w:tab/>
        <w:t>Indicating the selected PLMN for access to restricted local operator services (RLOS) +CRLOSP</w:t>
      </w:r>
      <w:bookmarkEnd w:id="4356"/>
      <w:bookmarkEnd w:id="4357"/>
      <w:bookmarkEnd w:id="4358"/>
      <w:bookmarkEnd w:id="4359"/>
      <w:bookmarkEnd w:id="4360"/>
      <w:bookmarkEnd w:id="4361"/>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362"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363" w:name="_MCCTEMPBM_CRPT80112476___7" w:colFirst="0" w:colLast="0"/>
            <w:bookmarkEnd w:id="4362"/>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364" w:name="_MCCTEMPBM_CRPT80112477___7"/>
            <w:bookmarkEnd w:id="4363"/>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364"/>
          </w:p>
        </w:tc>
        <w:tc>
          <w:tcPr>
            <w:tcW w:w="4614" w:type="dxa"/>
          </w:tcPr>
          <w:p w14:paraId="5A8EC05E" w14:textId="77777777" w:rsidR="008F2530" w:rsidRPr="000903C1" w:rsidRDefault="008F2530" w:rsidP="003921F3">
            <w:pPr>
              <w:spacing w:after="20"/>
              <w:rPr>
                <w:rFonts w:ascii="Courier New" w:hAnsi="Courier New"/>
              </w:rPr>
            </w:pPr>
            <w:bookmarkStart w:id="4365"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365"/>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366"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366"/>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367"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368" w:name="_MCCTEMPBM_CRPT80112482___7"/>
      <w:bookmarkEnd w:id="4367"/>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369" w:name="_MCCTEMPBM_CRPT80112483___2"/>
      <w:bookmarkEnd w:id="436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370" w:name="_MCCTEMPBM_CRPT80112484___7"/>
      <w:bookmarkEnd w:id="4369"/>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370"/>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371" w:name="_Toc45215050"/>
      <w:bookmarkStart w:id="4372" w:name="_Toc51866818"/>
      <w:bookmarkStart w:id="4373" w:name="_Toc123579502"/>
      <w:bookmarkStart w:id="4374" w:name="_Toc20207706"/>
      <w:bookmarkStart w:id="4375" w:name="_Toc27579589"/>
      <w:bookmarkStart w:id="4376"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371"/>
      <w:bookmarkEnd w:id="4372"/>
      <w:bookmarkEnd w:id="4373"/>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377"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378" w:name="_MCCTEMPBM_CRPT80112486___7" w:colFirst="0" w:colLast="0"/>
            <w:bookmarkEnd w:id="4377"/>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379" w:name="_MCCTEMPBM_CRPT80112487___7" w:colFirst="0" w:colLast="1"/>
            <w:bookmarkEnd w:id="4378"/>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380" w:name="_MCCTEMPBM_CRPT80112488___7"/>
            <w:bookmarkEnd w:id="4379"/>
            <w:r w:rsidRPr="000903C1">
              <w:rPr>
                <w:rFonts w:ascii="Courier New" w:hAnsi="Courier New"/>
                <w:color w:val="000000"/>
              </w:rPr>
              <w:t>+CGLNKPF=?</w:t>
            </w:r>
            <w:bookmarkEnd w:id="4380"/>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381"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381"/>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382" w:name="_MCCTEMPBM_CRPT80112490___5"/>
      <w:r w:rsidRPr="000903C1">
        <w:rPr>
          <w:b/>
          <w:color w:val="000000"/>
        </w:rPr>
        <w:t>Description</w:t>
      </w:r>
    </w:p>
    <w:p w14:paraId="6706D146" w14:textId="77777777" w:rsidR="004459A6" w:rsidRPr="000903C1" w:rsidRDefault="004459A6" w:rsidP="004459A6">
      <w:pPr>
        <w:rPr>
          <w:color w:val="000000"/>
        </w:rPr>
      </w:pPr>
      <w:bookmarkStart w:id="4383" w:name="_MCCTEMPBM_CRPT80112491___7"/>
      <w:bookmarkEnd w:id="4382"/>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384" w:name="_MCCTEMPBM_CRPT80112492___2"/>
      <w:bookmarkEnd w:id="4383"/>
      <w:r w:rsidRPr="000903C1">
        <w:rPr>
          <w:color w:val="000000"/>
        </w:rPr>
        <w:t>-</w:t>
      </w:r>
      <w:r w:rsidRPr="000903C1">
        <w:rPr>
          <w:color w:val="000000"/>
        </w:rPr>
        <w:tab/>
        <w:t xml:space="preserve">which is linked to the </w:t>
      </w:r>
      <w:r w:rsidRPr="000903C1">
        <w:t>new packet filter(s) to be are added; or</w:t>
      </w:r>
    </w:p>
    <w:bookmarkEnd w:id="4384"/>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385"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385"/>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386"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387" w:name="_MCCTEMPBM_CRPT80112495___7"/>
      <w:bookmarkEnd w:id="438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387"/>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388"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389" w:name="_Toc45215051"/>
      <w:bookmarkStart w:id="4390" w:name="_Toc51866819"/>
      <w:bookmarkStart w:id="4391" w:name="_Toc123579503"/>
      <w:bookmarkEnd w:id="4388"/>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389"/>
      <w:bookmarkEnd w:id="4390"/>
      <w:bookmarkEnd w:id="4391"/>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392"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393" w:name="_MCCTEMPBM_CRPT80112498___7" w:colFirst="0" w:colLast="0"/>
            <w:bookmarkEnd w:id="4392"/>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394" w:name="_MCCTEMPBM_CRPT80112499___7" w:colFirst="0" w:colLast="1"/>
            <w:bookmarkEnd w:id="4393"/>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395" w:name="_MCCTEMPBM_CRPT80112500___7"/>
            <w:bookmarkEnd w:id="4394"/>
            <w:r w:rsidRPr="000903C1">
              <w:rPr>
                <w:rFonts w:ascii="Courier New" w:hAnsi="Courier New"/>
                <w:color w:val="000000"/>
              </w:rPr>
              <w:t>+CGDELPF=?</w:t>
            </w:r>
            <w:bookmarkEnd w:id="4395"/>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396"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396"/>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397" w:name="_MCCTEMPBM_CRPT80112502___5"/>
      <w:r w:rsidRPr="000903C1">
        <w:rPr>
          <w:b/>
          <w:color w:val="000000"/>
        </w:rPr>
        <w:t>Description</w:t>
      </w:r>
    </w:p>
    <w:p w14:paraId="29D88D22" w14:textId="7FA26A05" w:rsidR="00682E84" w:rsidRPr="000903C1" w:rsidRDefault="00682E84" w:rsidP="00682E84">
      <w:bookmarkStart w:id="4398" w:name="_MCCTEMPBM_CRPT80112503___7"/>
      <w:bookmarkEnd w:id="4397"/>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398"/>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399"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400" w:name="_MCCTEMPBM_CRPT80112505___7"/>
      <w:bookmarkEnd w:id="4399"/>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400"/>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401"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402" w:name="_MCCTEMPBM_CRPT80112507___5"/>
      <w:bookmarkEnd w:id="4401"/>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403" w:name="_Toc51866820"/>
      <w:bookmarkStart w:id="4404" w:name="_Toc123579504"/>
      <w:bookmarkStart w:id="4405" w:name="_Toc45215052"/>
      <w:bookmarkEnd w:id="4402"/>
      <w:r w:rsidRPr="000903C1">
        <w:t>10.1.68</w:t>
      </w:r>
      <w:r w:rsidRPr="000903C1">
        <w:tab/>
        <w:t>Bit rate recommendation request +CGBRRREQ</w:t>
      </w:r>
      <w:bookmarkEnd w:id="4403"/>
      <w:bookmarkEnd w:id="4404"/>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406"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407" w:name="_MCCTEMPBM_CRPT80112509___7"/>
            <w:bookmarkEnd w:id="4406"/>
            <w:r w:rsidRPr="000903C1">
              <w:rPr>
                <w:rFonts w:ascii="Courier New" w:hAnsi="Courier New"/>
              </w:rPr>
              <w:t>+CGBRRREQ=?</w:t>
            </w:r>
            <w:bookmarkEnd w:id="4407"/>
          </w:p>
        </w:tc>
        <w:tc>
          <w:tcPr>
            <w:tcW w:w="3737" w:type="dxa"/>
          </w:tcPr>
          <w:p w14:paraId="3DC7B3EC" w14:textId="77777777" w:rsidR="007C51CD" w:rsidRPr="000903C1" w:rsidRDefault="007C51CD" w:rsidP="00D513E5">
            <w:pPr>
              <w:spacing w:after="20"/>
              <w:rPr>
                <w:rFonts w:ascii="Courier New" w:hAnsi="Courier New"/>
              </w:rPr>
            </w:pPr>
            <w:bookmarkStart w:id="4408"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408"/>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409"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409"/>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410"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410"/>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411" w:name="_Toc51866821"/>
      <w:bookmarkStart w:id="4412" w:name="_Toc123579505"/>
      <w:r w:rsidRPr="000903C1">
        <w:t>10.1.69</w:t>
      </w:r>
      <w:r w:rsidRPr="000903C1">
        <w:tab/>
        <w:t>Bit rate recommendation reporting +CGBRRREP</w:t>
      </w:r>
      <w:bookmarkEnd w:id="4411"/>
      <w:bookmarkEnd w:id="4412"/>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413"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414" w:name="_MCCTEMPBM_CRPT80112514___7" w:colFirst="0" w:colLast="0"/>
            <w:bookmarkEnd w:id="4413"/>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415" w:name="_MCCTEMPBM_CRPT80112515___7"/>
            <w:bookmarkEnd w:id="4414"/>
            <w:r w:rsidRPr="000903C1">
              <w:rPr>
                <w:rFonts w:ascii="Courier New" w:hAnsi="Courier New"/>
              </w:rPr>
              <w:t>+CGBRRREP=?</w:t>
            </w:r>
            <w:bookmarkEnd w:id="4415"/>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416"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416"/>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417"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417"/>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418" w:name="_MCCTEMPBM_CRPT80112518___7"/>
      <w:r w:rsidRPr="000903C1">
        <w:rPr>
          <w:rFonts w:ascii="Courier New" w:hAnsi="Courier New"/>
        </w:rPr>
        <w:t>&lt;reporting&gt;</w:t>
      </w:r>
      <w:r w:rsidRPr="000903C1">
        <w:t>: integer type.</w:t>
      </w:r>
    </w:p>
    <w:bookmarkEnd w:id="4418"/>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419"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419"/>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420"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420"/>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421"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421"/>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422" w:name="_Toc123579506"/>
      <w:bookmarkStart w:id="4423" w:name="_Toc51866822"/>
      <w:r w:rsidRPr="000903C1">
        <w:t>10.1.70</w:t>
      </w:r>
      <w:r w:rsidRPr="000903C1">
        <w:tab/>
        <w:t>5GS ATSSS Rules read dynamic parameters +C5GATSSSRRDP</w:t>
      </w:r>
      <w:bookmarkEnd w:id="4422"/>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424"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425" w:name="_MCCTEMPBM_CRPT80112523___7" w:colFirst="0" w:colLast="1"/>
            <w:bookmarkEnd w:id="4424"/>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426" w:name="_MCCTEMPBM_CRPT80112524___7"/>
            <w:bookmarkEnd w:id="4425"/>
            <w:r w:rsidRPr="000903C1">
              <w:rPr>
                <w:color w:val="000000"/>
              </w:rPr>
              <w:br w:type="page"/>
            </w:r>
            <w:r w:rsidRPr="000903C1">
              <w:rPr>
                <w:rFonts w:ascii="Courier New" w:hAnsi="Courier New"/>
                <w:color w:val="000000"/>
              </w:rPr>
              <w:t>+C5GATSSSRRDP=?</w:t>
            </w:r>
            <w:bookmarkEnd w:id="4426"/>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427"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427"/>
          </w:p>
        </w:tc>
      </w:tr>
    </w:tbl>
    <w:p w14:paraId="48B2338B" w14:textId="77777777" w:rsidR="004A55FD" w:rsidRPr="000903C1" w:rsidRDefault="004A55FD" w:rsidP="004A55FD">
      <w:pPr>
        <w:rPr>
          <w:b/>
          <w:color w:val="000000"/>
        </w:rPr>
      </w:pPr>
      <w:bookmarkStart w:id="4428"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429" w:name="_MCCTEMPBM_CRPT80112527___7"/>
      <w:bookmarkEnd w:id="4428"/>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430" w:name="_MCCTEMPBM_CRPT80112528___5"/>
      <w:bookmarkEnd w:id="4429"/>
      <w:r w:rsidRPr="000903C1">
        <w:rPr>
          <w:b/>
          <w:color w:val="000000"/>
        </w:rPr>
        <w:t>Defined values</w:t>
      </w:r>
    </w:p>
    <w:p w14:paraId="3EBF3268" w14:textId="77777777" w:rsidR="004A55FD" w:rsidRPr="000903C1" w:rsidRDefault="004A55FD" w:rsidP="004A55FD">
      <w:pPr>
        <w:pStyle w:val="B1"/>
      </w:pPr>
      <w:bookmarkStart w:id="4431" w:name="_MCCTEMPBM_CRPT80112529___7"/>
      <w:bookmarkEnd w:id="443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432" w:name="_MCCTEMPBM_CRPT80112530___5"/>
      <w:bookmarkEnd w:id="4431"/>
      <w:r w:rsidRPr="000903C1">
        <w:rPr>
          <w:b/>
          <w:color w:val="000000"/>
        </w:rPr>
        <w:t>Implementation</w:t>
      </w:r>
    </w:p>
    <w:bookmarkEnd w:id="4432"/>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433" w:name="_Toc123579507"/>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433"/>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434"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435" w:name="_MCCTEMPBM_CRPT80112532___7" w:colFirst="0" w:colLast="1"/>
            <w:bookmarkEnd w:id="4434"/>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436" w:name="_MCCTEMPBM_CRPT80112533___7"/>
            <w:bookmarkEnd w:id="4435"/>
            <w:r w:rsidRPr="000903C1">
              <w:rPr>
                <w:color w:val="000000"/>
              </w:rPr>
              <w:br w:type="page"/>
            </w:r>
            <w:r w:rsidRPr="000903C1">
              <w:rPr>
                <w:rFonts w:ascii="Courier New" w:hAnsi="Courier New"/>
                <w:color w:val="000000"/>
              </w:rPr>
              <w:t>+C5GNSFIRDP=?</w:t>
            </w:r>
            <w:bookmarkEnd w:id="4436"/>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437"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437"/>
          </w:p>
        </w:tc>
      </w:tr>
    </w:tbl>
    <w:p w14:paraId="47DDDC5D" w14:textId="77777777" w:rsidR="004A55FD" w:rsidRPr="000903C1" w:rsidRDefault="004A55FD" w:rsidP="004A55FD">
      <w:pPr>
        <w:rPr>
          <w:b/>
          <w:color w:val="000000"/>
        </w:rPr>
      </w:pPr>
      <w:bookmarkStart w:id="4438"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439" w:name="_MCCTEMPBM_CRPT80112536___7"/>
      <w:bookmarkEnd w:id="4438"/>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440" w:name="_MCCTEMPBM_CRPT80112537___5"/>
      <w:bookmarkEnd w:id="4439"/>
      <w:r w:rsidRPr="000903C1">
        <w:rPr>
          <w:b/>
          <w:color w:val="000000"/>
        </w:rPr>
        <w:t>Defined values</w:t>
      </w:r>
    </w:p>
    <w:p w14:paraId="3B3F2ADF" w14:textId="77777777" w:rsidR="004A55FD" w:rsidRPr="000903C1" w:rsidRDefault="004A55FD" w:rsidP="004A55FD">
      <w:pPr>
        <w:pStyle w:val="B1"/>
      </w:pPr>
      <w:bookmarkStart w:id="4441" w:name="_MCCTEMPBM_CRPT80112538___7"/>
      <w:bookmarkEnd w:id="444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442" w:name="_MCCTEMPBM_CRPT80112539___5"/>
      <w:bookmarkEnd w:id="4441"/>
      <w:r w:rsidRPr="000903C1">
        <w:rPr>
          <w:b/>
          <w:color w:val="000000"/>
        </w:rPr>
        <w:t>Implementation</w:t>
      </w:r>
    </w:p>
    <w:bookmarkEnd w:id="4442"/>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443" w:name="_Toc123579508"/>
      <w:r w:rsidRPr="000903C1">
        <w:rPr>
          <w:lang w:val="fr-FR"/>
        </w:rPr>
        <w:t>10.1.72</w:t>
      </w:r>
      <w:r w:rsidRPr="000903C1">
        <w:rPr>
          <w:lang w:val="fr-FR"/>
        </w:rPr>
        <w:tab/>
        <w:t>Context State Change Request +CCSTATEREQ</w:t>
      </w:r>
      <w:bookmarkEnd w:id="4443"/>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444"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445" w:name="_MCCTEMPBM_CRPT80112541___7" w:colFirst="0" w:colLast="1"/>
            <w:bookmarkEnd w:id="4444"/>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446" w:name="_MCCTEMPBM_CRPT80112542___7"/>
            <w:bookmarkEnd w:id="4445"/>
            <w:r w:rsidRPr="000903C1">
              <w:rPr>
                <w:rFonts w:ascii="Courier New" w:hAnsi="Courier New" w:cs="Courier New"/>
              </w:rPr>
              <w:t>+CCSTATEREQ=?</w:t>
            </w:r>
            <w:bookmarkEnd w:id="4446"/>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447"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447"/>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448"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448"/>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449"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449"/>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450"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450"/>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451"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451"/>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452" w:name="_MCCTEMPBM_CRPT80112548___7"/>
      <w:r w:rsidRPr="000903C1">
        <w:rPr>
          <w:rFonts w:ascii="Courier New" w:hAnsi="Courier New"/>
        </w:rPr>
        <w:t>&lt;result&gt;</w:t>
      </w:r>
      <w:r w:rsidRPr="000903C1">
        <w:t>: integer type; indicates the final result for PDU session establishment procedure.</w:t>
      </w:r>
    </w:p>
    <w:bookmarkEnd w:id="4452"/>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453" w:name="_Toc123579509"/>
      <w:r w:rsidRPr="000903C1">
        <w:t>10.1.73</w:t>
      </w:r>
      <w:r w:rsidRPr="000903C1">
        <w:tab/>
        <w:t>5G PDU Session Authentication Setting +C5GPDUAUTHS</w:t>
      </w:r>
      <w:bookmarkEnd w:id="4453"/>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454"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455" w:name="_MCCTEMPBM_CRPT80112550___7" w:colFirst="0" w:colLast="0"/>
            <w:bookmarkEnd w:id="4454"/>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456" w:name="_MCCTEMPBM_CRPT80112551___7"/>
            <w:bookmarkEnd w:id="4455"/>
            <w:r w:rsidRPr="000903C1">
              <w:rPr>
                <w:rFonts w:ascii="Courier New" w:hAnsi="Courier New"/>
              </w:rPr>
              <w:t>+C5GPDUAUTHS=?</w:t>
            </w:r>
            <w:bookmarkEnd w:id="4456"/>
          </w:p>
        </w:tc>
        <w:tc>
          <w:tcPr>
            <w:tcW w:w="5278" w:type="dxa"/>
          </w:tcPr>
          <w:p w14:paraId="107729E7" w14:textId="77777777" w:rsidR="001A3685" w:rsidRPr="000903C1" w:rsidRDefault="001A3685" w:rsidP="00C6233D">
            <w:pPr>
              <w:spacing w:after="20"/>
              <w:rPr>
                <w:rFonts w:ascii="Courier New" w:hAnsi="Courier New"/>
              </w:rPr>
            </w:pPr>
            <w:bookmarkStart w:id="4457"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457"/>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458"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458"/>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459"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459"/>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460"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460"/>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461"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462" w:name="_MCCTEMPBM_CRPT80112557___7"/>
      <w:bookmarkEnd w:id="4461"/>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462"/>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463" w:name="_Toc123579510"/>
      <w:r w:rsidRPr="000903C1">
        <w:rPr>
          <w:lang w:val="fr-FR"/>
        </w:rPr>
        <w:t>10.1.74</w:t>
      </w:r>
      <w:r w:rsidRPr="000903C1">
        <w:rPr>
          <w:lang w:val="fr-FR"/>
        </w:rPr>
        <w:tab/>
        <w:t>5G PDU Session Authentication Response +C5GPDUAUTHR</w:t>
      </w:r>
      <w:bookmarkEnd w:id="4463"/>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464"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465" w:name="_MCCTEMPBM_CRPT80112559___7" w:colFirst="0" w:colLast="0"/>
            <w:bookmarkEnd w:id="4464"/>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465"/>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466"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466"/>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467"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467"/>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468" w:name="_Toc123579511"/>
      <w:r w:rsidRPr="000903C1">
        <w:t>10.1.75</w:t>
      </w:r>
      <w:r w:rsidRPr="000903C1">
        <w:tab/>
        <w:t>5GS URSP query +C5GURSPQRY</w:t>
      </w:r>
      <w:bookmarkEnd w:id="4468"/>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469"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470" w:name="_MCCTEMPBM_CRPT80112563___7" w:colFirst="0" w:colLast="1"/>
            <w:bookmarkEnd w:id="446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471" w:name="_MCCTEMPBM_CRPT80112564___7" w:colFirst="0" w:colLast="0"/>
            <w:bookmarkEnd w:id="4470"/>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471"/>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472"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472"/>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473"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474" w:name="_MCCTEMPBM_CRPT80112567___2"/>
      <w:bookmarkEnd w:id="4473"/>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475" w:name="_MCCTEMPBM_CRPT80112568___7"/>
      <w:bookmarkEnd w:id="4474"/>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476" w:name="_MCCTEMPBM_CRPT80112569___2"/>
      <w:bookmarkEnd w:id="4475"/>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477" w:name="_MCCTEMPBM_CRPT80112570___3"/>
      <w:bookmarkEnd w:id="4476"/>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477"/>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478"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478"/>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479"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479"/>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480"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480"/>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481"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482" w:name="_MCCTEMPBM_CRPT80112575___2"/>
      <w:bookmarkEnd w:id="4481"/>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483" w:name="_MCCTEMPBM_CRPT80112576___7"/>
      <w:bookmarkEnd w:id="4482"/>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483"/>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484"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484"/>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485"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486" w:name="_MCCTEMPBM_CRPT80112580___7"/>
      <w:bookmarkEnd w:id="4485"/>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486"/>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487" w:name="_Toc123579512"/>
      <w:r w:rsidRPr="000903C1">
        <w:t>10.1.76</w:t>
      </w:r>
      <w:r w:rsidRPr="000903C1">
        <w:tab/>
        <w:t>NAS connection release +CNASCREL</w:t>
      </w:r>
      <w:bookmarkEnd w:id="4487"/>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488"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488"/>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489" w:name="_MCCTEMPBM_CRPT80112582___7"/>
      <w:r w:rsidRPr="000903C1">
        <w:t xml:space="preserve">Refer clause 9.2 for possible </w:t>
      </w:r>
      <w:r w:rsidRPr="000903C1">
        <w:rPr>
          <w:rFonts w:ascii="Courier New" w:hAnsi="Courier New"/>
        </w:rPr>
        <w:t>&lt;err&gt;</w:t>
      </w:r>
      <w:r w:rsidRPr="000903C1">
        <w:t xml:space="preserve"> values.</w:t>
      </w:r>
    </w:p>
    <w:bookmarkEnd w:id="4489"/>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490" w:name="_Toc123579513"/>
      <w:r w:rsidRPr="000903C1">
        <w:t>10.1.77</w:t>
      </w:r>
      <w:r w:rsidRPr="000903C1">
        <w:tab/>
        <w:t>Reject paging +CREJPAG</w:t>
      </w:r>
      <w:bookmarkEnd w:id="4490"/>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491" w:name="_MCCTEMPBM_CRPT80112583___7" w:colFirst="0" w:colLast="0"/>
            <w:bookmarkStart w:id="4492"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493" w:name="_MCCTEMPBM_CRPT80112584___7"/>
            <w:r w:rsidRPr="000903C1">
              <w:rPr>
                <w:b/>
              </w:rPr>
              <w:t xml:space="preserve">when </w:t>
            </w:r>
            <w:r w:rsidRPr="000903C1">
              <w:rPr>
                <w:rFonts w:ascii="Courier New" w:hAnsi="Courier New"/>
                <w:b/>
              </w:rPr>
              <w:t>&lt;n&gt;</w:t>
            </w:r>
            <w:r w:rsidRPr="000903C1">
              <w:rPr>
                <w:b/>
              </w:rPr>
              <w:t>=2 and command successful</w:t>
            </w:r>
          </w:p>
          <w:bookmarkEnd w:id="4493"/>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494" w:name="_MCCTEMPBM_CRPT80112586___7" w:colFirst="0" w:colLast="0"/>
            <w:bookmarkEnd w:id="4491"/>
            <w:bookmarkEnd w:id="4492"/>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495" w:name="_MCCTEMPBM_CRPT80112587___7"/>
            <w:bookmarkEnd w:id="4494"/>
            <w:r w:rsidRPr="000903C1">
              <w:rPr>
                <w:rFonts w:ascii="Courier New" w:hAnsi="Courier New"/>
              </w:rPr>
              <w:t>+CREJPAG=?</w:t>
            </w:r>
            <w:bookmarkEnd w:id="4495"/>
          </w:p>
        </w:tc>
        <w:tc>
          <w:tcPr>
            <w:tcW w:w="4881" w:type="dxa"/>
          </w:tcPr>
          <w:p w14:paraId="7E230C62" w14:textId="77777777" w:rsidR="00C13A2E" w:rsidRPr="000903C1" w:rsidRDefault="00C13A2E" w:rsidP="008F1803">
            <w:pPr>
              <w:spacing w:after="20"/>
              <w:rPr>
                <w:rFonts w:ascii="Courier New" w:hAnsi="Courier New"/>
              </w:rPr>
            </w:pPr>
            <w:bookmarkStart w:id="4496"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496"/>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497"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497"/>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498"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498"/>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499"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500" w:name="_MCCTEMPBM_CRPT80112592___7"/>
      <w:bookmarkEnd w:id="4499"/>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501" w:name="_MCCTEMPBM_CRPT80112593___3"/>
      <w:bookmarkEnd w:id="450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502" w:name="_MCCTEMPBM_CRPT80112594___7"/>
      <w:bookmarkEnd w:id="4501"/>
      <w:r w:rsidRPr="000903C1">
        <w:rPr>
          <w:rFonts w:ascii="Courier New" w:hAnsi="Courier New"/>
        </w:rPr>
        <w:t>&lt;paging_cause&gt;</w:t>
      </w:r>
      <w:r w:rsidRPr="000903C1">
        <w:t>: integer type; indicates the paging cause.</w:t>
      </w:r>
    </w:p>
    <w:bookmarkEnd w:id="4502"/>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503"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503"/>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504"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504"/>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505"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505"/>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506" w:name="_Toc123579514"/>
      <w:r w:rsidRPr="000903C1">
        <w:t>10.1.78</w:t>
      </w:r>
      <w:r w:rsidRPr="000903C1">
        <w:tab/>
        <w:t>Paging restrictions +CPAGRES</w:t>
      </w:r>
      <w:bookmarkEnd w:id="4506"/>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507"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508" w:name="_MCCTEMPBM_CRPT80112599___7" w:colFirst="0" w:colLast="0"/>
            <w:bookmarkEnd w:id="4507"/>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509" w:name="_MCCTEMPBM_CRPT80112600___7"/>
            <w:bookmarkEnd w:id="4508"/>
            <w:r w:rsidRPr="000903C1">
              <w:rPr>
                <w:rFonts w:ascii="Courier New" w:hAnsi="Courier New"/>
              </w:rPr>
              <w:t>+CPAGRES=?</w:t>
            </w:r>
            <w:bookmarkEnd w:id="4509"/>
          </w:p>
        </w:tc>
        <w:tc>
          <w:tcPr>
            <w:tcW w:w="4881" w:type="dxa"/>
          </w:tcPr>
          <w:p w14:paraId="2A0E95FC" w14:textId="77777777" w:rsidR="0092214B" w:rsidRPr="000903C1" w:rsidRDefault="0092214B" w:rsidP="008F1803">
            <w:pPr>
              <w:spacing w:after="20"/>
              <w:rPr>
                <w:rFonts w:ascii="Courier New" w:hAnsi="Courier New"/>
              </w:rPr>
            </w:pPr>
            <w:bookmarkStart w:id="4510"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510"/>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511"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511"/>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512"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513" w:name="_MCCTEMPBM_CRPT80112604___7"/>
      <w:bookmarkEnd w:id="4512"/>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514" w:name="_MCCTEMPBM_CRPT80112605___3"/>
      <w:bookmarkEnd w:id="4513"/>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515" w:name="_MCCTEMPBM_CRPT80112606___7"/>
      <w:bookmarkEnd w:id="4514"/>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515"/>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516"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517" w:name="_MCCTEMPBM_CRPT80112608___7"/>
      <w:bookmarkEnd w:id="4516"/>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517"/>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518"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518"/>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519" w:name="_Toc123579515"/>
      <w:r w:rsidRPr="000903C1">
        <w:t>10.1.79</w:t>
      </w:r>
      <w:r w:rsidRPr="000903C1">
        <w:tab/>
        <w:t>Paging timing collision control +CPAGTCC</w:t>
      </w:r>
      <w:bookmarkEnd w:id="4519"/>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520" w:name="_Toc123579516"/>
      <w:r w:rsidRPr="000903C1">
        <w:t>10.1.80</w:t>
      </w:r>
      <w:r w:rsidRPr="000903C1">
        <w:tab/>
        <w:t>DNS server address reporting +CDNSADD</w:t>
      </w:r>
      <w:bookmarkEnd w:id="4520"/>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521" w:name="_Toc123579517"/>
      <w:r w:rsidRPr="000903C1">
        <w:t>10.1.81</w:t>
      </w:r>
      <w:r w:rsidRPr="000903C1">
        <w:tab/>
        <w:t>Access domain selection preference for MO SMS +CADSMS</w:t>
      </w:r>
      <w:bookmarkEnd w:id="4521"/>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522" w:name="_Toc123579518"/>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522"/>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523" w:name="_Toc123579519"/>
      <w:r w:rsidRPr="00100605">
        <w:t>10.1.83</w:t>
      </w:r>
      <w:r w:rsidRPr="00100605">
        <w:tab/>
        <w:t>5G ProSe UE-to-network Relay Authentication Response +C5G</w:t>
      </w:r>
      <w:bookmarkStart w:id="4524" w:name="_Hlk110848959"/>
      <w:r w:rsidRPr="000903C1">
        <w:t>P</w:t>
      </w:r>
      <w:r>
        <w:t>U2NR</w:t>
      </w:r>
      <w:r w:rsidRPr="000903C1">
        <w:t>A</w:t>
      </w:r>
      <w:r>
        <w:t>UTHR</w:t>
      </w:r>
      <w:bookmarkEnd w:id="4524"/>
      <w:bookmarkEnd w:id="4523"/>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7ACB5568" w:rsidR="001B0D11" w:rsidRPr="009C4805" w:rsidRDefault="001B0D11" w:rsidP="001B0D11">
      <w:pPr>
        <w:pStyle w:val="Heading3"/>
        <w:rPr>
          <w:lang w:val="fr-FR"/>
        </w:rPr>
      </w:pPr>
      <w:bookmarkStart w:id="4525" w:name="_Toc123579520"/>
      <w:r w:rsidRPr="009C4805">
        <w:rPr>
          <w:lang w:val="fr-FR"/>
        </w:rPr>
        <w:t>10.1.</w:t>
      </w:r>
      <w:r>
        <w:rPr>
          <w:lang w:val="fr-FR"/>
        </w:rPr>
        <w:t>84</w:t>
      </w:r>
      <w:r w:rsidRPr="009C4805">
        <w:rPr>
          <w:lang w:val="fr-FR"/>
        </w:rPr>
        <w:tab/>
        <w:t>ECS Configuration information +CECSADDRCONF</w:t>
      </w:r>
      <w:bookmarkEnd w:id="4525"/>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526" w:name="_Hlk109551601"/>
            <w:r w:rsidRPr="008F7493">
              <w:rPr>
                <w:rFonts w:ascii="Courier New" w:hAnsi="Courier New" w:cs="Courier New"/>
              </w:rPr>
              <w:t>ECSCONF</w:t>
            </w:r>
            <w:bookmarkEnd w:id="4526"/>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527" w:name="_Hlk109551832"/>
            <w:r>
              <w:rPr>
                <w:rFonts w:ascii="Courier New" w:hAnsi="Courier New" w:cs="Courier New"/>
                <w:sz w:val="20"/>
              </w:rPr>
              <w:t>ECSC</w:t>
            </w:r>
            <w:r w:rsidRPr="008F7493">
              <w:rPr>
                <w:rFonts w:ascii="Courier New" w:hAnsi="Courier New" w:cs="Courier New"/>
                <w:sz w:val="20"/>
              </w:rPr>
              <w:t>onf</w:t>
            </w:r>
            <w:bookmarkEnd w:id="4527"/>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528" w:name="_Toc123579521"/>
      <w:r>
        <w:t>10.1.85</w:t>
      </w:r>
      <w:r>
        <w:tab/>
        <w:t xml:space="preserve">5GS network registration status </w:t>
      </w:r>
      <w:r w:rsidRPr="00201118">
        <w:t>over</w:t>
      </w:r>
      <w:r>
        <w:t xml:space="preserve"> non-3GPP access +C5GREGN3GPP</w:t>
      </w:r>
      <w:bookmarkEnd w:id="4528"/>
    </w:p>
    <w:p w14:paraId="7F225A9E" w14:textId="70B819C9" w:rsidR="009A7B80" w:rsidRDefault="009A7B80" w:rsidP="009A7B80">
      <w:pPr>
        <w:pStyle w:val="TH"/>
      </w:pPr>
      <w:r>
        <w:t>Table </w:t>
      </w:r>
      <w:r>
        <w:rPr>
          <w:noProof/>
        </w:rPr>
        <w:t>10.85.y-1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529" w:name="_Toc123579522"/>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529"/>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530" w:name="_Toc123579523"/>
    <w:p w14:paraId="40F9FFB2" w14:textId="4B22C2D9" w:rsidR="00AE0CDA" w:rsidRDefault="00745582"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530"/>
    </w:p>
    <w:p w14:paraId="51D314F9" w14:textId="74950E32" w:rsidR="00AE0CDA" w:rsidRDefault="00745582"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531" w:name="_heading=h.26in1rg" w:colFirst="0" w:colLast="0" w:displacedByCustomXml="next"/>
      <w:bookmarkEnd w:id="4531"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745582"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745582"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532" w:name="_heading=h.lnxbz9" w:colFirst="0" w:colLast="0" w:displacedByCustomXml="next"/>
      <w:bookmarkEnd w:id="4532"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745582"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745582"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533" w:name="_heading=h.35nkun2" w:colFirst="0" w:colLast="0" w:displacedByCustomXml="next"/>
      <w:bookmarkEnd w:id="4533"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745582"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745582"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745582"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745582"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534" w:name="_heading=h.1ksv4uv" w:colFirst="0" w:colLast="0" w:displacedByCustomXml="next"/>
      <w:bookmarkEnd w:id="4534"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745582"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535" w:name="_heading=h.44sinio" w:colFirst="0" w:colLast="0" w:displacedByCustomXml="next"/>
              <w:bookmarkEnd w:id="4535" w:displacedByCustomXml="next"/>
              <w:sdt>
                <w:sdtPr>
                  <w:tag w:val="goog_rdk_37"/>
                  <w:id w:val="-1858499987"/>
                </w:sdtPr>
                <w:sdtEndPr/>
                <w:sdtContent>
                  <w:p w14:paraId="26BDF560" w14:textId="77777777" w:rsidR="00AE0CDA" w:rsidRDefault="00745582"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745582"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745582"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745582"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536" w:name="_heading=h.2jxsxqh" w:colFirst="0" w:colLast="0"/>
          <w:bookmarkEnd w:id="4536"/>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745582" w:rsidP="00AE0CDA">
          <w:sdt>
            <w:sdtPr>
              <w:tag w:val="goog_rdk_47"/>
              <w:id w:val="-1153285626"/>
            </w:sdtPr>
            <w:sdtEndPr/>
            <w:sdtContent>
              <w:r w:rsidR="00AE0CDA">
                <w:t>The read command returns the current settings for each defined MBS session.</w:t>
              </w:r>
            </w:sdtContent>
          </w:sdt>
        </w:p>
      </w:sdtContent>
    </w:sdt>
    <w:bookmarkStart w:id="4537" w:name="_heading=h.z337ya" w:colFirst="0" w:colLast="0" w:displacedByCustomXml="next"/>
    <w:bookmarkEnd w:id="4537" w:displacedByCustomXml="next"/>
    <w:sdt>
      <w:sdtPr>
        <w:tag w:val="goog_rdk_50"/>
        <w:id w:val="-1836829920"/>
      </w:sdtPr>
      <w:sdtEndPr/>
      <w:sdtContent>
        <w:p w14:paraId="7C083E68" w14:textId="77777777" w:rsidR="00AE0CDA" w:rsidRDefault="00745582"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745582"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745582"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745582"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745582"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745582"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745582"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745582"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538" w:name="_heading=h.3j2qqm3" w:colFirst="0" w:colLast="0" w:displacedByCustomXml="next"/>
    <w:bookmarkEnd w:id="4538" w:displacedByCustomXml="next"/>
    <w:sdt>
      <w:sdtPr>
        <w:tag w:val="goog_rdk_74"/>
        <w:id w:val="-662710293"/>
      </w:sdtPr>
      <w:sdtEndPr/>
      <w:sdtContent>
        <w:p w14:paraId="3A610CAB" w14:textId="77777777" w:rsidR="00AE0CDA" w:rsidRDefault="00745582"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745582"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745582" w:rsidP="00100605">
          <w:pPr>
            <w:pStyle w:val="B1"/>
          </w:pPr>
          <w:sdt>
            <w:sdtPr>
              <w:tag w:val="goog_rdk_77"/>
              <w:id w:val="653490608"/>
            </w:sdtPr>
            <w:sdtEndPr/>
            <w:sdtContent>
              <w:r w:rsidR="00AE0CDA">
                <w:t>1</w:t>
              </w:r>
              <w:r w:rsidR="00AE0CDA">
                <w:tab/>
                <w:t>Leave MBS session</w:t>
              </w:r>
            </w:sdtContent>
          </w:sdt>
        </w:p>
      </w:sdtContent>
    </w:sdt>
    <w:bookmarkStart w:id="4539" w:name="_Toc123579524"/>
    <w:p w14:paraId="75B2438A" w14:textId="254CBE5C" w:rsidR="004756CE" w:rsidRDefault="00745582"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539"/>
    </w:p>
    <w:p w14:paraId="52D5FBD2" w14:textId="5B2A2A46" w:rsidR="004756CE" w:rsidRPr="00100605" w:rsidRDefault="00745582"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745582"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745582"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540" w:name="_heading=h.1y810tw" w:colFirst="0" w:colLast="0" w:displacedByCustomXml="next"/>
      <w:bookmarkEnd w:id="4540"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745582"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77777777" w:rsidR="004756CE" w:rsidRDefault="00745582"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&lt;cid&gt;,&lt;tmgi&gt;,&lt;MBS_TAI_list&gt;,&lt;MBS_CGI_list&gt;,&lt;Source_IP&gt;,&lt;Destination_IP&gt;,&lt;MSK_ID&gt;,&lt;MSK&gt;,&lt;MTK_ID&gt;,&lt;Enc_MTK&gt;</w:t>
                        </w:r>
                      </w:sdtContent>
                    </w:sdt>
                  </w:p>
                </w:sdtContent>
              </w:sdt>
              <w:sdt>
                <w:sdtPr>
                  <w:tag w:val="goog_rdk_95"/>
                  <w:id w:val="-2060322509"/>
                </w:sdtPr>
                <w:sdtEndPr/>
                <w:sdtContent>
                  <w:p w14:paraId="6C107A3F" w14:textId="77777777" w:rsidR="004756CE" w:rsidRDefault="00745582"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&lt;cid&gt;,&lt;tmgi&gt;,&lt;MBS_TAI_list&gt;,&lt;MBS_CGI_list&gt;,&lt;Source_IP&gt;,&lt;Destination_IP&gt;,&lt;MSK_ID&gt;,&lt;MSK&gt;,&lt;MTK_ID&gt;,&lt;Enc_MTK&gt;]</w:t>
                        </w:r>
                      </w:sdtContent>
                    </w:sdt>
                  </w:p>
                </w:sdtContent>
              </w:sdt>
              <w:sdt>
                <w:sdtPr>
                  <w:tag w:val="goog_rdk_97"/>
                  <w:id w:val="-1114128892"/>
                </w:sdtPr>
                <w:sdtEndPr/>
                <w:sdtContent>
                  <w:p w14:paraId="4F2EC09E" w14:textId="77777777" w:rsidR="004756CE" w:rsidRDefault="00745582"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541" w:name="_heading=h.4i7ojhp" w:colFirst="0" w:colLast="0" w:displacedByCustomXml="next"/>
      <w:bookmarkEnd w:id="4541"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745582"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542" w:name="_heading=h.2xcytpi" w:colFirst="0" w:colLast="0" w:displacedByCustomXml="next"/>
              <w:bookmarkEnd w:id="4542" w:displacedByCustomXml="next"/>
              <w:sdt>
                <w:sdtPr>
                  <w:tag w:val="goog_rdk_102"/>
                  <w:id w:val="1413201326"/>
                </w:sdtPr>
                <w:sdtEndPr/>
                <w:sdtContent>
                  <w:p w14:paraId="3A2C8024" w14:textId="77777777" w:rsidR="004756CE" w:rsidRDefault="00745582"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745582" w:rsidP="004756CE">
          <w:sdt>
            <w:sdtPr>
              <w:tag w:val="goog_rdk_104"/>
              <w:id w:val="-995261995"/>
            </w:sdtPr>
            <w:sdtEndPr/>
            <w:sdtContent/>
          </w:sdt>
        </w:p>
      </w:sdtContent>
    </w:sdt>
    <w:sdt>
      <w:sdtPr>
        <w:tag w:val="goog_rdk_107"/>
        <w:id w:val="421916386"/>
      </w:sdtPr>
      <w:sdtEndPr/>
      <w:sdtContent>
        <w:p w14:paraId="47F98635" w14:textId="77777777" w:rsidR="004756CE" w:rsidRDefault="00745582" w:rsidP="004756CE">
          <w:pPr>
            <w:keepNext/>
            <w:rPr>
              <w:b/>
            </w:rPr>
          </w:pPr>
          <w:sdt>
            <w:sdtPr>
              <w:tag w:val="goog_rdk_106"/>
              <w:id w:val="1153874846"/>
            </w:sdtPr>
            <w:sdtEndPr/>
            <w:sdtContent>
              <w:r w:rsidR="004756CE">
                <w:rPr>
                  <w:b/>
                </w:rPr>
                <w:t>Description</w:t>
              </w:r>
            </w:sdtContent>
          </w:sdt>
        </w:p>
      </w:sdtContent>
    </w:sdt>
    <w:bookmarkStart w:id="4543" w:name="_heading=h.1ci93xb" w:colFirst="0" w:colLast="0" w:displacedByCustomXml="next"/>
    <w:bookmarkEnd w:id="4543" w:displacedByCustomXml="next"/>
    <w:sdt>
      <w:sdtPr>
        <w:tag w:val="goog_rdk_109"/>
        <w:id w:val="-769155838"/>
      </w:sdtPr>
      <w:sdtEndPr/>
      <w:sdtContent>
        <w:p w14:paraId="4A9E7D24" w14:textId="77777777" w:rsidR="004756CE" w:rsidRDefault="00745582" w:rsidP="004756CE">
          <w:sdt>
            <w:sdtPr>
              <w:tag w:val="goog_rdk_108"/>
              <w:id w:val="-1027175393"/>
            </w:sdtPr>
            <w:sdtEndPr/>
            <w:sdtContent>
              <w:r w:rsidR="004756CE">
                <w:t xml:space="preserve">The execution command returns </w:t>
              </w:r>
              <w:r w:rsidR="004756CE">
                <w:rPr>
                  <w:rFonts w:ascii="Courier New" w:eastAsia="Courier New" w:hAnsi="Courier New" w:cs="Courier New"/>
                </w:rPr>
                <w:t xml:space="preserve">&lt;cid&gt;,&lt;tmgi&gt;,&lt;MBS_TAI_list&gt;,&lt;MBS_CGI_list&gt;,&lt;Source_IP&gt;,&lt;Destination_IP&gt;,&lt;MSK_ID&gt;,&lt;MSK&gt;,&lt;MTK_ID&gt;,&lt;Enc_MTK&gt; </w:t>
              </w:r>
              <w:r w:rsidR="004756CE">
                <w:t xml:space="preserve">for the active MBS sessions associated with </w:t>
              </w:r>
              <w:r w:rsidR="004756CE">
                <w:rPr>
                  <w:rFonts w:ascii="Courier New" w:eastAsia="Courier New" w:hAnsi="Courier New" w:cs="Courier New"/>
                </w:rPr>
                <w:t>&lt;cid&gt;</w:t>
              </w:r>
              <w:r w:rsidR="004756CE">
                <w:t>.</w:t>
              </w:r>
            </w:sdtContent>
          </w:sdt>
        </w:p>
      </w:sdtContent>
    </w:sdt>
    <w:bookmarkStart w:id="4544" w:name="_heading=h.3whwml4" w:colFirst="0" w:colLast="0" w:displacedByCustomXml="next"/>
    <w:bookmarkEnd w:id="4544" w:displacedByCustomXml="next"/>
    <w:sdt>
      <w:sdtPr>
        <w:tag w:val="goog_rdk_111"/>
        <w:id w:val="1524056652"/>
      </w:sdtPr>
      <w:sdtEndPr/>
      <w:sdtContent>
        <w:p w14:paraId="3D339868" w14:textId="77777777" w:rsidR="004756CE" w:rsidRDefault="00745582"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745582" w:rsidP="004756CE">
          <w:pPr>
            <w:rPr>
              <w:b/>
            </w:rPr>
          </w:pPr>
          <w:sdt>
            <w:sdtPr>
              <w:tag w:val="goog_rdk_112"/>
              <w:id w:val="-1221901295"/>
            </w:sdtPr>
            <w:sdtEndPr/>
            <w:sdtContent>
              <w:r w:rsidR="004756CE">
                <w:rPr>
                  <w:b/>
                </w:rPr>
                <w:t>Defined values</w:t>
              </w:r>
            </w:sdtContent>
          </w:sdt>
        </w:p>
      </w:sdtContent>
    </w:sdt>
    <w:bookmarkStart w:id="4545" w:name="_heading=h.2bn6wsx" w:colFirst="0" w:colLast="0" w:displacedByCustomXml="next"/>
    <w:bookmarkEnd w:id="4545" w:displacedByCustomXml="next"/>
    <w:sdt>
      <w:sdtPr>
        <w:tag w:val="goog_rdk_115"/>
        <w:id w:val="-1322658180"/>
      </w:sdtPr>
      <w:sdtEndPr/>
      <w:sdtContent>
        <w:p w14:paraId="3AC14405" w14:textId="77777777" w:rsidR="004756CE" w:rsidRDefault="00745582"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745582"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745582"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745582"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745582"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745582"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sdt>
      <w:sdtPr>
        <w:tag w:val="goog_rdk_129"/>
        <w:id w:val="-854273942"/>
      </w:sdtPr>
      <w:sdtEndPr/>
      <w:sdtContent>
        <w:p w14:paraId="22DDC6C6" w14:textId="77777777" w:rsidR="004756CE" w:rsidRDefault="00745582" w:rsidP="00100605">
          <w:pPr>
            <w:pStyle w:val="B1"/>
            <w:rPr>
              <w:rFonts w:ascii="Courier New" w:eastAsia="Courier New" w:hAnsi="Courier New" w:cs="Courier New"/>
            </w:rPr>
          </w:pPr>
          <w:sdt>
            <w:sdtPr>
              <w:tag w:val="goog_rdk_128"/>
              <w:id w:val="-884872088"/>
            </w:sdtPr>
            <w:sdtEndPr/>
            <w:sdtContent>
              <w:r w:rsidR="004756CE">
                <w:rPr>
                  <w:rFonts w:ascii="Courier New" w:eastAsia="Courier New" w:hAnsi="Courier New" w:cs="Courier New"/>
                </w:rPr>
                <w:t>&lt;MBS_start_time&gt;</w:t>
              </w:r>
              <w:r w:rsidR="004756CE">
                <w:t>: string type in hex format; indicates the time when the MBS session starts, see 3GPP TS 24.501 [161] clause 9.11.4.31.</w:t>
              </w:r>
            </w:sdtContent>
          </w:sdt>
        </w:p>
      </w:sdtContent>
    </w:sdt>
    <w:sdt>
      <w:sdtPr>
        <w:tag w:val="goog_rdk_131"/>
        <w:id w:val="-843251872"/>
      </w:sdtPr>
      <w:sdtEndPr/>
      <w:sdtContent>
        <w:p w14:paraId="311F5486" w14:textId="77777777" w:rsidR="004756CE" w:rsidRDefault="00745582" w:rsidP="00100605">
          <w:pPr>
            <w:pStyle w:val="B1"/>
            <w:rPr>
              <w:rFonts w:ascii="Courier New" w:eastAsia="Courier New" w:hAnsi="Courier New" w:cs="Courier New"/>
            </w:rPr>
          </w:pPr>
          <w:sdt>
            <w:sdtPr>
              <w:tag w:val="goog_rdk_130"/>
              <w:id w:val="-395354882"/>
            </w:sdtPr>
            <w:sdtEndPr/>
            <w:sdtContent>
              <w:r w:rsidR="004756CE">
                <w:rPr>
                  <w:rFonts w:ascii="Courier New" w:eastAsia="Courier New" w:hAnsi="Courier New" w:cs="Courier New"/>
                </w:rPr>
                <w:t>&lt;MBS_timer&gt;</w:t>
              </w:r>
              <w:r w:rsidR="004756CE">
                <w:t>: integer type; indicates the back-off timer associated with the MBS session, see 3GPP TS 24.501 [161] clause 9.11.4.31.</w:t>
              </w:r>
            </w:sdtContent>
          </w:sdt>
        </w:p>
      </w:sdtContent>
    </w:sdt>
    <w:sdt>
      <w:sdtPr>
        <w:tag w:val="goog_rdk_133"/>
        <w:id w:val="1547571827"/>
      </w:sdtPr>
      <w:sdtEndPr/>
      <w:sdtContent>
        <w:p w14:paraId="19FA742B" w14:textId="1AD534EB" w:rsidR="004756CE" w:rsidRDefault="00745582"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745582"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745582"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745582"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745582"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745582"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546" w:name="_Toc123579525"/>
      <w:bookmarkStart w:id="4547" w:name="_Toc99101667"/>
      <w:r>
        <w:t>10.</w:t>
      </w:r>
      <w:r w:rsidRPr="00543CA8">
        <w:t>1</w:t>
      </w:r>
      <w:r>
        <w:t>.89</w:t>
      </w:r>
      <w:r w:rsidRPr="00543CA8">
        <w:tab/>
      </w:r>
      <w:r>
        <w:t>MBS session</w:t>
      </w:r>
      <w:r w:rsidRPr="00543CA8">
        <w:t xml:space="preserve"> status reporting +CM</w:t>
      </w:r>
      <w:r>
        <w:t>S</w:t>
      </w:r>
      <w:r w:rsidRPr="00543CA8">
        <w:t>SR</w:t>
      </w:r>
      <w:bookmarkEnd w:id="4546"/>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7777777"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77777777"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514667F8" w14:textId="77777777"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77777777"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[x]</w:t>
      </w:r>
      <w:r w:rsidRPr="00500DC4">
        <w:t>.</w:t>
      </w:r>
    </w:p>
    <w:p w14:paraId="5653C3E5" w14:textId="77777777"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[x]</w:t>
      </w:r>
      <w:r w:rsidRPr="00500DC4">
        <w:t>.</w:t>
      </w:r>
    </w:p>
    <w:p w14:paraId="668EFB36" w14:textId="77777777"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[x]</w:t>
      </w:r>
      <w:r w:rsidRPr="00500DC4">
        <w:t>.</w:t>
      </w:r>
    </w:p>
    <w:p w14:paraId="16482A5A" w14:textId="77777777"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[x]</w:t>
      </w:r>
      <w:r w:rsidRPr="00500DC4">
        <w:t>.</w:t>
      </w:r>
    </w:p>
    <w:p w14:paraId="698D691A" w14:textId="77777777" w:rsidR="00235249" w:rsidRPr="00543CA8" w:rsidRDefault="00235249" w:rsidP="00235249">
      <w:r w:rsidRPr="00543CA8">
        <w:rPr>
          <w:b/>
        </w:rPr>
        <w:t>Implementation</w:t>
      </w:r>
    </w:p>
    <w:p w14:paraId="7106034D" w14:textId="77777777" w:rsidR="00235249" w:rsidRPr="00543CA8" w:rsidRDefault="00235249" w:rsidP="00235249">
      <w:r w:rsidRPr="00543CA8">
        <w:t>Optional</w:t>
      </w:r>
    </w:p>
    <w:p w14:paraId="6180573E" w14:textId="77777777" w:rsidR="006A1E8F" w:rsidRPr="000903C1" w:rsidRDefault="00026965" w:rsidP="00E26141">
      <w:pPr>
        <w:pStyle w:val="Heading2"/>
      </w:pPr>
      <w:bookmarkStart w:id="4548" w:name="_Toc123579526"/>
      <w:bookmarkEnd w:id="4547"/>
      <w:r w:rsidRPr="000903C1">
        <w:t>10.2</w:t>
      </w:r>
      <w:r w:rsidRPr="000903C1">
        <w:tab/>
        <w:t>Modem compatibility commands</w:t>
      </w:r>
      <w:bookmarkEnd w:id="4374"/>
      <w:bookmarkEnd w:id="4375"/>
      <w:bookmarkEnd w:id="4376"/>
      <w:bookmarkEnd w:id="4405"/>
      <w:bookmarkEnd w:id="4423"/>
      <w:bookmarkEnd w:id="4548"/>
    </w:p>
    <w:p w14:paraId="139FDB3D" w14:textId="77777777" w:rsidR="00026965" w:rsidRPr="000903C1" w:rsidRDefault="006A1E8F" w:rsidP="00E26141">
      <w:pPr>
        <w:pStyle w:val="Heading3"/>
      </w:pPr>
      <w:bookmarkStart w:id="4549" w:name="_Toc20207707"/>
      <w:bookmarkStart w:id="4550" w:name="_Toc27579590"/>
      <w:bookmarkStart w:id="4551" w:name="_Toc36116170"/>
      <w:bookmarkStart w:id="4552" w:name="_Toc45215053"/>
      <w:bookmarkStart w:id="4553" w:name="_Toc51866823"/>
      <w:bookmarkStart w:id="4554" w:name="_Toc123579527"/>
      <w:r w:rsidRPr="000903C1">
        <w:rPr>
          <w:lang w:val="en-US"/>
        </w:rPr>
        <w:t>10.2.0</w:t>
      </w:r>
      <w:r w:rsidRPr="000903C1">
        <w:rPr>
          <w:lang w:val="en-US"/>
        </w:rPr>
        <w:tab/>
        <w:t>General</w:t>
      </w:r>
      <w:bookmarkEnd w:id="4549"/>
      <w:bookmarkEnd w:id="4550"/>
      <w:bookmarkEnd w:id="4551"/>
      <w:bookmarkEnd w:id="4552"/>
      <w:bookmarkEnd w:id="4553"/>
      <w:bookmarkEnd w:id="4554"/>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555" w:name="_Toc20207708"/>
      <w:bookmarkStart w:id="4556" w:name="_Toc27579591"/>
      <w:bookmarkStart w:id="4557" w:name="_Toc36116171"/>
      <w:bookmarkStart w:id="4558" w:name="_Toc45215054"/>
      <w:bookmarkStart w:id="4559" w:name="_Toc51866824"/>
      <w:bookmarkStart w:id="4560" w:name="_Toc123579528"/>
      <w:r w:rsidRPr="000903C1">
        <w:t>10.2.1</w:t>
      </w:r>
      <w:r w:rsidRPr="000903C1">
        <w:tab/>
        <w:t>MT originated PDP context activation</w:t>
      </w:r>
      <w:bookmarkEnd w:id="4555"/>
      <w:bookmarkEnd w:id="4556"/>
      <w:bookmarkEnd w:id="4557"/>
      <w:bookmarkEnd w:id="4558"/>
      <w:bookmarkEnd w:id="4559"/>
      <w:bookmarkEnd w:id="4560"/>
    </w:p>
    <w:p w14:paraId="66582BEB" w14:textId="77777777" w:rsidR="00026965" w:rsidRPr="000903C1" w:rsidRDefault="006A1E8F" w:rsidP="00E26141">
      <w:pPr>
        <w:pStyle w:val="Heading4"/>
      </w:pPr>
      <w:bookmarkStart w:id="4561" w:name="_Toc20207709"/>
      <w:bookmarkStart w:id="4562" w:name="_Toc27579592"/>
      <w:bookmarkStart w:id="4563" w:name="_Toc36116172"/>
      <w:bookmarkStart w:id="4564" w:name="_Toc45215055"/>
      <w:bookmarkStart w:id="4565" w:name="_Toc51866825"/>
      <w:bookmarkStart w:id="4566" w:name="_Toc123579529"/>
      <w:r w:rsidRPr="000903C1">
        <w:rPr>
          <w:lang w:val="en-US"/>
        </w:rPr>
        <w:t>10.2.1.0</w:t>
      </w:r>
      <w:r w:rsidRPr="000903C1">
        <w:rPr>
          <w:lang w:val="en-US"/>
        </w:rPr>
        <w:tab/>
        <w:t>General</w:t>
      </w:r>
      <w:bookmarkEnd w:id="4561"/>
      <w:bookmarkEnd w:id="4562"/>
      <w:bookmarkEnd w:id="4563"/>
      <w:bookmarkEnd w:id="4564"/>
      <w:bookmarkEnd w:id="4565"/>
      <w:bookmarkEnd w:id="4566"/>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567" w:name="_Toc20207710"/>
      <w:bookmarkStart w:id="4568" w:name="_Toc27579593"/>
      <w:bookmarkStart w:id="4569" w:name="_Toc36116173"/>
      <w:bookmarkStart w:id="4570" w:name="_Toc45215056"/>
      <w:bookmarkStart w:id="4571" w:name="_Toc51866826"/>
      <w:bookmarkStart w:id="4572" w:name="_Toc12357953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567"/>
      <w:bookmarkEnd w:id="4568"/>
      <w:bookmarkEnd w:id="4569"/>
      <w:bookmarkEnd w:id="4570"/>
      <w:bookmarkEnd w:id="4571"/>
      <w:bookmarkEnd w:id="4572"/>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573"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573"/>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574"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74"/>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575"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75"/>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576"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577" w:name="_MCCTEMPBM_CRPT80112614___2"/>
      <w:bookmarkEnd w:id="4576"/>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578" w:name="_MCCTEMPBM_CRPT80112615___7"/>
      <w:bookmarkEnd w:id="4577"/>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578"/>
    <w:p w14:paraId="0BEFCA42" w14:textId="77777777" w:rsidR="00026965" w:rsidRPr="000903C1" w:rsidRDefault="00026965">
      <w:r w:rsidRPr="000903C1">
        <w:rPr>
          <w:b/>
        </w:rPr>
        <w:t>Implementation</w:t>
      </w:r>
    </w:p>
    <w:p w14:paraId="092F0CB6" w14:textId="77777777" w:rsidR="00026965" w:rsidRPr="000903C1" w:rsidRDefault="00026965">
      <w:bookmarkStart w:id="4579"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580" w:name="_Toc20207711"/>
      <w:bookmarkStart w:id="4581" w:name="_Toc27579594"/>
      <w:bookmarkStart w:id="4582" w:name="_Toc36116174"/>
      <w:bookmarkStart w:id="4583" w:name="_Toc45215057"/>
      <w:bookmarkStart w:id="4584" w:name="_Toc51866827"/>
      <w:bookmarkStart w:id="4585" w:name="_Toc123579531"/>
      <w:bookmarkEnd w:id="4579"/>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580"/>
      <w:bookmarkEnd w:id="4581"/>
      <w:bookmarkEnd w:id="4582"/>
      <w:bookmarkEnd w:id="4583"/>
      <w:bookmarkEnd w:id="4584"/>
      <w:bookmarkEnd w:id="4585"/>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586"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586"/>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587"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87"/>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588"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88"/>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589"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589"/>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590"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591" w:name="_Toc20207712"/>
      <w:bookmarkStart w:id="4592" w:name="_Toc27579595"/>
      <w:bookmarkStart w:id="4593" w:name="_Toc36116175"/>
      <w:bookmarkStart w:id="4594" w:name="_Toc45215058"/>
      <w:bookmarkStart w:id="4595" w:name="_Toc51866828"/>
      <w:bookmarkStart w:id="4596" w:name="_Toc123579532"/>
      <w:bookmarkEnd w:id="4590"/>
      <w:r w:rsidRPr="000903C1">
        <w:t>10.2.2</w:t>
      </w:r>
      <w:r w:rsidRPr="000903C1">
        <w:tab/>
        <w:t>Network requested PDP context activation</w:t>
      </w:r>
      <w:bookmarkEnd w:id="4591"/>
      <w:bookmarkEnd w:id="4592"/>
      <w:bookmarkEnd w:id="4593"/>
      <w:bookmarkEnd w:id="4594"/>
      <w:bookmarkEnd w:id="4595"/>
      <w:bookmarkEnd w:id="4596"/>
    </w:p>
    <w:p w14:paraId="57049B96" w14:textId="77777777" w:rsidR="00026965" w:rsidRPr="000903C1" w:rsidRDefault="006A1E8F" w:rsidP="00E26141">
      <w:pPr>
        <w:pStyle w:val="Heading4"/>
      </w:pPr>
      <w:bookmarkStart w:id="4597" w:name="_Toc20207713"/>
      <w:bookmarkStart w:id="4598" w:name="_Toc27579596"/>
      <w:bookmarkStart w:id="4599" w:name="_Toc36116176"/>
      <w:bookmarkStart w:id="4600" w:name="_Toc45215059"/>
      <w:bookmarkStart w:id="4601" w:name="_Toc51866829"/>
      <w:bookmarkStart w:id="4602" w:name="_Toc123579533"/>
      <w:r w:rsidRPr="000903C1">
        <w:rPr>
          <w:lang w:val="en-US"/>
        </w:rPr>
        <w:t>10.2.2.0</w:t>
      </w:r>
      <w:r w:rsidRPr="000903C1">
        <w:rPr>
          <w:lang w:val="en-US"/>
        </w:rPr>
        <w:tab/>
        <w:t>General</w:t>
      </w:r>
      <w:bookmarkEnd w:id="4597"/>
      <w:bookmarkEnd w:id="4598"/>
      <w:bookmarkEnd w:id="4599"/>
      <w:bookmarkEnd w:id="4600"/>
      <w:bookmarkEnd w:id="4601"/>
      <w:bookmarkEnd w:id="4602"/>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603"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604" w:name="_Toc20207714"/>
      <w:bookmarkStart w:id="4605" w:name="_Toc27579597"/>
      <w:bookmarkStart w:id="4606" w:name="_Toc36116177"/>
      <w:bookmarkStart w:id="4607" w:name="_Toc45215060"/>
      <w:bookmarkStart w:id="4608" w:name="_Toc51866830"/>
      <w:bookmarkStart w:id="4609" w:name="_Toc123579534"/>
      <w:bookmarkEnd w:id="4603"/>
      <w:r w:rsidRPr="000903C1">
        <w:t>10.2.2.1</w:t>
      </w:r>
      <w:r w:rsidRPr="000903C1">
        <w:tab/>
        <w:t>Automatic response to a network request for PDP context activation 'S0'</w:t>
      </w:r>
      <w:bookmarkEnd w:id="4604"/>
      <w:bookmarkEnd w:id="4605"/>
      <w:bookmarkEnd w:id="4606"/>
      <w:bookmarkEnd w:id="4607"/>
      <w:bookmarkEnd w:id="4608"/>
      <w:bookmarkEnd w:id="4609"/>
    </w:p>
    <w:p w14:paraId="19537A54" w14:textId="77777777" w:rsidR="00026965" w:rsidRPr="000903C1" w:rsidRDefault="00026965">
      <w:bookmarkStart w:id="4610"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611" w:name="_MCCTEMPBM_CRPT80112624___7"/>
      <w:bookmarkEnd w:id="4610"/>
      <w:r w:rsidRPr="000903C1">
        <w:t>NOTE:</w:t>
      </w:r>
      <w:r w:rsidRPr="000903C1">
        <w:tab/>
        <w:t>The '</w:t>
      </w:r>
      <w:r w:rsidRPr="000903C1">
        <w:rPr>
          <w:rFonts w:ascii="Courier New" w:hAnsi="Courier New" w:cs="Courier New"/>
        </w:rPr>
        <w:t>S0=n</w:t>
      </w:r>
      <w:r w:rsidRPr="000903C1">
        <w:t>' (n=0) command does not perform an automatic PS detach.</w:t>
      </w:r>
    </w:p>
    <w:bookmarkEnd w:id="4611"/>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612" w:name="_Toc20207715"/>
      <w:bookmarkStart w:id="4613" w:name="_Toc27579598"/>
      <w:bookmarkStart w:id="4614" w:name="_Toc36116178"/>
      <w:bookmarkStart w:id="4615" w:name="_Toc45215061"/>
      <w:bookmarkStart w:id="4616" w:name="_Toc51866831"/>
      <w:bookmarkStart w:id="4617" w:name="_Toc123579535"/>
      <w:r w:rsidRPr="000903C1">
        <w:t>10.2.2.2</w:t>
      </w:r>
      <w:r w:rsidRPr="000903C1">
        <w:tab/>
        <w:t>Manual acceptance of a network request for PDP context activation 'A'</w:t>
      </w:r>
      <w:bookmarkEnd w:id="4612"/>
      <w:bookmarkEnd w:id="4613"/>
      <w:bookmarkEnd w:id="4614"/>
      <w:bookmarkEnd w:id="4615"/>
      <w:bookmarkEnd w:id="4616"/>
      <w:bookmarkEnd w:id="4617"/>
    </w:p>
    <w:p w14:paraId="6FCA69E2" w14:textId="77777777" w:rsidR="00026965" w:rsidRPr="000903C1" w:rsidRDefault="00026965">
      <w:bookmarkStart w:id="4618"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618"/>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619" w:name="_Toc20207716"/>
      <w:bookmarkStart w:id="4620" w:name="_Toc27579599"/>
      <w:bookmarkStart w:id="4621" w:name="_Toc36116179"/>
      <w:bookmarkStart w:id="4622" w:name="_Toc45215062"/>
      <w:bookmarkStart w:id="4623" w:name="_Toc51866832"/>
      <w:bookmarkStart w:id="4624" w:name="_Toc123579536"/>
      <w:r w:rsidRPr="000903C1">
        <w:t>10.2.2.3</w:t>
      </w:r>
      <w:r w:rsidRPr="000903C1">
        <w:tab/>
        <w:t>Manual rejection of a network request for PDP context activation 'H'</w:t>
      </w:r>
      <w:bookmarkEnd w:id="4619"/>
      <w:bookmarkEnd w:id="4620"/>
      <w:bookmarkEnd w:id="4621"/>
      <w:bookmarkEnd w:id="4622"/>
      <w:bookmarkEnd w:id="4623"/>
      <w:bookmarkEnd w:id="4624"/>
    </w:p>
    <w:p w14:paraId="1A61D3B4" w14:textId="77777777" w:rsidR="00026965" w:rsidRPr="000903C1" w:rsidRDefault="00026965">
      <w:bookmarkStart w:id="4625"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626" w:name="_MCCTEMPBM_CRPT80112627___7"/>
      <w:bookmarkEnd w:id="4625"/>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626"/>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627" w:name="_Toc20207717"/>
      <w:bookmarkStart w:id="4628" w:name="_Toc27579600"/>
      <w:bookmarkStart w:id="4629" w:name="_Toc36116180"/>
      <w:bookmarkStart w:id="4630" w:name="_Toc45215063"/>
      <w:bookmarkStart w:id="4631" w:name="_Toc51866833"/>
      <w:bookmarkStart w:id="4632" w:name="_Toc123579537"/>
      <w:r w:rsidRPr="000903C1">
        <w:t>11</w:t>
      </w:r>
      <w:r w:rsidRPr="000903C1">
        <w:tab/>
        <w:t>Commands for VGCS and VBS</w:t>
      </w:r>
      <w:bookmarkEnd w:id="4627"/>
      <w:bookmarkEnd w:id="4628"/>
      <w:bookmarkEnd w:id="4629"/>
      <w:bookmarkEnd w:id="4630"/>
      <w:bookmarkEnd w:id="4631"/>
      <w:bookmarkEnd w:id="4632"/>
    </w:p>
    <w:p w14:paraId="57EFBCB2" w14:textId="77777777" w:rsidR="006A1E8F" w:rsidRPr="000903C1" w:rsidRDefault="006A1E8F" w:rsidP="00E26141">
      <w:pPr>
        <w:pStyle w:val="Heading2"/>
      </w:pPr>
      <w:bookmarkStart w:id="4633" w:name="_Toc20207718"/>
      <w:bookmarkStart w:id="4634" w:name="_Toc27579601"/>
      <w:bookmarkStart w:id="4635" w:name="_Toc36116181"/>
      <w:bookmarkStart w:id="4636" w:name="_Toc45215064"/>
      <w:bookmarkStart w:id="4637" w:name="_Toc51866834"/>
      <w:bookmarkStart w:id="4638" w:name="_Toc123579538"/>
      <w:r w:rsidRPr="000903C1">
        <w:t>11.0</w:t>
      </w:r>
      <w:r w:rsidRPr="000903C1">
        <w:tab/>
        <w:t>General</w:t>
      </w:r>
      <w:bookmarkEnd w:id="4633"/>
      <w:bookmarkEnd w:id="4634"/>
      <w:bookmarkEnd w:id="4635"/>
      <w:bookmarkEnd w:id="4636"/>
      <w:bookmarkEnd w:id="4637"/>
      <w:bookmarkEnd w:id="4638"/>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639" w:name="_Toc20207719"/>
      <w:bookmarkStart w:id="4640" w:name="_Toc27579602"/>
      <w:bookmarkStart w:id="4641" w:name="_Toc36116182"/>
      <w:bookmarkStart w:id="4642" w:name="_Toc45215065"/>
      <w:bookmarkStart w:id="4643" w:name="_Toc51866835"/>
      <w:bookmarkStart w:id="4644" w:name="_Toc123579539"/>
      <w:r w:rsidRPr="000903C1">
        <w:t>11.1</w:t>
      </w:r>
      <w:r w:rsidRPr="000903C1">
        <w:tab/>
      </w:r>
      <w:r w:rsidR="00026965" w:rsidRPr="000903C1">
        <w:t>Commands specific to MTs supporting the VGCS and VBS</w:t>
      </w:r>
      <w:bookmarkEnd w:id="4639"/>
      <w:bookmarkEnd w:id="4640"/>
      <w:bookmarkEnd w:id="4641"/>
      <w:bookmarkEnd w:id="4642"/>
      <w:bookmarkEnd w:id="4643"/>
      <w:bookmarkEnd w:id="4644"/>
    </w:p>
    <w:p w14:paraId="5FEA93DD" w14:textId="77777777" w:rsidR="00026965" w:rsidRPr="000903C1" w:rsidRDefault="00026965" w:rsidP="00E26141">
      <w:pPr>
        <w:pStyle w:val="Heading3"/>
      </w:pPr>
      <w:bookmarkStart w:id="4645" w:name="_Toc20207720"/>
      <w:bookmarkStart w:id="4646" w:name="_Toc27579603"/>
      <w:bookmarkStart w:id="4647" w:name="_Toc36116183"/>
      <w:bookmarkStart w:id="4648" w:name="_Toc45215066"/>
      <w:bookmarkStart w:id="4649" w:name="_Toc51866836"/>
      <w:bookmarkStart w:id="4650" w:name="_Toc12357954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645"/>
      <w:bookmarkEnd w:id="4646"/>
      <w:bookmarkEnd w:id="4647"/>
      <w:bookmarkEnd w:id="4648"/>
      <w:bookmarkEnd w:id="4649"/>
      <w:bookmarkEnd w:id="4650"/>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651"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51"/>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652" w:name="_MCCTEMPBM_CRPT80112629___7"/>
            <w:bookmarkEnd w:id="4652"/>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653"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53"/>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654"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54"/>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655" w:name="_Toc20207721"/>
      <w:bookmarkStart w:id="4656" w:name="_Toc27579604"/>
      <w:bookmarkStart w:id="4657" w:name="_Toc36116184"/>
      <w:bookmarkStart w:id="4658" w:name="_Toc45215067"/>
      <w:bookmarkStart w:id="4659" w:name="_Toc51866837"/>
      <w:bookmarkStart w:id="4660" w:name="_Toc12357954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655"/>
      <w:bookmarkEnd w:id="4656"/>
      <w:bookmarkEnd w:id="4657"/>
      <w:bookmarkEnd w:id="4658"/>
      <w:bookmarkEnd w:id="4659"/>
      <w:bookmarkEnd w:id="4660"/>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661"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61"/>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662" w:name="_MCCTEMPBM_CRPT80112633___7"/>
            <w:bookmarkEnd w:id="4662"/>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663"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63"/>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664"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64"/>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665" w:name="_Toc20207722"/>
      <w:bookmarkStart w:id="4666" w:name="_Toc27579605"/>
      <w:bookmarkStart w:id="4667" w:name="_Toc36116185"/>
      <w:bookmarkStart w:id="4668" w:name="_Toc45215068"/>
      <w:bookmarkStart w:id="4669" w:name="_Toc51866838"/>
      <w:bookmarkStart w:id="4670" w:name="_Toc12357954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665"/>
      <w:bookmarkEnd w:id="4666"/>
      <w:bookmarkEnd w:id="4667"/>
      <w:bookmarkEnd w:id="4668"/>
      <w:bookmarkEnd w:id="4669"/>
      <w:bookmarkEnd w:id="4670"/>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671"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71"/>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672" w:name="_MCCTEMPBM_CRPT80112637___7"/>
            <w:bookmarkEnd w:id="4672"/>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673"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673"/>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674" w:name="_Toc20207723"/>
      <w:bookmarkStart w:id="4675" w:name="_Toc27579606"/>
      <w:bookmarkStart w:id="4676" w:name="_Toc36116186"/>
      <w:bookmarkStart w:id="4677" w:name="_Toc45215069"/>
      <w:bookmarkStart w:id="4678" w:name="_Toc51866839"/>
      <w:bookmarkStart w:id="4679" w:name="_Toc12357954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674"/>
      <w:bookmarkEnd w:id="4675"/>
      <w:bookmarkEnd w:id="4676"/>
      <w:bookmarkEnd w:id="4677"/>
      <w:bookmarkEnd w:id="4678"/>
      <w:bookmarkEnd w:id="4679"/>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680"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80"/>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681"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682" w:name="_MCCTEMPBM_CRPT80112641___7"/>
            <w:bookmarkEnd w:id="4681"/>
            <w:r w:rsidRPr="000903C1">
              <w:rPr>
                <w:rFonts w:ascii="Courier New" w:hAnsi="Courier New"/>
              </w:rPr>
              <w:t>+CAPTT=?</w:t>
            </w:r>
            <w:bookmarkEnd w:id="4682"/>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683"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683"/>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684"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685" w:name="_MCCTEMPBM_CRPT80112644___7"/>
      <w:bookmarkEnd w:id="4684"/>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686" w:name="_MCCTEMPBM_CRPT80112645___7"/>
      <w:bookmarkEnd w:id="4685"/>
      <w:r w:rsidRPr="000903C1">
        <w:rPr>
          <w:rFonts w:ascii="Courier New" w:hAnsi="Courier New"/>
        </w:rPr>
        <w:t>&lt;time&gt;</w:t>
      </w:r>
      <w:r w:rsidRPr="000903C1">
        <w:t>:</w:t>
      </w:r>
      <w:r w:rsidR="0028497A" w:rsidRPr="000903C1">
        <w:t xml:space="preserve"> integer type</w:t>
      </w:r>
      <w:r w:rsidR="00A1290E" w:rsidRPr="000903C1">
        <w:t>.</w:t>
      </w:r>
    </w:p>
    <w:bookmarkEnd w:id="4686"/>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687" w:name="_Toc20207724"/>
      <w:bookmarkStart w:id="4688" w:name="_Toc27579607"/>
      <w:bookmarkStart w:id="4689" w:name="_Toc36116187"/>
      <w:bookmarkStart w:id="4690" w:name="_Toc45215070"/>
      <w:bookmarkStart w:id="4691" w:name="_Toc51866840"/>
      <w:bookmarkStart w:id="4692" w:name="_Toc12357954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687"/>
      <w:bookmarkEnd w:id="4688"/>
      <w:bookmarkEnd w:id="4689"/>
      <w:bookmarkEnd w:id="4690"/>
      <w:bookmarkEnd w:id="4691"/>
      <w:bookmarkEnd w:id="4692"/>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693"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93"/>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694"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695" w:name="_MCCTEMPBM_CRPT80112648___7"/>
            <w:bookmarkEnd w:id="4694"/>
            <w:r w:rsidRPr="000903C1">
              <w:rPr>
                <w:rFonts w:ascii="Courier New" w:hAnsi="Courier New"/>
              </w:rPr>
              <w:t>+CAULEV=?</w:t>
            </w:r>
            <w:bookmarkEnd w:id="4695"/>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696"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696"/>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697"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697"/>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698"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698"/>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699" w:name="_Toc20207725"/>
      <w:bookmarkStart w:id="4700" w:name="_Toc27579608"/>
      <w:bookmarkStart w:id="4701" w:name="_Toc36116188"/>
      <w:bookmarkStart w:id="4702" w:name="_Toc45215071"/>
      <w:bookmarkStart w:id="4703" w:name="_Toc51866841"/>
      <w:bookmarkStart w:id="4704" w:name="_Toc12357954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699"/>
      <w:bookmarkEnd w:id="4700"/>
      <w:bookmarkEnd w:id="4701"/>
      <w:bookmarkEnd w:id="4702"/>
      <w:bookmarkEnd w:id="4703"/>
      <w:bookmarkEnd w:id="4704"/>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705"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706" w:name="_MCCTEMPBM_CRPT80112653___7"/>
            <w:bookmarkEnd w:id="4705"/>
            <w:r w:rsidRPr="000903C1">
              <w:rPr>
                <w:rFonts w:ascii="Courier New" w:hAnsi="Courier New"/>
              </w:rPr>
              <w:t>+CALCC=?</w:t>
            </w:r>
            <w:bookmarkEnd w:id="4706"/>
          </w:p>
        </w:tc>
        <w:tc>
          <w:tcPr>
            <w:tcW w:w="6243" w:type="dxa"/>
          </w:tcPr>
          <w:p w14:paraId="0FE9D5DF" w14:textId="77777777" w:rsidR="00026965" w:rsidRPr="000903C1" w:rsidRDefault="00026965">
            <w:pPr>
              <w:spacing w:after="20"/>
              <w:rPr>
                <w:rFonts w:ascii="Courier New" w:hAnsi="Courier New"/>
              </w:rPr>
            </w:pPr>
            <w:bookmarkStart w:id="4707"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707"/>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708"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708"/>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709" w:name="_MCCTEMPBM_CRPT80112656___7"/>
      <w:r w:rsidRPr="000903C1">
        <w:rPr>
          <w:rFonts w:ascii="Courier New" w:hAnsi="Courier New"/>
        </w:rPr>
        <w:t>&lt;mode&gt;</w:t>
      </w:r>
      <w:r w:rsidRPr="000903C1">
        <w:t>: integer type</w:t>
      </w:r>
      <w:r w:rsidR="00A1290E" w:rsidRPr="000903C1">
        <w:t>.</w:t>
      </w:r>
    </w:p>
    <w:bookmarkEnd w:id="4709"/>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710"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710"/>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711"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711"/>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712"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712"/>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713"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713"/>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714"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714"/>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715" w:name="_Toc20207726"/>
      <w:bookmarkStart w:id="4716" w:name="_Toc27579609"/>
      <w:bookmarkStart w:id="4717" w:name="_Toc36116189"/>
      <w:bookmarkStart w:id="4718" w:name="_Toc45215072"/>
      <w:bookmarkStart w:id="4719" w:name="_Toc51866842"/>
      <w:bookmarkStart w:id="4720" w:name="_Toc12357954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715"/>
      <w:bookmarkEnd w:id="4716"/>
      <w:bookmarkEnd w:id="4717"/>
      <w:bookmarkEnd w:id="4718"/>
      <w:bookmarkEnd w:id="4719"/>
      <w:bookmarkEnd w:id="4720"/>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721"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721"/>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722"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723" w:name="_MCCTEMPBM_CRPT80112664___7"/>
            <w:bookmarkEnd w:id="4722"/>
            <w:r w:rsidRPr="000903C1">
              <w:rPr>
                <w:rFonts w:ascii="Courier New" w:hAnsi="Courier New"/>
              </w:rPr>
              <w:t>+CACSP=?</w:t>
            </w:r>
            <w:bookmarkEnd w:id="4723"/>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724"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4"/>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725"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725"/>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726"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726"/>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727"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727"/>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728"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728"/>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729"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729"/>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730" w:name="_Toc20207727"/>
      <w:bookmarkStart w:id="4731" w:name="_Toc27579610"/>
      <w:bookmarkStart w:id="4732" w:name="_Toc36116190"/>
      <w:bookmarkStart w:id="4733" w:name="_Toc45215073"/>
      <w:bookmarkStart w:id="4734" w:name="_Toc51866843"/>
      <w:bookmarkStart w:id="4735" w:name="_Toc12357954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730"/>
      <w:bookmarkEnd w:id="4731"/>
      <w:bookmarkEnd w:id="4732"/>
      <w:bookmarkEnd w:id="4733"/>
      <w:bookmarkEnd w:id="4734"/>
      <w:bookmarkEnd w:id="4735"/>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736"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736"/>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737"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738" w:name="_MCCTEMPBM_CRPT80112673___7"/>
            <w:bookmarkEnd w:id="4737"/>
            <w:r w:rsidRPr="000903C1">
              <w:rPr>
                <w:rFonts w:ascii="Courier New" w:hAnsi="Courier New"/>
              </w:rPr>
              <w:t>+CANCHEV=?</w:t>
            </w:r>
            <w:bookmarkEnd w:id="4738"/>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739"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9"/>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740"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740"/>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741"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741"/>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742" w:name="_Toc20207728"/>
      <w:bookmarkStart w:id="4743" w:name="_Toc27579611"/>
      <w:bookmarkStart w:id="4744" w:name="_Toc36116191"/>
      <w:bookmarkStart w:id="4745" w:name="_Toc45215074"/>
      <w:bookmarkStart w:id="4746" w:name="_Toc51866844"/>
      <w:bookmarkStart w:id="4747" w:name="_Toc12357954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742"/>
      <w:bookmarkEnd w:id="4743"/>
      <w:bookmarkEnd w:id="4744"/>
      <w:bookmarkEnd w:id="4745"/>
      <w:bookmarkEnd w:id="4746"/>
      <w:bookmarkEnd w:id="4747"/>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748"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749" w:name="_MCCTEMPBM_CRPT80112678___7" w:colFirst="0" w:colLast="0"/>
            <w:bookmarkEnd w:id="4748"/>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750" w:name="_MCCTEMPBM_CRPT80112679___7"/>
            <w:bookmarkEnd w:id="4749"/>
            <w:r w:rsidRPr="000903C1">
              <w:rPr>
                <w:rFonts w:ascii="Courier New" w:hAnsi="Courier New"/>
              </w:rPr>
              <w:t>+COTDI=?</w:t>
            </w:r>
            <w:bookmarkEnd w:id="4750"/>
          </w:p>
        </w:tc>
        <w:tc>
          <w:tcPr>
            <w:tcW w:w="4479" w:type="dxa"/>
          </w:tcPr>
          <w:p w14:paraId="2EE9C303" w14:textId="77777777" w:rsidR="00026965" w:rsidRPr="000903C1" w:rsidRDefault="00026965">
            <w:pPr>
              <w:spacing w:after="20"/>
              <w:rPr>
                <w:rFonts w:ascii="Courier New" w:hAnsi="Courier New"/>
              </w:rPr>
            </w:pPr>
            <w:bookmarkStart w:id="4751"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751"/>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752"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752"/>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753" w:name="_MCCTEMPBM_CRPT80112682___7"/>
      <w:r w:rsidRPr="000903C1">
        <w:t>&lt;</w:t>
      </w:r>
      <w:r w:rsidRPr="000903C1">
        <w:rPr>
          <w:rFonts w:ascii="Courier New" w:hAnsi="Courier New"/>
        </w:rPr>
        <w:t>message</w:t>
      </w:r>
      <w:r w:rsidRPr="000903C1">
        <w:t>&gt;</w:t>
      </w:r>
      <w:r w:rsidR="001068A6" w:rsidRPr="000903C1">
        <w:t>: integer type</w:t>
      </w:r>
    </w:p>
    <w:bookmarkEnd w:id="4753"/>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754"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754"/>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755" w:name="_Toc20207729"/>
      <w:bookmarkStart w:id="4756" w:name="_Toc27579612"/>
      <w:bookmarkStart w:id="4757" w:name="_Toc36116192"/>
      <w:bookmarkStart w:id="4758" w:name="_Toc45215075"/>
      <w:bookmarkStart w:id="4759" w:name="_Toc51866845"/>
      <w:bookmarkStart w:id="4760" w:name="_Toc12357954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755"/>
      <w:bookmarkEnd w:id="4756"/>
      <w:bookmarkEnd w:id="4757"/>
      <w:bookmarkEnd w:id="4758"/>
      <w:bookmarkEnd w:id="4759"/>
      <w:bookmarkEnd w:id="4760"/>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761"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762" w:name="_MCCTEMPBM_CRPT80112685___7"/>
            <w:bookmarkEnd w:id="4761"/>
            <w:r w:rsidRPr="000903C1">
              <w:rPr>
                <w:rFonts w:ascii="Courier New" w:hAnsi="Courier New"/>
              </w:rPr>
              <w:t>+CEPTT=?</w:t>
            </w:r>
            <w:bookmarkEnd w:id="4762"/>
          </w:p>
        </w:tc>
        <w:tc>
          <w:tcPr>
            <w:tcW w:w="4479" w:type="dxa"/>
          </w:tcPr>
          <w:p w14:paraId="3E0127CA" w14:textId="77777777" w:rsidR="0089535D" w:rsidRPr="000903C1" w:rsidRDefault="0089535D" w:rsidP="0089535D">
            <w:pPr>
              <w:spacing w:after="20"/>
              <w:rPr>
                <w:rFonts w:ascii="Courier New" w:hAnsi="Courier New"/>
              </w:rPr>
            </w:pPr>
            <w:bookmarkStart w:id="4763"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763"/>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764"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64"/>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765" w:name="_MCCTEMPBM_CRPT80112688___7"/>
      <w:r w:rsidRPr="000903C1">
        <w:rPr>
          <w:rFonts w:ascii="Courier New" w:hAnsi="Courier New"/>
        </w:rPr>
        <w:t>&lt;mode&gt;</w:t>
      </w:r>
      <w:r w:rsidR="00DB0292" w:rsidRPr="000903C1">
        <w:t>: integer type</w:t>
      </w:r>
      <w:r w:rsidR="00A1290E" w:rsidRPr="000903C1">
        <w:t>.</w:t>
      </w:r>
    </w:p>
    <w:bookmarkEnd w:id="4765"/>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766"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766"/>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767"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767"/>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768" w:name="_Toc20207730"/>
      <w:bookmarkStart w:id="4769" w:name="_Toc27579613"/>
      <w:bookmarkStart w:id="4770" w:name="_Toc36116193"/>
      <w:bookmarkStart w:id="4771" w:name="_Toc45215076"/>
      <w:bookmarkStart w:id="4772" w:name="_Toc51866846"/>
      <w:bookmarkStart w:id="4773" w:name="_Toc123579550"/>
      <w:r w:rsidRPr="000903C1">
        <w:t>11.1.11</w:t>
      </w:r>
      <w:r w:rsidRPr="000903C1">
        <w:tab/>
        <w:t>Group Id prefixes capability +CGIPC</w:t>
      </w:r>
      <w:bookmarkEnd w:id="4768"/>
      <w:bookmarkEnd w:id="4769"/>
      <w:bookmarkEnd w:id="4770"/>
      <w:bookmarkEnd w:id="4771"/>
      <w:bookmarkEnd w:id="4772"/>
      <w:bookmarkEnd w:id="4773"/>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774"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775" w:name="_MCCTEMPBM_CRPT80112692___7" w:colFirst="0" w:colLast="0"/>
            <w:bookmarkEnd w:id="4774"/>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775"/>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776"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776"/>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777" w:name="_MCCTEMPBM_CRPT80112694___7"/>
      <w:r w:rsidRPr="000903C1">
        <w:rPr>
          <w:rFonts w:ascii="Courier New" w:hAnsi="Courier New" w:cs="Courier New"/>
        </w:rPr>
        <w:t>&lt;status&gt;</w:t>
      </w:r>
      <w:r w:rsidRPr="000903C1">
        <w:rPr>
          <w:noProof/>
        </w:rPr>
        <w:t>: integer type, value</w:t>
      </w:r>
    </w:p>
    <w:bookmarkEnd w:id="4777"/>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778" w:name="_Toc20207731"/>
      <w:bookmarkStart w:id="4779" w:name="_Toc27579614"/>
      <w:bookmarkStart w:id="4780" w:name="_Toc36116194"/>
      <w:bookmarkStart w:id="4781" w:name="_Toc45215077"/>
      <w:bookmarkStart w:id="4782" w:name="_Toc51866847"/>
      <w:bookmarkStart w:id="4783" w:name="_Toc123579551"/>
      <w:r w:rsidRPr="000903C1">
        <w:t>11.2</w:t>
      </w:r>
      <w:r w:rsidRPr="000903C1">
        <w:tab/>
        <w:t>Modem compatibility commands</w:t>
      </w:r>
      <w:bookmarkEnd w:id="4778"/>
      <w:bookmarkEnd w:id="4779"/>
      <w:bookmarkEnd w:id="4780"/>
      <w:bookmarkEnd w:id="4781"/>
      <w:bookmarkEnd w:id="4782"/>
      <w:bookmarkEnd w:id="4783"/>
    </w:p>
    <w:p w14:paraId="283BFBB0" w14:textId="77777777" w:rsidR="006A1E8F" w:rsidRPr="000903C1" w:rsidRDefault="006A1E8F" w:rsidP="00E26141">
      <w:pPr>
        <w:pStyle w:val="Heading3"/>
        <w:rPr>
          <w:lang w:eastAsia="de-DE"/>
        </w:rPr>
      </w:pPr>
      <w:bookmarkStart w:id="4784" w:name="_Toc20207732"/>
      <w:bookmarkStart w:id="4785" w:name="_Toc27579615"/>
      <w:bookmarkStart w:id="4786" w:name="_Toc36116195"/>
      <w:bookmarkStart w:id="4787" w:name="_Toc45215078"/>
      <w:bookmarkStart w:id="4788" w:name="_Toc51866848"/>
      <w:bookmarkStart w:id="4789" w:name="_Toc123579552"/>
      <w:r w:rsidRPr="000903C1">
        <w:t>11.2.0</w:t>
      </w:r>
      <w:r w:rsidRPr="000903C1">
        <w:tab/>
        <w:t>General</w:t>
      </w:r>
      <w:bookmarkEnd w:id="4784"/>
      <w:bookmarkEnd w:id="4785"/>
      <w:bookmarkEnd w:id="4786"/>
      <w:bookmarkEnd w:id="4787"/>
      <w:bookmarkEnd w:id="4788"/>
      <w:bookmarkEnd w:id="4789"/>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790" w:name="_Toc20207733"/>
      <w:bookmarkStart w:id="4791" w:name="_Toc27579616"/>
      <w:bookmarkStart w:id="4792" w:name="_Toc36116196"/>
      <w:bookmarkStart w:id="4793" w:name="_Toc45215079"/>
      <w:bookmarkStart w:id="4794" w:name="_Toc51866849"/>
      <w:bookmarkStart w:id="4795" w:name="_Toc123579553"/>
      <w:r w:rsidRPr="000903C1">
        <w:t>11.2.1</w:t>
      </w:r>
      <w:r w:rsidRPr="000903C1">
        <w:tab/>
        <w:t>Request VGCS or VBS service 'D'</w:t>
      </w:r>
      <w:bookmarkEnd w:id="4790"/>
      <w:bookmarkEnd w:id="4791"/>
      <w:bookmarkEnd w:id="4792"/>
      <w:bookmarkEnd w:id="4793"/>
      <w:bookmarkEnd w:id="4794"/>
      <w:bookmarkEnd w:id="4795"/>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796"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796"/>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797"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797"/>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798"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798"/>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799"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800" w:name="_MCCTEMPBM_CRPT80112699___7"/>
      <w:bookmarkEnd w:id="4799"/>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800"/>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801" w:name="_Toc20207734"/>
      <w:bookmarkStart w:id="4802" w:name="_Toc27579617"/>
      <w:bookmarkStart w:id="4803" w:name="_Toc36116197"/>
      <w:bookmarkStart w:id="4804" w:name="_Toc45215080"/>
      <w:bookmarkStart w:id="4805" w:name="_Toc51866850"/>
      <w:bookmarkStart w:id="4806" w:name="_Toc12357955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801"/>
      <w:bookmarkEnd w:id="4802"/>
      <w:bookmarkEnd w:id="4803"/>
      <w:bookmarkEnd w:id="4804"/>
      <w:bookmarkEnd w:id="4805"/>
      <w:bookmarkEnd w:id="4806"/>
    </w:p>
    <w:p w14:paraId="2B95B6BF" w14:textId="77777777" w:rsidR="00026965" w:rsidRPr="000903C1" w:rsidRDefault="00026965">
      <w:bookmarkStart w:id="4807"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808" w:name="_MCCTEMPBM_CRPT80112701___7"/>
      <w:bookmarkEnd w:id="4807"/>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808"/>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809" w:name="_Toc20207735"/>
      <w:bookmarkStart w:id="4810" w:name="_Toc27579618"/>
      <w:bookmarkStart w:id="4811" w:name="_Toc36116198"/>
      <w:bookmarkStart w:id="4812" w:name="_Toc45215081"/>
      <w:bookmarkStart w:id="4813" w:name="_Toc51866851"/>
      <w:bookmarkStart w:id="4814" w:name="_Toc123579555"/>
      <w:r w:rsidRPr="000903C1">
        <w:t>11.3.1</w:t>
      </w:r>
      <w:r w:rsidRPr="000903C1">
        <w:tab/>
        <w:t>VGCS subscriptions and GId status +CGCS</w:t>
      </w:r>
      <w:bookmarkEnd w:id="4809"/>
      <w:bookmarkEnd w:id="4810"/>
      <w:bookmarkEnd w:id="4811"/>
      <w:bookmarkEnd w:id="4812"/>
      <w:bookmarkEnd w:id="4813"/>
      <w:bookmarkEnd w:id="4814"/>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815"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816" w:name="_MCCTEMPBM_CRPT80112703___7" w:colFirst="0" w:colLast="1"/>
            <w:bookmarkEnd w:id="4815"/>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817" w:name="_MCCTEMPBM_CRPT80112704___7"/>
            <w:bookmarkEnd w:id="4816"/>
            <w:r w:rsidRPr="000903C1">
              <w:rPr>
                <w:rFonts w:ascii="Courier New" w:hAnsi="Courier New"/>
              </w:rPr>
              <w:t>+CGCS=?</w:t>
            </w:r>
            <w:bookmarkEnd w:id="481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818"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818"/>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819"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19"/>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820"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820"/>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821" w:name="_Toc20207736"/>
      <w:bookmarkStart w:id="4822" w:name="_Toc27579619"/>
      <w:bookmarkStart w:id="4823" w:name="_Toc36116199"/>
      <w:bookmarkStart w:id="4824" w:name="_Toc45215082"/>
      <w:bookmarkStart w:id="4825" w:name="_Toc51866852"/>
      <w:bookmarkStart w:id="4826" w:name="_Toc123579556"/>
      <w:r w:rsidRPr="000903C1">
        <w:t>11.3.2</w:t>
      </w:r>
      <w:r w:rsidRPr="000903C1">
        <w:tab/>
        <w:t>VBS subscriptions and GId status +CBCS</w:t>
      </w:r>
      <w:bookmarkEnd w:id="4821"/>
      <w:bookmarkEnd w:id="4822"/>
      <w:bookmarkEnd w:id="4823"/>
      <w:bookmarkEnd w:id="4824"/>
      <w:bookmarkEnd w:id="4825"/>
      <w:bookmarkEnd w:id="4826"/>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827"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828" w:name="_MCCTEMPBM_CRPT80112709___7" w:colFirst="0" w:colLast="0"/>
            <w:bookmarkEnd w:id="4827"/>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829"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829"/>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830" w:name="_MCCTEMPBM_CRPT80112711___7"/>
            <w:bookmarkEnd w:id="4828"/>
            <w:r w:rsidRPr="000903C1">
              <w:rPr>
                <w:rFonts w:ascii="Courier New" w:hAnsi="Courier New"/>
              </w:rPr>
              <w:t>+CBCS=?</w:t>
            </w:r>
            <w:bookmarkEnd w:id="4830"/>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831"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831"/>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832"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832"/>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833"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833"/>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834" w:name="_Toc20207737"/>
      <w:bookmarkStart w:id="4835" w:name="_Toc27579620"/>
      <w:bookmarkStart w:id="4836" w:name="_Toc36116200"/>
      <w:bookmarkStart w:id="4837" w:name="_Toc45215083"/>
      <w:bookmarkStart w:id="4838" w:name="_Toc51866853"/>
      <w:bookmarkStart w:id="4839" w:name="_Toc123579557"/>
      <w:r w:rsidRPr="000903C1">
        <w:t>11.4</w:t>
      </w:r>
      <w:r w:rsidRPr="000903C1">
        <w:tab/>
        <w:t>Informative examples</w:t>
      </w:r>
      <w:bookmarkEnd w:id="4834"/>
      <w:bookmarkEnd w:id="4835"/>
      <w:bookmarkEnd w:id="4836"/>
      <w:bookmarkEnd w:id="4837"/>
      <w:bookmarkEnd w:id="4838"/>
      <w:bookmarkEnd w:id="4839"/>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840"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840"/>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841"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841"/>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842"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843" w:name="_Toc20207738"/>
      <w:bookmarkStart w:id="4844" w:name="_Toc27579621"/>
      <w:bookmarkStart w:id="4845" w:name="_Toc36116201"/>
      <w:bookmarkStart w:id="4846" w:name="_Toc45215084"/>
      <w:bookmarkStart w:id="4847" w:name="_Toc51866854"/>
      <w:bookmarkStart w:id="4848" w:name="_Toc123579558"/>
      <w:bookmarkEnd w:id="4842"/>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843"/>
      <w:bookmarkEnd w:id="4844"/>
      <w:bookmarkEnd w:id="4845"/>
      <w:bookmarkEnd w:id="4846"/>
      <w:bookmarkEnd w:id="4847"/>
      <w:bookmarkEnd w:id="4848"/>
    </w:p>
    <w:p w14:paraId="211A73DD" w14:textId="77777777" w:rsidR="006A6727" w:rsidRPr="000903C1" w:rsidRDefault="006A6727" w:rsidP="00E26141">
      <w:pPr>
        <w:pStyle w:val="Heading2"/>
      </w:pPr>
      <w:bookmarkStart w:id="4849" w:name="_Toc20207739"/>
      <w:bookmarkStart w:id="4850" w:name="_Toc27579622"/>
      <w:bookmarkStart w:id="4851" w:name="_Toc36116202"/>
      <w:bookmarkStart w:id="4852" w:name="_Toc45215085"/>
      <w:bookmarkStart w:id="4853" w:name="_Toc51866855"/>
      <w:bookmarkStart w:id="4854" w:name="_Toc123579559"/>
      <w:r w:rsidRPr="000903C1">
        <w:t>12.1</w:t>
      </w:r>
      <w:r w:rsidRPr="000903C1">
        <w:tab/>
        <w:t>General</w:t>
      </w:r>
      <w:bookmarkEnd w:id="4849"/>
      <w:bookmarkEnd w:id="4850"/>
      <w:bookmarkEnd w:id="4851"/>
      <w:bookmarkEnd w:id="4852"/>
      <w:bookmarkEnd w:id="4853"/>
      <w:bookmarkEnd w:id="4854"/>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4.2pt;height:205.4pt" o:ole="">
            <v:imagedata r:id="rId33" o:title=""/>
          </v:shape>
          <o:OLEObject Type="Embed" ProgID="Visio.Drawing.11" ShapeID="_x0000_i1036" DrawAspect="Content" ObjectID="_1741528789"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855" w:name="_Toc20207740"/>
      <w:bookmarkStart w:id="4856" w:name="_Toc27579623"/>
      <w:bookmarkStart w:id="4857" w:name="_Toc36116203"/>
      <w:bookmarkStart w:id="4858" w:name="_Toc45215086"/>
      <w:bookmarkStart w:id="4859" w:name="_Toc51866856"/>
      <w:bookmarkStart w:id="4860" w:name="_Toc123579560"/>
      <w:r w:rsidRPr="000903C1">
        <w:t>12.2</w:t>
      </w:r>
      <w:r w:rsidRPr="000903C1">
        <w:tab/>
        <w:t>Commands specific to MTs supporting USAT</w:t>
      </w:r>
      <w:bookmarkEnd w:id="4855"/>
      <w:bookmarkEnd w:id="4856"/>
      <w:bookmarkEnd w:id="4857"/>
      <w:bookmarkEnd w:id="4858"/>
      <w:bookmarkEnd w:id="4859"/>
      <w:bookmarkEnd w:id="4860"/>
    </w:p>
    <w:p w14:paraId="262D9000" w14:textId="77777777" w:rsidR="006A6727" w:rsidRPr="000903C1" w:rsidRDefault="006A6727" w:rsidP="00E26141">
      <w:pPr>
        <w:pStyle w:val="Heading3"/>
      </w:pPr>
      <w:bookmarkStart w:id="4861" w:name="_Toc20207741"/>
      <w:bookmarkStart w:id="4862" w:name="_Toc27579624"/>
      <w:bookmarkStart w:id="4863" w:name="_Toc36116204"/>
      <w:bookmarkStart w:id="4864" w:name="_Toc45215087"/>
      <w:bookmarkStart w:id="4865" w:name="_Toc51866857"/>
      <w:bookmarkStart w:id="4866" w:name="_Toc123579561"/>
      <w:r w:rsidRPr="000903C1">
        <w:t>12.2.1</w:t>
      </w:r>
      <w:r w:rsidRPr="000903C1">
        <w:tab/>
        <w:t xml:space="preserve">Read USAT </w:t>
      </w:r>
      <w:r w:rsidR="004B59AC" w:rsidRPr="000903C1">
        <w:t>p</w:t>
      </w:r>
      <w:r w:rsidRPr="000903C1">
        <w:t>rofile +CUSATR</w:t>
      </w:r>
      <w:bookmarkEnd w:id="4861"/>
      <w:bookmarkEnd w:id="4862"/>
      <w:bookmarkEnd w:id="4863"/>
      <w:bookmarkEnd w:id="4864"/>
      <w:bookmarkEnd w:id="4865"/>
      <w:bookmarkEnd w:id="4866"/>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867"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868" w:name="_MCCTEMPBM_CRPT80112719___7"/>
            <w:bookmarkEnd w:id="4867"/>
            <w:r w:rsidRPr="000903C1">
              <w:rPr>
                <w:rFonts w:ascii="Courier New" w:hAnsi="Courier New" w:cs="Courier New"/>
              </w:rPr>
              <w:t>+CUSATR=?</w:t>
            </w:r>
            <w:bookmarkEnd w:id="4868"/>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869"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69"/>
          </w:p>
        </w:tc>
      </w:tr>
    </w:tbl>
    <w:p w14:paraId="659BCF12" w14:textId="77777777" w:rsidR="006A6727" w:rsidRPr="000903C1" w:rsidRDefault="006A6727" w:rsidP="006A6727">
      <w:pPr>
        <w:rPr>
          <w:b/>
        </w:rPr>
      </w:pPr>
    </w:p>
    <w:p w14:paraId="2563C839" w14:textId="77777777" w:rsidR="006A6727" w:rsidRPr="000903C1" w:rsidRDefault="006A6727" w:rsidP="006A6727">
      <w:bookmarkStart w:id="4870"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870"/>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871"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71"/>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872"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873" w:name="_MCCTEMPBM_CRPT80112724___7"/>
      <w:bookmarkEnd w:id="4872"/>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873"/>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874"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874"/>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875" w:name="_Toc20207742"/>
      <w:bookmarkStart w:id="4876" w:name="_Toc27579625"/>
      <w:bookmarkStart w:id="4877" w:name="_Toc36116205"/>
      <w:bookmarkStart w:id="4878" w:name="_Toc45215088"/>
      <w:bookmarkStart w:id="4879" w:name="_Toc51866858"/>
      <w:bookmarkStart w:id="4880" w:name="_Toc123579562"/>
      <w:r w:rsidRPr="000903C1">
        <w:t>12.2.2</w:t>
      </w:r>
      <w:r w:rsidRPr="000903C1">
        <w:tab/>
        <w:t xml:space="preserve">Write USAT </w:t>
      </w:r>
      <w:r w:rsidR="004B59AC" w:rsidRPr="000903C1">
        <w:t>p</w:t>
      </w:r>
      <w:r w:rsidRPr="000903C1">
        <w:t>rofile +CUSATW</w:t>
      </w:r>
      <w:bookmarkEnd w:id="4875"/>
      <w:bookmarkEnd w:id="4876"/>
      <w:bookmarkEnd w:id="4877"/>
      <w:bookmarkEnd w:id="4878"/>
      <w:bookmarkEnd w:id="4879"/>
      <w:bookmarkEnd w:id="4880"/>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881"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882" w:name="_MCCTEMPBM_CRPT80112727___7"/>
            <w:bookmarkEnd w:id="4881"/>
            <w:r w:rsidRPr="000903C1">
              <w:rPr>
                <w:rFonts w:ascii="Courier New" w:hAnsi="Courier New" w:cs="Courier New"/>
              </w:rPr>
              <w:t>+CUSATW=?</w:t>
            </w:r>
            <w:bookmarkEnd w:id="488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883"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83"/>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884"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884"/>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885"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85"/>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886" w:name="_MCCTEMPBM_CRPT80112731___7"/>
      <w:r w:rsidRPr="000903C1">
        <w:rPr>
          <w:rFonts w:ascii="Courier New" w:hAnsi="Courier New" w:cs="Courier New"/>
          <w:lang w:val="nb-NO"/>
        </w:rPr>
        <w:t>&lt;profile_storage&gt;</w:t>
      </w:r>
      <w:r w:rsidRPr="000903C1">
        <w:rPr>
          <w:lang w:val="nb-NO"/>
        </w:rPr>
        <w:t>: integer type.</w:t>
      </w:r>
    </w:p>
    <w:bookmarkEnd w:id="4886"/>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887"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887"/>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888" w:name="_Toc20207743"/>
      <w:bookmarkStart w:id="4889" w:name="_Toc27579626"/>
      <w:bookmarkStart w:id="4890" w:name="_Toc36116206"/>
      <w:bookmarkStart w:id="4891" w:name="_Toc45215089"/>
      <w:bookmarkStart w:id="4892" w:name="_Toc51866859"/>
      <w:bookmarkStart w:id="4893" w:name="_Toc123579563"/>
      <w:r w:rsidRPr="000903C1">
        <w:t>12.2.3</w:t>
      </w:r>
      <w:r w:rsidRPr="000903C1">
        <w:tab/>
        <w:t>Profile download upon start-up +CUSATD</w:t>
      </w:r>
      <w:bookmarkEnd w:id="4888"/>
      <w:bookmarkEnd w:id="4889"/>
      <w:bookmarkEnd w:id="4890"/>
      <w:bookmarkEnd w:id="4891"/>
      <w:bookmarkEnd w:id="4892"/>
      <w:bookmarkEnd w:id="4893"/>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894"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895" w:name="_MCCTEMPBM_CRPT80112734___7" w:colFirst="0" w:colLast="0"/>
            <w:bookmarkEnd w:id="4894"/>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896" w:name="_MCCTEMPBM_CRPT80112735___7"/>
            <w:bookmarkEnd w:id="4895"/>
            <w:r w:rsidRPr="000903C1">
              <w:rPr>
                <w:rFonts w:ascii="Courier New" w:hAnsi="Courier New" w:cs="Courier New"/>
              </w:rPr>
              <w:t>+CUSATD=?</w:t>
            </w:r>
            <w:bookmarkEnd w:id="4896"/>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897"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897"/>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898"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898"/>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899"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900" w:name="_MCCTEMPBM_CRPT80112739___7"/>
      <w:bookmarkEnd w:id="4899"/>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900"/>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901"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01"/>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902"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902"/>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903"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904" w:name="_MCCTEMPBM_CRPT80112743___7"/>
      <w:bookmarkEnd w:id="4903"/>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905" w:name="_MCCTEMPBM_CRPT80112744___7"/>
      <w:bookmarkEnd w:id="4904"/>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906" w:name="_MCCTEMPBM_CRPT80112745___7"/>
      <w:bookmarkEnd w:id="4905"/>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906"/>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907"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907"/>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908" w:name="_Toc20207744"/>
      <w:bookmarkStart w:id="4909" w:name="_Toc27579627"/>
      <w:bookmarkStart w:id="4910" w:name="_Toc36116207"/>
      <w:bookmarkStart w:id="4911" w:name="_Toc45215090"/>
      <w:bookmarkStart w:id="4912" w:name="_Toc51866860"/>
      <w:bookmarkStart w:id="4913" w:name="_Toc123579564"/>
      <w:r w:rsidRPr="000903C1">
        <w:t>12.2.</w:t>
      </w:r>
      <w:r w:rsidR="00DD2760" w:rsidRPr="000903C1">
        <w:t>4</w:t>
      </w:r>
      <w:r w:rsidRPr="000903C1">
        <w:tab/>
        <w:t>Activate USAT profile +CUSATA</w:t>
      </w:r>
      <w:bookmarkEnd w:id="4908"/>
      <w:bookmarkEnd w:id="4909"/>
      <w:bookmarkEnd w:id="4910"/>
      <w:bookmarkEnd w:id="4911"/>
      <w:bookmarkEnd w:id="4912"/>
      <w:bookmarkEnd w:id="4913"/>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914"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915" w:name="_MCCTEMPBM_CRPT80112748___7"/>
            <w:bookmarkEnd w:id="4914"/>
            <w:r w:rsidRPr="000903C1">
              <w:rPr>
                <w:rFonts w:ascii="Courier New" w:hAnsi="Courier New" w:cs="Courier New"/>
              </w:rPr>
              <w:t>+CUSATA=?</w:t>
            </w:r>
            <w:bookmarkEnd w:id="4915"/>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916"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916"/>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917"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917"/>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918"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18"/>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919"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920" w:name="_MCCTEMPBM_CRPT80112753___7"/>
      <w:bookmarkEnd w:id="4919"/>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920"/>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921"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922" w:name="_MCCTEMPBM_CRPT80112755___7"/>
      <w:bookmarkEnd w:id="4921"/>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922"/>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923"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923"/>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924"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924"/>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925"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925"/>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926" w:name="_Toc20207745"/>
      <w:bookmarkStart w:id="4927" w:name="_Toc27579628"/>
      <w:bookmarkStart w:id="4928" w:name="_Toc36116208"/>
      <w:bookmarkStart w:id="4929" w:name="_Toc45215091"/>
      <w:bookmarkStart w:id="4930" w:name="_Toc51866861"/>
      <w:bookmarkStart w:id="4931" w:name="_Toc123579565"/>
      <w:r w:rsidRPr="000903C1">
        <w:t>12.2.</w:t>
      </w:r>
      <w:r w:rsidR="00DD2760" w:rsidRPr="000903C1">
        <w:t>5</w:t>
      </w:r>
      <w:r w:rsidRPr="000903C1">
        <w:tab/>
        <w:t>Send USAT terminal response +CUSATT</w:t>
      </w:r>
      <w:bookmarkEnd w:id="4926"/>
      <w:bookmarkEnd w:id="4927"/>
      <w:bookmarkEnd w:id="4928"/>
      <w:bookmarkEnd w:id="4929"/>
      <w:bookmarkEnd w:id="4930"/>
      <w:bookmarkEnd w:id="4931"/>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932" w:name="_MCCTEMPBM_CRPT80112759___2"/>
            <w:r w:rsidRPr="000903C1">
              <w:rPr>
                <w:rFonts w:ascii="Courier New" w:hAnsi="Courier New" w:cs="Courier New"/>
              </w:rPr>
              <w:t>+CUSATT=&lt;terminal_response&gt;</w:t>
            </w:r>
            <w:bookmarkEnd w:id="4932"/>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933" w:name="_MCCTEMPBM_CRPT80112760___7"/>
            <w:r w:rsidRPr="000903C1">
              <w:rPr>
                <w:rFonts w:ascii="Courier New" w:hAnsi="Courier New" w:cs="Courier New"/>
                <w:i/>
                <w:iCs/>
              </w:rPr>
              <w:t>+CME ERROR: &lt;err&gt;</w:t>
            </w:r>
            <w:bookmarkEnd w:id="4933"/>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934"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934"/>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935"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35"/>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936"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936"/>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937" w:name="_Toc20207746"/>
      <w:bookmarkStart w:id="4938" w:name="_Toc27579629"/>
      <w:bookmarkStart w:id="4939" w:name="_Toc36116209"/>
      <w:bookmarkStart w:id="4940" w:name="_Toc45215092"/>
      <w:bookmarkStart w:id="4941" w:name="_Toc51866862"/>
      <w:bookmarkStart w:id="4942" w:name="_Toc123579566"/>
      <w:r w:rsidRPr="000903C1">
        <w:t>12.2.</w:t>
      </w:r>
      <w:r w:rsidR="00DD2760" w:rsidRPr="000903C1">
        <w:t>6</w:t>
      </w:r>
      <w:r w:rsidRPr="000903C1">
        <w:tab/>
        <w:t>Send USAT envelope command +CUSATE</w:t>
      </w:r>
      <w:bookmarkEnd w:id="4937"/>
      <w:bookmarkEnd w:id="4938"/>
      <w:bookmarkEnd w:id="4939"/>
      <w:bookmarkEnd w:id="4940"/>
      <w:bookmarkEnd w:id="4941"/>
      <w:bookmarkEnd w:id="4942"/>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943"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944" w:name="_MCCTEMPBM_CRPT80112765___7" w:colFirst="0" w:colLast="0"/>
            <w:bookmarkEnd w:id="4943"/>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944"/>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945"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45"/>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946"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946"/>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947"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947"/>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948" w:name="_Toc20207747"/>
      <w:bookmarkStart w:id="4949" w:name="_Toc27579630"/>
      <w:bookmarkStart w:id="4950" w:name="_Toc36116210"/>
      <w:bookmarkStart w:id="4951" w:name="_Toc45215093"/>
      <w:bookmarkStart w:id="4952" w:name="_Toc51866863"/>
      <w:bookmarkStart w:id="4953" w:name="_Toc123579567"/>
      <w:r w:rsidRPr="000903C1">
        <w:t>12.3</w:t>
      </w:r>
      <w:r w:rsidRPr="000903C1">
        <w:tab/>
        <w:t>Informative examples</w:t>
      </w:r>
      <w:bookmarkEnd w:id="4948"/>
      <w:bookmarkEnd w:id="4949"/>
      <w:bookmarkEnd w:id="4950"/>
      <w:bookmarkEnd w:id="4951"/>
      <w:bookmarkEnd w:id="4952"/>
      <w:bookmarkEnd w:id="4953"/>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954" w:name="_MCCTEMPBM_CRPT80112769___7"/>
    </w:p>
    <w:bookmarkEnd w:id="4954"/>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955" w:name="_Toc20207748"/>
      <w:bookmarkStart w:id="4956" w:name="_Toc27579631"/>
      <w:bookmarkStart w:id="4957" w:name="_Toc36116211"/>
      <w:bookmarkStart w:id="4958" w:name="_Toc45215094"/>
      <w:bookmarkStart w:id="4959" w:name="_Toc51866864"/>
      <w:bookmarkStart w:id="4960" w:name="_Toc12357956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955"/>
      <w:bookmarkEnd w:id="4956"/>
      <w:bookmarkEnd w:id="4957"/>
      <w:bookmarkEnd w:id="4958"/>
      <w:bookmarkEnd w:id="4959"/>
      <w:bookmarkEnd w:id="4960"/>
    </w:p>
    <w:p w14:paraId="07F445AD" w14:textId="77777777" w:rsidR="008300B8" w:rsidRPr="000903C1" w:rsidRDefault="008300B8" w:rsidP="00E26141">
      <w:pPr>
        <w:pStyle w:val="Heading2"/>
      </w:pPr>
      <w:bookmarkStart w:id="4961" w:name="_Toc20207749"/>
      <w:bookmarkStart w:id="4962" w:name="_Toc27579632"/>
      <w:bookmarkStart w:id="4963" w:name="_Toc36116212"/>
      <w:bookmarkStart w:id="4964" w:name="_Toc45215095"/>
      <w:bookmarkStart w:id="4965" w:name="_Toc51866865"/>
      <w:bookmarkStart w:id="4966" w:name="_Toc123579569"/>
      <w:r w:rsidRPr="000903C1">
        <w:t>13.1</w:t>
      </w:r>
      <w:r w:rsidRPr="000903C1">
        <w:tab/>
        <w:t>General</w:t>
      </w:r>
      <w:bookmarkEnd w:id="4961"/>
      <w:bookmarkEnd w:id="4962"/>
      <w:bookmarkEnd w:id="4963"/>
      <w:bookmarkEnd w:id="4964"/>
      <w:bookmarkEnd w:id="4965"/>
      <w:bookmarkEnd w:id="4966"/>
    </w:p>
    <w:p w14:paraId="4121A483" w14:textId="77777777" w:rsidR="008300B8" w:rsidRPr="000903C1" w:rsidRDefault="008300B8" w:rsidP="008300B8">
      <w:bookmarkStart w:id="4967"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967"/>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968" w:name="_Toc20207750"/>
      <w:bookmarkStart w:id="4969" w:name="_Toc27579633"/>
      <w:bookmarkStart w:id="4970" w:name="_Toc36116213"/>
      <w:bookmarkStart w:id="4971" w:name="_Toc45215096"/>
      <w:bookmarkStart w:id="4972" w:name="_Toc51866866"/>
      <w:bookmarkStart w:id="4973" w:name="_Toc123579570"/>
      <w:r w:rsidRPr="000903C1">
        <w:t>13.2</w:t>
      </w:r>
      <w:r w:rsidRPr="000903C1">
        <w:tab/>
        <w:t>Commands for dialling</w:t>
      </w:r>
      <w:bookmarkEnd w:id="4968"/>
      <w:bookmarkEnd w:id="4969"/>
      <w:bookmarkEnd w:id="4970"/>
      <w:bookmarkEnd w:id="4971"/>
      <w:bookmarkEnd w:id="4972"/>
      <w:bookmarkEnd w:id="4973"/>
    </w:p>
    <w:p w14:paraId="099E9C5D" w14:textId="77777777" w:rsidR="008300B8" w:rsidRPr="000903C1" w:rsidRDefault="008300B8" w:rsidP="00E26141">
      <w:pPr>
        <w:pStyle w:val="Heading3"/>
        <w:rPr>
          <w:lang w:val="en-US"/>
        </w:rPr>
      </w:pPr>
      <w:bookmarkStart w:id="4974" w:name="_Toc20207751"/>
      <w:bookmarkStart w:id="4975" w:name="_Toc27579634"/>
      <w:bookmarkStart w:id="4976" w:name="_Toc36116214"/>
      <w:bookmarkStart w:id="4977" w:name="_Toc45215097"/>
      <w:bookmarkStart w:id="4978" w:name="_Toc51866867"/>
      <w:bookmarkStart w:id="4979" w:name="_Toc123579571"/>
      <w:r w:rsidRPr="000903C1">
        <w:rPr>
          <w:lang w:val="en-US"/>
        </w:rPr>
        <w:t>13.2.1</w:t>
      </w:r>
      <w:r w:rsidRPr="000903C1">
        <w:rPr>
          <w:lang w:val="en-US"/>
        </w:rPr>
        <w:tab/>
        <w:t>Dial URI +CDU</w:t>
      </w:r>
      <w:bookmarkEnd w:id="4974"/>
      <w:bookmarkEnd w:id="4975"/>
      <w:bookmarkEnd w:id="4976"/>
      <w:bookmarkEnd w:id="4977"/>
      <w:bookmarkEnd w:id="4978"/>
      <w:bookmarkEnd w:id="4979"/>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980" w:name="_MCCTEMPBM_CRPT80112771___7" w:colFirst="0" w:colLast="0"/>
            <w:bookmarkStart w:id="4981"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982"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983" w:name="_MCCTEMPBM_CRPT80112773___7"/>
            <w:bookmarkEnd w:id="4982"/>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984" w:name="_MCCTEMPBM_CRPT80112774___7"/>
            <w:bookmarkEnd w:id="4983"/>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985" w:name="_MCCTEMPBM_CRPT80112775___7"/>
            <w:bookmarkEnd w:id="4984"/>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986" w:name="_MCCTEMPBM_CRPT80112776___7"/>
            <w:bookmarkEnd w:id="4985"/>
            <w:r w:rsidRPr="000903C1">
              <w:rPr>
                <w:b/>
              </w:rPr>
              <w:t xml:space="preserve">when </w:t>
            </w:r>
            <w:r w:rsidRPr="000903C1">
              <w:rPr>
                <w:rFonts w:ascii="Courier New" w:hAnsi="Courier New"/>
                <w:b/>
              </w:rPr>
              <w:t>&lt;action&gt;</w:t>
            </w:r>
            <w:r w:rsidRPr="000903C1">
              <w:rPr>
                <w:b/>
              </w:rPr>
              <w:t>=1 and command unsuccessful:</w:t>
            </w:r>
          </w:p>
          <w:bookmarkEnd w:id="4986"/>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987" w:name="_MCCTEMPBM_CRPT80112778___7"/>
            <w:bookmarkEnd w:id="4980"/>
            <w:bookmarkEnd w:id="4981"/>
            <w:r w:rsidRPr="000903C1">
              <w:rPr>
                <w:rFonts w:ascii="Courier New" w:hAnsi="Courier New"/>
              </w:rPr>
              <w:t>+CDU=?</w:t>
            </w:r>
            <w:bookmarkEnd w:id="4987"/>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988"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988"/>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989"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989"/>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990"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90"/>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991"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992" w:name="_MCCTEMPBM_CRPT80112783___7"/>
      <w:bookmarkEnd w:id="4991"/>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993" w:name="_MCCTEMPBM_CRPT80112784___7"/>
      <w:bookmarkEnd w:id="4992"/>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994" w:name="_MCCTEMPBM_CRPT80112785___7"/>
      <w:bookmarkEnd w:id="4993"/>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994"/>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995"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995"/>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996"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996"/>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997" w:name="_MCCTEMPBM_CRPT80112788___7"/>
      <w:r w:rsidRPr="000903C1">
        <w:rPr>
          <w:rFonts w:ascii="Courier New" w:hAnsi="Courier New"/>
        </w:rPr>
        <w:t>&lt;type_of_call&gt;:</w:t>
      </w:r>
      <w:r w:rsidRPr="000903C1">
        <w:t xml:space="preserve"> integer type. Indicates type of call on per call basis.</w:t>
      </w:r>
    </w:p>
    <w:bookmarkEnd w:id="4997"/>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998"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999" w:name="_MCCTEMPBM_CRPT80112790___2"/>
      <w:bookmarkEnd w:id="4998"/>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5000" w:name="_MCCTEMPBM_CRPT80112791___7"/>
      <w:bookmarkEnd w:id="4999"/>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5001" w:name="_MCCTEMPBM_CRPT80112792___7"/>
      <w:bookmarkEnd w:id="5000"/>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5001"/>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5002"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5003" w:name="_MCCTEMPBM_CRPT80112794___7"/>
      <w:bookmarkEnd w:id="5002"/>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5004" w:name="_MCCTEMPBM_CRPT80112795___7"/>
      <w:bookmarkEnd w:id="5003"/>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5005" w:name="_MCCTEMPBM_CRPT80112796___2"/>
      <w:bookmarkEnd w:id="5004"/>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5006" w:name="_MCCTEMPBM_CRPT80112797___7"/>
      <w:bookmarkEnd w:id="5005"/>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5007" w:name="_MCCTEMPBM_CRPT80112798___7"/>
      <w:bookmarkEnd w:id="5006"/>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5007"/>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5008" w:name="_Toc20207752"/>
      <w:bookmarkStart w:id="5009" w:name="_Toc27579635"/>
      <w:bookmarkStart w:id="5010" w:name="_Toc36116215"/>
      <w:bookmarkStart w:id="5011" w:name="_Toc45215098"/>
      <w:bookmarkStart w:id="5012" w:name="_Toc51866868"/>
      <w:bookmarkStart w:id="5013" w:name="_Toc123579572"/>
      <w:r w:rsidRPr="000903C1">
        <w:rPr>
          <w:lang w:val="en-US"/>
        </w:rPr>
        <w:t>13.2.2</w:t>
      </w:r>
      <w:r w:rsidRPr="000903C1">
        <w:rPr>
          <w:lang w:val="en-US"/>
        </w:rPr>
        <w:tab/>
        <w:t>Dial URI from phonebook +CDUP</w:t>
      </w:r>
      <w:bookmarkEnd w:id="5008"/>
      <w:bookmarkEnd w:id="5009"/>
      <w:bookmarkEnd w:id="5010"/>
      <w:bookmarkEnd w:id="5011"/>
      <w:bookmarkEnd w:id="5012"/>
      <w:bookmarkEnd w:id="5013"/>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5014" w:name="_MCCTEMPBM_CRPT80112799___7" w:colFirst="0" w:colLast="0"/>
            <w:bookmarkStart w:id="5015"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5016" w:name="_MCCTEMPBM_CRPT80112801___7" w:colFirst="0" w:colLast="0"/>
            <w:bookmarkEnd w:id="5014"/>
            <w:bookmarkEnd w:id="5015"/>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5016"/>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5017"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5017"/>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5018"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18"/>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5019"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5020" w:name="_MCCTEMPBM_CRPT80112805___7"/>
      <w:bookmarkEnd w:id="5019"/>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5020"/>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5021"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5021"/>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5022"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5022"/>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5023" w:name="_Toc20207753"/>
      <w:bookmarkStart w:id="5024" w:name="_Toc27579636"/>
      <w:bookmarkStart w:id="5025" w:name="_Toc36116216"/>
      <w:bookmarkStart w:id="5026" w:name="_Toc45215099"/>
      <w:bookmarkStart w:id="5027" w:name="_Toc51866869"/>
      <w:bookmarkStart w:id="5028" w:name="_Toc12357957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5023"/>
      <w:bookmarkEnd w:id="5024"/>
      <w:bookmarkEnd w:id="5025"/>
      <w:bookmarkEnd w:id="5026"/>
      <w:bookmarkEnd w:id="5027"/>
      <w:bookmarkEnd w:id="5028"/>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5029" w:name="_MCCTEMPBM_CRPT80112808___7" w:colFirst="0" w:colLast="1"/>
            <w:bookmarkStart w:id="5030"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5031"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5032" w:name="_MCCTEMPBM_CRPT80112810___7"/>
            <w:bookmarkEnd w:id="5031"/>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5033" w:name="_MCCTEMPBM_CRPT80112811___7"/>
            <w:bookmarkEnd w:id="5032"/>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5033"/>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5034" w:name="_MCCTEMPBM_CRPT80112813___7" w:colFirst="0" w:colLast="0"/>
            <w:bookmarkEnd w:id="5029"/>
            <w:bookmarkEnd w:id="5030"/>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5034"/>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5035"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5036" w:name="_MCCTEMPBM_CRPT80112815___7"/>
      <w:bookmarkEnd w:id="5035"/>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5037" w:name="_MCCTEMPBM_CRPT80112816___7"/>
      <w:bookmarkEnd w:id="5036"/>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37"/>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5038"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5039" w:name="_MCCTEMPBM_CRPT80112818___7"/>
      <w:bookmarkEnd w:id="5038"/>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5040" w:name="_MCCTEMPBM_CRPT80112819___7"/>
      <w:bookmarkEnd w:id="5039"/>
      <w:r w:rsidRPr="000903C1">
        <w:rPr>
          <w:rFonts w:ascii="Courier New" w:hAnsi="Courier New"/>
          <w:lang w:val="en-US"/>
        </w:rPr>
        <w:t>&lt;cause&gt;</w:t>
      </w:r>
      <w:r w:rsidRPr="000903C1">
        <w:rPr>
          <w:lang w:val="en-US"/>
        </w:rPr>
        <w:t xml:space="preserve">: </w:t>
      </w:r>
      <w:r w:rsidRPr="000903C1">
        <w:t>integer type. Proposed cause value for call clearing.</w:t>
      </w:r>
    </w:p>
    <w:bookmarkEnd w:id="5040"/>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5041"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5042" w:name="_Toc20207754"/>
      <w:bookmarkStart w:id="5043" w:name="_Toc27579637"/>
      <w:bookmarkStart w:id="5044" w:name="_Toc36116217"/>
      <w:bookmarkStart w:id="5045" w:name="_Toc45215100"/>
      <w:bookmarkStart w:id="5046" w:name="_Toc51866870"/>
      <w:bookmarkStart w:id="5047" w:name="_Toc123579574"/>
      <w:bookmarkEnd w:id="5041"/>
      <w:r w:rsidRPr="000903C1">
        <w:rPr>
          <w:lang w:val="en-US"/>
        </w:rPr>
        <w:t>13.2.4</w:t>
      </w:r>
      <w:r w:rsidRPr="000903C1">
        <w:rPr>
          <w:lang w:val="en-US"/>
        </w:rPr>
        <w:tab/>
        <w:t>Define media profile +CDEFMP</w:t>
      </w:r>
      <w:bookmarkEnd w:id="5042"/>
      <w:bookmarkEnd w:id="5043"/>
      <w:bookmarkEnd w:id="5044"/>
      <w:bookmarkEnd w:id="5045"/>
      <w:bookmarkEnd w:id="5046"/>
      <w:bookmarkEnd w:id="5047"/>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5048" w:name="_MCCTEMPBM_CRPT80112821___7" w:colFirst="0" w:colLast="1"/>
            <w:bookmarkStart w:id="5049"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5050"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5050"/>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5051" w:name="_MCCTEMPBM_CRPT80112824___7" w:colFirst="0" w:colLast="1"/>
            <w:bookmarkEnd w:id="5048"/>
            <w:bookmarkEnd w:id="5049"/>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5052" w:name="_MCCTEMPBM_CRPT80112825___7"/>
            <w:bookmarkEnd w:id="5051"/>
            <w:r w:rsidRPr="000903C1">
              <w:rPr>
                <w:rFonts w:ascii="Courier New" w:hAnsi="Courier New"/>
              </w:rPr>
              <w:t>+CDEFMP=?</w:t>
            </w:r>
            <w:bookmarkEnd w:id="505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5053"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5053"/>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5054"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5054"/>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5055"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55"/>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5056"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5056"/>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5057"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5058" w:name="_MCCTEMPBM_CRPT80112831___7"/>
      <w:bookmarkEnd w:id="5057"/>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5059" w:name="_MCCTEMPBM_CRPT80112832___7"/>
      <w:bookmarkEnd w:id="5058"/>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5060" w:name="_MCCTEMPBM_CRPT80112833___7"/>
      <w:bookmarkEnd w:id="5059"/>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5060"/>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5061" w:name="_Toc20207755"/>
      <w:bookmarkStart w:id="5062" w:name="_Toc27579638"/>
      <w:bookmarkStart w:id="5063" w:name="_Toc36116218"/>
      <w:bookmarkStart w:id="5064" w:name="_Toc45215101"/>
      <w:bookmarkStart w:id="5065" w:name="_Toc51866871"/>
      <w:bookmarkStart w:id="5066" w:name="_Toc123579575"/>
      <w:r w:rsidRPr="000903C1">
        <w:rPr>
          <w:lang w:val="en-US"/>
        </w:rPr>
        <w:t>13.2.5</w:t>
      </w:r>
      <w:r w:rsidRPr="000903C1">
        <w:rPr>
          <w:lang w:val="en-US"/>
        </w:rPr>
        <w:tab/>
        <w:t>Control and modify media description +CCMMD</w:t>
      </w:r>
      <w:bookmarkEnd w:id="5061"/>
      <w:bookmarkEnd w:id="5062"/>
      <w:bookmarkEnd w:id="5063"/>
      <w:bookmarkEnd w:id="5064"/>
      <w:bookmarkEnd w:id="5065"/>
      <w:bookmarkEnd w:id="5066"/>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5067"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5068" w:name="_MCCTEMPBM_CRPT80112835___7" w:colFirst="0" w:colLast="0"/>
            <w:bookmarkEnd w:id="506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5069" w:name="_MCCTEMPBM_CRPT80112836___7" w:colFirst="0" w:colLast="0"/>
            <w:bookmarkEnd w:id="506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5069"/>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5070"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5070"/>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5071"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5072" w:name="_MCCTEMPBM_CRPT80112839___2"/>
      <w:bookmarkEnd w:id="5071"/>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5073" w:name="_MCCTEMPBM_CRPT80112840___2"/>
      <w:bookmarkEnd w:id="5072"/>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5073"/>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5074" w:name="_Toc20207756"/>
      <w:bookmarkStart w:id="5075" w:name="_Toc27579639"/>
      <w:bookmarkStart w:id="5076" w:name="_Toc36116219"/>
      <w:bookmarkStart w:id="5077" w:name="_Toc45215102"/>
      <w:bookmarkStart w:id="5078" w:name="_Toc51866872"/>
      <w:bookmarkStart w:id="5079" w:name="_Toc123579576"/>
      <w:r w:rsidRPr="000903C1">
        <w:t>13.3</w:t>
      </w:r>
      <w:r w:rsidRPr="000903C1">
        <w:tab/>
      </w:r>
      <w:r w:rsidR="00AA760E" w:rsidRPr="000903C1">
        <w:t>Informative examples</w:t>
      </w:r>
      <w:bookmarkEnd w:id="5074"/>
      <w:bookmarkEnd w:id="5075"/>
      <w:bookmarkEnd w:id="5076"/>
      <w:bookmarkEnd w:id="5077"/>
      <w:bookmarkEnd w:id="5078"/>
      <w:bookmarkEnd w:id="5079"/>
    </w:p>
    <w:p w14:paraId="2D7E6BD4" w14:textId="77777777" w:rsidR="00AA760E" w:rsidRPr="000903C1" w:rsidRDefault="00583EBC" w:rsidP="00AA760E">
      <w:bookmarkStart w:id="5080"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5081" w:name="_MCCTEMPBM_CRPT80112842___7"/>
      <w:bookmarkEnd w:id="5080"/>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5082" w:name="_MCCTEMPBM_CRPT80112843___7"/>
      <w:bookmarkEnd w:id="5081"/>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5083" w:name="_MCCTEMPBM_CRPT80112844___7"/>
      <w:bookmarkEnd w:id="508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5084" w:name="_MCCTEMPBM_CRPT80112845___7"/>
      <w:bookmarkEnd w:id="5083"/>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5085" w:name="_MCCTEMPBM_CRPT80112846___7"/>
      <w:bookmarkEnd w:id="508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5086" w:name="_MCCTEMPBM_CRPT80112847___7"/>
      <w:bookmarkEnd w:id="5085"/>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5087" w:name="_MCCTEMPBM_CRPT80112848___7"/>
      <w:bookmarkEnd w:id="508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5087"/>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5088"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5089" w:name="_MCCTEMPBM_CRPT80112850___7"/>
      <w:bookmarkEnd w:id="508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5089"/>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5090"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5091" w:name="_MCCTEMPBM_CRPT80112852___7"/>
      <w:bookmarkEnd w:id="5090"/>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5091"/>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5092" w:name="_MCCTEMPBM_CRPT80112853___7"/>
    </w:p>
    <w:p w14:paraId="513F0925" w14:textId="77777777" w:rsidR="008A1821" w:rsidRPr="000903C1" w:rsidRDefault="008A1821" w:rsidP="008A1821">
      <w:bookmarkStart w:id="5093" w:name="_MCCTEMPBM_CRPT80112854___7"/>
      <w:bookmarkEnd w:id="5092"/>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5094" w:name="_MCCTEMPBM_CRPT80112855___7"/>
      <w:bookmarkEnd w:id="5093"/>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5095" w:name="_MCCTEMPBM_CRPT80112856___7"/>
      <w:bookmarkEnd w:id="5094"/>
    </w:p>
    <w:p w14:paraId="55956908" w14:textId="4B3BE4C8" w:rsidR="008A1821" w:rsidRPr="000903C1" w:rsidRDefault="00EA13CE" w:rsidP="008A1821">
      <w:pPr>
        <w:pStyle w:val="PL"/>
        <w:rPr>
          <w:rFonts w:ascii="Times New Roman" w:hAnsi="Times New Roman"/>
        </w:rPr>
      </w:pPr>
      <w:bookmarkStart w:id="5096" w:name="_MCCTEMPBM_CRPT80112857___7"/>
      <w:bookmarkEnd w:id="509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5097" w:name="_MCCTEMPBM_CRPT80112858___7"/>
      <w:bookmarkEnd w:id="5096"/>
    </w:p>
    <w:p w14:paraId="5DBD9419" w14:textId="7D95B246" w:rsidR="008A1821" w:rsidRPr="000903C1" w:rsidRDefault="008A1821" w:rsidP="008A1821">
      <w:pPr>
        <w:pStyle w:val="PL"/>
        <w:rPr>
          <w:rFonts w:ascii="Times New Roman" w:hAnsi="Times New Roman"/>
        </w:rPr>
      </w:pPr>
      <w:bookmarkStart w:id="5098" w:name="_MCCTEMPBM_CRPT80112859___7"/>
      <w:bookmarkEnd w:id="509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5098"/>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5099"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099"/>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5100"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5100"/>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5101"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5101"/>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5102" w:name="_MCCTEMPBM_CRPT80112863___7"/>
    </w:p>
    <w:p w14:paraId="1233296A" w14:textId="77777777" w:rsidR="008A1821" w:rsidRPr="000903C1" w:rsidRDefault="008A1821" w:rsidP="008A1821">
      <w:pPr>
        <w:pStyle w:val="PL"/>
        <w:rPr>
          <w:rFonts w:ascii="Times New Roman" w:hAnsi="Times New Roman"/>
          <w:lang w:val="en-US"/>
        </w:rPr>
      </w:pPr>
      <w:bookmarkStart w:id="5103" w:name="_MCCTEMPBM_CRPT80112864___7"/>
      <w:bookmarkEnd w:id="5102"/>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5104" w:name="_MCCTEMPBM_CRPT80112865___7"/>
      <w:bookmarkEnd w:id="5103"/>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5105" w:name="_MCCTEMPBM_CRPT80112866___7"/>
      <w:bookmarkEnd w:id="5104"/>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5106" w:name="_MCCTEMPBM_CRPT80112867___7"/>
      <w:bookmarkEnd w:id="5105"/>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106"/>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5107"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5108" w:name="_MCCTEMPBM_CRPT80112869___7"/>
      <w:bookmarkEnd w:id="5107"/>
    </w:p>
    <w:p w14:paraId="5D47592B" w14:textId="65BD2550" w:rsidR="00B36FAD" w:rsidRPr="000903C1" w:rsidRDefault="00EA13CE" w:rsidP="00B36FAD">
      <w:pPr>
        <w:pStyle w:val="PL"/>
        <w:rPr>
          <w:rFonts w:ascii="Times New Roman" w:hAnsi="Times New Roman"/>
        </w:rPr>
      </w:pPr>
      <w:bookmarkStart w:id="5109" w:name="_MCCTEMPBM_CRPT80112870___7"/>
      <w:bookmarkEnd w:id="5108"/>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5110" w:name="_MCCTEMPBM_CRPT80112871___7"/>
      <w:bookmarkEnd w:id="5109"/>
    </w:p>
    <w:p w14:paraId="228BD78B" w14:textId="2BDF68AB" w:rsidR="00B36FAD" w:rsidRPr="000903C1" w:rsidRDefault="00B36FAD" w:rsidP="00B36FAD">
      <w:pPr>
        <w:pStyle w:val="PL"/>
        <w:rPr>
          <w:rFonts w:ascii="Times New Roman" w:hAnsi="Times New Roman"/>
        </w:rPr>
      </w:pPr>
      <w:bookmarkStart w:id="5111" w:name="_MCCTEMPBM_CRPT80112872___7"/>
      <w:bookmarkEnd w:id="5110"/>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5112" w:name="_MCCTEMPBM_CRPT80112873___7"/>
      <w:bookmarkEnd w:id="5111"/>
    </w:p>
    <w:p w14:paraId="3C51DE2F" w14:textId="237883E9" w:rsidR="002A7868" w:rsidRPr="000903C1" w:rsidRDefault="00B36FAD" w:rsidP="002A7868">
      <w:pPr>
        <w:pStyle w:val="PL"/>
        <w:rPr>
          <w:rFonts w:ascii="Times New Roman" w:hAnsi="Times New Roman"/>
        </w:rPr>
      </w:pPr>
      <w:bookmarkStart w:id="5113" w:name="_MCCTEMPBM_CRPT80112874___7"/>
      <w:bookmarkEnd w:id="5112"/>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5114" w:name="_MCCTEMPBM_CRPT80112875___7"/>
      <w:bookmarkEnd w:id="5113"/>
    </w:p>
    <w:bookmarkEnd w:id="5114"/>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5115"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5115"/>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5116"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5116"/>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5117"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117"/>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5118"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5118"/>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5119"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5119"/>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5120"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5120"/>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5121"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5121"/>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5122"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5122"/>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5123"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5123"/>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5124"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5124"/>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5125" w:name="_MCCTEMPBM_CRPT80112886___7"/>
    </w:p>
    <w:p w14:paraId="5A20EF5C" w14:textId="77777777" w:rsidR="00B36FAD" w:rsidRPr="000903C1" w:rsidRDefault="00B36FAD" w:rsidP="00B36FAD">
      <w:pPr>
        <w:pStyle w:val="PL"/>
        <w:rPr>
          <w:rFonts w:ascii="Times New Roman" w:hAnsi="Times New Roman"/>
          <w:lang w:val="en-US"/>
        </w:rPr>
      </w:pPr>
      <w:bookmarkStart w:id="5126" w:name="_MCCTEMPBM_CRPT80112887___7"/>
      <w:bookmarkEnd w:id="5125"/>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5126"/>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5127"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5128" w:name="_MCCTEMPBM_CRPT80112889___7"/>
      <w:bookmarkEnd w:id="5127"/>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5129" w:name="_MCCTEMPBM_CRPT80112890___7"/>
      <w:bookmarkEnd w:id="5128"/>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5130" w:name="_MCCTEMPBM_CRPT80112891___7"/>
      <w:bookmarkEnd w:id="512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5131" w:name="_MCCTEMPBM_CRPT80112892___7"/>
      <w:bookmarkEnd w:id="5130"/>
    </w:p>
    <w:bookmarkEnd w:id="5131"/>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5132"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5133" w:name="_MCCTEMPBM_CRPT80112894___7"/>
      <w:bookmarkEnd w:id="5132"/>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5133"/>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5134" w:name="_MCCTEMPBM_CRPT80112895___7"/>
    </w:p>
    <w:p w14:paraId="052C2B35" w14:textId="1ADB6A31" w:rsidR="00B50BEA" w:rsidRPr="000903C1" w:rsidRDefault="00B50BEA" w:rsidP="00B50BEA">
      <w:pPr>
        <w:pStyle w:val="PL"/>
        <w:rPr>
          <w:rFonts w:ascii="Times New Roman" w:hAnsi="Times New Roman"/>
          <w:lang w:val="en-US"/>
        </w:rPr>
      </w:pPr>
      <w:bookmarkStart w:id="5135" w:name="_MCCTEMPBM_CRPT80112896___7"/>
      <w:bookmarkEnd w:id="5134"/>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135"/>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5136" w:name="_MCCTEMPBM_CRPT80112897___7"/>
    </w:p>
    <w:bookmarkEnd w:id="5136"/>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5137"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5138" w:name="_MCCTEMPBM_CRPT80112899___7"/>
      <w:bookmarkEnd w:id="5137"/>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5139" w:name="_MCCTEMPBM_CRPT80112900___7"/>
      <w:bookmarkEnd w:id="5138"/>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139"/>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5140"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5141" w:name="_MCCTEMPBM_CRPT80112902___7"/>
      <w:bookmarkEnd w:id="5140"/>
    </w:p>
    <w:p w14:paraId="7AB22646" w14:textId="0A25F377" w:rsidR="00B50BEA" w:rsidRPr="000903C1" w:rsidRDefault="00EA13CE" w:rsidP="00B50BEA">
      <w:pPr>
        <w:pStyle w:val="PL"/>
        <w:rPr>
          <w:rFonts w:ascii="Times New Roman" w:hAnsi="Times New Roman"/>
        </w:rPr>
      </w:pPr>
      <w:bookmarkStart w:id="5142" w:name="_MCCTEMPBM_CRPT80112903___7"/>
      <w:bookmarkEnd w:id="5141"/>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5143" w:name="_MCCTEMPBM_CRPT80112904___7"/>
      <w:bookmarkEnd w:id="5142"/>
    </w:p>
    <w:p w14:paraId="2520B7EA" w14:textId="7904CAD9" w:rsidR="00B50BEA" w:rsidRPr="000903C1" w:rsidRDefault="00B50BEA" w:rsidP="00B50BEA">
      <w:pPr>
        <w:pStyle w:val="PL"/>
        <w:rPr>
          <w:rFonts w:ascii="Times New Roman" w:hAnsi="Times New Roman"/>
        </w:rPr>
      </w:pPr>
      <w:bookmarkStart w:id="5144" w:name="_MCCTEMPBM_CRPT80112905___7"/>
      <w:bookmarkEnd w:id="5143"/>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5145" w:name="_MCCTEMPBM_CRPT80112906___7"/>
      <w:bookmarkEnd w:id="5144"/>
    </w:p>
    <w:p w14:paraId="6B255527" w14:textId="7FF23952" w:rsidR="00B50BEA" w:rsidRPr="000903C1" w:rsidRDefault="00B50BEA" w:rsidP="00B50BEA">
      <w:pPr>
        <w:pStyle w:val="PL"/>
        <w:rPr>
          <w:rFonts w:ascii="Times New Roman" w:hAnsi="Times New Roman"/>
        </w:rPr>
      </w:pPr>
      <w:bookmarkStart w:id="5146" w:name="_MCCTEMPBM_CRPT80112907___7"/>
      <w:bookmarkEnd w:id="5145"/>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5147" w:name="_MCCTEMPBM_CRPT80112908___7"/>
      <w:bookmarkEnd w:id="5146"/>
    </w:p>
    <w:bookmarkEnd w:id="5147"/>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5148"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5148"/>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5149"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5149"/>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5150"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150"/>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5151"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5151"/>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5152"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5152"/>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5153"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5153"/>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5154"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5155" w:name="_MCCTEMPBM_CRPT80112916___7"/>
      <w:bookmarkEnd w:id="5154"/>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5156" w:name="_MCCTEMPBM_CRPT80112917___7"/>
      <w:bookmarkEnd w:id="5155"/>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5156"/>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5157"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5158" w:name="_MCCTEMPBM_CRPT80112919___7"/>
      <w:bookmarkEnd w:id="5157"/>
    </w:p>
    <w:p w14:paraId="1D306595" w14:textId="250F3B05" w:rsidR="00B36FAD" w:rsidRPr="000903C1" w:rsidRDefault="00EA13CE" w:rsidP="00B36FAD">
      <w:pPr>
        <w:pStyle w:val="PL"/>
        <w:rPr>
          <w:rFonts w:ascii="Times New Roman" w:hAnsi="Times New Roman"/>
          <w:lang w:val="en-US"/>
        </w:rPr>
      </w:pPr>
      <w:bookmarkStart w:id="5159" w:name="_MCCTEMPBM_CRPT80112920___7"/>
      <w:bookmarkEnd w:id="5158"/>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5160" w:name="_MCCTEMPBM_CRPT80112921___7"/>
      <w:bookmarkEnd w:id="5159"/>
    </w:p>
    <w:p w14:paraId="2CBC89DC" w14:textId="43040B6F" w:rsidR="00B36FAD" w:rsidRPr="000903C1" w:rsidRDefault="00B36FAD" w:rsidP="00B36FAD">
      <w:pPr>
        <w:pStyle w:val="PL"/>
        <w:rPr>
          <w:rFonts w:ascii="Times New Roman" w:hAnsi="Times New Roman"/>
          <w:lang w:val="en-US"/>
        </w:rPr>
      </w:pPr>
      <w:bookmarkStart w:id="5161" w:name="_MCCTEMPBM_CRPT80112922___7"/>
      <w:bookmarkEnd w:id="5160"/>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5161"/>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5162"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5162"/>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5163"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5163"/>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5164"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5165" w:name="_MCCTEMPBM_CRPT80112926___7"/>
      <w:bookmarkEnd w:id="5164"/>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5165"/>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5166" w:name="_MCCTEMPBM_CRPT80112927___7"/>
    </w:p>
    <w:p w14:paraId="412C745C" w14:textId="6B36D2DA" w:rsidR="00B36FAD" w:rsidRPr="000903C1" w:rsidRDefault="00B36FAD" w:rsidP="00B36FAD">
      <w:pPr>
        <w:pStyle w:val="PL"/>
        <w:rPr>
          <w:rFonts w:ascii="Times New Roman" w:hAnsi="Times New Roman"/>
          <w:lang w:val="en-US"/>
        </w:rPr>
      </w:pPr>
      <w:bookmarkStart w:id="5167" w:name="_MCCTEMPBM_CRPT80112928___7"/>
      <w:bookmarkEnd w:id="5166"/>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5168" w:name="_MCCTEMPBM_CRPT80112929___7"/>
      <w:bookmarkEnd w:id="5167"/>
    </w:p>
    <w:bookmarkEnd w:id="5168"/>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5169"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5170" w:name="_MCCTEMPBM_CRPT80112931___7"/>
      <w:bookmarkEnd w:id="5169"/>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5171" w:name="_MCCTEMPBM_CRPT80112932___7"/>
      <w:bookmarkEnd w:id="517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5172" w:name="_MCCTEMPBM_CRPT80112933___7"/>
      <w:bookmarkEnd w:id="5171"/>
    </w:p>
    <w:bookmarkEnd w:id="5172"/>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5173"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5174" w:name="_MCCTEMPBM_CRPT80112935___7"/>
      <w:bookmarkEnd w:id="5173"/>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174"/>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5175" w:name="_MCCTEMPBM_CRPT80112936___7"/>
    </w:p>
    <w:p w14:paraId="74914286" w14:textId="4602B92E" w:rsidR="00B36FAD" w:rsidRPr="000903C1" w:rsidRDefault="00B36FAD" w:rsidP="00B36FAD">
      <w:pPr>
        <w:pStyle w:val="PL"/>
        <w:rPr>
          <w:rFonts w:ascii="Times New Roman" w:hAnsi="Times New Roman"/>
          <w:lang w:val="en-US"/>
        </w:rPr>
      </w:pPr>
      <w:bookmarkStart w:id="5176" w:name="_MCCTEMPBM_CRPT80112937___7"/>
      <w:bookmarkEnd w:id="5175"/>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5176"/>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5177" w:name="_MCCTEMPBM_CRPT80112938___7"/>
    </w:p>
    <w:bookmarkEnd w:id="5177"/>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5178"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5179" w:name="_MCCTEMPBM_CRPT80112940___7"/>
      <w:bookmarkEnd w:id="517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179"/>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5180" w:name="_MCCTEMPBM_CRPT80112941___7"/>
    </w:p>
    <w:p w14:paraId="14DD1A0C" w14:textId="77777777" w:rsidR="00B36FAD" w:rsidRPr="000903C1" w:rsidRDefault="00B36FAD" w:rsidP="00B36FAD">
      <w:pPr>
        <w:pStyle w:val="PL"/>
        <w:rPr>
          <w:rFonts w:ascii="Times New Roman" w:hAnsi="Times New Roman"/>
          <w:lang w:val="en-US"/>
        </w:rPr>
      </w:pPr>
      <w:bookmarkStart w:id="5181" w:name="_MCCTEMPBM_CRPT80112942___7"/>
      <w:bookmarkEnd w:id="5180"/>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5182" w:name="_MCCTEMPBM_CRPT80112943___7"/>
      <w:bookmarkEnd w:id="5181"/>
    </w:p>
    <w:p w14:paraId="1CB1526A" w14:textId="77777777" w:rsidR="00B36FAD" w:rsidRPr="000903C1" w:rsidRDefault="00B36FAD" w:rsidP="00B36FAD">
      <w:pPr>
        <w:rPr>
          <w:lang w:val="en-US"/>
        </w:rPr>
      </w:pPr>
      <w:bookmarkStart w:id="5183" w:name="_MCCTEMPBM_CRPT80112944___7"/>
      <w:bookmarkEnd w:id="5182"/>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5184" w:name="_MCCTEMPBM_CRPT80112945___7"/>
      <w:bookmarkEnd w:id="5183"/>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5184"/>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185"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186" w:name="_MCCTEMPBM_CRPT80112947___7"/>
      <w:bookmarkEnd w:id="5185"/>
    </w:p>
    <w:p w14:paraId="0B18DEB9" w14:textId="5E90870B" w:rsidR="00B36FAD" w:rsidRPr="000903C1" w:rsidRDefault="00EA13CE" w:rsidP="00B36FAD">
      <w:pPr>
        <w:pStyle w:val="PL"/>
        <w:rPr>
          <w:rFonts w:ascii="Times New Roman" w:hAnsi="Times New Roman"/>
          <w:lang w:val="en-US"/>
        </w:rPr>
      </w:pPr>
      <w:bookmarkStart w:id="5187" w:name="_MCCTEMPBM_CRPT80112948___7"/>
      <w:bookmarkEnd w:id="5186"/>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188" w:name="_MCCTEMPBM_CRPT80112949___7"/>
      <w:bookmarkEnd w:id="5187"/>
    </w:p>
    <w:p w14:paraId="2DE2EE65" w14:textId="19995C7F" w:rsidR="00B36FAD" w:rsidRPr="000903C1" w:rsidRDefault="00B36FAD" w:rsidP="00B36FAD">
      <w:pPr>
        <w:pStyle w:val="PL"/>
        <w:rPr>
          <w:rFonts w:ascii="Times New Roman" w:hAnsi="Times New Roman"/>
          <w:lang w:val="en-US"/>
        </w:rPr>
      </w:pPr>
      <w:bookmarkStart w:id="5189" w:name="_MCCTEMPBM_CRPT80112950___7"/>
      <w:bookmarkEnd w:id="5188"/>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189"/>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190"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190"/>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191"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192" w:name="_MCCTEMPBM_CRPT80112953___7"/>
      <w:bookmarkEnd w:id="5191"/>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193" w:name="_MCCTEMPBM_CRPT80112954___7"/>
      <w:bookmarkEnd w:id="5192"/>
    </w:p>
    <w:p w14:paraId="54AB5662" w14:textId="77777777" w:rsidR="00B36FAD" w:rsidRPr="000903C1" w:rsidRDefault="00B36FAD" w:rsidP="00B36FAD">
      <w:pPr>
        <w:pStyle w:val="PL"/>
        <w:rPr>
          <w:rFonts w:ascii="Times New Roman" w:hAnsi="Times New Roman"/>
          <w:lang w:val="en-US"/>
        </w:rPr>
      </w:pPr>
      <w:bookmarkStart w:id="5194" w:name="_MCCTEMPBM_CRPT80112955___7"/>
      <w:bookmarkEnd w:id="5193"/>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195" w:name="_MCCTEMPBM_CRPT80112956___7"/>
      <w:bookmarkEnd w:id="5194"/>
    </w:p>
    <w:p w14:paraId="2C3CD9F3" w14:textId="1CB1C1CF" w:rsidR="00B36FAD" w:rsidRPr="000903C1" w:rsidRDefault="00B36FAD" w:rsidP="00B36FAD">
      <w:pPr>
        <w:pStyle w:val="PL"/>
        <w:rPr>
          <w:rFonts w:ascii="Times New Roman" w:hAnsi="Times New Roman"/>
          <w:lang w:val="en-US"/>
        </w:rPr>
      </w:pPr>
      <w:bookmarkStart w:id="5196" w:name="_MCCTEMPBM_CRPT80112957___7"/>
      <w:bookmarkEnd w:id="5195"/>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197" w:name="_MCCTEMPBM_CRPT80112958___7"/>
      <w:bookmarkEnd w:id="5196"/>
    </w:p>
    <w:p w14:paraId="59EAF280" w14:textId="77777777" w:rsidR="00B36FAD" w:rsidRPr="000903C1" w:rsidRDefault="00B36FAD" w:rsidP="00B36FAD">
      <w:pPr>
        <w:rPr>
          <w:lang w:val="en-US"/>
        </w:rPr>
      </w:pPr>
      <w:bookmarkStart w:id="5198" w:name="_MCCTEMPBM_CRPT80112959___7"/>
      <w:bookmarkEnd w:id="5197"/>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199" w:name="_MCCTEMPBM_CRPT80112960___7"/>
      <w:bookmarkEnd w:id="519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200" w:name="_MCCTEMPBM_CRPT80112961___7"/>
      <w:bookmarkEnd w:id="5199"/>
    </w:p>
    <w:bookmarkEnd w:id="5200"/>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201"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202" w:name="_MCCTEMPBM_CRPT80112963___7"/>
      <w:bookmarkEnd w:id="5201"/>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202"/>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203" w:name="_MCCTEMPBM_CRPT80112964___7"/>
    </w:p>
    <w:p w14:paraId="589B2D66" w14:textId="6DE5DAE7" w:rsidR="00B36FAD" w:rsidRPr="000903C1" w:rsidRDefault="00B36FAD" w:rsidP="00B36FAD">
      <w:pPr>
        <w:pStyle w:val="PL"/>
        <w:rPr>
          <w:rFonts w:ascii="Times New Roman" w:hAnsi="Times New Roman"/>
          <w:lang w:val="en-US"/>
        </w:rPr>
      </w:pPr>
      <w:bookmarkStart w:id="5204" w:name="_MCCTEMPBM_CRPT80112965___7"/>
      <w:bookmarkEnd w:id="5203"/>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204"/>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205" w:name="_MCCTEMPBM_CRPT80112966___7"/>
    </w:p>
    <w:p w14:paraId="07811C04" w14:textId="77777777" w:rsidR="00B36FAD" w:rsidRPr="000903C1" w:rsidRDefault="00B36FAD" w:rsidP="00B36FAD">
      <w:pPr>
        <w:pStyle w:val="PL"/>
        <w:rPr>
          <w:rFonts w:ascii="Times New Roman" w:hAnsi="Times New Roman"/>
          <w:lang w:val="en-US"/>
        </w:rPr>
      </w:pPr>
      <w:bookmarkStart w:id="5206" w:name="_MCCTEMPBM_CRPT80112967___7"/>
      <w:bookmarkEnd w:id="5205"/>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207" w:name="_MCCTEMPBM_CRPT80112968___7"/>
      <w:bookmarkEnd w:id="5206"/>
    </w:p>
    <w:p w14:paraId="03DF028C" w14:textId="32B349E4" w:rsidR="00B36FAD" w:rsidRPr="000903C1" w:rsidRDefault="00B36FAD" w:rsidP="00B36FAD">
      <w:pPr>
        <w:pStyle w:val="PL"/>
        <w:rPr>
          <w:rFonts w:ascii="Times New Roman" w:hAnsi="Times New Roman"/>
          <w:lang w:val="en-US"/>
        </w:rPr>
      </w:pPr>
      <w:bookmarkStart w:id="5208" w:name="_MCCTEMPBM_CRPT80112969___7"/>
      <w:bookmarkEnd w:id="5207"/>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208"/>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209" w:name="_Toc20207757"/>
      <w:bookmarkStart w:id="5210" w:name="_Toc27579640"/>
      <w:bookmarkStart w:id="5211" w:name="_Toc36116220"/>
      <w:bookmarkStart w:id="5212" w:name="_Toc45215103"/>
      <w:bookmarkStart w:id="5213" w:name="_Toc51866873"/>
      <w:bookmarkStart w:id="5214" w:name="_Toc123579577"/>
      <w:r w:rsidRPr="000903C1">
        <w:t>14</w:t>
      </w:r>
      <w:r w:rsidRPr="000903C1">
        <w:tab/>
        <w:t>Commands for eMBMS configuration</w:t>
      </w:r>
      <w:bookmarkEnd w:id="5209"/>
      <w:bookmarkEnd w:id="5210"/>
      <w:bookmarkEnd w:id="5211"/>
      <w:bookmarkEnd w:id="5212"/>
      <w:bookmarkEnd w:id="5213"/>
      <w:bookmarkEnd w:id="5214"/>
    </w:p>
    <w:p w14:paraId="21FA08F8" w14:textId="77777777" w:rsidR="00D45F9E" w:rsidRPr="000903C1" w:rsidRDefault="00D45F9E" w:rsidP="00E26141">
      <w:pPr>
        <w:pStyle w:val="Heading2"/>
      </w:pPr>
      <w:bookmarkStart w:id="5215" w:name="_Toc20207758"/>
      <w:bookmarkStart w:id="5216" w:name="_Toc27579641"/>
      <w:bookmarkStart w:id="5217" w:name="_Toc36116221"/>
      <w:bookmarkStart w:id="5218" w:name="_Toc45215104"/>
      <w:bookmarkStart w:id="5219" w:name="_Toc51866874"/>
      <w:bookmarkStart w:id="5220" w:name="_Toc123579578"/>
      <w:r w:rsidRPr="000903C1">
        <w:t>14.1</w:t>
      </w:r>
      <w:r w:rsidRPr="000903C1">
        <w:tab/>
        <w:t>General</w:t>
      </w:r>
      <w:bookmarkEnd w:id="5215"/>
      <w:bookmarkEnd w:id="5216"/>
      <w:bookmarkEnd w:id="5217"/>
      <w:bookmarkEnd w:id="5218"/>
      <w:bookmarkEnd w:id="5219"/>
      <w:bookmarkEnd w:id="5220"/>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221"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222" w:name="_Toc20207759"/>
      <w:bookmarkStart w:id="5223" w:name="_Toc27579642"/>
      <w:bookmarkStart w:id="5224" w:name="_Toc36116222"/>
      <w:bookmarkStart w:id="5225" w:name="_Toc45215105"/>
      <w:bookmarkStart w:id="5226" w:name="_Toc51866875"/>
      <w:bookmarkStart w:id="5227" w:name="_Toc123579579"/>
      <w:bookmarkEnd w:id="5221"/>
      <w:r w:rsidRPr="000903C1">
        <w:rPr>
          <w:szCs w:val="32"/>
        </w:rPr>
        <w:t>14.2</w:t>
      </w:r>
      <w:r w:rsidRPr="000903C1">
        <w:rPr>
          <w:szCs w:val="32"/>
        </w:rPr>
        <w:tab/>
      </w:r>
      <w:r w:rsidR="009D45F6" w:rsidRPr="000903C1">
        <w:t>Commands specific to eMBMS</w:t>
      </w:r>
      <w:bookmarkEnd w:id="5222"/>
      <w:bookmarkEnd w:id="5223"/>
      <w:bookmarkEnd w:id="5224"/>
      <w:bookmarkEnd w:id="5225"/>
      <w:bookmarkEnd w:id="5226"/>
      <w:bookmarkEnd w:id="5227"/>
    </w:p>
    <w:p w14:paraId="796BE2E2" w14:textId="77777777" w:rsidR="00D45F9E" w:rsidRPr="000903C1" w:rsidRDefault="009D45F6" w:rsidP="00E26141">
      <w:pPr>
        <w:pStyle w:val="Heading3"/>
        <w:rPr>
          <w:lang w:bidi="he-IL"/>
        </w:rPr>
      </w:pPr>
      <w:bookmarkStart w:id="5228" w:name="_Toc20207760"/>
      <w:bookmarkStart w:id="5229" w:name="_Toc27579643"/>
      <w:bookmarkStart w:id="5230" w:name="_Toc36116223"/>
      <w:bookmarkStart w:id="5231" w:name="_Toc45215106"/>
      <w:bookmarkStart w:id="5232" w:name="_Toc51866876"/>
      <w:bookmarkStart w:id="5233" w:name="_Toc123579580"/>
      <w:r w:rsidRPr="000903C1">
        <w:t>14.2.1</w:t>
      </w:r>
      <w:r w:rsidRPr="000903C1">
        <w:tab/>
      </w:r>
      <w:r w:rsidR="00D45F9E" w:rsidRPr="000903C1">
        <w:t>eMBMS configuration in MT +CEMBMSCFG</w:t>
      </w:r>
      <w:bookmarkEnd w:id="5228"/>
      <w:bookmarkEnd w:id="5229"/>
      <w:bookmarkEnd w:id="5230"/>
      <w:bookmarkEnd w:id="5231"/>
      <w:bookmarkEnd w:id="5232"/>
      <w:bookmarkEnd w:id="5233"/>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234"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235" w:name="_MCCTEMPBM_CRPT80112972___7" w:colFirst="0" w:colLast="0"/>
            <w:bookmarkEnd w:id="5234"/>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236" w:name="_MCCTEMPBM_CRPT80112973___7"/>
            <w:bookmarkEnd w:id="5235"/>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236"/>
          </w:p>
        </w:tc>
        <w:tc>
          <w:tcPr>
            <w:tcW w:w="4614" w:type="dxa"/>
          </w:tcPr>
          <w:p w14:paraId="11700911" w14:textId="77777777" w:rsidR="00D45F9E" w:rsidRPr="000903C1" w:rsidRDefault="00D45F9E" w:rsidP="00EB3DF5">
            <w:pPr>
              <w:spacing w:after="20"/>
              <w:rPr>
                <w:rFonts w:ascii="Courier New" w:hAnsi="Courier New"/>
              </w:rPr>
            </w:pPr>
            <w:bookmarkStart w:id="5237"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237"/>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238"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238"/>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239" w:name="_MCCTEMPBM_CRPT80112976___7"/>
      <w:r w:rsidRPr="000903C1">
        <w:rPr>
          <w:rFonts w:ascii="Courier New" w:hAnsi="Courier New"/>
        </w:rPr>
        <w:t>&lt;setup_cfg&gt;</w:t>
      </w:r>
      <w:r w:rsidRPr="000903C1">
        <w:t>: integer type; specifies if eMBMS support is to be enabled or disabled in the MT.</w:t>
      </w:r>
    </w:p>
    <w:bookmarkEnd w:id="5239"/>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240" w:name="_Toc20207761"/>
      <w:bookmarkStart w:id="5241" w:name="_Toc27579644"/>
      <w:bookmarkStart w:id="5242" w:name="_Toc36116224"/>
      <w:bookmarkStart w:id="5243" w:name="_Toc45215107"/>
      <w:bookmarkStart w:id="5244" w:name="_Toc51866877"/>
      <w:bookmarkStart w:id="5245" w:name="_Toc123579581"/>
      <w:r w:rsidRPr="000903C1">
        <w:t>14.</w:t>
      </w:r>
      <w:r w:rsidR="00BC7891" w:rsidRPr="000903C1">
        <w:t>2.2</w:t>
      </w:r>
      <w:r w:rsidRPr="000903C1">
        <w:tab/>
        <w:t>eMBMS status reporting in MT +CEMBMSR</w:t>
      </w:r>
      <w:bookmarkEnd w:id="5240"/>
      <w:bookmarkEnd w:id="5241"/>
      <w:bookmarkEnd w:id="5242"/>
      <w:bookmarkEnd w:id="5243"/>
      <w:bookmarkEnd w:id="5244"/>
      <w:bookmarkEnd w:id="5245"/>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246"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247" w:name="_MCCTEMPBM_CRPT80112978___7" w:colFirst="0" w:colLast="0"/>
            <w:bookmarkEnd w:id="5246"/>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248" w:name="_MCCTEMPBM_CRPT80112979___7"/>
            <w:bookmarkEnd w:id="5247"/>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248"/>
          </w:p>
        </w:tc>
        <w:tc>
          <w:tcPr>
            <w:tcW w:w="4614" w:type="dxa"/>
          </w:tcPr>
          <w:p w14:paraId="4565A852" w14:textId="77777777" w:rsidR="00D45F9E" w:rsidRPr="000903C1" w:rsidRDefault="00D45F9E" w:rsidP="00EB3DF5">
            <w:pPr>
              <w:spacing w:after="20"/>
              <w:rPr>
                <w:rFonts w:ascii="Courier New" w:hAnsi="Courier New"/>
              </w:rPr>
            </w:pPr>
            <w:bookmarkStart w:id="5249"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249"/>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250"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250"/>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251" w:name="_MCCTEMPBM_CRPT80112982___7"/>
      <w:r w:rsidRPr="000903C1">
        <w:rPr>
          <w:rFonts w:ascii="Courier New" w:hAnsi="Courier New"/>
        </w:rPr>
        <w:t>&lt;n&gt;</w:t>
      </w:r>
      <w:r w:rsidRPr="000903C1">
        <w:t>: integer type</w:t>
      </w:r>
    </w:p>
    <w:bookmarkEnd w:id="5251"/>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252"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253" w:name="_MCCTEMPBM_CRPT80112984___7"/>
      <w:bookmarkEnd w:id="5252"/>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253"/>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254"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254"/>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255" w:name="_Toc20207762"/>
      <w:bookmarkStart w:id="5256" w:name="_Toc27579645"/>
      <w:bookmarkStart w:id="5257" w:name="_Toc36116225"/>
      <w:bookmarkStart w:id="5258" w:name="_Toc45215108"/>
      <w:bookmarkStart w:id="5259" w:name="_Toc51866878"/>
      <w:bookmarkStart w:id="5260" w:name="_Toc123579582"/>
      <w:r w:rsidRPr="000903C1">
        <w:t>14.</w:t>
      </w:r>
      <w:r w:rsidR="00BC7891" w:rsidRPr="000903C1">
        <w:t>2.3</w:t>
      </w:r>
      <w:r w:rsidRPr="000903C1">
        <w:tab/>
        <w:t>eMBMS service configuration +CEMBMSSRV</w:t>
      </w:r>
      <w:bookmarkEnd w:id="5255"/>
      <w:bookmarkEnd w:id="5256"/>
      <w:bookmarkEnd w:id="5257"/>
      <w:bookmarkEnd w:id="5258"/>
      <w:bookmarkEnd w:id="5259"/>
      <w:bookmarkEnd w:id="5260"/>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261" w:name="_MCCTEMPBM_CRPT80112986___7"/>
            <w:bookmarkStart w:id="5262"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261"/>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263" w:name="_MCCTEMPBM_CRPT80112988___7" w:colFirst="0" w:colLast="0"/>
            <w:bookmarkEnd w:id="5262"/>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264" w:name="_MCCTEMPBM_CRPT80112989___7"/>
            <w:bookmarkEnd w:id="5263"/>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264"/>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265" w:name="_MCCTEMPBM_CRPT80112990___7"/>
            <w:bookmarkEnd w:id="5265"/>
          </w:p>
        </w:tc>
      </w:tr>
    </w:tbl>
    <w:p w14:paraId="5A47914E" w14:textId="77777777" w:rsidR="00D45F9E" w:rsidRPr="000903C1" w:rsidRDefault="00D45F9E" w:rsidP="00D45F9E"/>
    <w:p w14:paraId="069E3C33" w14:textId="77777777" w:rsidR="00D45F9E" w:rsidRPr="000903C1" w:rsidRDefault="00D45F9E" w:rsidP="00AA7A8C">
      <w:bookmarkStart w:id="5266"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66"/>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267"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268" w:name="_MCCTEMPBM_CRPT80112993___7"/>
      <w:bookmarkEnd w:id="526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269" w:name="_MCCTEMPBM_CRPT80112994___7"/>
      <w:bookmarkEnd w:id="5268"/>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270" w:name="_MCCTEMPBM_CRPT80112995___7"/>
      <w:bookmarkEnd w:id="5269"/>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271" w:name="_MCCTEMPBM_CRPT80112996___7"/>
      <w:bookmarkEnd w:id="5270"/>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272" w:name="_MCCTEMPBM_CRPT80112997___7"/>
      <w:bookmarkEnd w:id="5271"/>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273" w:name="_MCCTEMPBM_CRPT80112998___7"/>
      <w:bookmarkEnd w:id="5272"/>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273"/>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274" w:name="_Toc20207763"/>
      <w:bookmarkStart w:id="5275" w:name="_Toc27579646"/>
      <w:bookmarkStart w:id="5276" w:name="_Toc36116226"/>
      <w:bookmarkStart w:id="5277" w:name="_Toc45215109"/>
      <w:bookmarkStart w:id="5278" w:name="_Toc51866879"/>
      <w:bookmarkStart w:id="5279" w:name="_Toc123579583"/>
      <w:r w:rsidRPr="000903C1">
        <w:t>14.</w:t>
      </w:r>
      <w:r w:rsidR="00BC7891" w:rsidRPr="000903C1">
        <w:t>2.4</w:t>
      </w:r>
      <w:r w:rsidRPr="000903C1">
        <w:tab/>
        <w:t>Enter eMBMS data state +CEMBMSDATA</w:t>
      </w:r>
      <w:bookmarkEnd w:id="5274"/>
      <w:bookmarkEnd w:id="5275"/>
      <w:bookmarkEnd w:id="5276"/>
      <w:bookmarkEnd w:id="5277"/>
      <w:bookmarkEnd w:id="5278"/>
      <w:bookmarkEnd w:id="5279"/>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280"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281" w:name="_MCCTEMPBM_CRPT80113000___7" w:colFirst="0" w:colLast="0"/>
            <w:bookmarkEnd w:id="5280"/>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281"/>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282"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82"/>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283"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283"/>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284" w:name="_Toc20207764"/>
      <w:bookmarkStart w:id="5285" w:name="_Toc27579647"/>
      <w:bookmarkStart w:id="5286" w:name="_Toc36116227"/>
      <w:bookmarkStart w:id="5287" w:name="_Toc45215110"/>
      <w:bookmarkStart w:id="5288" w:name="_Toc51866880"/>
      <w:bookmarkStart w:id="5289" w:name="_Toc123579584"/>
      <w:r w:rsidRPr="000903C1">
        <w:t>14.</w:t>
      </w:r>
      <w:r w:rsidR="00BC7891" w:rsidRPr="000903C1">
        <w:t>2.5</w:t>
      </w:r>
      <w:r w:rsidRPr="000903C1">
        <w:tab/>
        <w:t>eMBMS counting procedure +CEMBMSCNT</w:t>
      </w:r>
      <w:bookmarkEnd w:id="5284"/>
      <w:bookmarkEnd w:id="5285"/>
      <w:bookmarkEnd w:id="5286"/>
      <w:bookmarkEnd w:id="5287"/>
      <w:bookmarkEnd w:id="5288"/>
      <w:bookmarkEnd w:id="5289"/>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290"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291" w:name="_MCCTEMPBM_CRPT80113004___7" w:colFirst="0" w:colLast="0"/>
            <w:bookmarkEnd w:id="5290"/>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292" w:name="_MCCTEMPBM_CRPT80113005___7"/>
            <w:bookmarkEnd w:id="5291"/>
            <w:r w:rsidRPr="000903C1">
              <w:rPr>
                <w:rFonts w:ascii="Courier New" w:hAnsi="Courier New" w:cs="Courier New"/>
              </w:rPr>
              <w:t>CEMBMSCNT=</w:t>
            </w:r>
            <w:r w:rsidRPr="000903C1">
              <w:rPr>
                <w:rFonts w:ascii="Courier New" w:hAnsi="Courier New" w:cs="Courier New"/>
                <w:lang w:val="fr-FR"/>
              </w:rPr>
              <w:t>?</w:t>
            </w:r>
            <w:bookmarkEnd w:id="5292"/>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293"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294" w:name="_MCCTEMPBM_CRPT80113007___5"/>
      <w:bookmarkEnd w:id="5293"/>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294"/>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295"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295"/>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296" w:name="_Toc20207765"/>
      <w:bookmarkStart w:id="5297" w:name="_Toc27579648"/>
      <w:bookmarkStart w:id="5298" w:name="_Toc36116228"/>
      <w:bookmarkStart w:id="5299" w:name="_Toc45215111"/>
      <w:bookmarkStart w:id="5300" w:name="_Toc51866881"/>
      <w:bookmarkStart w:id="5301" w:name="_Toc123579585"/>
      <w:r w:rsidRPr="000903C1">
        <w:t>14.2.6</w:t>
      </w:r>
      <w:r w:rsidRPr="000903C1">
        <w:tab/>
        <w:t>eMBMS Service Area Identities +CEMBMSSAI</w:t>
      </w:r>
      <w:bookmarkEnd w:id="5296"/>
      <w:bookmarkEnd w:id="5297"/>
      <w:bookmarkEnd w:id="5298"/>
      <w:bookmarkEnd w:id="5299"/>
      <w:bookmarkEnd w:id="5300"/>
      <w:bookmarkEnd w:id="5301"/>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302"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E0CD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303" w:name="_MCCTEMPBM_CRPT80113010___7"/>
            <w:bookmarkEnd w:id="5302"/>
            <w:r w:rsidRPr="000903C1">
              <w:rPr>
                <w:rFonts w:ascii="Courier New" w:hAnsi="Courier New" w:cs="Courier New"/>
              </w:rPr>
              <w:t>+CEMBMSSAI</w:t>
            </w:r>
            <w:r w:rsidRPr="000903C1">
              <w:rPr>
                <w:rFonts w:ascii="Courier New" w:hAnsi="Courier New" w:cs="Courier New"/>
                <w:lang w:val="fr-FR"/>
              </w:rPr>
              <w:t>?</w:t>
            </w:r>
            <w:bookmarkEnd w:id="5303"/>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304"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304"/>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305"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305"/>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306"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307" w:name="_MCCTEMPBM_CRPT80113014___7"/>
      <w:bookmarkEnd w:id="530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308" w:name="_MCCTEMPBM_CRPT80113015___7"/>
      <w:bookmarkEnd w:id="5307"/>
      <w:r w:rsidRPr="000903C1">
        <w:rPr>
          <w:rFonts w:ascii="Courier New" w:hAnsi="Courier New"/>
        </w:rPr>
        <w:t>&lt;embms_priority_flag&gt;</w:t>
      </w:r>
      <w:r w:rsidRPr="000903C1">
        <w:t>: integer type; indicates the priority of eMBMS reception over unicast reception.</w:t>
      </w:r>
    </w:p>
    <w:bookmarkEnd w:id="5308"/>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309"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309"/>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310" w:name="_Toc20207766"/>
      <w:bookmarkStart w:id="5311" w:name="_Toc27579649"/>
      <w:bookmarkStart w:id="5312" w:name="_Toc36116229"/>
      <w:bookmarkStart w:id="5313" w:name="_Toc45215112"/>
      <w:bookmarkStart w:id="5314" w:name="_Toc51866882"/>
      <w:bookmarkStart w:id="5315" w:name="_Toc123579586"/>
      <w:r w:rsidRPr="000903C1">
        <w:t>15</w:t>
      </w:r>
      <w:r w:rsidRPr="000903C1">
        <w:tab/>
        <w:t>Commands for UE test function</w:t>
      </w:r>
      <w:r w:rsidR="001B734A" w:rsidRPr="000903C1">
        <w:t>s</w:t>
      </w:r>
      <w:bookmarkEnd w:id="5310"/>
      <w:bookmarkEnd w:id="5311"/>
      <w:bookmarkEnd w:id="5312"/>
      <w:bookmarkEnd w:id="5313"/>
      <w:bookmarkEnd w:id="5314"/>
      <w:bookmarkEnd w:id="5315"/>
    </w:p>
    <w:p w14:paraId="7920072F" w14:textId="77777777" w:rsidR="00B50BEA" w:rsidRPr="000903C1" w:rsidRDefault="00B50BEA" w:rsidP="00E26141">
      <w:pPr>
        <w:pStyle w:val="Heading2"/>
      </w:pPr>
      <w:bookmarkStart w:id="5316" w:name="_Toc20207767"/>
      <w:bookmarkStart w:id="5317" w:name="_Toc27579650"/>
      <w:bookmarkStart w:id="5318" w:name="_Toc36116230"/>
      <w:bookmarkStart w:id="5319" w:name="_Toc45215113"/>
      <w:bookmarkStart w:id="5320" w:name="_Toc51866883"/>
      <w:bookmarkStart w:id="5321" w:name="_Toc123579587"/>
      <w:r w:rsidRPr="000903C1">
        <w:t>15.1</w:t>
      </w:r>
      <w:r w:rsidRPr="000903C1">
        <w:tab/>
        <w:t>General</w:t>
      </w:r>
      <w:bookmarkEnd w:id="5316"/>
      <w:bookmarkEnd w:id="5317"/>
      <w:bookmarkEnd w:id="5318"/>
      <w:bookmarkEnd w:id="5319"/>
      <w:bookmarkEnd w:id="5320"/>
      <w:bookmarkEnd w:id="5321"/>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322"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323" w:name="_Toc20207768"/>
      <w:bookmarkStart w:id="5324" w:name="_Toc27579651"/>
      <w:bookmarkStart w:id="5325" w:name="_Toc36116231"/>
      <w:bookmarkStart w:id="5326" w:name="_Toc45215114"/>
      <w:bookmarkStart w:id="5327" w:name="_Toc51866884"/>
      <w:bookmarkStart w:id="5328" w:name="_Toc123579588"/>
      <w:bookmarkEnd w:id="5322"/>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323"/>
      <w:bookmarkEnd w:id="5324"/>
      <w:bookmarkEnd w:id="5325"/>
      <w:bookmarkEnd w:id="5326"/>
      <w:bookmarkEnd w:id="5327"/>
      <w:bookmarkEnd w:id="5328"/>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329"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330" w:name="_MCCTEMPBM_CRPT80113019___7" w:colFirst="0" w:colLast="0"/>
            <w:bookmarkEnd w:id="5329"/>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331" w:name="_MCCTEMPBM_CRPT80113020___7"/>
            <w:bookmarkEnd w:id="5330"/>
            <w:r w:rsidRPr="000903C1">
              <w:rPr>
                <w:rFonts w:ascii="Courier New" w:hAnsi="Courier New"/>
              </w:rPr>
              <w:t>+CATM=?</w:t>
            </w:r>
            <w:bookmarkEnd w:id="5331"/>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332"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332"/>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333"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33"/>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334"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335" w:name="_MCCTEMPBM_CRPT80113024___2"/>
      <w:bookmarkEnd w:id="5334"/>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336" w:name="_MCCTEMPBM_CRPT80113025___7"/>
      <w:bookmarkEnd w:id="5335"/>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337" w:name="_MCCTEMPBM_CRPT80113026___2"/>
      <w:bookmarkEnd w:id="5336"/>
      <w:r w:rsidRPr="000903C1">
        <w:rPr>
          <w:u w:val="single"/>
        </w:rPr>
        <w:t>1</w:t>
      </w:r>
      <w:r w:rsidRPr="000903C1">
        <w:tab/>
        <w:t>UE test loop mode E</w:t>
      </w:r>
    </w:p>
    <w:bookmarkEnd w:id="5337"/>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338" w:name="_Toc20207769"/>
      <w:bookmarkStart w:id="5339" w:name="_Toc27579652"/>
      <w:bookmarkStart w:id="5340" w:name="_Toc36116232"/>
      <w:bookmarkStart w:id="5341" w:name="_Toc45215115"/>
      <w:bookmarkStart w:id="5342" w:name="_Toc51866885"/>
      <w:bookmarkStart w:id="5343" w:name="_Toc12357958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338"/>
      <w:bookmarkEnd w:id="5339"/>
      <w:bookmarkEnd w:id="5340"/>
      <w:bookmarkEnd w:id="5341"/>
      <w:bookmarkEnd w:id="5342"/>
      <w:bookmarkEnd w:id="5343"/>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344"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345" w:name="_MCCTEMPBM_CRPT80113028___7" w:colFirst="0" w:colLast="0"/>
            <w:bookmarkEnd w:id="534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346" w:name="_MCCTEMPBM_CRPT80113029___7"/>
            <w:bookmarkEnd w:id="534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346"/>
          </w:p>
        </w:tc>
        <w:tc>
          <w:tcPr>
            <w:tcW w:w="3749" w:type="dxa"/>
          </w:tcPr>
          <w:p w14:paraId="1E6B3CA5" w14:textId="703438BF" w:rsidR="00B50BEA" w:rsidRPr="000903C1" w:rsidRDefault="00B50BEA" w:rsidP="000A7DD2">
            <w:pPr>
              <w:spacing w:after="20"/>
              <w:rPr>
                <w:rFonts w:ascii="Courier New" w:hAnsi="Courier New" w:cs="Courier New"/>
              </w:rPr>
            </w:pPr>
            <w:bookmarkStart w:id="5347"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347"/>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348"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348"/>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349"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350" w:name="_MCCTEMPBM_CRPT80113033___2"/>
      <w:bookmarkEnd w:id="5349"/>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351" w:name="_MCCTEMPBM_CRPT80113034___7"/>
      <w:bookmarkEnd w:id="5350"/>
      <w:r w:rsidRPr="000903C1">
        <w:rPr>
          <w:rFonts w:ascii="Courier New" w:hAnsi="Courier New" w:cs="Courier New"/>
        </w:rPr>
        <w:t>&lt;direction&gt;</w:t>
      </w:r>
      <w:r w:rsidRPr="000903C1">
        <w:t>: integer type. Indicates the direction of communication under test.</w:t>
      </w:r>
    </w:p>
    <w:bookmarkEnd w:id="5351"/>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352"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352"/>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353"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353"/>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354" w:name="_Toc20207770"/>
      <w:bookmarkStart w:id="5355" w:name="_Toc27579653"/>
      <w:bookmarkStart w:id="5356" w:name="_Toc36116233"/>
      <w:bookmarkStart w:id="5357" w:name="_Toc45215116"/>
      <w:bookmarkStart w:id="5358" w:name="_Toc51866886"/>
      <w:bookmarkStart w:id="5359" w:name="_Toc123579590"/>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354"/>
      <w:bookmarkEnd w:id="5355"/>
      <w:bookmarkEnd w:id="5356"/>
      <w:bookmarkEnd w:id="5357"/>
      <w:bookmarkEnd w:id="5358"/>
      <w:bookmarkEnd w:id="5359"/>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360"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361" w:name="_MCCTEMPBM_CRPT80113038___7" w:colFirst="0" w:colLast="0"/>
            <w:bookmarkEnd w:id="5360"/>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361"/>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362"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62"/>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363" w:name="_MCCTEMPBM_CRPT80113040___7"/>
      <w:r w:rsidRPr="000903C1">
        <w:rPr>
          <w:rFonts w:ascii="Courier New" w:hAnsi="Courier New" w:cs="Courier New"/>
        </w:rPr>
        <w:t>&lt;type1&gt;</w:t>
      </w:r>
      <w:r w:rsidRPr="000903C1">
        <w:t>: integer type. Indicates the type of V2X communication.</w:t>
      </w:r>
    </w:p>
    <w:bookmarkEnd w:id="5363"/>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364" w:name="_MCCTEMPBM_CRPT80113041___7"/>
      <w:r w:rsidRPr="000903C1">
        <w:rPr>
          <w:rFonts w:ascii="Courier New" w:hAnsi="Courier New" w:cs="Courier New"/>
        </w:rPr>
        <w:t>&lt;type2&gt;</w:t>
      </w:r>
      <w:r w:rsidRPr="000903C1">
        <w:t>: integer type. Indicates the type of V2X communication.</w:t>
      </w:r>
    </w:p>
    <w:bookmarkEnd w:id="5364"/>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365" w:name="_MCCTEMPBM_CRPT80113042___7"/>
      <w:r w:rsidRPr="000903C1">
        <w:rPr>
          <w:rFonts w:ascii="Courier New" w:hAnsi="Courier New" w:cs="Courier New"/>
        </w:rPr>
        <w:t>&lt;type3&gt;</w:t>
      </w:r>
      <w:r w:rsidRPr="000903C1">
        <w:t>: integer type. Indicates the type of V2X communication.</w:t>
      </w:r>
    </w:p>
    <w:bookmarkEnd w:id="5365"/>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366" w:name="_MCCTEMPBM_CRPT80113043___7"/>
      <w:r w:rsidRPr="000903C1">
        <w:rPr>
          <w:rFonts w:ascii="Courier New" w:hAnsi="Courier New" w:cs="Courier New"/>
        </w:rPr>
        <w:t>&lt;format&gt;</w:t>
      </w:r>
      <w:r w:rsidRPr="000903C1">
        <w:t>: integer type. Indicates the format of the requested packet counter.</w:t>
      </w:r>
    </w:p>
    <w:bookmarkEnd w:id="5366"/>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367"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367"/>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368" w:name="_Toc20207771"/>
      <w:bookmarkStart w:id="5369" w:name="_Toc27579654"/>
      <w:bookmarkStart w:id="5370" w:name="_Toc36116234"/>
      <w:bookmarkStart w:id="5371" w:name="_Toc45215117"/>
      <w:bookmarkStart w:id="5372" w:name="_Toc51866887"/>
      <w:bookmarkStart w:id="5373" w:name="_Toc123579591"/>
      <w:r w:rsidRPr="000903C1">
        <w:t>15.5</w:t>
      </w:r>
      <w:r w:rsidRPr="000903C1">
        <w:tab/>
        <w:t>UTC time reset +CUTCR</w:t>
      </w:r>
      <w:bookmarkEnd w:id="5368"/>
      <w:bookmarkEnd w:id="5369"/>
      <w:bookmarkEnd w:id="5370"/>
      <w:bookmarkEnd w:id="5371"/>
      <w:bookmarkEnd w:id="5372"/>
      <w:bookmarkEnd w:id="5373"/>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374"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375" w:name="_MCCTEMPBM_CRPT80113046___7" w:colFirst="0" w:colLast="0"/>
            <w:bookmarkEnd w:id="5374"/>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375"/>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376"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76"/>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377" w:name="_Toc20207772"/>
      <w:bookmarkStart w:id="5378" w:name="_Toc27579655"/>
      <w:bookmarkStart w:id="5379" w:name="_Toc36116235"/>
      <w:bookmarkStart w:id="5380" w:name="_Toc45215118"/>
      <w:bookmarkStart w:id="5381" w:name="_Toc51866888"/>
      <w:bookmarkStart w:id="5382" w:name="_Toc123579592"/>
      <w:r w:rsidRPr="000903C1">
        <w:t>15.6</w:t>
      </w:r>
      <w:r w:rsidRPr="000903C1">
        <w:tab/>
        <w:t>Channel busy ratio request +CCBRREQ</w:t>
      </w:r>
      <w:bookmarkEnd w:id="5377"/>
      <w:bookmarkEnd w:id="5378"/>
      <w:bookmarkEnd w:id="5379"/>
      <w:bookmarkEnd w:id="5380"/>
      <w:bookmarkEnd w:id="5381"/>
      <w:bookmarkEnd w:id="5382"/>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383" w:name="_MCCTEMPBM_CRPT80113048___7"/>
            <w:bookmarkStart w:id="5384"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383"/>
          </w:p>
        </w:tc>
        <w:tc>
          <w:tcPr>
            <w:tcW w:w="4820" w:type="dxa"/>
          </w:tcPr>
          <w:p w14:paraId="21453AAA" w14:textId="77777777" w:rsidR="00E22655" w:rsidRPr="000903C1" w:rsidRDefault="00E22655" w:rsidP="00E22655">
            <w:pPr>
              <w:spacing w:after="20"/>
            </w:pPr>
            <w:bookmarkStart w:id="5385"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386" w:name="_MCCTEMPBM_CRPT80113050___7"/>
            <w:bookmarkEnd w:id="5385"/>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387" w:name="_MCCTEMPBM_CRPT80113051___7"/>
            <w:bookmarkEnd w:id="5386"/>
            <w:r w:rsidRPr="000903C1">
              <w:t xml:space="preserve">when </w:t>
            </w:r>
            <w:r w:rsidRPr="000903C1">
              <w:rPr>
                <w:rFonts w:ascii="Courier New" w:hAnsi="Courier New" w:cs="Courier New"/>
              </w:rPr>
              <w:t>&lt;pc5_type&gt;</w:t>
            </w:r>
            <w:r w:rsidRPr="000903C1">
              <w:t>=1 and command successful:</w:t>
            </w:r>
          </w:p>
          <w:bookmarkEnd w:id="5387"/>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388" w:name="_MCCTEMPBM_CRPT80113053___7" w:colFirst="0" w:colLast="0"/>
            <w:bookmarkEnd w:id="5384"/>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388"/>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389"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89"/>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390"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391" w:name="_MCCTEMPBM_CRPT80113056___2"/>
      <w:bookmarkEnd w:id="5390"/>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392" w:name="_MCCTEMPBM_CRPT80113057___7"/>
      <w:bookmarkEnd w:id="5391"/>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392"/>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393" w:name="_Toc20207773"/>
      <w:bookmarkStart w:id="5394" w:name="_Toc27579656"/>
      <w:bookmarkStart w:id="5395" w:name="_Toc36116236"/>
      <w:bookmarkStart w:id="5396" w:name="_Toc45215119"/>
      <w:bookmarkStart w:id="5397" w:name="_Toc51866889"/>
      <w:bookmarkStart w:id="5398" w:name="_Toc123579593"/>
      <w:r w:rsidRPr="000903C1">
        <w:t>15.7</w:t>
      </w:r>
      <w:r w:rsidRPr="000903C1">
        <w:tab/>
        <w:t>V2X data transmission over PC5 +CV2XDTS</w:t>
      </w:r>
      <w:bookmarkEnd w:id="5393"/>
      <w:bookmarkEnd w:id="5394"/>
      <w:bookmarkEnd w:id="5395"/>
      <w:bookmarkEnd w:id="5396"/>
      <w:bookmarkEnd w:id="5397"/>
      <w:bookmarkEnd w:id="5398"/>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399"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400" w:name="_MCCTEMPBM_CRPT80113059___7" w:colFirst="0" w:colLast="0"/>
            <w:bookmarkEnd w:id="5399"/>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401" w:name="_MCCTEMPBM_CRPT80113060___7"/>
            <w:bookmarkEnd w:id="5400"/>
            <w:r w:rsidRPr="000903C1">
              <w:rPr>
                <w:rFonts w:ascii="Courier New" w:hAnsi="Courier New" w:cs="Courier New"/>
              </w:rPr>
              <w:t>+CV2XDTS=?</w:t>
            </w:r>
            <w:bookmarkEnd w:id="5401"/>
          </w:p>
        </w:tc>
        <w:tc>
          <w:tcPr>
            <w:tcW w:w="4820" w:type="dxa"/>
          </w:tcPr>
          <w:p w14:paraId="7BB075F8" w14:textId="043A74D4" w:rsidR="00A22ADF" w:rsidRPr="000903C1" w:rsidRDefault="00C224EA" w:rsidP="0082495A">
            <w:pPr>
              <w:spacing w:after="20"/>
              <w:rPr>
                <w:rFonts w:ascii="Courier New" w:hAnsi="Courier New" w:cs="Courier New"/>
              </w:rPr>
            </w:pPr>
            <w:bookmarkStart w:id="5402"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402"/>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403"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403"/>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404"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405" w:name="_MCCTEMPBM_CRPT80113064___2"/>
      <w:bookmarkEnd w:id="5404"/>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406" w:name="_MCCTEMPBM_CRPT80113065___7"/>
      <w:bookmarkEnd w:id="5405"/>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406"/>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407"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408" w:name="_MCCTEMPBM_CRPT80113067___2"/>
      <w:bookmarkEnd w:id="5407"/>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408"/>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409" w:name="_Toc20207774"/>
      <w:bookmarkStart w:id="5410" w:name="_Toc27579657"/>
      <w:bookmarkStart w:id="5411" w:name="_Toc36116237"/>
      <w:bookmarkStart w:id="5412" w:name="_Toc45215120"/>
      <w:bookmarkStart w:id="5413" w:name="_Toc51866890"/>
      <w:bookmarkStart w:id="5414" w:name="_Toc12357959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409"/>
      <w:bookmarkEnd w:id="5410"/>
      <w:bookmarkEnd w:id="5411"/>
      <w:bookmarkEnd w:id="5412"/>
      <w:bookmarkEnd w:id="5413"/>
      <w:bookmarkEnd w:id="5414"/>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415"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416" w:name="_MCCTEMPBM_CRPT80113069___7"/>
            <w:bookmarkEnd w:id="5415"/>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416"/>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417"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417"/>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418"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418"/>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419"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419"/>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420" w:name="_Toc45215121"/>
      <w:bookmarkStart w:id="5421" w:name="_Toc51866891"/>
      <w:bookmarkStart w:id="5422" w:name="_Toc123579595"/>
      <w:r w:rsidRPr="000903C1">
        <w:t>16</w:t>
      </w:r>
      <w:r w:rsidRPr="000903C1">
        <w:tab/>
        <w:t>Commands for VAE layer configuration</w:t>
      </w:r>
      <w:bookmarkEnd w:id="5420"/>
      <w:bookmarkEnd w:id="5421"/>
      <w:bookmarkEnd w:id="5422"/>
    </w:p>
    <w:p w14:paraId="582AC76C" w14:textId="77777777" w:rsidR="00682E84" w:rsidRPr="000903C1" w:rsidRDefault="00682E84" w:rsidP="00E26141">
      <w:pPr>
        <w:pStyle w:val="Heading2"/>
      </w:pPr>
      <w:bookmarkStart w:id="5423" w:name="_Toc45215122"/>
      <w:bookmarkStart w:id="5424" w:name="_Toc51866892"/>
      <w:bookmarkStart w:id="5425" w:name="_Toc123579596"/>
      <w:r w:rsidRPr="000903C1">
        <w:t>16.1</w:t>
      </w:r>
      <w:r w:rsidRPr="000903C1">
        <w:tab/>
        <w:t>General</w:t>
      </w:r>
      <w:bookmarkEnd w:id="5423"/>
      <w:bookmarkEnd w:id="5424"/>
      <w:bookmarkEnd w:id="5425"/>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426"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427" w:name="_Toc20208127"/>
      <w:bookmarkStart w:id="5428" w:name="_Toc123579597"/>
      <w:bookmarkEnd w:id="5426"/>
      <w:r w:rsidRPr="000903C1">
        <w:rPr>
          <w:szCs w:val="32"/>
        </w:rPr>
        <w:t>16.2</w:t>
      </w:r>
      <w:r w:rsidRPr="000903C1">
        <w:rPr>
          <w:szCs w:val="32"/>
        </w:rPr>
        <w:tab/>
      </w:r>
      <w:r w:rsidRPr="000903C1">
        <w:t>Commands specific to VAE layer</w:t>
      </w:r>
      <w:bookmarkEnd w:id="5427"/>
      <w:bookmarkEnd w:id="5428"/>
    </w:p>
    <w:p w14:paraId="53F13B6C" w14:textId="77777777" w:rsidR="00503393" w:rsidRPr="000903C1" w:rsidRDefault="00503393" w:rsidP="00E26141">
      <w:pPr>
        <w:pStyle w:val="Heading3"/>
        <w:rPr>
          <w:lang w:bidi="he-IL"/>
        </w:rPr>
      </w:pPr>
      <w:bookmarkStart w:id="5429" w:name="_Toc123579598"/>
      <w:bookmarkStart w:id="5430" w:name="_Toc20208128"/>
      <w:r w:rsidRPr="000903C1">
        <w:t>16.2.1</w:t>
      </w:r>
      <w:r w:rsidRPr="000903C1">
        <w:tab/>
        <w:t>VAE layer configuration in MT +CVAEACT</w:t>
      </w:r>
      <w:bookmarkEnd w:id="5429"/>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431"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432" w:name="_MCCTEMPBM_CRPT80113076___7" w:colFirst="0" w:colLast="0"/>
            <w:bookmarkEnd w:id="5431"/>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433" w:name="_MCCTEMPBM_CRPT80113077___7" w:colFirst="0" w:colLast="0"/>
            <w:bookmarkEnd w:id="5432"/>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433"/>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434"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34"/>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435"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30"/>
    <w:bookmarkEnd w:id="5435"/>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436" w:name="_MCCTEMPBM_CRPT80113080___7"/>
      <w:r w:rsidRPr="000903C1">
        <w:rPr>
          <w:rFonts w:ascii="Courier New" w:hAnsi="Courier New"/>
        </w:rPr>
        <w:t>&lt;state&gt;</w:t>
      </w:r>
      <w:r w:rsidRPr="000903C1">
        <w:t>: integer type; specifies if VAE layer support is to be enabled or disabled in the MT.</w:t>
      </w:r>
    </w:p>
    <w:bookmarkEnd w:id="5436"/>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437"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437"/>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438" w:name="_Toc123579599"/>
      <w:r w:rsidRPr="000903C1">
        <w:t>16.2.2</w:t>
      </w:r>
      <w:r w:rsidRPr="000903C1">
        <w:tab/>
        <w:t>VAE layer registration +CVAEREG</w:t>
      </w:r>
      <w:bookmarkEnd w:id="5438"/>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439"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440" w:name="_MCCTEMPBM_CRPT80113083___7" w:colFirst="0" w:colLast="0"/>
            <w:bookmarkEnd w:id="5439"/>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440"/>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441"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41"/>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442"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442"/>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443" w:name="_Toc123579600"/>
      <w:r w:rsidRPr="000903C1">
        <w:t>17</w:t>
      </w:r>
      <w:r w:rsidRPr="000903C1">
        <w:tab/>
        <w:t>Commands for UAE layer configuration</w:t>
      </w:r>
      <w:bookmarkEnd w:id="5443"/>
    </w:p>
    <w:p w14:paraId="06F34C1C" w14:textId="77777777" w:rsidR="00994E0C" w:rsidRPr="000903C1" w:rsidRDefault="00994E0C" w:rsidP="00994E0C">
      <w:pPr>
        <w:pStyle w:val="Heading2"/>
      </w:pPr>
      <w:bookmarkStart w:id="5444" w:name="_Toc123579601"/>
      <w:r w:rsidRPr="000903C1">
        <w:t>17.1</w:t>
      </w:r>
      <w:r w:rsidRPr="000903C1">
        <w:tab/>
        <w:t>General</w:t>
      </w:r>
      <w:bookmarkEnd w:id="5444"/>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445" w:name="_Toc123579602"/>
      <w:r w:rsidRPr="000903C1">
        <w:rPr>
          <w:szCs w:val="32"/>
        </w:rPr>
        <w:t>17.2</w:t>
      </w:r>
      <w:r w:rsidRPr="000903C1">
        <w:rPr>
          <w:szCs w:val="32"/>
        </w:rPr>
        <w:tab/>
      </w:r>
      <w:r w:rsidRPr="000903C1">
        <w:t>Commands specific to UAE layer</w:t>
      </w:r>
      <w:bookmarkEnd w:id="5445"/>
    </w:p>
    <w:p w14:paraId="4DC80690" w14:textId="77777777" w:rsidR="00994E0C" w:rsidRPr="000903C1" w:rsidRDefault="00994E0C" w:rsidP="00994E0C">
      <w:pPr>
        <w:pStyle w:val="Heading3"/>
        <w:rPr>
          <w:lang w:bidi="he-IL"/>
        </w:rPr>
      </w:pPr>
      <w:bookmarkStart w:id="5446" w:name="_Toc123579603"/>
      <w:r w:rsidRPr="000903C1">
        <w:t>17.2.1</w:t>
      </w:r>
      <w:r w:rsidRPr="000903C1">
        <w:tab/>
        <w:t>UAE layer configuration in MT +CUAEACT</w:t>
      </w:r>
      <w:bookmarkEnd w:id="5446"/>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447" w:name="_Toc123579604"/>
      <w:r w:rsidRPr="000903C1">
        <w:t>17.2.2</w:t>
      </w:r>
      <w:r w:rsidRPr="000903C1">
        <w:tab/>
        <w:t>UAE layer registration +CUAEREG</w:t>
      </w:r>
      <w:bookmarkEnd w:id="5447"/>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448" w:name="_Toc123579605"/>
      <w:r w:rsidRPr="000903C1">
        <w:t>1</w:t>
      </w:r>
      <w:r w:rsidR="00994E0C" w:rsidRPr="000903C1">
        <w:t>8</w:t>
      </w:r>
      <w:r w:rsidRPr="000903C1">
        <w:tab/>
        <w:t>Commands for UAS configuration and operation</w:t>
      </w:r>
      <w:bookmarkEnd w:id="5448"/>
    </w:p>
    <w:p w14:paraId="31241C10" w14:textId="10325018" w:rsidR="00E3548D" w:rsidRPr="000903C1" w:rsidRDefault="00E3548D" w:rsidP="00E3548D">
      <w:pPr>
        <w:pStyle w:val="Heading2"/>
      </w:pPr>
      <w:bookmarkStart w:id="5449" w:name="_Toc123579606"/>
      <w:r w:rsidRPr="000903C1">
        <w:t>1</w:t>
      </w:r>
      <w:r w:rsidR="00994E0C" w:rsidRPr="000903C1">
        <w:t>8</w:t>
      </w:r>
      <w:r w:rsidRPr="000903C1">
        <w:t>.1</w:t>
      </w:r>
      <w:r w:rsidRPr="000903C1">
        <w:tab/>
        <w:t>General</w:t>
      </w:r>
      <w:bookmarkEnd w:id="5449"/>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450" w:name="_Toc123579607"/>
      <w:r w:rsidRPr="000903C1">
        <w:t>1</w:t>
      </w:r>
      <w:r w:rsidR="00994E0C" w:rsidRPr="000903C1">
        <w:t>8</w:t>
      </w:r>
      <w:r w:rsidRPr="000903C1">
        <w:t>.2</w:t>
      </w:r>
      <w:r w:rsidRPr="000903C1">
        <w:tab/>
        <w:t>Commands specific to UAS services</w:t>
      </w:r>
      <w:bookmarkEnd w:id="5450"/>
    </w:p>
    <w:p w14:paraId="6F6D1142" w14:textId="483459F8" w:rsidR="00E3548D" w:rsidRPr="000903C1" w:rsidRDefault="00E3548D" w:rsidP="00E3548D">
      <w:pPr>
        <w:pStyle w:val="Heading3"/>
      </w:pPr>
      <w:bookmarkStart w:id="5451" w:name="_Toc123579608"/>
      <w:r w:rsidRPr="000903C1">
        <w:t>1</w:t>
      </w:r>
      <w:r w:rsidR="00994E0C" w:rsidRPr="000903C1">
        <w:t>8</w:t>
      </w:r>
      <w:r w:rsidRPr="000903C1">
        <w:t>.2.1</w:t>
      </w:r>
      <w:r w:rsidRPr="000903C1">
        <w:tab/>
        <w:t>UUAA parameter transport +CUUAAPT</w:t>
      </w:r>
      <w:bookmarkEnd w:id="5451"/>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452"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452"/>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453" w:name="_Toc123579609"/>
      <w:r w:rsidRPr="000903C1">
        <w:t>1</w:t>
      </w:r>
      <w:r w:rsidR="00994E0C" w:rsidRPr="000903C1">
        <w:t>8</w:t>
      </w:r>
      <w:r w:rsidRPr="000903C1">
        <w:t>.2.2</w:t>
      </w:r>
      <w:r w:rsidRPr="000903C1">
        <w:tab/>
        <w:t>C2 authorization parameter transport +CC2APT</w:t>
      </w:r>
      <w:bookmarkEnd w:id="5453"/>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Pr="000903C1" w:rsidRDefault="00E3548D" w:rsidP="003972C2">
      <w:pPr>
        <w:keepNext/>
        <w:keepLines/>
      </w:pPr>
      <w:r w:rsidRPr="00100605">
        <w:t>Optional.</w:t>
      </w:r>
    </w:p>
    <w:p w14:paraId="4819BDAD" w14:textId="77777777" w:rsidR="00026965" w:rsidRPr="000903C1" w:rsidRDefault="00026965" w:rsidP="00E26141">
      <w:pPr>
        <w:pStyle w:val="Heading8"/>
      </w:pPr>
      <w:r w:rsidRPr="000903C1">
        <w:br w:type="page"/>
      </w:r>
      <w:bookmarkStart w:id="5454" w:name="_Toc20207775"/>
      <w:bookmarkStart w:id="5455" w:name="_Toc27579658"/>
      <w:bookmarkStart w:id="5456" w:name="_Toc36116238"/>
      <w:bookmarkStart w:id="5457" w:name="_Toc45215123"/>
      <w:bookmarkStart w:id="5458" w:name="_Toc51866893"/>
      <w:bookmarkStart w:id="5459" w:name="_Toc123579610"/>
      <w:r w:rsidR="00706AED" w:rsidRPr="000903C1">
        <w:t xml:space="preserve">Annex </w:t>
      </w:r>
      <w:r w:rsidRPr="000903C1">
        <w:t>A (normative):</w:t>
      </w:r>
      <w:r w:rsidRPr="000903C1">
        <w:br/>
        <w:t>Summary of commands from other standards</w:t>
      </w:r>
      <w:bookmarkEnd w:id="5454"/>
      <w:bookmarkEnd w:id="5455"/>
      <w:bookmarkEnd w:id="5456"/>
      <w:bookmarkEnd w:id="5457"/>
      <w:bookmarkEnd w:id="5458"/>
      <w:bookmarkEnd w:id="5459"/>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460" w:name="_MCCTEMPBM_CRPT80113086___7"/>
            <w:r w:rsidRPr="000903C1">
              <w:rPr>
                <w:rFonts w:ascii="Courier New" w:hAnsi="Courier New"/>
              </w:rPr>
              <w:t>&amp;C</w:t>
            </w:r>
            <w:bookmarkEnd w:id="5460"/>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461" w:name="_MCCTEMPBM_CRPT80113087___7"/>
            <w:r w:rsidRPr="000903C1">
              <w:rPr>
                <w:rFonts w:ascii="Courier New" w:hAnsi="Courier New"/>
              </w:rPr>
              <w:t>&amp;D</w:t>
            </w:r>
            <w:bookmarkEnd w:id="5461"/>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462" w:name="_MCCTEMPBM_CRPT80113088___7"/>
            <w:r w:rsidRPr="000903C1">
              <w:rPr>
                <w:rFonts w:ascii="Courier New" w:hAnsi="Courier New"/>
              </w:rPr>
              <w:t>&amp;F</w:t>
            </w:r>
            <w:bookmarkEnd w:id="5462"/>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463" w:name="_MCCTEMPBM_CRPT80113089___7"/>
            <w:r w:rsidRPr="000903C1">
              <w:rPr>
                <w:rFonts w:ascii="Courier New" w:hAnsi="Courier New"/>
              </w:rPr>
              <w:t>+DR</w:t>
            </w:r>
            <w:bookmarkEnd w:id="5463"/>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464" w:name="_MCCTEMPBM_CRPT80113090___7"/>
            <w:r w:rsidRPr="000903C1">
              <w:rPr>
                <w:rFonts w:ascii="Courier New" w:hAnsi="Courier New"/>
              </w:rPr>
              <w:t>+DS</w:t>
            </w:r>
            <w:bookmarkEnd w:id="5464"/>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465" w:name="_MCCTEMPBM_CRPT80113091___7"/>
            <w:r w:rsidRPr="000903C1">
              <w:rPr>
                <w:rFonts w:ascii="Courier New" w:hAnsi="Courier New"/>
              </w:rPr>
              <w:t>+GCAP</w:t>
            </w:r>
            <w:bookmarkEnd w:id="5465"/>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466" w:name="_MCCTEMPBM_CRPT80113092___7"/>
            <w:r w:rsidRPr="000903C1">
              <w:rPr>
                <w:rFonts w:ascii="Courier New" w:hAnsi="Courier New"/>
              </w:rPr>
              <w:t>+GCI</w:t>
            </w:r>
            <w:bookmarkEnd w:id="5466"/>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467" w:name="_MCCTEMPBM_CRPT80113093___7"/>
            <w:r w:rsidRPr="000903C1">
              <w:rPr>
                <w:rFonts w:ascii="Courier New" w:hAnsi="Courier New"/>
              </w:rPr>
              <w:t>+GMI</w:t>
            </w:r>
            <w:bookmarkEnd w:id="5467"/>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468" w:name="_MCCTEMPBM_CRPT80113094___7"/>
            <w:r w:rsidRPr="000903C1">
              <w:rPr>
                <w:rFonts w:ascii="Courier New" w:hAnsi="Courier New"/>
              </w:rPr>
              <w:t>+GMM</w:t>
            </w:r>
            <w:bookmarkEnd w:id="5468"/>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469" w:name="_MCCTEMPBM_CRPT80113095___7"/>
            <w:r w:rsidRPr="000903C1">
              <w:rPr>
                <w:rFonts w:ascii="Courier New" w:hAnsi="Courier New"/>
              </w:rPr>
              <w:t>+GMR</w:t>
            </w:r>
            <w:bookmarkEnd w:id="5469"/>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470" w:name="_MCCTEMPBM_CRPT80113096___7"/>
            <w:r w:rsidRPr="000903C1">
              <w:rPr>
                <w:rFonts w:ascii="Courier New" w:hAnsi="Courier New"/>
              </w:rPr>
              <w:t>+GOI</w:t>
            </w:r>
            <w:bookmarkEnd w:id="5470"/>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471" w:name="_MCCTEMPBM_CRPT80113097___7"/>
            <w:r w:rsidRPr="000903C1">
              <w:rPr>
                <w:rFonts w:ascii="Courier New" w:hAnsi="Courier New"/>
              </w:rPr>
              <w:t>+GSN</w:t>
            </w:r>
            <w:bookmarkEnd w:id="5471"/>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472" w:name="_MCCTEMPBM_CRPT80113098___7"/>
            <w:r w:rsidRPr="000903C1">
              <w:rPr>
                <w:rFonts w:ascii="Courier New" w:hAnsi="Courier New"/>
              </w:rPr>
              <w:t>+ICF</w:t>
            </w:r>
            <w:bookmarkEnd w:id="5472"/>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473" w:name="_MCCTEMPBM_CRPT80113099___7"/>
            <w:r w:rsidRPr="000903C1">
              <w:rPr>
                <w:rFonts w:ascii="Courier New" w:hAnsi="Courier New"/>
              </w:rPr>
              <w:t>+IFC</w:t>
            </w:r>
            <w:bookmarkEnd w:id="5473"/>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474" w:name="_MCCTEMPBM_CRPT80113100___7"/>
            <w:r w:rsidRPr="000903C1">
              <w:rPr>
                <w:rFonts w:ascii="Courier New" w:hAnsi="Courier New"/>
              </w:rPr>
              <w:t>+ILRR</w:t>
            </w:r>
            <w:bookmarkEnd w:id="5474"/>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475" w:name="_MCCTEMPBM_CRPT80113101___7"/>
            <w:r w:rsidRPr="000903C1">
              <w:rPr>
                <w:rFonts w:ascii="Courier New" w:hAnsi="Courier New"/>
              </w:rPr>
              <w:t>+IPR</w:t>
            </w:r>
            <w:bookmarkEnd w:id="5475"/>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476" w:name="_MCCTEMPBM_CRPT80113102___7"/>
            <w:r w:rsidRPr="000903C1">
              <w:rPr>
                <w:rFonts w:ascii="Courier New" w:hAnsi="Courier New"/>
              </w:rPr>
              <w:t>A</w:t>
            </w:r>
            <w:bookmarkEnd w:id="5476"/>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477" w:name="_MCCTEMPBM_CRPT80113103___7"/>
            <w:r w:rsidRPr="000903C1">
              <w:rPr>
                <w:rFonts w:ascii="Courier New" w:hAnsi="Courier New"/>
              </w:rPr>
              <w:t>D</w:t>
            </w:r>
            <w:bookmarkEnd w:id="5477"/>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478" w:name="_MCCTEMPBM_CRPT80113104___7"/>
            <w:r w:rsidRPr="000903C1">
              <w:rPr>
                <w:rFonts w:ascii="Courier New" w:hAnsi="Courier New"/>
              </w:rPr>
              <w:t>E</w:t>
            </w:r>
            <w:bookmarkEnd w:id="5478"/>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479" w:name="_MCCTEMPBM_CRPT80113105___7"/>
            <w:r w:rsidRPr="000903C1">
              <w:rPr>
                <w:rFonts w:ascii="Courier New" w:hAnsi="Courier New"/>
              </w:rPr>
              <w:t>H</w:t>
            </w:r>
            <w:bookmarkEnd w:id="5479"/>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480" w:name="_MCCTEMPBM_CRPT80113106___7"/>
            <w:r w:rsidRPr="000903C1">
              <w:rPr>
                <w:rFonts w:ascii="Courier New" w:hAnsi="Courier New"/>
              </w:rPr>
              <w:t>I</w:t>
            </w:r>
            <w:bookmarkEnd w:id="5480"/>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481" w:name="_MCCTEMPBM_CRPT80113107___7"/>
            <w:r w:rsidRPr="000903C1">
              <w:rPr>
                <w:rFonts w:ascii="Courier New" w:hAnsi="Courier New"/>
              </w:rPr>
              <w:t>L</w:t>
            </w:r>
            <w:bookmarkEnd w:id="5481"/>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482" w:name="_MCCTEMPBM_CRPT80113108___7"/>
            <w:r w:rsidRPr="000903C1">
              <w:rPr>
                <w:rFonts w:ascii="Courier New" w:hAnsi="Courier New"/>
              </w:rPr>
              <w:t>M</w:t>
            </w:r>
            <w:bookmarkEnd w:id="5482"/>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483" w:name="_MCCTEMPBM_CRPT80113109___7"/>
            <w:r w:rsidRPr="000903C1">
              <w:rPr>
                <w:rFonts w:ascii="Courier New" w:hAnsi="Courier New"/>
              </w:rPr>
              <w:t>O</w:t>
            </w:r>
            <w:bookmarkEnd w:id="5483"/>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484" w:name="_MCCTEMPBM_CRPT80113110___7"/>
            <w:r w:rsidRPr="000903C1">
              <w:rPr>
                <w:rFonts w:ascii="Courier New" w:hAnsi="Courier New"/>
              </w:rPr>
              <w:t>P</w:t>
            </w:r>
            <w:bookmarkEnd w:id="5484"/>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485" w:name="_MCCTEMPBM_CRPT80113111___7"/>
            <w:r w:rsidRPr="000903C1">
              <w:rPr>
                <w:rFonts w:ascii="Courier New" w:hAnsi="Courier New"/>
              </w:rPr>
              <w:t>Q</w:t>
            </w:r>
            <w:bookmarkEnd w:id="5485"/>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486" w:name="_MCCTEMPBM_CRPT80113112___7"/>
            <w:r w:rsidRPr="000903C1">
              <w:rPr>
                <w:rFonts w:ascii="Courier New" w:hAnsi="Courier New"/>
              </w:rPr>
              <w:t>S0</w:t>
            </w:r>
            <w:bookmarkEnd w:id="5486"/>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487" w:name="_MCCTEMPBM_CRPT80113113___7"/>
            <w:r w:rsidRPr="000903C1">
              <w:rPr>
                <w:rFonts w:ascii="Courier New" w:hAnsi="Courier New"/>
              </w:rPr>
              <w:t>S10</w:t>
            </w:r>
            <w:bookmarkEnd w:id="5487"/>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488" w:name="_MCCTEMPBM_CRPT80113114___7"/>
            <w:r w:rsidRPr="000903C1">
              <w:rPr>
                <w:rFonts w:ascii="Courier New" w:hAnsi="Courier New"/>
              </w:rPr>
              <w:t>S3</w:t>
            </w:r>
            <w:bookmarkEnd w:id="5488"/>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489" w:name="_MCCTEMPBM_CRPT80113115___7"/>
            <w:r w:rsidRPr="000903C1">
              <w:rPr>
                <w:rFonts w:ascii="Courier New" w:hAnsi="Courier New"/>
              </w:rPr>
              <w:t>S4</w:t>
            </w:r>
            <w:bookmarkEnd w:id="5489"/>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490" w:name="_MCCTEMPBM_CRPT80113116___7"/>
            <w:r w:rsidRPr="000903C1">
              <w:rPr>
                <w:rFonts w:ascii="Courier New" w:hAnsi="Courier New"/>
              </w:rPr>
              <w:t>S5</w:t>
            </w:r>
            <w:bookmarkEnd w:id="5490"/>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491" w:name="_MCCTEMPBM_CRPT80113117___7"/>
            <w:r w:rsidRPr="000903C1">
              <w:rPr>
                <w:rFonts w:ascii="Courier New" w:hAnsi="Courier New"/>
              </w:rPr>
              <w:t>S6</w:t>
            </w:r>
            <w:bookmarkEnd w:id="5491"/>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492" w:name="_MCCTEMPBM_CRPT80113118___7"/>
            <w:r w:rsidRPr="000903C1">
              <w:rPr>
                <w:rFonts w:ascii="Courier New" w:hAnsi="Courier New"/>
              </w:rPr>
              <w:t>S7</w:t>
            </w:r>
            <w:bookmarkEnd w:id="5492"/>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493" w:name="_MCCTEMPBM_CRPT80113119___7"/>
            <w:r w:rsidRPr="000903C1">
              <w:rPr>
                <w:rFonts w:ascii="Courier New" w:hAnsi="Courier New"/>
              </w:rPr>
              <w:t>S8</w:t>
            </w:r>
            <w:bookmarkEnd w:id="5493"/>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494" w:name="_MCCTEMPBM_CRPT80113120___7"/>
            <w:r w:rsidRPr="000903C1">
              <w:rPr>
                <w:rFonts w:ascii="Courier New" w:hAnsi="Courier New"/>
              </w:rPr>
              <w:t>T</w:t>
            </w:r>
            <w:bookmarkEnd w:id="5494"/>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495" w:name="_MCCTEMPBM_CRPT80113121___7"/>
            <w:r w:rsidRPr="000903C1">
              <w:rPr>
                <w:rFonts w:ascii="Courier New" w:hAnsi="Courier New"/>
              </w:rPr>
              <w:t>V</w:t>
            </w:r>
            <w:bookmarkEnd w:id="5495"/>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496" w:name="_MCCTEMPBM_CRPT80113122___7"/>
            <w:r w:rsidRPr="000903C1">
              <w:rPr>
                <w:rFonts w:ascii="Courier New" w:hAnsi="Courier New"/>
              </w:rPr>
              <w:t>X</w:t>
            </w:r>
            <w:bookmarkEnd w:id="5496"/>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497" w:name="_MCCTEMPBM_CRPT80113123___7"/>
            <w:r w:rsidRPr="000903C1">
              <w:rPr>
                <w:rFonts w:ascii="Courier New" w:hAnsi="Courier New"/>
              </w:rPr>
              <w:t>Z</w:t>
            </w:r>
            <w:bookmarkEnd w:id="5497"/>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498"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498"/>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499" w:name="_MCCTEMPBM_CRPT80113125___7"/>
            <w:r w:rsidRPr="000903C1">
              <w:rPr>
                <w:rFonts w:ascii="Courier New" w:hAnsi="Courier New"/>
              </w:rPr>
              <w:t>+CBC</w:t>
            </w:r>
            <w:bookmarkEnd w:id="5499"/>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500" w:name="_MCCTEMPBM_CRPT80113126___7"/>
            <w:r w:rsidRPr="000903C1">
              <w:rPr>
                <w:rFonts w:ascii="Courier New" w:hAnsi="Courier New"/>
              </w:rPr>
              <w:t>+CGMI</w:t>
            </w:r>
            <w:bookmarkEnd w:id="5500"/>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501" w:name="_MCCTEMPBM_CRPT80113127___7"/>
            <w:r w:rsidRPr="000903C1">
              <w:rPr>
                <w:rFonts w:ascii="Courier New" w:hAnsi="Courier New"/>
              </w:rPr>
              <w:t>+CGMM</w:t>
            </w:r>
            <w:bookmarkEnd w:id="5501"/>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502" w:name="_MCCTEMPBM_CRPT80113128___7"/>
            <w:r w:rsidRPr="000903C1">
              <w:rPr>
                <w:rFonts w:ascii="Courier New" w:hAnsi="Courier New"/>
              </w:rPr>
              <w:t>+CGMR</w:t>
            </w:r>
            <w:bookmarkEnd w:id="5502"/>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503" w:name="_MCCTEMPBM_CRPT80113129___7"/>
            <w:r w:rsidRPr="000903C1">
              <w:rPr>
                <w:rFonts w:ascii="Courier New" w:hAnsi="Courier New"/>
              </w:rPr>
              <w:t>+CGSN</w:t>
            </w:r>
            <w:bookmarkEnd w:id="5503"/>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504" w:name="_MCCTEMPBM_CRPT80113130___7"/>
            <w:r w:rsidRPr="000903C1">
              <w:rPr>
                <w:rFonts w:ascii="Courier New" w:hAnsi="Courier New"/>
              </w:rPr>
              <w:t>+CRC</w:t>
            </w:r>
            <w:bookmarkEnd w:id="5504"/>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505" w:name="_MCCTEMPBM_CRPT80113131___7"/>
            <w:r w:rsidRPr="000903C1">
              <w:rPr>
                <w:rFonts w:ascii="Courier New" w:hAnsi="Courier New"/>
              </w:rPr>
              <w:t>+CBC</w:t>
            </w:r>
            <w:bookmarkEnd w:id="5505"/>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506" w:name="_MCCTEMPBM_CRPT80113132___7"/>
            <w:r w:rsidRPr="000903C1">
              <w:rPr>
                <w:rFonts w:ascii="Courier New" w:hAnsi="Courier New"/>
              </w:rPr>
              <w:t>+CRC</w:t>
            </w:r>
            <w:bookmarkEnd w:id="5506"/>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507" w:name="_MCCTEMPBM_CRPT80113133___7"/>
            <w:r w:rsidRPr="000903C1">
              <w:rPr>
                <w:rFonts w:ascii="Courier New" w:hAnsi="Courier New"/>
              </w:rPr>
              <w:t>+CSQ</w:t>
            </w:r>
            <w:bookmarkEnd w:id="5507"/>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508" w:name="_MCCTEMPBM_CRPT80113134___7"/>
            <w:r w:rsidRPr="000903C1">
              <w:rPr>
                <w:rFonts w:ascii="Courier New" w:hAnsi="Courier New"/>
              </w:rPr>
              <w:t>+WS46</w:t>
            </w:r>
            <w:bookmarkEnd w:id="5508"/>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509" w:name="_Toc20207776"/>
      <w:bookmarkStart w:id="5510" w:name="_Toc27579659"/>
      <w:bookmarkStart w:id="5511" w:name="_Toc36116239"/>
      <w:bookmarkStart w:id="5512" w:name="_Toc45215124"/>
      <w:bookmarkStart w:id="5513" w:name="_Toc51866894"/>
      <w:bookmarkStart w:id="5514" w:name="_Toc123579611"/>
      <w:r w:rsidR="00706AED" w:rsidRPr="000903C1">
        <w:t xml:space="preserve">Annex </w:t>
      </w:r>
      <w:r w:rsidRPr="000903C1">
        <w:t>B (normative):</w:t>
      </w:r>
      <w:r w:rsidRPr="000903C1">
        <w:br/>
        <w:t>Summary of result codes</w:t>
      </w:r>
      <w:bookmarkEnd w:id="5509"/>
      <w:bookmarkEnd w:id="5510"/>
      <w:bookmarkEnd w:id="5511"/>
      <w:bookmarkEnd w:id="5512"/>
      <w:bookmarkEnd w:id="5513"/>
      <w:bookmarkEnd w:id="5514"/>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515" w:name="_MCCTEMPBM_CRPT80113135___7"/>
            <w:r w:rsidRPr="000903C1">
              <w:rPr>
                <w:rFonts w:ascii="Courier New" w:hAnsi="Courier New"/>
              </w:rPr>
              <w:t>+C5GPDUAUTHU</w:t>
            </w:r>
            <w:bookmarkEnd w:id="5515"/>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516" w:name="_MCCTEMPBM_CRPT80113136___7"/>
            <w:r w:rsidRPr="000903C1">
              <w:rPr>
                <w:rFonts w:ascii="Courier New" w:hAnsi="Courier New"/>
              </w:rPr>
              <w:t>+C5GUSMS</w:t>
            </w:r>
            <w:bookmarkEnd w:id="5516"/>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517" w:name="_MCCTEMPBM_CRPT80113137___7"/>
            <w:r w:rsidRPr="000903C1">
              <w:rPr>
                <w:rFonts w:ascii="Courier New" w:hAnsi="Courier New"/>
              </w:rPr>
              <w:t>+CABTSRI</w:t>
            </w:r>
            <w:bookmarkEnd w:id="5517"/>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518" w:name="_MCCTEMPBM_CRPT80113138___7"/>
            <w:r w:rsidRPr="000903C1">
              <w:rPr>
                <w:rFonts w:ascii="Courier New" w:hAnsi="Courier New"/>
              </w:rPr>
              <w:t>+CACSP</w:t>
            </w:r>
            <w:bookmarkEnd w:id="5518"/>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519" w:name="_MCCTEMPBM_CRPT80113139___7"/>
            <w:r w:rsidRPr="000903C1">
              <w:rPr>
                <w:rFonts w:ascii="Courier New" w:hAnsi="Courier New"/>
              </w:rPr>
              <w:t>+CALV</w:t>
            </w:r>
            <w:bookmarkEnd w:id="5519"/>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520" w:name="_MCCTEMPBM_CRPT80113140___7"/>
            <w:r w:rsidRPr="000903C1">
              <w:rPr>
                <w:rFonts w:ascii="Courier New" w:hAnsi="Courier New"/>
              </w:rPr>
              <w:t>+CANCHEV</w:t>
            </w:r>
            <w:bookmarkEnd w:id="5520"/>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521" w:name="_MCCTEMPBM_CRPT80113141___7"/>
            <w:r w:rsidRPr="000903C1">
              <w:rPr>
                <w:rFonts w:ascii="Courier New" w:hAnsi="Courier New"/>
              </w:rPr>
              <w:t>+CAPPLEVMC</w:t>
            </w:r>
            <w:bookmarkEnd w:id="5521"/>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522" w:name="_MCCTEMPBM_CRPT80113142___7"/>
            <w:r w:rsidRPr="000903C1">
              <w:rPr>
                <w:rFonts w:ascii="Courier New" w:hAnsi="Courier New" w:cs="Courier New"/>
              </w:rPr>
              <w:t>+CAPTT</w:t>
            </w:r>
            <w:bookmarkEnd w:id="5522"/>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523" w:name="_MCCTEMPBM_CRPT80113143___7"/>
            <w:r w:rsidRPr="000903C1">
              <w:rPr>
                <w:rFonts w:ascii="Courier New" w:hAnsi="Courier New"/>
              </w:rPr>
              <w:t>+CAULEV</w:t>
            </w:r>
            <w:bookmarkEnd w:id="5523"/>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524" w:name="_MCCTEMPBM_CRPT80113144___7"/>
            <w:r w:rsidRPr="000903C1">
              <w:rPr>
                <w:rFonts w:ascii="Courier New" w:hAnsi="Courier New" w:cs="Courier New"/>
              </w:rPr>
              <w:t>+CBCAP</w:t>
            </w:r>
            <w:bookmarkEnd w:id="5524"/>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525" w:name="_MCCTEMPBM_CRPT80113145___7"/>
            <w:r w:rsidRPr="000903C1">
              <w:rPr>
                <w:rFonts w:ascii="Courier New" w:hAnsi="Courier New" w:cs="Courier New"/>
              </w:rPr>
              <w:t>+CBCHG</w:t>
            </w:r>
            <w:bookmarkEnd w:id="5525"/>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526" w:name="_MCCTEMPBM_CRPT80113146___7"/>
            <w:r w:rsidRPr="000903C1">
              <w:rPr>
                <w:rFonts w:ascii="Courier New" w:hAnsi="Courier New" w:cs="Courier New"/>
              </w:rPr>
              <w:t>+CBCON</w:t>
            </w:r>
            <w:bookmarkEnd w:id="5526"/>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527" w:name="_MCCTEMPBM_CRPT80113147___7"/>
            <w:r w:rsidRPr="000903C1">
              <w:rPr>
                <w:rFonts w:ascii="Courier New" w:hAnsi="Courier New"/>
              </w:rPr>
              <w:t>+CCCM</w:t>
            </w:r>
            <w:bookmarkEnd w:id="5527"/>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528" w:name="_MCCTEMPBM_CRPT80113148___7"/>
            <w:r w:rsidRPr="000903C1">
              <w:rPr>
                <w:rFonts w:ascii="Courier New" w:hAnsi="Courier New"/>
              </w:rPr>
              <w:t>+CCSFBU</w:t>
            </w:r>
            <w:bookmarkEnd w:id="5528"/>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529" w:name="_MCCTEMPBM_CRPT80113149___7"/>
            <w:r w:rsidRPr="000903C1">
              <w:rPr>
                <w:rFonts w:ascii="Courier New" w:hAnsi="Courier New"/>
              </w:rPr>
              <w:t>+</w:t>
            </w:r>
            <w:r w:rsidRPr="000903C1">
              <w:rPr>
                <w:rFonts w:ascii="Courier New" w:hAnsi="Courier New" w:cs="Courier New"/>
              </w:rPr>
              <w:t>CCSTATEREQU</w:t>
            </w:r>
            <w:bookmarkEnd w:id="5529"/>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530" w:name="_MCCTEMPBM_CRPT80113150___7"/>
            <w:r w:rsidRPr="000903C1">
              <w:rPr>
                <w:rFonts w:ascii="Courier New" w:hAnsi="Courier New"/>
              </w:rPr>
              <w:t>+CCWA</w:t>
            </w:r>
            <w:bookmarkEnd w:id="5530"/>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531" w:name="_MCCTEMPBM_CRPT80113151___7"/>
            <w:r w:rsidRPr="000903C1">
              <w:rPr>
                <w:rFonts w:ascii="Courier New" w:hAnsi="Courier New"/>
              </w:rPr>
              <w:t>+CCWV</w:t>
            </w:r>
            <w:bookmarkEnd w:id="5531"/>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532" w:name="_MCCTEMPBM_CRPT80113152___7"/>
            <w:r w:rsidRPr="000903C1">
              <w:rPr>
                <w:rFonts w:ascii="Courier New" w:hAnsi="Courier New"/>
              </w:rPr>
              <w:t>+CDEV</w:t>
            </w:r>
            <w:bookmarkEnd w:id="5532"/>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533" w:name="_MCCTEMPBM_CRPT80113153___7"/>
            <w:r w:rsidRPr="000903C1">
              <w:rPr>
                <w:rFonts w:ascii="Courier New" w:hAnsi="Courier New"/>
              </w:rPr>
              <w:t>+CDIP</w:t>
            </w:r>
            <w:bookmarkEnd w:id="5533"/>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534" w:name="_MCCTEMPBM_CRPT80113154___7"/>
            <w:r w:rsidRPr="000903C1">
              <w:rPr>
                <w:rFonts w:ascii="Courier New" w:hAnsi="Courier New"/>
              </w:rPr>
              <w:t>+CDUT</w:t>
            </w:r>
            <w:bookmarkEnd w:id="5534"/>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535" w:name="_MCCTEMPBM_CRPT80113155___7"/>
            <w:r w:rsidRPr="000903C1">
              <w:rPr>
                <w:rFonts w:ascii="Courier New" w:hAnsi="Courier New"/>
              </w:rPr>
              <w:t>+CDUU</w:t>
            </w:r>
            <w:bookmarkEnd w:id="5535"/>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536" w:name="_MCCTEMPBM_CRPT80113156___7"/>
            <w:r w:rsidRPr="000903C1">
              <w:rPr>
                <w:rFonts w:ascii="Courier New" w:hAnsi="Courier New" w:cs="Courier New"/>
              </w:rPr>
              <w:t>+CECN</w:t>
            </w:r>
            <w:bookmarkEnd w:id="5536"/>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537" w:name="_MCCTEMPBM_CRPT80113157___7"/>
            <w:r w:rsidRPr="000903C1">
              <w:rPr>
                <w:rFonts w:ascii="Courier New" w:hAnsi="Courier New"/>
              </w:rPr>
              <w:t>+CEDRXSP</w:t>
            </w:r>
            <w:bookmarkEnd w:id="5537"/>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538" w:name="_MCCTEMPBM_CRPT80113158___7"/>
            <w:r w:rsidRPr="000903C1">
              <w:rPr>
                <w:rFonts w:ascii="Courier New" w:hAnsi="Courier New"/>
              </w:rPr>
              <w:t>+CEMBMSRI</w:t>
            </w:r>
            <w:bookmarkEnd w:id="5538"/>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539" w:name="_MCCTEMPBM_CRPT80113159___7"/>
            <w:r w:rsidRPr="000903C1">
              <w:rPr>
                <w:rFonts w:ascii="Courier New" w:hAnsi="Courier New"/>
              </w:rPr>
              <w:t>+CEMBMSSAII</w:t>
            </w:r>
            <w:bookmarkEnd w:id="5539"/>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540" w:name="_MCCTEMPBM_CRPT80113160___7"/>
            <w:r w:rsidRPr="000903C1">
              <w:rPr>
                <w:rFonts w:ascii="Courier New" w:hAnsi="Courier New"/>
              </w:rPr>
              <w:t>+CEMBMSSRVI</w:t>
            </w:r>
            <w:bookmarkEnd w:id="5540"/>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541" w:name="_MCCTEMPBM_CRPT80113161___7"/>
            <w:r w:rsidRPr="000903C1">
              <w:rPr>
                <w:rFonts w:ascii="Courier New" w:hAnsi="Courier New"/>
              </w:rPr>
              <w:t>+CEN1</w:t>
            </w:r>
            <w:bookmarkEnd w:id="5541"/>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542" w:name="_MCCTEMPBM_CRPT80113162___7"/>
            <w:r w:rsidRPr="000903C1">
              <w:rPr>
                <w:rFonts w:ascii="Courier New" w:hAnsi="Courier New"/>
              </w:rPr>
              <w:t>+CEN2</w:t>
            </w:r>
            <w:bookmarkEnd w:id="5542"/>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543" w:name="_MCCTEMPBM_CRPT80113163___7"/>
            <w:r w:rsidRPr="000903C1">
              <w:rPr>
                <w:rFonts w:ascii="Courier New" w:hAnsi="Courier New"/>
              </w:rPr>
              <w:t>+CEN3</w:t>
            </w:r>
            <w:bookmarkEnd w:id="5543"/>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544" w:name="_MCCTEMPBM_CRPT80113164___7"/>
            <w:r w:rsidRPr="000903C1">
              <w:rPr>
                <w:rFonts w:ascii="Courier New" w:hAnsi="Courier New"/>
              </w:rPr>
              <w:t>+CEN4</w:t>
            </w:r>
            <w:bookmarkEnd w:id="5544"/>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545" w:name="_MCCTEMPBM_CRPT80113165___7"/>
            <w:r w:rsidRPr="000903C1">
              <w:rPr>
                <w:rFonts w:ascii="Courier New" w:hAnsi="Courier New"/>
              </w:rPr>
              <w:t>+CEPTT</w:t>
            </w:r>
            <w:bookmarkEnd w:id="5545"/>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546" w:name="_MCCTEMPBM_CRPT80113166___7"/>
            <w:r w:rsidRPr="000903C1">
              <w:rPr>
                <w:rFonts w:ascii="Courier New" w:hAnsi="Courier New"/>
              </w:rPr>
              <w:t>+CEPSFBS</w:t>
            </w:r>
            <w:bookmarkEnd w:id="5546"/>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547" w:name="_MCCTEMPBM_CRPT80113167___7"/>
            <w:r w:rsidRPr="000903C1">
              <w:rPr>
                <w:rFonts w:ascii="Courier New" w:hAnsi="Courier New"/>
              </w:rPr>
              <w:t>+CEREG</w:t>
            </w:r>
            <w:bookmarkEnd w:id="5547"/>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548" w:name="_MCCTEMPBM_CRPT80113168___7"/>
            <w:r w:rsidRPr="000903C1">
              <w:rPr>
                <w:rFonts w:ascii="Courier New" w:hAnsi="Courier New"/>
              </w:rPr>
              <w:t>+CPBW</w:t>
            </w:r>
            <w:bookmarkEnd w:id="5548"/>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549" w:name="_MCCTEMPBM_CRPT80113169___7"/>
            <w:r w:rsidRPr="000903C1">
              <w:rPr>
                <w:rFonts w:ascii="Courier New" w:hAnsi="Courier New"/>
              </w:rPr>
              <w:t>+CPNERU</w:t>
            </w:r>
            <w:bookmarkEnd w:id="5549"/>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550" w:name="_MCCTEMPBM_CRPT80113170___7"/>
            <w:r w:rsidRPr="000903C1">
              <w:rPr>
                <w:rFonts w:ascii="Courier New" w:hAnsi="Courier New" w:cs="Courier New"/>
              </w:rPr>
              <w:t>+CGBRRREP</w:t>
            </w:r>
            <w:bookmarkEnd w:id="5550"/>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551" w:name="_MCCTEMPBM_CRPT80113171___7"/>
            <w:r w:rsidRPr="000903C1">
              <w:rPr>
                <w:rFonts w:ascii="Courier New" w:hAnsi="Courier New" w:cs="Courier New"/>
              </w:rPr>
              <w:t>+CGDEL</w:t>
            </w:r>
            <w:bookmarkEnd w:id="5551"/>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552" w:name="_MCCTEMPBM_CRPT80113172___7"/>
            <w:r w:rsidRPr="000903C1">
              <w:rPr>
                <w:rFonts w:ascii="Courier New" w:hAnsi="Courier New" w:cs="Courier New"/>
              </w:rPr>
              <w:t>+CGEV</w:t>
            </w:r>
            <w:bookmarkEnd w:id="5552"/>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553" w:name="_MCCTEMPBM_CRPT80113173___7"/>
            <w:r w:rsidRPr="000903C1">
              <w:rPr>
                <w:rFonts w:ascii="Courier New" w:hAnsi="Courier New"/>
              </w:rPr>
              <w:t>+CGREG</w:t>
            </w:r>
            <w:bookmarkEnd w:id="5553"/>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554" w:name="_MCCTEMPBM_CRPT80113174___7"/>
            <w:r w:rsidRPr="000903C1">
              <w:rPr>
                <w:rFonts w:ascii="Courier New" w:hAnsi="Courier New"/>
              </w:rPr>
              <w:t>+CHSR</w:t>
            </w:r>
            <w:bookmarkEnd w:id="5554"/>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555" w:name="_MCCTEMPBM_CRPT80113175___7"/>
            <w:r w:rsidRPr="000903C1">
              <w:rPr>
                <w:rFonts w:ascii="Courier New" w:hAnsi="Courier New"/>
              </w:rPr>
              <w:t>+CIEV</w:t>
            </w:r>
            <w:bookmarkEnd w:id="5555"/>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556" w:name="_MCCTEMPBM_CRPT80113176___7"/>
            <w:r w:rsidRPr="000903C1">
              <w:rPr>
                <w:rFonts w:ascii="Courier New" w:hAnsi="Courier New"/>
              </w:rPr>
              <w:t>+CCIOTOPTI</w:t>
            </w:r>
            <w:bookmarkEnd w:id="5556"/>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557" w:name="_MCCTEMPBM_CRPT80113177___7"/>
            <w:r w:rsidRPr="000903C1">
              <w:rPr>
                <w:rFonts w:ascii="Courier New" w:hAnsi="Courier New" w:cs="Courier New"/>
              </w:rPr>
              <w:t>+CIREGU</w:t>
            </w:r>
            <w:bookmarkEnd w:id="5557"/>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558" w:name="_MCCTEMPBM_CRPT80113178___7"/>
            <w:r w:rsidRPr="000903C1">
              <w:rPr>
                <w:rFonts w:ascii="Courier New" w:hAnsi="Courier New" w:cs="Courier New"/>
              </w:rPr>
              <w:t>+CIREPH</w:t>
            </w:r>
            <w:bookmarkEnd w:id="5558"/>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559" w:name="_MCCTEMPBM_CRPT80113179___7"/>
            <w:r w:rsidRPr="000903C1">
              <w:rPr>
                <w:rFonts w:ascii="Courier New" w:hAnsi="Courier New" w:cs="Courier New"/>
              </w:rPr>
              <w:t>+CIREPI</w:t>
            </w:r>
            <w:bookmarkEnd w:id="5559"/>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560" w:name="_MCCTEMPBM_CRPT80113180___7"/>
            <w:r w:rsidRPr="000903C1">
              <w:rPr>
                <w:rFonts w:ascii="Courier New" w:hAnsi="Courier New"/>
              </w:rPr>
              <w:t>+CKEV</w:t>
            </w:r>
            <w:bookmarkEnd w:id="5560"/>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561" w:name="_MCCTEMPBM_CRPT80113181___7"/>
            <w:r w:rsidRPr="000903C1">
              <w:rPr>
                <w:rFonts w:ascii="Courier New" w:hAnsi="Courier New"/>
              </w:rPr>
              <w:t>+CLADNU</w:t>
            </w:r>
            <w:bookmarkEnd w:id="5561"/>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562" w:name="_MCCTEMPBM_CRPT80113182___7"/>
            <w:r w:rsidRPr="000903C1">
              <w:rPr>
                <w:rFonts w:ascii="Courier New" w:hAnsi="Courier New"/>
              </w:rPr>
              <w:t>+CLAV</w:t>
            </w:r>
            <w:bookmarkEnd w:id="5562"/>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563" w:name="_MCCTEMPBM_CRPT80113183___7"/>
            <w:r w:rsidRPr="000903C1">
              <w:rPr>
                <w:rFonts w:ascii="Courier New" w:hAnsi="Courier New"/>
              </w:rPr>
              <w:t>+CLIP</w:t>
            </w:r>
            <w:bookmarkEnd w:id="5563"/>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564" w:name="_MCCTEMPBM_CRPT80113184___7"/>
            <w:r w:rsidRPr="000903C1">
              <w:rPr>
                <w:rFonts w:ascii="Courier New" w:hAnsi="Courier New" w:cs="Courier New"/>
              </w:rPr>
              <w:t>+CMCCSI</w:t>
            </w:r>
            <w:bookmarkEnd w:id="5564"/>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565" w:name="_MCCTEMPBM_CRPT80113185___7"/>
            <w:r w:rsidRPr="000903C1">
              <w:rPr>
                <w:rFonts w:ascii="Courier New" w:hAnsi="Courier New" w:cs="Courier New"/>
              </w:rPr>
              <w:t>+CMCCSS&lt;x&gt;</w:t>
            </w:r>
            <w:bookmarkEnd w:id="5565"/>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566" w:name="_MCCTEMPBM_CRPT80113186___7"/>
            <w:r w:rsidRPr="000903C1">
              <w:rPr>
                <w:rFonts w:ascii="Courier New" w:hAnsi="Courier New" w:cs="Courier New"/>
              </w:rPr>
              <w:t>+CMCCSSEND</w:t>
            </w:r>
            <w:bookmarkEnd w:id="5566"/>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567" w:name="_MCCTEMPBM_CRPT80113187___7"/>
            <w:r w:rsidRPr="000903C1">
              <w:rPr>
                <w:rFonts w:ascii="Courier New" w:hAnsi="Courier New"/>
              </w:rPr>
              <w:t>+CME ERROR</w:t>
            </w:r>
            <w:bookmarkEnd w:id="5567"/>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568" w:name="_MCCTEMPBM_CRPT80113188___7"/>
            <w:r w:rsidRPr="000903C1">
              <w:rPr>
                <w:rFonts w:ascii="Courier New" w:hAnsi="Courier New"/>
              </w:rPr>
              <w:t>+CMICO</w:t>
            </w:r>
            <w:bookmarkEnd w:id="5568"/>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569" w:name="_MCCTEMPBM_CRPT80113189___7"/>
            <w:r w:rsidRPr="000903C1">
              <w:rPr>
                <w:rFonts w:ascii="Courier New" w:hAnsi="Courier New" w:cs="Courier New"/>
              </w:rPr>
              <w:t>+CMOLRE</w:t>
            </w:r>
            <w:bookmarkEnd w:id="5569"/>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570" w:name="_MCCTEMPBM_CRPT80113190___7"/>
            <w:r w:rsidRPr="000903C1">
              <w:rPr>
                <w:rFonts w:ascii="Courier New" w:hAnsi="Courier New" w:cs="Courier New"/>
              </w:rPr>
              <w:t>+CMOLRG</w:t>
            </w:r>
            <w:bookmarkEnd w:id="5570"/>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571" w:name="_MCCTEMPBM_CRPT80113191___7"/>
            <w:r w:rsidRPr="000903C1">
              <w:rPr>
                <w:rFonts w:ascii="Courier New" w:hAnsi="Courier New" w:cs="Courier New"/>
              </w:rPr>
              <w:t>+CMOLRN</w:t>
            </w:r>
            <w:bookmarkEnd w:id="5571"/>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7F64E3"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7F64E3" w:rsidRPr="000903C1" w:rsidRDefault="007F64E3" w:rsidP="00803F9F">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7F64E3" w:rsidRPr="000903C1" w:rsidRDefault="007F64E3" w:rsidP="00803F9F">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7F64E3" w:rsidRPr="000903C1" w:rsidRDefault="007F64E3" w:rsidP="00803F9F">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77777777" w:rsidR="007F64E3" w:rsidRPr="000903C1" w:rsidRDefault="007F64E3" w:rsidP="00803F9F">
            <w:pPr>
              <w:spacing w:after="20"/>
            </w:pPr>
            <w:r>
              <w:t>refer clause 10.1.z</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572" w:name="_MCCTEMPBM_CRPT80113192___7"/>
            <w:r w:rsidRPr="000903C1">
              <w:rPr>
                <w:rFonts w:ascii="Courier New" w:hAnsi="Courier New" w:cs="Courier New"/>
              </w:rPr>
              <w:t>+CMTLR</w:t>
            </w:r>
            <w:bookmarkEnd w:id="5572"/>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573" w:name="_MCCTEMPBM_CRPT80113193___7"/>
            <w:r w:rsidRPr="000903C1">
              <w:rPr>
                <w:rFonts w:ascii="Courier New" w:hAnsi="Courier New" w:cs="Courier New"/>
              </w:rPr>
              <w:t>+CRTDCP</w:t>
            </w:r>
            <w:bookmarkEnd w:id="5573"/>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574" w:name="_MCCTEMPBM_CRPT80113194___7"/>
            <w:r w:rsidRPr="000903C1">
              <w:rPr>
                <w:rFonts w:ascii="Courier New" w:hAnsi="Courier New" w:cs="Courier New"/>
              </w:rPr>
              <w:t>+CMWN</w:t>
            </w:r>
            <w:bookmarkEnd w:id="5574"/>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575" w:name="_MCCTEMPBM_CRPT80113195___7"/>
            <w:r w:rsidRPr="000903C1">
              <w:rPr>
                <w:rFonts w:ascii="Courier New" w:hAnsi="Courier New"/>
              </w:rPr>
              <w:t>+CNAP</w:t>
            </w:r>
            <w:bookmarkEnd w:id="5575"/>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576" w:name="_MCCTEMPBM_CRPT80113196___7"/>
            <w:r w:rsidRPr="000903C1">
              <w:rPr>
                <w:rFonts w:ascii="Courier New" w:hAnsi="Courier New" w:cs="Courier New"/>
              </w:rPr>
              <w:t>+CNEC_MM</w:t>
            </w:r>
            <w:bookmarkEnd w:id="5576"/>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577" w:name="_MCCTEMPBM_CRPT80113197___7"/>
            <w:r w:rsidRPr="000903C1">
              <w:rPr>
                <w:rFonts w:ascii="Courier New" w:hAnsi="Courier New" w:cs="Courier New"/>
              </w:rPr>
              <w:t>+CNEC_GMM</w:t>
            </w:r>
            <w:bookmarkEnd w:id="5577"/>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578" w:name="_MCCTEMPBM_CRPT80113198___7"/>
            <w:r w:rsidRPr="000903C1">
              <w:rPr>
                <w:rFonts w:ascii="Courier New" w:hAnsi="Courier New" w:cs="Courier New"/>
              </w:rPr>
              <w:t>+CNEC_GSM</w:t>
            </w:r>
            <w:bookmarkEnd w:id="5578"/>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579" w:name="_MCCTEMPBM_CRPT80113199___7"/>
            <w:r w:rsidRPr="000903C1">
              <w:rPr>
                <w:rFonts w:ascii="Courier New" w:hAnsi="Courier New" w:cs="Courier New"/>
              </w:rPr>
              <w:t>+CNEC_EMM</w:t>
            </w:r>
            <w:bookmarkEnd w:id="5579"/>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580" w:name="_MCCTEMPBM_CRPT80113200___7"/>
            <w:r w:rsidRPr="000903C1">
              <w:rPr>
                <w:rFonts w:ascii="Courier New" w:hAnsi="Courier New" w:cs="Courier New"/>
              </w:rPr>
              <w:t>+CNEC_ESM</w:t>
            </w:r>
            <w:bookmarkEnd w:id="5580"/>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581" w:name="_MCCTEMPBM_CRPT80113201___7"/>
            <w:r w:rsidRPr="000903C1">
              <w:rPr>
                <w:rFonts w:ascii="Courier New" w:hAnsi="Courier New"/>
              </w:rPr>
              <w:t>+CNEMIU</w:t>
            </w:r>
            <w:bookmarkEnd w:id="5581"/>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582" w:name="_MCCTEMPBM_CRPT80113202___7"/>
            <w:r w:rsidRPr="000903C1">
              <w:rPr>
                <w:rFonts w:ascii="Courier New" w:hAnsi="Courier New"/>
              </w:rPr>
              <w:t>+CNEMS1</w:t>
            </w:r>
            <w:bookmarkEnd w:id="5582"/>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583" w:name="_MCCTEMPBM_CRPT80113203___7"/>
            <w:r w:rsidRPr="000903C1">
              <w:rPr>
                <w:rFonts w:ascii="Courier New" w:hAnsi="Courier New"/>
              </w:rPr>
              <w:t>+CNEM5G</w:t>
            </w:r>
            <w:bookmarkEnd w:id="5583"/>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584" w:name="_MCCTEMPBM_CRPT80113204___7"/>
            <w:r w:rsidRPr="000903C1">
              <w:rPr>
                <w:rFonts w:ascii="Courier New" w:hAnsi="Courier New"/>
              </w:rPr>
              <w:t>+CNRREG</w:t>
            </w:r>
            <w:bookmarkEnd w:id="5584"/>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585" w:name="_MCCTEMPBM_CRPT80113205___7"/>
            <w:r w:rsidRPr="000903C1">
              <w:rPr>
                <w:rFonts w:ascii="Courier New" w:hAnsi="Courier New" w:cs="Courier New"/>
              </w:rPr>
              <w:t>+COEV</w:t>
            </w:r>
            <w:bookmarkEnd w:id="5585"/>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586" w:name="_MCCTEMPBM_CRPT80113206___7"/>
            <w:r w:rsidRPr="000903C1">
              <w:rPr>
                <w:rFonts w:ascii="Courier New" w:hAnsi="Courier New"/>
              </w:rPr>
              <w:t>+COLP</w:t>
            </w:r>
            <w:bookmarkEnd w:id="5586"/>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587" w:name="_MCCTEMPBM_CRPT80113207___7"/>
            <w:bookmarkStart w:id="5588" w:name="_MCCTEMPBM_CRPT80113208___7" w:colFirst="4" w:colLast="4"/>
            <w:r w:rsidRPr="000903C1">
              <w:rPr>
                <w:rFonts w:ascii="Courier New" w:hAnsi="Courier New" w:cs="Courier New"/>
              </w:rPr>
              <w:t>+CPAGERES</w:t>
            </w:r>
            <w:bookmarkEnd w:id="5587"/>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588"/>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589" w:name="_MCCTEMPBM_CRPT80113209___7"/>
            <w:r w:rsidRPr="000903C1">
              <w:rPr>
                <w:rFonts w:ascii="Courier New" w:hAnsi="Courier New" w:cs="Courier New"/>
              </w:rPr>
              <w:t>+CPINRE</w:t>
            </w:r>
            <w:bookmarkEnd w:id="5589"/>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590" w:name="_MCCTEMPBM_CRPT80113210___7"/>
            <w:r w:rsidRPr="000903C1">
              <w:rPr>
                <w:rFonts w:ascii="Courier New" w:hAnsi="Courier New" w:cs="Courier New"/>
              </w:rPr>
              <w:t>+CPOSR</w:t>
            </w:r>
            <w:bookmarkEnd w:id="5590"/>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591" w:name="_MCCTEMPBM_CRPT80113211___7"/>
            <w:r w:rsidRPr="000903C1">
              <w:rPr>
                <w:rFonts w:ascii="Courier New" w:hAnsi="Courier New" w:cs="Courier New"/>
              </w:rPr>
              <w:t>+CPNERU</w:t>
            </w:r>
            <w:bookmarkEnd w:id="5591"/>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592" w:name="_MCCTEMPBM_CRPT80113212___7"/>
            <w:r w:rsidRPr="000903C1">
              <w:rPr>
                <w:rFonts w:ascii="Courier New" w:hAnsi="Courier New"/>
              </w:rPr>
              <w:t>+CPNSTAT</w:t>
            </w:r>
            <w:bookmarkEnd w:id="5592"/>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593" w:name="_MCCTEMPBM_CRPT80113213___7"/>
            <w:r w:rsidRPr="000903C1">
              <w:rPr>
                <w:rFonts w:ascii="Courier New" w:hAnsi="Courier New"/>
              </w:rPr>
              <w:t>+CPSB</w:t>
            </w:r>
            <w:bookmarkEnd w:id="5593"/>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594" w:name="_MCCTEMPBM_CRPT80113214___7"/>
            <w:r w:rsidRPr="000903C1">
              <w:rPr>
                <w:rFonts w:ascii="Courier New" w:hAnsi="Courier New"/>
              </w:rPr>
              <w:t>+CR</w:t>
            </w:r>
            <w:bookmarkEnd w:id="5594"/>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595" w:name="_MCCTEMPBM_CRPT80113215___7"/>
            <w:r w:rsidRPr="000903C1">
              <w:rPr>
                <w:rFonts w:ascii="Courier New" w:hAnsi="Courier New"/>
              </w:rPr>
              <w:t>+CREG</w:t>
            </w:r>
            <w:bookmarkEnd w:id="5595"/>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596" w:name="_MCCTEMPBM_CRPT80113216___7"/>
            <w:r w:rsidRPr="000903C1">
              <w:rPr>
                <w:rFonts w:ascii="Courier New" w:hAnsi="Courier New"/>
              </w:rPr>
              <w:t>+CREJPAG</w:t>
            </w:r>
            <w:bookmarkEnd w:id="5596"/>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597" w:name="_MCCTEMPBM_CRPT80113217___7"/>
            <w:r w:rsidRPr="000903C1">
              <w:rPr>
                <w:rFonts w:ascii="Courier New" w:hAnsi="Courier New"/>
              </w:rPr>
              <w:t>+CRING</w:t>
            </w:r>
            <w:bookmarkEnd w:id="5597"/>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598" w:name="_MCCTEMPBM_CRPT80113218___7"/>
            <w:r w:rsidRPr="000903C1">
              <w:rPr>
                <w:rFonts w:ascii="Courier New" w:hAnsi="Courier New"/>
              </w:rPr>
              <w:t>+CRLOSPU</w:t>
            </w:r>
            <w:bookmarkEnd w:id="5598"/>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599" w:name="_MCCTEMPBM_CRPT80113219___7"/>
            <w:r w:rsidRPr="000903C1">
              <w:rPr>
                <w:rFonts w:ascii="Courier New" w:hAnsi="Courier New" w:cs="Courier New"/>
              </w:rPr>
              <w:t>+CRTDCP</w:t>
            </w:r>
            <w:bookmarkEnd w:id="5599"/>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600" w:name="_MCCTEMPBM_CRPT80113220___7"/>
            <w:r w:rsidRPr="000903C1">
              <w:rPr>
                <w:rFonts w:ascii="Courier New" w:hAnsi="Courier New" w:cs="Courier New"/>
              </w:rPr>
              <w:t>+CRUEPOLICYU</w:t>
            </w:r>
            <w:bookmarkEnd w:id="5600"/>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601" w:name="_MCCTEMPBM_CRPT80113221___7"/>
            <w:r w:rsidRPr="000903C1">
              <w:rPr>
                <w:rFonts w:ascii="Courier New" w:hAnsi="Courier New" w:cs="Courier New"/>
              </w:rPr>
              <w:t>+CSBTSRI</w:t>
            </w:r>
            <w:bookmarkEnd w:id="5601"/>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602" w:name="_MCCTEMPBM_CRPT80113222___7"/>
            <w:r w:rsidRPr="000903C1">
              <w:rPr>
                <w:rFonts w:ascii="Courier New" w:hAnsi="Courier New"/>
              </w:rPr>
              <w:t>+CSCON</w:t>
            </w:r>
            <w:bookmarkEnd w:id="5602"/>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603" w:name="_MCCTEMPBM_CRPT80113223___7"/>
            <w:r w:rsidRPr="000903C1">
              <w:rPr>
                <w:rFonts w:ascii="Courier New" w:hAnsi="Courier New" w:cs="Courier New"/>
              </w:rPr>
              <w:t>+CSDBTSRI</w:t>
            </w:r>
            <w:bookmarkEnd w:id="5603"/>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604" w:name="_MCCTEMPBM_CRPT80113224___7"/>
            <w:r w:rsidRPr="000903C1">
              <w:rPr>
                <w:rFonts w:ascii="Courier New" w:hAnsi="Courier New"/>
              </w:rPr>
              <w:t>+CSSI</w:t>
            </w:r>
            <w:bookmarkEnd w:id="5604"/>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605" w:name="_MCCTEMPBM_CRPT80113225___7"/>
            <w:r w:rsidRPr="000903C1">
              <w:rPr>
                <w:rFonts w:ascii="Courier New" w:hAnsi="Courier New"/>
              </w:rPr>
              <w:t>+CSSU</w:t>
            </w:r>
            <w:bookmarkEnd w:id="5605"/>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606" w:name="_MCCTEMPBM_CRPT80113226___7"/>
            <w:r w:rsidRPr="000903C1">
              <w:rPr>
                <w:rFonts w:ascii="Courier New" w:hAnsi="Courier New" w:cs="Courier New"/>
              </w:rPr>
              <w:t>+CTEV</w:t>
            </w:r>
            <w:bookmarkEnd w:id="5606"/>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607" w:name="_MCCTEMPBM_CRPT80113227___7"/>
            <w:r w:rsidRPr="000903C1">
              <w:rPr>
                <w:rFonts w:ascii="Courier New" w:hAnsi="Courier New"/>
              </w:rPr>
              <w:t>+CTZE</w:t>
            </w:r>
            <w:bookmarkEnd w:id="5607"/>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608" w:name="_MCCTEMPBM_CRPT80113228___7"/>
            <w:r w:rsidRPr="000903C1">
              <w:rPr>
                <w:rFonts w:ascii="Courier New" w:hAnsi="Courier New"/>
              </w:rPr>
              <w:t>+CTZEU</w:t>
            </w:r>
            <w:bookmarkEnd w:id="5608"/>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609" w:name="_MCCTEMPBM_CRPT80113229___7"/>
            <w:r w:rsidRPr="000903C1">
              <w:rPr>
                <w:rFonts w:ascii="Courier New" w:hAnsi="Courier New"/>
              </w:rPr>
              <w:t>+CTZV</w:t>
            </w:r>
            <w:bookmarkEnd w:id="5609"/>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FA2F30" w:rsidRPr="000903C1" w14:paraId="10F776E4" w14:textId="77777777" w:rsidTr="00DE5E5F">
        <w:trPr>
          <w:gridAfter w:val="1"/>
          <w:wAfter w:w="36" w:type="dxa"/>
          <w:cantSplit/>
          <w:jc w:val="center"/>
          <w:ins w:id="5610" w:author="803" w:date="2023-03-28T16:56:00Z"/>
        </w:trPr>
        <w:tc>
          <w:tcPr>
            <w:tcW w:w="2263" w:type="dxa"/>
            <w:gridSpan w:val="2"/>
            <w:tcBorders>
              <w:top w:val="single" w:sz="6" w:space="0" w:color="auto"/>
              <w:left w:val="single" w:sz="6" w:space="0" w:color="auto"/>
              <w:bottom w:val="nil"/>
              <w:right w:val="single" w:sz="6" w:space="0" w:color="auto"/>
            </w:tcBorders>
          </w:tcPr>
          <w:p w14:paraId="5E39E050" w14:textId="77777777" w:rsidR="00FA2F30" w:rsidRPr="000903C1" w:rsidRDefault="00FA2F30" w:rsidP="00DE5E5F">
            <w:pPr>
              <w:spacing w:after="20"/>
              <w:rPr>
                <w:ins w:id="5611" w:author="803" w:date="2023-03-28T16:56:00Z"/>
                <w:rFonts w:ascii="Courier New" w:hAnsi="Courier New"/>
              </w:rPr>
            </w:pPr>
            <w:ins w:id="5612" w:author="803" w:date="2023-03-28T16:56:00Z">
              <w:r w:rsidRPr="000903C1">
                <w:rPr>
                  <w:rFonts w:ascii="Courier New" w:hAnsi="Courier New" w:cs="Courier New"/>
                </w:rPr>
                <w:t>+CU</w:t>
              </w:r>
              <w:r>
                <w:rPr>
                  <w:rFonts w:ascii="Courier New" w:hAnsi="Courier New" w:cs="Courier New"/>
                </w:rPr>
                <w:t>NPER</w:t>
              </w:r>
            </w:ins>
          </w:p>
        </w:tc>
        <w:tc>
          <w:tcPr>
            <w:tcW w:w="1256" w:type="dxa"/>
            <w:gridSpan w:val="2"/>
            <w:tcBorders>
              <w:top w:val="single" w:sz="6" w:space="0" w:color="auto"/>
              <w:left w:val="single" w:sz="6" w:space="0" w:color="auto"/>
              <w:bottom w:val="nil"/>
              <w:right w:val="single" w:sz="6" w:space="0" w:color="auto"/>
            </w:tcBorders>
          </w:tcPr>
          <w:p w14:paraId="6D5F54B8" w14:textId="77777777" w:rsidR="00FA2F30" w:rsidRPr="000903C1" w:rsidRDefault="00FA2F30" w:rsidP="00DE5E5F">
            <w:pPr>
              <w:spacing w:after="20"/>
              <w:rPr>
                <w:ins w:id="5613" w:author="803" w:date="2023-03-28T16:56:00Z"/>
              </w:rPr>
            </w:pPr>
            <w:ins w:id="5614" w:author="803" w:date="2023-03-28T16:56:00Z">
              <w:r w:rsidRPr="000903C1">
                <w:t>as verbose</w:t>
              </w:r>
            </w:ins>
          </w:p>
        </w:tc>
        <w:tc>
          <w:tcPr>
            <w:tcW w:w="1256" w:type="dxa"/>
            <w:gridSpan w:val="2"/>
            <w:tcBorders>
              <w:top w:val="single" w:sz="6" w:space="0" w:color="auto"/>
              <w:left w:val="single" w:sz="6" w:space="0" w:color="auto"/>
              <w:bottom w:val="nil"/>
              <w:right w:val="single" w:sz="6" w:space="0" w:color="auto"/>
            </w:tcBorders>
          </w:tcPr>
          <w:p w14:paraId="7D421A1D" w14:textId="77777777" w:rsidR="00FA2F30" w:rsidRPr="000903C1" w:rsidRDefault="00FA2F30" w:rsidP="00DE5E5F">
            <w:pPr>
              <w:spacing w:after="20"/>
              <w:rPr>
                <w:ins w:id="5615" w:author="803" w:date="2023-03-28T16:56:00Z"/>
              </w:rPr>
            </w:pPr>
            <w:ins w:id="5616" w:author="803" w:date="2023-03-28T16:56:00Z">
              <w:r w:rsidRPr="000903C1">
                <w:t>unsolicited</w:t>
              </w:r>
            </w:ins>
          </w:p>
        </w:tc>
        <w:tc>
          <w:tcPr>
            <w:tcW w:w="3684" w:type="dxa"/>
            <w:gridSpan w:val="2"/>
            <w:tcBorders>
              <w:top w:val="single" w:sz="6" w:space="0" w:color="auto"/>
              <w:left w:val="single" w:sz="6" w:space="0" w:color="auto"/>
              <w:bottom w:val="nil"/>
              <w:right w:val="single" w:sz="6" w:space="0" w:color="auto"/>
            </w:tcBorders>
          </w:tcPr>
          <w:p w14:paraId="6BF0D3BA" w14:textId="4D0BE34B" w:rsidR="00FA2F30" w:rsidRPr="000903C1" w:rsidRDefault="00FA2F30" w:rsidP="00DE5E5F">
            <w:pPr>
              <w:spacing w:after="20"/>
              <w:rPr>
                <w:ins w:id="5617" w:author="803" w:date="2023-03-28T16:56:00Z"/>
              </w:rPr>
            </w:pPr>
            <w:ins w:id="5618" w:author="803" w:date="2023-03-28T16:56:00Z">
              <w:r w:rsidRPr="000903C1">
                <w:t xml:space="preserve">refer clause </w:t>
              </w:r>
              <w:r>
                <w:t>8.</w:t>
              </w:r>
              <w:r>
                <w:t>86</w:t>
              </w:r>
            </w:ins>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619" w:name="_MCCTEMPBM_CRPT80113230___7"/>
            <w:r w:rsidRPr="000903C1">
              <w:rPr>
                <w:rFonts w:ascii="Courier New" w:hAnsi="Courier New" w:cs="Courier New"/>
              </w:rPr>
              <w:t>+CUSATEND</w:t>
            </w:r>
            <w:bookmarkEnd w:id="561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620" w:name="_MCCTEMPBM_CRPT80113231___7"/>
            <w:r w:rsidRPr="000903C1">
              <w:rPr>
                <w:rFonts w:ascii="Courier New" w:hAnsi="Courier New" w:cs="Courier New"/>
              </w:rPr>
              <w:t>+CUSATP</w:t>
            </w:r>
            <w:bookmarkEnd w:id="562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621" w:name="_MCCTEMPBM_CRPT80113232___7"/>
            <w:r w:rsidRPr="000903C1">
              <w:rPr>
                <w:rFonts w:ascii="Courier New" w:hAnsi="Courier New" w:cs="Courier New"/>
              </w:rPr>
              <w:t>+CUSATS</w:t>
            </w:r>
            <w:bookmarkEnd w:id="562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622" w:name="_MCCTEMPBM_CRPT80113233___7"/>
            <w:r w:rsidRPr="000903C1">
              <w:rPr>
                <w:rFonts w:ascii="Courier New" w:hAnsi="Courier New"/>
              </w:rPr>
              <w:t>+CUSD</w:t>
            </w:r>
            <w:bookmarkEnd w:id="562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623" w:name="_MCCTEMPBM_CRPT80113234___7"/>
            <w:r w:rsidRPr="000903C1">
              <w:rPr>
                <w:rFonts w:ascii="Courier New" w:hAnsi="Courier New"/>
              </w:rPr>
              <w:t>+CUUS1I</w:t>
            </w:r>
            <w:bookmarkEnd w:id="562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624" w:name="_MCCTEMPBM_CRPT80113235___7"/>
            <w:r w:rsidRPr="000903C1">
              <w:rPr>
                <w:rFonts w:ascii="Courier New" w:hAnsi="Courier New"/>
              </w:rPr>
              <w:t>+CUUS1U</w:t>
            </w:r>
            <w:bookmarkEnd w:id="562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625" w:name="_MCCTEMPBM_CRPT80113236___7"/>
            <w:r w:rsidRPr="000903C1">
              <w:rPr>
                <w:rFonts w:ascii="Courier New" w:hAnsi="Courier New"/>
              </w:rPr>
              <w:t>+CWLANOLADI</w:t>
            </w:r>
            <w:bookmarkEnd w:id="562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626" w:name="_MCCTEMPBM_CRPT80113237___7"/>
            <w:r w:rsidRPr="000903C1">
              <w:rPr>
                <w:rFonts w:ascii="Courier New" w:hAnsi="Courier New"/>
              </w:rPr>
              <w:t>+CWLANOLCMI</w:t>
            </w:r>
            <w:bookmarkEnd w:id="562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627" w:name="_MCCTEMPBM_CRPT80113238___7"/>
            <w:r w:rsidRPr="000903C1">
              <w:rPr>
                <w:rFonts w:ascii="Courier New" w:hAnsi="Courier New"/>
              </w:rPr>
              <w:t>+DR</w:t>
            </w:r>
            <w:bookmarkEnd w:id="562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628" w:name="_MCCTEMPBM_CRPT80113239___7"/>
            <w:r w:rsidRPr="000903C1">
              <w:rPr>
                <w:rFonts w:ascii="Courier New" w:hAnsi="Courier New"/>
              </w:rPr>
              <w:t>+ILRR</w:t>
            </w:r>
            <w:bookmarkEnd w:id="562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62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630" w:name="_MCCTEMPBM_CRPT80113241___7" w:colFirst="0" w:colLast="0"/>
            <w:bookmarkEnd w:id="562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631" w:name="_MCCTEMPBM_CRPT80113242___7"/>
            <w:bookmarkEnd w:id="5630"/>
            <w:r w:rsidRPr="000903C1">
              <w:rPr>
                <w:rFonts w:ascii="Courier New" w:hAnsi="Courier New"/>
              </w:rPr>
              <w:t>CONNECT &lt;text&gt;</w:t>
            </w:r>
            <w:bookmarkEnd w:id="563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63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63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63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634" w:name="_MCCTEMPBM_CRPT80113245___7" w:colFirst="0" w:colLast="0"/>
            <w:bookmarkEnd w:id="563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635" w:name="_MCCTEMPBM_CRPT80113246___7" w:colFirst="0" w:colLast="0"/>
            <w:bookmarkEnd w:id="563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636" w:name="_MCCTEMPBM_CRPT80113247___7" w:colFirst="0" w:colLast="0"/>
            <w:bookmarkEnd w:id="563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637" w:name="_MCCTEMPBM_CRPT80113248___7" w:colFirst="0" w:colLast="0"/>
            <w:bookmarkEnd w:id="563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638" w:name="_MCCTEMPBM_CRPT80113249___7" w:colFirst="0" w:colLast="0"/>
            <w:bookmarkEnd w:id="563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639" w:name="_MCCTEMPBM_CRPT80113250___7"/>
            <w:bookmarkEnd w:id="563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63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640" w:name="_Toc20207777"/>
      <w:bookmarkStart w:id="5641" w:name="_Toc27579660"/>
      <w:bookmarkStart w:id="5642" w:name="_Toc36116240"/>
      <w:bookmarkStart w:id="5643" w:name="_Toc45215125"/>
      <w:bookmarkStart w:id="5644" w:name="_Toc51866895"/>
      <w:bookmarkStart w:id="5645" w:name="_Toc123579612"/>
      <w:r w:rsidRPr="000903C1">
        <w:t>Annex</w:t>
      </w:r>
      <w:r w:rsidR="00706AED" w:rsidRPr="000903C1">
        <w:t xml:space="preserve"> </w:t>
      </w:r>
      <w:r w:rsidRPr="000903C1">
        <w:t>C (informative):</w:t>
      </w:r>
      <w:r w:rsidRPr="000903C1">
        <w:br/>
        <w:t>Commands from TIA IS</w:t>
      </w:r>
      <w:r w:rsidRPr="000903C1">
        <w:noBreakHyphen/>
        <w:t>101</w:t>
      </w:r>
      <w:bookmarkEnd w:id="5640"/>
      <w:bookmarkEnd w:id="5641"/>
      <w:bookmarkEnd w:id="5642"/>
      <w:bookmarkEnd w:id="5643"/>
      <w:bookmarkEnd w:id="5644"/>
      <w:bookmarkEnd w:id="5645"/>
    </w:p>
    <w:p w14:paraId="3F693F32" w14:textId="77777777" w:rsidR="00026965" w:rsidRPr="000903C1" w:rsidRDefault="00026965" w:rsidP="00E26141">
      <w:pPr>
        <w:pStyle w:val="Heading1"/>
      </w:pPr>
      <w:bookmarkStart w:id="5646" w:name="_Toc20207778"/>
      <w:bookmarkStart w:id="5647" w:name="_Toc27579661"/>
      <w:bookmarkStart w:id="5648" w:name="_Toc36116241"/>
      <w:bookmarkStart w:id="5649" w:name="_Toc45215126"/>
      <w:bookmarkStart w:id="5650" w:name="_Toc51866896"/>
      <w:bookmarkStart w:id="5651" w:name="_Toc123579613"/>
      <w:r w:rsidRPr="000903C1">
        <w:t>C.1</w:t>
      </w:r>
      <w:r w:rsidRPr="000903C1">
        <w:tab/>
        <w:t>Introduction</w:t>
      </w:r>
      <w:bookmarkEnd w:id="5646"/>
      <w:bookmarkEnd w:id="5647"/>
      <w:bookmarkEnd w:id="5648"/>
      <w:bookmarkEnd w:id="5649"/>
      <w:bookmarkEnd w:id="5650"/>
      <w:bookmarkEnd w:id="565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652" w:name="_Toc20207779"/>
      <w:bookmarkStart w:id="5653" w:name="_Toc27579662"/>
      <w:bookmarkStart w:id="5654" w:name="_Toc36116242"/>
      <w:bookmarkStart w:id="5655" w:name="_Toc45215127"/>
      <w:bookmarkStart w:id="5656" w:name="_Toc51866897"/>
      <w:bookmarkStart w:id="5657" w:name="_Toc123579614"/>
      <w:r w:rsidRPr="000903C1">
        <w:rPr>
          <w:lang w:val="en-US"/>
        </w:rPr>
        <w:t>C.2</w:t>
      </w:r>
      <w:r w:rsidRPr="000903C1">
        <w:rPr>
          <w:lang w:val="en-US"/>
        </w:rPr>
        <w:tab/>
        <w:t>Commands</w:t>
      </w:r>
      <w:bookmarkEnd w:id="5652"/>
      <w:bookmarkEnd w:id="5653"/>
      <w:bookmarkEnd w:id="5654"/>
      <w:bookmarkEnd w:id="5655"/>
      <w:bookmarkEnd w:id="5656"/>
      <w:bookmarkEnd w:id="5657"/>
    </w:p>
    <w:p w14:paraId="75FB5783" w14:textId="77777777" w:rsidR="00026965" w:rsidRPr="000903C1" w:rsidRDefault="00026965" w:rsidP="00E26141">
      <w:pPr>
        <w:pStyle w:val="Heading2"/>
        <w:rPr>
          <w:lang w:val="en-US"/>
        </w:rPr>
      </w:pPr>
      <w:bookmarkStart w:id="5658" w:name="_Toc20207780"/>
      <w:bookmarkStart w:id="5659" w:name="_Toc27579663"/>
      <w:bookmarkStart w:id="5660" w:name="_Toc36116243"/>
      <w:bookmarkStart w:id="5661" w:name="_Toc45215128"/>
      <w:bookmarkStart w:id="5662" w:name="_Toc51866898"/>
      <w:bookmarkStart w:id="5663" w:name="_Toc123579615"/>
      <w:r w:rsidRPr="000903C1">
        <w:rPr>
          <w:lang w:val="en-US"/>
        </w:rPr>
        <w:t>C.2.1</w:t>
      </w:r>
      <w:r w:rsidRPr="000903C1">
        <w:rPr>
          <w:lang w:val="en-US"/>
        </w:rPr>
        <w:tab/>
        <w:t>Select mode +FCLASS</w:t>
      </w:r>
      <w:bookmarkEnd w:id="5658"/>
      <w:bookmarkEnd w:id="5659"/>
      <w:bookmarkEnd w:id="5660"/>
      <w:bookmarkEnd w:id="5661"/>
      <w:bookmarkEnd w:id="5662"/>
      <w:bookmarkEnd w:id="5663"/>
    </w:p>
    <w:p w14:paraId="46593958" w14:textId="77777777" w:rsidR="00026965" w:rsidRPr="000903C1" w:rsidRDefault="00026965">
      <w:bookmarkStart w:id="566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665" w:name="_MCCTEMPBM_CRPT80113252___2"/>
      <w:bookmarkEnd w:id="566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66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66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667" w:name="_MCCTEMPBM_CRPT80113254___7" w:colFirst="0" w:colLast="0"/>
            <w:bookmarkEnd w:id="566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668" w:name="_MCCTEMPBM_CRPT80113255___7"/>
            <w:bookmarkEnd w:id="5667"/>
            <w:r w:rsidRPr="000903C1">
              <w:rPr>
                <w:rFonts w:ascii="Courier New" w:hAnsi="Courier New"/>
              </w:rPr>
              <w:t>+FCLASS=?</w:t>
            </w:r>
            <w:bookmarkEnd w:id="5668"/>
          </w:p>
        </w:tc>
        <w:tc>
          <w:tcPr>
            <w:tcW w:w="2383" w:type="dxa"/>
          </w:tcPr>
          <w:p w14:paraId="3B20A180" w14:textId="77777777" w:rsidR="00026965" w:rsidRPr="000903C1" w:rsidRDefault="00026965">
            <w:pPr>
              <w:spacing w:after="20"/>
            </w:pPr>
            <w:bookmarkStart w:id="566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669"/>
          </w:p>
        </w:tc>
      </w:tr>
    </w:tbl>
    <w:p w14:paraId="5AEC3AD1" w14:textId="77777777" w:rsidR="00026965" w:rsidRPr="000903C1" w:rsidRDefault="00026965"/>
    <w:p w14:paraId="3399507F" w14:textId="77777777" w:rsidR="00026965" w:rsidRPr="000903C1" w:rsidRDefault="00026965">
      <w:bookmarkStart w:id="567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671" w:name="_Toc20207781"/>
      <w:bookmarkStart w:id="5672" w:name="_Toc27579664"/>
      <w:bookmarkStart w:id="5673" w:name="_Toc36116244"/>
      <w:bookmarkStart w:id="5674" w:name="_Toc45215129"/>
      <w:bookmarkStart w:id="5675" w:name="_Toc51866899"/>
      <w:bookmarkStart w:id="5676" w:name="_Toc123579616"/>
      <w:bookmarkEnd w:id="5670"/>
      <w:r w:rsidRPr="000903C1">
        <w:t>C.2.2</w:t>
      </w:r>
      <w:r w:rsidRPr="000903C1">
        <w:tab/>
        <w:t>Buffer threshold setting +VBT</w:t>
      </w:r>
      <w:bookmarkEnd w:id="5671"/>
      <w:bookmarkEnd w:id="5672"/>
      <w:bookmarkEnd w:id="5673"/>
      <w:bookmarkEnd w:id="5674"/>
      <w:bookmarkEnd w:id="5675"/>
      <w:bookmarkEnd w:id="5676"/>
    </w:p>
    <w:p w14:paraId="15BF286F" w14:textId="77777777" w:rsidR="00026965" w:rsidRPr="000903C1" w:rsidRDefault="00026965">
      <w:bookmarkStart w:id="5677"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677"/>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678"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679" w:name="_MCCTEMPBM_CRPT80113260___7" w:colFirst="0" w:colLast="0"/>
            <w:bookmarkEnd w:id="567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680" w:name="_MCCTEMPBM_CRPT80113261___7"/>
            <w:bookmarkEnd w:id="5679"/>
            <w:r w:rsidRPr="000903C1">
              <w:rPr>
                <w:rFonts w:ascii="Courier New" w:hAnsi="Courier New"/>
              </w:rPr>
              <w:t>+VBT=?</w:t>
            </w:r>
            <w:bookmarkEnd w:id="5680"/>
          </w:p>
        </w:tc>
        <w:tc>
          <w:tcPr>
            <w:tcW w:w="6062" w:type="dxa"/>
          </w:tcPr>
          <w:p w14:paraId="03CDD96B" w14:textId="77777777" w:rsidR="00026965" w:rsidRPr="000903C1" w:rsidRDefault="00026965">
            <w:pPr>
              <w:spacing w:after="20"/>
            </w:pPr>
            <w:bookmarkStart w:id="5681"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681"/>
          </w:p>
        </w:tc>
      </w:tr>
    </w:tbl>
    <w:p w14:paraId="125B76A2" w14:textId="77777777" w:rsidR="00026965" w:rsidRPr="000903C1" w:rsidRDefault="00026965"/>
    <w:p w14:paraId="59E2D52E" w14:textId="77777777" w:rsidR="00026965" w:rsidRPr="000903C1" w:rsidRDefault="00026965" w:rsidP="00E26141">
      <w:pPr>
        <w:pStyle w:val="Heading2"/>
      </w:pPr>
      <w:bookmarkStart w:id="5682" w:name="_Toc20207782"/>
      <w:bookmarkStart w:id="5683" w:name="_Toc27579665"/>
      <w:bookmarkStart w:id="5684" w:name="_Toc36116245"/>
      <w:bookmarkStart w:id="5685" w:name="_Toc45215130"/>
      <w:bookmarkStart w:id="5686" w:name="_Toc51866900"/>
      <w:bookmarkStart w:id="5687" w:name="_Toc123579617"/>
      <w:r w:rsidRPr="000903C1">
        <w:t>C.2.3</w:t>
      </w:r>
      <w:r w:rsidRPr="000903C1">
        <w:tab/>
        <w:t>Calling number ID presentation +VCID</w:t>
      </w:r>
      <w:bookmarkEnd w:id="5682"/>
      <w:bookmarkEnd w:id="5683"/>
      <w:bookmarkEnd w:id="5684"/>
      <w:bookmarkEnd w:id="5685"/>
      <w:bookmarkEnd w:id="5686"/>
      <w:bookmarkEnd w:id="5687"/>
    </w:p>
    <w:p w14:paraId="6E19259E" w14:textId="77777777" w:rsidR="00026965" w:rsidRPr="000903C1" w:rsidRDefault="00026965">
      <w:bookmarkStart w:id="568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689" w:name="_MCCTEMPBM_CRPT80113264___7"/>
      <w:bookmarkEnd w:id="568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690" w:name="_MCCTEMPBM_CRPT80113265___7"/>
      <w:bookmarkEnd w:id="568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69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69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692" w:name="_MCCTEMPBM_CRPT80113267___7" w:colFirst="0" w:colLast="0"/>
            <w:bookmarkEnd w:id="569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693" w:name="_MCCTEMPBM_CRPT80113268___7" w:colFirst="0" w:colLast="0"/>
            <w:bookmarkEnd w:id="569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693"/>
    </w:tbl>
    <w:p w14:paraId="48AA9947" w14:textId="77777777" w:rsidR="00026965" w:rsidRPr="000903C1" w:rsidRDefault="00026965"/>
    <w:p w14:paraId="53C71A46" w14:textId="77777777" w:rsidR="00026965" w:rsidRPr="000903C1" w:rsidRDefault="00026965" w:rsidP="00E26141">
      <w:pPr>
        <w:pStyle w:val="Heading2"/>
      </w:pPr>
      <w:bookmarkStart w:id="5694" w:name="_Toc20207783"/>
      <w:bookmarkStart w:id="5695" w:name="_Toc27579666"/>
      <w:bookmarkStart w:id="5696" w:name="_Toc36116246"/>
      <w:bookmarkStart w:id="5697" w:name="_Toc45215131"/>
      <w:bookmarkStart w:id="5698" w:name="_Toc51866901"/>
      <w:bookmarkStart w:id="5699" w:name="_Toc123579618"/>
      <w:r w:rsidRPr="000903C1">
        <w:t>C.2.4</w:t>
      </w:r>
      <w:r w:rsidRPr="000903C1">
        <w:tab/>
        <w:t>Receive gain selection +VGR</w:t>
      </w:r>
      <w:bookmarkEnd w:id="5694"/>
      <w:bookmarkEnd w:id="5695"/>
      <w:bookmarkEnd w:id="5696"/>
      <w:bookmarkEnd w:id="5697"/>
      <w:bookmarkEnd w:id="5698"/>
      <w:bookmarkEnd w:id="5699"/>
    </w:p>
    <w:p w14:paraId="1847D556" w14:textId="77777777" w:rsidR="00026965" w:rsidRPr="000903C1" w:rsidRDefault="00026965">
      <w:bookmarkStart w:id="570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70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70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702" w:name="_MCCTEMPBM_CRPT80113271___7" w:colFirst="0" w:colLast="0"/>
            <w:bookmarkEnd w:id="570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703" w:name="_MCCTEMPBM_CRPT80113272___7"/>
            <w:bookmarkEnd w:id="5702"/>
            <w:r w:rsidRPr="000903C1">
              <w:rPr>
                <w:rFonts w:ascii="Courier New" w:hAnsi="Courier New"/>
              </w:rPr>
              <w:t>+VGR=?</w:t>
            </w:r>
            <w:bookmarkEnd w:id="5703"/>
          </w:p>
        </w:tc>
        <w:tc>
          <w:tcPr>
            <w:tcW w:w="2490" w:type="dxa"/>
          </w:tcPr>
          <w:p w14:paraId="05804811" w14:textId="77777777" w:rsidR="00026965" w:rsidRPr="000903C1" w:rsidRDefault="00026965">
            <w:pPr>
              <w:spacing w:after="20"/>
            </w:pPr>
            <w:bookmarkStart w:id="570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04"/>
          </w:p>
        </w:tc>
      </w:tr>
    </w:tbl>
    <w:p w14:paraId="700FF8AD" w14:textId="77777777" w:rsidR="00026965" w:rsidRPr="000903C1" w:rsidRDefault="00026965"/>
    <w:p w14:paraId="2FC3FA09" w14:textId="77777777" w:rsidR="00026965" w:rsidRPr="000903C1" w:rsidRDefault="00026965" w:rsidP="00E26141">
      <w:pPr>
        <w:pStyle w:val="Heading2"/>
      </w:pPr>
      <w:bookmarkStart w:id="5705" w:name="_Toc20207784"/>
      <w:bookmarkStart w:id="5706" w:name="_Toc27579667"/>
      <w:bookmarkStart w:id="5707" w:name="_Toc36116247"/>
      <w:bookmarkStart w:id="5708" w:name="_Toc45215132"/>
      <w:bookmarkStart w:id="5709" w:name="_Toc51866902"/>
      <w:bookmarkStart w:id="5710" w:name="_Toc123579619"/>
      <w:r w:rsidRPr="000903C1">
        <w:t>C.2.5</w:t>
      </w:r>
      <w:r w:rsidRPr="000903C1">
        <w:tab/>
        <w:t>Transmit gain selection +VGT</w:t>
      </w:r>
      <w:bookmarkEnd w:id="5705"/>
      <w:bookmarkEnd w:id="5706"/>
      <w:bookmarkEnd w:id="5707"/>
      <w:bookmarkEnd w:id="5708"/>
      <w:bookmarkEnd w:id="5709"/>
      <w:bookmarkEnd w:id="5710"/>
    </w:p>
    <w:p w14:paraId="0C5C0869" w14:textId="77777777" w:rsidR="00026965" w:rsidRPr="000903C1" w:rsidRDefault="00026965">
      <w:bookmarkStart w:id="571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71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71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713" w:name="_MCCTEMPBM_CRPT80113276___7" w:colFirst="0" w:colLast="0"/>
            <w:bookmarkEnd w:id="571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714" w:name="_MCCTEMPBM_CRPT80113277___7"/>
            <w:bookmarkEnd w:id="5713"/>
            <w:r w:rsidRPr="000903C1">
              <w:rPr>
                <w:rFonts w:ascii="Courier New" w:hAnsi="Courier New"/>
              </w:rPr>
              <w:t>+VGT=?</w:t>
            </w:r>
            <w:bookmarkEnd w:id="5714"/>
          </w:p>
        </w:tc>
        <w:tc>
          <w:tcPr>
            <w:tcW w:w="2428" w:type="dxa"/>
          </w:tcPr>
          <w:p w14:paraId="7A56357A" w14:textId="77777777" w:rsidR="00026965" w:rsidRPr="000903C1" w:rsidRDefault="00026965">
            <w:pPr>
              <w:spacing w:after="20"/>
            </w:pPr>
            <w:bookmarkStart w:id="571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15"/>
          </w:p>
        </w:tc>
      </w:tr>
    </w:tbl>
    <w:p w14:paraId="570A567E" w14:textId="77777777" w:rsidR="00026965" w:rsidRPr="000903C1" w:rsidRDefault="00026965"/>
    <w:p w14:paraId="42A50C1F" w14:textId="77777777" w:rsidR="00026965" w:rsidRPr="000903C1" w:rsidRDefault="00026965" w:rsidP="00E26141">
      <w:pPr>
        <w:pStyle w:val="Heading2"/>
      </w:pPr>
      <w:bookmarkStart w:id="5716" w:name="_Toc20207785"/>
      <w:bookmarkStart w:id="5717" w:name="_Toc27579668"/>
      <w:bookmarkStart w:id="5718" w:name="_Toc36116248"/>
      <w:bookmarkStart w:id="5719" w:name="_Toc45215133"/>
      <w:bookmarkStart w:id="5720" w:name="_Toc51866903"/>
      <w:bookmarkStart w:id="5721" w:name="_Toc123579620"/>
      <w:r w:rsidRPr="000903C1">
        <w:t>C.2.6</w:t>
      </w:r>
      <w:r w:rsidRPr="000903C1">
        <w:tab/>
        <w:t>Initialise voice parameters +VIP</w:t>
      </w:r>
      <w:bookmarkEnd w:id="5716"/>
      <w:bookmarkEnd w:id="5717"/>
      <w:bookmarkEnd w:id="5718"/>
      <w:bookmarkEnd w:id="5719"/>
      <w:bookmarkEnd w:id="5720"/>
      <w:bookmarkEnd w:id="5721"/>
    </w:p>
    <w:p w14:paraId="50CECDC3" w14:textId="77777777" w:rsidR="00026965" w:rsidRPr="000903C1" w:rsidRDefault="00026965">
      <w:bookmarkStart w:id="572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72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72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724" w:name="_MCCTEMPBM_CRPT80113281___7"/>
            <w:bookmarkEnd w:id="5723"/>
            <w:r w:rsidRPr="000903C1">
              <w:rPr>
                <w:rFonts w:ascii="Courier New" w:hAnsi="Courier New"/>
              </w:rPr>
              <w:t>+VIP=?</w:t>
            </w:r>
            <w:bookmarkEnd w:id="5724"/>
          </w:p>
        </w:tc>
        <w:tc>
          <w:tcPr>
            <w:tcW w:w="2460" w:type="dxa"/>
          </w:tcPr>
          <w:p w14:paraId="0E0093C0" w14:textId="77777777" w:rsidR="00026965" w:rsidRPr="000903C1" w:rsidRDefault="00026965">
            <w:pPr>
              <w:spacing w:after="20"/>
            </w:pPr>
            <w:bookmarkStart w:id="572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25"/>
          </w:p>
        </w:tc>
      </w:tr>
    </w:tbl>
    <w:p w14:paraId="3BF6C1A3" w14:textId="77777777" w:rsidR="00026965" w:rsidRPr="000903C1" w:rsidRDefault="00026965"/>
    <w:p w14:paraId="046F506D" w14:textId="77777777" w:rsidR="00026965" w:rsidRPr="000903C1" w:rsidRDefault="00026965" w:rsidP="00E26141">
      <w:pPr>
        <w:pStyle w:val="Heading2"/>
      </w:pPr>
      <w:bookmarkStart w:id="5726" w:name="_Toc20207786"/>
      <w:bookmarkStart w:id="5727" w:name="_Toc27579669"/>
      <w:bookmarkStart w:id="5728" w:name="_Toc36116249"/>
      <w:bookmarkStart w:id="5729" w:name="_Toc45215134"/>
      <w:bookmarkStart w:id="5730" w:name="_Toc51866904"/>
      <w:bookmarkStart w:id="5731" w:name="_Toc123579621"/>
      <w:r w:rsidRPr="000903C1">
        <w:t>C.2.7</w:t>
      </w:r>
      <w:r w:rsidRPr="000903C1">
        <w:tab/>
        <w:t>Inactivity timer +VIT</w:t>
      </w:r>
      <w:bookmarkEnd w:id="5726"/>
      <w:bookmarkEnd w:id="5727"/>
      <w:bookmarkEnd w:id="5728"/>
      <w:bookmarkEnd w:id="5729"/>
      <w:bookmarkEnd w:id="5730"/>
      <w:bookmarkEnd w:id="5731"/>
    </w:p>
    <w:p w14:paraId="3D6D20A4" w14:textId="77777777" w:rsidR="00026965" w:rsidRPr="000903C1" w:rsidRDefault="00026965">
      <w:bookmarkStart w:id="573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73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733" w:name="_MCCTEMPBM_CRPT80113284___7"/>
            <w:r w:rsidRPr="000903C1">
              <w:rPr>
                <w:rFonts w:ascii="Courier New" w:hAnsi="Courier New"/>
              </w:rPr>
              <w:t>+VIT=&lt;n&gt;</w:t>
            </w:r>
            <w:bookmarkEnd w:id="573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73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735" w:name="_MCCTEMPBM_CRPT80113286___7"/>
            <w:bookmarkEnd w:id="5734"/>
            <w:r w:rsidRPr="000903C1">
              <w:rPr>
                <w:rFonts w:ascii="Courier New" w:hAnsi="Courier New"/>
              </w:rPr>
              <w:t>+VIT=?</w:t>
            </w:r>
            <w:bookmarkEnd w:id="5735"/>
          </w:p>
        </w:tc>
        <w:tc>
          <w:tcPr>
            <w:tcW w:w="2478" w:type="dxa"/>
          </w:tcPr>
          <w:p w14:paraId="28D79E64" w14:textId="77777777" w:rsidR="00026965" w:rsidRPr="000903C1" w:rsidRDefault="00026965">
            <w:pPr>
              <w:spacing w:after="20"/>
            </w:pPr>
            <w:bookmarkStart w:id="573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36"/>
          </w:p>
        </w:tc>
      </w:tr>
    </w:tbl>
    <w:p w14:paraId="37A31DC7" w14:textId="77777777" w:rsidR="00026965" w:rsidRPr="000903C1" w:rsidRDefault="00026965"/>
    <w:p w14:paraId="07BA3609" w14:textId="77777777" w:rsidR="00026965" w:rsidRPr="000903C1" w:rsidRDefault="00026965" w:rsidP="00E26141">
      <w:pPr>
        <w:pStyle w:val="Heading2"/>
      </w:pPr>
      <w:bookmarkStart w:id="5737" w:name="_Toc20207787"/>
      <w:bookmarkStart w:id="5738" w:name="_Toc27579670"/>
      <w:bookmarkStart w:id="5739" w:name="_Toc36116250"/>
      <w:bookmarkStart w:id="5740" w:name="_Toc45215135"/>
      <w:bookmarkStart w:id="5741" w:name="_Toc51866905"/>
      <w:bookmarkStart w:id="5742" w:name="_Toc123579622"/>
      <w:r w:rsidRPr="000903C1">
        <w:t>C.2.8</w:t>
      </w:r>
      <w:r w:rsidRPr="000903C1">
        <w:tab/>
        <w:t>Line selection +VLS</w:t>
      </w:r>
      <w:bookmarkEnd w:id="5737"/>
      <w:bookmarkEnd w:id="5738"/>
      <w:bookmarkEnd w:id="5739"/>
      <w:bookmarkEnd w:id="5740"/>
      <w:bookmarkEnd w:id="5741"/>
      <w:bookmarkEnd w:id="574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74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744" w:name="_MCCTEMPBM_CRPT80113289___4" w:colFirst="1" w:colLast="2"/>
            <w:bookmarkEnd w:id="574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745" w:name="_MCCTEMPBM_CRPT80113291___4" w:colFirst="2" w:colLast="2"/>
            <w:bookmarkEnd w:id="574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746" w:name="_MCCTEMPBM_CRPT80113290___7"/>
            <w:bookmarkEnd w:id="574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745"/>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74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748" w:name="_MCCTEMPBM_CRPT80113293___4" w:colFirst="1" w:colLast="2"/>
            <w:bookmarkEnd w:id="574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749" w:name="_MCCTEMPBM_CRPT80113294___4" w:colFirst="1" w:colLast="2"/>
            <w:bookmarkEnd w:id="574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74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75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751" w:name="_MCCTEMPBM_CRPT80113296___4" w:colFirst="1" w:colLast="2"/>
            <w:bookmarkEnd w:id="575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752" w:name="_MCCTEMPBM_CRPT80113297___4" w:colFirst="1" w:colLast="2"/>
            <w:bookmarkEnd w:id="575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75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75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754" w:name="_MCCTEMPBM_CRPT80113299___4" w:colFirst="1" w:colLast="2"/>
            <w:bookmarkEnd w:id="575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755" w:name="_MCCTEMPBM_CRPT80113300___4" w:colFirst="1" w:colLast="2"/>
            <w:bookmarkEnd w:id="575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75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75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757" w:name="_MCCTEMPBM_CRPT80113302___4" w:colFirst="1" w:colLast="2"/>
            <w:bookmarkEnd w:id="575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758" w:name="_MCCTEMPBM_CRPT80113303___4" w:colFirst="1" w:colLast="2"/>
            <w:bookmarkEnd w:id="575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75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75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760" w:name="_MCCTEMPBM_CRPT80113305___7" w:colFirst="0" w:colLast="0"/>
            <w:bookmarkEnd w:id="575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761" w:name="_MCCTEMPBM_CRPT80113306___7"/>
            <w:bookmarkEnd w:id="5760"/>
            <w:r w:rsidRPr="000903C1">
              <w:rPr>
                <w:rFonts w:ascii="Courier New" w:hAnsi="Courier New"/>
              </w:rPr>
              <w:t>+VLS=?</w:t>
            </w:r>
            <w:bookmarkEnd w:id="576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762" w:name="_MCCTEMPBM_CRPT80113307___7"/>
    </w:p>
    <w:p w14:paraId="490D001C" w14:textId="77777777" w:rsidR="00026965" w:rsidRPr="000903C1" w:rsidRDefault="00026965">
      <w:bookmarkStart w:id="5763" w:name="_MCCTEMPBM_CRPT80113308___7"/>
      <w:bookmarkEnd w:id="5762"/>
      <w:r w:rsidRPr="000903C1">
        <w:rPr>
          <w:rFonts w:ascii="Courier New" w:hAnsi="Courier New"/>
        </w:rPr>
        <w:t>+VCON</w:t>
      </w:r>
      <w:r w:rsidRPr="000903C1">
        <w:t xml:space="preserve"> is returned if an audio path is established or if a connection is made to the radio network.</w:t>
      </w:r>
    </w:p>
    <w:bookmarkEnd w:id="576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76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765" w:name="_MCCTEMPBM_CRPT80113310___4" w:colFirst="1" w:colLast="2"/>
            <w:bookmarkEnd w:id="576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766" w:name="_MCCTEMPBM_CRPT80113311___4" w:colFirst="1" w:colLast="2"/>
            <w:bookmarkEnd w:id="576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76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76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768" w:name="_MCCTEMPBM_CRPT80113313___4" w:colFirst="1" w:colLast="2"/>
            <w:bookmarkEnd w:id="576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769" w:name="_MCCTEMPBM_CRPT80113314___7"/>
            <w:bookmarkStart w:id="5770" w:name="_MCCTEMPBM_CRPT80113315___4" w:colFirst="1" w:colLast="2"/>
            <w:bookmarkEnd w:id="576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76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770"/>
    </w:tbl>
    <w:p w14:paraId="1B8C0ADF" w14:textId="77777777" w:rsidR="00026965" w:rsidRPr="000903C1" w:rsidRDefault="00026965"/>
    <w:p w14:paraId="6689D1CB" w14:textId="77777777" w:rsidR="00026965" w:rsidRPr="000903C1" w:rsidRDefault="00026965" w:rsidP="00E26141">
      <w:pPr>
        <w:pStyle w:val="Heading2"/>
      </w:pPr>
      <w:bookmarkStart w:id="5771" w:name="_Toc20207788"/>
      <w:bookmarkStart w:id="5772" w:name="_Toc27579671"/>
      <w:bookmarkStart w:id="5773" w:name="_Toc36116251"/>
      <w:bookmarkStart w:id="5774" w:name="_Toc45215136"/>
      <w:bookmarkStart w:id="5775" w:name="_Toc51866906"/>
      <w:bookmarkStart w:id="5776" w:name="_Toc123579623"/>
      <w:r w:rsidRPr="000903C1">
        <w:t>C.2.9</w:t>
      </w:r>
      <w:r w:rsidRPr="000903C1">
        <w:tab/>
        <w:t>Receive data state +VRX</w:t>
      </w:r>
      <w:bookmarkEnd w:id="5771"/>
      <w:bookmarkEnd w:id="5772"/>
      <w:bookmarkEnd w:id="5773"/>
      <w:bookmarkEnd w:id="5774"/>
      <w:bookmarkEnd w:id="5775"/>
      <w:bookmarkEnd w:id="5776"/>
    </w:p>
    <w:p w14:paraId="50424F35" w14:textId="77777777" w:rsidR="00026965" w:rsidRPr="000903C1" w:rsidRDefault="00026965">
      <w:bookmarkStart w:id="577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77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77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778"/>
    </w:tbl>
    <w:p w14:paraId="6A61BA44" w14:textId="77777777" w:rsidR="00026965" w:rsidRPr="000903C1" w:rsidRDefault="00026965"/>
    <w:p w14:paraId="4233BB56" w14:textId="77777777" w:rsidR="00026965" w:rsidRPr="000903C1" w:rsidRDefault="00026965" w:rsidP="00E26141">
      <w:pPr>
        <w:pStyle w:val="Heading2"/>
      </w:pPr>
      <w:bookmarkStart w:id="5779" w:name="_Toc20207789"/>
      <w:bookmarkStart w:id="5780" w:name="_Toc27579672"/>
      <w:bookmarkStart w:id="5781" w:name="_Toc36116252"/>
      <w:bookmarkStart w:id="5782" w:name="_Toc45215137"/>
      <w:bookmarkStart w:id="5783" w:name="_Toc51866907"/>
      <w:bookmarkStart w:id="5784" w:name="_Toc123579624"/>
      <w:r w:rsidRPr="000903C1">
        <w:t>C.2.10</w:t>
      </w:r>
      <w:r w:rsidRPr="000903C1">
        <w:tab/>
        <w:t>Select compression method +VSM</w:t>
      </w:r>
      <w:bookmarkEnd w:id="5779"/>
      <w:bookmarkEnd w:id="5780"/>
      <w:bookmarkEnd w:id="5781"/>
      <w:bookmarkEnd w:id="5782"/>
      <w:bookmarkEnd w:id="5783"/>
      <w:bookmarkEnd w:id="5784"/>
    </w:p>
    <w:p w14:paraId="55A6BD04" w14:textId="77777777" w:rsidR="00026965" w:rsidRPr="000903C1" w:rsidRDefault="00026965">
      <w:bookmarkStart w:id="578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786" w:name="_MCCTEMPBM_CRPT80113319___2"/>
      <w:bookmarkEnd w:id="578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78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787" w:name="_MCCTEMPBM_CRPT80113320___7"/>
            <w:r w:rsidRPr="000903C1">
              <w:rPr>
                <w:rFonts w:ascii="Courier New" w:hAnsi="Courier New"/>
              </w:rPr>
              <w:t>+VSM=&lt;n1&gt;,&lt;n2&gt;,&lt;n3&gt;,&lt;n4&gt;</w:t>
            </w:r>
            <w:bookmarkEnd w:id="578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78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789" w:name="_MCCTEMPBM_CRPT80113322___7"/>
            <w:bookmarkEnd w:id="5788"/>
            <w:r w:rsidRPr="000903C1">
              <w:rPr>
                <w:rFonts w:ascii="Courier New" w:hAnsi="Courier New"/>
              </w:rPr>
              <w:t>+VSM=?</w:t>
            </w:r>
            <w:bookmarkEnd w:id="578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79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791" w:name="_Toc20207790"/>
      <w:bookmarkStart w:id="5792" w:name="_Toc27579673"/>
      <w:bookmarkStart w:id="5793" w:name="_Toc36116253"/>
      <w:bookmarkStart w:id="5794" w:name="_Toc45215138"/>
      <w:bookmarkStart w:id="5795" w:name="_Toc51866908"/>
      <w:bookmarkStart w:id="5796" w:name="_Toc123579625"/>
      <w:bookmarkEnd w:id="5790"/>
      <w:r w:rsidRPr="000903C1">
        <w:t>C.2.11</w:t>
      </w:r>
      <w:r w:rsidRPr="000903C1">
        <w:tab/>
        <w:t>DTMF and tone generation +VTS</w:t>
      </w:r>
      <w:bookmarkEnd w:id="5791"/>
      <w:bookmarkEnd w:id="5792"/>
      <w:bookmarkEnd w:id="5793"/>
      <w:bookmarkEnd w:id="5794"/>
      <w:bookmarkEnd w:id="5795"/>
      <w:bookmarkEnd w:id="5796"/>
    </w:p>
    <w:p w14:paraId="3662D20D" w14:textId="77777777" w:rsidR="00026965" w:rsidRPr="000903C1" w:rsidRDefault="00026965">
      <w:bookmarkStart w:id="579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798" w:name="_MCCTEMPBM_CRPT80113325___7"/>
      <w:bookmarkEnd w:id="579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79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79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79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80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80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80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80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802" w:name="_MCCTEMPBM_CRPT80113329___7"/>
            <w:r w:rsidRPr="000903C1">
              <w:rPr>
                <w:rFonts w:ascii="Courier New" w:hAnsi="Courier New"/>
              </w:rPr>
              <w:t>+VTS=</w:t>
            </w:r>
            <w:r w:rsidRPr="000903C1">
              <w:rPr>
                <w:i/>
              </w:rPr>
              <w:t>as above</w:t>
            </w:r>
            <w:bookmarkEnd w:id="5802"/>
          </w:p>
        </w:tc>
        <w:tc>
          <w:tcPr>
            <w:tcW w:w="4929" w:type="dxa"/>
          </w:tcPr>
          <w:p w14:paraId="30A94948" w14:textId="77777777" w:rsidR="00026965" w:rsidRPr="000903C1" w:rsidRDefault="00026965">
            <w:pPr>
              <w:spacing w:after="20"/>
              <w:rPr>
                <w:rFonts w:ascii="Courier New" w:hAnsi="Courier New"/>
              </w:rPr>
            </w:pPr>
            <w:bookmarkStart w:id="5803" w:name="_MCCTEMPBM_CRPT80113330___7"/>
            <w:bookmarkEnd w:id="580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804" w:name="_MCCTEMPBM_CRPT80113331___7"/>
            <w:r w:rsidRPr="000903C1">
              <w:rPr>
                <w:rFonts w:ascii="Courier New" w:hAnsi="Courier New"/>
              </w:rPr>
              <w:t>+VTS=?</w:t>
            </w:r>
            <w:bookmarkEnd w:id="5804"/>
          </w:p>
        </w:tc>
        <w:tc>
          <w:tcPr>
            <w:tcW w:w="4929" w:type="dxa"/>
          </w:tcPr>
          <w:p w14:paraId="43473922" w14:textId="77777777" w:rsidR="00026965" w:rsidRPr="000903C1" w:rsidRDefault="00026965">
            <w:pPr>
              <w:spacing w:after="20"/>
            </w:pPr>
            <w:bookmarkStart w:id="580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805"/>
          </w:p>
        </w:tc>
      </w:tr>
    </w:tbl>
    <w:p w14:paraId="07DC679E" w14:textId="77777777" w:rsidR="00026965" w:rsidRPr="000903C1" w:rsidRDefault="00026965"/>
    <w:p w14:paraId="2D7FC788" w14:textId="77777777" w:rsidR="00026965" w:rsidRPr="000903C1" w:rsidRDefault="00026965" w:rsidP="00E26141">
      <w:pPr>
        <w:pStyle w:val="Heading2"/>
      </w:pPr>
      <w:bookmarkStart w:id="5806" w:name="_Toc20207791"/>
      <w:bookmarkStart w:id="5807" w:name="_Toc27579674"/>
      <w:bookmarkStart w:id="5808" w:name="_Toc36116254"/>
      <w:bookmarkStart w:id="5809" w:name="_Toc45215139"/>
      <w:bookmarkStart w:id="5810" w:name="_Toc51866909"/>
      <w:bookmarkStart w:id="5811" w:name="_Toc123579626"/>
      <w:r w:rsidRPr="000903C1">
        <w:t>C.2.12</w:t>
      </w:r>
      <w:r w:rsidRPr="000903C1">
        <w:tab/>
        <w:t>Tone duration +VTD</w:t>
      </w:r>
      <w:bookmarkEnd w:id="5806"/>
      <w:bookmarkEnd w:id="5807"/>
      <w:bookmarkEnd w:id="5808"/>
      <w:bookmarkEnd w:id="5809"/>
      <w:bookmarkEnd w:id="5810"/>
      <w:bookmarkEnd w:id="5811"/>
    </w:p>
    <w:p w14:paraId="1A16698D" w14:textId="77777777" w:rsidR="00026965" w:rsidRPr="000903C1" w:rsidRDefault="00026965">
      <w:bookmarkStart w:id="581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81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81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814" w:name="_MCCTEMPBM_CRPT80113335___7" w:colFirst="0" w:colLast="0"/>
            <w:bookmarkEnd w:id="581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815" w:name="_MCCTEMPBM_CRPT80113336___7"/>
            <w:bookmarkEnd w:id="5814"/>
            <w:r w:rsidRPr="000903C1">
              <w:rPr>
                <w:rFonts w:ascii="Courier New" w:hAnsi="Courier New"/>
              </w:rPr>
              <w:t>+VTD=?</w:t>
            </w:r>
            <w:bookmarkEnd w:id="5815"/>
          </w:p>
        </w:tc>
        <w:tc>
          <w:tcPr>
            <w:tcW w:w="2413" w:type="dxa"/>
          </w:tcPr>
          <w:p w14:paraId="5D651C91" w14:textId="77777777" w:rsidR="00026965" w:rsidRPr="000903C1" w:rsidRDefault="00026965">
            <w:pPr>
              <w:spacing w:after="20"/>
            </w:pPr>
            <w:bookmarkStart w:id="581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81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817" w:name="_Toc20207792"/>
      <w:bookmarkStart w:id="5818" w:name="_Toc27579675"/>
      <w:bookmarkStart w:id="5819" w:name="_Toc36116255"/>
      <w:bookmarkStart w:id="5820" w:name="_Toc45215140"/>
      <w:bookmarkStart w:id="5821" w:name="_Toc51866910"/>
      <w:bookmarkStart w:id="5822" w:name="_Toc123579627"/>
      <w:r w:rsidRPr="000903C1">
        <w:t>C.2.13</w:t>
      </w:r>
      <w:r w:rsidRPr="000903C1">
        <w:tab/>
        <w:t>Transmit data state +VTX</w:t>
      </w:r>
      <w:bookmarkEnd w:id="5817"/>
      <w:bookmarkEnd w:id="5818"/>
      <w:bookmarkEnd w:id="5819"/>
      <w:bookmarkEnd w:id="5820"/>
      <w:bookmarkEnd w:id="5821"/>
      <w:bookmarkEnd w:id="5822"/>
    </w:p>
    <w:p w14:paraId="74BC87C5" w14:textId="77777777" w:rsidR="00026965" w:rsidRPr="000903C1" w:rsidRDefault="00026965">
      <w:pPr>
        <w:keepNext/>
        <w:keepLines/>
      </w:pPr>
      <w:bookmarkStart w:id="582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82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82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82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825" w:name="_Toc20207793"/>
      <w:bookmarkStart w:id="5826" w:name="_Toc27579676"/>
      <w:bookmarkStart w:id="5827" w:name="_Toc36116256"/>
      <w:bookmarkStart w:id="5828" w:name="_Toc45215141"/>
      <w:bookmarkStart w:id="5829" w:name="_Toc51866911"/>
      <w:bookmarkStart w:id="5830" w:name="_Toc123579628"/>
      <w:r w:rsidRPr="000903C1">
        <w:t>Annex</w:t>
      </w:r>
      <w:r w:rsidR="00706AED" w:rsidRPr="000903C1">
        <w:t xml:space="preserve"> </w:t>
      </w:r>
      <w:r w:rsidRPr="000903C1">
        <w:t>D (informative):</w:t>
      </w:r>
      <w:r w:rsidRPr="000903C1">
        <w:br/>
        <w:t>Bibliography</w:t>
      </w:r>
      <w:bookmarkEnd w:id="5825"/>
      <w:bookmarkEnd w:id="5826"/>
      <w:bookmarkEnd w:id="5827"/>
      <w:bookmarkEnd w:id="5828"/>
      <w:bookmarkEnd w:id="5829"/>
      <w:bookmarkEnd w:id="5830"/>
    </w:p>
    <w:p w14:paraId="43232E49" w14:textId="77777777" w:rsidR="00026965" w:rsidRPr="000903C1" w:rsidRDefault="00026965">
      <w:pPr>
        <w:ind w:left="1440" w:hanging="1440"/>
      </w:pPr>
      <w:bookmarkStart w:id="5831" w:name="_MCCTEMPBM_CRPT80113340___2"/>
      <w:r w:rsidRPr="000903C1">
        <w:t>Informative references:</w:t>
      </w:r>
    </w:p>
    <w:bookmarkEnd w:id="583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832" w:name="_Toc20207794"/>
      <w:bookmarkStart w:id="5833" w:name="_Toc27579677"/>
      <w:bookmarkStart w:id="5834" w:name="_Toc36116257"/>
      <w:bookmarkStart w:id="5835" w:name="_Toc45215142"/>
      <w:bookmarkStart w:id="5836" w:name="_Toc51866912"/>
      <w:bookmarkStart w:id="5837" w:name="_Toc123579629"/>
      <w:r w:rsidRPr="000903C1">
        <w:t>Annex</w:t>
      </w:r>
      <w:r w:rsidR="00706AED" w:rsidRPr="000903C1">
        <w:t xml:space="preserve"> </w:t>
      </w:r>
      <w:r w:rsidRPr="000903C1">
        <w:t>E (informative):</w:t>
      </w:r>
      <w:r w:rsidRPr="000903C1">
        <w:br/>
        <w:t>Mobile originated alternating voice/data call example</w:t>
      </w:r>
      <w:bookmarkEnd w:id="5832"/>
      <w:bookmarkEnd w:id="5833"/>
      <w:bookmarkEnd w:id="5834"/>
      <w:bookmarkEnd w:id="5835"/>
      <w:bookmarkEnd w:id="5836"/>
      <w:bookmarkEnd w:id="583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838" w:name="_Toc20207795"/>
      <w:bookmarkStart w:id="5839" w:name="_Toc27579678"/>
      <w:bookmarkStart w:id="5840" w:name="_Toc36116258"/>
      <w:bookmarkStart w:id="5841" w:name="_Toc45215143"/>
      <w:bookmarkStart w:id="5842" w:name="_Toc51866913"/>
      <w:bookmarkStart w:id="5843" w:name="_Toc123579630"/>
      <w:r w:rsidRPr="000903C1">
        <w:t>Annex</w:t>
      </w:r>
      <w:r w:rsidR="00706AED" w:rsidRPr="000903C1">
        <w:t xml:space="preserve"> </w:t>
      </w:r>
      <w:r w:rsidRPr="000903C1">
        <w:t>F (informative):</w:t>
      </w:r>
      <w:r w:rsidRPr="000903C1">
        <w:br/>
        <w:t>Mobile terminated voice followed by data call example</w:t>
      </w:r>
      <w:bookmarkEnd w:id="5838"/>
      <w:bookmarkEnd w:id="5839"/>
      <w:bookmarkEnd w:id="5840"/>
      <w:bookmarkEnd w:id="5841"/>
      <w:bookmarkEnd w:id="5842"/>
      <w:bookmarkEnd w:id="584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844" w:name="_Toc20207796"/>
      <w:bookmarkStart w:id="5845" w:name="_Toc27579679"/>
      <w:bookmarkStart w:id="5846" w:name="_Toc36116259"/>
      <w:bookmarkStart w:id="5847" w:name="_Toc45215144"/>
      <w:bookmarkStart w:id="5848" w:name="_Toc51866914"/>
      <w:bookmarkStart w:id="5849" w:name="_Toc123579631"/>
      <w:r w:rsidRPr="000903C1">
        <w:t>An</w:t>
      </w:r>
      <w:r w:rsidR="00706AED" w:rsidRPr="000903C1">
        <w:t xml:space="preserve">nex </w:t>
      </w:r>
      <w:r w:rsidRPr="000903C1">
        <w:t>G (informative):</w:t>
      </w:r>
      <w:r w:rsidRPr="000903C1">
        <w:br/>
        <w:t>Voice call example</w:t>
      </w:r>
      <w:bookmarkEnd w:id="5844"/>
      <w:bookmarkEnd w:id="5845"/>
      <w:bookmarkEnd w:id="5846"/>
      <w:bookmarkEnd w:id="5847"/>
      <w:bookmarkEnd w:id="5848"/>
      <w:bookmarkEnd w:id="584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850" w:name="historyclause"/>
      <w:r w:rsidRPr="000903C1">
        <w:br w:type="page"/>
      </w:r>
      <w:bookmarkStart w:id="5851" w:name="_Toc20207797"/>
      <w:bookmarkStart w:id="5852" w:name="_Toc27579680"/>
      <w:bookmarkStart w:id="5853" w:name="_Toc36116260"/>
      <w:bookmarkStart w:id="5854" w:name="_Toc45215145"/>
      <w:bookmarkStart w:id="5855" w:name="_Toc51866915"/>
      <w:bookmarkStart w:id="5856" w:name="_Toc12357963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851"/>
      <w:bookmarkEnd w:id="5852"/>
      <w:bookmarkEnd w:id="5853"/>
      <w:bookmarkEnd w:id="5854"/>
      <w:bookmarkEnd w:id="5855"/>
      <w:bookmarkEnd w:id="585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85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rPr>
          <w:ins w:id="5857" w:author="FF" w:date="2023-03-28T16:53:00Z"/>
        </w:trPr>
        <w:tc>
          <w:tcPr>
            <w:tcW w:w="800" w:type="dxa"/>
            <w:shd w:val="solid" w:color="FFFFFF" w:fill="auto"/>
          </w:tcPr>
          <w:p w14:paraId="0BB3995D" w14:textId="63DE7948" w:rsidR="00604080" w:rsidRDefault="00604080" w:rsidP="0051547A">
            <w:pPr>
              <w:pStyle w:val="TAC"/>
              <w:rPr>
                <w:ins w:id="5858" w:author="FF" w:date="2023-03-28T16:53:00Z"/>
                <w:sz w:val="16"/>
                <w:szCs w:val="16"/>
              </w:rPr>
            </w:pPr>
            <w:ins w:id="5859" w:author="FF" w:date="2023-03-28T16:53:00Z">
              <w:r>
                <w:rPr>
                  <w:sz w:val="16"/>
                  <w:szCs w:val="16"/>
                </w:rPr>
                <w:t>2023-03</w:t>
              </w:r>
            </w:ins>
          </w:p>
        </w:tc>
        <w:tc>
          <w:tcPr>
            <w:tcW w:w="800" w:type="dxa"/>
            <w:shd w:val="solid" w:color="FFFFFF" w:fill="auto"/>
          </w:tcPr>
          <w:p w14:paraId="040F2EAD" w14:textId="02A95FC6" w:rsidR="00604080" w:rsidRDefault="00604080" w:rsidP="0051547A">
            <w:pPr>
              <w:pStyle w:val="TAC"/>
              <w:rPr>
                <w:ins w:id="5860" w:author="FF" w:date="2023-03-28T16:53:00Z"/>
                <w:sz w:val="16"/>
                <w:szCs w:val="16"/>
              </w:rPr>
            </w:pPr>
            <w:ins w:id="5861" w:author="FF" w:date="2023-03-28T16:53:00Z">
              <w:r>
                <w:rPr>
                  <w:sz w:val="16"/>
                  <w:szCs w:val="16"/>
                </w:rPr>
                <w:t>CT#99</w:t>
              </w:r>
            </w:ins>
          </w:p>
        </w:tc>
        <w:tc>
          <w:tcPr>
            <w:tcW w:w="1094" w:type="dxa"/>
            <w:shd w:val="solid" w:color="FFFFFF" w:fill="auto"/>
          </w:tcPr>
          <w:p w14:paraId="557E4490" w14:textId="3C913DB0" w:rsidR="00604080" w:rsidRPr="0081010B" w:rsidRDefault="00AC119D" w:rsidP="0051547A">
            <w:pPr>
              <w:pStyle w:val="TAC"/>
              <w:rPr>
                <w:ins w:id="5862" w:author="FF" w:date="2023-03-28T16:53:00Z"/>
              </w:rPr>
            </w:pPr>
            <w:ins w:id="5863" w:author="803" w:date="2023-03-28T16:54:00Z">
              <w:r>
                <w:t>CP-230250</w:t>
              </w:r>
            </w:ins>
          </w:p>
        </w:tc>
        <w:tc>
          <w:tcPr>
            <w:tcW w:w="525" w:type="dxa"/>
            <w:shd w:val="solid" w:color="FFFFFF" w:fill="auto"/>
          </w:tcPr>
          <w:p w14:paraId="68193E79" w14:textId="7EE5DD70" w:rsidR="00604080" w:rsidRDefault="005728E7" w:rsidP="0051547A">
            <w:pPr>
              <w:pStyle w:val="TAL"/>
              <w:rPr>
                <w:ins w:id="5864" w:author="FF" w:date="2023-03-28T16:53:00Z"/>
                <w:sz w:val="16"/>
                <w:szCs w:val="16"/>
              </w:rPr>
            </w:pPr>
            <w:ins w:id="5865" w:author="803" w:date="2023-03-28T16:54:00Z">
              <w:r>
                <w:rPr>
                  <w:sz w:val="16"/>
                  <w:szCs w:val="16"/>
                </w:rPr>
                <w:t>0803</w:t>
              </w:r>
            </w:ins>
          </w:p>
        </w:tc>
        <w:tc>
          <w:tcPr>
            <w:tcW w:w="425" w:type="dxa"/>
            <w:shd w:val="solid" w:color="FFFFFF" w:fill="auto"/>
          </w:tcPr>
          <w:p w14:paraId="2B7E92F5" w14:textId="1DE0E635" w:rsidR="00604080" w:rsidRDefault="005728E7" w:rsidP="0051547A">
            <w:pPr>
              <w:pStyle w:val="TAR"/>
              <w:rPr>
                <w:ins w:id="5866" w:author="FF" w:date="2023-03-28T16:53:00Z"/>
                <w:sz w:val="16"/>
                <w:szCs w:val="16"/>
              </w:rPr>
            </w:pPr>
            <w:ins w:id="5867" w:author="803" w:date="2023-03-28T16:54:00Z">
              <w:r>
                <w:rPr>
                  <w:sz w:val="16"/>
                  <w:szCs w:val="16"/>
                </w:rPr>
                <w:t>2</w:t>
              </w:r>
            </w:ins>
          </w:p>
        </w:tc>
        <w:tc>
          <w:tcPr>
            <w:tcW w:w="425" w:type="dxa"/>
            <w:shd w:val="solid" w:color="FFFFFF" w:fill="auto"/>
          </w:tcPr>
          <w:p w14:paraId="31D8832B" w14:textId="458528C5" w:rsidR="00604080" w:rsidRDefault="005728E7" w:rsidP="0051547A">
            <w:pPr>
              <w:pStyle w:val="TAC"/>
              <w:rPr>
                <w:ins w:id="5868" w:author="FF" w:date="2023-03-28T16:53:00Z"/>
                <w:sz w:val="16"/>
                <w:szCs w:val="16"/>
              </w:rPr>
            </w:pPr>
            <w:ins w:id="5869" w:author="803" w:date="2023-03-28T16:54:00Z">
              <w:r>
                <w:rPr>
                  <w:sz w:val="16"/>
                  <w:szCs w:val="16"/>
                </w:rPr>
                <w:t>B</w:t>
              </w:r>
            </w:ins>
          </w:p>
        </w:tc>
        <w:tc>
          <w:tcPr>
            <w:tcW w:w="4962" w:type="dxa"/>
            <w:shd w:val="solid" w:color="FFFFFF" w:fill="auto"/>
          </w:tcPr>
          <w:p w14:paraId="5A2CCB02" w14:textId="768A3E09" w:rsidR="00604080" w:rsidRPr="008D4906" w:rsidRDefault="00AC119D" w:rsidP="0051547A">
            <w:pPr>
              <w:pStyle w:val="TAL"/>
              <w:rPr>
                <w:ins w:id="5870" w:author="FF" w:date="2023-03-28T16:53:00Z"/>
              </w:rPr>
            </w:pPr>
            <w:ins w:id="5871" w:author="803" w:date="2023-03-28T16:54:00Z">
              <w:r w:rsidRPr="00AC119D">
                <w:t>AT Command for Unavailability Period</w:t>
              </w:r>
            </w:ins>
          </w:p>
        </w:tc>
        <w:tc>
          <w:tcPr>
            <w:tcW w:w="708" w:type="dxa"/>
            <w:shd w:val="solid" w:color="FFFFFF" w:fill="auto"/>
          </w:tcPr>
          <w:p w14:paraId="0374E306" w14:textId="7AEF97A9" w:rsidR="00604080" w:rsidRDefault="00604080" w:rsidP="0051547A">
            <w:pPr>
              <w:pStyle w:val="TAC"/>
              <w:rPr>
                <w:ins w:id="5872" w:author="FF" w:date="2023-03-28T16:53:00Z"/>
                <w:sz w:val="16"/>
                <w:szCs w:val="16"/>
              </w:rPr>
            </w:pPr>
            <w:ins w:id="5873" w:author="FF" w:date="2023-03-28T16:53:00Z">
              <w:r>
                <w:rPr>
                  <w:sz w:val="16"/>
                  <w:szCs w:val="16"/>
                </w:rPr>
                <w:t>18.2.0</w:t>
              </w:r>
            </w:ins>
          </w:p>
        </w:tc>
      </w:tr>
      <w:tr w:rsidR="00604080" w:rsidRPr="000903C1" w14:paraId="3C9824DB" w14:textId="77777777" w:rsidTr="00173EEB">
        <w:trPr>
          <w:ins w:id="5874" w:author="FF" w:date="2023-03-28T16:53:00Z"/>
        </w:trPr>
        <w:tc>
          <w:tcPr>
            <w:tcW w:w="800" w:type="dxa"/>
            <w:shd w:val="solid" w:color="FFFFFF" w:fill="auto"/>
          </w:tcPr>
          <w:p w14:paraId="4AB90334" w14:textId="44354915" w:rsidR="00604080" w:rsidRDefault="00604080" w:rsidP="00604080">
            <w:pPr>
              <w:pStyle w:val="TAC"/>
              <w:rPr>
                <w:ins w:id="5875" w:author="FF" w:date="2023-03-28T16:53:00Z"/>
                <w:sz w:val="16"/>
                <w:szCs w:val="16"/>
              </w:rPr>
            </w:pPr>
            <w:ins w:id="5876" w:author="FF" w:date="2023-03-28T16:54:00Z">
              <w:r>
                <w:rPr>
                  <w:sz w:val="16"/>
                  <w:szCs w:val="16"/>
                </w:rPr>
                <w:t>2023-03</w:t>
              </w:r>
            </w:ins>
          </w:p>
        </w:tc>
        <w:tc>
          <w:tcPr>
            <w:tcW w:w="800" w:type="dxa"/>
            <w:shd w:val="solid" w:color="FFFFFF" w:fill="auto"/>
          </w:tcPr>
          <w:p w14:paraId="36BCB4FD" w14:textId="4B417CD3" w:rsidR="00604080" w:rsidRDefault="00604080" w:rsidP="00604080">
            <w:pPr>
              <w:pStyle w:val="TAC"/>
              <w:rPr>
                <w:ins w:id="5877" w:author="FF" w:date="2023-03-28T16:53:00Z"/>
                <w:sz w:val="16"/>
                <w:szCs w:val="16"/>
              </w:rPr>
            </w:pPr>
            <w:ins w:id="5878" w:author="FF" w:date="2023-03-28T16:54:00Z">
              <w:r>
                <w:rPr>
                  <w:sz w:val="16"/>
                  <w:szCs w:val="16"/>
                </w:rPr>
                <w:t>CT#99</w:t>
              </w:r>
            </w:ins>
          </w:p>
        </w:tc>
        <w:tc>
          <w:tcPr>
            <w:tcW w:w="1094" w:type="dxa"/>
            <w:shd w:val="solid" w:color="FFFFFF" w:fill="auto"/>
          </w:tcPr>
          <w:p w14:paraId="00781240" w14:textId="30DF65DF" w:rsidR="00604080" w:rsidRPr="0081010B" w:rsidRDefault="0026448B" w:rsidP="00604080">
            <w:pPr>
              <w:pStyle w:val="TAC"/>
              <w:rPr>
                <w:ins w:id="5879" w:author="FF" w:date="2023-03-28T16:53:00Z"/>
              </w:rPr>
            </w:pPr>
            <w:ins w:id="5880" w:author="806" w:date="2023-03-28T16:58:00Z">
              <w:r>
                <w:t>CP-230220</w:t>
              </w:r>
            </w:ins>
          </w:p>
        </w:tc>
        <w:tc>
          <w:tcPr>
            <w:tcW w:w="525" w:type="dxa"/>
            <w:shd w:val="solid" w:color="FFFFFF" w:fill="auto"/>
          </w:tcPr>
          <w:p w14:paraId="1960C78B" w14:textId="1D22E652" w:rsidR="00604080" w:rsidRDefault="002138A5" w:rsidP="00604080">
            <w:pPr>
              <w:pStyle w:val="TAL"/>
              <w:rPr>
                <w:ins w:id="5881" w:author="FF" w:date="2023-03-28T16:53:00Z"/>
                <w:sz w:val="16"/>
                <w:szCs w:val="16"/>
              </w:rPr>
            </w:pPr>
            <w:ins w:id="5882" w:author="806" w:date="2023-03-28T16:57:00Z">
              <w:r>
                <w:rPr>
                  <w:sz w:val="16"/>
                  <w:szCs w:val="16"/>
                </w:rPr>
                <w:t>0806</w:t>
              </w:r>
            </w:ins>
          </w:p>
        </w:tc>
        <w:tc>
          <w:tcPr>
            <w:tcW w:w="425" w:type="dxa"/>
            <w:shd w:val="solid" w:color="FFFFFF" w:fill="auto"/>
          </w:tcPr>
          <w:p w14:paraId="30D3CC02" w14:textId="51BC9583" w:rsidR="00604080" w:rsidRDefault="002138A5" w:rsidP="00604080">
            <w:pPr>
              <w:pStyle w:val="TAR"/>
              <w:rPr>
                <w:ins w:id="5883" w:author="FF" w:date="2023-03-28T16:53:00Z"/>
                <w:sz w:val="16"/>
                <w:szCs w:val="16"/>
              </w:rPr>
            </w:pPr>
            <w:ins w:id="5884" w:author="806" w:date="2023-03-28T16:57:00Z">
              <w:r>
                <w:rPr>
                  <w:sz w:val="16"/>
                  <w:szCs w:val="16"/>
                </w:rPr>
                <w:t>1</w:t>
              </w:r>
            </w:ins>
          </w:p>
        </w:tc>
        <w:tc>
          <w:tcPr>
            <w:tcW w:w="425" w:type="dxa"/>
            <w:shd w:val="solid" w:color="FFFFFF" w:fill="auto"/>
          </w:tcPr>
          <w:p w14:paraId="484623A8" w14:textId="2063E6F1" w:rsidR="00604080" w:rsidRDefault="002138A5" w:rsidP="00604080">
            <w:pPr>
              <w:pStyle w:val="TAC"/>
              <w:rPr>
                <w:ins w:id="5885" w:author="FF" w:date="2023-03-28T16:53:00Z"/>
                <w:sz w:val="16"/>
                <w:szCs w:val="16"/>
              </w:rPr>
            </w:pPr>
            <w:ins w:id="5886" w:author="806" w:date="2023-03-28T16:57:00Z">
              <w:r>
                <w:rPr>
                  <w:sz w:val="16"/>
                  <w:szCs w:val="16"/>
                </w:rPr>
                <w:t>C</w:t>
              </w:r>
            </w:ins>
          </w:p>
        </w:tc>
        <w:tc>
          <w:tcPr>
            <w:tcW w:w="4962" w:type="dxa"/>
            <w:shd w:val="solid" w:color="FFFFFF" w:fill="auto"/>
          </w:tcPr>
          <w:p w14:paraId="45D2CBB2" w14:textId="53CDF3B5" w:rsidR="00604080" w:rsidRPr="008D4906" w:rsidRDefault="0026448B" w:rsidP="00604080">
            <w:pPr>
              <w:pStyle w:val="TAL"/>
              <w:rPr>
                <w:ins w:id="5887" w:author="FF" w:date="2023-03-28T16:53:00Z"/>
              </w:rPr>
            </w:pPr>
            <w:ins w:id="5888" w:author="806" w:date="2023-03-28T16:57:00Z">
              <w:r>
                <w:t>Add code points for satellite E-UTRAN RATs</w:t>
              </w:r>
            </w:ins>
          </w:p>
        </w:tc>
        <w:tc>
          <w:tcPr>
            <w:tcW w:w="708" w:type="dxa"/>
            <w:shd w:val="solid" w:color="FFFFFF" w:fill="auto"/>
          </w:tcPr>
          <w:p w14:paraId="42DD3DC9" w14:textId="2A5E8E75" w:rsidR="00604080" w:rsidRDefault="00604080" w:rsidP="00604080">
            <w:pPr>
              <w:pStyle w:val="TAC"/>
              <w:rPr>
                <w:ins w:id="5889" w:author="FF" w:date="2023-03-28T16:53:00Z"/>
                <w:sz w:val="16"/>
                <w:szCs w:val="16"/>
              </w:rPr>
            </w:pPr>
            <w:ins w:id="5890" w:author="FF" w:date="2023-03-28T16:54:00Z">
              <w:r>
                <w:rPr>
                  <w:sz w:val="16"/>
                  <w:szCs w:val="16"/>
                </w:rPr>
                <w:t>18.2.0</w:t>
              </w:r>
            </w:ins>
          </w:p>
        </w:tc>
      </w:tr>
      <w:tr w:rsidR="00604080" w:rsidRPr="000903C1" w14:paraId="796E3F46" w14:textId="77777777" w:rsidTr="00173EEB">
        <w:trPr>
          <w:ins w:id="5891" w:author="FF" w:date="2023-03-28T16:54:00Z"/>
        </w:trPr>
        <w:tc>
          <w:tcPr>
            <w:tcW w:w="800" w:type="dxa"/>
            <w:shd w:val="solid" w:color="FFFFFF" w:fill="auto"/>
          </w:tcPr>
          <w:p w14:paraId="162F4AC8" w14:textId="088BF640" w:rsidR="00604080" w:rsidRDefault="00604080" w:rsidP="00604080">
            <w:pPr>
              <w:pStyle w:val="TAC"/>
              <w:rPr>
                <w:ins w:id="5892" w:author="FF" w:date="2023-03-28T16:54:00Z"/>
                <w:sz w:val="16"/>
                <w:szCs w:val="16"/>
              </w:rPr>
            </w:pPr>
            <w:ins w:id="5893" w:author="FF" w:date="2023-03-28T16:54:00Z">
              <w:r>
                <w:rPr>
                  <w:sz w:val="16"/>
                  <w:szCs w:val="16"/>
                </w:rPr>
                <w:t>2023-03</w:t>
              </w:r>
            </w:ins>
          </w:p>
        </w:tc>
        <w:tc>
          <w:tcPr>
            <w:tcW w:w="800" w:type="dxa"/>
            <w:shd w:val="solid" w:color="FFFFFF" w:fill="auto"/>
          </w:tcPr>
          <w:p w14:paraId="2F5498C6" w14:textId="7C729D42" w:rsidR="00604080" w:rsidRDefault="00604080" w:rsidP="00604080">
            <w:pPr>
              <w:pStyle w:val="TAC"/>
              <w:rPr>
                <w:ins w:id="5894" w:author="FF" w:date="2023-03-28T16:54:00Z"/>
                <w:sz w:val="16"/>
                <w:szCs w:val="16"/>
              </w:rPr>
            </w:pPr>
            <w:ins w:id="5895" w:author="FF" w:date="2023-03-28T16:54:00Z">
              <w:r>
                <w:rPr>
                  <w:sz w:val="16"/>
                  <w:szCs w:val="16"/>
                </w:rPr>
                <w:t>CT#99</w:t>
              </w:r>
            </w:ins>
          </w:p>
        </w:tc>
        <w:tc>
          <w:tcPr>
            <w:tcW w:w="1094" w:type="dxa"/>
            <w:shd w:val="solid" w:color="FFFFFF" w:fill="auto"/>
          </w:tcPr>
          <w:p w14:paraId="5B75ADA8" w14:textId="7FDADEE1" w:rsidR="00604080" w:rsidRPr="0081010B" w:rsidRDefault="00487A3C" w:rsidP="00604080">
            <w:pPr>
              <w:pStyle w:val="TAC"/>
              <w:rPr>
                <w:ins w:id="5896" w:author="FF" w:date="2023-03-28T16:54:00Z"/>
              </w:rPr>
            </w:pPr>
            <w:ins w:id="5897" w:author="807" w:date="2023-03-28T17:05:00Z">
              <w:r>
                <w:t>CP-230220</w:t>
              </w:r>
            </w:ins>
          </w:p>
        </w:tc>
        <w:tc>
          <w:tcPr>
            <w:tcW w:w="525" w:type="dxa"/>
            <w:shd w:val="solid" w:color="FFFFFF" w:fill="auto"/>
          </w:tcPr>
          <w:p w14:paraId="4C93FC0B" w14:textId="2E155431" w:rsidR="00604080" w:rsidRDefault="00C07148" w:rsidP="00604080">
            <w:pPr>
              <w:pStyle w:val="TAL"/>
              <w:rPr>
                <w:ins w:id="5898" w:author="FF" w:date="2023-03-28T16:54:00Z"/>
                <w:sz w:val="16"/>
                <w:szCs w:val="16"/>
              </w:rPr>
            </w:pPr>
            <w:ins w:id="5899" w:author="807" w:date="2023-03-28T17:04:00Z">
              <w:r>
                <w:rPr>
                  <w:sz w:val="16"/>
                  <w:szCs w:val="16"/>
                </w:rPr>
                <w:t>0807</w:t>
              </w:r>
            </w:ins>
          </w:p>
        </w:tc>
        <w:tc>
          <w:tcPr>
            <w:tcW w:w="425" w:type="dxa"/>
            <w:shd w:val="solid" w:color="FFFFFF" w:fill="auto"/>
          </w:tcPr>
          <w:p w14:paraId="64390F0E" w14:textId="5FCDB5A6" w:rsidR="00604080" w:rsidRDefault="00C07148" w:rsidP="00604080">
            <w:pPr>
              <w:pStyle w:val="TAR"/>
              <w:rPr>
                <w:ins w:id="5900" w:author="FF" w:date="2023-03-28T16:54:00Z"/>
                <w:sz w:val="16"/>
                <w:szCs w:val="16"/>
              </w:rPr>
            </w:pPr>
            <w:ins w:id="5901" w:author="807" w:date="2023-03-28T17:04:00Z">
              <w:r>
                <w:rPr>
                  <w:sz w:val="16"/>
                  <w:szCs w:val="16"/>
                </w:rPr>
                <w:t>1</w:t>
              </w:r>
            </w:ins>
          </w:p>
        </w:tc>
        <w:tc>
          <w:tcPr>
            <w:tcW w:w="425" w:type="dxa"/>
            <w:shd w:val="solid" w:color="FFFFFF" w:fill="auto"/>
          </w:tcPr>
          <w:p w14:paraId="7C037CDA" w14:textId="0D109A57" w:rsidR="00604080" w:rsidRDefault="00C07148" w:rsidP="00604080">
            <w:pPr>
              <w:pStyle w:val="TAC"/>
              <w:rPr>
                <w:ins w:id="5902" w:author="FF" w:date="2023-03-28T16:54:00Z"/>
                <w:sz w:val="16"/>
                <w:szCs w:val="16"/>
              </w:rPr>
            </w:pPr>
            <w:ins w:id="5903" w:author="807" w:date="2023-03-28T17:04:00Z">
              <w:r>
                <w:rPr>
                  <w:sz w:val="16"/>
                  <w:szCs w:val="16"/>
                </w:rPr>
                <w:t>C</w:t>
              </w:r>
            </w:ins>
          </w:p>
        </w:tc>
        <w:tc>
          <w:tcPr>
            <w:tcW w:w="4962" w:type="dxa"/>
            <w:shd w:val="solid" w:color="FFFFFF" w:fill="auto"/>
          </w:tcPr>
          <w:p w14:paraId="2CD99F33" w14:textId="06D698F1" w:rsidR="00604080" w:rsidRPr="008D4906" w:rsidRDefault="005B137E" w:rsidP="00604080">
            <w:pPr>
              <w:pStyle w:val="TAL"/>
              <w:rPr>
                <w:ins w:id="5904" w:author="FF" w:date="2023-03-28T16:54:00Z"/>
              </w:rPr>
            </w:pPr>
            <w:ins w:id="5905" w:author="807" w:date="2023-03-28T17:04:00Z">
              <w:r w:rsidRPr="005B137E">
                <w:t>Add code point for satellite satellite NG-RAN RATs</w:t>
              </w:r>
            </w:ins>
          </w:p>
        </w:tc>
        <w:tc>
          <w:tcPr>
            <w:tcW w:w="708" w:type="dxa"/>
            <w:shd w:val="solid" w:color="FFFFFF" w:fill="auto"/>
          </w:tcPr>
          <w:p w14:paraId="33BD1F80" w14:textId="5407ED07" w:rsidR="00604080" w:rsidRDefault="00604080" w:rsidP="00604080">
            <w:pPr>
              <w:pStyle w:val="TAC"/>
              <w:rPr>
                <w:ins w:id="5906" w:author="FF" w:date="2023-03-28T16:54:00Z"/>
                <w:sz w:val="16"/>
                <w:szCs w:val="16"/>
              </w:rPr>
            </w:pPr>
            <w:ins w:id="5907" w:author="FF" w:date="2023-03-28T16:54:00Z">
              <w:r>
                <w:rPr>
                  <w:sz w:val="16"/>
                  <w:szCs w:val="16"/>
                </w:rPr>
                <w:t>18.2.0</w:t>
              </w:r>
            </w:ins>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B2B06" w14:textId="77777777" w:rsidR="006A73C1" w:rsidRDefault="006A73C1" w:rsidP="007963A3">
      <w:r>
        <w:separator/>
      </w:r>
    </w:p>
    <w:p w14:paraId="33BE792B" w14:textId="77777777" w:rsidR="006A73C1" w:rsidRDefault="006A73C1"/>
  </w:endnote>
  <w:endnote w:type="continuationSeparator" w:id="0">
    <w:p w14:paraId="562D34A4" w14:textId="77777777" w:rsidR="006A73C1" w:rsidRDefault="006A73C1" w:rsidP="007963A3">
      <w:r>
        <w:continuationSeparator/>
      </w:r>
    </w:p>
    <w:p w14:paraId="1F495577" w14:textId="77777777" w:rsidR="006A73C1" w:rsidRDefault="006A73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D9B6C" w14:textId="77777777" w:rsidR="006A73C1" w:rsidRDefault="006A73C1" w:rsidP="007963A3">
      <w:r>
        <w:separator/>
      </w:r>
    </w:p>
    <w:p w14:paraId="6F7044E4" w14:textId="77777777" w:rsidR="006A73C1" w:rsidRDefault="006A73C1"/>
  </w:footnote>
  <w:footnote w:type="continuationSeparator" w:id="0">
    <w:p w14:paraId="14D2D6EF" w14:textId="77777777" w:rsidR="006A73C1" w:rsidRDefault="006A73C1" w:rsidP="007963A3">
      <w:r>
        <w:continuationSeparator/>
      </w:r>
    </w:p>
    <w:p w14:paraId="778C57CD" w14:textId="77777777" w:rsidR="006A73C1" w:rsidRDefault="006A73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7D00EC8A" w:rsidR="008F1803" w:rsidRDefault="00D6645D">
    <w:pPr>
      <w:framePr w:wrap="around" w:vAnchor="text" w:hAnchor="margin" w:xAlign="right" w:y="1"/>
    </w:pPr>
    <w:fldSimple w:instr=" styleref ZA ">
      <w:r w:rsidR="00745582">
        <w:rPr>
          <w:noProof/>
        </w:rPr>
        <w:t>3GPP TS 27.007 V18.12.0 (20232-1203)</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5B1CD9A6" w:rsidR="008F1803" w:rsidRDefault="00D6645D">
    <w:pPr>
      <w:framePr w:wrap="around" w:vAnchor="text" w:hAnchor="margin" w:y="1"/>
    </w:pPr>
    <w:fldSimple w:instr=" styleref ZGSM ">
      <w:r w:rsidR="00745582">
        <w:rPr>
          <w:noProof/>
        </w:rPr>
        <w:t>Release 18</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F">
    <w15:presenceInfo w15:providerId="None" w15:userId="FF"/>
  </w15:person>
  <w15:person w15:author="803">
    <w15:presenceInfo w15:providerId="None" w15:userId="803"/>
  </w15:person>
  <w15:person w15:author="806">
    <w15:presenceInfo w15:providerId="None" w15:userId="806"/>
  </w15:person>
  <w15:person w15:author="807">
    <w15:presenceInfo w15:providerId="None" w15:userId="8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2"/>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411F"/>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38A8"/>
    <w:rsid w:val="00235249"/>
    <w:rsid w:val="00237C75"/>
    <w:rsid w:val="0024124F"/>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5317"/>
    <w:rsid w:val="00275C88"/>
    <w:rsid w:val="002802C6"/>
    <w:rsid w:val="00282E96"/>
    <w:rsid w:val="002832B0"/>
    <w:rsid w:val="0028497A"/>
    <w:rsid w:val="00287991"/>
    <w:rsid w:val="00290A36"/>
    <w:rsid w:val="00290D98"/>
    <w:rsid w:val="00292D44"/>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21B5"/>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BAF"/>
    <w:rsid w:val="00351D23"/>
    <w:rsid w:val="003576DD"/>
    <w:rsid w:val="0036047E"/>
    <w:rsid w:val="00361DBD"/>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391"/>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242B"/>
    <w:rsid w:val="00442A38"/>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6F33"/>
    <w:rsid w:val="00487A3C"/>
    <w:rsid w:val="00487AE4"/>
    <w:rsid w:val="004914BE"/>
    <w:rsid w:val="00491D5F"/>
    <w:rsid w:val="00493DE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0283"/>
    <w:rsid w:val="00540EC6"/>
    <w:rsid w:val="00543CA8"/>
    <w:rsid w:val="00545D9B"/>
    <w:rsid w:val="00546667"/>
    <w:rsid w:val="005466DE"/>
    <w:rsid w:val="005470FC"/>
    <w:rsid w:val="005503F4"/>
    <w:rsid w:val="00552EA3"/>
    <w:rsid w:val="005533D9"/>
    <w:rsid w:val="00553665"/>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3D1F"/>
    <w:rsid w:val="005A502D"/>
    <w:rsid w:val="005B08B8"/>
    <w:rsid w:val="005B137E"/>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F72"/>
    <w:rsid w:val="005F59A6"/>
    <w:rsid w:val="00600FE6"/>
    <w:rsid w:val="006024BB"/>
    <w:rsid w:val="00604080"/>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4F"/>
    <w:rsid w:val="006378AA"/>
    <w:rsid w:val="00637E60"/>
    <w:rsid w:val="00641D52"/>
    <w:rsid w:val="006435A1"/>
    <w:rsid w:val="0064369B"/>
    <w:rsid w:val="00644BE8"/>
    <w:rsid w:val="00646195"/>
    <w:rsid w:val="00646327"/>
    <w:rsid w:val="00646C97"/>
    <w:rsid w:val="00651F9B"/>
    <w:rsid w:val="00653C4D"/>
    <w:rsid w:val="00656645"/>
    <w:rsid w:val="00660874"/>
    <w:rsid w:val="00661109"/>
    <w:rsid w:val="0066210A"/>
    <w:rsid w:val="00662746"/>
    <w:rsid w:val="00662FD1"/>
    <w:rsid w:val="00666476"/>
    <w:rsid w:val="00670580"/>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73C1"/>
    <w:rsid w:val="006B2ABD"/>
    <w:rsid w:val="006B50D3"/>
    <w:rsid w:val="006B6CC2"/>
    <w:rsid w:val="006C1543"/>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3731"/>
    <w:rsid w:val="00724723"/>
    <w:rsid w:val="00724B61"/>
    <w:rsid w:val="00725FEC"/>
    <w:rsid w:val="00730E2E"/>
    <w:rsid w:val="00730F6C"/>
    <w:rsid w:val="0073110D"/>
    <w:rsid w:val="00731F9D"/>
    <w:rsid w:val="00733759"/>
    <w:rsid w:val="00734A9D"/>
    <w:rsid w:val="007356A9"/>
    <w:rsid w:val="00745582"/>
    <w:rsid w:val="007457D8"/>
    <w:rsid w:val="00747170"/>
    <w:rsid w:val="0074727F"/>
    <w:rsid w:val="00755ACA"/>
    <w:rsid w:val="00755FFE"/>
    <w:rsid w:val="0076095E"/>
    <w:rsid w:val="007616B8"/>
    <w:rsid w:val="00762D91"/>
    <w:rsid w:val="007638C0"/>
    <w:rsid w:val="00765F69"/>
    <w:rsid w:val="00771B49"/>
    <w:rsid w:val="007723C3"/>
    <w:rsid w:val="007756AE"/>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6C8"/>
    <w:rsid w:val="007F0724"/>
    <w:rsid w:val="007F64E3"/>
    <w:rsid w:val="007F6940"/>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6CC6"/>
    <w:rsid w:val="00847EE4"/>
    <w:rsid w:val="00851F6C"/>
    <w:rsid w:val="00852FE0"/>
    <w:rsid w:val="00854191"/>
    <w:rsid w:val="0085661F"/>
    <w:rsid w:val="008628EC"/>
    <w:rsid w:val="00864C80"/>
    <w:rsid w:val="00866148"/>
    <w:rsid w:val="00866BCF"/>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A0112"/>
    <w:rsid w:val="008A0486"/>
    <w:rsid w:val="008A1821"/>
    <w:rsid w:val="008A2963"/>
    <w:rsid w:val="008A52A7"/>
    <w:rsid w:val="008A6275"/>
    <w:rsid w:val="008B2138"/>
    <w:rsid w:val="008B331A"/>
    <w:rsid w:val="008B35F8"/>
    <w:rsid w:val="008B3671"/>
    <w:rsid w:val="008B386C"/>
    <w:rsid w:val="008B41D9"/>
    <w:rsid w:val="008B6494"/>
    <w:rsid w:val="008B707F"/>
    <w:rsid w:val="008B7225"/>
    <w:rsid w:val="008C00C2"/>
    <w:rsid w:val="008C0920"/>
    <w:rsid w:val="008C0ACF"/>
    <w:rsid w:val="008C20CF"/>
    <w:rsid w:val="008C394A"/>
    <w:rsid w:val="008C5CDD"/>
    <w:rsid w:val="008C601D"/>
    <w:rsid w:val="008C72A3"/>
    <w:rsid w:val="008D073F"/>
    <w:rsid w:val="008D2096"/>
    <w:rsid w:val="008D20F4"/>
    <w:rsid w:val="008D2DB9"/>
    <w:rsid w:val="008D325D"/>
    <w:rsid w:val="008D34E0"/>
    <w:rsid w:val="008D4906"/>
    <w:rsid w:val="008D5A2A"/>
    <w:rsid w:val="008D7631"/>
    <w:rsid w:val="008D7859"/>
    <w:rsid w:val="008E11DD"/>
    <w:rsid w:val="008E1424"/>
    <w:rsid w:val="008E48D7"/>
    <w:rsid w:val="008E7666"/>
    <w:rsid w:val="008F1803"/>
    <w:rsid w:val="008F1E4E"/>
    <w:rsid w:val="008F2530"/>
    <w:rsid w:val="008F2B6E"/>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8B1"/>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0A6"/>
    <w:rsid w:val="009A05C2"/>
    <w:rsid w:val="009A0B1F"/>
    <w:rsid w:val="009A1EA9"/>
    <w:rsid w:val="009A35F8"/>
    <w:rsid w:val="009A415C"/>
    <w:rsid w:val="009A4300"/>
    <w:rsid w:val="009A55B3"/>
    <w:rsid w:val="009A6102"/>
    <w:rsid w:val="009A7B80"/>
    <w:rsid w:val="009B0734"/>
    <w:rsid w:val="009B0BFB"/>
    <w:rsid w:val="009B18FC"/>
    <w:rsid w:val="009B1F10"/>
    <w:rsid w:val="009B39A4"/>
    <w:rsid w:val="009B4884"/>
    <w:rsid w:val="009B6579"/>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E7F8A"/>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64B25"/>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119D"/>
    <w:rsid w:val="00AC2F12"/>
    <w:rsid w:val="00AC3D58"/>
    <w:rsid w:val="00AC408E"/>
    <w:rsid w:val="00AC5060"/>
    <w:rsid w:val="00AC6D40"/>
    <w:rsid w:val="00AD0AF7"/>
    <w:rsid w:val="00AD38E9"/>
    <w:rsid w:val="00AD4BF9"/>
    <w:rsid w:val="00AD5155"/>
    <w:rsid w:val="00AE0CDA"/>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1BC7"/>
    <w:rsid w:val="00C139CB"/>
    <w:rsid w:val="00C13A2E"/>
    <w:rsid w:val="00C15B44"/>
    <w:rsid w:val="00C15F13"/>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37E5"/>
    <w:rsid w:val="00F444E6"/>
    <w:rsid w:val="00F46048"/>
    <w:rsid w:val="00F47093"/>
    <w:rsid w:val="00F4796E"/>
    <w:rsid w:val="00F509FE"/>
    <w:rsid w:val="00F52B86"/>
    <w:rsid w:val="00F55567"/>
    <w:rsid w:val="00F57BED"/>
    <w:rsid w:val="00F606B6"/>
    <w:rsid w:val="00F63CB1"/>
    <w:rsid w:val="00F64060"/>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D0224"/>
    <w:rsid w:val="00FD20CA"/>
    <w:rsid w:val="00FD6718"/>
    <w:rsid w:val="00FD7FE8"/>
    <w:rsid w:val="00FE24B2"/>
    <w:rsid w:val="00FE31FB"/>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Pages>
  <Words>156875</Words>
  <Characters>905169</Characters>
  <Application>Microsoft Office Word</Application>
  <DocSecurity>0</DocSecurity>
  <Lines>25143</Lines>
  <Paragraphs>21674</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27.007</vt:lpstr>
      <vt:lpstr>Foreword</vt:lpstr>
      <vt:lpstr>1	Scope</vt:lpstr>
      <vt:lpstr>2	References</vt:lpstr>
      <vt:lpstr>3	Definitions and abbreviations</vt:lpstr>
      <vt:lpstr>    3.1	Definitions</vt:lpstr>
      <vt:lpstr>    3.2	Abbreviations</vt:lpstr>
      <vt:lpstr>4	AT command syntax</vt:lpstr>
      <vt:lpstr>    4.0	General</vt:lpstr>
      <vt:lpstr>    4.1	Command line</vt:lpstr>
      <vt:lpstr>    4.2	Information responses and result codes</vt:lpstr>
      <vt:lpstr>    4.3	ITU-T Recommendation V.250 [14] TE-TA interface commands</vt:lpstr>
      <vt:lpstr>5	General commands</vt:lpstr>
      <vt:lpstr>    5.0	General</vt:lpstr>
      <vt:lpstr>    5.1	Request manufacturer identification +CGMI</vt:lpstr>
      <vt:lpstr>    5.2	Request model identification +CGMM</vt:lpstr>
      <vt:lpstr>    5.3	Request revision identification +CGMR</vt:lpstr>
      <vt:lpstr>    5.4	Request product serial number identification +CGSN</vt:lpstr>
      <vt:lpstr>    5.5	Select TE character set +CSCS</vt:lpstr>
      <vt:lpstr>    5.6	Request international mobile subscriber identity +CIMI</vt:lpstr>
      <vt:lpstr>    5.7	Multiplexing mode +CMUX</vt:lpstr>
      <vt:lpstr>    5.8	ITU-T Recommendaton V.250 [14] generic TA control commands</vt:lpstr>
      <vt:lpstr>    5.9	PCCA STD-101 [17] select wireless network +WS46</vt:lpstr>
      <vt:lpstr>    5.10	Request 5G subscription permanent identifier +CSUPI</vt:lpstr>
      <vt:lpstr>    5.11	Request 5G network specific identifier +CNAI</vt:lpstr>
      <vt:lpstr>    5.12	Informative examples</vt:lpstr>
      <vt:lpstr>6	Call control commands and methods</vt:lpstr>
      <vt:lpstr>    6.0	General</vt:lpstr>
      <vt:lpstr>    6.1	Select type of address +CSTA</vt:lpstr>
      <vt:lpstr>    6.2	ITU-T Recommendation V.250 [14] dial command D</vt:lpstr>
      <vt:lpstr>    6.3	Direct dialling from phonebooks</vt:lpstr>
      <vt:lpstr>    6.4	Call mode +CMOD</vt:lpstr>
      <vt:lpstr>    6.4A	Voice call mode +CVMOD</vt:lpstr>
      <vt:lpstr>    6.5	Hangup call +CHUP</vt:lpstr>
      <vt:lpstr>    6.6	Alternating mode call control method</vt:lpstr>
      <vt:lpstr>    6.7	Select bearer service type +CBST</vt:lpstr>
      <vt:lpstr>    6.8	Radio link protocol +CRLP</vt:lpstr>
    </vt:vector>
  </TitlesOfParts>
  <Manager/>
  <Company/>
  <LinksUpToDate>false</LinksUpToDate>
  <CharactersWithSpaces>1040370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807</cp:lastModifiedBy>
  <cp:revision>39</cp:revision>
  <cp:lastPrinted>2002-04-03T14:04:00Z</cp:lastPrinted>
  <dcterms:created xsi:type="dcterms:W3CDTF">2023-01-02T17:13:00Z</dcterms:created>
  <dcterms:modified xsi:type="dcterms:W3CDTF">2023-03-28T15:07:00Z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