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0CE7112F"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w:t>
            </w:r>
            <w:r w:rsidR="009B4B22">
              <w:t>8</w:t>
            </w:r>
            <w:r>
              <w:t>.</w:t>
            </w:r>
            <w:del w:id="1" w:author="FF" w:date="2023-03-29T08:36:00Z">
              <w:r w:rsidR="009B4B22" w:rsidDel="009A5EDF">
                <w:delText>0</w:delText>
              </w:r>
            </w:del>
            <w:ins w:id="2" w:author="FF" w:date="2023-03-29T08:36:00Z">
              <w:r w:rsidR="009A5EDF">
                <w:t>1</w:t>
              </w:r>
            </w:ins>
            <w:r>
              <w:t>.</w:t>
            </w:r>
            <w:r w:rsidR="005D2112">
              <w:t>0</w:t>
            </w:r>
            <w:r w:rsidRPr="004D3578">
              <w:t xml:space="preserve"> </w:t>
            </w:r>
            <w:r w:rsidRPr="00133525">
              <w:rPr>
                <w:sz w:val="32"/>
              </w:rPr>
              <w:t>(</w:t>
            </w:r>
            <w:del w:id="3" w:author="FF" w:date="2023-03-29T08:36:00Z">
              <w:r w:rsidDel="009A5EDF">
                <w:rPr>
                  <w:sz w:val="32"/>
                </w:rPr>
                <w:delText>202</w:delText>
              </w:r>
              <w:r w:rsidR="005D2112" w:rsidDel="009A5EDF">
                <w:rPr>
                  <w:sz w:val="32"/>
                </w:rPr>
                <w:delText>2</w:delText>
              </w:r>
            </w:del>
            <w:ins w:id="4" w:author="FF" w:date="2023-03-29T08:36:00Z">
              <w:r w:rsidR="009A5EDF">
                <w:rPr>
                  <w:sz w:val="32"/>
                </w:rPr>
                <w:t>202</w:t>
              </w:r>
              <w:r w:rsidR="009A5EDF">
                <w:rPr>
                  <w:sz w:val="32"/>
                </w:rPr>
                <w:t>3</w:t>
              </w:r>
            </w:ins>
            <w:r>
              <w:rPr>
                <w:sz w:val="32"/>
              </w:rPr>
              <w:t>-</w:t>
            </w:r>
            <w:del w:id="5" w:author="FF" w:date="2023-03-29T08:36:00Z">
              <w:r w:rsidR="008C233B" w:rsidDel="009A5EDF">
                <w:rPr>
                  <w:sz w:val="32"/>
                </w:rPr>
                <w:delText>12</w:delText>
              </w:r>
            </w:del>
            <w:ins w:id="6" w:author="FF" w:date="2023-03-29T08:36:00Z">
              <w:r w:rsidR="009A5EDF">
                <w:rPr>
                  <w:sz w:val="32"/>
                </w:rPr>
                <w:t>03</w:t>
              </w:r>
            </w:ins>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7" w:name="spectype2"/>
            <w:r w:rsidRPr="000E3C7E">
              <w:t>Specification</w:t>
            </w:r>
            <w:bookmarkEnd w:id="7"/>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781051" w:rsidRPr="00AE6164" w14:paraId="0E102F49" w14:textId="77777777" w:rsidTr="008334E1">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8334E1">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9" o:title=""/>
                </v:shape>
                <o:OLEObject Type="Embed" ProgID="Word.Picture.8" ShapeID="_x0000_i1025" DrawAspect="Content" ObjectID="_1741585754" r:id="rId10"/>
              </w:object>
            </w:r>
          </w:p>
        </w:tc>
        <w:bookmarkStart w:id="9" w:name="_MON_1710316168"/>
        <w:bookmarkEnd w:id="9"/>
        <w:tc>
          <w:tcPr>
            <w:tcW w:w="5212" w:type="dxa"/>
            <w:tcBorders>
              <w:top w:val="dashed" w:sz="4" w:space="0" w:color="auto"/>
              <w:bottom w:val="dashed" w:sz="4" w:space="0" w:color="auto"/>
            </w:tcBorders>
            <w:shd w:val="clear" w:color="auto" w:fill="auto"/>
          </w:tcPr>
          <w:p w14:paraId="32269ADF" w14:textId="77777777" w:rsidR="00781051" w:rsidRDefault="00781051" w:rsidP="008334E1">
            <w:pPr>
              <w:pStyle w:val="TAR"/>
            </w:pPr>
            <w:r>
              <w:object w:dxaOrig="2126" w:dyaOrig="1243" w14:anchorId="11958878">
                <v:shape id="_x0000_i1026" type="#_x0000_t75" style="width:128.1pt;height:75.2pt" o:ole="">
                  <v:imagedata r:id="rId11" o:title=""/>
                </v:shape>
                <o:OLEObject Type="Embed" ProgID="Word.Picture.8" ShapeID="_x0000_i1026" DrawAspect="Content" ObjectID="_1741585755"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EB7C8" w:rsidR="00E16509" w:rsidRPr="00133525" w:rsidRDefault="00E16509" w:rsidP="00133525">
            <w:pPr>
              <w:pStyle w:val="FP"/>
              <w:jc w:val="center"/>
              <w:rPr>
                <w:noProof/>
                <w:sz w:val="18"/>
              </w:rPr>
            </w:pPr>
            <w:r w:rsidRPr="008E33F7">
              <w:rPr>
                <w:noProof/>
                <w:sz w:val="18"/>
              </w:rPr>
              <w:t xml:space="preserve">© </w:t>
            </w:r>
            <w:bookmarkStart w:id="14" w:name="copyrightDate"/>
            <w:del w:id="15" w:author="FF" w:date="2023-03-29T08:36:00Z">
              <w:r w:rsidRPr="008E33F7" w:rsidDel="009A5EDF">
                <w:rPr>
                  <w:noProof/>
                  <w:sz w:val="18"/>
                </w:rPr>
                <w:delText>2</w:delText>
              </w:r>
              <w:r w:rsidR="008E2D68" w:rsidRPr="008E33F7" w:rsidDel="009A5EDF">
                <w:rPr>
                  <w:noProof/>
                  <w:sz w:val="18"/>
                </w:rPr>
                <w:delText>02</w:delText>
              </w:r>
              <w:bookmarkEnd w:id="14"/>
              <w:r w:rsidR="005D2112" w:rsidDel="009A5EDF">
                <w:rPr>
                  <w:noProof/>
                  <w:sz w:val="18"/>
                </w:rPr>
                <w:delText>2</w:delText>
              </w:r>
            </w:del>
            <w:ins w:id="16" w:author="FF" w:date="2023-03-29T08:36:00Z">
              <w:r w:rsidR="009A5EDF" w:rsidRPr="008E33F7">
                <w:rPr>
                  <w:noProof/>
                  <w:sz w:val="18"/>
                </w:rPr>
                <w:t>202</w:t>
              </w:r>
              <w:r w:rsidR="009A5EDF">
                <w:rPr>
                  <w:noProof/>
                  <w:sz w:val="18"/>
                </w:rPr>
                <w:t>3</w:t>
              </w:r>
            </w:ins>
            <w:r w:rsidRPr="008E33F7">
              <w:rPr>
                <w:noProof/>
                <w:sz w:val="18"/>
              </w:rPr>
              <w:t>, 3GP</w:t>
            </w:r>
            <w:r w:rsidRPr="00133525">
              <w:rPr>
                <w:noProof/>
                <w:sz w:val="18"/>
              </w:rPr>
              <w:t>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rsidP="00CC0F60">
      <w:pPr>
        <w:pStyle w:val="TT"/>
      </w:pPr>
      <w:r w:rsidRPr="004D3578">
        <w:br w:type="page"/>
      </w:r>
      <w:bookmarkStart w:id="18" w:name="tableOfContents"/>
      <w:bookmarkEnd w:id="18"/>
      <w:r w:rsidRPr="004D3578">
        <w:lastRenderedPageBreak/>
        <w:t>Contents</w:t>
      </w:r>
    </w:p>
    <w:p w14:paraId="52A64103" w14:textId="6F7C91CC" w:rsidR="0078105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781051">
        <w:rPr>
          <w:noProof/>
        </w:rPr>
        <w:t>Foreword</w:t>
      </w:r>
      <w:r w:rsidR="00781051">
        <w:rPr>
          <w:noProof/>
        </w:rPr>
        <w:tab/>
      </w:r>
      <w:r w:rsidR="00781051">
        <w:rPr>
          <w:noProof/>
        </w:rPr>
        <w:fldChar w:fldCharType="begin" w:fldLock="1"/>
      </w:r>
      <w:r w:rsidR="00781051">
        <w:rPr>
          <w:noProof/>
        </w:rPr>
        <w:instrText xml:space="preserve"> PAGEREF _Toc123627762 \h </w:instrText>
      </w:r>
      <w:r w:rsidR="00781051">
        <w:rPr>
          <w:noProof/>
        </w:rPr>
      </w:r>
      <w:r w:rsidR="00781051">
        <w:rPr>
          <w:noProof/>
        </w:rPr>
        <w:fldChar w:fldCharType="separate"/>
      </w:r>
      <w:r w:rsidR="00781051">
        <w:rPr>
          <w:noProof/>
        </w:rPr>
        <w:t>7</w:t>
      </w:r>
      <w:r w:rsidR="00781051">
        <w:rPr>
          <w:noProof/>
        </w:rPr>
        <w:fldChar w:fldCharType="end"/>
      </w:r>
    </w:p>
    <w:p w14:paraId="4F19031B" w14:textId="21A93BED" w:rsidR="00781051" w:rsidRDefault="0078105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_Toc123627763 \h </w:instrText>
      </w:r>
      <w:r>
        <w:rPr>
          <w:noProof/>
        </w:rPr>
      </w:r>
      <w:r>
        <w:rPr>
          <w:noProof/>
        </w:rPr>
        <w:fldChar w:fldCharType="separate"/>
      </w:r>
      <w:r>
        <w:rPr>
          <w:noProof/>
        </w:rPr>
        <w:t>9</w:t>
      </w:r>
      <w:r>
        <w:rPr>
          <w:noProof/>
        </w:rPr>
        <w:fldChar w:fldCharType="end"/>
      </w:r>
    </w:p>
    <w:p w14:paraId="0D98F5AF" w14:textId="1E738725" w:rsidR="00781051" w:rsidRDefault="0078105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_Toc123627764 \h </w:instrText>
      </w:r>
      <w:r>
        <w:rPr>
          <w:noProof/>
        </w:rPr>
      </w:r>
      <w:r>
        <w:rPr>
          <w:noProof/>
        </w:rPr>
        <w:fldChar w:fldCharType="separate"/>
      </w:r>
      <w:r>
        <w:rPr>
          <w:noProof/>
        </w:rPr>
        <w:t>9</w:t>
      </w:r>
      <w:r>
        <w:rPr>
          <w:noProof/>
        </w:rPr>
        <w:fldChar w:fldCharType="end"/>
      </w:r>
    </w:p>
    <w:p w14:paraId="4015EA01" w14:textId="6D7F8190" w:rsidR="00781051" w:rsidRDefault="0078105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_Toc123627765 \h </w:instrText>
      </w:r>
      <w:r>
        <w:rPr>
          <w:noProof/>
        </w:rPr>
      </w:r>
      <w:r>
        <w:rPr>
          <w:noProof/>
        </w:rPr>
        <w:fldChar w:fldCharType="separate"/>
      </w:r>
      <w:r>
        <w:rPr>
          <w:noProof/>
        </w:rPr>
        <w:t>10</w:t>
      </w:r>
      <w:r>
        <w:rPr>
          <w:noProof/>
        </w:rPr>
        <w:fldChar w:fldCharType="end"/>
      </w:r>
    </w:p>
    <w:p w14:paraId="23BF0161" w14:textId="5546712F" w:rsidR="00781051" w:rsidRDefault="0078105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_Toc123627766 \h </w:instrText>
      </w:r>
      <w:r>
        <w:rPr>
          <w:noProof/>
        </w:rPr>
      </w:r>
      <w:r>
        <w:rPr>
          <w:noProof/>
        </w:rPr>
        <w:fldChar w:fldCharType="separate"/>
      </w:r>
      <w:r>
        <w:rPr>
          <w:noProof/>
        </w:rPr>
        <w:t>10</w:t>
      </w:r>
      <w:r>
        <w:rPr>
          <w:noProof/>
        </w:rPr>
        <w:fldChar w:fldCharType="end"/>
      </w:r>
    </w:p>
    <w:p w14:paraId="71A4B7FB" w14:textId="1832856B" w:rsidR="00781051" w:rsidRDefault="0078105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_Toc123627767 \h </w:instrText>
      </w:r>
      <w:r>
        <w:rPr>
          <w:noProof/>
        </w:rPr>
      </w:r>
      <w:r>
        <w:rPr>
          <w:noProof/>
        </w:rPr>
        <w:fldChar w:fldCharType="separate"/>
      </w:r>
      <w:r>
        <w:rPr>
          <w:noProof/>
        </w:rPr>
        <w:t>11</w:t>
      </w:r>
      <w:r>
        <w:rPr>
          <w:noProof/>
        </w:rPr>
        <w:fldChar w:fldCharType="end"/>
      </w:r>
    </w:p>
    <w:p w14:paraId="57331EE7" w14:textId="789CFCC3" w:rsidR="00781051" w:rsidRDefault="0078105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_Toc123627768 \h </w:instrText>
      </w:r>
      <w:r>
        <w:rPr>
          <w:noProof/>
        </w:rPr>
      </w:r>
      <w:r>
        <w:rPr>
          <w:noProof/>
        </w:rPr>
        <w:fldChar w:fldCharType="separate"/>
      </w:r>
      <w:r>
        <w:rPr>
          <w:noProof/>
        </w:rPr>
        <w:t>11</w:t>
      </w:r>
      <w:r>
        <w:rPr>
          <w:noProof/>
        </w:rPr>
        <w:fldChar w:fldCharType="end"/>
      </w:r>
    </w:p>
    <w:p w14:paraId="5F357489" w14:textId="22CF2C6B" w:rsidR="00781051" w:rsidRDefault="00781051">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_Toc123627769 \h </w:instrText>
      </w:r>
      <w:r>
        <w:rPr>
          <w:noProof/>
        </w:rPr>
      </w:r>
      <w:r>
        <w:rPr>
          <w:noProof/>
        </w:rPr>
        <w:fldChar w:fldCharType="separate"/>
      </w:r>
      <w:r>
        <w:rPr>
          <w:noProof/>
        </w:rPr>
        <w:t>12</w:t>
      </w:r>
      <w:r>
        <w:rPr>
          <w:noProof/>
        </w:rPr>
        <w:fldChar w:fldCharType="end"/>
      </w:r>
    </w:p>
    <w:p w14:paraId="20C485D6" w14:textId="0D47B9E4"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5.1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_Toc123627770 \h </w:instrText>
      </w:r>
      <w:r>
        <w:rPr>
          <w:noProof/>
        </w:rPr>
      </w:r>
      <w:r>
        <w:rPr>
          <w:noProof/>
        </w:rPr>
        <w:fldChar w:fldCharType="separate"/>
      </w:r>
      <w:r>
        <w:rPr>
          <w:noProof/>
        </w:rPr>
        <w:t>12</w:t>
      </w:r>
      <w:r>
        <w:rPr>
          <w:noProof/>
        </w:rPr>
        <w:fldChar w:fldCharType="end"/>
      </w:r>
    </w:p>
    <w:p w14:paraId="2E4F22F5" w14:textId="3CBA89F6"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5.2</w:t>
      </w:r>
      <w:r>
        <w:rPr>
          <w:rFonts w:asciiTheme="minorHAnsi" w:eastAsiaTheme="minorEastAsia" w:hAnsiTheme="minorHAnsi" w:cstheme="minorBidi"/>
          <w:noProof/>
          <w:sz w:val="22"/>
          <w:szCs w:val="22"/>
          <w:lang w:eastAsia="en-GB"/>
        </w:rPr>
        <w:tab/>
      </w:r>
      <w:r w:rsidRPr="00C6643B">
        <w:rPr>
          <w:noProof/>
          <w:lang w:val="en-US"/>
        </w:rPr>
        <w:t xml:space="preserve">Configuration and precedence of V2X </w:t>
      </w:r>
      <w:r>
        <w:rPr>
          <w:noProof/>
        </w:rPr>
        <w:t xml:space="preserve">configuration </w:t>
      </w:r>
      <w:r w:rsidRPr="00C6643B">
        <w:rPr>
          <w:noProof/>
          <w:lang w:val="en-US"/>
        </w:rPr>
        <w:t>parameters</w:t>
      </w:r>
      <w:r>
        <w:rPr>
          <w:noProof/>
        </w:rPr>
        <w:tab/>
      </w:r>
      <w:r>
        <w:rPr>
          <w:noProof/>
        </w:rPr>
        <w:fldChar w:fldCharType="begin" w:fldLock="1"/>
      </w:r>
      <w:r>
        <w:rPr>
          <w:noProof/>
        </w:rPr>
        <w:instrText xml:space="preserve"> PAGEREF _Toc123627771 \h </w:instrText>
      </w:r>
      <w:r>
        <w:rPr>
          <w:noProof/>
        </w:rPr>
      </w:r>
      <w:r>
        <w:rPr>
          <w:noProof/>
        </w:rPr>
        <w:fldChar w:fldCharType="separate"/>
      </w:r>
      <w:r>
        <w:rPr>
          <w:noProof/>
        </w:rPr>
        <w:t>12</w:t>
      </w:r>
      <w:r>
        <w:rPr>
          <w:noProof/>
        </w:rPr>
        <w:fldChar w:fldCharType="end"/>
      </w:r>
    </w:p>
    <w:p w14:paraId="2CFCDE08" w14:textId="2EF350A6"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_Toc123627772 \h </w:instrText>
      </w:r>
      <w:r>
        <w:rPr>
          <w:noProof/>
        </w:rPr>
      </w:r>
      <w:r>
        <w:rPr>
          <w:noProof/>
        </w:rPr>
        <w:fldChar w:fldCharType="separate"/>
      </w:r>
      <w:r>
        <w:rPr>
          <w:noProof/>
        </w:rPr>
        <w:t>12</w:t>
      </w:r>
      <w:r>
        <w:rPr>
          <w:noProof/>
        </w:rPr>
        <w:fldChar w:fldCharType="end"/>
      </w:r>
    </w:p>
    <w:p w14:paraId="7BDEA841" w14:textId="18A261BD"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5.2.2</w:t>
      </w:r>
      <w:r>
        <w:rPr>
          <w:rFonts w:asciiTheme="minorHAnsi" w:eastAsiaTheme="minorEastAsia" w:hAnsiTheme="minorHAnsi" w:cstheme="minorBidi"/>
          <w:noProof/>
          <w:sz w:val="22"/>
          <w:szCs w:val="22"/>
          <w:lang w:eastAsia="en-GB"/>
        </w:rPr>
        <w:tab/>
      </w:r>
      <w:r w:rsidRPr="00C6643B">
        <w:rPr>
          <w:noProof/>
          <w:lang w:val="en-US"/>
        </w:rPr>
        <w:t xml:space="preserve">Precedence of V2X </w:t>
      </w:r>
      <w:r>
        <w:rPr>
          <w:noProof/>
        </w:rPr>
        <w:t xml:space="preserve">configuration </w:t>
      </w:r>
      <w:r w:rsidRPr="00C6643B">
        <w:rPr>
          <w:noProof/>
          <w:lang w:val="en-US"/>
        </w:rPr>
        <w:t>parameters</w:t>
      </w:r>
      <w:r>
        <w:rPr>
          <w:noProof/>
        </w:rPr>
        <w:tab/>
      </w:r>
      <w:r>
        <w:rPr>
          <w:noProof/>
        </w:rPr>
        <w:fldChar w:fldCharType="begin" w:fldLock="1"/>
      </w:r>
      <w:r>
        <w:rPr>
          <w:noProof/>
        </w:rPr>
        <w:instrText xml:space="preserve"> PAGEREF _Toc123627773 \h </w:instrText>
      </w:r>
      <w:r>
        <w:rPr>
          <w:noProof/>
        </w:rPr>
      </w:r>
      <w:r>
        <w:rPr>
          <w:noProof/>
        </w:rPr>
        <w:fldChar w:fldCharType="separate"/>
      </w:r>
      <w:r>
        <w:rPr>
          <w:noProof/>
        </w:rPr>
        <w:t>12</w:t>
      </w:r>
      <w:r>
        <w:rPr>
          <w:noProof/>
        </w:rPr>
        <w:fldChar w:fldCharType="end"/>
      </w:r>
    </w:p>
    <w:p w14:paraId="27E9AD2A" w14:textId="0351C561"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5.2.3</w:t>
      </w:r>
      <w:r>
        <w:rPr>
          <w:rFonts w:asciiTheme="minorHAnsi" w:eastAsiaTheme="minorEastAsia" w:hAnsiTheme="minorHAnsi" w:cstheme="minorBidi"/>
          <w:noProof/>
          <w:sz w:val="22"/>
          <w:szCs w:val="22"/>
          <w:lang w:eastAsia="en-GB"/>
        </w:rPr>
        <w:tab/>
      </w:r>
      <w:r w:rsidRPr="00C6643B">
        <w:rPr>
          <w:noProof/>
          <w:lang w:val="en-US"/>
        </w:rPr>
        <w:t>Configuration parameters for V2X communication over PC5</w:t>
      </w:r>
      <w:r>
        <w:rPr>
          <w:noProof/>
        </w:rPr>
        <w:tab/>
      </w:r>
      <w:r>
        <w:rPr>
          <w:noProof/>
        </w:rPr>
        <w:fldChar w:fldCharType="begin" w:fldLock="1"/>
      </w:r>
      <w:r>
        <w:rPr>
          <w:noProof/>
        </w:rPr>
        <w:instrText xml:space="preserve"> PAGEREF _Toc123627774 \h </w:instrText>
      </w:r>
      <w:r>
        <w:rPr>
          <w:noProof/>
        </w:rPr>
      </w:r>
      <w:r>
        <w:rPr>
          <w:noProof/>
        </w:rPr>
        <w:fldChar w:fldCharType="separate"/>
      </w:r>
      <w:r>
        <w:rPr>
          <w:noProof/>
        </w:rPr>
        <w:t>12</w:t>
      </w:r>
      <w:r>
        <w:rPr>
          <w:noProof/>
        </w:rPr>
        <w:fldChar w:fldCharType="end"/>
      </w:r>
    </w:p>
    <w:p w14:paraId="4AA4FF4C" w14:textId="2C07B5AB"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5.2.4</w:t>
      </w:r>
      <w:r>
        <w:rPr>
          <w:rFonts w:asciiTheme="minorHAnsi" w:eastAsiaTheme="minorEastAsia" w:hAnsiTheme="minorHAnsi" w:cstheme="minorBidi"/>
          <w:noProof/>
          <w:sz w:val="22"/>
          <w:szCs w:val="22"/>
          <w:lang w:eastAsia="en-GB"/>
        </w:rPr>
        <w:tab/>
      </w:r>
      <w:r w:rsidRPr="00C6643B">
        <w:rPr>
          <w:noProof/>
          <w:lang w:val="en-US"/>
        </w:rPr>
        <w:t>Configuration parameters for V2X communication over Uu</w:t>
      </w:r>
      <w:r>
        <w:rPr>
          <w:noProof/>
        </w:rPr>
        <w:tab/>
      </w:r>
      <w:r>
        <w:rPr>
          <w:noProof/>
        </w:rPr>
        <w:fldChar w:fldCharType="begin" w:fldLock="1"/>
      </w:r>
      <w:r>
        <w:rPr>
          <w:noProof/>
        </w:rPr>
        <w:instrText xml:space="preserve"> PAGEREF _Toc123627775 \h </w:instrText>
      </w:r>
      <w:r>
        <w:rPr>
          <w:noProof/>
        </w:rPr>
      </w:r>
      <w:r>
        <w:rPr>
          <w:noProof/>
        </w:rPr>
        <w:fldChar w:fldCharType="separate"/>
      </w:r>
      <w:r>
        <w:rPr>
          <w:noProof/>
        </w:rPr>
        <w:t>14</w:t>
      </w:r>
      <w:r>
        <w:rPr>
          <w:noProof/>
        </w:rPr>
        <w:fldChar w:fldCharType="end"/>
      </w:r>
    </w:p>
    <w:p w14:paraId="36E2D4AF" w14:textId="4ADF6815"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5.3</w:t>
      </w:r>
      <w:r>
        <w:rPr>
          <w:rFonts w:asciiTheme="minorHAnsi" w:eastAsiaTheme="minorEastAsia" w:hAnsiTheme="minorHAnsi" w:cstheme="minorBidi"/>
          <w:noProof/>
          <w:sz w:val="22"/>
          <w:szCs w:val="22"/>
          <w:lang w:eastAsia="en-GB"/>
        </w:rPr>
        <w:tab/>
      </w:r>
      <w:r w:rsidRPr="00C6643B">
        <w:rPr>
          <w:noProof/>
          <w:lang w:val="en-US"/>
        </w:rPr>
        <w:t>Procedures</w:t>
      </w:r>
      <w:r>
        <w:rPr>
          <w:noProof/>
        </w:rPr>
        <w:tab/>
      </w:r>
      <w:r>
        <w:rPr>
          <w:noProof/>
        </w:rPr>
        <w:fldChar w:fldCharType="begin" w:fldLock="1"/>
      </w:r>
      <w:r>
        <w:rPr>
          <w:noProof/>
        </w:rPr>
        <w:instrText xml:space="preserve"> PAGEREF _Toc123627776 \h </w:instrText>
      </w:r>
      <w:r>
        <w:rPr>
          <w:noProof/>
        </w:rPr>
      </w:r>
      <w:r>
        <w:rPr>
          <w:noProof/>
        </w:rPr>
        <w:fldChar w:fldCharType="separate"/>
      </w:r>
      <w:r>
        <w:rPr>
          <w:noProof/>
        </w:rPr>
        <w:t>15</w:t>
      </w:r>
      <w:r>
        <w:rPr>
          <w:noProof/>
        </w:rPr>
        <w:fldChar w:fldCharType="end"/>
      </w:r>
    </w:p>
    <w:p w14:paraId="370621C1" w14:textId="1F16913F"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5.3.1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_Toc123627777 \h </w:instrText>
      </w:r>
      <w:r>
        <w:rPr>
          <w:noProof/>
        </w:rPr>
      </w:r>
      <w:r>
        <w:rPr>
          <w:noProof/>
        </w:rPr>
        <w:fldChar w:fldCharType="separate"/>
      </w:r>
      <w:r>
        <w:rPr>
          <w:noProof/>
        </w:rPr>
        <w:t>15</w:t>
      </w:r>
      <w:r>
        <w:rPr>
          <w:noProof/>
        </w:rPr>
        <w:fldChar w:fldCharType="end"/>
      </w:r>
    </w:p>
    <w:p w14:paraId="0149BD56" w14:textId="49EA16A4"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5.3.2</w:t>
      </w:r>
      <w:r>
        <w:rPr>
          <w:rFonts w:asciiTheme="minorHAnsi" w:eastAsiaTheme="minorEastAsia" w:hAnsiTheme="minorHAnsi" w:cstheme="minorBidi"/>
          <w:noProof/>
          <w:sz w:val="22"/>
          <w:szCs w:val="22"/>
          <w:lang w:eastAsia="en-GB"/>
        </w:rPr>
        <w:tab/>
      </w:r>
      <w:r w:rsidRPr="00C6643B">
        <w:rPr>
          <w:noProof/>
          <w:lang w:val="en-US"/>
        </w:rPr>
        <w:t>UE-requested V2X policy provisioning procedure</w:t>
      </w:r>
      <w:r>
        <w:rPr>
          <w:noProof/>
        </w:rPr>
        <w:tab/>
      </w:r>
      <w:r>
        <w:rPr>
          <w:noProof/>
        </w:rPr>
        <w:fldChar w:fldCharType="begin" w:fldLock="1"/>
      </w:r>
      <w:r>
        <w:rPr>
          <w:noProof/>
        </w:rPr>
        <w:instrText xml:space="preserve"> PAGEREF _Toc123627778 \h </w:instrText>
      </w:r>
      <w:r>
        <w:rPr>
          <w:noProof/>
        </w:rPr>
      </w:r>
      <w:r>
        <w:rPr>
          <w:noProof/>
        </w:rPr>
        <w:fldChar w:fldCharType="separate"/>
      </w:r>
      <w:r>
        <w:rPr>
          <w:noProof/>
        </w:rPr>
        <w:t>15</w:t>
      </w:r>
      <w:r>
        <w:rPr>
          <w:noProof/>
        </w:rPr>
        <w:fldChar w:fldCharType="end"/>
      </w:r>
    </w:p>
    <w:p w14:paraId="04F14604" w14:textId="4559CEAF"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_Toc123627779 \h </w:instrText>
      </w:r>
      <w:r>
        <w:rPr>
          <w:noProof/>
        </w:rPr>
      </w:r>
      <w:r>
        <w:rPr>
          <w:noProof/>
        </w:rPr>
        <w:fldChar w:fldCharType="separate"/>
      </w:r>
      <w:r>
        <w:rPr>
          <w:noProof/>
        </w:rPr>
        <w:t>15</w:t>
      </w:r>
      <w:r>
        <w:rPr>
          <w:noProof/>
        </w:rPr>
        <w:fldChar w:fldCharType="end"/>
      </w:r>
    </w:p>
    <w:p w14:paraId="3717BCA7" w14:textId="3EFFB02E"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5.3.2.2</w:t>
      </w:r>
      <w:r>
        <w:rPr>
          <w:rFonts w:asciiTheme="minorHAnsi" w:eastAsiaTheme="minorEastAsia" w:hAnsiTheme="minorHAnsi" w:cstheme="minorBidi"/>
          <w:noProof/>
          <w:sz w:val="22"/>
          <w:szCs w:val="22"/>
          <w:lang w:eastAsia="en-GB"/>
        </w:rPr>
        <w:tab/>
      </w:r>
      <w:r w:rsidRPr="00C6643B">
        <w:rPr>
          <w:noProof/>
          <w:lang w:val="en-US"/>
        </w:rPr>
        <w:t>UE-requested V2X policy provisioning procedure initiation</w:t>
      </w:r>
      <w:r>
        <w:rPr>
          <w:noProof/>
        </w:rPr>
        <w:tab/>
      </w:r>
      <w:r>
        <w:rPr>
          <w:noProof/>
        </w:rPr>
        <w:fldChar w:fldCharType="begin" w:fldLock="1"/>
      </w:r>
      <w:r>
        <w:rPr>
          <w:noProof/>
        </w:rPr>
        <w:instrText xml:space="preserve"> PAGEREF _Toc123627780 \h </w:instrText>
      </w:r>
      <w:r>
        <w:rPr>
          <w:noProof/>
        </w:rPr>
      </w:r>
      <w:r>
        <w:rPr>
          <w:noProof/>
        </w:rPr>
        <w:fldChar w:fldCharType="separate"/>
      </w:r>
      <w:r>
        <w:rPr>
          <w:noProof/>
        </w:rPr>
        <w:t>15</w:t>
      </w:r>
      <w:r>
        <w:rPr>
          <w:noProof/>
        </w:rPr>
        <w:fldChar w:fldCharType="end"/>
      </w:r>
    </w:p>
    <w:p w14:paraId="24AD36A8" w14:textId="4BF5A6ED"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5.3.2.3</w:t>
      </w:r>
      <w:r>
        <w:rPr>
          <w:rFonts w:asciiTheme="minorHAnsi" w:eastAsiaTheme="minorEastAsia" w:hAnsiTheme="minorHAnsi" w:cstheme="minorBidi"/>
          <w:noProof/>
          <w:sz w:val="22"/>
          <w:szCs w:val="22"/>
          <w:lang w:eastAsia="en-GB"/>
        </w:rPr>
        <w:tab/>
      </w:r>
      <w:r w:rsidRPr="00C6643B">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_Toc123627781 \h </w:instrText>
      </w:r>
      <w:r>
        <w:rPr>
          <w:noProof/>
        </w:rPr>
      </w:r>
      <w:r>
        <w:rPr>
          <w:noProof/>
        </w:rPr>
        <w:fldChar w:fldCharType="separate"/>
      </w:r>
      <w:r>
        <w:rPr>
          <w:noProof/>
        </w:rPr>
        <w:t>16</w:t>
      </w:r>
      <w:r>
        <w:rPr>
          <w:noProof/>
        </w:rPr>
        <w:fldChar w:fldCharType="end"/>
      </w:r>
    </w:p>
    <w:p w14:paraId="24169969" w14:textId="4F9DCEE1"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5.3.2.4</w:t>
      </w:r>
      <w:r>
        <w:rPr>
          <w:rFonts w:asciiTheme="minorHAnsi" w:eastAsiaTheme="minorEastAsia" w:hAnsiTheme="minorHAnsi" w:cstheme="minorBidi"/>
          <w:noProof/>
          <w:sz w:val="22"/>
          <w:szCs w:val="22"/>
          <w:lang w:eastAsia="en-GB"/>
        </w:rPr>
        <w:tab/>
      </w:r>
      <w:r w:rsidRPr="00C6643B">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_Toc123627782 \h </w:instrText>
      </w:r>
      <w:r>
        <w:rPr>
          <w:noProof/>
        </w:rPr>
      </w:r>
      <w:r>
        <w:rPr>
          <w:noProof/>
        </w:rPr>
        <w:fldChar w:fldCharType="separate"/>
      </w:r>
      <w:r>
        <w:rPr>
          <w:noProof/>
        </w:rPr>
        <w:t>16</w:t>
      </w:r>
      <w:r>
        <w:rPr>
          <w:noProof/>
        </w:rPr>
        <w:fldChar w:fldCharType="end"/>
      </w:r>
    </w:p>
    <w:p w14:paraId="12080479" w14:textId="05679BEF" w:rsidR="00781051" w:rsidRDefault="00781051">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_Toc123627783 \h </w:instrText>
      </w:r>
      <w:r>
        <w:rPr>
          <w:noProof/>
        </w:rPr>
      </w:r>
      <w:r>
        <w:rPr>
          <w:noProof/>
        </w:rPr>
        <w:fldChar w:fldCharType="separate"/>
      </w:r>
      <w:r>
        <w:rPr>
          <w:noProof/>
        </w:rPr>
        <w:t>17</w:t>
      </w:r>
      <w:r>
        <w:rPr>
          <w:noProof/>
        </w:rPr>
        <w:fldChar w:fldCharType="end"/>
      </w:r>
    </w:p>
    <w:p w14:paraId="58A059B1" w14:textId="4D16A703" w:rsidR="00781051" w:rsidRDefault="00781051">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_Toc123627784 \h </w:instrText>
      </w:r>
      <w:r>
        <w:rPr>
          <w:noProof/>
        </w:rPr>
      </w:r>
      <w:r>
        <w:rPr>
          <w:noProof/>
        </w:rPr>
        <w:fldChar w:fldCharType="separate"/>
      </w:r>
      <w:r>
        <w:rPr>
          <w:noProof/>
        </w:rPr>
        <w:t>17</w:t>
      </w:r>
      <w:r>
        <w:rPr>
          <w:noProof/>
        </w:rPr>
        <w:fldChar w:fldCharType="end"/>
      </w:r>
    </w:p>
    <w:p w14:paraId="1A9DBCEF" w14:textId="0DF0CFA9" w:rsidR="00781051" w:rsidRDefault="0078105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_Toc123627785 \h </w:instrText>
      </w:r>
      <w:r>
        <w:rPr>
          <w:noProof/>
        </w:rPr>
      </w:r>
      <w:r>
        <w:rPr>
          <w:noProof/>
        </w:rPr>
        <w:fldChar w:fldCharType="separate"/>
      </w:r>
      <w:r>
        <w:rPr>
          <w:noProof/>
        </w:rPr>
        <w:t>17</w:t>
      </w:r>
      <w:r>
        <w:rPr>
          <w:noProof/>
        </w:rPr>
        <w:fldChar w:fldCharType="end"/>
      </w:r>
    </w:p>
    <w:p w14:paraId="3065EA4D" w14:textId="33FA10E1"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6.1</w:t>
      </w:r>
      <w:r>
        <w:rPr>
          <w:rFonts w:asciiTheme="minorHAnsi" w:eastAsiaTheme="minorEastAsia" w:hAnsiTheme="minorHAnsi" w:cstheme="minorBidi"/>
          <w:noProof/>
          <w:sz w:val="22"/>
          <w:szCs w:val="22"/>
          <w:lang w:eastAsia="en-GB"/>
        </w:rPr>
        <w:tab/>
      </w:r>
      <w:r w:rsidRPr="00C6643B">
        <w:rPr>
          <w:noProof/>
          <w:lang w:val="en-US"/>
        </w:rPr>
        <w:t>V2X communication over PC5</w:t>
      </w:r>
      <w:r>
        <w:rPr>
          <w:noProof/>
        </w:rPr>
        <w:tab/>
      </w:r>
      <w:r>
        <w:rPr>
          <w:noProof/>
        </w:rPr>
        <w:fldChar w:fldCharType="begin" w:fldLock="1"/>
      </w:r>
      <w:r>
        <w:rPr>
          <w:noProof/>
        </w:rPr>
        <w:instrText xml:space="preserve"> PAGEREF _Toc123627786 \h </w:instrText>
      </w:r>
      <w:r>
        <w:rPr>
          <w:noProof/>
        </w:rPr>
      </w:r>
      <w:r>
        <w:rPr>
          <w:noProof/>
        </w:rPr>
        <w:fldChar w:fldCharType="separate"/>
      </w:r>
      <w:r>
        <w:rPr>
          <w:noProof/>
        </w:rPr>
        <w:t>17</w:t>
      </w:r>
      <w:r>
        <w:rPr>
          <w:noProof/>
        </w:rPr>
        <w:fldChar w:fldCharType="end"/>
      </w:r>
    </w:p>
    <w:p w14:paraId="50DA5EC5" w14:textId="59C715A3"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6.1.1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_Toc123627787 \h </w:instrText>
      </w:r>
      <w:r>
        <w:rPr>
          <w:noProof/>
        </w:rPr>
      </w:r>
      <w:r>
        <w:rPr>
          <w:noProof/>
        </w:rPr>
        <w:fldChar w:fldCharType="separate"/>
      </w:r>
      <w:r>
        <w:rPr>
          <w:noProof/>
        </w:rPr>
        <w:t>17</w:t>
      </w:r>
      <w:r>
        <w:rPr>
          <w:noProof/>
        </w:rPr>
        <w:fldChar w:fldCharType="end"/>
      </w:r>
    </w:p>
    <w:p w14:paraId="64727A64" w14:textId="72FE06A5" w:rsidR="00781051" w:rsidRDefault="00781051">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_Toc123627788 \h </w:instrText>
      </w:r>
      <w:r>
        <w:rPr>
          <w:noProof/>
        </w:rPr>
      </w:r>
      <w:r>
        <w:rPr>
          <w:noProof/>
        </w:rPr>
        <w:fldChar w:fldCharType="separate"/>
      </w:r>
      <w:r>
        <w:rPr>
          <w:noProof/>
        </w:rPr>
        <w:t>17</w:t>
      </w:r>
      <w:r>
        <w:rPr>
          <w:noProof/>
        </w:rPr>
        <w:fldChar w:fldCharType="end"/>
      </w:r>
    </w:p>
    <w:p w14:paraId="16CE2B78" w14:textId="45AD7990" w:rsidR="00781051" w:rsidRDefault="00781051">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_Toc123627789 \h </w:instrText>
      </w:r>
      <w:r>
        <w:rPr>
          <w:noProof/>
        </w:rPr>
      </w:r>
      <w:r>
        <w:rPr>
          <w:noProof/>
        </w:rPr>
        <w:fldChar w:fldCharType="separate"/>
      </w:r>
      <w:r>
        <w:rPr>
          <w:noProof/>
        </w:rPr>
        <w:t>17</w:t>
      </w:r>
      <w:r>
        <w:rPr>
          <w:noProof/>
        </w:rPr>
        <w:fldChar w:fldCharType="end"/>
      </w:r>
    </w:p>
    <w:p w14:paraId="7E664599" w14:textId="736AC660" w:rsidR="00781051" w:rsidRDefault="00781051">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_Toc123627790 \h </w:instrText>
      </w:r>
      <w:r>
        <w:rPr>
          <w:noProof/>
        </w:rPr>
      </w:r>
      <w:r>
        <w:rPr>
          <w:noProof/>
        </w:rPr>
        <w:fldChar w:fldCharType="separate"/>
      </w:r>
      <w:r>
        <w:rPr>
          <w:noProof/>
        </w:rPr>
        <w:t>18</w:t>
      </w:r>
      <w:r>
        <w:rPr>
          <w:noProof/>
        </w:rPr>
        <w:fldChar w:fldCharType="end"/>
      </w:r>
    </w:p>
    <w:p w14:paraId="348908D3" w14:textId="4AF434E8" w:rsidR="00781051" w:rsidRDefault="00781051">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_Toc123627791 \h </w:instrText>
      </w:r>
      <w:r>
        <w:rPr>
          <w:noProof/>
        </w:rPr>
      </w:r>
      <w:r>
        <w:rPr>
          <w:noProof/>
        </w:rPr>
        <w:fldChar w:fldCharType="separate"/>
      </w:r>
      <w:r>
        <w:rPr>
          <w:noProof/>
        </w:rPr>
        <w:t>18</w:t>
      </w:r>
      <w:r>
        <w:rPr>
          <w:noProof/>
        </w:rPr>
        <w:fldChar w:fldCharType="end"/>
      </w:r>
    </w:p>
    <w:p w14:paraId="08246571" w14:textId="22BCA5D1" w:rsidR="00781051" w:rsidRDefault="00781051">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_Toc123627792 \h </w:instrText>
      </w:r>
      <w:r>
        <w:rPr>
          <w:noProof/>
        </w:rPr>
      </w:r>
      <w:r>
        <w:rPr>
          <w:noProof/>
        </w:rPr>
        <w:fldChar w:fldCharType="separate"/>
      </w:r>
      <w:r>
        <w:rPr>
          <w:noProof/>
        </w:rPr>
        <w:t>18</w:t>
      </w:r>
      <w:r>
        <w:rPr>
          <w:noProof/>
        </w:rPr>
        <w:fldChar w:fldCharType="end"/>
      </w:r>
    </w:p>
    <w:p w14:paraId="77544AE8" w14:textId="72ECCD8F" w:rsidR="00781051" w:rsidRDefault="00781051">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_Toc123627793 \h </w:instrText>
      </w:r>
      <w:r>
        <w:rPr>
          <w:noProof/>
        </w:rPr>
      </w:r>
      <w:r>
        <w:rPr>
          <w:noProof/>
        </w:rPr>
        <w:fldChar w:fldCharType="separate"/>
      </w:r>
      <w:r>
        <w:rPr>
          <w:noProof/>
        </w:rPr>
        <w:t>21</w:t>
      </w:r>
      <w:r>
        <w:rPr>
          <w:noProof/>
        </w:rPr>
        <w:fldChar w:fldCharType="end"/>
      </w:r>
    </w:p>
    <w:p w14:paraId="77CAA296" w14:textId="5120AA80" w:rsidR="00781051" w:rsidRDefault="00781051">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_Toc123627794 \h </w:instrText>
      </w:r>
      <w:r>
        <w:rPr>
          <w:noProof/>
        </w:rPr>
      </w:r>
      <w:r>
        <w:rPr>
          <w:noProof/>
        </w:rPr>
        <w:fldChar w:fldCharType="separate"/>
      </w:r>
      <w:r>
        <w:rPr>
          <w:noProof/>
        </w:rPr>
        <w:t>22</w:t>
      </w:r>
      <w:r>
        <w:rPr>
          <w:noProof/>
        </w:rPr>
        <w:fldChar w:fldCharType="end"/>
      </w:r>
    </w:p>
    <w:p w14:paraId="33CC3B85" w14:textId="6FE1F85E" w:rsidR="00781051" w:rsidRDefault="00781051">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_Toc123627795 \h </w:instrText>
      </w:r>
      <w:r>
        <w:rPr>
          <w:noProof/>
        </w:rPr>
      </w:r>
      <w:r>
        <w:rPr>
          <w:noProof/>
        </w:rPr>
        <w:fldChar w:fldCharType="separate"/>
      </w:r>
      <w:r>
        <w:rPr>
          <w:noProof/>
        </w:rPr>
        <w:t>23</w:t>
      </w:r>
      <w:r>
        <w:rPr>
          <w:noProof/>
        </w:rPr>
        <w:fldChar w:fldCharType="end"/>
      </w:r>
    </w:p>
    <w:p w14:paraId="3D142DDD" w14:textId="418F9D74" w:rsidR="00781051" w:rsidRDefault="00781051">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_Toc123627796 \h </w:instrText>
      </w:r>
      <w:r>
        <w:rPr>
          <w:noProof/>
        </w:rPr>
      </w:r>
      <w:r>
        <w:rPr>
          <w:noProof/>
        </w:rPr>
        <w:fldChar w:fldCharType="separate"/>
      </w:r>
      <w:r>
        <w:rPr>
          <w:noProof/>
        </w:rPr>
        <w:t>24</w:t>
      </w:r>
      <w:r>
        <w:rPr>
          <w:noProof/>
        </w:rPr>
        <w:fldChar w:fldCharType="end"/>
      </w:r>
    </w:p>
    <w:p w14:paraId="4A305B3D" w14:textId="36D3CACA" w:rsidR="00781051" w:rsidRDefault="00781051">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_Toc123627797 \h </w:instrText>
      </w:r>
      <w:r>
        <w:rPr>
          <w:noProof/>
        </w:rPr>
      </w:r>
      <w:r>
        <w:rPr>
          <w:noProof/>
        </w:rPr>
        <w:fldChar w:fldCharType="separate"/>
      </w:r>
      <w:r>
        <w:rPr>
          <w:noProof/>
        </w:rPr>
        <w:t>24</w:t>
      </w:r>
      <w:r>
        <w:rPr>
          <w:noProof/>
        </w:rPr>
        <w:fldChar w:fldCharType="end"/>
      </w:r>
    </w:p>
    <w:p w14:paraId="3C2918D7" w14:textId="5FA29FDF" w:rsidR="00781051" w:rsidRDefault="00781051">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_Toc123627798 \h </w:instrText>
      </w:r>
      <w:r>
        <w:rPr>
          <w:noProof/>
        </w:rPr>
      </w:r>
      <w:r>
        <w:rPr>
          <w:noProof/>
        </w:rPr>
        <w:fldChar w:fldCharType="separate"/>
      </w:r>
      <w:r>
        <w:rPr>
          <w:noProof/>
        </w:rPr>
        <w:t>24</w:t>
      </w:r>
      <w:r>
        <w:rPr>
          <w:noProof/>
        </w:rPr>
        <w:fldChar w:fldCharType="end"/>
      </w:r>
    </w:p>
    <w:p w14:paraId="0FAAB63E" w14:textId="662EDE91" w:rsidR="00781051" w:rsidRDefault="00781051">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_Toc123627799 \h </w:instrText>
      </w:r>
      <w:r>
        <w:rPr>
          <w:noProof/>
        </w:rPr>
      </w:r>
      <w:r>
        <w:rPr>
          <w:noProof/>
        </w:rPr>
        <w:fldChar w:fldCharType="separate"/>
      </w:r>
      <w:r>
        <w:rPr>
          <w:noProof/>
        </w:rPr>
        <w:t>24</w:t>
      </w:r>
      <w:r>
        <w:rPr>
          <w:noProof/>
        </w:rPr>
        <w:fldChar w:fldCharType="end"/>
      </w:r>
    </w:p>
    <w:p w14:paraId="231E1C9A" w14:textId="4567A923"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_Toc123627800 \h </w:instrText>
      </w:r>
      <w:r>
        <w:rPr>
          <w:noProof/>
        </w:rPr>
      </w:r>
      <w:r>
        <w:rPr>
          <w:noProof/>
        </w:rPr>
        <w:fldChar w:fldCharType="separate"/>
      </w:r>
      <w:r>
        <w:rPr>
          <w:noProof/>
        </w:rPr>
        <w:t>24</w:t>
      </w:r>
      <w:r>
        <w:rPr>
          <w:noProof/>
        </w:rPr>
        <w:fldChar w:fldCharType="end"/>
      </w:r>
    </w:p>
    <w:p w14:paraId="553BFCA3" w14:textId="66C1135B"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_Toc123627801 \h </w:instrText>
      </w:r>
      <w:r>
        <w:rPr>
          <w:noProof/>
        </w:rPr>
      </w:r>
      <w:r>
        <w:rPr>
          <w:noProof/>
        </w:rPr>
        <w:fldChar w:fldCharType="separate"/>
      </w:r>
      <w:r>
        <w:rPr>
          <w:noProof/>
        </w:rPr>
        <w:t>25</w:t>
      </w:r>
      <w:r>
        <w:rPr>
          <w:noProof/>
        </w:rPr>
        <w:fldChar w:fldCharType="end"/>
      </w:r>
    </w:p>
    <w:p w14:paraId="7957D7FF" w14:textId="5CD5916A"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_Toc123627802 \h </w:instrText>
      </w:r>
      <w:r>
        <w:rPr>
          <w:noProof/>
        </w:rPr>
      </w:r>
      <w:r>
        <w:rPr>
          <w:noProof/>
        </w:rPr>
        <w:fldChar w:fldCharType="separate"/>
      </w:r>
      <w:r>
        <w:rPr>
          <w:noProof/>
        </w:rPr>
        <w:t>26</w:t>
      </w:r>
      <w:r>
        <w:rPr>
          <w:noProof/>
        </w:rPr>
        <w:fldChar w:fldCharType="end"/>
      </w:r>
    </w:p>
    <w:p w14:paraId="3A064939" w14:textId="0A91BE7D"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_Toc123627803 \h </w:instrText>
      </w:r>
      <w:r>
        <w:rPr>
          <w:noProof/>
        </w:rPr>
      </w:r>
      <w:r>
        <w:rPr>
          <w:noProof/>
        </w:rPr>
        <w:fldChar w:fldCharType="separate"/>
      </w:r>
      <w:r>
        <w:rPr>
          <w:noProof/>
        </w:rPr>
        <w:t>27</w:t>
      </w:r>
      <w:r>
        <w:rPr>
          <w:noProof/>
        </w:rPr>
        <w:fldChar w:fldCharType="end"/>
      </w:r>
    </w:p>
    <w:p w14:paraId="1E33E5A7" w14:textId="0486BB8C"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_Toc123627804 \h </w:instrText>
      </w:r>
      <w:r>
        <w:rPr>
          <w:noProof/>
        </w:rPr>
      </w:r>
      <w:r>
        <w:rPr>
          <w:noProof/>
        </w:rPr>
        <w:fldChar w:fldCharType="separate"/>
      </w:r>
      <w:r>
        <w:rPr>
          <w:noProof/>
        </w:rPr>
        <w:t>27</w:t>
      </w:r>
      <w:r>
        <w:rPr>
          <w:noProof/>
        </w:rPr>
        <w:fldChar w:fldCharType="end"/>
      </w:r>
    </w:p>
    <w:p w14:paraId="47FDF842" w14:textId="30C18D8B" w:rsidR="00781051" w:rsidRDefault="00781051">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_Toc123627805 \h </w:instrText>
      </w:r>
      <w:r>
        <w:rPr>
          <w:noProof/>
        </w:rPr>
      </w:r>
      <w:r>
        <w:rPr>
          <w:noProof/>
        </w:rPr>
        <w:fldChar w:fldCharType="separate"/>
      </w:r>
      <w:r>
        <w:rPr>
          <w:noProof/>
        </w:rPr>
        <w:t>27</w:t>
      </w:r>
      <w:r>
        <w:rPr>
          <w:noProof/>
        </w:rPr>
        <w:fldChar w:fldCharType="end"/>
      </w:r>
    </w:p>
    <w:p w14:paraId="7529C57A" w14:textId="217C235B" w:rsidR="00781051" w:rsidRDefault="00781051">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_Toc123627806 \h </w:instrText>
      </w:r>
      <w:r>
        <w:rPr>
          <w:noProof/>
        </w:rPr>
      </w:r>
      <w:r>
        <w:rPr>
          <w:noProof/>
        </w:rPr>
        <w:fldChar w:fldCharType="separate"/>
      </w:r>
      <w:r>
        <w:rPr>
          <w:noProof/>
        </w:rPr>
        <w:t>28</w:t>
      </w:r>
      <w:r>
        <w:rPr>
          <w:noProof/>
        </w:rPr>
        <w:fldChar w:fldCharType="end"/>
      </w:r>
    </w:p>
    <w:p w14:paraId="5E89E0CA" w14:textId="2C89B67B" w:rsidR="00781051" w:rsidRDefault="00781051">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_Toc123627807 \h </w:instrText>
      </w:r>
      <w:r>
        <w:rPr>
          <w:noProof/>
        </w:rPr>
      </w:r>
      <w:r>
        <w:rPr>
          <w:noProof/>
        </w:rPr>
        <w:fldChar w:fldCharType="separate"/>
      </w:r>
      <w:r>
        <w:rPr>
          <w:noProof/>
        </w:rPr>
        <w:t>28</w:t>
      </w:r>
      <w:r>
        <w:rPr>
          <w:noProof/>
        </w:rPr>
        <w:fldChar w:fldCharType="end"/>
      </w:r>
    </w:p>
    <w:p w14:paraId="6A818ECE" w14:textId="6F90AB11" w:rsidR="00781051" w:rsidRDefault="00781051">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_Toc123627808 \h </w:instrText>
      </w:r>
      <w:r>
        <w:rPr>
          <w:noProof/>
        </w:rPr>
      </w:r>
      <w:r>
        <w:rPr>
          <w:noProof/>
        </w:rPr>
        <w:fldChar w:fldCharType="separate"/>
      </w:r>
      <w:r>
        <w:rPr>
          <w:noProof/>
        </w:rPr>
        <w:t>28</w:t>
      </w:r>
      <w:r>
        <w:rPr>
          <w:noProof/>
        </w:rPr>
        <w:fldChar w:fldCharType="end"/>
      </w:r>
    </w:p>
    <w:p w14:paraId="0750647C" w14:textId="5F7B8924" w:rsidR="00781051" w:rsidRDefault="00781051">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_Toc123627809 \h </w:instrText>
      </w:r>
      <w:r>
        <w:rPr>
          <w:noProof/>
        </w:rPr>
      </w:r>
      <w:r>
        <w:rPr>
          <w:noProof/>
        </w:rPr>
        <w:fldChar w:fldCharType="separate"/>
      </w:r>
      <w:r>
        <w:rPr>
          <w:noProof/>
        </w:rPr>
        <w:t>29</w:t>
      </w:r>
      <w:r>
        <w:rPr>
          <w:noProof/>
        </w:rPr>
        <w:fldChar w:fldCharType="end"/>
      </w:r>
    </w:p>
    <w:p w14:paraId="322B8EE3" w14:textId="7EBD46EB" w:rsidR="00781051" w:rsidRDefault="00781051">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_Toc123627810 \h </w:instrText>
      </w:r>
      <w:r>
        <w:rPr>
          <w:noProof/>
        </w:rPr>
      </w:r>
      <w:r>
        <w:rPr>
          <w:noProof/>
        </w:rPr>
        <w:fldChar w:fldCharType="separate"/>
      </w:r>
      <w:r>
        <w:rPr>
          <w:noProof/>
        </w:rPr>
        <w:t>29</w:t>
      </w:r>
      <w:r>
        <w:rPr>
          <w:noProof/>
        </w:rPr>
        <w:fldChar w:fldCharType="end"/>
      </w:r>
    </w:p>
    <w:p w14:paraId="4C1569E3" w14:textId="5F1EB4A3" w:rsidR="00781051" w:rsidRDefault="00781051">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_Toc123627811 \h </w:instrText>
      </w:r>
      <w:r>
        <w:rPr>
          <w:noProof/>
        </w:rPr>
      </w:r>
      <w:r>
        <w:rPr>
          <w:noProof/>
        </w:rPr>
        <w:fldChar w:fldCharType="separate"/>
      </w:r>
      <w:r>
        <w:rPr>
          <w:noProof/>
        </w:rPr>
        <w:t>29</w:t>
      </w:r>
      <w:r>
        <w:rPr>
          <w:noProof/>
        </w:rPr>
        <w:fldChar w:fldCharType="end"/>
      </w:r>
    </w:p>
    <w:p w14:paraId="6C8C17FB" w14:textId="309786E9" w:rsidR="00781051" w:rsidRDefault="00781051">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_Toc123627812 \h </w:instrText>
      </w:r>
      <w:r>
        <w:rPr>
          <w:noProof/>
        </w:rPr>
      </w:r>
      <w:r>
        <w:rPr>
          <w:noProof/>
        </w:rPr>
        <w:fldChar w:fldCharType="separate"/>
      </w:r>
      <w:r>
        <w:rPr>
          <w:noProof/>
        </w:rPr>
        <w:t>29</w:t>
      </w:r>
      <w:r>
        <w:rPr>
          <w:noProof/>
        </w:rPr>
        <w:fldChar w:fldCharType="end"/>
      </w:r>
    </w:p>
    <w:p w14:paraId="5580F550" w14:textId="76443554" w:rsidR="00781051" w:rsidRDefault="00781051">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_Toc123627813 \h </w:instrText>
      </w:r>
      <w:r>
        <w:rPr>
          <w:noProof/>
        </w:rPr>
      </w:r>
      <w:r>
        <w:rPr>
          <w:noProof/>
        </w:rPr>
        <w:fldChar w:fldCharType="separate"/>
      </w:r>
      <w:r>
        <w:rPr>
          <w:noProof/>
        </w:rPr>
        <w:t>30</w:t>
      </w:r>
      <w:r>
        <w:rPr>
          <w:noProof/>
        </w:rPr>
        <w:fldChar w:fldCharType="end"/>
      </w:r>
    </w:p>
    <w:p w14:paraId="4F4FE517" w14:textId="569CFCB4" w:rsidR="00781051" w:rsidRDefault="00781051">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_Toc123627814 \h </w:instrText>
      </w:r>
      <w:r>
        <w:rPr>
          <w:noProof/>
        </w:rPr>
      </w:r>
      <w:r>
        <w:rPr>
          <w:noProof/>
        </w:rPr>
        <w:fldChar w:fldCharType="separate"/>
      </w:r>
      <w:r>
        <w:rPr>
          <w:noProof/>
        </w:rPr>
        <w:t>30</w:t>
      </w:r>
      <w:r>
        <w:rPr>
          <w:noProof/>
        </w:rPr>
        <w:fldChar w:fldCharType="end"/>
      </w:r>
    </w:p>
    <w:p w14:paraId="471473D4" w14:textId="7237EA74" w:rsidR="00781051" w:rsidRDefault="00781051">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_Toc123627815 \h </w:instrText>
      </w:r>
      <w:r>
        <w:rPr>
          <w:noProof/>
        </w:rPr>
      </w:r>
      <w:r>
        <w:rPr>
          <w:noProof/>
        </w:rPr>
        <w:fldChar w:fldCharType="separate"/>
      </w:r>
      <w:r>
        <w:rPr>
          <w:noProof/>
        </w:rPr>
        <w:t>30</w:t>
      </w:r>
      <w:r>
        <w:rPr>
          <w:noProof/>
        </w:rPr>
        <w:fldChar w:fldCharType="end"/>
      </w:r>
    </w:p>
    <w:p w14:paraId="76AC6900" w14:textId="0E9ECF2B" w:rsidR="00781051" w:rsidRDefault="00781051">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_Toc123627816 \h </w:instrText>
      </w:r>
      <w:r>
        <w:rPr>
          <w:noProof/>
        </w:rPr>
      </w:r>
      <w:r>
        <w:rPr>
          <w:noProof/>
        </w:rPr>
        <w:fldChar w:fldCharType="separate"/>
      </w:r>
      <w:r>
        <w:rPr>
          <w:noProof/>
        </w:rPr>
        <w:t>31</w:t>
      </w:r>
      <w:r>
        <w:rPr>
          <w:noProof/>
        </w:rPr>
        <w:fldChar w:fldCharType="end"/>
      </w:r>
    </w:p>
    <w:p w14:paraId="4F450ECC" w14:textId="54079ED9" w:rsidR="00781051" w:rsidRDefault="00781051">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_Toc123627817 \h </w:instrText>
      </w:r>
      <w:r>
        <w:rPr>
          <w:noProof/>
        </w:rPr>
      </w:r>
      <w:r>
        <w:rPr>
          <w:noProof/>
        </w:rPr>
        <w:fldChar w:fldCharType="separate"/>
      </w:r>
      <w:r>
        <w:rPr>
          <w:noProof/>
        </w:rPr>
        <w:t>32</w:t>
      </w:r>
      <w:r>
        <w:rPr>
          <w:noProof/>
        </w:rPr>
        <w:fldChar w:fldCharType="end"/>
      </w:r>
    </w:p>
    <w:p w14:paraId="2755943C" w14:textId="27FA5A3F" w:rsidR="00781051" w:rsidRDefault="00781051">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_Toc123627818 \h </w:instrText>
      </w:r>
      <w:r>
        <w:rPr>
          <w:noProof/>
        </w:rPr>
      </w:r>
      <w:r>
        <w:rPr>
          <w:noProof/>
        </w:rPr>
        <w:fldChar w:fldCharType="separate"/>
      </w:r>
      <w:r>
        <w:rPr>
          <w:noProof/>
        </w:rPr>
        <w:t>32</w:t>
      </w:r>
      <w:r>
        <w:rPr>
          <w:noProof/>
        </w:rPr>
        <w:fldChar w:fldCharType="end"/>
      </w:r>
    </w:p>
    <w:p w14:paraId="19247965" w14:textId="72F1D76C" w:rsidR="00781051" w:rsidRDefault="00781051">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_Toc123627819 \h </w:instrText>
      </w:r>
      <w:r>
        <w:rPr>
          <w:noProof/>
        </w:rPr>
      </w:r>
      <w:r>
        <w:rPr>
          <w:noProof/>
        </w:rPr>
        <w:fldChar w:fldCharType="separate"/>
      </w:r>
      <w:r>
        <w:rPr>
          <w:noProof/>
        </w:rPr>
        <w:t>32</w:t>
      </w:r>
      <w:r>
        <w:rPr>
          <w:noProof/>
        </w:rPr>
        <w:fldChar w:fldCharType="end"/>
      </w:r>
    </w:p>
    <w:p w14:paraId="2751E8FE" w14:textId="328FEE33" w:rsidR="00781051" w:rsidRDefault="00781051">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_Toc123627820 \h </w:instrText>
      </w:r>
      <w:r>
        <w:rPr>
          <w:noProof/>
        </w:rPr>
      </w:r>
      <w:r>
        <w:rPr>
          <w:noProof/>
        </w:rPr>
        <w:fldChar w:fldCharType="separate"/>
      </w:r>
      <w:r>
        <w:rPr>
          <w:noProof/>
        </w:rPr>
        <w:t>33</w:t>
      </w:r>
      <w:r>
        <w:rPr>
          <w:noProof/>
        </w:rPr>
        <w:fldChar w:fldCharType="end"/>
      </w:r>
    </w:p>
    <w:p w14:paraId="0C640ED3" w14:textId="7749F14B" w:rsidR="00781051" w:rsidRDefault="00781051">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_Toc123627821 \h </w:instrText>
      </w:r>
      <w:r>
        <w:rPr>
          <w:noProof/>
        </w:rPr>
      </w:r>
      <w:r>
        <w:rPr>
          <w:noProof/>
        </w:rPr>
        <w:fldChar w:fldCharType="separate"/>
      </w:r>
      <w:r>
        <w:rPr>
          <w:noProof/>
        </w:rPr>
        <w:t>33</w:t>
      </w:r>
      <w:r>
        <w:rPr>
          <w:noProof/>
        </w:rPr>
        <w:fldChar w:fldCharType="end"/>
      </w:r>
    </w:p>
    <w:p w14:paraId="7599711E" w14:textId="4C31D66B" w:rsidR="00781051" w:rsidRDefault="00781051">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_Toc123627822 \h </w:instrText>
      </w:r>
      <w:r>
        <w:rPr>
          <w:noProof/>
        </w:rPr>
      </w:r>
      <w:r>
        <w:rPr>
          <w:noProof/>
        </w:rPr>
        <w:fldChar w:fldCharType="separate"/>
      </w:r>
      <w:r>
        <w:rPr>
          <w:noProof/>
        </w:rPr>
        <w:t>33</w:t>
      </w:r>
      <w:r>
        <w:rPr>
          <w:noProof/>
        </w:rPr>
        <w:fldChar w:fldCharType="end"/>
      </w:r>
    </w:p>
    <w:p w14:paraId="1A957C25" w14:textId="732D6FEB" w:rsidR="00781051" w:rsidRDefault="00781051">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_Toc123627823 \h </w:instrText>
      </w:r>
      <w:r>
        <w:rPr>
          <w:noProof/>
        </w:rPr>
      </w:r>
      <w:r>
        <w:rPr>
          <w:noProof/>
        </w:rPr>
        <w:fldChar w:fldCharType="separate"/>
      </w:r>
      <w:r>
        <w:rPr>
          <w:noProof/>
        </w:rPr>
        <w:t>34</w:t>
      </w:r>
      <w:r>
        <w:rPr>
          <w:noProof/>
        </w:rPr>
        <w:fldChar w:fldCharType="end"/>
      </w:r>
    </w:p>
    <w:p w14:paraId="73C84ED0" w14:textId="25BFC2C5" w:rsidR="00781051" w:rsidRDefault="00781051">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_Toc123627824 \h </w:instrText>
      </w:r>
      <w:r>
        <w:rPr>
          <w:noProof/>
        </w:rPr>
      </w:r>
      <w:r>
        <w:rPr>
          <w:noProof/>
        </w:rPr>
        <w:fldChar w:fldCharType="separate"/>
      </w:r>
      <w:r>
        <w:rPr>
          <w:noProof/>
        </w:rPr>
        <w:t>34</w:t>
      </w:r>
      <w:r>
        <w:rPr>
          <w:noProof/>
        </w:rPr>
        <w:fldChar w:fldCharType="end"/>
      </w:r>
    </w:p>
    <w:p w14:paraId="66846451" w14:textId="50BBE6F7" w:rsidR="00781051" w:rsidRDefault="00781051">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_Toc123627825 \h </w:instrText>
      </w:r>
      <w:r>
        <w:rPr>
          <w:noProof/>
        </w:rPr>
      </w:r>
      <w:r>
        <w:rPr>
          <w:noProof/>
        </w:rPr>
        <w:fldChar w:fldCharType="separate"/>
      </w:r>
      <w:r>
        <w:rPr>
          <w:noProof/>
        </w:rPr>
        <w:t>34</w:t>
      </w:r>
      <w:r>
        <w:rPr>
          <w:noProof/>
        </w:rPr>
        <w:fldChar w:fldCharType="end"/>
      </w:r>
    </w:p>
    <w:p w14:paraId="000960DB" w14:textId="6E86D4A5" w:rsidR="00781051" w:rsidRDefault="00781051">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_Toc123627826 \h </w:instrText>
      </w:r>
      <w:r>
        <w:rPr>
          <w:noProof/>
        </w:rPr>
      </w:r>
      <w:r>
        <w:rPr>
          <w:noProof/>
        </w:rPr>
        <w:fldChar w:fldCharType="separate"/>
      </w:r>
      <w:r>
        <w:rPr>
          <w:noProof/>
        </w:rPr>
        <w:t>35</w:t>
      </w:r>
      <w:r>
        <w:rPr>
          <w:noProof/>
        </w:rPr>
        <w:fldChar w:fldCharType="end"/>
      </w:r>
    </w:p>
    <w:p w14:paraId="02D5547B" w14:textId="2E801473" w:rsidR="00781051" w:rsidRDefault="00781051">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_Toc123627827 \h </w:instrText>
      </w:r>
      <w:r>
        <w:rPr>
          <w:noProof/>
        </w:rPr>
      </w:r>
      <w:r>
        <w:rPr>
          <w:noProof/>
        </w:rPr>
        <w:fldChar w:fldCharType="separate"/>
      </w:r>
      <w:r>
        <w:rPr>
          <w:noProof/>
        </w:rPr>
        <w:t>35</w:t>
      </w:r>
      <w:r>
        <w:rPr>
          <w:noProof/>
        </w:rPr>
        <w:fldChar w:fldCharType="end"/>
      </w:r>
    </w:p>
    <w:p w14:paraId="4D169886" w14:textId="5437B52E" w:rsidR="00781051" w:rsidRDefault="00781051">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_Toc123627828 \h </w:instrText>
      </w:r>
      <w:r>
        <w:rPr>
          <w:noProof/>
        </w:rPr>
      </w:r>
      <w:r>
        <w:rPr>
          <w:noProof/>
        </w:rPr>
        <w:fldChar w:fldCharType="separate"/>
      </w:r>
      <w:r>
        <w:rPr>
          <w:noProof/>
        </w:rPr>
        <w:t>35</w:t>
      </w:r>
      <w:r>
        <w:rPr>
          <w:noProof/>
        </w:rPr>
        <w:fldChar w:fldCharType="end"/>
      </w:r>
    </w:p>
    <w:p w14:paraId="76E629C2" w14:textId="0980655B" w:rsidR="00781051" w:rsidRDefault="00781051">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_Toc123627829 \h </w:instrText>
      </w:r>
      <w:r>
        <w:rPr>
          <w:noProof/>
        </w:rPr>
      </w:r>
      <w:r>
        <w:rPr>
          <w:noProof/>
        </w:rPr>
        <w:fldChar w:fldCharType="separate"/>
      </w:r>
      <w:r>
        <w:rPr>
          <w:noProof/>
        </w:rPr>
        <w:t>36</w:t>
      </w:r>
      <w:r>
        <w:rPr>
          <w:noProof/>
        </w:rPr>
        <w:fldChar w:fldCharType="end"/>
      </w:r>
    </w:p>
    <w:p w14:paraId="76DCE060" w14:textId="685B372D" w:rsidR="00781051" w:rsidRDefault="00781051">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_Toc123627830 \h </w:instrText>
      </w:r>
      <w:r>
        <w:rPr>
          <w:noProof/>
        </w:rPr>
      </w:r>
      <w:r>
        <w:rPr>
          <w:noProof/>
        </w:rPr>
        <w:fldChar w:fldCharType="separate"/>
      </w:r>
      <w:r>
        <w:rPr>
          <w:noProof/>
        </w:rPr>
        <w:t>36</w:t>
      </w:r>
      <w:r>
        <w:rPr>
          <w:noProof/>
        </w:rPr>
        <w:fldChar w:fldCharType="end"/>
      </w:r>
    </w:p>
    <w:p w14:paraId="1298A81B" w14:textId="40277633" w:rsidR="00781051" w:rsidRDefault="00781051">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_Toc123627831 \h </w:instrText>
      </w:r>
      <w:r>
        <w:rPr>
          <w:noProof/>
        </w:rPr>
      </w:r>
      <w:r>
        <w:rPr>
          <w:noProof/>
        </w:rPr>
        <w:fldChar w:fldCharType="separate"/>
      </w:r>
      <w:r>
        <w:rPr>
          <w:noProof/>
        </w:rPr>
        <w:t>36</w:t>
      </w:r>
      <w:r>
        <w:rPr>
          <w:noProof/>
        </w:rPr>
        <w:fldChar w:fldCharType="end"/>
      </w:r>
    </w:p>
    <w:p w14:paraId="0575D693" w14:textId="23498EC3" w:rsidR="00781051" w:rsidRDefault="00781051">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_Toc123627832 \h </w:instrText>
      </w:r>
      <w:r>
        <w:rPr>
          <w:noProof/>
        </w:rPr>
      </w:r>
      <w:r>
        <w:rPr>
          <w:noProof/>
        </w:rPr>
        <w:fldChar w:fldCharType="separate"/>
      </w:r>
      <w:r>
        <w:rPr>
          <w:noProof/>
        </w:rPr>
        <w:t>37</w:t>
      </w:r>
      <w:r>
        <w:rPr>
          <w:noProof/>
        </w:rPr>
        <w:fldChar w:fldCharType="end"/>
      </w:r>
    </w:p>
    <w:p w14:paraId="14B572D0" w14:textId="334AFCD5" w:rsidR="00781051" w:rsidRDefault="00781051">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_Toc123627833 \h </w:instrText>
      </w:r>
      <w:r>
        <w:rPr>
          <w:noProof/>
        </w:rPr>
      </w:r>
      <w:r>
        <w:rPr>
          <w:noProof/>
        </w:rPr>
        <w:fldChar w:fldCharType="separate"/>
      </w:r>
      <w:r>
        <w:rPr>
          <w:noProof/>
        </w:rPr>
        <w:t>37</w:t>
      </w:r>
      <w:r>
        <w:rPr>
          <w:noProof/>
        </w:rPr>
        <w:fldChar w:fldCharType="end"/>
      </w:r>
    </w:p>
    <w:p w14:paraId="10024BE4" w14:textId="441E0381" w:rsidR="00781051" w:rsidRDefault="00781051">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_Toc123627834 \h </w:instrText>
      </w:r>
      <w:r>
        <w:rPr>
          <w:noProof/>
        </w:rPr>
      </w:r>
      <w:r>
        <w:rPr>
          <w:noProof/>
        </w:rPr>
        <w:fldChar w:fldCharType="separate"/>
      </w:r>
      <w:r>
        <w:rPr>
          <w:noProof/>
        </w:rPr>
        <w:t>37</w:t>
      </w:r>
      <w:r>
        <w:rPr>
          <w:noProof/>
        </w:rPr>
        <w:fldChar w:fldCharType="end"/>
      </w:r>
    </w:p>
    <w:p w14:paraId="43261164" w14:textId="78B62684" w:rsidR="00781051" w:rsidRDefault="00781051">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_Toc123627835 \h </w:instrText>
      </w:r>
      <w:r>
        <w:rPr>
          <w:noProof/>
        </w:rPr>
      </w:r>
      <w:r>
        <w:rPr>
          <w:noProof/>
        </w:rPr>
        <w:fldChar w:fldCharType="separate"/>
      </w:r>
      <w:r>
        <w:rPr>
          <w:noProof/>
        </w:rPr>
        <w:t>39</w:t>
      </w:r>
      <w:r>
        <w:rPr>
          <w:noProof/>
        </w:rPr>
        <w:fldChar w:fldCharType="end"/>
      </w:r>
    </w:p>
    <w:p w14:paraId="2675FF93" w14:textId="757FFDDD" w:rsidR="00781051" w:rsidRDefault="00781051">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_Toc123627836 \h </w:instrText>
      </w:r>
      <w:r>
        <w:rPr>
          <w:noProof/>
        </w:rPr>
      </w:r>
      <w:r>
        <w:rPr>
          <w:noProof/>
        </w:rPr>
        <w:fldChar w:fldCharType="separate"/>
      </w:r>
      <w:r>
        <w:rPr>
          <w:noProof/>
        </w:rPr>
        <w:t>41</w:t>
      </w:r>
      <w:r>
        <w:rPr>
          <w:noProof/>
        </w:rPr>
        <w:fldChar w:fldCharType="end"/>
      </w:r>
    </w:p>
    <w:p w14:paraId="17DA6081" w14:textId="1E613524" w:rsidR="00781051" w:rsidRDefault="00781051">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_Toc123627837 \h </w:instrText>
      </w:r>
      <w:r>
        <w:rPr>
          <w:noProof/>
        </w:rPr>
      </w:r>
      <w:r>
        <w:rPr>
          <w:noProof/>
        </w:rPr>
        <w:fldChar w:fldCharType="separate"/>
      </w:r>
      <w:r>
        <w:rPr>
          <w:noProof/>
        </w:rPr>
        <w:t>41</w:t>
      </w:r>
      <w:r>
        <w:rPr>
          <w:noProof/>
        </w:rPr>
        <w:fldChar w:fldCharType="end"/>
      </w:r>
    </w:p>
    <w:p w14:paraId="2FB4EDE3" w14:textId="507CB599" w:rsidR="00781051" w:rsidRDefault="00781051">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_Toc123627838 \h </w:instrText>
      </w:r>
      <w:r>
        <w:rPr>
          <w:noProof/>
        </w:rPr>
      </w:r>
      <w:r>
        <w:rPr>
          <w:noProof/>
        </w:rPr>
        <w:fldChar w:fldCharType="separate"/>
      </w:r>
      <w:r>
        <w:rPr>
          <w:noProof/>
        </w:rPr>
        <w:t>42</w:t>
      </w:r>
      <w:r>
        <w:rPr>
          <w:noProof/>
        </w:rPr>
        <w:fldChar w:fldCharType="end"/>
      </w:r>
    </w:p>
    <w:p w14:paraId="4B16D9B5" w14:textId="79CEFBB9" w:rsidR="00781051" w:rsidRDefault="00781051">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_Toc123627839 \h </w:instrText>
      </w:r>
      <w:r>
        <w:rPr>
          <w:noProof/>
        </w:rPr>
      </w:r>
      <w:r>
        <w:rPr>
          <w:noProof/>
        </w:rPr>
        <w:fldChar w:fldCharType="separate"/>
      </w:r>
      <w:r>
        <w:rPr>
          <w:noProof/>
        </w:rPr>
        <w:t>42</w:t>
      </w:r>
      <w:r>
        <w:rPr>
          <w:noProof/>
        </w:rPr>
        <w:fldChar w:fldCharType="end"/>
      </w:r>
    </w:p>
    <w:p w14:paraId="46AAD017" w14:textId="6312AD5E" w:rsidR="00781051" w:rsidRDefault="00781051">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_Toc123627840 \h </w:instrText>
      </w:r>
      <w:r>
        <w:rPr>
          <w:noProof/>
        </w:rPr>
      </w:r>
      <w:r>
        <w:rPr>
          <w:noProof/>
        </w:rPr>
        <w:fldChar w:fldCharType="separate"/>
      </w:r>
      <w:r>
        <w:rPr>
          <w:noProof/>
        </w:rPr>
        <w:t>42</w:t>
      </w:r>
      <w:r>
        <w:rPr>
          <w:noProof/>
        </w:rPr>
        <w:fldChar w:fldCharType="end"/>
      </w:r>
    </w:p>
    <w:p w14:paraId="21FDEC4E" w14:textId="55D01D70" w:rsidR="00781051" w:rsidRDefault="00781051">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_Toc123627841 \h </w:instrText>
      </w:r>
      <w:r>
        <w:rPr>
          <w:noProof/>
        </w:rPr>
      </w:r>
      <w:r>
        <w:rPr>
          <w:noProof/>
        </w:rPr>
        <w:fldChar w:fldCharType="separate"/>
      </w:r>
      <w:r>
        <w:rPr>
          <w:noProof/>
        </w:rPr>
        <w:t>42</w:t>
      </w:r>
      <w:r>
        <w:rPr>
          <w:noProof/>
        </w:rPr>
        <w:fldChar w:fldCharType="end"/>
      </w:r>
    </w:p>
    <w:p w14:paraId="255F4008" w14:textId="4045CC5E" w:rsidR="00781051" w:rsidRDefault="00781051">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_Toc123627842 \h </w:instrText>
      </w:r>
      <w:r>
        <w:rPr>
          <w:noProof/>
        </w:rPr>
      </w:r>
      <w:r>
        <w:rPr>
          <w:noProof/>
        </w:rPr>
        <w:fldChar w:fldCharType="separate"/>
      </w:r>
      <w:r>
        <w:rPr>
          <w:noProof/>
        </w:rPr>
        <w:t>42</w:t>
      </w:r>
      <w:r>
        <w:rPr>
          <w:noProof/>
        </w:rPr>
        <w:fldChar w:fldCharType="end"/>
      </w:r>
    </w:p>
    <w:p w14:paraId="522848A0" w14:textId="6B3E4FE1" w:rsidR="00781051" w:rsidRDefault="00781051">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_Toc123627843 \h </w:instrText>
      </w:r>
      <w:r>
        <w:rPr>
          <w:noProof/>
        </w:rPr>
      </w:r>
      <w:r>
        <w:rPr>
          <w:noProof/>
        </w:rPr>
        <w:fldChar w:fldCharType="separate"/>
      </w:r>
      <w:r>
        <w:rPr>
          <w:noProof/>
        </w:rPr>
        <w:t>43</w:t>
      </w:r>
      <w:r>
        <w:rPr>
          <w:noProof/>
        </w:rPr>
        <w:fldChar w:fldCharType="end"/>
      </w:r>
    </w:p>
    <w:p w14:paraId="6E76F42B" w14:textId="5AD37DEB" w:rsidR="00781051" w:rsidRDefault="00781051">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_Toc123627844 \h </w:instrText>
      </w:r>
      <w:r>
        <w:rPr>
          <w:noProof/>
        </w:rPr>
      </w:r>
      <w:r>
        <w:rPr>
          <w:noProof/>
        </w:rPr>
        <w:fldChar w:fldCharType="separate"/>
      </w:r>
      <w:r>
        <w:rPr>
          <w:noProof/>
        </w:rPr>
        <w:t>44</w:t>
      </w:r>
      <w:r>
        <w:rPr>
          <w:noProof/>
        </w:rPr>
        <w:fldChar w:fldCharType="end"/>
      </w:r>
    </w:p>
    <w:p w14:paraId="648211DA" w14:textId="32391262" w:rsidR="00781051" w:rsidRDefault="00781051">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_Toc123627845 \h </w:instrText>
      </w:r>
      <w:r>
        <w:rPr>
          <w:noProof/>
        </w:rPr>
      </w:r>
      <w:r>
        <w:rPr>
          <w:noProof/>
        </w:rPr>
        <w:fldChar w:fldCharType="separate"/>
      </w:r>
      <w:r>
        <w:rPr>
          <w:noProof/>
        </w:rPr>
        <w:t>44</w:t>
      </w:r>
      <w:r>
        <w:rPr>
          <w:noProof/>
        </w:rPr>
        <w:fldChar w:fldCharType="end"/>
      </w:r>
    </w:p>
    <w:p w14:paraId="6CF3B853" w14:textId="28D08002" w:rsidR="00781051" w:rsidRDefault="00781051">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_Toc123627846 \h </w:instrText>
      </w:r>
      <w:r>
        <w:rPr>
          <w:noProof/>
        </w:rPr>
      </w:r>
      <w:r>
        <w:rPr>
          <w:noProof/>
        </w:rPr>
        <w:fldChar w:fldCharType="separate"/>
      </w:r>
      <w:r>
        <w:rPr>
          <w:noProof/>
        </w:rPr>
        <w:t>44</w:t>
      </w:r>
      <w:r>
        <w:rPr>
          <w:noProof/>
        </w:rPr>
        <w:fldChar w:fldCharType="end"/>
      </w:r>
    </w:p>
    <w:p w14:paraId="5CF34A14" w14:textId="3DC4E8C6" w:rsidR="00781051" w:rsidRDefault="00781051">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_Toc123627847 \h </w:instrText>
      </w:r>
      <w:r>
        <w:rPr>
          <w:noProof/>
        </w:rPr>
      </w:r>
      <w:r>
        <w:rPr>
          <w:noProof/>
        </w:rPr>
        <w:fldChar w:fldCharType="separate"/>
      </w:r>
      <w:r>
        <w:rPr>
          <w:noProof/>
        </w:rPr>
        <w:t>44</w:t>
      </w:r>
      <w:r>
        <w:rPr>
          <w:noProof/>
        </w:rPr>
        <w:fldChar w:fldCharType="end"/>
      </w:r>
    </w:p>
    <w:p w14:paraId="7C6DB9E7" w14:textId="2B536BD1" w:rsidR="00781051" w:rsidRDefault="00781051">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_Toc123627848 \h </w:instrText>
      </w:r>
      <w:r>
        <w:rPr>
          <w:noProof/>
        </w:rPr>
      </w:r>
      <w:r>
        <w:rPr>
          <w:noProof/>
        </w:rPr>
        <w:fldChar w:fldCharType="separate"/>
      </w:r>
      <w:r>
        <w:rPr>
          <w:noProof/>
        </w:rPr>
        <w:t>45</w:t>
      </w:r>
      <w:r>
        <w:rPr>
          <w:noProof/>
        </w:rPr>
        <w:fldChar w:fldCharType="end"/>
      </w:r>
    </w:p>
    <w:p w14:paraId="1881CE8D" w14:textId="3402EF09" w:rsidR="00781051" w:rsidRDefault="00781051">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_Toc123627849 \h </w:instrText>
      </w:r>
      <w:r>
        <w:rPr>
          <w:noProof/>
        </w:rPr>
      </w:r>
      <w:r>
        <w:rPr>
          <w:noProof/>
        </w:rPr>
        <w:fldChar w:fldCharType="separate"/>
      </w:r>
      <w:r>
        <w:rPr>
          <w:noProof/>
        </w:rPr>
        <w:t>45</w:t>
      </w:r>
      <w:r>
        <w:rPr>
          <w:noProof/>
        </w:rPr>
        <w:fldChar w:fldCharType="end"/>
      </w:r>
    </w:p>
    <w:p w14:paraId="46DDC5F9" w14:textId="0428CD3F" w:rsidR="00781051" w:rsidRDefault="00781051">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_Toc123627850 \h </w:instrText>
      </w:r>
      <w:r>
        <w:rPr>
          <w:noProof/>
        </w:rPr>
      </w:r>
      <w:r>
        <w:rPr>
          <w:noProof/>
        </w:rPr>
        <w:fldChar w:fldCharType="separate"/>
      </w:r>
      <w:r>
        <w:rPr>
          <w:noProof/>
        </w:rPr>
        <w:t>45</w:t>
      </w:r>
      <w:r>
        <w:rPr>
          <w:noProof/>
        </w:rPr>
        <w:fldChar w:fldCharType="end"/>
      </w:r>
    </w:p>
    <w:p w14:paraId="4500B7A0" w14:textId="45239FC3" w:rsidR="00781051" w:rsidRDefault="00781051">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_Toc123627851 \h </w:instrText>
      </w:r>
      <w:r>
        <w:rPr>
          <w:noProof/>
        </w:rPr>
      </w:r>
      <w:r>
        <w:rPr>
          <w:noProof/>
        </w:rPr>
        <w:fldChar w:fldCharType="separate"/>
      </w:r>
      <w:r>
        <w:rPr>
          <w:noProof/>
        </w:rPr>
        <w:t>45</w:t>
      </w:r>
      <w:r>
        <w:rPr>
          <w:noProof/>
        </w:rPr>
        <w:fldChar w:fldCharType="end"/>
      </w:r>
    </w:p>
    <w:p w14:paraId="47914A9E" w14:textId="2ECA66BF" w:rsidR="00781051" w:rsidRDefault="00781051">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_Toc123627852 \h </w:instrText>
      </w:r>
      <w:r>
        <w:rPr>
          <w:noProof/>
        </w:rPr>
      </w:r>
      <w:r>
        <w:rPr>
          <w:noProof/>
        </w:rPr>
        <w:fldChar w:fldCharType="separate"/>
      </w:r>
      <w:r>
        <w:rPr>
          <w:noProof/>
        </w:rPr>
        <w:t>45</w:t>
      </w:r>
      <w:r>
        <w:rPr>
          <w:noProof/>
        </w:rPr>
        <w:fldChar w:fldCharType="end"/>
      </w:r>
    </w:p>
    <w:p w14:paraId="2BE872E8" w14:textId="5ACABA07" w:rsidR="00781051" w:rsidRDefault="00781051">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_Toc123627853 \h </w:instrText>
      </w:r>
      <w:r>
        <w:rPr>
          <w:noProof/>
        </w:rPr>
      </w:r>
      <w:r>
        <w:rPr>
          <w:noProof/>
        </w:rPr>
        <w:fldChar w:fldCharType="separate"/>
      </w:r>
      <w:r>
        <w:rPr>
          <w:noProof/>
        </w:rPr>
        <w:t>45</w:t>
      </w:r>
      <w:r>
        <w:rPr>
          <w:noProof/>
        </w:rPr>
        <w:fldChar w:fldCharType="end"/>
      </w:r>
    </w:p>
    <w:p w14:paraId="0F8CEA27" w14:textId="69FE8FE5" w:rsidR="00781051" w:rsidRDefault="00781051">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_Toc123627854 \h </w:instrText>
      </w:r>
      <w:r>
        <w:rPr>
          <w:noProof/>
        </w:rPr>
      </w:r>
      <w:r>
        <w:rPr>
          <w:noProof/>
        </w:rPr>
        <w:fldChar w:fldCharType="separate"/>
      </w:r>
      <w:r>
        <w:rPr>
          <w:noProof/>
        </w:rPr>
        <w:t>46</w:t>
      </w:r>
      <w:r>
        <w:rPr>
          <w:noProof/>
        </w:rPr>
        <w:fldChar w:fldCharType="end"/>
      </w:r>
    </w:p>
    <w:p w14:paraId="2BFF92AA" w14:textId="6E5B6882" w:rsidR="00781051" w:rsidRDefault="00781051">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_Toc123627855 \h </w:instrText>
      </w:r>
      <w:r>
        <w:rPr>
          <w:noProof/>
        </w:rPr>
      </w:r>
      <w:r>
        <w:rPr>
          <w:noProof/>
        </w:rPr>
        <w:fldChar w:fldCharType="separate"/>
      </w:r>
      <w:r>
        <w:rPr>
          <w:noProof/>
        </w:rPr>
        <w:t>47</w:t>
      </w:r>
      <w:r>
        <w:rPr>
          <w:noProof/>
        </w:rPr>
        <w:fldChar w:fldCharType="end"/>
      </w:r>
    </w:p>
    <w:p w14:paraId="06AA5BF4" w14:textId="04CADBA5" w:rsidR="00781051" w:rsidRDefault="00781051">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_Toc123627856 \h </w:instrText>
      </w:r>
      <w:r>
        <w:rPr>
          <w:noProof/>
        </w:rPr>
      </w:r>
      <w:r>
        <w:rPr>
          <w:noProof/>
        </w:rPr>
        <w:fldChar w:fldCharType="separate"/>
      </w:r>
      <w:r>
        <w:rPr>
          <w:noProof/>
        </w:rPr>
        <w:t>47</w:t>
      </w:r>
      <w:r>
        <w:rPr>
          <w:noProof/>
        </w:rPr>
        <w:fldChar w:fldCharType="end"/>
      </w:r>
    </w:p>
    <w:p w14:paraId="50964B19" w14:textId="64E11927" w:rsidR="00781051" w:rsidRDefault="00781051">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_Toc123627857 \h </w:instrText>
      </w:r>
      <w:r>
        <w:rPr>
          <w:noProof/>
        </w:rPr>
      </w:r>
      <w:r>
        <w:rPr>
          <w:noProof/>
        </w:rPr>
        <w:fldChar w:fldCharType="separate"/>
      </w:r>
      <w:r>
        <w:rPr>
          <w:noProof/>
        </w:rPr>
        <w:t>47</w:t>
      </w:r>
      <w:r>
        <w:rPr>
          <w:noProof/>
        </w:rPr>
        <w:fldChar w:fldCharType="end"/>
      </w:r>
    </w:p>
    <w:p w14:paraId="30CBE569" w14:textId="1AC5E597" w:rsidR="00781051" w:rsidRDefault="00781051">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_Toc123627858 \h </w:instrText>
      </w:r>
      <w:r>
        <w:rPr>
          <w:noProof/>
        </w:rPr>
      </w:r>
      <w:r>
        <w:rPr>
          <w:noProof/>
        </w:rPr>
        <w:fldChar w:fldCharType="separate"/>
      </w:r>
      <w:r>
        <w:rPr>
          <w:noProof/>
        </w:rPr>
        <w:t>47</w:t>
      </w:r>
      <w:r>
        <w:rPr>
          <w:noProof/>
        </w:rPr>
        <w:fldChar w:fldCharType="end"/>
      </w:r>
    </w:p>
    <w:p w14:paraId="192CB321" w14:textId="5932D731" w:rsidR="00781051" w:rsidRDefault="00781051">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_Toc123627859 \h </w:instrText>
      </w:r>
      <w:r>
        <w:rPr>
          <w:noProof/>
        </w:rPr>
      </w:r>
      <w:r>
        <w:rPr>
          <w:noProof/>
        </w:rPr>
        <w:fldChar w:fldCharType="separate"/>
      </w:r>
      <w:r>
        <w:rPr>
          <w:noProof/>
        </w:rPr>
        <w:t>48</w:t>
      </w:r>
      <w:r>
        <w:rPr>
          <w:noProof/>
        </w:rPr>
        <w:fldChar w:fldCharType="end"/>
      </w:r>
    </w:p>
    <w:p w14:paraId="62E0C57D" w14:textId="7CEAF07D" w:rsidR="00781051" w:rsidRDefault="00781051">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_Toc123627860 \h </w:instrText>
      </w:r>
      <w:r>
        <w:rPr>
          <w:noProof/>
        </w:rPr>
      </w:r>
      <w:r>
        <w:rPr>
          <w:noProof/>
        </w:rPr>
        <w:fldChar w:fldCharType="separate"/>
      </w:r>
      <w:r>
        <w:rPr>
          <w:noProof/>
        </w:rPr>
        <w:t>48</w:t>
      </w:r>
      <w:r>
        <w:rPr>
          <w:noProof/>
        </w:rPr>
        <w:fldChar w:fldCharType="end"/>
      </w:r>
    </w:p>
    <w:p w14:paraId="640537B5" w14:textId="56CABF13" w:rsidR="00781051" w:rsidRDefault="00781051">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_Toc123627861 \h </w:instrText>
      </w:r>
      <w:r>
        <w:rPr>
          <w:noProof/>
        </w:rPr>
      </w:r>
      <w:r>
        <w:rPr>
          <w:noProof/>
        </w:rPr>
        <w:fldChar w:fldCharType="separate"/>
      </w:r>
      <w:r>
        <w:rPr>
          <w:noProof/>
        </w:rPr>
        <w:t>48</w:t>
      </w:r>
      <w:r>
        <w:rPr>
          <w:noProof/>
        </w:rPr>
        <w:fldChar w:fldCharType="end"/>
      </w:r>
    </w:p>
    <w:p w14:paraId="3736F8CA" w14:textId="0A9CE758" w:rsidR="00781051" w:rsidRDefault="00781051">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_Toc123627862 \h </w:instrText>
      </w:r>
      <w:r>
        <w:rPr>
          <w:noProof/>
        </w:rPr>
      </w:r>
      <w:r>
        <w:rPr>
          <w:noProof/>
        </w:rPr>
        <w:fldChar w:fldCharType="separate"/>
      </w:r>
      <w:r>
        <w:rPr>
          <w:noProof/>
        </w:rPr>
        <w:t>48</w:t>
      </w:r>
      <w:r>
        <w:rPr>
          <w:noProof/>
        </w:rPr>
        <w:fldChar w:fldCharType="end"/>
      </w:r>
    </w:p>
    <w:p w14:paraId="52F335A6" w14:textId="6DFEF4BE" w:rsidR="00781051" w:rsidRDefault="00781051">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_Toc123627863 \h </w:instrText>
      </w:r>
      <w:r>
        <w:rPr>
          <w:noProof/>
        </w:rPr>
      </w:r>
      <w:r>
        <w:rPr>
          <w:noProof/>
        </w:rPr>
        <w:fldChar w:fldCharType="separate"/>
      </w:r>
      <w:r>
        <w:rPr>
          <w:noProof/>
        </w:rPr>
        <w:t>48</w:t>
      </w:r>
      <w:r>
        <w:rPr>
          <w:noProof/>
        </w:rPr>
        <w:fldChar w:fldCharType="end"/>
      </w:r>
    </w:p>
    <w:p w14:paraId="575DFA18" w14:textId="79FC0C08" w:rsidR="00781051" w:rsidRDefault="00781051">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_Toc123627864 \h </w:instrText>
      </w:r>
      <w:r>
        <w:rPr>
          <w:noProof/>
        </w:rPr>
      </w:r>
      <w:r>
        <w:rPr>
          <w:noProof/>
        </w:rPr>
        <w:fldChar w:fldCharType="separate"/>
      </w:r>
      <w:r>
        <w:rPr>
          <w:noProof/>
        </w:rPr>
        <w:t>49</w:t>
      </w:r>
      <w:r>
        <w:rPr>
          <w:noProof/>
        </w:rPr>
        <w:fldChar w:fldCharType="end"/>
      </w:r>
    </w:p>
    <w:p w14:paraId="4B504DEC" w14:textId="5929DE73" w:rsidR="00781051" w:rsidRDefault="00781051">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_Toc123627865 \h </w:instrText>
      </w:r>
      <w:r>
        <w:rPr>
          <w:noProof/>
        </w:rPr>
      </w:r>
      <w:r>
        <w:rPr>
          <w:noProof/>
        </w:rPr>
        <w:fldChar w:fldCharType="separate"/>
      </w:r>
      <w:r>
        <w:rPr>
          <w:noProof/>
        </w:rPr>
        <w:t>50</w:t>
      </w:r>
      <w:r>
        <w:rPr>
          <w:noProof/>
        </w:rPr>
        <w:fldChar w:fldCharType="end"/>
      </w:r>
    </w:p>
    <w:p w14:paraId="62CA4374" w14:textId="220BB07E" w:rsidR="00781051" w:rsidRDefault="0078105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_Toc123627866 \h </w:instrText>
      </w:r>
      <w:r>
        <w:rPr>
          <w:noProof/>
        </w:rPr>
      </w:r>
      <w:r>
        <w:rPr>
          <w:noProof/>
        </w:rPr>
        <w:fldChar w:fldCharType="separate"/>
      </w:r>
      <w:r>
        <w:rPr>
          <w:noProof/>
        </w:rPr>
        <w:t>50</w:t>
      </w:r>
      <w:r>
        <w:rPr>
          <w:noProof/>
        </w:rPr>
        <w:fldChar w:fldCharType="end"/>
      </w:r>
    </w:p>
    <w:p w14:paraId="048AA87D" w14:textId="653F69C8"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6.1.3.1</w:t>
      </w:r>
      <w:r>
        <w:rPr>
          <w:rFonts w:asciiTheme="minorHAnsi" w:eastAsiaTheme="minorEastAsia" w:hAnsiTheme="minorHAnsi" w:cstheme="minorBidi"/>
          <w:noProof/>
          <w:sz w:val="22"/>
          <w:szCs w:val="22"/>
          <w:lang w:eastAsia="en-GB"/>
        </w:rPr>
        <w:tab/>
      </w:r>
      <w:r w:rsidRPr="00C6643B">
        <w:rPr>
          <w:noProof/>
          <w:lang w:val="en-US"/>
        </w:rPr>
        <w:t>Overview</w:t>
      </w:r>
      <w:r>
        <w:rPr>
          <w:noProof/>
        </w:rPr>
        <w:tab/>
      </w:r>
      <w:r>
        <w:rPr>
          <w:noProof/>
        </w:rPr>
        <w:fldChar w:fldCharType="begin" w:fldLock="1"/>
      </w:r>
      <w:r>
        <w:rPr>
          <w:noProof/>
        </w:rPr>
        <w:instrText xml:space="preserve"> PAGEREF _Toc123627867 \h </w:instrText>
      </w:r>
      <w:r>
        <w:rPr>
          <w:noProof/>
        </w:rPr>
      </w:r>
      <w:r>
        <w:rPr>
          <w:noProof/>
        </w:rPr>
        <w:fldChar w:fldCharType="separate"/>
      </w:r>
      <w:r>
        <w:rPr>
          <w:noProof/>
        </w:rPr>
        <w:t>50</w:t>
      </w:r>
      <w:r>
        <w:rPr>
          <w:noProof/>
        </w:rPr>
        <w:fldChar w:fldCharType="end"/>
      </w:r>
    </w:p>
    <w:p w14:paraId="566E73BD" w14:textId="060379D5" w:rsidR="00781051" w:rsidRDefault="00781051">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_Toc123627868 \h </w:instrText>
      </w:r>
      <w:r>
        <w:rPr>
          <w:noProof/>
        </w:rPr>
      </w:r>
      <w:r>
        <w:rPr>
          <w:noProof/>
        </w:rPr>
        <w:fldChar w:fldCharType="separate"/>
      </w:r>
      <w:r>
        <w:rPr>
          <w:noProof/>
        </w:rPr>
        <w:t>50</w:t>
      </w:r>
      <w:r>
        <w:rPr>
          <w:noProof/>
        </w:rPr>
        <w:fldChar w:fldCharType="end"/>
      </w:r>
    </w:p>
    <w:p w14:paraId="665AF991" w14:textId="6B56A1F2" w:rsidR="00781051" w:rsidRDefault="00781051">
      <w:pPr>
        <w:pStyle w:val="TOC5"/>
        <w:rPr>
          <w:rFonts w:asciiTheme="minorHAnsi" w:eastAsiaTheme="minorEastAsia" w:hAnsiTheme="minorHAnsi" w:cstheme="minorBidi"/>
          <w:noProof/>
          <w:sz w:val="22"/>
          <w:szCs w:val="22"/>
          <w:lang w:eastAsia="en-GB"/>
        </w:rPr>
      </w:pPr>
      <w:r w:rsidRPr="00C6643B">
        <w:rPr>
          <w:noProof/>
          <w:lang w:val="en-US"/>
        </w:rPr>
        <w:t>6.1.3.2.1</w:t>
      </w:r>
      <w:r>
        <w:rPr>
          <w:rFonts w:asciiTheme="minorHAnsi" w:eastAsiaTheme="minorEastAsia" w:hAnsiTheme="minorHAnsi" w:cstheme="minorBidi"/>
          <w:noProof/>
          <w:sz w:val="22"/>
          <w:szCs w:val="22"/>
          <w:lang w:eastAsia="en-GB"/>
        </w:rPr>
        <w:tab/>
      </w:r>
      <w:r w:rsidRPr="00C6643B">
        <w:rPr>
          <w:noProof/>
          <w:lang w:val="en-US"/>
        </w:rPr>
        <w:t>Initiation</w:t>
      </w:r>
      <w:r>
        <w:rPr>
          <w:noProof/>
        </w:rPr>
        <w:tab/>
      </w:r>
      <w:r>
        <w:rPr>
          <w:noProof/>
        </w:rPr>
        <w:fldChar w:fldCharType="begin" w:fldLock="1"/>
      </w:r>
      <w:r>
        <w:rPr>
          <w:noProof/>
        </w:rPr>
        <w:instrText xml:space="preserve"> PAGEREF _Toc123627869 \h </w:instrText>
      </w:r>
      <w:r>
        <w:rPr>
          <w:noProof/>
        </w:rPr>
      </w:r>
      <w:r>
        <w:rPr>
          <w:noProof/>
        </w:rPr>
        <w:fldChar w:fldCharType="separate"/>
      </w:r>
      <w:r>
        <w:rPr>
          <w:noProof/>
        </w:rPr>
        <w:t>50</w:t>
      </w:r>
      <w:r>
        <w:rPr>
          <w:noProof/>
        </w:rPr>
        <w:fldChar w:fldCharType="end"/>
      </w:r>
    </w:p>
    <w:p w14:paraId="4B251CB2" w14:textId="6706C213"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6.1.3.2.1.1</w:t>
      </w:r>
      <w:r>
        <w:rPr>
          <w:rFonts w:asciiTheme="minorHAnsi" w:eastAsiaTheme="minorEastAsia" w:hAnsiTheme="minorHAnsi" w:cstheme="minorBidi"/>
          <w:noProof/>
          <w:sz w:val="22"/>
          <w:szCs w:val="22"/>
          <w:lang w:eastAsia="en-GB"/>
        </w:rPr>
        <w:tab/>
      </w:r>
      <w:r w:rsidRPr="00C6643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_Toc123627870 \h </w:instrText>
      </w:r>
      <w:r>
        <w:rPr>
          <w:noProof/>
        </w:rPr>
      </w:r>
      <w:r>
        <w:rPr>
          <w:noProof/>
        </w:rPr>
        <w:fldChar w:fldCharType="separate"/>
      </w:r>
      <w:r>
        <w:rPr>
          <w:noProof/>
        </w:rPr>
        <w:t>50</w:t>
      </w:r>
      <w:r>
        <w:rPr>
          <w:noProof/>
        </w:rPr>
        <w:fldChar w:fldCharType="end"/>
      </w:r>
    </w:p>
    <w:p w14:paraId="69CABD84" w14:textId="230407BE"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6.1.3.2.1.2</w:t>
      </w:r>
      <w:r>
        <w:rPr>
          <w:rFonts w:asciiTheme="minorHAnsi" w:eastAsiaTheme="minorEastAsia" w:hAnsiTheme="minorHAnsi" w:cstheme="minorBidi"/>
          <w:noProof/>
          <w:sz w:val="22"/>
          <w:szCs w:val="22"/>
          <w:lang w:eastAsia="en-GB"/>
        </w:rPr>
        <w:tab/>
      </w:r>
      <w:r w:rsidRPr="00C6643B">
        <w:rPr>
          <w:noProof/>
          <w:lang w:val="en-US"/>
        </w:rPr>
        <w:t>PC5 Q</w:t>
      </w:r>
      <w:r w:rsidRPr="00C6643B">
        <w:rPr>
          <w:noProof/>
          <w:lang w:val="en-US" w:eastAsia="zh-CN"/>
        </w:rPr>
        <w:t>oS flow match and establishment</w:t>
      </w:r>
      <w:r>
        <w:rPr>
          <w:noProof/>
        </w:rPr>
        <w:tab/>
      </w:r>
      <w:r>
        <w:rPr>
          <w:noProof/>
        </w:rPr>
        <w:fldChar w:fldCharType="begin" w:fldLock="1"/>
      </w:r>
      <w:r>
        <w:rPr>
          <w:noProof/>
        </w:rPr>
        <w:instrText xml:space="preserve"> PAGEREF _Toc123627871 \h </w:instrText>
      </w:r>
      <w:r>
        <w:rPr>
          <w:noProof/>
        </w:rPr>
      </w:r>
      <w:r>
        <w:rPr>
          <w:noProof/>
        </w:rPr>
        <w:fldChar w:fldCharType="separate"/>
      </w:r>
      <w:r>
        <w:rPr>
          <w:noProof/>
        </w:rPr>
        <w:t>51</w:t>
      </w:r>
      <w:r>
        <w:rPr>
          <w:noProof/>
        </w:rPr>
        <w:fldChar w:fldCharType="end"/>
      </w:r>
    </w:p>
    <w:p w14:paraId="21D55D87" w14:textId="772C0DD8" w:rsidR="00781051" w:rsidRDefault="00781051">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_Toc123627872 \h </w:instrText>
      </w:r>
      <w:r>
        <w:rPr>
          <w:noProof/>
        </w:rPr>
      </w:r>
      <w:r>
        <w:rPr>
          <w:noProof/>
        </w:rPr>
        <w:fldChar w:fldCharType="separate"/>
      </w:r>
      <w:r>
        <w:rPr>
          <w:noProof/>
        </w:rPr>
        <w:t>53</w:t>
      </w:r>
      <w:r>
        <w:rPr>
          <w:noProof/>
        </w:rPr>
        <w:fldChar w:fldCharType="end"/>
      </w:r>
    </w:p>
    <w:p w14:paraId="1171BF17" w14:textId="5A52FBE6" w:rsidR="00781051" w:rsidRDefault="00781051">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_Toc123627873 \h </w:instrText>
      </w:r>
      <w:r>
        <w:rPr>
          <w:noProof/>
        </w:rPr>
      </w:r>
      <w:r>
        <w:rPr>
          <w:noProof/>
        </w:rPr>
        <w:fldChar w:fldCharType="separate"/>
      </w:r>
      <w:r>
        <w:rPr>
          <w:noProof/>
        </w:rPr>
        <w:t>54</w:t>
      </w:r>
      <w:r>
        <w:rPr>
          <w:noProof/>
        </w:rPr>
        <w:fldChar w:fldCharType="end"/>
      </w:r>
    </w:p>
    <w:p w14:paraId="53BC8DED" w14:textId="70A41BBB" w:rsidR="00781051" w:rsidRDefault="00781051">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_Toc123627874 \h </w:instrText>
      </w:r>
      <w:r>
        <w:rPr>
          <w:noProof/>
        </w:rPr>
      </w:r>
      <w:r>
        <w:rPr>
          <w:noProof/>
        </w:rPr>
        <w:fldChar w:fldCharType="separate"/>
      </w:r>
      <w:r>
        <w:rPr>
          <w:noProof/>
        </w:rPr>
        <w:t>55</w:t>
      </w:r>
      <w:r>
        <w:rPr>
          <w:noProof/>
        </w:rPr>
        <w:fldChar w:fldCharType="end"/>
      </w:r>
    </w:p>
    <w:p w14:paraId="039D9C43" w14:textId="5AF299E2" w:rsidR="00781051" w:rsidRDefault="00781051">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_Toc123627875 \h </w:instrText>
      </w:r>
      <w:r>
        <w:rPr>
          <w:noProof/>
        </w:rPr>
      </w:r>
      <w:r>
        <w:rPr>
          <w:noProof/>
        </w:rPr>
        <w:fldChar w:fldCharType="separate"/>
      </w:r>
      <w:r>
        <w:rPr>
          <w:noProof/>
        </w:rPr>
        <w:t>55</w:t>
      </w:r>
      <w:r>
        <w:rPr>
          <w:noProof/>
        </w:rPr>
        <w:fldChar w:fldCharType="end"/>
      </w:r>
    </w:p>
    <w:p w14:paraId="50805DAD" w14:textId="7C64FA59" w:rsidR="00781051" w:rsidRDefault="00781051">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_Toc123627876 \h </w:instrText>
      </w:r>
      <w:r>
        <w:rPr>
          <w:noProof/>
        </w:rPr>
      </w:r>
      <w:r>
        <w:rPr>
          <w:noProof/>
        </w:rPr>
        <w:fldChar w:fldCharType="separate"/>
      </w:r>
      <w:r>
        <w:rPr>
          <w:noProof/>
        </w:rPr>
        <w:t>56</w:t>
      </w:r>
      <w:r>
        <w:rPr>
          <w:noProof/>
        </w:rPr>
        <w:fldChar w:fldCharType="end"/>
      </w:r>
    </w:p>
    <w:p w14:paraId="67969D8C" w14:textId="287514A3"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6.1.4.1</w:t>
      </w:r>
      <w:r>
        <w:rPr>
          <w:rFonts w:asciiTheme="minorHAnsi" w:eastAsiaTheme="minorEastAsia" w:hAnsiTheme="minorHAnsi" w:cstheme="minorBidi"/>
          <w:noProof/>
          <w:sz w:val="22"/>
          <w:szCs w:val="22"/>
          <w:lang w:eastAsia="en-GB"/>
        </w:rPr>
        <w:tab/>
      </w:r>
      <w:r w:rsidRPr="00C6643B">
        <w:rPr>
          <w:noProof/>
          <w:lang w:val="en-US"/>
        </w:rPr>
        <w:t>Overview</w:t>
      </w:r>
      <w:r>
        <w:rPr>
          <w:noProof/>
        </w:rPr>
        <w:tab/>
      </w:r>
      <w:r>
        <w:rPr>
          <w:noProof/>
        </w:rPr>
        <w:fldChar w:fldCharType="begin" w:fldLock="1"/>
      </w:r>
      <w:r>
        <w:rPr>
          <w:noProof/>
        </w:rPr>
        <w:instrText xml:space="preserve"> PAGEREF _Toc123627877 \h </w:instrText>
      </w:r>
      <w:r>
        <w:rPr>
          <w:noProof/>
        </w:rPr>
      </w:r>
      <w:r>
        <w:rPr>
          <w:noProof/>
        </w:rPr>
        <w:fldChar w:fldCharType="separate"/>
      </w:r>
      <w:r>
        <w:rPr>
          <w:noProof/>
        </w:rPr>
        <w:t>56</w:t>
      </w:r>
      <w:r>
        <w:rPr>
          <w:noProof/>
        </w:rPr>
        <w:fldChar w:fldCharType="end"/>
      </w:r>
    </w:p>
    <w:p w14:paraId="1826ECB0" w14:textId="76BD4FD0" w:rsidR="00781051" w:rsidRDefault="00781051">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_Toc123627878 \h </w:instrText>
      </w:r>
      <w:r>
        <w:rPr>
          <w:noProof/>
        </w:rPr>
      </w:r>
      <w:r>
        <w:rPr>
          <w:noProof/>
        </w:rPr>
        <w:fldChar w:fldCharType="separate"/>
      </w:r>
      <w:r>
        <w:rPr>
          <w:noProof/>
        </w:rPr>
        <w:t>56</w:t>
      </w:r>
      <w:r>
        <w:rPr>
          <w:noProof/>
        </w:rPr>
        <w:fldChar w:fldCharType="end"/>
      </w:r>
    </w:p>
    <w:p w14:paraId="2852D3D6" w14:textId="661FEE4E" w:rsidR="00781051" w:rsidRDefault="00781051">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_Toc123627879 \h </w:instrText>
      </w:r>
      <w:r>
        <w:rPr>
          <w:noProof/>
        </w:rPr>
      </w:r>
      <w:r>
        <w:rPr>
          <w:noProof/>
        </w:rPr>
        <w:fldChar w:fldCharType="separate"/>
      </w:r>
      <w:r>
        <w:rPr>
          <w:noProof/>
        </w:rPr>
        <w:t>56</w:t>
      </w:r>
      <w:r>
        <w:rPr>
          <w:noProof/>
        </w:rPr>
        <w:fldChar w:fldCharType="end"/>
      </w:r>
    </w:p>
    <w:p w14:paraId="0C957F8E" w14:textId="0C0D3D1D"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6.1.4.2.1.1</w:t>
      </w:r>
      <w:r>
        <w:rPr>
          <w:rFonts w:asciiTheme="minorHAnsi" w:eastAsiaTheme="minorEastAsia" w:hAnsiTheme="minorHAnsi" w:cstheme="minorBidi"/>
          <w:noProof/>
          <w:sz w:val="22"/>
          <w:szCs w:val="22"/>
          <w:lang w:eastAsia="en-GB"/>
        </w:rPr>
        <w:tab/>
      </w:r>
      <w:r w:rsidRPr="00C6643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_Toc123627880 \h </w:instrText>
      </w:r>
      <w:r>
        <w:rPr>
          <w:noProof/>
        </w:rPr>
      </w:r>
      <w:r>
        <w:rPr>
          <w:noProof/>
        </w:rPr>
        <w:fldChar w:fldCharType="separate"/>
      </w:r>
      <w:r>
        <w:rPr>
          <w:noProof/>
        </w:rPr>
        <w:t>56</w:t>
      </w:r>
      <w:r>
        <w:rPr>
          <w:noProof/>
        </w:rPr>
        <w:fldChar w:fldCharType="end"/>
      </w:r>
    </w:p>
    <w:p w14:paraId="5E4B10A6" w14:textId="023D7AA3"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6.1.4.2.1.2</w:t>
      </w:r>
      <w:r>
        <w:rPr>
          <w:rFonts w:asciiTheme="minorHAnsi" w:eastAsiaTheme="minorEastAsia" w:hAnsiTheme="minorHAnsi" w:cstheme="minorBidi"/>
          <w:noProof/>
          <w:sz w:val="22"/>
          <w:szCs w:val="22"/>
          <w:lang w:eastAsia="en-GB"/>
        </w:rPr>
        <w:tab/>
      </w:r>
      <w:r w:rsidRPr="00C6643B">
        <w:rPr>
          <w:noProof/>
          <w:lang w:val="en-US"/>
        </w:rPr>
        <w:t>PC5 Q</w:t>
      </w:r>
      <w:r w:rsidRPr="00C6643B">
        <w:rPr>
          <w:noProof/>
          <w:lang w:val="en-US" w:eastAsia="zh-CN"/>
        </w:rPr>
        <w:t>oS flow match and establishment</w:t>
      </w:r>
      <w:r>
        <w:rPr>
          <w:noProof/>
        </w:rPr>
        <w:tab/>
      </w:r>
      <w:r>
        <w:rPr>
          <w:noProof/>
        </w:rPr>
        <w:fldChar w:fldCharType="begin" w:fldLock="1"/>
      </w:r>
      <w:r>
        <w:rPr>
          <w:noProof/>
        </w:rPr>
        <w:instrText xml:space="preserve"> PAGEREF _Toc123627881 \h </w:instrText>
      </w:r>
      <w:r>
        <w:rPr>
          <w:noProof/>
        </w:rPr>
      </w:r>
      <w:r>
        <w:rPr>
          <w:noProof/>
        </w:rPr>
        <w:fldChar w:fldCharType="separate"/>
      </w:r>
      <w:r>
        <w:rPr>
          <w:noProof/>
        </w:rPr>
        <w:t>56</w:t>
      </w:r>
      <w:r>
        <w:rPr>
          <w:noProof/>
        </w:rPr>
        <w:fldChar w:fldCharType="end"/>
      </w:r>
    </w:p>
    <w:p w14:paraId="00CA94A3" w14:textId="2468DCB3" w:rsidR="00781051" w:rsidRDefault="00781051">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_Toc123627882 \h </w:instrText>
      </w:r>
      <w:r>
        <w:rPr>
          <w:noProof/>
        </w:rPr>
      </w:r>
      <w:r>
        <w:rPr>
          <w:noProof/>
        </w:rPr>
        <w:fldChar w:fldCharType="separate"/>
      </w:r>
      <w:r>
        <w:rPr>
          <w:noProof/>
        </w:rPr>
        <w:t>57</w:t>
      </w:r>
      <w:r>
        <w:rPr>
          <w:noProof/>
        </w:rPr>
        <w:fldChar w:fldCharType="end"/>
      </w:r>
    </w:p>
    <w:p w14:paraId="76B4ED01" w14:textId="42B464DF" w:rsidR="00781051" w:rsidRDefault="00781051">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_Toc123627883 \h </w:instrText>
      </w:r>
      <w:r>
        <w:rPr>
          <w:noProof/>
        </w:rPr>
      </w:r>
      <w:r>
        <w:rPr>
          <w:noProof/>
        </w:rPr>
        <w:fldChar w:fldCharType="separate"/>
      </w:r>
      <w:r>
        <w:rPr>
          <w:noProof/>
        </w:rPr>
        <w:t>57</w:t>
      </w:r>
      <w:r>
        <w:rPr>
          <w:noProof/>
        </w:rPr>
        <w:fldChar w:fldCharType="end"/>
      </w:r>
    </w:p>
    <w:p w14:paraId="15F53D9F" w14:textId="7378FFC6" w:rsidR="00781051" w:rsidRDefault="00781051">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_Toc123627884 \h </w:instrText>
      </w:r>
      <w:r>
        <w:rPr>
          <w:noProof/>
        </w:rPr>
      </w:r>
      <w:r>
        <w:rPr>
          <w:noProof/>
        </w:rPr>
        <w:fldChar w:fldCharType="separate"/>
      </w:r>
      <w:r>
        <w:rPr>
          <w:noProof/>
        </w:rPr>
        <w:t>57</w:t>
      </w:r>
      <w:r>
        <w:rPr>
          <w:noProof/>
        </w:rPr>
        <w:fldChar w:fldCharType="end"/>
      </w:r>
    </w:p>
    <w:p w14:paraId="7C49BE52" w14:textId="326DC209" w:rsidR="00781051" w:rsidRDefault="00781051">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_Toc123627885 \h </w:instrText>
      </w:r>
      <w:r>
        <w:rPr>
          <w:noProof/>
        </w:rPr>
      </w:r>
      <w:r>
        <w:rPr>
          <w:noProof/>
        </w:rPr>
        <w:fldChar w:fldCharType="separate"/>
      </w:r>
      <w:r>
        <w:rPr>
          <w:noProof/>
        </w:rPr>
        <w:t>57</w:t>
      </w:r>
      <w:r>
        <w:rPr>
          <w:noProof/>
        </w:rPr>
        <w:fldChar w:fldCharType="end"/>
      </w:r>
    </w:p>
    <w:p w14:paraId="34174D85" w14:textId="4BCDC6CB"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6.2</w:t>
      </w:r>
      <w:r>
        <w:rPr>
          <w:rFonts w:asciiTheme="minorHAnsi" w:eastAsiaTheme="minorEastAsia" w:hAnsiTheme="minorHAnsi" w:cstheme="minorBidi"/>
          <w:noProof/>
          <w:sz w:val="22"/>
          <w:szCs w:val="22"/>
          <w:lang w:eastAsia="en-GB"/>
        </w:rPr>
        <w:tab/>
      </w:r>
      <w:r w:rsidRPr="00C6643B">
        <w:rPr>
          <w:noProof/>
          <w:lang w:val="en-US"/>
        </w:rPr>
        <w:t>V2X communication over Uu</w:t>
      </w:r>
      <w:r>
        <w:rPr>
          <w:noProof/>
        </w:rPr>
        <w:tab/>
      </w:r>
      <w:r>
        <w:rPr>
          <w:noProof/>
        </w:rPr>
        <w:fldChar w:fldCharType="begin" w:fldLock="1"/>
      </w:r>
      <w:r>
        <w:rPr>
          <w:noProof/>
        </w:rPr>
        <w:instrText xml:space="preserve"> PAGEREF _Toc123627886 \h </w:instrText>
      </w:r>
      <w:r>
        <w:rPr>
          <w:noProof/>
        </w:rPr>
      </w:r>
      <w:r>
        <w:rPr>
          <w:noProof/>
        </w:rPr>
        <w:fldChar w:fldCharType="separate"/>
      </w:r>
      <w:r>
        <w:rPr>
          <w:noProof/>
        </w:rPr>
        <w:t>57</w:t>
      </w:r>
      <w:r>
        <w:rPr>
          <w:noProof/>
        </w:rPr>
        <w:fldChar w:fldCharType="end"/>
      </w:r>
    </w:p>
    <w:p w14:paraId="7D05B95C" w14:textId="4C77A548"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_Toc123627887 \h </w:instrText>
      </w:r>
      <w:r>
        <w:rPr>
          <w:noProof/>
        </w:rPr>
      </w:r>
      <w:r>
        <w:rPr>
          <w:noProof/>
        </w:rPr>
        <w:fldChar w:fldCharType="separate"/>
      </w:r>
      <w:r>
        <w:rPr>
          <w:noProof/>
        </w:rPr>
        <w:t>57</w:t>
      </w:r>
      <w:r>
        <w:rPr>
          <w:noProof/>
        </w:rPr>
        <w:fldChar w:fldCharType="end"/>
      </w:r>
    </w:p>
    <w:p w14:paraId="5FA4FAA7" w14:textId="32527F41"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6.2.2</w:t>
      </w:r>
      <w:r>
        <w:rPr>
          <w:rFonts w:asciiTheme="minorHAnsi" w:eastAsiaTheme="minorEastAsia" w:hAnsiTheme="minorHAnsi" w:cstheme="minorBidi"/>
          <w:noProof/>
          <w:sz w:val="22"/>
          <w:szCs w:val="22"/>
          <w:lang w:eastAsia="en-GB"/>
        </w:rPr>
        <w:tab/>
      </w:r>
      <w:r w:rsidRPr="00C6643B">
        <w:rPr>
          <w:noProof/>
          <w:lang w:val="en-US"/>
        </w:rPr>
        <w:t>Transmission of V2X communication over Uu from UE to V2X application server</w:t>
      </w:r>
      <w:r>
        <w:rPr>
          <w:noProof/>
        </w:rPr>
        <w:tab/>
      </w:r>
      <w:r>
        <w:rPr>
          <w:noProof/>
        </w:rPr>
        <w:fldChar w:fldCharType="begin" w:fldLock="1"/>
      </w:r>
      <w:r>
        <w:rPr>
          <w:noProof/>
        </w:rPr>
        <w:instrText xml:space="preserve"> PAGEREF _Toc123627888 \h </w:instrText>
      </w:r>
      <w:r>
        <w:rPr>
          <w:noProof/>
        </w:rPr>
      </w:r>
      <w:r>
        <w:rPr>
          <w:noProof/>
        </w:rPr>
        <w:fldChar w:fldCharType="separate"/>
      </w:r>
      <w:r>
        <w:rPr>
          <w:noProof/>
        </w:rPr>
        <w:t>58</w:t>
      </w:r>
      <w:r>
        <w:rPr>
          <w:noProof/>
        </w:rPr>
        <w:fldChar w:fldCharType="end"/>
      </w:r>
    </w:p>
    <w:p w14:paraId="5730B8CD" w14:textId="6789D28F"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6.2.3</w:t>
      </w:r>
      <w:r>
        <w:rPr>
          <w:rFonts w:asciiTheme="minorHAnsi" w:eastAsiaTheme="minorEastAsia" w:hAnsiTheme="minorHAnsi" w:cstheme="minorBidi"/>
          <w:noProof/>
          <w:sz w:val="22"/>
          <w:szCs w:val="22"/>
          <w:lang w:eastAsia="en-GB"/>
        </w:rPr>
        <w:tab/>
      </w:r>
      <w:r w:rsidRPr="00C6643B">
        <w:rPr>
          <w:noProof/>
          <w:lang w:val="en-US"/>
        </w:rPr>
        <w:t>Reception of V2X communication over Uu from UE to V2X application server</w:t>
      </w:r>
      <w:r>
        <w:rPr>
          <w:noProof/>
        </w:rPr>
        <w:tab/>
      </w:r>
      <w:r>
        <w:rPr>
          <w:noProof/>
        </w:rPr>
        <w:fldChar w:fldCharType="begin" w:fldLock="1"/>
      </w:r>
      <w:r>
        <w:rPr>
          <w:noProof/>
        </w:rPr>
        <w:instrText xml:space="preserve"> PAGEREF _Toc123627889 \h </w:instrText>
      </w:r>
      <w:r>
        <w:rPr>
          <w:noProof/>
        </w:rPr>
      </w:r>
      <w:r>
        <w:rPr>
          <w:noProof/>
        </w:rPr>
        <w:fldChar w:fldCharType="separate"/>
      </w:r>
      <w:r>
        <w:rPr>
          <w:noProof/>
        </w:rPr>
        <w:t>59</w:t>
      </w:r>
      <w:r>
        <w:rPr>
          <w:noProof/>
        </w:rPr>
        <w:fldChar w:fldCharType="end"/>
      </w:r>
    </w:p>
    <w:p w14:paraId="032E6C0A" w14:textId="64E18A75"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6.2.4</w:t>
      </w:r>
      <w:r>
        <w:rPr>
          <w:rFonts w:asciiTheme="minorHAnsi" w:eastAsiaTheme="minorEastAsia" w:hAnsiTheme="minorHAnsi" w:cstheme="minorBidi"/>
          <w:noProof/>
          <w:sz w:val="22"/>
          <w:szCs w:val="22"/>
          <w:lang w:eastAsia="en-GB"/>
        </w:rPr>
        <w:tab/>
      </w:r>
      <w:r w:rsidRPr="00C6643B">
        <w:rPr>
          <w:noProof/>
          <w:lang w:val="en-US"/>
        </w:rPr>
        <w:t>Transmission of V2X communication over Uu from V2X application server to UE</w:t>
      </w:r>
      <w:r>
        <w:rPr>
          <w:noProof/>
        </w:rPr>
        <w:tab/>
      </w:r>
      <w:r>
        <w:rPr>
          <w:noProof/>
        </w:rPr>
        <w:fldChar w:fldCharType="begin" w:fldLock="1"/>
      </w:r>
      <w:r>
        <w:rPr>
          <w:noProof/>
        </w:rPr>
        <w:instrText xml:space="preserve"> PAGEREF _Toc123627890 \h </w:instrText>
      </w:r>
      <w:r>
        <w:rPr>
          <w:noProof/>
        </w:rPr>
      </w:r>
      <w:r>
        <w:rPr>
          <w:noProof/>
        </w:rPr>
        <w:fldChar w:fldCharType="separate"/>
      </w:r>
      <w:r>
        <w:rPr>
          <w:noProof/>
        </w:rPr>
        <w:t>59</w:t>
      </w:r>
      <w:r>
        <w:rPr>
          <w:noProof/>
        </w:rPr>
        <w:fldChar w:fldCharType="end"/>
      </w:r>
    </w:p>
    <w:p w14:paraId="26F36DC3" w14:textId="7165ECC4"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6.2.5</w:t>
      </w:r>
      <w:r>
        <w:rPr>
          <w:rFonts w:asciiTheme="minorHAnsi" w:eastAsiaTheme="minorEastAsia" w:hAnsiTheme="minorHAnsi" w:cstheme="minorBidi"/>
          <w:noProof/>
          <w:sz w:val="22"/>
          <w:szCs w:val="22"/>
          <w:lang w:eastAsia="en-GB"/>
        </w:rPr>
        <w:tab/>
      </w:r>
      <w:r w:rsidRPr="00C6643B">
        <w:rPr>
          <w:noProof/>
          <w:lang w:val="en-US"/>
        </w:rPr>
        <w:t>Reception of V2X communication over Uu from V2X application server to UE</w:t>
      </w:r>
      <w:r>
        <w:rPr>
          <w:noProof/>
        </w:rPr>
        <w:tab/>
      </w:r>
      <w:r>
        <w:rPr>
          <w:noProof/>
        </w:rPr>
        <w:fldChar w:fldCharType="begin" w:fldLock="1"/>
      </w:r>
      <w:r>
        <w:rPr>
          <w:noProof/>
        </w:rPr>
        <w:instrText xml:space="preserve"> PAGEREF _Toc123627891 \h </w:instrText>
      </w:r>
      <w:r>
        <w:rPr>
          <w:noProof/>
        </w:rPr>
      </w:r>
      <w:r>
        <w:rPr>
          <w:noProof/>
        </w:rPr>
        <w:fldChar w:fldCharType="separate"/>
      </w:r>
      <w:r>
        <w:rPr>
          <w:noProof/>
        </w:rPr>
        <w:t>60</w:t>
      </w:r>
      <w:r>
        <w:rPr>
          <w:noProof/>
        </w:rPr>
        <w:fldChar w:fldCharType="end"/>
      </w:r>
    </w:p>
    <w:p w14:paraId="63C6992C" w14:textId="14354E6B"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6.2.6</w:t>
      </w:r>
      <w:r>
        <w:rPr>
          <w:rFonts w:asciiTheme="minorHAnsi" w:eastAsiaTheme="minorEastAsia" w:hAnsiTheme="minorHAnsi" w:cstheme="minorBidi"/>
          <w:noProof/>
          <w:sz w:val="22"/>
          <w:szCs w:val="22"/>
          <w:lang w:eastAsia="en-GB"/>
        </w:rPr>
        <w:tab/>
      </w:r>
      <w:r w:rsidRPr="00C6643B">
        <w:rPr>
          <w:noProof/>
          <w:lang w:val="en-US"/>
        </w:rPr>
        <w:t>V2X application server discovery</w:t>
      </w:r>
      <w:r>
        <w:rPr>
          <w:noProof/>
        </w:rPr>
        <w:tab/>
      </w:r>
      <w:r>
        <w:rPr>
          <w:noProof/>
        </w:rPr>
        <w:fldChar w:fldCharType="begin" w:fldLock="1"/>
      </w:r>
      <w:r>
        <w:rPr>
          <w:noProof/>
        </w:rPr>
        <w:instrText xml:space="preserve"> PAGEREF _Toc123627892 \h </w:instrText>
      </w:r>
      <w:r>
        <w:rPr>
          <w:noProof/>
        </w:rPr>
      </w:r>
      <w:r>
        <w:rPr>
          <w:noProof/>
        </w:rPr>
        <w:fldChar w:fldCharType="separate"/>
      </w:r>
      <w:r>
        <w:rPr>
          <w:noProof/>
        </w:rPr>
        <w:t>61</w:t>
      </w:r>
      <w:r>
        <w:rPr>
          <w:noProof/>
        </w:rPr>
        <w:fldChar w:fldCharType="end"/>
      </w:r>
    </w:p>
    <w:p w14:paraId="54EF1AD4" w14:textId="56272D3D"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6.2.7</w:t>
      </w:r>
      <w:r>
        <w:rPr>
          <w:rFonts w:asciiTheme="minorHAnsi" w:eastAsiaTheme="minorEastAsia" w:hAnsiTheme="minorHAnsi" w:cstheme="minorBidi"/>
          <w:noProof/>
          <w:sz w:val="22"/>
          <w:szCs w:val="22"/>
          <w:lang w:eastAsia="en-GB"/>
        </w:rPr>
        <w:tab/>
      </w:r>
      <w:r w:rsidRPr="00C6643B">
        <w:rPr>
          <w:noProof/>
          <w:lang w:val="en-US"/>
        </w:rPr>
        <w:t>V2X application server configuration</w:t>
      </w:r>
      <w:r>
        <w:rPr>
          <w:noProof/>
        </w:rPr>
        <w:tab/>
      </w:r>
      <w:r>
        <w:rPr>
          <w:noProof/>
        </w:rPr>
        <w:fldChar w:fldCharType="begin" w:fldLock="1"/>
      </w:r>
      <w:r>
        <w:rPr>
          <w:noProof/>
        </w:rPr>
        <w:instrText xml:space="preserve"> PAGEREF _Toc123627893 \h </w:instrText>
      </w:r>
      <w:r>
        <w:rPr>
          <w:noProof/>
        </w:rPr>
      </w:r>
      <w:r>
        <w:rPr>
          <w:noProof/>
        </w:rPr>
        <w:fldChar w:fldCharType="separate"/>
      </w:r>
      <w:r>
        <w:rPr>
          <w:noProof/>
        </w:rPr>
        <w:t>64</w:t>
      </w:r>
      <w:r>
        <w:rPr>
          <w:noProof/>
        </w:rPr>
        <w:fldChar w:fldCharType="end"/>
      </w:r>
    </w:p>
    <w:p w14:paraId="73E51BCB" w14:textId="7E8A503E" w:rsidR="00781051" w:rsidRDefault="00781051">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_Toc123627894 \h </w:instrText>
      </w:r>
      <w:r>
        <w:rPr>
          <w:noProof/>
        </w:rPr>
      </w:r>
      <w:r>
        <w:rPr>
          <w:noProof/>
        </w:rPr>
        <w:fldChar w:fldCharType="separate"/>
      </w:r>
      <w:r>
        <w:rPr>
          <w:noProof/>
        </w:rPr>
        <w:t>64</w:t>
      </w:r>
      <w:r>
        <w:rPr>
          <w:noProof/>
        </w:rPr>
        <w:fldChar w:fldCharType="end"/>
      </w:r>
    </w:p>
    <w:p w14:paraId="3768205A" w14:textId="0AA90BC0" w:rsidR="00781051" w:rsidRDefault="00781051">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_Toc123627895 \h </w:instrText>
      </w:r>
      <w:r>
        <w:rPr>
          <w:noProof/>
        </w:rPr>
      </w:r>
      <w:r>
        <w:rPr>
          <w:noProof/>
        </w:rPr>
        <w:fldChar w:fldCharType="separate"/>
      </w:r>
      <w:r>
        <w:rPr>
          <w:noProof/>
        </w:rPr>
        <w:t>64</w:t>
      </w:r>
      <w:r>
        <w:rPr>
          <w:noProof/>
        </w:rPr>
        <w:fldChar w:fldCharType="end"/>
      </w:r>
    </w:p>
    <w:p w14:paraId="30ADDBDC" w14:textId="07849384" w:rsidR="00781051" w:rsidRDefault="00781051">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_Toc123627896 \h </w:instrText>
      </w:r>
      <w:r>
        <w:rPr>
          <w:noProof/>
        </w:rPr>
      </w:r>
      <w:r>
        <w:rPr>
          <w:noProof/>
        </w:rPr>
        <w:fldChar w:fldCharType="separate"/>
      </w:r>
      <w:r>
        <w:rPr>
          <w:noProof/>
        </w:rPr>
        <w:t>65</w:t>
      </w:r>
      <w:r>
        <w:rPr>
          <w:noProof/>
        </w:rPr>
        <w:fldChar w:fldCharType="end"/>
      </w:r>
    </w:p>
    <w:p w14:paraId="18D8657C" w14:textId="143ACDFA" w:rsidR="00781051" w:rsidRDefault="00781051">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_Toc123627897 \h </w:instrText>
      </w:r>
      <w:r>
        <w:rPr>
          <w:noProof/>
        </w:rPr>
      </w:r>
      <w:r>
        <w:rPr>
          <w:noProof/>
        </w:rPr>
        <w:fldChar w:fldCharType="separate"/>
      </w:r>
      <w:r>
        <w:rPr>
          <w:noProof/>
        </w:rPr>
        <w:t>65</w:t>
      </w:r>
      <w:r>
        <w:rPr>
          <w:noProof/>
        </w:rPr>
        <w:fldChar w:fldCharType="end"/>
      </w:r>
    </w:p>
    <w:p w14:paraId="40BA025D" w14:textId="534E35A4" w:rsidR="00781051" w:rsidRDefault="00781051">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_Toc123627898 \h </w:instrText>
      </w:r>
      <w:r>
        <w:rPr>
          <w:noProof/>
        </w:rPr>
      </w:r>
      <w:r>
        <w:rPr>
          <w:noProof/>
        </w:rPr>
        <w:fldChar w:fldCharType="separate"/>
      </w:r>
      <w:r>
        <w:rPr>
          <w:noProof/>
        </w:rPr>
        <w:t>65</w:t>
      </w:r>
      <w:r>
        <w:rPr>
          <w:noProof/>
        </w:rPr>
        <w:fldChar w:fldCharType="end"/>
      </w:r>
    </w:p>
    <w:p w14:paraId="3AF98C17" w14:textId="74650F62" w:rsidR="00781051" w:rsidRDefault="00781051">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_Toc123627899 \h </w:instrText>
      </w:r>
      <w:r>
        <w:rPr>
          <w:noProof/>
        </w:rPr>
      </w:r>
      <w:r>
        <w:rPr>
          <w:noProof/>
        </w:rPr>
        <w:fldChar w:fldCharType="separate"/>
      </w:r>
      <w:r>
        <w:rPr>
          <w:noProof/>
        </w:rPr>
        <w:t>65</w:t>
      </w:r>
      <w:r>
        <w:rPr>
          <w:noProof/>
        </w:rPr>
        <w:fldChar w:fldCharType="end"/>
      </w:r>
    </w:p>
    <w:p w14:paraId="12803430" w14:textId="45066082" w:rsidR="00781051" w:rsidRDefault="00781051">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_Toc123627900 \h </w:instrText>
      </w:r>
      <w:r>
        <w:rPr>
          <w:noProof/>
        </w:rPr>
      </w:r>
      <w:r>
        <w:rPr>
          <w:noProof/>
        </w:rPr>
        <w:fldChar w:fldCharType="separate"/>
      </w:r>
      <w:r>
        <w:rPr>
          <w:noProof/>
        </w:rPr>
        <w:t>65</w:t>
      </w:r>
      <w:r>
        <w:rPr>
          <w:noProof/>
        </w:rPr>
        <w:fldChar w:fldCharType="end"/>
      </w:r>
    </w:p>
    <w:p w14:paraId="5B5EC324" w14:textId="2491B8A0" w:rsidR="00781051" w:rsidRDefault="00781051">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_Toc123627901 \h </w:instrText>
      </w:r>
      <w:r>
        <w:rPr>
          <w:noProof/>
        </w:rPr>
      </w:r>
      <w:r>
        <w:rPr>
          <w:noProof/>
        </w:rPr>
        <w:fldChar w:fldCharType="separate"/>
      </w:r>
      <w:r>
        <w:rPr>
          <w:noProof/>
        </w:rPr>
        <w:t>65</w:t>
      </w:r>
      <w:r>
        <w:rPr>
          <w:noProof/>
        </w:rPr>
        <w:fldChar w:fldCharType="end"/>
      </w:r>
    </w:p>
    <w:p w14:paraId="5D7134A3" w14:textId="3B055DC7" w:rsidR="00781051" w:rsidRDefault="00781051">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_Toc123627902 \h </w:instrText>
      </w:r>
      <w:r>
        <w:rPr>
          <w:noProof/>
        </w:rPr>
      </w:r>
      <w:r>
        <w:rPr>
          <w:noProof/>
        </w:rPr>
        <w:fldChar w:fldCharType="separate"/>
      </w:r>
      <w:r>
        <w:rPr>
          <w:noProof/>
        </w:rPr>
        <w:t>65</w:t>
      </w:r>
      <w:r>
        <w:rPr>
          <w:noProof/>
        </w:rPr>
        <w:fldChar w:fldCharType="end"/>
      </w:r>
    </w:p>
    <w:p w14:paraId="5AFD3505" w14:textId="3DBDD671" w:rsidR="00781051" w:rsidRDefault="00781051">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_Toc123627903 \h </w:instrText>
      </w:r>
      <w:r>
        <w:rPr>
          <w:noProof/>
        </w:rPr>
      </w:r>
      <w:r>
        <w:rPr>
          <w:noProof/>
        </w:rPr>
        <w:fldChar w:fldCharType="separate"/>
      </w:r>
      <w:r>
        <w:rPr>
          <w:noProof/>
        </w:rPr>
        <w:t>66</w:t>
      </w:r>
      <w:r>
        <w:rPr>
          <w:noProof/>
        </w:rPr>
        <w:fldChar w:fldCharType="end"/>
      </w:r>
    </w:p>
    <w:p w14:paraId="3EE7D88F" w14:textId="7CFBF61B" w:rsidR="00781051" w:rsidRDefault="00781051">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_Toc123627904 \h </w:instrText>
      </w:r>
      <w:r>
        <w:rPr>
          <w:noProof/>
        </w:rPr>
      </w:r>
      <w:r>
        <w:rPr>
          <w:noProof/>
        </w:rPr>
        <w:fldChar w:fldCharType="separate"/>
      </w:r>
      <w:r>
        <w:rPr>
          <w:noProof/>
        </w:rPr>
        <w:t>66</w:t>
      </w:r>
      <w:r>
        <w:rPr>
          <w:noProof/>
        </w:rPr>
        <w:fldChar w:fldCharType="end"/>
      </w:r>
    </w:p>
    <w:p w14:paraId="5F6BB453" w14:textId="29118003" w:rsidR="00781051" w:rsidRDefault="00781051">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_Toc123627905 \h </w:instrText>
      </w:r>
      <w:r>
        <w:rPr>
          <w:noProof/>
        </w:rPr>
      </w:r>
      <w:r>
        <w:rPr>
          <w:noProof/>
        </w:rPr>
        <w:fldChar w:fldCharType="separate"/>
      </w:r>
      <w:r>
        <w:rPr>
          <w:noProof/>
        </w:rPr>
        <w:t>66</w:t>
      </w:r>
      <w:r>
        <w:rPr>
          <w:noProof/>
        </w:rPr>
        <w:fldChar w:fldCharType="end"/>
      </w:r>
    </w:p>
    <w:p w14:paraId="41F1ADD7" w14:textId="7BD3DCF4" w:rsidR="00781051" w:rsidRDefault="00781051">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_Toc123627906 \h </w:instrText>
      </w:r>
      <w:r>
        <w:rPr>
          <w:noProof/>
        </w:rPr>
      </w:r>
      <w:r>
        <w:rPr>
          <w:noProof/>
        </w:rPr>
        <w:fldChar w:fldCharType="separate"/>
      </w:r>
      <w:r>
        <w:rPr>
          <w:noProof/>
        </w:rPr>
        <w:t>66</w:t>
      </w:r>
      <w:r>
        <w:rPr>
          <w:noProof/>
        </w:rPr>
        <w:fldChar w:fldCharType="end"/>
      </w:r>
    </w:p>
    <w:p w14:paraId="6FA6FB34" w14:textId="754CF541" w:rsidR="00781051" w:rsidRDefault="00781051">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_Toc123627907 \h </w:instrText>
      </w:r>
      <w:r>
        <w:rPr>
          <w:noProof/>
        </w:rPr>
      </w:r>
      <w:r>
        <w:rPr>
          <w:noProof/>
        </w:rPr>
        <w:fldChar w:fldCharType="separate"/>
      </w:r>
      <w:r>
        <w:rPr>
          <w:noProof/>
        </w:rPr>
        <w:t>66</w:t>
      </w:r>
      <w:r>
        <w:rPr>
          <w:noProof/>
        </w:rPr>
        <w:fldChar w:fldCharType="end"/>
      </w:r>
    </w:p>
    <w:p w14:paraId="73FFDB85" w14:textId="71EBC60E" w:rsidR="00781051" w:rsidRDefault="00781051">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_Toc123627908 \h </w:instrText>
      </w:r>
      <w:r>
        <w:rPr>
          <w:noProof/>
        </w:rPr>
      </w:r>
      <w:r>
        <w:rPr>
          <w:noProof/>
        </w:rPr>
        <w:fldChar w:fldCharType="separate"/>
      </w:r>
      <w:r>
        <w:rPr>
          <w:noProof/>
        </w:rPr>
        <w:t>66</w:t>
      </w:r>
      <w:r>
        <w:rPr>
          <w:noProof/>
        </w:rPr>
        <w:fldChar w:fldCharType="end"/>
      </w:r>
    </w:p>
    <w:p w14:paraId="3995713B" w14:textId="4126D5F8" w:rsidR="00781051" w:rsidRDefault="00781051">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_Toc123627909 \h </w:instrText>
      </w:r>
      <w:r>
        <w:rPr>
          <w:noProof/>
        </w:rPr>
      </w:r>
      <w:r>
        <w:rPr>
          <w:noProof/>
        </w:rPr>
        <w:fldChar w:fldCharType="separate"/>
      </w:r>
      <w:r>
        <w:rPr>
          <w:noProof/>
        </w:rPr>
        <w:t>66</w:t>
      </w:r>
      <w:r>
        <w:rPr>
          <w:noProof/>
        </w:rPr>
        <w:fldChar w:fldCharType="end"/>
      </w:r>
    </w:p>
    <w:p w14:paraId="3525BE46" w14:textId="290540A5" w:rsidR="00781051" w:rsidRDefault="0078105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_Toc123627910 \h </w:instrText>
      </w:r>
      <w:r>
        <w:rPr>
          <w:noProof/>
        </w:rPr>
      </w:r>
      <w:r>
        <w:rPr>
          <w:noProof/>
        </w:rPr>
        <w:fldChar w:fldCharType="separate"/>
      </w:r>
      <w:r>
        <w:rPr>
          <w:noProof/>
        </w:rPr>
        <w:t>67</w:t>
      </w:r>
      <w:r>
        <w:rPr>
          <w:noProof/>
        </w:rPr>
        <w:fldChar w:fldCharType="end"/>
      </w:r>
    </w:p>
    <w:p w14:paraId="0401551B" w14:textId="3825D566" w:rsidR="00781051" w:rsidRDefault="00781051">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_Toc123627911 \h </w:instrText>
      </w:r>
      <w:r>
        <w:rPr>
          <w:noProof/>
        </w:rPr>
      </w:r>
      <w:r>
        <w:rPr>
          <w:noProof/>
        </w:rPr>
        <w:fldChar w:fldCharType="separate"/>
      </w:r>
      <w:r>
        <w:rPr>
          <w:noProof/>
        </w:rPr>
        <w:t>67</w:t>
      </w:r>
      <w:r>
        <w:rPr>
          <w:noProof/>
        </w:rPr>
        <w:fldChar w:fldCharType="end"/>
      </w:r>
    </w:p>
    <w:p w14:paraId="422A9FD6" w14:textId="7DA55A1D" w:rsidR="00781051" w:rsidRDefault="00781051">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C6643B">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_Toc123627912 \h </w:instrText>
      </w:r>
      <w:r>
        <w:rPr>
          <w:noProof/>
        </w:rPr>
      </w:r>
      <w:r>
        <w:rPr>
          <w:noProof/>
        </w:rPr>
        <w:fldChar w:fldCharType="separate"/>
      </w:r>
      <w:r>
        <w:rPr>
          <w:noProof/>
        </w:rPr>
        <w:t>67</w:t>
      </w:r>
      <w:r>
        <w:rPr>
          <w:noProof/>
        </w:rPr>
        <w:fldChar w:fldCharType="end"/>
      </w:r>
    </w:p>
    <w:p w14:paraId="7842A2F7" w14:textId="622F825C" w:rsidR="00781051" w:rsidRDefault="00781051">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_Toc123627913 \h </w:instrText>
      </w:r>
      <w:r>
        <w:rPr>
          <w:noProof/>
        </w:rPr>
      </w:r>
      <w:r>
        <w:rPr>
          <w:noProof/>
        </w:rPr>
        <w:fldChar w:fldCharType="separate"/>
      </w:r>
      <w:r>
        <w:rPr>
          <w:noProof/>
        </w:rPr>
        <w:t>67</w:t>
      </w:r>
      <w:r>
        <w:rPr>
          <w:noProof/>
        </w:rPr>
        <w:fldChar w:fldCharType="end"/>
      </w:r>
    </w:p>
    <w:p w14:paraId="2F72CFD9" w14:textId="00477790" w:rsidR="00781051" w:rsidRDefault="00781051">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_Toc123627914 \h </w:instrText>
      </w:r>
      <w:r>
        <w:rPr>
          <w:noProof/>
        </w:rPr>
      </w:r>
      <w:r>
        <w:rPr>
          <w:noProof/>
        </w:rPr>
        <w:fldChar w:fldCharType="separate"/>
      </w:r>
      <w:r>
        <w:rPr>
          <w:noProof/>
        </w:rPr>
        <w:t>67</w:t>
      </w:r>
      <w:r>
        <w:rPr>
          <w:noProof/>
        </w:rPr>
        <w:fldChar w:fldCharType="end"/>
      </w:r>
    </w:p>
    <w:p w14:paraId="629C83E2" w14:textId="017DD321" w:rsidR="00781051" w:rsidRDefault="00781051">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_Toc123627915 \h </w:instrText>
      </w:r>
      <w:r>
        <w:rPr>
          <w:noProof/>
        </w:rPr>
      </w:r>
      <w:r>
        <w:rPr>
          <w:noProof/>
        </w:rPr>
        <w:fldChar w:fldCharType="separate"/>
      </w:r>
      <w:r>
        <w:rPr>
          <w:noProof/>
        </w:rPr>
        <w:t>67</w:t>
      </w:r>
      <w:r>
        <w:rPr>
          <w:noProof/>
        </w:rPr>
        <w:fldChar w:fldCharType="end"/>
      </w:r>
    </w:p>
    <w:p w14:paraId="297C5CF4" w14:textId="00DEA90C" w:rsidR="00781051" w:rsidRDefault="00781051">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_Toc123627916 \h </w:instrText>
      </w:r>
      <w:r>
        <w:rPr>
          <w:noProof/>
        </w:rPr>
      </w:r>
      <w:r>
        <w:rPr>
          <w:noProof/>
        </w:rPr>
        <w:fldChar w:fldCharType="separate"/>
      </w:r>
      <w:r>
        <w:rPr>
          <w:noProof/>
        </w:rPr>
        <w:t>67</w:t>
      </w:r>
      <w:r>
        <w:rPr>
          <w:noProof/>
        </w:rPr>
        <w:fldChar w:fldCharType="end"/>
      </w:r>
    </w:p>
    <w:p w14:paraId="2306CD0A" w14:textId="3FBF1881" w:rsidR="00781051" w:rsidRDefault="00781051">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C6643B">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_Toc123627917 \h </w:instrText>
      </w:r>
      <w:r>
        <w:rPr>
          <w:noProof/>
        </w:rPr>
      </w:r>
      <w:r>
        <w:rPr>
          <w:noProof/>
        </w:rPr>
        <w:fldChar w:fldCharType="separate"/>
      </w:r>
      <w:r>
        <w:rPr>
          <w:noProof/>
        </w:rPr>
        <w:t>68</w:t>
      </w:r>
      <w:r>
        <w:rPr>
          <w:noProof/>
        </w:rPr>
        <w:fldChar w:fldCharType="end"/>
      </w:r>
    </w:p>
    <w:p w14:paraId="56F4CEA6" w14:textId="72971300" w:rsidR="00781051" w:rsidRDefault="00781051">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_Toc123627918 \h </w:instrText>
      </w:r>
      <w:r>
        <w:rPr>
          <w:noProof/>
        </w:rPr>
      </w:r>
      <w:r>
        <w:rPr>
          <w:noProof/>
        </w:rPr>
        <w:fldChar w:fldCharType="separate"/>
      </w:r>
      <w:r>
        <w:rPr>
          <w:noProof/>
        </w:rPr>
        <w:t>68</w:t>
      </w:r>
      <w:r>
        <w:rPr>
          <w:noProof/>
        </w:rPr>
        <w:fldChar w:fldCharType="end"/>
      </w:r>
    </w:p>
    <w:p w14:paraId="08A8A43A" w14:textId="537DED83" w:rsidR="00781051" w:rsidRDefault="00781051">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_Toc123627919 \h </w:instrText>
      </w:r>
      <w:r>
        <w:rPr>
          <w:noProof/>
        </w:rPr>
      </w:r>
      <w:r>
        <w:rPr>
          <w:noProof/>
        </w:rPr>
        <w:fldChar w:fldCharType="separate"/>
      </w:r>
      <w:r>
        <w:rPr>
          <w:noProof/>
        </w:rPr>
        <w:t>68</w:t>
      </w:r>
      <w:r>
        <w:rPr>
          <w:noProof/>
        </w:rPr>
        <w:fldChar w:fldCharType="end"/>
      </w:r>
    </w:p>
    <w:p w14:paraId="48B10A74" w14:textId="0CE458E6" w:rsidR="00781051" w:rsidRDefault="00781051">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_Toc123627920 \h </w:instrText>
      </w:r>
      <w:r>
        <w:rPr>
          <w:noProof/>
        </w:rPr>
      </w:r>
      <w:r>
        <w:rPr>
          <w:noProof/>
        </w:rPr>
        <w:fldChar w:fldCharType="separate"/>
      </w:r>
      <w:r>
        <w:rPr>
          <w:noProof/>
        </w:rPr>
        <w:t>68</w:t>
      </w:r>
      <w:r>
        <w:rPr>
          <w:noProof/>
        </w:rPr>
        <w:fldChar w:fldCharType="end"/>
      </w:r>
    </w:p>
    <w:p w14:paraId="4AEAE59F" w14:textId="74BCDB63" w:rsidR="00781051" w:rsidRDefault="00781051">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_Toc123627921 \h </w:instrText>
      </w:r>
      <w:r>
        <w:rPr>
          <w:noProof/>
        </w:rPr>
      </w:r>
      <w:r>
        <w:rPr>
          <w:noProof/>
        </w:rPr>
        <w:fldChar w:fldCharType="separate"/>
      </w:r>
      <w:r>
        <w:rPr>
          <w:noProof/>
        </w:rPr>
        <w:t>69</w:t>
      </w:r>
      <w:r>
        <w:rPr>
          <w:noProof/>
        </w:rPr>
        <w:fldChar w:fldCharType="end"/>
      </w:r>
    </w:p>
    <w:p w14:paraId="3077EAAA" w14:textId="6FABF7A0" w:rsidR="00781051" w:rsidRDefault="00781051">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_Toc123627922 \h </w:instrText>
      </w:r>
      <w:r>
        <w:rPr>
          <w:noProof/>
        </w:rPr>
      </w:r>
      <w:r>
        <w:rPr>
          <w:noProof/>
        </w:rPr>
        <w:fldChar w:fldCharType="separate"/>
      </w:r>
      <w:r>
        <w:rPr>
          <w:noProof/>
        </w:rPr>
        <w:t>69</w:t>
      </w:r>
      <w:r>
        <w:rPr>
          <w:noProof/>
        </w:rPr>
        <w:fldChar w:fldCharType="end"/>
      </w:r>
    </w:p>
    <w:p w14:paraId="037256CD" w14:textId="19B88C48" w:rsidR="00781051" w:rsidRDefault="00781051">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C6643B">
        <w:rPr>
          <w:rFonts w:cs="Arial"/>
          <w:noProof/>
          <w:lang w:eastAsia="x-none"/>
        </w:rPr>
        <w:t xml:space="preserve">MSB of </w:t>
      </w:r>
      <w:r w:rsidRPr="00C6643B">
        <w:rPr>
          <w:rFonts w:cs="Arial"/>
          <w:noProof/>
        </w:rPr>
        <w:t>K</w:t>
      </w:r>
      <w:r w:rsidRPr="00C6643B">
        <w:rPr>
          <w:rFonts w:cs="Arial"/>
          <w:noProof/>
          <w:vertAlign w:val="subscript"/>
        </w:rPr>
        <w:t>NRP-sess</w:t>
      </w:r>
      <w:r w:rsidRPr="00C6643B">
        <w:rPr>
          <w:rFonts w:cs="Arial"/>
          <w:noProof/>
        </w:rPr>
        <w:t xml:space="preserve"> ID</w:t>
      </w:r>
      <w:r>
        <w:rPr>
          <w:noProof/>
        </w:rPr>
        <w:tab/>
      </w:r>
      <w:r>
        <w:rPr>
          <w:noProof/>
        </w:rPr>
        <w:fldChar w:fldCharType="begin" w:fldLock="1"/>
      </w:r>
      <w:r>
        <w:rPr>
          <w:noProof/>
        </w:rPr>
        <w:instrText xml:space="preserve"> PAGEREF _Toc123627923 \h </w:instrText>
      </w:r>
      <w:r>
        <w:rPr>
          <w:noProof/>
        </w:rPr>
      </w:r>
      <w:r>
        <w:rPr>
          <w:noProof/>
        </w:rPr>
        <w:fldChar w:fldCharType="separate"/>
      </w:r>
      <w:r>
        <w:rPr>
          <w:noProof/>
        </w:rPr>
        <w:t>69</w:t>
      </w:r>
      <w:r>
        <w:rPr>
          <w:noProof/>
        </w:rPr>
        <w:fldChar w:fldCharType="end"/>
      </w:r>
    </w:p>
    <w:p w14:paraId="54789E2F" w14:textId="52977905" w:rsidR="00781051" w:rsidRDefault="00781051">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C6643B">
        <w:rPr>
          <w:rFonts w:cs="Arial"/>
          <w:noProof/>
        </w:rPr>
        <w:t>K</w:t>
      </w:r>
      <w:r w:rsidRPr="00C6643B">
        <w:rPr>
          <w:rFonts w:cs="Arial"/>
          <w:noProof/>
          <w:vertAlign w:val="subscript"/>
        </w:rPr>
        <w:t>NRP</w:t>
      </w:r>
      <w:r w:rsidRPr="00C6643B">
        <w:rPr>
          <w:rFonts w:cs="Arial"/>
          <w:noProof/>
        </w:rPr>
        <w:t xml:space="preserve"> ID</w:t>
      </w:r>
      <w:r>
        <w:rPr>
          <w:noProof/>
        </w:rPr>
        <w:tab/>
      </w:r>
      <w:r>
        <w:rPr>
          <w:noProof/>
        </w:rPr>
        <w:fldChar w:fldCharType="begin" w:fldLock="1"/>
      </w:r>
      <w:r>
        <w:rPr>
          <w:noProof/>
        </w:rPr>
        <w:instrText xml:space="preserve"> PAGEREF _Toc123627924 \h </w:instrText>
      </w:r>
      <w:r>
        <w:rPr>
          <w:noProof/>
        </w:rPr>
      </w:r>
      <w:r>
        <w:rPr>
          <w:noProof/>
        </w:rPr>
        <w:fldChar w:fldCharType="separate"/>
      </w:r>
      <w:r>
        <w:rPr>
          <w:noProof/>
        </w:rPr>
        <w:t>69</w:t>
      </w:r>
      <w:r>
        <w:rPr>
          <w:noProof/>
        </w:rPr>
        <w:fldChar w:fldCharType="end"/>
      </w:r>
    </w:p>
    <w:p w14:paraId="32595541" w14:textId="5442DB6C" w:rsidR="00781051" w:rsidRDefault="00781051">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_Toc123627925 \h </w:instrText>
      </w:r>
      <w:r>
        <w:rPr>
          <w:noProof/>
        </w:rPr>
      </w:r>
      <w:r>
        <w:rPr>
          <w:noProof/>
        </w:rPr>
        <w:fldChar w:fldCharType="separate"/>
      </w:r>
      <w:r>
        <w:rPr>
          <w:noProof/>
        </w:rPr>
        <w:t>69</w:t>
      </w:r>
      <w:r>
        <w:rPr>
          <w:noProof/>
        </w:rPr>
        <w:fldChar w:fldCharType="end"/>
      </w:r>
    </w:p>
    <w:p w14:paraId="282872D6" w14:textId="59A834F3" w:rsidR="00781051" w:rsidRDefault="00781051">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_Toc123627926 \h </w:instrText>
      </w:r>
      <w:r>
        <w:rPr>
          <w:noProof/>
        </w:rPr>
      </w:r>
      <w:r>
        <w:rPr>
          <w:noProof/>
        </w:rPr>
        <w:fldChar w:fldCharType="separate"/>
      </w:r>
      <w:r>
        <w:rPr>
          <w:noProof/>
        </w:rPr>
        <w:t>69</w:t>
      </w:r>
      <w:r>
        <w:rPr>
          <w:noProof/>
        </w:rPr>
        <w:fldChar w:fldCharType="end"/>
      </w:r>
    </w:p>
    <w:p w14:paraId="32CA3583" w14:textId="0F3C382D" w:rsidR="00781051" w:rsidRDefault="00781051">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_Toc123627927 \h </w:instrText>
      </w:r>
      <w:r>
        <w:rPr>
          <w:noProof/>
        </w:rPr>
      </w:r>
      <w:r>
        <w:rPr>
          <w:noProof/>
        </w:rPr>
        <w:fldChar w:fldCharType="separate"/>
      </w:r>
      <w:r>
        <w:rPr>
          <w:noProof/>
        </w:rPr>
        <w:t>69</w:t>
      </w:r>
      <w:r>
        <w:rPr>
          <w:noProof/>
        </w:rPr>
        <w:fldChar w:fldCharType="end"/>
      </w:r>
    </w:p>
    <w:p w14:paraId="1273BE28" w14:textId="7FE63A2D" w:rsidR="00781051" w:rsidRDefault="00781051">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_Toc123627928 \h </w:instrText>
      </w:r>
      <w:r>
        <w:rPr>
          <w:noProof/>
        </w:rPr>
      </w:r>
      <w:r>
        <w:rPr>
          <w:noProof/>
        </w:rPr>
        <w:fldChar w:fldCharType="separate"/>
      </w:r>
      <w:r>
        <w:rPr>
          <w:noProof/>
        </w:rPr>
        <w:t>69</w:t>
      </w:r>
      <w:r>
        <w:rPr>
          <w:noProof/>
        </w:rPr>
        <w:fldChar w:fldCharType="end"/>
      </w:r>
    </w:p>
    <w:p w14:paraId="7D52B6A8" w14:textId="5EFC1DA6"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_Toc123627929 \h </w:instrText>
      </w:r>
      <w:r>
        <w:rPr>
          <w:noProof/>
        </w:rPr>
      </w:r>
      <w:r>
        <w:rPr>
          <w:noProof/>
        </w:rPr>
        <w:fldChar w:fldCharType="separate"/>
      </w:r>
      <w:r>
        <w:rPr>
          <w:noProof/>
        </w:rPr>
        <w:t>70</w:t>
      </w:r>
      <w:r>
        <w:rPr>
          <w:noProof/>
        </w:rPr>
        <w:fldChar w:fldCharType="end"/>
      </w:r>
    </w:p>
    <w:p w14:paraId="693638B9" w14:textId="41BB6E48"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_Toc123627930 \h </w:instrText>
      </w:r>
      <w:r>
        <w:rPr>
          <w:noProof/>
        </w:rPr>
      </w:r>
      <w:r>
        <w:rPr>
          <w:noProof/>
        </w:rPr>
        <w:fldChar w:fldCharType="separate"/>
      </w:r>
      <w:r>
        <w:rPr>
          <w:noProof/>
        </w:rPr>
        <w:t>70</w:t>
      </w:r>
      <w:r>
        <w:rPr>
          <w:noProof/>
        </w:rPr>
        <w:fldChar w:fldCharType="end"/>
      </w:r>
    </w:p>
    <w:p w14:paraId="602B0E69" w14:textId="6DD0E7A5"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_Toc123627931 \h </w:instrText>
      </w:r>
      <w:r>
        <w:rPr>
          <w:noProof/>
        </w:rPr>
      </w:r>
      <w:r>
        <w:rPr>
          <w:noProof/>
        </w:rPr>
        <w:fldChar w:fldCharType="separate"/>
      </w:r>
      <w:r>
        <w:rPr>
          <w:noProof/>
        </w:rPr>
        <w:t>70</w:t>
      </w:r>
      <w:r>
        <w:rPr>
          <w:noProof/>
        </w:rPr>
        <w:fldChar w:fldCharType="end"/>
      </w:r>
    </w:p>
    <w:p w14:paraId="6ED4BFFD" w14:textId="6B2B73DC"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modification accept</w:t>
      </w:r>
      <w:r>
        <w:rPr>
          <w:noProof/>
        </w:rPr>
        <w:tab/>
      </w:r>
      <w:r>
        <w:rPr>
          <w:noProof/>
        </w:rPr>
        <w:fldChar w:fldCharType="begin" w:fldLock="1"/>
      </w:r>
      <w:r>
        <w:rPr>
          <w:noProof/>
        </w:rPr>
        <w:instrText xml:space="preserve"> PAGEREF _Toc123627932 \h </w:instrText>
      </w:r>
      <w:r>
        <w:rPr>
          <w:noProof/>
        </w:rPr>
      </w:r>
      <w:r>
        <w:rPr>
          <w:noProof/>
        </w:rPr>
        <w:fldChar w:fldCharType="separate"/>
      </w:r>
      <w:r>
        <w:rPr>
          <w:noProof/>
        </w:rPr>
        <w:t>70</w:t>
      </w:r>
      <w:r>
        <w:rPr>
          <w:noProof/>
        </w:rPr>
        <w:fldChar w:fldCharType="end"/>
      </w:r>
    </w:p>
    <w:p w14:paraId="72D631B0" w14:textId="6CF20415"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_Toc123627933 \h </w:instrText>
      </w:r>
      <w:r>
        <w:rPr>
          <w:noProof/>
        </w:rPr>
      </w:r>
      <w:r>
        <w:rPr>
          <w:noProof/>
        </w:rPr>
        <w:fldChar w:fldCharType="separate"/>
      </w:r>
      <w:r>
        <w:rPr>
          <w:noProof/>
        </w:rPr>
        <w:t>70</w:t>
      </w:r>
      <w:r>
        <w:rPr>
          <w:noProof/>
        </w:rPr>
        <w:fldChar w:fldCharType="end"/>
      </w:r>
    </w:p>
    <w:p w14:paraId="1E3D129E" w14:textId="6E595BB4" w:rsidR="00781051" w:rsidRDefault="00781051">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_Toc123627934 \h </w:instrText>
      </w:r>
      <w:r>
        <w:rPr>
          <w:noProof/>
        </w:rPr>
      </w:r>
      <w:r>
        <w:rPr>
          <w:noProof/>
        </w:rPr>
        <w:fldChar w:fldCharType="separate"/>
      </w:r>
      <w:r>
        <w:rPr>
          <w:noProof/>
        </w:rPr>
        <w:t>70</w:t>
      </w:r>
      <w:r>
        <w:rPr>
          <w:noProof/>
        </w:rPr>
        <w:fldChar w:fldCharType="end"/>
      </w:r>
    </w:p>
    <w:p w14:paraId="27FFFD9C" w14:textId="79187471"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w:t>
      </w:r>
      <w:r>
        <w:rPr>
          <w:noProof/>
        </w:rPr>
        <w:t>.</w:t>
      </w:r>
      <w:r w:rsidRPr="00C6643B">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release</w:t>
      </w:r>
      <w:r>
        <w:rPr>
          <w:noProof/>
        </w:rPr>
        <w:t xml:space="preserve"> request</w:t>
      </w:r>
      <w:r>
        <w:rPr>
          <w:noProof/>
        </w:rPr>
        <w:tab/>
      </w:r>
      <w:r>
        <w:rPr>
          <w:noProof/>
        </w:rPr>
        <w:fldChar w:fldCharType="begin" w:fldLock="1"/>
      </w:r>
      <w:r>
        <w:rPr>
          <w:noProof/>
        </w:rPr>
        <w:instrText xml:space="preserve"> PAGEREF _Toc123627935 \h </w:instrText>
      </w:r>
      <w:r>
        <w:rPr>
          <w:noProof/>
        </w:rPr>
      </w:r>
      <w:r>
        <w:rPr>
          <w:noProof/>
        </w:rPr>
        <w:fldChar w:fldCharType="separate"/>
      </w:r>
      <w:r>
        <w:rPr>
          <w:noProof/>
        </w:rPr>
        <w:t>71</w:t>
      </w:r>
      <w:r>
        <w:rPr>
          <w:noProof/>
        </w:rPr>
        <w:fldChar w:fldCharType="end"/>
      </w:r>
    </w:p>
    <w:p w14:paraId="22B104B8" w14:textId="6925941D"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w:t>
      </w:r>
      <w:r>
        <w:rPr>
          <w:noProof/>
        </w:rPr>
        <w:t>.</w:t>
      </w:r>
      <w:r w:rsidRPr="00C6643B">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_Toc123627936 \h </w:instrText>
      </w:r>
      <w:r>
        <w:rPr>
          <w:noProof/>
        </w:rPr>
      </w:r>
      <w:r>
        <w:rPr>
          <w:noProof/>
        </w:rPr>
        <w:fldChar w:fldCharType="separate"/>
      </w:r>
      <w:r>
        <w:rPr>
          <w:noProof/>
        </w:rPr>
        <w:t>71</w:t>
      </w:r>
      <w:r>
        <w:rPr>
          <w:noProof/>
        </w:rPr>
        <w:fldChar w:fldCharType="end"/>
      </w:r>
    </w:p>
    <w:p w14:paraId="7C0EBF69" w14:textId="05C35E3A"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w:t>
      </w:r>
      <w:r>
        <w:rPr>
          <w:noProof/>
        </w:rPr>
        <w:t>.</w:t>
      </w:r>
      <w:r w:rsidRPr="00C6643B">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release</w:t>
      </w:r>
      <w:r>
        <w:rPr>
          <w:noProof/>
        </w:rPr>
        <w:t xml:space="preserve"> </w:t>
      </w:r>
      <w:r w:rsidRPr="00C6643B">
        <w:rPr>
          <w:noProof/>
          <w:lang w:val="en-US" w:eastAsia="zh-CN"/>
        </w:rPr>
        <w:t>accept</w:t>
      </w:r>
      <w:r>
        <w:rPr>
          <w:noProof/>
        </w:rPr>
        <w:tab/>
      </w:r>
      <w:r>
        <w:rPr>
          <w:noProof/>
        </w:rPr>
        <w:fldChar w:fldCharType="begin" w:fldLock="1"/>
      </w:r>
      <w:r>
        <w:rPr>
          <w:noProof/>
        </w:rPr>
        <w:instrText xml:space="preserve"> PAGEREF _Toc123627937 \h </w:instrText>
      </w:r>
      <w:r>
        <w:rPr>
          <w:noProof/>
        </w:rPr>
      </w:r>
      <w:r>
        <w:rPr>
          <w:noProof/>
        </w:rPr>
        <w:fldChar w:fldCharType="separate"/>
      </w:r>
      <w:r>
        <w:rPr>
          <w:noProof/>
        </w:rPr>
        <w:t>71</w:t>
      </w:r>
      <w:r>
        <w:rPr>
          <w:noProof/>
        </w:rPr>
        <w:fldChar w:fldCharType="end"/>
      </w:r>
    </w:p>
    <w:p w14:paraId="5CD224AA" w14:textId="77624B96"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lastRenderedPageBreak/>
        <w:t>7</w:t>
      </w:r>
      <w:r>
        <w:rPr>
          <w:noProof/>
        </w:rPr>
        <w:t>.</w:t>
      </w:r>
      <w:r w:rsidRPr="00C6643B">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_Toc123627938 \h </w:instrText>
      </w:r>
      <w:r>
        <w:rPr>
          <w:noProof/>
        </w:rPr>
      </w:r>
      <w:r>
        <w:rPr>
          <w:noProof/>
        </w:rPr>
        <w:fldChar w:fldCharType="separate"/>
      </w:r>
      <w:r>
        <w:rPr>
          <w:noProof/>
        </w:rPr>
        <w:t>71</w:t>
      </w:r>
      <w:r>
        <w:rPr>
          <w:noProof/>
        </w:rPr>
        <w:fldChar w:fldCharType="end"/>
      </w:r>
    </w:p>
    <w:p w14:paraId="04D581FA" w14:textId="1852ECDC" w:rsidR="00781051" w:rsidRDefault="00781051">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_Toc123627939 \h </w:instrText>
      </w:r>
      <w:r>
        <w:rPr>
          <w:noProof/>
        </w:rPr>
      </w:r>
      <w:r>
        <w:rPr>
          <w:noProof/>
        </w:rPr>
        <w:fldChar w:fldCharType="separate"/>
      </w:r>
      <w:r>
        <w:rPr>
          <w:noProof/>
        </w:rPr>
        <w:t>71</w:t>
      </w:r>
      <w:r>
        <w:rPr>
          <w:noProof/>
        </w:rPr>
        <w:fldChar w:fldCharType="end"/>
      </w:r>
    </w:p>
    <w:p w14:paraId="0DE7FCBC" w14:textId="16A34669" w:rsidR="00781051" w:rsidRDefault="00781051">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_Toc123627940 \h </w:instrText>
      </w:r>
      <w:r>
        <w:rPr>
          <w:noProof/>
        </w:rPr>
      </w:r>
      <w:r>
        <w:rPr>
          <w:noProof/>
        </w:rPr>
        <w:fldChar w:fldCharType="separate"/>
      </w:r>
      <w:r>
        <w:rPr>
          <w:noProof/>
        </w:rPr>
        <w:t>71</w:t>
      </w:r>
      <w:r>
        <w:rPr>
          <w:noProof/>
        </w:rPr>
        <w:fldChar w:fldCharType="end"/>
      </w:r>
    </w:p>
    <w:p w14:paraId="17D77285" w14:textId="165972DC" w:rsidR="00781051" w:rsidRDefault="00781051">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_Toc123627941 \h </w:instrText>
      </w:r>
      <w:r>
        <w:rPr>
          <w:noProof/>
        </w:rPr>
      </w:r>
      <w:r>
        <w:rPr>
          <w:noProof/>
        </w:rPr>
        <w:fldChar w:fldCharType="separate"/>
      </w:r>
      <w:r>
        <w:rPr>
          <w:noProof/>
        </w:rPr>
        <w:t>72</w:t>
      </w:r>
      <w:r>
        <w:rPr>
          <w:noProof/>
        </w:rPr>
        <w:fldChar w:fldCharType="end"/>
      </w:r>
    </w:p>
    <w:p w14:paraId="3F5110F6" w14:textId="3AE710A1" w:rsidR="00781051" w:rsidRDefault="00781051">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_Toc123627942 \h </w:instrText>
      </w:r>
      <w:r>
        <w:rPr>
          <w:noProof/>
        </w:rPr>
      </w:r>
      <w:r>
        <w:rPr>
          <w:noProof/>
        </w:rPr>
        <w:fldChar w:fldCharType="separate"/>
      </w:r>
      <w:r>
        <w:rPr>
          <w:noProof/>
        </w:rPr>
        <w:t>72</w:t>
      </w:r>
      <w:r>
        <w:rPr>
          <w:noProof/>
        </w:rPr>
        <w:fldChar w:fldCharType="end"/>
      </w:r>
    </w:p>
    <w:p w14:paraId="2404937F" w14:textId="27254C51" w:rsidR="00781051" w:rsidRDefault="00781051">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_Toc123627943 \h </w:instrText>
      </w:r>
      <w:r>
        <w:rPr>
          <w:noProof/>
        </w:rPr>
      </w:r>
      <w:r>
        <w:rPr>
          <w:noProof/>
        </w:rPr>
        <w:fldChar w:fldCharType="separate"/>
      </w:r>
      <w:r>
        <w:rPr>
          <w:noProof/>
        </w:rPr>
        <w:t>72</w:t>
      </w:r>
      <w:r>
        <w:rPr>
          <w:noProof/>
        </w:rPr>
        <w:fldChar w:fldCharType="end"/>
      </w:r>
    </w:p>
    <w:p w14:paraId="5E9B38B7" w14:textId="7A0AAFB6" w:rsidR="00781051" w:rsidRDefault="00781051">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_Toc123627944 \h </w:instrText>
      </w:r>
      <w:r>
        <w:rPr>
          <w:noProof/>
        </w:rPr>
      </w:r>
      <w:r>
        <w:rPr>
          <w:noProof/>
        </w:rPr>
        <w:fldChar w:fldCharType="separate"/>
      </w:r>
      <w:r>
        <w:rPr>
          <w:noProof/>
        </w:rPr>
        <w:t>72</w:t>
      </w:r>
      <w:r>
        <w:rPr>
          <w:noProof/>
        </w:rPr>
        <w:fldChar w:fldCharType="end"/>
      </w:r>
    </w:p>
    <w:p w14:paraId="03DBAC8F" w14:textId="228A3D5A" w:rsidR="00781051" w:rsidRDefault="00781051">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_Toc123627945 \h </w:instrText>
      </w:r>
      <w:r>
        <w:rPr>
          <w:noProof/>
        </w:rPr>
      </w:r>
      <w:r>
        <w:rPr>
          <w:noProof/>
        </w:rPr>
        <w:fldChar w:fldCharType="separate"/>
      </w:r>
      <w:r>
        <w:rPr>
          <w:noProof/>
        </w:rPr>
        <w:t>72</w:t>
      </w:r>
      <w:r>
        <w:rPr>
          <w:noProof/>
        </w:rPr>
        <w:fldChar w:fldCharType="end"/>
      </w:r>
    </w:p>
    <w:p w14:paraId="1D77A8E4" w14:textId="46A5697D" w:rsidR="00781051" w:rsidRDefault="00781051">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_Toc123627946 \h </w:instrText>
      </w:r>
      <w:r>
        <w:rPr>
          <w:noProof/>
        </w:rPr>
      </w:r>
      <w:r>
        <w:rPr>
          <w:noProof/>
        </w:rPr>
        <w:fldChar w:fldCharType="separate"/>
      </w:r>
      <w:r>
        <w:rPr>
          <w:noProof/>
        </w:rPr>
        <w:t>73</w:t>
      </w:r>
      <w:r>
        <w:rPr>
          <w:noProof/>
        </w:rPr>
        <w:fldChar w:fldCharType="end"/>
      </w:r>
    </w:p>
    <w:p w14:paraId="1296FC7C" w14:textId="43E4F562" w:rsidR="00781051" w:rsidRDefault="00781051">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_Toc123627947 \h </w:instrText>
      </w:r>
      <w:r>
        <w:rPr>
          <w:noProof/>
        </w:rPr>
      </w:r>
      <w:r>
        <w:rPr>
          <w:noProof/>
        </w:rPr>
        <w:fldChar w:fldCharType="separate"/>
      </w:r>
      <w:r>
        <w:rPr>
          <w:noProof/>
        </w:rPr>
        <w:t>73</w:t>
      </w:r>
      <w:r>
        <w:rPr>
          <w:noProof/>
        </w:rPr>
        <w:fldChar w:fldCharType="end"/>
      </w:r>
    </w:p>
    <w:p w14:paraId="4560E9BA" w14:textId="7A75BCE0" w:rsidR="00781051" w:rsidRDefault="00781051">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_Toc123627948 \h </w:instrText>
      </w:r>
      <w:r>
        <w:rPr>
          <w:noProof/>
        </w:rPr>
      </w:r>
      <w:r>
        <w:rPr>
          <w:noProof/>
        </w:rPr>
        <w:fldChar w:fldCharType="separate"/>
      </w:r>
      <w:r>
        <w:rPr>
          <w:noProof/>
        </w:rPr>
        <w:t>73</w:t>
      </w:r>
      <w:r>
        <w:rPr>
          <w:noProof/>
        </w:rPr>
        <w:fldChar w:fldCharType="end"/>
      </w:r>
    </w:p>
    <w:p w14:paraId="31F365C1" w14:textId="599DBE2D" w:rsidR="00781051" w:rsidRDefault="00781051">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_Toc123627949 \h </w:instrText>
      </w:r>
      <w:r>
        <w:rPr>
          <w:noProof/>
        </w:rPr>
      </w:r>
      <w:r>
        <w:rPr>
          <w:noProof/>
        </w:rPr>
        <w:fldChar w:fldCharType="separate"/>
      </w:r>
      <w:r>
        <w:rPr>
          <w:noProof/>
        </w:rPr>
        <w:t>73</w:t>
      </w:r>
      <w:r>
        <w:rPr>
          <w:noProof/>
        </w:rPr>
        <w:fldChar w:fldCharType="end"/>
      </w:r>
    </w:p>
    <w:p w14:paraId="61936724" w14:textId="5678615B" w:rsidR="00781051" w:rsidRDefault="00781051">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_Toc123627950 \h </w:instrText>
      </w:r>
      <w:r>
        <w:rPr>
          <w:noProof/>
        </w:rPr>
      </w:r>
      <w:r>
        <w:rPr>
          <w:noProof/>
        </w:rPr>
        <w:fldChar w:fldCharType="separate"/>
      </w:r>
      <w:r>
        <w:rPr>
          <w:noProof/>
        </w:rPr>
        <w:t>74</w:t>
      </w:r>
      <w:r>
        <w:rPr>
          <w:noProof/>
        </w:rPr>
        <w:fldChar w:fldCharType="end"/>
      </w:r>
    </w:p>
    <w:p w14:paraId="6EE8BB99" w14:textId="12913936" w:rsidR="00781051" w:rsidRDefault="00781051">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_Toc123627951 \h </w:instrText>
      </w:r>
      <w:r>
        <w:rPr>
          <w:noProof/>
        </w:rPr>
      </w:r>
      <w:r>
        <w:rPr>
          <w:noProof/>
        </w:rPr>
        <w:fldChar w:fldCharType="separate"/>
      </w:r>
      <w:r>
        <w:rPr>
          <w:noProof/>
        </w:rPr>
        <w:t>74</w:t>
      </w:r>
      <w:r>
        <w:rPr>
          <w:noProof/>
        </w:rPr>
        <w:fldChar w:fldCharType="end"/>
      </w:r>
    </w:p>
    <w:p w14:paraId="7171CF85" w14:textId="388B0E6B" w:rsidR="00781051" w:rsidRDefault="00781051">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_Toc123627952 \h </w:instrText>
      </w:r>
      <w:r>
        <w:rPr>
          <w:noProof/>
        </w:rPr>
      </w:r>
      <w:r>
        <w:rPr>
          <w:noProof/>
        </w:rPr>
        <w:fldChar w:fldCharType="separate"/>
      </w:r>
      <w:r>
        <w:rPr>
          <w:noProof/>
        </w:rPr>
        <w:t>74</w:t>
      </w:r>
      <w:r>
        <w:rPr>
          <w:noProof/>
        </w:rPr>
        <w:fldChar w:fldCharType="end"/>
      </w:r>
    </w:p>
    <w:p w14:paraId="363313BC" w14:textId="1962EE40" w:rsidR="00781051" w:rsidRDefault="00781051">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_Toc123627953 \h </w:instrText>
      </w:r>
      <w:r>
        <w:rPr>
          <w:noProof/>
        </w:rPr>
      </w:r>
      <w:r>
        <w:rPr>
          <w:noProof/>
        </w:rPr>
        <w:fldChar w:fldCharType="separate"/>
      </w:r>
      <w:r>
        <w:rPr>
          <w:noProof/>
        </w:rPr>
        <w:t>74</w:t>
      </w:r>
      <w:r>
        <w:rPr>
          <w:noProof/>
        </w:rPr>
        <w:fldChar w:fldCharType="end"/>
      </w:r>
    </w:p>
    <w:p w14:paraId="6088D4DC" w14:textId="6AF8FA36" w:rsidR="00781051" w:rsidRDefault="00781051">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_Toc123627954 \h </w:instrText>
      </w:r>
      <w:r>
        <w:rPr>
          <w:noProof/>
        </w:rPr>
      </w:r>
      <w:r>
        <w:rPr>
          <w:noProof/>
        </w:rPr>
        <w:fldChar w:fldCharType="separate"/>
      </w:r>
      <w:r>
        <w:rPr>
          <w:noProof/>
        </w:rPr>
        <w:t>74</w:t>
      </w:r>
      <w:r>
        <w:rPr>
          <w:noProof/>
        </w:rPr>
        <w:fldChar w:fldCharType="end"/>
      </w:r>
    </w:p>
    <w:p w14:paraId="7C5AD349" w14:textId="7F85161E" w:rsidR="00781051" w:rsidRDefault="00781051">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C6643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_Toc123627955 \h </w:instrText>
      </w:r>
      <w:r>
        <w:rPr>
          <w:noProof/>
        </w:rPr>
      </w:r>
      <w:r>
        <w:rPr>
          <w:noProof/>
        </w:rPr>
        <w:fldChar w:fldCharType="separate"/>
      </w:r>
      <w:r>
        <w:rPr>
          <w:noProof/>
        </w:rPr>
        <w:t>74</w:t>
      </w:r>
      <w:r>
        <w:rPr>
          <w:noProof/>
        </w:rPr>
        <w:fldChar w:fldCharType="end"/>
      </w:r>
    </w:p>
    <w:p w14:paraId="43688FC8" w14:textId="44F26A05" w:rsidR="00781051" w:rsidRDefault="00781051">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_Toc123627956 \h </w:instrText>
      </w:r>
      <w:r>
        <w:rPr>
          <w:noProof/>
        </w:rPr>
      </w:r>
      <w:r>
        <w:rPr>
          <w:noProof/>
        </w:rPr>
        <w:fldChar w:fldCharType="separate"/>
      </w:r>
      <w:r>
        <w:rPr>
          <w:noProof/>
        </w:rPr>
        <w:t>74</w:t>
      </w:r>
      <w:r>
        <w:rPr>
          <w:noProof/>
        </w:rPr>
        <w:fldChar w:fldCharType="end"/>
      </w:r>
    </w:p>
    <w:p w14:paraId="1D60B3AA" w14:textId="15CC60B2" w:rsidR="00781051" w:rsidRDefault="00781051">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_Toc123627957 \h </w:instrText>
      </w:r>
      <w:r>
        <w:rPr>
          <w:noProof/>
        </w:rPr>
      </w:r>
      <w:r>
        <w:rPr>
          <w:noProof/>
        </w:rPr>
        <w:fldChar w:fldCharType="separate"/>
      </w:r>
      <w:r>
        <w:rPr>
          <w:noProof/>
        </w:rPr>
        <w:t>75</w:t>
      </w:r>
      <w:r>
        <w:rPr>
          <w:noProof/>
        </w:rPr>
        <w:fldChar w:fldCharType="end"/>
      </w:r>
    </w:p>
    <w:p w14:paraId="21D94997" w14:textId="48E700A0" w:rsidR="00781051" w:rsidRDefault="00781051">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_Toc123627958 \h </w:instrText>
      </w:r>
      <w:r>
        <w:rPr>
          <w:noProof/>
        </w:rPr>
      </w:r>
      <w:r>
        <w:rPr>
          <w:noProof/>
        </w:rPr>
        <w:fldChar w:fldCharType="separate"/>
      </w:r>
      <w:r>
        <w:rPr>
          <w:noProof/>
        </w:rPr>
        <w:t>75</w:t>
      </w:r>
      <w:r>
        <w:rPr>
          <w:noProof/>
        </w:rPr>
        <w:fldChar w:fldCharType="end"/>
      </w:r>
    </w:p>
    <w:p w14:paraId="27E8EE9D" w14:textId="7807C92E" w:rsidR="00781051" w:rsidRDefault="00781051">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_Toc123627959 \h </w:instrText>
      </w:r>
      <w:r>
        <w:rPr>
          <w:noProof/>
        </w:rPr>
      </w:r>
      <w:r>
        <w:rPr>
          <w:noProof/>
        </w:rPr>
        <w:fldChar w:fldCharType="separate"/>
      </w:r>
      <w:r>
        <w:rPr>
          <w:noProof/>
        </w:rPr>
        <w:t>75</w:t>
      </w:r>
      <w:r>
        <w:rPr>
          <w:noProof/>
        </w:rPr>
        <w:fldChar w:fldCharType="end"/>
      </w:r>
    </w:p>
    <w:p w14:paraId="2E16BED3" w14:textId="5194206A" w:rsidR="00781051" w:rsidRDefault="00781051">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_Toc123627960 \h </w:instrText>
      </w:r>
      <w:r>
        <w:rPr>
          <w:noProof/>
        </w:rPr>
      </w:r>
      <w:r>
        <w:rPr>
          <w:noProof/>
        </w:rPr>
        <w:fldChar w:fldCharType="separate"/>
      </w:r>
      <w:r>
        <w:rPr>
          <w:noProof/>
        </w:rPr>
        <w:t>75</w:t>
      </w:r>
      <w:r>
        <w:rPr>
          <w:noProof/>
        </w:rPr>
        <w:fldChar w:fldCharType="end"/>
      </w:r>
    </w:p>
    <w:p w14:paraId="39A36A90" w14:textId="1F3292DA" w:rsidR="00781051" w:rsidRDefault="00781051">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C6643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_Toc123627961 \h </w:instrText>
      </w:r>
      <w:r>
        <w:rPr>
          <w:noProof/>
        </w:rPr>
      </w:r>
      <w:r>
        <w:rPr>
          <w:noProof/>
        </w:rPr>
        <w:fldChar w:fldCharType="separate"/>
      </w:r>
      <w:r>
        <w:rPr>
          <w:noProof/>
        </w:rPr>
        <w:t>75</w:t>
      </w:r>
      <w:r>
        <w:rPr>
          <w:noProof/>
        </w:rPr>
        <w:fldChar w:fldCharType="end"/>
      </w:r>
    </w:p>
    <w:p w14:paraId="4D3BDBD8" w14:textId="02D21EA9" w:rsidR="00781051" w:rsidRDefault="00781051">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_Toc123627962 \h </w:instrText>
      </w:r>
      <w:r>
        <w:rPr>
          <w:noProof/>
        </w:rPr>
      </w:r>
      <w:r>
        <w:rPr>
          <w:noProof/>
        </w:rPr>
        <w:fldChar w:fldCharType="separate"/>
      </w:r>
      <w:r>
        <w:rPr>
          <w:noProof/>
        </w:rPr>
        <w:t>75</w:t>
      </w:r>
      <w:r>
        <w:rPr>
          <w:noProof/>
        </w:rPr>
        <w:fldChar w:fldCharType="end"/>
      </w:r>
    </w:p>
    <w:p w14:paraId="0C6DDCE4" w14:textId="4047A3B7" w:rsidR="00781051" w:rsidRDefault="00781051">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_Toc123627963 \h </w:instrText>
      </w:r>
      <w:r>
        <w:rPr>
          <w:noProof/>
        </w:rPr>
      </w:r>
      <w:r>
        <w:rPr>
          <w:noProof/>
        </w:rPr>
        <w:fldChar w:fldCharType="separate"/>
      </w:r>
      <w:r>
        <w:rPr>
          <w:noProof/>
        </w:rPr>
        <w:t>75</w:t>
      </w:r>
      <w:r>
        <w:rPr>
          <w:noProof/>
        </w:rPr>
        <w:fldChar w:fldCharType="end"/>
      </w:r>
    </w:p>
    <w:p w14:paraId="6DBFCE1F" w14:textId="3A330333" w:rsidR="00781051" w:rsidRDefault="00781051">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_Toc123627964 \h </w:instrText>
      </w:r>
      <w:r>
        <w:rPr>
          <w:noProof/>
        </w:rPr>
      </w:r>
      <w:r>
        <w:rPr>
          <w:noProof/>
        </w:rPr>
        <w:fldChar w:fldCharType="separate"/>
      </w:r>
      <w:r>
        <w:rPr>
          <w:noProof/>
        </w:rPr>
        <w:t>76</w:t>
      </w:r>
      <w:r>
        <w:rPr>
          <w:noProof/>
        </w:rPr>
        <w:fldChar w:fldCharType="end"/>
      </w:r>
    </w:p>
    <w:p w14:paraId="72537D69" w14:textId="6A0B6136" w:rsidR="00781051" w:rsidRDefault="00781051">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_Toc123627965 \h </w:instrText>
      </w:r>
      <w:r>
        <w:rPr>
          <w:noProof/>
        </w:rPr>
      </w:r>
      <w:r>
        <w:rPr>
          <w:noProof/>
        </w:rPr>
        <w:fldChar w:fldCharType="separate"/>
      </w:r>
      <w:r>
        <w:rPr>
          <w:noProof/>
        </w:rPr>
        <w:t>76</w:t>
      </w:r>
      <w:r>
        <w:rPr>
          <w:noProof/>
        </w:rPr>
        <w:fldChar w:fldCharType="end"/>
      </w:r>
    </w:p>
    <w:p w14:paraId="07FF129E" w14:textId="2BFB105D" w:rsidR="00781051" w:rsidRDefault="00781051">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_Toc123627966 \h </w:instrText>
      </w:r>
      <w:r>
        <w:rPr>
          <w:noProof/>
        </w:rPr>
      </w:r>
      <w:r>
        <w:rPr>
          <w:noProof/>
        </w:rPr>
        <w:fldChar w:fldCharType="separate"/>
      </w:r>
      <w:r>
        <w:rPr>
          <w:noProof/>
        </w:rPr>
        <w:t>76</w:t>
      </w:r>
      <w:r>
        <w:rPr>
          <w:noProof/>
        </w:rPr>
        <w:fldChar w:fldCharType="end"/>
      </w:r>
    </w:p>
    <w:p w14:paraId="5F79F969" w14:textId="004A5980" w:rsidR="00781051" w:rsidRDefault="00781051">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_Toc123627967 \h </w:instrText>
      </w:r>
      <w:r>
        <w:rPr>
          <w:noProof/>
        </w:rPr>
      </w:r>
      <w:r>
        <w:rPr>
          <w:noProof/>
        </w:rPr>
        <w:fldChar w:fldCharType="separate"/>
      </w:r>
      <w:r>
        <w:rPr>
          <w:noProof/>
        </w:rPr>
        <w:t>76</w:t>
      </w:r>
      <w:r>
        <w:rPr>
          <w:noProof/>
        </w:rPr>
        <w:fldChar w:fldCharType="end"/>
      </w:r>
    </w:p>
    <w:p w14:paraId="65620BF5" w14:textId="315D487E" w:rsidR="00781051" w:rsidRDefault="00781051">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_Toc123627968 \h </w:instrText>
      </w:r>
      <w:r>
        <w:rPr>
          <w:noProof/>
        </w:rPr>
      </w:r>
      <w:r>
        <w:rPr>
          <w:noProof/>
        </w:rPr>
        <w:fldChar w:fldCharType="separate"/>
      </w:r>
      <w:r>
        <w:rPr>
          <w:noProof/>
        </w:rPr>
        <w:t>76</w:t>
      </w:r>
      <w:r>
        <w:rPr>
          <w:noProof/>
        </w:rPr>
        <w:fldChar w:fldCharType="end"/>
      </w:r>
    </w:p>
    <w:p w14:paraId="7D719589" w14:textId="1282A2DD" w:rsidR="00781051" w:rsidRDefault="00781051">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_Toc123627969 \h </w:instrText>
      </w:r>
      <w:r>
        <w:rPr>
          <w:noProof/>
        </w:rPr>
      </w:r>
      <w:r>
        <w:rPr>
          <w:noProof/>
        </w:rPr>
        <w:fldChar w:fldCharType="separate"/>
      </w:r>
      <w:r>
        <w:rPr>
          <w:noProof/>
        </w:rPr>
        <w:t>76</w:t>
      </w:r>
      <w:r>
        <w:rPr>
          <w:noProof/>
        </w:rPr>
        <w:fldChar w:fldCharType="end"/>
      </w:r>
    </w:p>
    <w:p w14:paraId="09829951" w14:textId="7A22D4D1" w:rsidR="00781051" w:rsidRDefault="00781051">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_Toc123627970 \h </w:instrText>
      </w:r>
      <w:r>
        <w:rPr>
          <w:noProof/>
        </w:rPr>
      </w:r>
      <w:r>
        <w:rPr>
          <w:noProof/>
        </w:rPr>
        <w:fldChar w:fldCharType="separate"/>
      </w:r>
      <w:r>
        <w:rPr>
          <w:noProof/>
        </w:rPr>
        <w:t>77</w:t>
      </w:r>
      <w:r>
        <w:rPr>
          <w:noProof/>
        </w:rPr>
        <w:fldChar w:fldCharType="end"/>
      </w:r>
    </w:p>
    <w:p w14:paraId="7240654E" w14:textId="34857000" w:rsidR="00781051" w:rsidRDefault="00781051">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_Toc123627971 \h </w:instrText>
      </w:r>
      <w:r>
        <w:rPr>
          <w:noProof/>
        </w:rPr>
      </w:r>
      <w:r>
        <w:rPr>
          <w:noProof/>
        </w:rPr>
        <w:fldChar w:fldCharType="separate"/>
      </w:r>
      <w:r>
        <w:rPr>
          <w:noProof/>
        </w:rPr>
        <w:t>77</w:t>
      </w:r>
      <w:r>
        <w:rPr>
          <w:noProof/>
        </w:rPr>
        <w:fldChar w:fldCharType="end"/>
      </w:r>
    </w:p>
    <w:p w14:paraId="2B7B59F9" w14:textId="3166FD15" w:rsidR="00781051" w:rsidRDefault="00781051">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_Toc123627972 \h </w:instrText>
      </w:r>
      <w:r>
        <w:rPr>
          <w:noProof/>
        </w:rPr>
      </w:r>
      <w:r>
        <w:rPr>
          <w:noProof/>
        </w:rPr>
        <w:fldChar w:fldCharType="separate"/>
      </w:r>
      <w:r>
        <w:rPr>
          <w:noProof/>
        </w:rPr>
        <w:t>77</w:t>
      </w:r>
      <w:r>
        <w:rPr>
          <w:noProof/>
        </w:rPr>
        <w:fldChar w:fldCharType="end"/>
      </w:r>
    </w:p>
    <w:p w14:paraId="36376A04" w14:textId="35E98712" w:rsidR="00781051" w:rsidRDefault="00781051">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_Toc123627973 \h </w:instrText>
      </w:r>
      <w:r>
        <w:rPr>
          <w:noProof/>
        </w:rPr>
      </w:r>
      <w:r>
        <w:rPr>
          <w:noProof/>
        </w:rPr>
        <w:fldChar w:fldCharType="separate"/>
      </w:r>
      <w:r>
        <w:rPr>
          <w:noProof/>
        </w:rPr>
        <w:t>77</w:t>
      </w:r>
      <w:r>
        <w:rPr>
          <w:noProof/>
        </w:rPr>
        <w:fldChar w:fldCharType="end"/>
      </w:r>
    </w:p>
    <w:p w14:paraId="06EAFD03" w14:textId="5FABC3E7"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_Toc123627974 \h </w:instrText>
      </w:r>
      <w:r>
        <w:rPr>
          <w:noProof/>
        </w:rPr>
      </w:r>
      <w:r>
        <w:rPr>
          <w:noProof/>
        </w:rPr>
        <w:fldChar w:fldCharType="separate"/>
      </w:r>
      <w:r>
        <w:rPr>
          <w:noProof/>
        </w:rPr>
        <w:t>77</w:t>
      </w:r>
      <w:r>
        <w:rPr>
          <w:noProof/>
        </w:rPr>
        <w:fldChar w:fldCharType="end"/>
      </w:r>
    </w:p>
    <w:p w14:paraId="7FF92298" w14:textId="0EF0CA88"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_Toc123627975 \h </w:instrText>
      </w:r>
      <w:r>
        <w:rPr>
          <w:noProof/>
        </w:rPr>
      </w:r>
      <w:r>
        <w:rPr>
          <w:noProof/>
        </w:rPr>
        <w:fldChar w:fldCharType="separate"/>
      </w:r>
      <w:r>
        <w:rPr>
          <w:noProof/>
        </w:rPr>
        <w:t>77</w:t>
      </w:r>
      <w:r>
        <w:rPr>
          <w:noProof/>
        </w:rPr>
        <w:fldChar w:fldCharType="end"/>
      </w:r>
    </w:p>
    <w:p w14:paraId="13B11E80" w14:textId="115E8FB5"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identifier update accept</w:t>
      </w:r>
      <w:r>
        <w:rPr>
          <w:noProof/>
        </w:rPr>
        <w:tab/>
      </w:r>
      <w:r>
        <w:rPr>
          <w:noProof/>
        </w:rPr>
        <w:fldChar w:fldCharType="begin" w:fldLock="1"/>
      </w:r>
      <w:r>
        <w:rPr>
          <w:noProof/>
        </w:rPr>
        <w:instrText xml:space="preserve"> PAGEREF _Toc123627976 \h </w:instrText>
      </w:r>
      <w:r>
        <w:rPr>
          <w:noProof/>
        </w:rPr>
      </w:r>
      <w:r>
        <w:rPr>
          <w:noProof/>
        </w:rPr>
        <w:fldChar w:fldCharType="separate"/>
      </w:r>
      <w:r>
        <w:rPr>
          <w:noProof/>
        </w:rPr>
        <w:t>78</w:t>
      </w:r>
      <w:r>
        <w:rPr>
          <w:noProof/>
        </w:rPr>
        <w:fldChar w:fldCharType="end"/>
      </w:r>
    </w:p>
    <w:p w14:paraId="0CEBE2F4" w14:textId="156B2A1D"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_Toc123627977 \h </w:instrText>
      </w:r>
      <w:r>
        <w:rPr>
          <w:noProof/>
        </w:rPr>
      </w:r>
      <w:r>
        <w:rPr>
          <w:noProof/>
        </w:rPr>
        <w:fldChar w:fldCharType="separate"/>
      </w:r>
      <w:r>
        <w:rPr>
          <w:noProof/>
        </w:rPr>
        <w:t>78</w:t>
      </w:r>
      <w:r>
        <w:rPr>
          <w:noProof/>
        </w:rPr>
        <w:fldChar w:fldCharType="end"/>
      </w:r>
    </w:p>
    <w:p w14:paraId="506E64EF" w14:textId="2273E027"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_Toc123627978 \h </w:instrText>
      </w:r>
      <w:r>
        <w:rPr>
          <w:noProof/>
        </w:rPr>
      </w:r>
      <w:r>
        <w:rPr>
          <w:noProof/>
        </w:rPr>
        <w:fldChar w:fldCharType="separate"/>
      </w:r>
      <w:r>
        <w:rPr>
          <w:noProof/>
        </w:rPr>
        <w:t>78</w:t>
      </w:r>
      <w:r>
        <w:rPr>
          <w:noProof/>
        </w:rPr>
        <w:fldChar w:fldCharType="end"/>
      </w:r>
    </w:p>
    <w:p w14:paraId="36230ACD" w14:textId="392E5901"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_Toc123627979 \h </w:instrText>
      </w:r>
      <w:r>
        <w:rPr>
          <w:noProof/>
        </w:rPr>
      </w:r>
      <w:r>
        <w:rPr>
          <w:noProof/>
        </w:rPr>
        <w:fldChar w:fldCharType="separate"/>
      </w:r>
      <w:r>
        <w:rPr>
          <w:noProof/>
        </w:rPr>
        <w:t>78</w:t>
      </w:r>
      <w:r>
        <w:rPr>
          <w:noProof/>
        </w:rPr>
        <w:fldChar w:fldCharType="end"/>
      </w:r>
    </w:p>
    <w:p w14:paraId="79623C7A" w14:textId="015FD45D"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_Toc123627980 \h </w:instrText>
      </w:r>
      <w:r>
        <w:rPr>
          <w:noProof/>
        </w:rPr>
      </w:r>
      <w:r>
        <w:rPr>
          <w:noProof/>
        </w:rPr>
        <w:fldChar w:fldCharType="separate"/>
      </w:r>
      <w:r>
        <w:rPr>
          <w:noProof/>
        </w:rPr>
        <w:t>78</w:t>
      </w:r>
      <w:r>
        <w:rPr>
          <w:noProof/>
        </w:rPr>
        <w:fldChar w:fldCharType="end"/>
      </w:r>
    </w:p>
    <w:p w14:paraId="48B704A3" w14:textId="2DE53A2F"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_Toc123627981 \h </w:instrText>
      </w:r>
      <w:r>
        <w:rPr>
          <w:noProof/>
        </w:rPr>
      </w:r>
      <w:r>
        <w:rPr>
          <w:noProof/>
        </w:rPr>
        <w:fldChar w:fldCharType="separate"/>
      </w:r>
      <w:r>
        <w:rPr>
          <w:noProof/>
        </w:rPr>
        <w:t>78</w:t>
      </w:r>
      <w:r>
        <w:rPr>
          <w:noProof/>
        </w:rPr>
        <w:fldChar w:fldCharType="end"/>
      </w:r>
    </w:p>
    <w:p w14:paraId="3039C5D8" w14:textId="4899396D"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identifier update ack</w:t>
      </w:r>
      <w:r>
        <w:rPr>
          <w:noProof/>
        </w:rPr>
        <w:tab/>
      </w:r>
      <w:r>
        <w:rPr>
          <w:noProof/>
        </w:rPr>
        <w:fldChar w:fldCharType="begin" w:fldLock="1"/>
      </w:r>
      <w:r>
        <w:rPr>
          <w:noProof/>
        </w:rPr>
        <w:instrText xml:space="preserve"> PAGEREF _Toc123627982 \h </w:instrText>
      </w:r>
      <w:r>
        <w:rPr>
          <w:noProof/>
        </w:rPr>
      </w:r>
      <w:r>
        <w:rPr>
          <w:noProof/>
        </w:rPr>
        <w:fldChar w:fldCharType="separate"/>
      </w:r>
      <w:r>
        <w:rPr>
          <w:noProof/>
        </w:rPr>
        <w:t>79</w:t>
      </w:r>
      <w:r>
        <w:rPr>
          <w:noProof/>
        </w:rPr>
        <w:fldChar w:fldCharType="end"/>
      </w:r>
    </w:p>
    <w:p w14:paraId="3367C723" w14:textId="457257AE"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_Toc123627983 \h </w:instrText>
      </w:r>
      <w:r>
        <w:rPr>
          <w:noProof/>
        </w:rPr>
      </w:r>
      <w:r>
        <w:rPr>
          <w:noProof/>
        </w:rPr>
        <w:fldChar w:fldCharType="separate"/>
      </w:r>
      <w:r>
        <w:rPr>
          <w:noProof/>
        </w:rPr>
        <w:t>79</w:t>
      </w:r>
      <w:r>
        <w:rPr>
          <w:noProof/>
        </w:rPr>
        <w:fldChar w:fldCharType="end"/>
      </w:r>
    </w:p>
    <w:p w14:paraId="2F4F511F" w14:textId="3E908F4F"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_Toc123627984 \h </w:instrText>
      </w:r>
      <w:r>
        <w:rPr>
          <w:noProof/>
        </w:rPr>
      </w:r>
      <w:r>
        <w:rPr>
          <w:noProof/>
        </w:rPr>
        <w:fldChar w:fldCharType="separate"/>
      </w:r>
      <w:r>
        <w:rPr>
          <w:noProof/>
        </w:rPr>
        <w:t>79</w:t>
      </w:r>
      <w:r>
        <w:rPr>
          <w:noProof/>
        </w:rPr>
        <w:fldChar w:fldCharType="end"/>
      </w:r>
    </w:p>
    <w:p w14:paraId="10E7F013" w14:textId="20111D44"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_Toc123627985 \h </w:instrText>
      </w:r>
      <w:r>
        <w:rPr>
          <w:noProof/>
        </w:rPr>
      </w:r>
      <w:r>
        <w:rPr>
          <w:noProof/>
        </w:rPr>
        <w:fldChar w:fldCharType="separate"/>
      </w:r>
      <w:r>
        <w:rPr>
          <w:noProof/>
        </w:rPr>
        <w:t>79</w:t>
      </w:r>
      <w:r>
        <w:rPr>
          <w:noProof/>
        </w:rPr>
        <w:fldChar w:fldCharType="end"/>
      </w:r>
    </w:p>
    <w:p w14:paraId="2CF1CC44" w14:textId="347CDA30"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identifier update reject</w:t>
      </w:r>
      <w:r>
        <w:rPr>
          <w:noProof/>
        </w:rPr>
        <w:tab/>
      </w:r>
      <w:r>
        <w:rPr>
          <w:noProof/>
        </w:rPr>
        <w:fldChar w:fldCharType="begin" w:fldLock="1"/>
      </w:r>
      <w:r>
        <w:rPr>
          <w:noProof/>
        </w:rPr>
        <w:instrText xml:space="preserve"> PAGEREF _Toc123627986 \h </w:instrText>
      </w:r>
      <w:r>
        <w:rPr>
          <w:noProof/>
        </w:rPr>
      </w:r>
      <w:r>
        <w:rPr>
          <w:noProof/>
        </w:rPr>
        <w:fldChar w:fldCharType="separate"/>
      </w:r>
      <w:r>
        <w:rPr>
          <w:noProof/>
        </w:rPr>
        <w:t>79</w:t>
      </w:r>
      <w:r>
        <w:rPr>
          <w:noProof/>
        </w:rPr>
        <w:fldChar w:fldCharType="end"/>
      </w:r>
    </w:p>
    <w:p w14:paraId="53360B7E" w14:textId="5EE47E82"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_Toc123627987 \h </w:instrText>
      </w:r>
      <w:r>
        <w:rPr>
          <w:noProof/>
        </w:rPr>
      </w:r>
      <w:r>
        <w:rPr>
          <w:noProof/>
        </w:rPr>
        <w:fldChar w:fldCharType="separate"/>
      </w:r>
      <w:r>
        <w:rPr>
          <w:noProof/>
        </w:rPr>
        <w:t>79</w:t>
      </w:r>
      <w:r>
        <w:rPr>
          <w:noProof/>
        </w:rPr>
        <w:fldChar w:fldCharType="end"/>
      </w:r>
    </w:p>
    <w:p w14:paraId="5B63C2DA" w14:textId="50B8EA92"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modification reject</w:t>
      </w:r>
      <w:r>
        <w:rPr>
          <w:noProof/>
        </w:rPr>
        <w:tab/>
      </w:r>
      <w:r>
        <w:rPr>
          <w:noProof/>
        </w:rPr>
        <w:fldChar w:fldCharType="begin" w:fldLock="1"/>
      </w:r>
      <w:r>
        <w:rPr>
          <w:noProof/>
        </w:rPr>
        <w:instrText xml:space="preserve"> PAGEREF _Toc123627988 \h </w:instrText>
      </w:r>
      <w:r>
        <w:rPr>
          <w:noProof/>
        </w:rPr>
      </w:r>
      <w:r>
        <w:rPr>
          <w:noProof/>
        </w:rPr>
        <w:fldChar w:fldCharType="separate"/>
      </w:r>
      <w:r>
        <w:rPr>
          <w:noProof/>
        </w:rPr>
        <w:t>80</w:t>
      </w:r>
      <w:r>
        <w:rPr>
          <w:noProof/>
        </w:rPr>
        <w:fldChar w:fldCharType="end"/>
      </w:r>
    </w:p>
    <w:p w14:paraId="1D371C7C" w14:textId="2247ABFC"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_Toc123627989 \h </w:instrText>
      </w:r>
      <w:r>
        <w:rPr>
          <w:noProof/>
        </w:rPr>
      </w:r>
      <w:r>
        <w:rPr>
          <w:noProof/>
        </w:rPr>
        <w:fldChar w:fldCharType="separate"/>
      </w:r>
      <w:r>
        <w:rPr>
          <w:noProof/>
        </w:rPr>
        <w:t>80</w:t>
      </w:r>
      <w:r>
        <w:rPr>
          <w:noProof/>
        </w:rPr>
        <w:fldChar w:fldCharType="end"/>
      </w:r>
    </w:p>
    <w:p w14:paraId="664C7B1D" w14:textId="3417A3BE"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establishment reject</w:t>
      </w:r>
      <w:r>
        <w:rPr>
          <w:noProof/>
        </w:rPr>
        <w:tab/>
      </w:r>
      <w:r>
        <w:rPr>
          <w:noProof/>
        </w:rPr>
        <w:fldChar w:fldCharType="begin" w:fldLock="1"/>
      </w:r>
      <w:r>
        <w:rPr>
          <w:noProof/>
        </w:rPr>
        <w:instrText xml:space="preserve"> PAGEREF _Toc123627990 \h </w:instrText>
      </w:r>
      <w:r>
        <w:rPr>
          <w:noProof/>
        </w:rPr>
      </w:r>
      <w:r>
        <w:rPr>
          <w:noProof/>
        </w:rPr>
        <w:fldChar w:fldCharType="separate"/>
      </w:r>
      <w:r>
        <w:rPr>
          <w:noProof/>
        </w:rPr>
        <w:t>80</w:t>
      </w:r>
      <w:r>
        <w:rPr>
          <w:noProof/>
        </w:rPr>
        <w:fldChar w:fldCharType="end"/>
      </w:r>
    </w:p>
    <w:p w14:paraId="1F1BFEF9" w14:textId="59AF0E0A"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_Toc123627991 \h </w:instrText>
      </w:r>
      <w:r>
        <w:rPr>
          <w:noProof/>
        </w:rPr>
      </w:r>
      <w:r>
        <w:rPr>
          <w:noProof/>
        </w:rPr>
        <w:fldChar w:fldCharType="separate"/>
      </w:r>
      <w:r>
        <w:rPr>
          <w:noProof/>
        </w:rPr>
        <w:t>80</w:t>
      </w:r>
      <w:r>
        <w:rPr>
          <w:noProof/>
        </w:rPr>
        <w:fldChar w:fldCharType="end"/>
      </w:r>
    </w:p>
    <w:p w14:paraId="10115E77" w14:textId="45552321"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7.3.24</w:t>
      </w:r>
      <w:r>
        <w:rPr>
          <w:rFonts w:asciiTheme="minorHAnsi" w:eastAsiaTheme="minorEastAsia" w:hAnsiTheme="minorHAnsi" w:cstheme="minorBidi"/>
          <w:noProof/>
          <w:sz w:val="22"/>
          <w:szCs w:val="22"/>
          <w:lang w:eastAsia="en-GB"/>
        </w:rPr>
        <w:tab/>
      </w:r>
      <w:r w:rsidRPr="00C6643B">
        <w:rPr>
          <w:rFonts w:eastAsia="SimSun"/>
          <w:noProof/>
          <w:lang w:val="en-US" w:eastAsia="zh-CN"/>
        </w:rPr>
        <w:t>Direct link authentication failure</w:t>
      </w:r>
      <w:r>
        <w:rPr>
          <w:noProof/>
        </w:rPr>
        <w:tab/>
      </w:r>
      <w:r>
        <w:rPr>
          <w:noProof/>
        </w:rPr>
        <w:fldChar w:fldCharType="begin" w:fldLock="1"/>
      </w:r>
      <w:r>
        <w:rPr>
          <w:noProof/>
        </w:rPr>
        <w:instrText xml:space="preserve"> PAGEREF _Toc123627992 \h </w:instrText>
      </w:r>
      <w:r>
        <w:rPr>
          <w:noProof/>
        </w:rPr>
      </w:r>
      <w:r>
        <w:rPr>
          <w:noProof/>
        </w:rPr>
        <w:fldChar w:fldCharType="separate"/>
      </w:r>
      <w:r>
        <w:rPr>
          <w:noProof/>
        </w:rPr>
        <w:t>81</w:t>
      </w:r>
      <w:r>
        <w:rPr>
          <w:noProof/>
        </w:rPr>
        <w:fldChar w:fldCharType="end"/>
      </w:r>
    </w:p>
    <w:p w14:paraId="0561C411" w14:textId="54403497"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7.3.24.1</w:t>
      </w:r>
      <w:r>
        <w:rPr>
          <w:rFonts w:asciiTheme="minorHAnsi" w:eastAsiaTheme="minorEastAsia" w:hAnsiTheme="minorHAnsi" w:cstheme="minorBidi"/>
          <w:noProof/>
          <w:sz w:val="22"/>
          <w:szCs w:val="22"/>
          <w:lang w:eastAsia="en-GB"/>
        </w:rPr>
        <w:tab/>
      </w:r>
      <w:r w:rsidRPr="00C6643B">
        <w:rPr>
          <w:rFonts w:eastAsia="SimSun"/>
          <w:noProof/>
          <w:lang w:val="en-US" w:eastAsia="zh-CN"/>
        </w:rPr>
        <w:t>Message definition</w:t>
      </w:r>
      <w:r>
        <w:rPr>
          <w:noProof/>
        </w:rPr>
        <w:tab/>
      </w:r>
      <w:r>
        <w:rPr>
          <w:noProof/>
        </w:rPr>
        <w:fldChar w:fldCharType="begin" w:fldLock="1"/>
      </w:r>
      <w:r>
        <w:rPr>
          <w:noProof/>
        </w:rPr>
        <w:instrText xml:space="preserve"> PAGEREF _Toc123627993 \h </w:instrText>
      </w:r>
      <w:r>
        <w:rPr>
          <w:noProof/>
        </w:rPr>
      </w:r>
      <w:r>
        <w:rPr>
          <w:noProof/>
        </w:rPr>
        <w:fldChar w:fldCharType="separate"/>
      </w:r>
      <w:r>
        <w:rPr>
          <w:noProof/>
        </w:rPr>
        <w:t>81</w:t>
      </w:r>
      <w:r>
        <w:rPr>
          <w:noProof/>
        </w:rPr>
        <w:fldChar w:fldCharType="end"/>
      </w:r>
    </w:p>
    <w:p w14:paraId="12AB6292" w14:textId="4F2BFCC5"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7.3.24.2</w:t>
      </w:r>
      <w:r>
        <w:rPr>
          <w:rFonts w:asciiTheme="minorHAnsi" w:eastAsiaTheme="minorEastAsia" w:hAnsiTheme="minorHAnsi" w:cstheme="minorBidi"/>
          <w:noProof/>
          <w:sz w:val="22"/>
          <w:szCs w:val="22"/>
          <w:lang w:eastAsia="en-GB"/>
        </w:rPr>
        <w:tab/>
      </w:r>
      <w:r w:rsidRPr="00C6643B">
        <w:rPr>
          <w:rFonts w:eastAsia="SimSun"/>
          <w:noProof/>
          <w:lang w:val="en-US" w:eastAsia="zh-CN"/>
        </w:rPr>
        <w:t>Key establishment information container</w:t>
      </w:r>
      <w:r>
        <w:rPr>
          <w:noProof/>
        </w:rPr>
        <w:tab/>
      </w:r>
      <w:r>
        <w:rPr>
          <w:noProof/>
        </w:rPr>
        <w:fldChar w:fldCharType="begin" w:fldLock="1"/>
      </w:r>
      <w:r>
        <w:rPr>
          <w:noProof/>
        </w:rPr>
        <w:instrText xml:space="preserve"> PAGEREF _Toc123627994 \h </w:instrText>
      </w:r>
      <w:r>
        <w:rPr>
          <w:noProof/>
        </w:rPr>
      </w:r>
      <w:r>
        <w:rPr>
          <w:noProof/>
        </w:rPr>
        <w:fldChar w:fldCharType="separate"/>
      </w:r>
      <w:r>
        <w:rPr>
          <w:noProof/>
        </w:rPr>
        <w:t>81</w:t>
      </w:r>
      <w:r>
        <w:rPr>
          <w:noProof/>
        </w:rPr>
        <w:fldChar w:fldCharType="end"/>
      </w:r>
    </w:p>
    <w:p w14:paraId="53F13CD3" w14:textId="4DD6111B" w:rsidR="00781051" w:rsidRDefault="00781051">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_Toc123627995 \h </w:instrText>
      </w:r>
      <w:r>
        <w:rPr>
          <w:noProof/>
        </w:rPr>
      </w:r>
      <w:r>
        <w:rPr>
          <w:noProof/>
        </w:rPr>
        <w:fldChar w:fldCharType="separate"/>
      </w:r>
      <w:r>
        <w:rPr>
          <w:noProof/>
        </w:rPr>
        <w:t>81</w:t>
      </w:r>
      <w:r>
        <w:rPr>
          <w:noProof/>
        </w:rPr>
        <w:fldChar w:fldCharType="end"/>
      </w:r>
    </w:p>
    <w:p w14:paraId="68B756EC" w14:textId="5A02F00E" w:rsidR="00781051" w:rsidRDefault="00781051">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_Toc123627996 \h </w:instrText>
      </w:r>
      <w:r>
        <w:rPr>
          <w:noProof/>
        </w:rPr>
      </w:r>
      <w:r>
        <w:rPr>
          <w:noProof/>
        </w:rPr>
        <w:fldChar w:fldCharType="separate"/>
      </w:r>
      <w:r>
        <w:rPr>
          <w:noProof/>
        </w:rPr>
        <w:t>81</w:t>
      </w:r>
      <w:r>
        <w:rPr>
          <w:noProof/>
        </w:rPr>
        <w:fldChar w:fldCharType="end"/>
      </w:r>
    </w:p>
    <w:p w14:paraId="5C8E87A1" w14:textId="46F0C924" w:rsidR="00781051" w:rsidRDefault="00781051">
      <w:pPr>
        <w:pStyle w:val="TOC2"/>
        <w:rPr>
          <w:rFonts w:asciiTheme="minorHAnsi" w:eastAsiaTheme="minorEastAsia" w:hAnsiTheme="minorHAnsi" w:cstheme="minorBidi"/>
          <w:noProof/>
          <w:sz w:val="22"/>
          <w:szCs w:val="22"/>
          <w:lang w:eastAsia="en-GB"/>
        </w:rPr>
      </w:pPr>
      <w:r w:rsidRPr="00C6643B">
        <w:rPr>
          <w:noProof/>
          <w:lang w:val="en-US" w:eastAsia="zh-CN"/>
        </w:rPr>
        <w:t>8.2</w:t>
      </w:r>
      <w:r>
        <w:rPr>
          <w:rFonts w:asciiTheme="minorHAnsi" w:eastAsiaTheme="minorEastAsia" w:hAnsiTheme="minorHAnsi" w:cstheme="minorBidi"/>
          <w:noProof/>
          <w:sz w:val="22"/>
          <w:szCs w:val="22"/>
          <w:lang w:eastAsia="en-GB"/>
        </w:rPr>
        <w:tab/>
      </w:r>
      <w:r w:rsidRPr="00C6643B">
        <w:rPr>
          <w:noProof/>
          <w:lang w:val="en-US" w:eastAsia="zh-CN"/>
        </w:rPr>
        <w:t>General</w:t>
      </w:r>
      <w:r>
        <w:rPr>
          <w:noProof/>
        </w:rPr>
        <w:tab/>
      </w:r>
      <w:r>
        <w:rPr>
          <w:noProof/>
        </w:rPr>
        <w:fldChar w:fldCharType="begin" w:fldLock="1"/>
      </w:r>
      <w:r>
        <w:rPr>
          <w:noProof/>
        </w:rPr>
        <w:instrText xml:space="preserve"> PAGEREF _Toc123627997 \h </w:instrText>
      </w:r>
      <w:r>
        <w:rPr>
          <w:noProof/>
        </w:rPr>
      </w:r>
      <w:r>
        <w:rPr>
          <w:noProof/>
        </w:rPr>
        <w:fldChar w:fldCharType="separate"/>
      </w:r>
      <w:r>
        <w:rPr>
          <w:noProof/>
        </w:rPr>
        <w:t>81</w:t>
      </w:r>
      <w:r>
        <w:rPr>
          <w:noProof/>
        </w:rPr>
        <w:fldChar w:fldCharType="end"/>
      </w:r>
    </w:p>
    <w:p w14:paraId="62F61AE8" w14:textId="71C71E33" w:rsidR="00781051" w:rsidRDefault="00781051">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C6643B">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_Toc123627998 \h </w:instrText>
      </w:r>
      <w:r>
        <w:rPr>
          <w:noProof/>
        </w:rPr>
      </w:r>
      <w:r>
        <w:rPr>
          <w:noProof/>
        </w:rPr>
        <w:fldChar w:fldCharType="separate"/>
      </w:r>
      <w:r>
        <w:rPr>
          <w:noProof/>
        </w:rPr>
        <w:t>81</w:t>
      </w:r>
      <w:r>
        <w:rPr>
          <w:noProof/>
        </w:rPr>
        <w:fldChar w:fldCharType="end"/>
      </w:r>
    </w:p>
    <w:p w14:paraId="167313F2" w14:textId="01905DC9" w:rsidR="00781051" w:rsidRDefault="00781051">
      <w:pPr>
        <w:pStyle w:val="TOC3"/>
        <w:rPr>
          <w:rFonts w:asciiTheme="minorHAnsi" w:eastAsiaTheme="minorEastAsia" w:hAnsiTheme="minorHAnsi" w:cstheme="minorBidi"/>
          <w:noProof/>
          <w:sz w:val="22"/>
          <w:szCs w:val="22"/>
          <w:lang w:eastAsia="en-GB"/>
        </w:rPr>
      </w:pPr>
      <w:r>
        <w:rPr>
          <w:noProof/>
        </w:rPr>
        <w:lastRenderedPageBreak/>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_Toc123627999 \h </w:instrText>
      </w:r>
      <w:r>
        <w:rPr>
          <w:noProof/>
        </w:rPr>
      </w:r>
      <w:r>
        <w:rPr>
          <w:noProof/>
        </w:rPr>
        <w:fldChar w:fldCharType="separate"/>
      </w:r>
      <w:r>
        <w:rPr>
          <w:noProof/>
        </w:rPr>
        <w:t>81</w:t>
      </w:r>
      <w:r>
        <w:rPr>
          <w:noProof/>
        </w:rPr>
        <w:fldChar w:fldCharType="end"/>
      </w:r>
    </w:p>
    <w:p w14:paraId="57D0E056" w14:textId="2DFF85F1" w:rsidR="00781051" w:rsidRDefault="00781051">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_Toc123628000 \h </w:instrText>
      </w:r>
      <w:r>
        <w:rPr>
          <w:noProof/>
        </w:rPr>
      </w:r>
      <w:r>
        <w:rPr>
          <w:noProof/>
        </w:rPr>
        <w:fldChar w:fldCharType="separate"/>
      </w:r>
      <w:r>
        <w:rPr>
          <w:noProof/>
        </w:rPr>
        <w:t>82</w:t>
      </w:r>
      <w:r>
        <w:rPr>
          <w:noProof/>
        </w:rPr>
        <w:fldChar w:fldCharType="end"/>
      </w:r>
    </w:p>
    <w:p w14:paraId="033B30A4" w14:textId="10C5EB36" w:rsidR="00781051" w:rsidRDefault="00781051">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C6643B">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_Toc123628001 \h </w:instrText>
      </w:r>
      <w:r>
        <w:rPr>
          <w:noProof/>
        </w:rPr>
      </w:r>
      <w:r>
        <w:rPr>
          <w:noProof/>
        </w:rPr>
        <w:fldChar w:fldCharType="separate"/>
      </w:r>
      <w:r>
        <w:rPr>
          <w:noProof/>
        </w:rPr>
        <w:t>84</w:t>
      </w:r>
      <w:r>
        <w:rPr>
          <w:noProof/>
        </w:rPr>
        <w:fldChar w:fldCharType="end"/>
      </w:r>
    </w:p>
    <w:p w14:paraId="10C5BE8D" w14:textId="7EAAB818" w:rsidR="00781051" w:rsidRDefault="00781051">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_Toc123628002 \h </w:instrText>
      </w:r>
      <w:r>
        <w:rPr>
          <w:noProof/>
        </w:rPr>
      </w:r>
      <w:r>
        <w:rPr>
          <w:noProof/>
        </w:rPr>
        <w:fldChar w:fldCharType="separate"/>
      </w:r>
      <w:r>
        <w:rPr>
          <w:noProof/>
        </w:rPr>
        <w:t>84</w:t>
      </w:r>
      <w:r>
        <w:rPr>
          <w:noProof/>
        </w:rPr>
        <w:fldChar w:fldCharType="end"/>
      </w:r>
    </w:p>
    <w:p w14:paraId="0D2BD8D5" w14:textId="437C8D11" w:rsidR="00781051" w:rsidRDefault="00781051">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_Toc123628003 \h </w:instrText>
      </w:r>
      <w:r>
        <w:rPr>
          <w:noProof/>
        </w:rPr>
      </w:r>
      <w:r>
        <w:rPr>
          <w:noProof/>
        </w:rPr>
        <w:fldChar w:fldCharType="separate"/>
      </w:r>
      <w:r>
        <w:rPr>
          <w:noProof/>
        </w:rPr>
        <w:t>84</w:t>
      </w:r>
      <w:r>
        <w:rPr>
          <w:noProof/>
        </w:rPr>
        <w:fldChar w:fldCharType="end"/>
      </w:r>
    </w:p>
    <w:p w14:paraId="662A10EF" w14:textId="7539CBED" w:rsidR="00781051" w:rsidRDefault="00781051">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_Toc123628004 \h </w:instrText>
      </w:r>
      <w:r>
        <w:rPr>
          <w:noProof/>
        </w:rPr>
      </w:r>
      <w:r>
        <w:rPr>
          <w:noProof/>
        </w:rPr>
        <w:fldChar w:fldCharType="separate"/>
      </w:r>
      <w:r>
        <w:rPr>
          <w:noProof/>
        </w:rPr>
        <w:t>84</w:t>
      </w:r>
      <w:r>
        <w:rPr>
          <w:noProof/>
        </w:rPr>
        <w:fldChar w:fldCharType="end"/>
      </w:r>
    </w:p>
    <w:p w14:paraId="76D88B72" w14:textId="31E1C4C4" w:rsidR="00781051" w:rsidRDefault="00781051">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_Toc123628005 \h </w:instrText>
      </w:r>
      <w:r>
        <w:rPr>
          <w:noProof/>
        </w:rPr>
      </w:r>
      <w:r>
        <w:rPr>
          <w:noProof/>
        </w:rPr>
        <w:fldChar w:fldCharType="separate"/>
      </w:r>
      <w:r>
        <w:rPr>
          <w:noProof/>
        </w:rPr>
        <w:t>85</w:t>
      </w:r>
      <w:r>
        <w:rPr>
          <w:noProof/>
        </w:rPr>
        <w:fldChar w:fldCharType="end"/>
      </w:r>
    </w:p>
    <w:p w14:paraId="6C6A8075" w14:textId="2A93B249" w:rsidR="00781051" w:rsidRDefault="00781051">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_Toc123628006 \h </w:instrText>
      </w:r>
      <w:r>
        <w:rPr>
          <w:noProof/>
        </w:rPr>
      </w:r>
      <w:r>
        <w:rPr>
          <w:noProof/>
        </w:rPr>
        <w:fldChar w:fldCharType="separate"/>
      </w:r>
      <w:r>
        <w:rPr>
          <w:noProof/>
        </w:rPr>
        <w:t>85</w:t>
      </w:r>
      <w:r>
        <w:rPr>
          <w:noProof/>
        </w:rPr>
        <w:fldChar w:fldCharType="end"/>
      </w:r>
    </w:p>
    <w:p w14:paraId="4CCF0602" w14:textId="7C375409" w:rsidR="00781051" w:rsidRDefault="00781051">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_Toc123628007 \h </w:instrText>
      </w:r>
      <w:r>
        <w:rPr>
          <w:noProof/>
        </w:rPr>
      </w:r>
      <w:r>
        <w:rPr>
          <w:noProof/>
        </w:rPr>
        <w:fldChar w:fldCharType="separate"/>
      </w:r>
      <w:r>
        <w:rPr>
          <w:noProof/>
        </w:rPr>
        <w:t>92</w:t>
      </w:r>
      <w:r>
        <w:rPr>
          <w:noProof/>
        </w:rPr>
        <w:fldChar w:fldCharType="end"/>
      </w:r>
    </w:p>
    <w:p w14:paraId="3D265E28" w14:textId="0F836309" w:rsidR="00781051" w:rsidRDefault="00781051">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_Toc123628008 \h </w:instrText>
      </w:r>
      <w:r>
        <w:rPr>
          <w:noProof/>
        </w:rPr>
      </w:r>
      <w:r>
        <w:rPr>
          <w:noProof/>
        </w:rPr>
        <w:fldChar w:fldCharType="separate"/>
      </w:r>
      <w:r>
        <w:rPr>
          <w:noProof/>
        </w:rPr>
        <w:t>93</w:t>
      </w:r>
      <w:r>
        <w:rPr>
          <w:noProof/>
        </w:rPr>
        <w:fldChar w:fldCharType="end"/>
      </w:r>
    </w:p>
    <w:p w14:paraId="03F6FFCC" w14:textId="7384ED04"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_Toc123628009 \h </w:instrText>
      </w:r>
      <w:r>
        <w:rPr>
          <w:noProof/>
        </w:rPr>
      </w:r>
      <w:r>
        <w:rPr>
          <w:noProof/>
        </w:rPr>
        <w:fldChar w:fldCharType="separate"/>
      </w:r>
      <w:r>
        <w:rPr>
          <w:noProof/>
        </w:rPr>
        <w:t>93</w:t>
      </w:r>
      <w:r>
        <w:rPr>
          <w:noProof/>
        </w:rPr>
        <w:fldChar w:fldCharType="end"/>
      </w:r>
    </w:p>
    <w:p w14:paraId="35BFF1BA" w14:textId="2FF02A73" w:rsidR="00781051" w:rsidRDefault="00781051">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_Toc123628010 \h </w:instrText>
      </w:r>
      <w:r>
        <w:rPr>
          <w:noProof/>
        </w:rPr>
      </w:r>
      <w:r>
        <w:rPr>
          <w:noProof/>
        </w:rPr>
        <w:fldChar w:fldCharType="separate"/>
      </w:r>
      <w:r>
        <w:rPr>
          <w:noProof/>
        </w:rPr>
        <w:t>94</w:t>
      </w:r>
      <w:r>
        <w:rPr>
          <w:noProof/>
        </w:rPr>
        <w:fldChar w:fldCharType="end"/>
      </w:r>
    </w:p>
    <w:p w14:paraId="1FA94463" w14:textId="7CBF6FF5" w:rsidR="00781051" w:rsidRDefault="00781051">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_Toc123628011 \h </w:instrText>
      </w:r>
      <w:r>
        <w:rPr>
          <w:noProof/>
        </w:rPr>
      </w:r>
      <w:r>
        <w:rPr>
          <w:noProof/>
        </w:rPr>
        <w:fldChar w:fldCharType="separate"/>
      </w:r>
      <w:r>
        <w:rPr>
          <w:noProof/>
        </w:rPr>
        <w:t>95</w:t>
      </w:r>
      <w:r>
        <w:rPr>
          <w:noProof/>
        </w:rPr>
        <w:fldChar w:fldCharType="end"/>
      </w:r>
    </w:p>
    <w:p w14:paraId="3BB15F4F" w14:textId="19448E57" w:rsidR="00781051" w:rsidRDefault="00781051">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_Toc123628012 \h </w:instrText>
      </w:r>
      <w:r>
        <w:rPr>
          <w:noProof/>
        </w:rPr>
      </w:r>
      <w:r>
        <w:rPr>
          <w:noProof/>
        </w:rPr>
        <w:fldChar w:fldCharType="separate"/>
      </w:r>
      <w:r>
        <w:rPr>
          <w:noProof/>
        </w:rPr>
        <w:t>95</w:t>
      </w:r>
      <w:r>
        <w:rPr>
          <w:noProof/>
        </w:rPr>
        <w:fldChar w:fldCharType="end"/>
      </w:r>
    </w:p>
    <w:p w14:paraId="1EA22F45" w14:textId="73ACD9D2" w:rsidR="00781051" w:rsidRDefault="00781051">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_Toc123628013 \h </w:instrText>
      </w:r>
      <w:r>
        <w:rPr>
          <w:noProof/>
        </w:rPr>
      </w:r>
      <w:r>
        <w:rPr>
          <w:noProof/>
        </w:rPr>
        <w:fldChar w:fldCharType="separate"/>
      </w:r>
      <w:r>
        <w:rPr>
          <w:noProof/>
        </w:rPr>
        <w:t>95</w:t>
      </w:r>
      <w:r>
        <w:rPr>
          <w:noProof/>
        </w:rPr>
        <w:fldChar w:fldCharType="end"/>
      </w:r>
    </w:p>
    <w:p w14:paraId="4EFC2E2D" w14:textId="2DA5CEB4" w:rsidR="00781051" w:rsidRDefault="00781051">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_Toc123628014 \h </w:instrText>
      </w:r>
      <w:r>
        <w:rPr>
          <w:noProof/>
        </w:rPr>
      </w:r>
      <w:r>
        <w:rPr>
          <w:noProof/>
        </w:rPr>
        <w:fldChar w:fldCharType="separate"/>
      </w:r>
      <w:r>
        <w:rPr>
          <w:noProof/>
        </w:rPr>
        <w:t>96</w:t>
      </w:r>
      <w:r>
        <w:rPr>
          <w:noProof/>
        </w:rPr>
        <w:fldChar w:fldCharType="end"/>
      </w:r>
    </w:p>
    <w:p w14:paraId="3B845275" w14:textId="64B1B30B" w:rsidR="00781051" w:rsidRDefault="00781051">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_Toc123628015 \h </w:instrText>
      </w:r>
      <w:r>
        <w:rPr>
          <w:noProof/>
        </w:rPr>
      </w:r>
      <w:r>
        <w:rPr>
          <w:noProof/>
        </w:rPr>
        <w:fldChar w:fldCharType="separate"/>
      </w:r>
      <w:r>
        <w:rPr>
          <w:noProof/>
        </w:rPr>
        <w:t>96</w:t>
      </w:r>
      <w:r>
        <w:rPr>
          <w:noProof/>
        </w:rPr>
        <w:fldChar w:fldCharType="end"/>
      </w:r>
    </w:p>
    <w:p w14:paraId="5E5C31BC" w14:textId="3F32E312" w:rsidR="00781051" w:rsidRDefault="00781051">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_Toc123628016 \h </w:instrText>
      </w:r>
      <w:r>
        <w:rPr>
          <w:noProof/>
        </w:rPr>
      </w:r>
      <w:r>
        <w:rPr>
          <w:noProof/>
        </w:rPr>
        <w:fldChar w:fldCharType="separate"/>
      </w:r>
      <w:r>
        <w:rPr>
          <w:noProof/>
        </w:rPr>
        <w:t>99</w:t>
      </w:r>
      <w:r>
        <w:rPr>
          <w:noProof/>
        </w:rPr>
        <w:fldChar w:fldCharType="end"/>
      </w:r>
    </w:p>
    <w:p w14:paraId="11ECF455" w14:textId="64E316D8" w:rsidR="00781051" w:rsidRDefault="00781051">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C6643B">
        <w:rPr>
          <w:noProof/>
          <w:vertAlign w:val="subscript"/>
        </w:rPr>
        <w:t>NRP-sess</w:t>
      </w:r>
      <w:r>
        <w:rPr>
          <w:noProof/>
        </w:rPr>
        <w:t xml:space="preserve"> ID</w:t>
      </w:r>
      <w:r>
        <w:rPr>
          <w:noProof/>
        </w:rPr>
        <w:tab/>
      </w:r>
      <w:r>
        <w:rPr>
          <w:noProof/>
        </w:rPr>
        <w:fldChar w:fldCharType="begin" w:fldLock="1"/>
      </w:r>
      <w:r>
        <w:rPr>
          <w:noProof/>
        </w:rPr>
        <w:instrText xml:space="preserve"> PAGEREF _Toc123628017 \h </w:instrText>
      </w:r>
      <w:r>
        <w:rPr>
          <w:noProof/>
        </w:rPr>
      </w:r>
      <w:r>
        <w:rPr>
          <w:noProof/>
        </w:rPr>
        <w:fldChar w:fldCharType="separate"/>
      </w:r>
      <w:r>
        <w:rPr>
          <w:noProof/>
        </w:rPr>
        <w:t>99</w:t>
      </w:r>
      <w:r>
        <w:rPr>
          <w:noProof/>
        </w:rPr>
        <w:fldChar w:fldCharType="end"/>
      </w:r>
    </w:p>
    <w:p w14:paraId="4A661E18" w14:textId="7C2B8C01" w:rsidR="00781051" w:rsidRDefault="00781051">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C6643B">
        <w:rPr>
          <w:noProof/>
          <w:vertAlign w:val="subscript"/>
        </w:rPr>
        <w:t>NRP</w:t>
      </w:r>
      <w:r>
        <w:rPr>
          <w:noProof/>
        </w:rPr>
        <w:t xml:space="preserve"> ID</w:t>
      </w:r>
      <w:r>
        <w:rPr>
          <w:noProof/>
        </w:rPr>
        <w:tab/>
      </w:r>
      <w:r>
        <w:rPr>
          <w:noProof/>
        </w:rPr>
        <w:fldChar w:fldCharType="begin" w:fldLock="1"/>
      </w:r>
      <w:r>
        <w:rPr>
          <w:noProof/>
        </w:rPr>
        <w:instrText xml:space="preserve"> PAGEREF _Toc123628018 \h </w:instrText>
      </w:r>
      <w:r>
        <w:rPr>
          <w:noProof/>
        </w:rPr>
      </w:r>
      <w:r>
        <w:rPr>
          <w:noProof/>
        </w:rPr>
        <w:fldChar w:fldCharType="separate"/>
      </w:r>
      <w:r>
        <w:rPr>
          <w:noProof/>
        </w:rPr>
        <w:t>100</w:t>
      </w:r>
      <w:r>
        <w:rPr>
          <w:noProof/>
        </w:rPr>
        <w:fldChar w:fldCharType="end"/>
      </w:r>
    </w:p>
    <w:p w14:paraId="4A9D67EB" w14:textId="0A754A5A" w:rsidR="00781051" w:rsidRDefault="00781051">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_Toc123628019 \h </w:instrText>
      </w:r>
      <w:r>
        <w:rPr>
          <w:noProof/>
        </w:rPr>
      </w:r>
      <w:r>
        <w:rPr>
          <w:noProof/>
        </w:rPr>
        <w:fldChar w:fldCharType="separate"/>
      </w:r>
      <w:r>
        <w:rPr>
          <w:noProof/>
        </w:rPr>
        <w:t>100</w:t>
      </w:r>
      <w:r>
        <w:rPr>
          <w:noProof/>
        </w:rPr>
        <w:fldChar w:fldCharType="end"/>
      </w:r>
    </w:p>
    <w:p w14:paraId="13A87D1D" w14:textId="7FE57BEC" w:rsidR="00781051" w:rsidRDefault="00781051">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C6643B">
        <w:rPr>
          <w:noProof/>
          <w:vertAlign w:val="subscript"/>
        </w:rPr>
        <w:t>NRP-sess</w:t>
      </w:r>
      <w:r>
        <w:rPr>
          <w:noProof/>
        </w:rPr>
        <w:t xml:space="preserve"> ID</w:t>
      </w:r>
      <w:r>
        <w:rPr>
          <w:noProof/>
        </w:rPr>
        <w:tab/>
      </w:r>
      <w:r>
        <w:rPr>
          <w:noProof/>
        </w:rPr>
        <w:fldChar w:fldCharType="begin" w:fldLock="1"/>
      </w:r>
      <w:r>
        <w:rPr>
          <w:noProof/>
        </w:rPr>
        <w:instrText xml:space="preserve"> PAGEREF _Toc123628020 \h </w:instrText>
      </w:r>
      <w:r>
        <w:rPr>
          <w:noProof/>
        </w:rPr>
      </w:r>
      <w:r>
        <w:rPr>
          <w:noProof/>
        </w:rPr>
        <w:fldChar w:fldCharType="separate"/>
      </w:r>
      <w:r>
        <w:rPr>
          <w:noProof/>
        </w:rPr>
        <w:t>101</w:t>
      </w:r>
      <w:r>
        <w:rPr>
          <w:noProof/>
        </w:rPr>
        <w:fldChar w:fldCharType="end"/>
      </w:r>
    </w:p>
    <w:p w14:paraId="41D473BD" w14:textId="1D60E8C6" w:rsidR="00781051" w:rsidRDefault="00781051">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C6643B">
        <w:rPr>
          <w:noProof/>
          <w:vertAlign w:val="subscript"/>
        </w:rPr>
        <w:t>NRP</w:t>
      </w:r>
      <w:r>
        <w:rPr>
          <w:noProof/>
        </w:rPr>
        <w:t xml:space="preserve"> ID</w:t>
      </w:r>
      <w:r>
        <w:rPr>
          <w:noProof/>
        </w:rPr>
        <w:tab/>
      </w:r>
      <w:r>
        <w:rPr>
          <w:noProof/>
        </w:rPr>
        <w:fldChar w:fldCharType="begin" w:fldLock="1"/>
      </w:r>
      <w:r>
        <w:rPr>
          <w:noProof/>
        </w:rPr>
        <w:instrText xml:space="preserve"> PAGEREF _Toc123628021 \h </w:instrText>
      </w:r>
      <w:r>
        <w:rPr>
          <w:noProof/>
        </w:rPr>
      </w:r>
      <w:r>
        <w:rPr>
          <w:noProof/>
        </w:rPr>
        <w:fldChar w:fldCharType="separate"/>
      </w:r>
      <w:r>
        <w:rPr>
          <w:noProof/>
        </w:rPr>
        <w:t>101</w:t>
      </w:r>
      <w:r>
        <w:rPr>
          <w:noProof/>
        </w:rPr>
        <w:fldChar w:fldCharType="end"/>
      </w:r>
    </w:p>
    <w:p w14:paraId="0E68E7F7" w14:textId="4CB8F1C0" w:rsidR="00781051" w:rsidRDefault="00781051">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C6643B">
        <w:rPr>
          <w:noProof/>
          <w:vertAlign w:val="subscript"/>
        </w:rPr>
        <w:t>NRP</w:t>
      </w:r>
      <w:r>
        <w:rPr>
          <w:noProof/>
        </w:rPr>
        <w:t xml:space="preserve"> ID</w:t>
      </w:r>
      <w:r>
        <w:rPr>
          <w:noProof/>
        </w:rPr>
        <w:tab/>
      </w:r>
      <w:r>
        <w:rPr>
          <w:noProof/>
        </w:rPr>
        <w:fldChar w:fldCharType="begin" w:fldLock="1"/>
      </w:r>
      <w:r>
        <w:rPr>
          <w:noProof/>
        </w:rPr>
        <w:instrText xml:space="preserve"> PAGEREF _Toc123628022 \h </w:instrText>
      </w:r>
      <w:r>
        <w:rPr>
          <w:noProof/>
        </w:rPr>
      </w:r>
      <w:r>
        <w:rPr>
          <w:noProof/>
        </w:rPr>
        <w:fldChar w:fldCharType="separate"/>
      </w:r>
      <w:r>
        <w:rPr>
          <w:noProof/>
        </w:rPr>
        <w:t>102</w:t>
      </w:r>
      <w:r>
        <w:rPr>
          <w:noProof/>
        </w:rPr>
        <w:fldChar w:fldCharType="end"/>
      </w:r>
    </w:p>
    <w:p w14:paraId="69979B16" w14:textId="62C73483" w:rsidR="00781051" w:rsidRDefault="00781051">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_Toc123628023 \h </w:instrText>
      </w:r>
      <w:r>
        <w:rPr>
          <w:noProof/>
        </w:rPr>
      </w:r>
      <w:r>
        <w:rPr>
          <w:noProof/>
        </w:rPr>
        <w:fldChar w:fldCharType="separate"/>
      </w:r>
      <w:r>
        <w:rPr>
          <w:noProof/>
        </w:rPr>
        <w:t>102</w:t>
      </w:r>
      <w:r>
        <w:rPr>
          <w:noProof/>
        </w:rPr>
        <w:fldChar w:fldCharType="end"/>
      </w:r>
    </w:p>
    <w:p w14:paraId="78258935" w14:textId="7FAEE48B" w:rsidR="00781051" w:rsidRDefault="00781051">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C6643B">
        <w:rPr>
          <w:rFonts w:eastAsia="Malgun Gothic"/>
          <w:noProof/>
          <w:lang w:eastAsia="ko-KR"/>
        </w:rPr>
        <w:t>ser plane security protection</w:t>
      </w:r>
      <w:r>
        <w:rPr>
          <w:noProof/>
        </w:rPr>
        <w:tab/>
      </w:r>
      <w:r>
        <w:rPr>
          <w:noProof/>
        </w:rPr>
        <w:fldChar w:fldCharType="begin" w:fldLock="1"/>
      </w:r>
      <w:r>
        <w:rPr>
          <w:noProof/>
        </w:rPr>
        <w:instrText xml:space="preserve"> PAGEREF _Toc123628024 \h </w:instrText>
      </w:r>
      <w:r>
        <w:rPr>
          <w:noProof/>
        </w:rPr>
      </w:r>
      <w:r>
        <w:rPr>
          <w:noProof/>
        </w:rPr>
        <w:fldChar w:fldCharType="separate"/>
      </w:r>
      <w:r>
        <w:rPr>
          <w:noProof/>
        </w:rPr>
        <w:t>103</w:t>
      </w:r>
      <w:r>
        <w:rPr>
          <w:noProof/>
        </w:rPr>
        <w:fldChar w:fldCharType="end"/>
      </w:r>
    </w:p>
    <w:p w14:paraId="530DBDE0" w14:textId="216D60CD" w:rsidR="00781051" w:rsidRDefault="00781051">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_Toc123628025 \h </w:instrText>
      </w:r>
      <w:r>
        <w:rPr>
          <w:noProof/>
        </w:rPr>
      </w:r>
      <w:r>
        <w:rPr>
          <w:noProof/>
        </w:rPr>
        <w:fldChar w:fldCharType="separate"/>
      </w:r>
      <w:r>
        <w:rPr>
          <w:noProof/>
        </w:rPr>
        <w:t>104</w:t>
      </w:r>
      <w:r>
        <w:rPr>
          <w:noProof/>
        </w:rPr>
        <w:fldChar w:fldCharType="end"/>
      </w:r>
    </w:p>
    <w:p w14:paraId="513A0B86" w14:textId="347A1CB5" w:rsidR="00781051" w:rsidRDefault="00781051">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_Toc123628026 \h </w:instrText>
      </w:r>
      <w:r>
        <w:rPr>
          <w:noProof/>
        </w:rPr>
      </w:r>
      <w:r>
        <w:rPr>
          <w:noProof/>
        </w:rPr>
        <w:fldChar w:fldCharType="separate"/>
      </w:r>
      <w:r>
        <w:rPr>
          <w:noProof/>
        </w:rPr>
        <w:t>104</w:t>
      </w:r>
      <w:r>
        <w:rPr>
          <w:noProof/>
        </w:rPr>
        <w:fldChar w:fldCharType="end"/>
      </w:r>
    </w:p>
    <w:p w14:paraId="3AD8E2A8" w14:textId="58789E32" w:rsidR="00781051" w:rsidRDefault="00781051">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C6643B">
        <w:rPr>
          <w:noProof/>
          <w:lang w:val="en-US"/>
        </w:rPr>
        <w:t>oding other than information element coding</w:t>
      </w:r>
      <w:r>
        <w:rPr>
          <w:noProof/>
        </w:rPr>
        <w:tab/>
      </w:r>
      <w:r>
        <w:rPr>
          <w:noProof/>
        </w:rPr>
        <w:fldChar w:fldCharType="begin" w:fldLock="1"/>
      </w:r>
      <w:r>
        <w:rPr>
          <w:noProof/>
        </w:rPr>
        <w:instrText xml:space="preserve"> PAGEREF _Toc123628027 \h </w:instrText>
      </w:r>
      <w:r>
        <w:rPr>
          <w:noProof/>
        </w:rPr>
      </w:r>
      <w:r>
        <w:rPr>
          <w:noProof/>
        </w:rPr>
        <w:fldChar w:fldCharType="separate"/>
      </w:r>
      <w:r>
        <w:rPr>
          <w:noProof/>
        </w:rPr>
        <w:t>105</w:t>
      </w:r>
      <w:r>
        <w:rPr>
          <w:noProof/>
        </w:rPr>
        <w:fldChar w:fldCharType="end"/>
      </w:r>
    </w:p>
    <w:p w14:paraId="2D7C0BBE" w14:textId="3DEC948B" w:rsidR="00781051" w:rsidRDefault="00781051">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_Toc123628028 \h </w:instrText>
      </w:r>
      <w:r>
        <w:rPr>
          <w:noProof/>
        </w:rPr>
      </w:r>
      <w:r>
        <w:rPr>
          <w:noProof/>
        </w:rPr>
        <w:fldChar w:fldCharType="separate"/>
      </w:r>
      <w:r>
        <w:rPr>
          <w:noProof/>
        </w:rPr>
        <w:t>105</w:t>
      </w:r>
      <w:r>
        <w:rPr>
          <w:noProof/>
        </w:rPr>
        <w:fldChar w:fldCharType="end"/>
      </w:r>
    </w:p>
    <w:p w14:paraId="0ADB4128" w14:textId="3527AEB7" w:rsidR="00781051" w:rsidRDefault="00781051">
      <w:pPr>
        <w:pStyle w:val="TOC2"/>
        <w:rPr>
          <w:rFonts w:asciiTheme="minorHAnsi" w:eastAsiaTheme="minorEastAsia" w:hAnsiTheme="minorHAnsi" w:cstheme="minorBidi"/>
          <w:noProof/>
          <w:sz w:val="22"/>
          <w:szCs w:val="22"/>
          <w:lang w:eastAsia="en-GB"/>
        </w:rPr>
      </w:pPr>
      <w:r w:rsidRPr="00C6643B">
        <w:rPr>
          <w:noProof/>
          <w:lang w:val="en-US" w:eastAsia="zh-CN"/>
        </w:rPr>
        <w:t>9</w:t>
      </w:r>
      <w:r w:rsidRPr="00C6643B">
        <w:rPr>
          <w:noProof/>
          <w:lang w:val="en-US"/>
        </w:rPr>
        <w:t>.</w:t>
      </w:r>
      <w:r w:rsidRPr="00C6643B">
        <w:rPr>
          <w:noProof/>
          <w:lang w:val="en-US" w:eastAsia="zh-CN"/>
        </w:rPr>
        <w:t>2</w:t>
      </w:r>
      <w:r>
        <w:rPr>
          <w:rFonts w:asciiTheme="minorHAnsi" w:eastAsiaTheme="minorEastAsia" w:hAnsiTheme="minorHAnsi" w:cstheme="minorBidi"/>
          <w:noProof/>
          <w:sz w:val="22"/>
          <w:szCs w:val="22"/>
          <w:lang w:eastAsia="en-GB"/>
        </w:rPr>
        <w:tab/>
      </w:r>
      <w:r w:rsidRPr="00C6643B">
        <w:rPr>
          <w:noProof/>
          <w:lang w:val="en-US"/>
        </w:rPr>
        <w:t>V2X message family encoding</w:t>
      </w:r>
      <w:r>
        <w:rPr>
          <w:noProof/>
        </w:rPr>
        <w:tab/>
      </w:r>
      <w:r>
        <w:rPr>
          <w:noProof/>
        </w:rPr>
        <w:fldChar w:fldCharType="begin" w:fldLock="1"/>
      </w:r>
      <w:r>
        <w:rPr>
          <w:noProof/>
        </w:rPr>
        <w:instrText xml:space="preserve"> PAGEREF _Toc123628029 \h </w:instrText>
      </w:r>
      <w:r>
        <w:rPr>
          <w:noProof/>
        </w:rPr>
      </w:r>
      <w:r>
        <w:rPr>
          <w:noProof/>
        </w:rPr>
        <w:fldChar w:fldCharType="separate"/>
      </w:r>
      <w:r>
        <w:rPr>
          <w:noProof/>
        </w:rPr>
        <w:t>105</w:t>
      </w:r>
      <w:r>
        <w:rPr>
          <w:noProof/>
        </w:rPr>
        <w:fldChar w:fldCharType="end"/>
      </w:r>
    </w:p>
    <w:p w14:paraId="185F59CD" w14:textId="74EA45DA" w:rsidR="00781051" w:rsidRDefault="00781051">
      <w:pPr>
        <w:pStyle w:val="TOC2"/>
        <w:rPr>
          <w:rFonts w:asciiTheme="minorHAnsi" w:eastAsiaTheme="minorEastAsia" w:hAnsiTheme="minorHAnsi" w:cstheme="minorBidi"/>
          <w:noProof/>
          <w:sz w:val="22"/>
          <w:szCs w:val="22"/>
          <w:lang w:eastAsia="en-GB"/>
        </w:rPr>
      </w:pPr>
      <w:r w:rsidRPr="00C6643B">
        <w:rPr>
          <w:noProof/>
          <w:lang w:val="en-US" w:eastAsia="zh-CN"/>
        </w:rPr>
        <w:t>9</w:t>
      </w:r>
      <w:r w:rsidRPr="00C6643B">
        <w:rPr>
          <w:noProof/>
          <w:lang w:val="en-US"/>
        </w:rPr>
        <w:t>.3</w:t>
      </w:r>
      <w:r>
        <w:rPr>
          <w:rFonts w:asciiTheme="minorHAnsi" w:eastAsiaTheme="minorEastAsia" w:hAnsiTheme="minorHAnsi" w:cstheme="minorBidi"/>
          <w:noProof/>
          <w:sz w:val="22"/>
          <w:szCs w:val="22"/>
          <w:lang w:eastAsia="en-GB"/>
        </w:rPr>
        <w:tab/>
      </w:r>
      <w:r w:rsidRPr="00C6643B">
        <w:rPr>
          <w:noProof/>
          <w:lang w:val="en-US"/>
        </w:rPr>
        <w:t>Non-IP PDU format</w:t>
      </w:r>
      <w:r>
        <w:rPr>
          <w:noProof/>
        </w:rPr>
        <w:tab/>
      </w:r>
      <w:r>
        <w:rPr>
          <w:noProof/>
        </w:rPr>
        <w:fldChar w:fldCharType="begin" w:fldLock="1"/>
      </w:r>
      <w:r>
        <w:rPr>
          <w:noProof/>
        </w:rPr>
        <w:instrText xml:space="preserve"> PAGEREF _Toc123628030 \h </w:instrText>
      </w:r>
      <w:r>
        <w:rPr>
          <w:noProof/>
        </w:rPr>
      </w:r>
      <w:r>
        <w:rPr>
          <w:noProof/>
        </w:rPr>
        <w:fldChar w:fldCharType="separate"/>
      </w:r>
      <w:r>
        <w:rPr>
          <w:noProof/>
        </w:rPr>
        <w:t>105</w:t>
      </w:r>
      <w:r>
        <w:rPr>
          <w:noProof/>
        </w:rPr>
        <w:fldChar w:fldCharType="end"/>
      </w:r>
    </w:p>
    <w:p w14:paraId="1D04BEC7" w14:textId="59A57E9D" w:rsidR="00781051" w:rsidRDefault="00781051">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_Toc123628031 \h </w:instrText>
      </w:r>
      <w:r>
        <w:rPr>
          <w:noProof/>
        </w:rPr>
      </w:r>
      <w:r>
        <w:rPr>
          <w:noProof/>
        </w:rPr>
        <w:fldChar w:fldCharType="separate"/>
      </w:r>
      <w:r>
        <w:rPr>
          <w:noProof/>
        </w:rPr>
        <w:t>106</w:t>
      </w:r>
      <w:r>
        <w:rPr>
          <w:noProof/>
        </w:rPr>
        <w:fldChar w:fldCharType="end"/>
      </w:r>
    </w:p>
    <w:p w14:paraId="5A179FB3" w14:textId="74E9D920" w:rsidR="00781051" w:rsidRDefault="00781051">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_Toc123628032 \h </w:instrText>
      </w:r>
      <w:r>
        <w:rPr>
          <w:noProof/>
        </w:rPr>
      </w:r>
      <w:r>
        <w:rPr>
          <w:noProof/>
        </w:rPr>
        <w:fldChar w:fldCharType="separate"/>
      </w:r>
      <w:r>
        <w:rPr>
          <w:noProof/>
        </w:rPr>
        <w:t>106</w:t>
      </w:r>
      <w:r>
        <w:rPr>
          <w:noProof/>
        </w:rPr>
        <w:fldChar w:fldCharType="end"/>
      </w:r>
    </w:p>
    <w:p w14:paraId="575673D6" w14:textId="6C67BBE8" w:rsidR="00781051" w:rsidRDefault="00781051">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C6643B">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_Toc123628033 \h </w:instrText>
      </w:r>
      <w:r>
        <w:rPr>
          <w:noProof/>
        </w:rPr>
      </w:r>
      <w:r>
        <w:rPr>
          <w:noProof/>
        </w:rPr>
        <w:fldChar w:fldCharType="separate"/>
      </w:r>
      <w:r>
        <w:rPr>
          <w:noProof/>
        </w:rPr>
        <w:t>106</w:t>
      </w:r>
      <w:r>
        <w:rPr>
          <w:noProof/>
        </w:rPr>
        <w:fldChar w:fldCharType="end"/>
      </w:r>
    </w:p>
    <w:p w14:paraId="2AA6C278" w14:textId="21202FA8" w:rsidR="00781051" w:rsidRDefault="00781051">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_Toc123628034 \h </w:instrText>
      </w:r>
      <w:r>
        <w:rPr>
          <w:noProof/>
        </w:rPr>
      </w:r>
      <w:r>
        <w:rPr>
          <w:noProof/>
        </w:rPr>
        <w:fldChar w:fldCharType="separate"/>
      </w:r>
      <w:r>
        <w:rPr>
          <w:noProof/>
        </w:rPr>
        <w:t>107</w:t>
      </w:r>
      <w:r>
        <w:rPr>
          <w:noProof/>
        </w:rPr>
        <w:fldChar w:fldCharType="end"/>
      </w:r>
    </w:p>
    <w:p w14:paraId="5A7F3462" w14:textId="529F6FBC" w:rsidR="00781051" w:rsidRDefault="00781051">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_Toc123628035 \h </w:instrText>
      </w:r>
      <w:r>
        <w:rPr>
          <w:noProof/>
        </w:rPr>
      </w:r>
      <w:r>
        <w:rPr>
          <w:noProof/>
        </w:rPr>
        <w:fldChar w:fldCharType="separate"/>
      </w:r>
      <w:r>
        <w:rPr>
          <w:noProof/>
        </w:rPr>
        <w:t>110</w:t>
      </w:r>
      <w:r>
        <w:rPr>
          <w:noProof/>
        </w:rPr>
        <w:fldChar w:fldCharType="end"/>
      </w:r>
    </w:p>
    <w:p w14:paraId="5D0975AE" w14:textId="1D52B41C" w:rsidR="00781051" w:rsidRDefault="00781051">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_Toc123628036 \h </w:instrText>
      </w:r>
      <w:r>
        <w:rPr>
          <w:noProof/>
        </w:rPr>
      </w:r>
      <w:r>
        <w:rPr>
          <w:noProof/>
        </w:rPr>
        <w:fldChar w:fldCharType="separate"/>
      </w:r>
      <w:r>
        <w:rPr>
          <w:noProof/>
        </w:rPr>
        <w:t>110</w:t>
      </w:r>
      <w:r>
        <w:rPr>
          <w:noProof/>
        </w:rPr>
        <w:fldChar w:fldCharType="end"/>
      </w:r>
    </w:p>
    <w:p w14:paraId="4EF48B7F" w14:textId="1367DDD2" w:rsidR="00781051" w:rsidRDefault="0078105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_Toc123628037 \h </w:instrText>
      </w:r>
      <w:r>
        <w:rPr>
          <w:noProof/>
        </w:rPr>
      </w:r>
      <w:r>
        <w:rPr>
          <w:noProof/>
        </w:rPr>
        <w:fldChar w:fldCharType="separate"/>
      </w:r>
      <w:r>
        <w:rPr>
          <w:noProof/>
        </w:rPr>
        <w:t>111</w:t>
      </w:r>
      <w:r>
        <w:rPr>
          <w:noProof/>
        </w:rPr>
        <w:fldChar w:fldCharType="end"/>
      </w:r>
    </w:p>
    <w:p w14:paraId="747690AD" w14:textId="16986793"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9" w:name="foreword"/>
      <w:bookmarkStart w:id="20" w:name="_Toc22039944"/>
      <w:bookmarkStart w:id="21" w:name="_Toc25070653"/>
      <w:bookmarkStart w:id="22" w:name="_Toc34388568"/>
      <w:bookmarkStart w:id="23" w:name="_Toc34404339"/>
      <w:bookmarkStart w:id="24" w:name="_Toc45282167"/>
      <w:bookmarkStart w:id="25" w:name="_Toc45882553"/>
      <w:bookmarkStart w:id="26" w:name="_Toc51951103"/>
      <w:bookmarkStart w:id="27" w:name="_Toc59208857"/>
      <w:bookmarkStart w:id="28" w:name="_Toc75734695"/>
      <w:bookmarkStart w:id="29" w:name="_Toc123627762"/>
      <w:bookmarkEnd w:id="19"/>
      <w:r w:rsidRPr="00AE282C">
        <w:t>Foreword</w:t>
      </w:r>
      <w:bookmarkEnd w:id="20"/>
      <w:bookmarkEnd w:id="21"/>
      <w:bookmarkEnd w:id="22"/>
      <w:bookmarkEnd w:id="23"/>
      <w:bookmarkEnd w:id="24"/>
      <w:bookmarkEnd w:id="25"/>
      <w:bookmarkEnd w:id="26"/>
      <w:bookmarkEnd w:id="27"/>
      <w:bookmarkEnd w:id="28"/>
      <w:bookmarkEnd w:id="29"/>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30" w:name="_Toc22039945"/>
      <w:bookmarkStart w:id="31" w:name="_Toc25070654"/>
      <w:bookmarkStart w:id="32" w:name="_Toc34388569"/>
      <w:bookmarkStart w:id="33" w:name="_Toc34404340"/>
      <w:bookmarkStart w:id="34" w:name="_Toc45282168"/>
      <w:bookmarkStart w:id="35" w:name="_Toc45882554"/>
      <w:bookmarkStart w:id="36" w:name="_Toc51951104"/>
      <w:bookmarkStart w:id="37" w:name="_Toc59208858"/>
      <w:bookmarkStart w:id="38" w:name="_Toc75734696"/>
      <w:bookmarkStart w:id="39" w:name="_Toc123627763"/>
      <w:r>
        <w:lastRenderedPageBreak/>
        <w:t>1</w:t>
      </w:r>
      <w:r>
        <w:tab/>
        <w:t>Scope</w:t>
      </w:r>
      <w:bookmarkEnd w:id="30"/>
      <w:bookmarkEnd w:id="31"/>
      <w:bookmarkEnd w:id="32"/>
      <w:bookmarkEnd w:id="33"/>
      <w:bookmarkEnd w:id="34"/>
      <w:bookmarkEnd w:id="35"/>
      <w:bookmarkEnd w:id="36"/>
      <w:bookmarkEnd w:id="37"/>
      <w:bookmarkEnd w:id="38"/>
      <w:bookmarkEnd w:id="39"/>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40" w:name="_Toc22039946"/>
      <w:bookmarkStart w:id="41" w:name="_Toc25070655"/>
      <w:bookmarkStart w:id="42" w:name="_Toc34388570"/>
      <w:bookmarkStart w:id="43" w:name="_Toc34404341"/>
      <w:bookmarkStart w:id="44" w:name="_Toc45282169"/>
      <w:bookmarkStart w:id="45" w:name="_Toc45882555"/>
      <w:bookmarkStart w:id="46" w:name="_Toc51951105"/>
      <w:bookmarkStart w:id="47" w:name="_Toc59208859"/>
      <w:bookmarkStart w:id="48" w:name="_Toc75734697"/>
      <w:bookmarkStart w:id="49" w:name="_Toc123627764"/>
      <w:r w:rsidRPr="004D3578">
        <w:t>2</w:t>
      </w:r>
      <w:r w:rsidRPr="004D3578">
        <w:tab/>
        <w:t>References</w:t>
      </w:r>
      <w:bookmarkEnd w:id="40"/>
      <w:bookmarkEnd w:id="41"/>
      <w:bookmarkEnd w:id="42"/>
      <w:bookmarkEnd w:id="43"/>
      <w:bookmarkEnd w:id="44"/>
      <w:bookmarkEnd w:id="45"/>
      <w:bookmarkEnd w:id="46"/>
      <w:bookmarkEnd w:id="47"/>
      <w:bookmarkEnd w:id="48"/>
      <w:bookmarkEnd w:id="49"/>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50"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51"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52" w:name="_Toc34388571"/>
      <w:bookmarkStart w:id="53"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54" w:name="_Toc45282170"/>
      <w:bookmarkStart w:id="55"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6"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960A2F6" w:rsidR="00FC73E4" w:rsidRDefault="00FC73E4" w:rsidP="00FC73E4">
      <w:pPr>
        <w:pStyle w:val="EX"/>
        <w:rPr>
          <w:ins w:id="57" w:author="267" w:date="2023-03-29T08:37:00Z"/>
        </w:rPr>
      </w:pPr>
      <w:bookmarkStart w:id="58" w:name="_Toc59208860"/>
      <w:bookmarkStart w:id="59" w:name="_Toc75734698"/>
      <w:bookmarkStart w:id="60" w:name="_Toc123627765"/>
      <w:ins w:id="61" w:author="267" w:date="2023-03-29T08:37:00Z">
        <w:r>
          <w:t>[</w:t>
        </w:r>
        <w:r>
          <w:t>28</w:t>
        </w:r>
        <w:r>
          <w:t>]</w:t>
        </w:r>
        <w:r>
          <w:tab/>
          <w:t>3GPP TS 24.</w:t>
        </w:r>
      </w:ins>
      <w:ins w:id="62" w:author="267" w:date="2023-03-29T08:38:00Z">
        <w:r w:rsidR="000E5ECA">
          <w:t>577</w:t>
        </w:r>
      </w:ins>
      <w:ins w:id="63" w:author="267" w:date="2023-03-29T08:37:00Z">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ins>
    </w:p>
    <w:p w14:paraId="178DEEF6" w14:textId="77777777" w:rsidR="008E33F7" w:rsidRPr="004D3578" w:rsidRDefault="008E33F7" w:rsidP="00CC0F60">
      <w:pPr>
        <w:pStyle w:val="Heading1"/>
      </w:pPr>
      <w:r w:rsidRPr="004D3578">
        <w:t>3</w:t>
      </w:r>
      <w:r w:rsidRPr="004D3578">
        <w:tab/>
        <w:t>Definitions</w:t>
      </w:r>
      <w:r>
        <w:t xml:space="preserve"> of terms and abbreviations</w:t>
      </w:r>
      <w:bookmarkEnd w:id="50"/>
      <w:bookmarkEnd w:id="51"/>
      <w:bookmarkEnd w:id="52"/>
      <w:bookmarkEnd w:id="53"/>
      <w:bookmarkEnd w:id="54"/>
      <w:bookmarkEnd w:id="55"/>
      <w:bookmarkEnd w:id="56"/>
      <w:bookmarkEnd w:id="58"/>
      <w:bookmarkEnd w:id="59"/>
      <w:bookmarkEnd w:id="60"/>
    </w:p>
    <w:p w14:paraId="3B152364" w14:textId="77777777" w:rsidR="008E33F7" w:rsidRPr="004D3578" w:rsidRDefault="008E33F7" w:rsidP="00CC0F60">
      <w:pPr>
        <w:pStyle w:val="Heading2"/>
      </w:pPr>
      <w:bookmarkStart w:id="64" w:name="_Toc22039948"/>
      <w:bookmarkStart w:id="65" w:name="_Toc25070657"/>
      <w:bookmarkStart w:id="66" w:name="_Toc34388572"/>
      <w:bookmarkStart w:id="67" w:name="_Toc34404343"/>
      <w:bookmarkStart w:id="68" w:name="_Toc45282171"/>
      <w:bookmarkStart w:id="69" w:name="_Toc45882557"/>
      <w:bookmarkStart w:id="70" w:name="_Toc51951107"/>
      <w:bookmarkStart w:id="71" w:name="_Toc59208861"/>
      <w:bookmarkStart w:id="72" w:name="_Toc75734699"/>
      <w:bookmarkStart w:id="73" w:name="_Toc123627766"/>
      <w:r w:rsidRPr="004D3578">
        <w:t>3.1</w:t>
      </w:r>
      <w:r w:rsidRPr="004D3578">
        <w:tab/>
      </w:r>
      <w:r>
        <w:t>Terms</w:t>
      </w:r>
      <w:bookmarkEnd w:id="64"/>
      <w:bookmarkEnd w:id="65"/>
      <w:bookmarkEnd w:id="66"/>
      <w:bookmarkEnd w:id="67"/>
      <w:bookmarkEnd w:id="68"/>
      <w:bookmarkEnd w:id="69"/>
      <w:bookmarkEnd w:id="70"/>
      <w:bookmarkEnd w:id="71"/>
      <w:bookmarkEnd w:id="72"/>
      <w:bookmarkEnd w:id="73"/>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74" w:name="_Toc22039949"/>
      <w:bookmarkStart w:id="75" w:name="_Toc25070658"/>
      <w:bookmarkStart w:id="76" w:name="_Toc34388573"/>
      <w:bookmarkStart w:id="77"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lastRenderedPageBreak/>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78" w:name="_Toc45282172"/>
      <w:bookmarkStart w:id="79" w:name="_Toc45882558"/>
      <w:bookmarkStart w:id="80" w:name="_Toc51951108"/>
      <w:bookmarkStart w:id="81" w:name="_Toc59208862"/>
      <w:bookmarkStart w:id="82" w:name="_Toc75734700"/>
      <w:bookmarkStart w:id="83" w:name="_Toc123627767"/>
      <w:r w:rsidRPr="004D3578">
        <w:t>3.</w:t>
      </w:r>
      <w:r>
        <w:t>2</w:t>
      </w:r>
      <w:r w:rsidRPr="004D3578">
        <w:tab/>
        <w:t>Abbreviations</w:t>
      </w:r>
      <w:bookmarkEnd w:id="74"/>
      <w:bookmarkEnd w:id="75"/>
      <w:bookmarkEnd w:id="76"/>
      <w:bookmarkEnd w:id="77"/>
      <w:bookmarkEnd w:id="78"/>
      <w:bookmarkEnd w:id="79"/>
      <w:bookmarkEnd w:id="80"/>
      <w:bookmarkEnd w:id="81"/>
      <w:bookmarkEnd w:id="82"/>
      <w:bookmarkEnd w:id="83"/>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ins w:id="84" w:author="267" w:date="2023-03-29T08:38:00Z"/>
          <w:lang w:eastAsia="zh-CN"/>
        </w:rPr>
      </w:pPr>
      <w:bookmarkStart w:id="85" w:name="_Toc1063774"/>
      <w:bookmarkStart w:id="86" w:name="historyclause"/>
      <w:ins w:id="87" w:author="267" w:date="2023-03-29T08:38:00Z">
        <w:r>
          <w:rPr>
            <w:lang w:eastAsia="zh-CN"/>
          </w:rPr>
          <w:t>A2X</w:t>
        </w:r>
        <w:r>
          <w:rPr>
            <w:lang w:eastAsia="zh-CN"/>
          </w:rPr>
          <w:tab/>
        </w:r>
        <w:r>
          <w:t>Aircraft-to-Everything</w:t>
        </w:r>
      </w:ins>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8"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89" w:name="_Toc25070659"/>
      <w:bookmarkStart w:id="90" w:name="_Toc34388574"/>
      <w:bookmarkStart w:id="91" w:name="_Toc34404345"/>
      <w:bookmarkStart w:id="92" w:name="_Toc45282173"/>
      <w:bookmarkStart w:id="93" w:name="_Toc45882559"/>
      <w:bookmarkStart w:id="94" w:name="_Toc51951109"/>
      <w:bookmarkStart w:id="95" w:name="_Toc59208863"/>
      <w:bookmarkStart w:id="96" w:name="_Toc75734701"/>
      <w:bookmarkStart w:id="97" w:name="_Toc123627768"/>
      <w:r w:rsidRPr="004D3578">
        <w:t>4</w:t>
      </w:r>
      <w:r w:rsidRPr="004D3578">
        <w:tab/>
      </w:r>
      <w:r>
        <w:t>General description</w:t>
      </w:r>
      <w:bookmarkEnd w:id="85"/>
      <w:bookmarkEnd w:id="88"/>
      <w:bookmarkEnd w:id="89"/>
      <w:bookmarkEnd w:id="90"/>
      <w:bookmarkEnd w:id="91"/>
      <w:bookmarkEnd w:id="92"/>
      <w:bookmarkEnd w:id="93"/>
      <w:bookmarkEnd w:id="94"/>
      <w:bookmarkEnd w:id="95"/>
      <w:bookmarkEnd w:id="96"/>
      <w:bookmarkEnd w:id="97"/>
    </w:p>
    <w:p w14:paraId="6CE52032" w14:textId="77777777" w:rsidR="008E33F7" w:rsidRDefault="008E33F7" w:rsidP="008E33F7">
      <w:pPr>
        <w:rPr>
          <w:lang w:eastAsia="ko-KR"/>
        </w:rPr>
      </w:pPr>
      <w:bookmarkStart w:id="98"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9" w:name="_Toc22039951"/>
      <w:bookmarkStart w:id="100" w:name="_Toc25070660"/>
      <w:bookmarkStart w:id="101" w:name="_Toc34388575"/>
      <w:bookmarkStart w:id="102" w:name="_Toc34404346"/>
      <w:bookmarkStart w:id="103" w:name="_Toc45282174"/>
      <w:bookmarkStart w:id="104" w:name="_Toc45882560"/>
      <w:bookmarkStart w:id="105" w:name="_Toc51951110"/>
      <w:bookmarkStart w:id="106" w:name="_Toc59208864"/>
      <w:bookmarkStart w:id="107" w:name="_Toc75734702"/>
      <w:bookmarkStart w:id="108" w:name="_Toc123627769"/>
      <w:r>
        <w:rPr>
          <w:rFonts w:hint="eastAsia"/>
          <w:lang w:eastAsia="zh-CN"/>
        </w:rPr>
        <w:lastRenderedPageBreak/>
        <w:t>5</w:t>
      </w:r>
      <w:r>
        <w:tab/>
        <w:t>Provisioning of parameters for V2X configuration</w:t>
      </w:r>
      <w:bookmarkEnd w:id="98"/>
      <w:bookmarkEnd w:id="99"/>
      <w:bookmarkEnd w:id="100"/>
      <w:bookmarkEnd w:id="101"/>
      <w:bookmarkEnd w:id="102"/>
      <w:bookmarkEnd w:id="103"/>
      <w:bookmarkEnd w:id="104"/>
      <w:bookmarkEnd w:id="105"/>
      <w:bookmarkEnd w:id="106"/>
      <w:bookmarkEnd w:id="107"/>
      <w:bookmarkEnd w:id="108"/>
    </w:p>
    <w:p w14:paraId="5761FA4E" w14:textId="77777777" w:rsidR="008E33F7" w:rsidRPr="00F1445B" w:rsidRDefault="008E33F7" w:rsidP="00CC0F60">
      <w:pPr>
        <w:pStyle w:val="Heading2"/>
        <w:rPr>
          <w:noProof/>
          <w:lang w:val="en-US"/>
        </w:rPr>
      </w:pPr>
      <w:bookmarkStart w:id="109" w:name="_Toc533170242"/>
      <w:bookmarkStart w:id="110" w:name="_Toc22039952"/>
      <w:bookmarkStart w:id="111" w:name="_Toc25070661"/>
      <w:bookmarkStart w:id="112" w:name="_Toc34388576"/>
      <w:bookmarkStart w:id="113" w:name="_Toc34404347"/>
      <w:bookmarkStart w:id="114" w:name="_Toc45282175"/>
      <w:bookmarkStart w:id="115" w:name="_Toc45882561"/>
      <w:bookmarkStart w:id="116" w:name="_Toc51951111"/>
      <w:bookmarkStart w:id="117" w:name="_Toc59208865"/>
      <w:bookmarkStart w:id="118" w:name="_Toc75734703"/>
      <w:bookmarkStart w:id="119" w:name="_Toc123627770"/>
      <w:r w:rsidRPr="00F1445B">
        <w:rPr>
          <w:noProof/>
          <w:lang w:val="en-US"/>
        </w:rPr>
        <w:t>5.1</w:t>
      </w:r>
      <w:r w:rsidRPr="00F1445B">
        <w:rPr>
          <w:noProof/>
          <w:lang w:val="en-US"/>
        </w:rPr>
        <w:tab/>
        <w:t>General</w:t>
      </w:r>
      <w:bookmarkEnd w:id="109"/>
      <w:bookmarkEnd w:id="110"/>
      <w:bookmarkEnd w:id="111"/>
      <w:bookmarkEnd w:id="112"/>
      <w:bookmarkEnd w:id="113"/>
      <w:bookmarkEnd w:id="114"/>
      <w:bookmarkEnd w:id="115"/>
      <w:bookmarkEnd w:id="116"/>
      <w:bookmarkEnd w:id="117"/>
      <w:bookmarkEnd w:id="118"/>
      <w:bookmarkEnd w:id="119"/>
    </w:p>
    <w:p w14:paraId="64CC6158" w14:textId="77777777" w:rsidR="008E33F7" w:rsidRDefault="008E33F7" w:rsidP="008E33F7">
      <w:pPr>
        <w:rPr>
          <w:noProof/>
          <w:lang w:val="en-US"/>
        </w:rPr>
      </w:pPr>
      <w:bookmarkStart w:id="120"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21" w:name="_Toc22039953"/>
      <w:bookmarkStart w:id="122" w:name="_Toc25070662"/>
      <w:bookmarkStart w:id="123" w:name="_Toc34388577"/>
      <w:bookmarkStart w:id="124" w:name="_Toc34404348"/>
      <w:bookmarkStart w:id="125" w:name="_Toc45282176"/>
      <w:bookmarkStart w:id="126" w:name="_Toc45882562"/>
      <w:bookmarkStart w:id="127" w:name="_Toc51951112"/>
      <w:bookmarkStart w:id="128" w:name="_Toc59208866"/>
      <w:bookmarkStart w:id="129" w:name="_Toc75734704"/>
      <w:bookmarkStart w:id="130" w:name="_Toc12362777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20"/>
      <w:bookmarkEnd w:id="121"/>
      <w:bookmarkEnd w:id="122"/>
      <w:bookmarkEnd w:id="123"/>
      <w:bookmarkEnd w:id="124"/>
      <w:bookmarkEnd w:id="125"/>
      <w:bookmarkEnd w:id="126"/>
      <w:bookmarkEnd w:id="127"/>
      <w:bookmarkEnd w:id="128"/>
      <w:bookmarkEnd w:id="129"/>
      <w:bookmarkEnd w:id="130"/>
    </w:p>
    <w:p w14:paraId="39E3AFAA" w14:textId="77777777" w:rsidR="008E33F7" w:rsidRPr="00F1445B" w:rsidRDefault="008E33F7" w:rsidP="00CC0F60">
      <w:pPr>
        <w:pStyle w:val="Heading3"/>
        <w:rPr>
          <w:noProof/>
          <w:lang w:val="en-US"/>
        </w:rPr>
      </w:pPr>
      <w:bookmarkStart w:id="131" w:name="_Toc22039954"/>
      <w:bookmarkStart w:id="132" w:name="_Toc25070663"/>
      <w:bookmarkStart w:id="133" w:name="_Toc34388578"/>
      <w:bookmarkStart w:id="134" w:name="_Toc34404349"/>
      <w:bookmarkStart w:id="135" w:name="_Toc45282177"/>
      <w:bookmarkStart w:id="136" w:name="_Toc45882563"/>
      <w:bookmarkStart w:id="137" w:name="_Toc51951113"/>
      <w:bookmarkStart w:id="138" w:name="_Toc59208867"/>
      <w:bookmarkStart w:id="139" w:name="_Toc75734705"/>
      <w:bookmarkStart w:id="140" w:name="_Toc123627772"/>
      <w:bookmarkStart w:id="141" w:name="_Toc533170247"/>
      <w:bookmarkStart w:id="142" w:name="_Toc533170249"/>
      <w:r w:rsidRPr="00F1445B">
        <w:rPr>
          <w:noProof/>
          <w:lang w:val="en-US"/>
        </w:rPr>
        <w:t>5.</w:t>
      </w:r>
      <w:r>
        <w:rPr>
          <w:noProof/>
          <w:lang w:val="en-US"/>
        </w:rPr>
        <w:t>2.1</w:t>
      </w:r>
      <w:r w:rsidRPr="00F1445B">
        <w:rPr>
          <w:noProof/>
          <w:lang w:val="en-US"/>
        </w:rPr>
        <w:tab/>
      </w:r>
      <w:r>
        <w:rPr>
          <w:noProof/>
          <w:lang w:val="en-US"/>
        </w:rPr>
        <w:t>General</w:t>
      </w:r>
      <w:bookmarkEnd w:id="131"/>
      <w:bookmarkEnd w:id="132"/>
      <w:bookmarkEnd w:id="133"/>
      <w:bookmarkEnd w:id="134"/>
      <w:bookmarkEnd w:id="135"/>
      <w:bookmarkEnd w:id="136"/>
      <w:bookmarkEnd w:id="137"/>
      <w:bookmarkEnd w:id="138"/>
      <w:bookmarkEnd w:id="139"/>
      <w:bookmarkEnd w:id="140"/>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3" w:name="_Toc22039955"/>
      <w:bookmarkStart w:id="144" w:name="_Toc25070664"/>
      <w:bookmarkStart w:id="145" w:name="_Toc34388579"/>
      <w:bookmarkStart w:id="146" w:name="_Toc34404350"/>
      <w:bookmarkStart w:id="147" w:name="_Toc45282178"/>
      <w:bookmarkStart w:id="148" w:name="_Toc45882564"/>
      <w:bookmarkStart w:id="149" w:name="_Toc51951114"/>
      <w:bookmarkStart w:id="150" w:name="_Toc59208868"/>
      <w:bookmarkStart w:id="151" w:name="_Toc75734706"/>
      <w:bookmarkStart w:id="152" w:name="_Toc12362777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3"/>
      <w:bookmarkEnd w:id="144"/>
      <w:bookmarkEnd w:id="145"/>
      <w:bookmarkEnd w:id="146"/>
      <w:bookmarkEnd w:id="147"/>
      <w:bookmarkEnd w:id="148"/>
      <w:bookmarkEnd w:id="149"/>
      <w:bookmarkEnd w:id="150"/>
      <w:bookmarkEnd w:id="151"/>
      <w:bookmarkEnd w:id="152"/>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3" w:name="_Toc22039956"/>
      <w:bookmarkStart w:id="154" w:name="_Toc25070665"/>
      <w:bookmarkStart w:id="155" w:name="_Toc34388580"/>
      <w:bookmarkStart w:id="156" w:name="_Toc34404351"/>
      <w:bookmarkStart w:id="157" w:name="_Toc45282179"/>
      <w:bookmarkStart w:id="158" w:name="_Toc45882565"/>
      <w:bookmarkStart w:id="159" w:name="_Toc51951115"/>
      <w:bookmarkStart w:id="160" w:name="_Toc59208869"/>
      <w:bookmarkStart w:id="161" w:name="_Toc75734707"/>
      <w:bookmarkStart w:id="162" w:name="_Toc123627774"/>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41"/>
      <w:bookmarkEnd w:id="153"/>
      <w:bookmarkEnd w:id="154"/>
      <w:bookmarkEnd w:id="155"/>
      <w:bookmarkEnd w:id="156"/>
      <w:bookmarkEnd w:id="157"/>
      <w:bookmarkEnd w:id="158"/>
      <w:bookmarkEnd w:id="159"/>
      <w:bookmarkEnd w:id="160"/>
      <w:bookmarkEnd w:id="161"/>
      <w:bookmarkEnd w:id="162"/>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3" w:name="_Toc533170248"/>
      <w:bookmarkStart w:id="164" w:name="_Toc22039957"/>
      <w:bookmarkStart w:id="165" w:name="_Toc25070666"/>
      <w:bookmarkStart w:id="166" w:name="_Toc34388581"/>
      <w:bookmarkStart w:id="167"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8" w:name="_Toc45282180"/>
      <w:bookmarkStart w:id="169" w:name="_Toc45882566"/>
      <w:bookmarkStart w:id="170" w:name="_Toc51951116"/>
      <w:bookmarkStart w:id="171" w:name="_Toc59208870"/>
      <w:bookmarkStart w:id="172"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3" w:name="_Toc123627775"/>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3"/>
      <w:bookmarkEnd w:id="164"/>
      <w:bookmarkEnd w:id="165"/>
      <w:bookmarkEnd w:id="166"/>
      <w:bookmarkEnd w:id="167"/>
      <w:bookmarkEnd w:id="168"/>
      <w:bookmarkEnd w:id="169"/>
      <w:bookmarkEnd w:id="170"/>
      <w:bookmarkEnd w:id="171"/>
      <w:bookmarkEnd w:id="172"/>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74" w:name="_Toc22039958"/>
      <w:bookmarkStart w:id="175" w:name="_Toc25070667"/>
      <w:bookmarkStart w:id="176" w:name="_Toc34388582"/>
      <w:bookmarkStart w:id="177" w:name="_Toc34404353"/>
      <w:bookmarkStart w:id="178" w:name="_Toc45282181"/>
      <w:bookmarkStart w:id="179" w:name="_Toc45882567"/>
      <w:bookmarkStart w:id="180" w:name="_Toc51951117"/>
      <w:bookmarkStart w:id="181" w:name="_Toc59208871"/>
      <w:bookmarkStart w:id="182" w:name="_Toc75734709"/>
      <w:bookmarkStart w:id="183" w:name="_Toc123627776"/>
      <w:r w:rsidRPr="00F1445B">
        <w:rPr>
          <w:noProof/>
          <w:lang w:val="en-US"/>
        </w:rPr>
        <w:t>5.3</w:t>
      </w:r>
      <w:r w:rsidRPr="00F1445B">
        <w:rPr>
          <w:noProof/>
          <w:lang w:val="en-US"/>
        </w:rPr>
        <w:tab/>
        <w:t>Procedures</w:t>
      </w:r>
      <w:bookmarkEnd w:id="142"/>
      <w:bookmarkEnd w:id="174"/>
      <w:bookmarkEnd w:id="175"/>
      <w:bookmarkEnd w:id="176"/>
      <w:bookmarkEnd w:id="177"/>
      <w:bookmarkEnd w:id="178"/>
      <w:bookmarkEnd w:id="179"/>
      <w:bookmarkEnd w:id="180"/>
      <w:bookmarkEnd w:id="181"/>
      <w:bookmarkEnd w:id="182"/>
      <w:bookmarkEnd w:id="183"/>
    </w:p>
    <w:p w14:paraId="18EE7F2B" w14:textId="77777777" w:rsidR="008E33F7" w:rsidRDefault="008E33F7" w:rsidP="00CC0F60">
      <w:pPr>
        <w:pStyle w:val="Heading3"/>
        <w:rPr>
          <w:noProof/>
          <w:lang w:val="en-US"/>
        </w:rPr>
      </w:pPr>
      <w:bookmarkStart w:id="184" w:name="_Toc533170250"/>
      <w:bookmarkStart w:id="185" w:name="_Toc22039959"/>
      <w:bookmarkStart w:id="186" w:name="_Toc25070668"/>
      <w:bookmarkStart w:id="187" w:name="_Toc34388583"/>
      <w:bookmarkStart w:id="188" w:name="_Toc34404354"/>
      <w:bookmarkStart w:id="189" w:name="_Toc45282182"/>
      <w:bookmarkStart w:id="190" w:name="_Toc45882568"/>
      <w:bookmarkStart w:id="191" w:name="_Toc51951118"/>
      <w:bookmarkStart w:id="192" w:name="_Toc59208872"/>
      <w:bookmarkStart w:id="193" w:name="_Toc75734710"/>
      <w:bookmarkStart w:id="194" w:name="_Toc123627777"/>
      <w:bookmarkStart w:id="195" w:name="_Toc533170253"/>
      <w:bookmarkStart w:id="196"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4"/>
      <w:bookmarkEnd w:id="185"/>
      <w:bookmarkEnd w:id="186"/>
      <w:bookmarkEnd w:id="187"/>
      <w:bookmarkEnd w:id="188"/>
      <w:bookmarkEnd w:id="189"/>
      <w:bookmarkEnd w:id="190"/>
      <w:bookmarkEnd w:id="191"/>
      <w:bookmarkEnd w:id="192"/>
      <w:bookmarkEnd w:id="193"/>
      <w:bookmarkEnd w:id="194"/>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7" w:name="_Toc22039960"/>
      <w:bookmarkStart w:id="198" w:name="_Toc25070669"/>
      <w:bookmarkStart w:id="199" w:name="_Toc34388584"/>
      <w:bookmarkStart w:id="200" w:name="_Toc34404355"/>
      <w:bookmarkStart w:id="201" w:name="_Toc45282183"/>
      <w:bookmarkStart w:id="202" w:name="_Toc45882569"/>
      <w:bookmarkStart w:id="203" w:name="_Toc51951119"/>
      <w:bookmarkStart w:id="204" w:name="_Toc59208873"/>
      <w:bookmarkStart w:id="205" w:name="_Toc75734711"/>
      <w:bookmarkStart w:id="206" w:name="_Toc123627778"/>
      <w:bookmarkEnd w:id="195"/>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97"/>
      <w:bookmarkEnd w:id="198"/>
      <w:bookmarkEnd w:id="199"/>
      <w:bookmarkEnd w:id="200"/>
      <w:bookmarkEnd w:id="201"/>
      <w:bookmarkEnd w:id="202"/>
      <w:bookmarkEnd w:id="203"/>
      <w:bookmarkEnd w:id="204"/>
      <w:bookmarkEnd w:id="205"/>
      <w:bookmarkEnd w:id="206"/>
    </w:p>
    <w:p w14:paraId="1C89EEEB" w14:textId="77777777" w:rsidR="008E33F7" w:rsidRDefault="008E33F7" w:rsidP="00CC0F60">
      <w:pPr>
        <w:pStyle w:val="Heading4"/>
        <w:rPr>
          <w:noProof/>
          <w:lang w:val="en-US"/>
        </w:rPr>
      </w:pPr>
      <w:bookmarkStart w:id="207" w:name="_Toc22039961"/>
      <w:bookmarkStart w:id="208" w:name="_Toc25070670"/>
      <w:bookmarkStart w:id="209" w:name="_Toc34388585"/>
      <w:bookmarkStart w:id="210" w:name="_Toc34404356"/>
      <w:bookmarkStart w:id="211" w:name="_Toc45282184"/>
      <w:bookmarkStart w:id="212" w:name="_Toc45882570"/>
      <w:bookmarkStart w:id="213" w:name="_Toc51951120"/>
      <w:bookmarkStart w:id="214" w:name="_Toc59208874"/>
      <w:bookmarkStart w:id="215" w:name="_Toc75734712"/>
      <w:bookmarkStart w:id="216" w:name="_Toc123627779"/>
      <w:r>
        <w:rPr>
          <w:noProof/>
          <w:lang w:val="en-US"/>
        </w:rPr>
        <w:t>5.3</w:t>
      </w:r>
      <w:r w:rsidRPr="00F1445B">
        <w:rPr>
          <w:noProof/>
          <w:lang w:val="en-US"/>
        </w:rPr>
        <w:t>.</w:t>
      </w:r>
      <w:r>
        <w:rPr>
          <w:noProof/>
          <w:lang w:val="en-US"/>
        </w:rPr>
        <w:t>2.1</w:t>
      </w:r>
      <w:r>
        <w:rPr>
          <w:noProof/>
          <w:lang w:val="en-US"/>
        </w:rPr>
        <w:tab/>
        <w:t>General</w:t>
      </w:r>
      <w:bookmarkEnd w:id="207"/>
      <w:bookmarkEnd w:id="208"/>
      <w:bookmarkEnd w:id="209"/>
      <w:bookmarkEnd w:id="210"/>
      <w:bookmarkEnd w:id="211"/>
      <w:bookmarkEnd w:id="212"/>
      <w:bookmarkEnd w:id="213"/>
      <w:bookmarkEnd w:id="214"/>
      <w:bookmarkEnd w:id="215"/>
      <w:bookmarkEnd w:id="216"/>
    </w:p>
    <w:p w14:paraId="1D53BD22" w14:textId="77777777" w:rsidR="00F637B9" w:rsidRPr="006A73DE" w:rsidRDefault="00F637B9" w:rsidP="00F637B9">
      <w:pPr>
        <w:rPr>
          <w:noProof/>
          <w:lang w:val="en-US"/>
        </w:rPr>
      </w:pPr>
      <w:bookmarkStart w:id="217" w:name="_Toc533170254"/>
      <w:bookmarkStart w:id="218" w:name="_Toc22039962"/>
      <w:bookmarkStart w:id="219" w:name="_Toc25070671"/>
      <w:bookmarkStart w:id="220" w:name="_Toc34388586"/>
      <w:bookmarkStart w:id="221" w:name="_Toc34404357"/>
      <w:bookmarkStart w:id="222" w:name="_Toc45282185"/>
      <w:bookmarkStart w:id="223" w:name="_Toc45882571"/>
      <w:bookmarkStart w:id="224" w:name="_Toc51951121"/>
      <w:bookmarkStart w:id="225" w:name="_Toc59208875"/>
      <w:bookmarkStart w:id="226"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27" w:name="_Toc12362778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17"/>
      <w:bookmarkEnd w:id="218"/>
      <w:bookmarkEnd w:id="219"/>
      <w:bookmarkEnd w:id="220"/>
      <w:bookmarkEnd w:id="221"/>
      <w:bookmarkEnd w:id="222"/>
      <w:bookmarkEnd w:id="223"/>
      <w:bookmarkEnd w:id="224"/>
      <w:bookmarkEnd w:id="225"/>
      <w:bookmarkEnd w:id="226"/>
      <w:bookmarkEnd w:id="227"/>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28"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29" w:name="_Toc22039963"/>
    <w:bookmarkStart w:id="230" w:name="_Toc25070672"/>
    <w:bookmarkStart w:id="231" w:name="_Toc34388587"/>
    <w:bookmarkStart w:id="232" w:name="_Toc34404358"/>
    <w:p w14:paraId="5E8A6D9F" w14:textId="1BCE0FAB" w:rsidR="00876DD2" w:rsidRDefault="001539EC" w:rsidP="00F261EB">
      <w:pPr>
        <w:pStyle w:val="TH"/>
      </w:pPr>
      <w:r>
        <w:object w:dxaOrig="9465" w:dyaOrig="5805" w14:anchorId="5B2FFA4D">
          <v:shape id="_x0000_i1027" type="#_x0000_t75" style="width:382.25pt;height:235.6pt" o:ole="">
            <v:imagedata r:id="rId14" o:title=""/>
          </v:shape>
          <o:OLEObject Type="Embed" ProgID="Visio.Drawing.15" ShapeID="_x0000_i1027" DrawAspect="Content" ObjectID="_1741585756" r:id="rId15"/>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3" w:name="_Toc45282186"/>
      <w:bookmarkStart w:id="234" w:name="_Toc45882572"/>
      <w:bookmarkStart w:id="235" w:name="_Toc51951122"/>
      <w:bookmarkStart w:id="236" w:name="_Toc59208876"/>
      <w:bookmarkStart w:id="237" w:name="_Toc75734714"/>
      <w:bookmarkStart w:id="238" w:name="_Toc123627781"/>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28"/>
      <w:r w:rsidRPr="00440029">
        <w:t>accepted</w:t>
      </w:r>
      <w:r w:rsidRPr="00286D09">
        <w:t xml:space="preserve"> </w:t>
      </w:r>
      <w:r>
        <w:t>by the network</w:t>
      </w:r>
      <w:bookmarkEnd w:id="229"/>
      <w:bookmarkEnd w:id="230"/>
      <w:bookmarkEnd w:id="231"/>
      <w:bookmarkEnd w:id="232"/>
      <w:bookmarkEnd w:id="233"/>
      <w:bookmarkEnd w:id="234"/>
      <w:bookmarkEnd w:id="235"/>
      <w:bookmarkEnd w:id="236"/>
      <w:bookmarkEnd w:id="237"/>
      <w:bookmarkEnd w:id="238"/>
    </w:p>
    <w:p w14:paraId="32BD35D8" w14:textId="77777777" w:rsidR="008E33F7" w:rsidRPr="00B7735E" w:rsidRDefault="008E33F7" w:rsidP="008E33F7">
      <w:pPr>
        <w:rPr>
          <w:rFonts w:eastAsia="Malgun Gothic"/>
          <w:lang w:val="en-US" w:eastAsia="ko-KR"/>
        </w:rPr>
      </w:pPr>
      <w:bookmarkStart w:id="239"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0" w:name="_Toc22039964"/>
      <w:bookmarkStart w:id="241" w:name="_Toc20233348"/>
      <w:bookmarkEnd w:id="23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2" w:name="_Toc25070673"/>
      <w:bookmarkStart w:id="243" w:name="_Toc34388588"/>
      <w:bookmarkStart w:id="244" w:name="_Toc34404359"/>
      <w:bookmarkStart w:id="245" w:name="_Toc45282187"/>
      <w:bookmarkStart w:id="246" w:name="_Toc45882573"/>
      <w:bookmarkStart w:id="247" w:name="_Toc51951123"/>
      <w:bookmarkStart w:id="248" w:name="_Toc59208877"/>
      <w:bookmarkStart w:id="249"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0" w:name="_Toc123627782"/>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0"/>
      <w:bookmarkEnd w:id="242"/>
      <w:bookmarkEnd w:id="243"/>
      <w:bookmarkEnd w:id="244"/>
      <w:bookmarkEnd w:id="245"/>
      <w:bookmarkEnd w:id="246"/>
      <w:bookmarkEnd w:id="247"/>
      <w:bookmarkEnd w:id="248"/>
      <w:bookmarkEnd w:id="249"/>
      <w:bookmarkEnd w:id="250"/>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lastRenderedPageBreak/>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1" w:name="_Toc22039965"/>
      <w:bookmarkStart w:id="252" w:name="_Toc25070674"/>
      <w:bookmarkStart w:id="253" w:name="_Toc34388589"/>
      <w:bookmarkStart w:id="254" w:name="_Toc34404360"/>
      <w:bookmarkStart w:id="255" w:name="_Toc45282188"/>
      <w:bookmarkStart w:id="256" w:name="_Toc45882574"/>
      <w:bookmarkStart w:id="257" w:name="_Toc51951124"/>
      <w:bookmarkStart w:id="258" w:name="_Toc59208878"/>
      <w:bookmarkStart w:id="259" w:name="_Toc75734716"/>
      <w:bookmarkStart w:id="260" w:name="_Toc123627783"/>
      <w:r w:rsidRPr="00AA0213">
        <w:t>5.3.</w:t>
      </w:r>
      <w:r>
        <w:t>2</w:t>
      </w:r>
      <w:r w:rsidRPr="00AA0213">
        <w:t>.</w:t>
      </w:r>
      <w:r>
        <w:t>5</w:t>
      </w:r>
      <w:r w:rsidRPr="00AA0213">
        <w:tab/>
        <w:t>Abnormal cases on the network side</w:t>
      </w:r>
      <w:bookmarkEnd w:id="241"/>
      <w:bookmarkEnd w:id="251"/>
      <w:bookmarkEnd w:id="252"/>
      <w:bookmarkEnd w:id="253"/>
      <w:bookmarkEnd w:id="254"/>
      <w:bookmarkEnd w:id="255"/>
      <w:bookmarkEnd w:id="256"/>
      <w:bookmarkEnd w:id="257"/>
      <w:bookmarkEnd w:id="258"/>
      <w:bookmarkEnd w:id="259"/>
      <w:bookmarkEnd w:id="260"/>
    </w:p>
    <w:p w14:paraId="0B897D8D" w14:textId="77777777" w:rsidR="008E33F7" w:rsidRPr="00644DB5" w:rsidRDefault="008E33F7" w:rsidP="008E33F7">
      <w:pPr>
        <w:rPr>
          <w:lang w:eastAsia="zh-CN"/>
        </w:rPr>
      </w:pPr>
      <w:bookmarkStart w:id="261" w:name="_Toc25070675"/>
      <w:bookmarkStart w:id="262"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63" w:name="_Toc34388590"/>
      <w:bookmarkStart w:id="264" w:name="_Toc34404361"/>
      <w:bookmarkStart w:id="265" w:name="_Toc45282189"/>
      <w:bookmarkStart w:id="266" w:name="_Toc45882575"/>
      <w:bookmarkStart w:id="267" w:name="_Toc51951125"/>
      <w:bookmarkStart w:id="268" w:name="_Toc59208879"/>
      <w:bookmarkStart w:id="269" w:name="_Toc75734717"/>
      <w:bookmarkStart w:id="270" w:name="_Toc123627784"/>
      <w:r w:rsidRPr="00AA0213">
        <w:t>5.3.</w:t>
      </w:r>
      <w:r>
        <w:t>2</w:t>
      </w:r>
      <w:r w:rsidRPr="00AA0213">
        <w:t>.</w:t>
      </w:r>
      <w:r>
        <w:t>6</w:t>
      </w:r>
      <w:r w:rsidRPr="00AA0213">
        <w:tab/>
        <w:t xml:space="preserve">Abnormal cases on the </w:t>
      </w:r>
      <w:r>
        <w:t>UE</w:t>
      </w:r>
      <w:bookmarkEnd w:id="261"/>
      <w:bookmarkEnd w:id="263"/>
      <w:bookmarkEnd w:id="264"/>
      <w:bookmarkEnd w:id="265"/>
      <w:bookmarkEnd w:id="266"/>
      <w:bookmarkEnd w:id="267"/>
      <w:bookmarkEnd w:id="268"/>
      <w:bookmarkEnd w:id="269"/>
      <w:bookmarkEnd w:id="27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71" w:name="_Toc25070676"/>
      <w:bookmarkStart w:id="272" w:name="_Toc34388591"/>
      <w:bookmarkStart w:id="273" w:name="_Toc34404362"/>
      <w:bookmarkStart w:id="274" w:name="_Toc45282190"/>
      <w:bookmarkStart w:id="275" w:name="_Toc45882576"/>
      <w:bookmarkStart w:id="276" w:name="_Toc51951126"/>
      <w:bookmarkStart w:id="277" w:name="_Toc59208880"/>
      <w:bookmarkStart w:id="278" w:name="_Toc75734718"/>
      <w:bookmarkStart w:id="279" w:name="_Toc123627785"/>
      <w:r>
        <w:t>6</w:t>
      </w:r>
      <w:r>
        <w:tab/>
        <w:t>V2X communication</w:t>
      </w:r>
      <w:bookmarkEnd w:id="196"/>
      <w:bookmarkEnd w:id="262"/>
      <w:bookmarkEnd w:id="271"/>
      <w:bookmarkEnd w:id="272"/>
      <w:bookmarkEnd w:id="273"/>
      <w:bookmarkEnd w:id="274"/>
      <w:bookmarkEnd w:id="275"/>
      <w:bookmarkEnd w:id="276"/>
      <w:bookmarkEnd w:id="277"/>
      <w:bookmarkEnd w:id="278"/>
      <w:bookmarkEnd w:id="279"/>
    </w:p>
    <w:p w14:paraId="373CB17B" w14:textId="77777777" w:rsidR="008E33F7" w:rsidRPr="00F1445B" w:rsidRDefault="008E33F7" w:rsidP="00CC0F60">
      <w:pPr>
        <w:pStyle w:val="Heading2"/>
        <w:rPr>
          <w:noProof/>
          <w:lang w:val="en-US"/>
        </w:rPr>
      </w:pPr>
      <w:bookmarkStart w:id="280" w:name="_Toc533170263"/>
      <w:bookmarkStart w:id="281" w:name="_Toc22039967"/>
      <w:bookmarkStart w:id="282" w:name="_Toc25070677"/>
      <w:bookmarkStart w:id="283" w:name="_Toc34388592"/>
      <w:bookmarkStart w:id="284" w:name="_Toc34404363"/>
      <w:bookmarkStart w:id="285" w:name="_Toc45282191"/>
      <w:bookmarkStart w:id="286" w:name="_Toc45882577"/>
      <w:bookmarkStart w:id="287" w:name="_Toc51951127"/>
      <w:bookmarkStart w:id="288" w:name="_Toc59208881"/>
      <w:bookmarkStart w:id="289" w:name="_Toc75734719"/>
      <w:bookmarkStart w:id="290" w:name="_Toc12362778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80"/>
      <w:bookmarkEnd w:id="281"/>
      <w:bookmarkEnd w:id="282"/>
      <w:bookmarkEnd w:id="283"/>
      <w:bookmarkEnd w:id="284"/>
      <w:bookmarkEnd w:id="285"/>
      <w:bookmarkEnd w:id="286"/>
      <w:bookmarkEnd w:id="287"/>
      <w:bookmarkEnd w:id="288"/>
      <w:bookmarkEnd w:id="289"/>
      <w:bookmarkEnd w:id="290"/>
    </w:p>
    <w:p w14:paraId="2E717A1A" w14:textId="77777777" w:rsidR="008E33F7" w:rsidRPr="00F1445B" w:rsidRDefault="008E33F7" w:rsidP="00CC0F60">
      <w:pPr>
        <w:pStyle w:val="Heading3"/>
        <w:rPr>
          <w:noProof/>
          <w:lang w:val="en-US"/>
        </w:rPr>
      </w:pPr>
      <w:bookmarkStart w:id="291" w:name="_Toc533170264"/>
      <w:bookmarkStart w:id="292" w:name="_Toc22039968"/>
      <w:bookmarkStart w:id="293" w:name="_Toc25070678"/>
      <w:bookmarkStart w:id="294" w:name="_Toc34388593"/>
      <w:bookmarkStart w:id="295" w:name="_Toc34404364"/>
      <w:bookmarkStart w:id="296" w:name="_Toc45282192"/>
      <w:bookmarkStart w:id="297" w:name="_Toc45882578"/>
      <w:bookmarkStart w:id="298" w:name="_Toc51951128"/>
      <w:bookmarkStart w:id="299" w:name="_Toc59208882"/>
      <w:bookmarkStart w:id="300" w:name="_Toc75734720"/>
      <w:bookmarkStart w:id="301" w:name="_Toc123627787"/>
      <w:bookmarkStart w:id="302"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91"/>
      <w:bookmarkEnd w:id="292"/>
      <w:bookmarkEnd w:id="293"/>
      <w:bookmarkEnd w:id="294"/>
      <w:bookmarkEnd w:id="295"/>
      <w:bookmarkEnd w:id="296"/>
      <w:bookmarkEnd w:id="297"/>
      <w:bookmarkEnd w:id="298"/>
      <w:bookmarkEnd w:id="299"/>
      <w:bookmarkEnd w:id="300"/>
      <w:bookmarkEnd w:id="301"/>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03" w:name="_Toc22039969"/>
      <w:bookmarkStart w:id="304" w:name="_Toc25070679"/>
      <w:bookmarkStart w:id="305" w:name="_Toc34388594"/>
      <w:bookmarkStart w:id="306" w:name="_Toc34404365"/>
      <w:bookmarkStart w:id="307" w:name="_Toc45282193"/>
      <w:bookmarkStart w:id="308" w:name="_Toc45882579"/>
      <w:bookmarkStart w:id="309" w:name="_Toc51951129"/>
      <w:bookmarkStart w:id="310" w:name="_Toc59208883"/>
      <w:bookmarkStart w:id="311" w:name="_Toc75734721"/>
      <w:bookmarkStart w:id="312" w:name="_Toc12362778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03"/>
      <w:bookmarkEnd w:id="304"/>
      <w:bookmarkEnd w:id="305"/>
      <w:bookmarkEnd w:id="306"/>
      <w:bookmarkEnd w:id="307"/>
      <w:bookmarkEnd w:id="308"/>
      <w:bookmarkEnd w:id="309"/>
      <w:bookmarkEnd w:id="310"/>
      <w:bookmarkEnd w:id="311"/>
      <w:bookmarkEnd w:id="312"/>
    </w:p>
    <w:p w14:paraId="1EFC919F" w14:textId="77777777" w:rsidR="008E33F7" w:rsidRPr="00987307" w:rsidRDefault="008E33F7" w:rsidP="00CC0F60">
      <w:pPr>
        <w:pStyle w:val="Heading4"/>
      </w:pPr>
      <w:bookmarkStart w:id="313" w:name="_Toc22039970"/>
      <w:bookmarkStart w:id="314" w:name="_Toc25070680"/>
      <w:bookmarkStart w:id="315" w:name="_Toc34388595"/>
      <w:bookmarkStart w:id="316" w:name="_Toc34404366"/>
      <w:bookmarkStart w:id="317" w:name="_Toc45282194"/>
      <w:bookmarkStart w:id="318" w:name="_Toc45882580"/>
      <w:bookmarkStart w:id="319" w:name="_Toc51951130"/>
      <w:bookmarkStart w:id="320" w:name="_Toc59208884"/>
      <w:bookmarkStart w:id="321" w:name="_Toc75734722"/>
      <w:bookmarkStart w:id="322" w:name="_Toc123627789"/>
      <w:r w:rsidRPr="00987307">
        <w:t>6.1.</w:t>
      </w:r>
      <w:r>
        <w:t>2</w:t>
      </w:r>
      <w:r w:rsidRPr="00987307">
        <w:t>.1</w:t>
      </w:r>
      <w:r w:rsidRPr="00987307">
        <w:tab/>
        <w:t>Overview</w:t>
      </w:r>
      <w:bookmarkEnd w:id="313"/>
      <w:bookmarkEnd w:id="314"/>
      <w:bookmarkEnd w:id="315"/>
      <w:bookmarkEnd w:id="316"/>
      <w:bookmarkEnd w:id="317"/>
      <w:bookmarkEnd w:id="318"/>
      <w:bookmarkEnd w:id="319"/>
      <w:bookmarkEnd w:id="320"/>
      <w:bookmarkEnd w:id="321"/>
      <w:bookmarkEnd w:id="322"/>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lastRenderedPageBreak/>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23" w:name="_Toc22039971"/>
      <w:bookmarkStart w:id="324" w:name="_Toc25070681"/>
      <w:bookmarkStart w:id="325" w:name="_Toc525231185"/>
      <w:bookmarkStart w:id="326"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27" w:name="_Toc34388596"/>
      <w:bookmarkStart w:id="328"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29" w:name="_Toc45282195"/>
      <w:bookmarkStart w:id="330" w:name="_Toc45882581"/>
      <w:bookmarkStart w:id="331" w:name="_Toc51951131"/>
      <w:bookmarkStart w:id="332" w:name="_Toc59208885"/>
      <w:bookmarkStart w:id="333" w:name="_Toc75734723"/>
      <w:bookmarkStart w:id="334" w:name="_Toc123627790"/>
      <w:r>
        <w:t>6.1.2.2</w:t>
      </w:r>
      <w:r w:rsidRPr="00183538">
        <w:tab/>
      </w:r>
      <w:r>
        <w:t>PC5 unicast</w:t>
      </w:r>
      <w:r w:rsidRPr="00183538">
        <w:t xml:space="preserve"> </w:t>
      </w:r>
      <w:r>
        <w:t>link establishment</w:t>
      </w:r>
      <w:r w:rsidRPr="00183538">
        <w:t xml:space="preserve"> procedure</w:t>
      </w:r>
      <w:bookmarkEnd w:id="323"/>
      <w:bookmarkEnd w:id="324"/>
      <w:bookmarkEnd w:id="327"/>
      <w:bookmarkEnd w:id="328"/>
      <w:bookmarkEnd w:id="329"/>
      <w:bookmarkEnd w:id="330"/>
      <w:bookmarkEnd w:id="331"/>
      <w:bookmarkEnd w:id="332"/>
      <w:bookmarkEnd w:id="333"/>
      <w:bookmarkEnd w:id="334"/>
    </w:p>
    <w:p w14:paraId="1E414F1B" w14:textId="77777777" w:rsidR="008E33F7" w:rsidRPr="00183538" w:rsidRDefault="008E33F7" w:rsidP="00CC0F60">
      <w:pPr>
        <w:pStyle w:val="Heading5"/>
      </w:pPr>
      <w:bookmarkStart w:id="335" w:name="_Toc22039972"/>
      <w:bookmarkStart w:id="336" w:name="_Toc25070682"/>
      <w:bookmarkStart w:id="337" w:name="_Toc34388597"/>
      <w:bookmarkStart w:id="338" w:name="_Toc34404368"/>
      <w:bookmarkStart w:id="339" w:name="_Toc45282196"/>
      <w:bookmarkStart w:id="340" w:name="_Toc45882582"/>
      <w:bookmarkStart w:id="341" w:name="_Toc51951132"/>
      <w:bookmarkStart w:id="342" w:name="_Toc59208886"/>
      <w:bookmarkStart w:id="343" w:name="_Toc75734724"/>
      <w:bookmarkStart w:id="344" w:name="_Toc123627791"/>
      <w:r>
        <w:t>6.1.2.2.1</w:t>
      </w:r>
      <w:r w:rsidRPr="00183538">
        <w:tab/>
        <w:t>General</w:t>
      </w:r>
      <w:bookmarkEnd w:id="335"/>
      <w:bookmarkEnd w:id="336"/>
      <w:bookmarkEnd w:id="337"/>
      <w:bookmarkEnd w:id="338"/>
      <w:bookmarkEnd w:id="339"/>
      <w:bookmarkEnd w:id="340"/>
      <w:bookmarkEnd w:id="341"/>
      <w:bookmarkEnd w:id="342"/>
      <w:bookmarkEnd w:id="343"/>
      <w:bookmarkEnd w:id="344"/>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45" w:name="_Toc22039973"/>
      <w:bookmarkStart w:id="346" w:name="_Toc25070683"/>
      <w:bookmarkStart w:id="347" w:name="_Toc34388598"/>
      <w:bookmarkStart w:id="348" w:name="_Toc34404369"/>
      <w:bookmarkStart w:id="349" w:name="_Toc45282197"/>
      <w:bookmarkStart w:id="350" w:name="_Toc45882583"/>
      <w:bookmarkStart w:id="351" w:name="_Toc51951133"/>
      <w:bookmarkStart w:id="352" w:name="_Toc59208887"/>
      <w:bookmarkStart w:id="353" w:name="_Toc75734725"/>
      <w:bookmarkStart w:id="354" w:name="_Toc123627792"/>
      <w:r>
        <w:t>6.1.2.2.</w:t>
      </w:r>
      <w:r w:rsidRPr="00183538">
        <w:t>2</w:t>
      </w:r>
      <w:r w:rsidRPr="00183538">
        <w:tab/>
      </w:r>
      <w:r>
        <w:t>PC5 unicast link establishment</w:t>
      </w:r>
      <w:r w:rsidRPr="00183538">
        <w:t xml:space="preserve"> procedure initiation by initiating UE</w:t>
      </w:r>
      <w:bookmarkEnd w:id="345"/>
      <w:bookmarkEnd w:id="346"/>
      <w:bookmarkEnd w:id="347"/>
      <w:bookmarkEnd w:id="348"/>
      <w:bookmarkEnd w:id="349"/>
      <w:bookmarkEnd w:id="350"/>
      <w:bookmarkEnd w:id="351"/>
      <w:bookmarkEnd w:id="352"/>
      <w:bookmarkEnd w:id="353"/>
      <w:bookmarkEnd w:id="354"/>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1pt;height:210.7pt" o:ole="">
            <v:imagedata r:id="rId16" o:title=""/>
          </v:shape>
          <o:OLEObject Type="Embed" ProgID="Visio.Drawing.15" ShapeID="_x0000_i1028" DrawAspect="Content" ObjectID="_1741585757" r:id="rId17"/>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55"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55"/>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56" w:name="_Toc22039974"/>
      <w:bookmarkStart w:id="357" w:name="_Toc25070684"/>
      <w:bookmarkStart w:id="358" w:name="_Toc34388599"/>
      <w:bookmarkStart w:id="359" w:name="_Toc34404370"/>
      <w:bookmarkStart w:id="360" w:name="_Toc45282198"/>
      <w:bookmarkStart w:id="361" w:name="_Toc45882584"/>
      <w:bookmarkStart w:id="362" w:name="_Toc51951134"/>
      <w:bookmarkStart w:id="363" w:name="_Toc59208888"/>
      <w:bookmarkStart w:id="364" w:name="_Toc75734726"/>
      <w:bookmarkStart w:id="365" w:name="_Toc123627793"/>
      <w:r>
        <w:lastRenderedPageBreak/>
        <w:t>6.1.2.2.</w:t>
      </w:r>
      <w:r w:rsidRPr="00183538">
        <w:t>3</w:t>
      </w:r>
      <w:r w:rsidRPr="00183538">
        <w:tab/>
      </w:r>
      <w:r>
        <w:t>PC5 unicast link establishment</w:t>
      </w:r>
      <w:r w:rsidRPr="00183538">
        <w:t xml:space="preserve"> procedure accepted by the target UE</w:t>
      </w:r>
      <w:bookmarkEnd w:id="356"/>
      <w:bookmarkEnd w:id="357"/>
      <w:bookmarkEnd w:id="358"/>
      <w:bookmarkEnd w:id="359"/>
      <w:bookmarkEnd w:id="360"/>
      <w:bookmarkEnd w:id="361"/>
      <w:bookmarkEnd w:id="362"/>
      <w:bookmarkEnd w:id="363"/>
      <w:bookmarkEnd w:id="364"/>
      <w:bookmarkEnd w:id="365"/>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66"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66"/>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269C57C"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lastRenderedPageBreak/>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67" w:name="_Toc22039975"/>
      <w:bookmarkStart w:id="368" w:name="_Toc25070685"/>
      <w:bookmarkStart w:id="369" w:name="_Toc34388600"/>
      <w:bookmarkStart w:id="370"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71" w:name="_Toc45282199"/>
      <w:bookmarkStart w:id="372" w:name="_Toc45882585"/>
      <w:bookmarkStart w:id="373" w:name="_Toc51951135"/>
      <w:bookmarkStart w:id="374" w:name="_Toc59208889"/>
      <w:bookmarkStart w:id="375" w:name="_Toc75734727"/>
      <w:bookmarkStart w:id="376" w:name="_Toc123627794"/>
      <w:r>
        <w:t>6.1.2.2.4</w:t>
      </w:r>
      <w:r w:rsidRPr="00183538">
        <w:tab/>
      </w:r>
      <w:r>
        <w:t>PC5 unicast link establishment</w:t>
      </w:r>
      <w:r w:rsidRPr="00183538">
        <w:t xml:space="preserve"> procedure completion by the initiating UE</w:t>
      </w:r>
      <w:bookmarkEnd w:id="367"/>
      <w:bookmarkEnd w:id="368"/>
      <w:bookmarkEnd w:id="369"/>
      <w:bookmarkEnd w:id="370"/>
      <w:bookmarkEnd w:id="371"/>
      <w:bookmarkEnd w:id="372"/>
      <w:bookmarkEnd w:id="373"/>
      <w:bookmarkEnd w:id="374"/>
      <w:bookmarkEnd w:id="375"/>
      <w:bookmarkEnd w:id="376"/>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77" w:name="_Toc22039976"/>
      <w:bookmarkStart w:id="378" w:name="_Toc25070686"/>
      <w:bookmarkStart w:id="379" w:name="_Toc34388601"/>
      <w:bookmarkStart w:id="380"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81" w:name="_Toc45282200"/>
      <w:bookmarkStart w:id="382" w:name="_Toc45882586"/>
      <w:bookmarkStart w:id="383"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84" w:name="_Toc59208890"/>
      <w:bookmarkStart w:id="385" w:name="_Toc75734728"/>
      <w:bookmarkStart w:id="386" w:name="_Toc123627795"/>
      <w:r>
        <w:lastRenderedPageBreak/>
        <w:t>6.1.2.2.5</w:t>
      </w:r>
      <w:r w:rsidRPr="00CE238F">
        <w:tab/>
        <w:t>PC5 unicast link establishment procedure not accepted by the target UE</w:t>
      </w:r>
      <w:bookmarkEnd w:id="377"/>
      <w:bookmarkEnd w:id="378"/>
      <w:bookmarkEnd w:id="379"/>
      <w:bookmarkEnd w:id="380"/>
      <w:bookmarkEnd w:id="381"/>
      <w:bookmarkEnd w:id="382"/>
      <w:bookmarkEnd w:id="383"/>
      <w:bookmarkEnd w:id="384"/>
      <w:bookmarkEnd w:id="385"/>
      <w:bookmarkEnd w:id="386"/>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87" w:name="_Toc25070687"/>
      <w:bookmarkStart w:id="388" w:name="_Toc34388602"/>
      <w:bookmarkStart w:id="389" w:name="_Toc34404373"/>
      <w:bookmarkStart w:id="390" w:name="_Toc45282201"/>
      <w:bookmarkStart w:id="391" w:name="_Toc45882587"/>
      <w:bookmarkStart w:id="392" w:name="_Toc51951137"/>
      <w:bookmarkStart w:id="393" w:name="_Toc22039977"/>
      <w:r w:rsidRPr="00BA18FA">
        <w:lastRenderedPageBreak/>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94" w:name="_Toc59208891"/>
      <w:bookmarkStart w:id="395" w:name="_Toc75734729"/>
      <w:bookmarkStart w:id="396" w:name="_Toc123627796"/>
      <w:r>
        <w:t>6.1.2.2.6</w:t>
      </w:r>
      <w:r w:rsidRPr="00CE238F">
        <w:tab/>
      </w:r>
      <w:r w:rsidRPr="00FD6318">
        <w:t>Abnormal cases</w:t>
      </w:r>
      <w:bookmarkEnd w:id="387"/>
      <w:bookmarkEnd w:id="388"/>
      <w:bookmarkEnd w:id="389"/>
      <w:bookmarkEnd w:id="390"/>
      <w:bookmarkEnd w:id="391"/>
      <w:bookmarkEnd w:id="392"/>
      <w:bookmarkEnd w:id="394"/>
      <w:bookmarkEnd w:id="395"/>
      <w:bookmarkEnd w:id="396"/>
    </w:p>
    <w:p w14:paraId="0D0F2D01" w14:textId="77777777" w:rsidR="008E33F7" w:rsidRPr="00FD6318" w:rsidRDefault="008E33F7" w:rsidP="00CC0F60">
      <w:pPr>
        <w:pStyle w:val="Heading6"/>
        <w:numPr>
          <w:ilvl w:val="5"/>
          <w:numId w:val="0"/>
        </w:numPr>
        <w:ind w:left="1152" w:hanging="432"/>
        <w:rPr>
          <w:lang w:eastAsia="zh-CN"/>
        </w:rPr>
      </w:pPr>
      <w:bookmarkStart w:id="397" w:name="_Toc25070688"/>
      <w:bookmarkStart w:id="398" w:name="_Toc34388603"/>
      <w:bookmarkStart w:id="399" w:name="_Toc34404374"/>
      <w:bookmarkStart w:id="400" w:name="_Toc45282202"/>
      <w:bookmarkStart w:id="401" w:name="_Toc45882588"/>
      <w:bookmarkStart w:id="402" w:name="_Toc51951138"/>
      <w:bookmarkStart w:id="403" w:name="_Toc59208892"/>
      <w:bookmarkStart w:id="404" w:name="_Toc75734730"/>
      <w:bookmarkStart w:id="405" w:name="_Toc123627797"/>
      <w:r>
        <w:rPr>
          <w:rFonts w:hint="eastAsia"/>
          <w:lang w:eastAsia="zh-CN"/>
        </w:rPr>
        <w:t>6.1.2.2.6.1</w:t>
      </w:r>
      <w:r>
        <w:rPr>
          <w:lang w:eastAsia="zh-CN"/>
        </w:rPr>
        <w:tab/>
      </w:r>
      <w:r w:rsidRPr="00FD6318">
        <w:rPr>
          <w:lang w:eastAsia="zh-CN"/>
        </w:rPr>
        <w:t>Abnormal cases at the initiating UE</w:t>
      </w:r>
      <w:bookmarkEnd w:id="397"/>
      <w:bookmarkEnd w:id="398"/>
      <w:bookmarkEnd w:id="399"/>
      <w:bookmarkEnd w:id="400"/>
      <w:bookmarkEnd w:id="401"/>
      <w:bookmarkEnd w:id="402"/>
      <w:bookmarkEnd w:id="403"/>
      <w:bookmarkEnd w:id="404"/>
      <w:bookmarkEnd w:id="405"/>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06" w:name="_Toc25070689"/>
      <w:bookmarkStart w:id="407" w:name="_Toc34388604"/>
      <w:bookmarkStart w:id="408" w:name="_Toc34404375"/>
      <w:bookmarkStart w:id="409" w:name="_Toc45282203"/>
      <w:bookmarkStart w:id="410" w:name="_Toc45882589"/>
      <w:bookmarkStart w:id="411" w:name="_Toc51951139"/>
      <w:bookmarkStart w:id="412" w:name="_Toc59208893"/>
      <w:bookmarkStart w:id="413" w:name="_Toc75734731"/>
      <w:bookmarkStart w:id="414" w:name="_Toc12362779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06"/>
      <w:bookmarkEnd w:id="407"/>
      <w:bookmarkEnd w:id="408"/>
      <w:bookmarkEnd w:id="409"/>
      <w:bookmarkEnd w:id="410"/>
      <w:bookmarkEnd w:id="411"/>
      <w:bookmarkEnd w:id="412"/>
      <w:bookmarkEnd w:id="413"/>
      <w:bookmarkEnd w:id="414"/>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15" w:name="_Toc25070690"/>
      <w:bookmarkStart w:id="416" w:name="_Toc34388605"/>
      <w:bookmarkStart w:id="417" w:name="_Toc34404376"/>
      <w:bookmarkStart w:id="418" w:name="_Toc45282204"/>
      <w:bookmarkStart w:id="419"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20" w:name="_Toc51951140"/>
      <w:bookmarkStart w:id="421" w:name="_Toc59208894"/>
      <w:bookmarkStart w:id="422" w:name="_Toc75734732"/>
      <w:bookmarkStart w:id="423" w:name="_Toc123627799"/>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25"/>
      <w:bookmarkEnd w:id="393"/>
      <w:bookmarkEnd w:id="415"/>
      <w:bookmarkEnd w:id="416"/>
      <w:bookmarkEnd w:id="417"/>
      <w:bookmarkEnd w:id="418"/>
      <w:bookmarkEnd w:id="419"/>
      <w:bookmarkEnd w:id="420"/>
      <w:bookmarkEnd w:id="421"/>
      <w:bookmarkEnd w:id="422"/>
      <w:bookmarkEnd w:id="423"/>
    </w:p>
    <w:p w14:paraId="7F0B4408" w14:textId="77777777" w:rsidR="008E33F7" w:rsidRPr="00742FAE" w:rsidRDefault="008E33F7" w:rsidP="00CC0F60">
      <w:pPr>
        <w:pStyle w:val="Heading5"/>
      </w:pPr>
      <w:bookmarkStart w:id="424" w:name="_Toc525231186"/>
      <w:bookmarkStart w:id="425" w:name="_Toc22039978"/>
      <w:bookmarkStart w:id="426" w:name="_Toc25070691"/>
      <w:bookmarkStart w:id="427" w:name="_Toc34388606"/>
      <w:bookmarkStart w:id="428" w:name="_Toc34404377"/>
      <w:bookmarkStart w:id="429" w:name="_Toc45282205"/>
      <w:bookmarkStart w:id="430" w:name="_Toc45882591"/>
      <w:bookmarkStart w:id="431" w:name="_Toc51951141"/>
      <w:bookmarkStart w:id="432" w:name="_Toc59208895"/>
      <w:bookmarkStart w:id="433" w:name="_Toc75734733"/>
      <w:bookmarkStart w:id="434" w:name="_Toc123627800"/>
      <w:r>
        <w:t>6.1.2.</w:t>
      </w:r>
      <w:r>
        <w:rPr>
          <w:rFonts w:hint="eastAsia"/>
          <w:lang w:eastAsia="zh-CN"/>
        </w:rPr>
        <w:t>3</w:t>
      </w:r>
      <w:r>
        <w:t>.1</w:t>
      </w:r>
      <w:r w:rsidRPr="00742FAE">
        <w:tab/>
        <w:t>General</w:t>
      </w:r>
      <w:bookmarkEnd w:id="424"/>
      <w:bookmarkEnd w:id="425"/>
      <w:bookmarkEnd w:id="426"/>
      <w:bookmarkEnd w:id="427"/>
      <w:bookmarkEnd w:id="428"/>
      <w:bookmarkEnd w:id="429"/>
      <w:bookmarkEnd w:id="430"/>
      <w:bookmarkEnd w:id="431"/>
      <w:bookmarkEnd w:id="432"/>
      <w:bookmarkEnd w:id="433"/>
      <w:bookmarkEnd w:id="434"/>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lastRenderedPageBreak/>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35" w:name="_Toc525231187"/>
      <w:bookmarkStart w:id="436" w:name="_Toc22039979"/>
      <w:bookmarkStart w:id="437" w:name="_Toc25070692"/>
      <w:bookmarkStart w:id="438" w:name="_Toc34388607"/>
      <w:bookmarkStart w:id="439" w:name="_Toc34404378"/>
      <w:bookmarkStart w:id="440" w:name="_Toc45282206"/>
      <w:bookmarkStart w:id="441" w:name="_Toc45882592"/>
      <w:bookmarkStart w:id="442" w:name="_Toc51951142"/>
      <w:bookmarkStart w:id="443" w:name="_Toc59208896"/>
      <w:bookmarkStart w:id="444" w:name="_Toc75734734"/>
      <w:bookmarkStart w:id="445" w:name="_Toc123627801"/>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35"/>
      <w:bookmarkEnd w:id="436"/>
      <w:bookmarkEnd w:id="437"/>
      <w:bookmarkEnd w:id="438"/>
      <w:bookmarkEnd w:id="439"/>
      <w:bookmarkEnd w:id="440"/>
      <w:bookmarkEnd w:id="441"/>
      <w:bookmarkEnd w:id="442"/>
      <w:bookmarkEnd w:id="443"/>
      <w:bookmarkEnd w:id="444"/>
      <w:bookmarkEnd w:id="445"/>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lastRenderedPageBreak/>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8.95pt;height:218.1pt" o:ole="">
            <v:imagedata r:id="rId18" o:title=""/>
          </v:shape>
          <o:OLEObject Type="Embed" ProgID="Visio.Drawing.15" ShapeID="_x0000_i1029" DrawAspect="Content" ObjectID="_1741585758" r:id="rId19"/>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46" w:name="_Toc22039980"/>
      <w:bookmarkStart w:id="447" w:name="_Toc25070693"/>
      <w:bookmarkStart w:id="448" w:name="_Toc34388608"/>
      <w:bookmarkStart w:id="449" w:name="_Toc34404379"/>
      <w:bookmarkStart w:id="450" w:name="_Toc45282207"/>
      <w:bookmarkStart w:id="451" w:name="_Toc45882593"/>
      <w:bookmarkStart w:id="452" w:name="_Toc51951143"/>
      <w:bookmarkStart w:id="453" w:name="_Toc59208897"/>
      <w:bookmarkStart w:id="454" w:name="_Toc75734735"/>
      <w:bookmarkStart w:id="455" w:name="_Toc123627802"/>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46"/>
      <w:bookmarkEnd w:id="447"/>
      <w:bookmarkEnd w:id="448"/>
      <w:bookmarkEnd w:id="449"/>
      <w:bookmarkEnd w:id="450"/>
      <w:bookmarkEnd w:id="451"/>
      <w:bookmarkEnd w:id="452"/>
      <w:bookmarkEnd w:id="453"/>
      <w:bookmarkEnd w:id="454"/>
      <w:bookmarkEnd w:id="455"/>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56" w:name="_Toc22039981"/>
      <w:bookmarkStart w:id="457" w:name="_Toc25070694"/>
      <w:bookmarkStart w:id="458" w:name="_Toc34388609"/>
      <w:bookmarkStart w:id="459"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60" w:name="_Toc45282208"/>
      <w:bookmarkStart w:id="461" w:name="_Toc45882594"/>
      <w:bookmarkStart w:id="462" w:name="_Toc51951144"/>
      <w:bookmarkStart w:id="463" w:name="_Toc59208898"/>
      <w:bookmarkStart w:id="464" w:name="_Toc75734736"/>
      <w:bookmarkStart w:id="465" w:name="_Toc123627803"/>
      <w:r>
        <w:lastRenderedPageBreak/>
        <w:t>6.1.2.</w:t>
      </w:r>
      <w:r>
        <w:rPr>
          <w:rFonts w:hint="eastAsia"/>
          <w:lang w:eastAsia="zh-CN"/>
        </w:rPr>
        <w:t>3</w:t>
      </w:r>
      <w:r>
        <w:t>.4</w:t>
      </w:r>
      <w:r w:rsidRPr="00183538">
        <w:tab/>
      </w:r>
      <w:r>
        <w:t>PC5 unicast link modification</w:t>
      </w:r>
      <w:r w:rsidRPr="00183538">
        <w:t xml:space="preserve"> procedure completion by the initiating UE</w:t>
      </w:r>
      <w:bookmarkEnd w:id="456"/>
      <w:bookmarkEnd w:id="457"/>
      <w:bookmarkEnd w:id="458"/>
      <w:bookmarkEnd w:id="459"/>
      <w:bookmarkEnd w:id="460"/>
      <w:bookmarkEnd w:id="461"/>
      <w:bookmarkEnd w:id="462"/>
      <w:bookmarkEnd w:id="463"/>
      <w:bookmarkEnd w:id="464"/>
      <w:bookmarkEnd w:id="465"/>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66" w:name="_Toc22039982"/>
      <w:bookmarkStart w:id="467" w:name="_Toc25070695"/>
      <w:bookmarkStart w:id="468" w:name="_Toc34388610"/>
      <w:bookmarkStart w:id="469"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70" w:name="_Toc45282209"/>
      <w:bookmarkStart w:id="471" w:name="_Toc45882595"/>
      <w:bookmarkStart w:id="472" w:name="_Toc51951145"/>
      <w:bookmarkStart w:id="473" w:name="_Toc59208899"/>
      <w:bookmarkStart w:id="474" w:name="_Toc75734737"/>
      <w:bookmarkStart w:id="475" w:name="_Toc123627804"/>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66"/>
      <w:bookmarkEnd w:id="467"/>
      <w:bookmarkEnd w:id="468"/>
      <w:bookmarkEnd w:id="469"/>
      <w:bookmarkEnd w:id="470"/>
      <w:bookmarkEnd w:id="471"/>
      <w:bookmarkEnd w:id="472"/>
      <w:bookmarkEnd w:id="473"/>
      <w:bookmarkEnd w:id="474"/>
      <w:bookmarkEnd w:id="475"/>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26"/>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76" w:name="_Toc25070696"/>
      <w:bookmarkStart w:id="477" w:name="_Toc34388611"/>
      <w:bookmarkStart w:id="478" w:name="_Toc34404382"/>
      <w:bookmarkStart w:id="479" w:name="_Toc45282210"/>
      <w:bookmarkStart w:id="480" w:name="_Toc45882596"/>
      <w:bookmarkStart w:id="481" w:name="_Toc51951146"/>
      <w:bookmarkStart w:id="482" w:name="_Toc59208900"/>
      <w:bookmarkStart w:id="483" w:name="_Toc75734738"/>
      <w:bookmarkStart w:id="484" w:name="_Toc123627805"/>
      <w:bookmarkStart w:id="485" w:name="_Toc22039983"/>
      <w:r>
        <w:t>6.1.2.3.6</w:t>
      </w:r>
      <w:r w:rsidRPr="00CE238F">
        <w:tab/>
      </w:r>
      <w:r w:rsidRPr="00FD6318">
        <w:t>Abnormal cases</w:t>
      </w:r>
      <w:r>
        <w:t xml:space="preserve"> </w:t>
      </w:r>
      <w:r w:rsidRPr="00FD6318">
        <w:rPr>
          <w:lang w:eastAsia="zh-CN"/>
        </w:rPr>
        <w:t>at the initiating UE</w:t>
      </w:r>
      <w:bookmarkEnd w:id="476"/>
      <w:bookmarkEnd w:id="477"/>
      <w:bookmarkEnd w:id="478"/>
      <w:bookmarkEnd w:id="479"/>
      <w:bookmarkEnd w:id="480"/>
      <w:bookmarkEnd w:id="481"/>
      <w:bookmarkEnd w:id="482"/>
      <w:bookmarkEnd w:id="483"/>
      <w:bookmarkEnd w:id="484"/>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lastRenderedPageBreak/>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86" w:name="_Toc34388612"/>
      <w:bookmarkStart w:id="487" w:name="_Toc34404383"/>
      <w:bookmarkStart w:id="488" w:name="_Toc45282211"/>
      <w:bookmarkStart w:id="489" w:name="_Toc45882597"/>
      <w:bookmarkStart w:id="490" w:name="_Toc51951147"/>
      <w:bookmarkStart w:id="491"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92" w:name="_Toc59208901"/>
      <w:bookmarkStart w:id="493" w:name="_Toc75734739"/>
      <w:bookmarkStart w:id="494" w:name="_Toc123627806"/>
      <w:r>
        <w:t>6.1.2.4</w:t>
      </w:r>
      <w:r>
        <w:tab/>
        <w:t>PC5 unicast link release procedure</w:t>
      </w:r>
      <w:bookmarkEnd w:id="486"/>
      <w:bookmarkEnd w:id="487"/>
      <w:bookmarkEnd w:id="488"/>
      <w:bookmarkEnd w:id="489"/>
      <w:bookmarkEnd w:id="490"/>
      <w:bookmarkEnd w:id="492"/>
      <w:bookmarkEnd w:id="493"/>
      <w:bookmarkEnd w:id="494"/>
    </w:p>
    <w:p w14:paraId="70E90FC4" w14:textId="77777777" w:rsidR="008E33F7" w:rsidRDefault="008E33F7" w:rsidP="00CC0F60">
      <w:pPr>
        <w:pStyle w:val="Heading5"/>
      </w:pPr>
      <w:bookmarkStart w:id="495" w:name="_Toc34388613"/>
      <w:bookmarkStart w:id="496" w:name="_Toc34404384"/>
      <w:bookmarkStart w:id="497" w:name="_Toc45282212"/>
      <w:bookmarkStart w:id="498" w:name="_Toc45882598"/>
      <w:bookmarkStart w:id="499" w:name="_Toc51951148"/>
      <w:bookmarkStart w:id="500" w:name="_Toc59208902"/>
      <w:bookmarkStart w:id="501" w:name="_Toc75734740"/>
      <w:bookmarkStart w:id="502" w:name="_Toc123627807"/>
      <w:r>
        <w:t>6.1.2.4.1</w:t>
      </w:r>
      <w:r>
        <w:tab/>
        <w:t>General</w:t>
      </w:r>
      <w:bookmarkEnd w:id="495"/>
      <w:bookmarkEnd w:id="496"/>
      <w:bookmarkEnd w:id="497"/>
      <w:bookmarkEnd w:id="498"/>
      <w:bookmarkEnd w:id="499"/>
      <w:bookmarkEnd w:id="500"/>
      <w:bookmarkEnd w:id="501"/>
      <w:bookmarkEnd w:id="502"/>
    </w:p>
    <w:p w14:paraId="609DEA8E" w14:textId="497F555E" w:rsidR="00F637B9" w:rsidRDefault="00F637B9" w:rsidP="00F637B9">
      <w:bookmarkStart w:id="503" w:name="_Toc34388614"/>
      <w:bookmarkStart w:id="504" w:name="_Toc34404385"/>
      <w:bookmarkStart w:id="505" w:name="_Toc45282213"/>
      <w:bookmarkStart w:id="506"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07" w:name="_Toc51951149"/>
      <w:bookmarkStart w:id="508" w:name="_Toc59208903"/>
      <w:bookmarkStart w:id="509" w:name="_Toc75734741"/>
      <w:bookmarkStart w:id="510" w:name="_Toc123627808"/>
      <w:r>
        <w:t>6.1.2.4.2</w:t>
      </w:r>
      <w:r>
        <w:tab/>
        <w:t>PC5 unicast link release procedure initiation by initiating UE</w:t>
      </w:r>
      <w:bookmarkEnd w:id="503"/>
      <w:bookmarkEnd w:id="504"/>
      <w:bookmarkEnd w:id="505"/>
      <w:bookmarkEnd w:id="506"/>
      <w:bookmarkEnd w:id="507"/>
      <w:bookmarkEnd w:id="508"/>
      <w:bookmarkEnd w:id="509"/>
      <w:bookmarkEnd w:id="510"/>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lastRenderedPageBreak/>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1pt;height:111.7pt" o:ole="">
            <v:imagedata r:id="rId20" o:title=""/>
          </v:shape>
          <o:OLEObject Type="Embed" ProgID="Visio.Drawing.15" ShapeID="_x0000_i1030" DrawAspect="Content" ObjectID="_1741585759" r:id="rId21"/>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511" w:name="_Toc34388615"/>
      <w:bookmarkStart w:id="512" w:name="_Toc34404386"/>
      <w:bookmarkStart w:id="513" w:name="_Toc45282214"/>
      <w:bookmarkStart w:id="514" w:name="_Toc45882600"/>
      <w:bookmarkStart w:id="515" w:name="_Toc51951150"/>
      <w:bookmarkStart w:id="516" w:name="_Toc59208904"/>
      <w:bookmarkStart w:id="517" w:name="_Toc75734742"/>
      <w:bookmarkStart w:id="518" w:name="_Toc123627809"/>
      <w:r>
        <w:t>6.1.2.4.3</w:t>
      </w:r>
      <w:r>
        <w:tab/>
        <w:t>PC5 unicast link release procedure accepted by the target UE</w:t>
      </w:r>
      <w:bookmarkEnd w:id="511"/>
      <w:bookmarkEnd w:id="512"/>
      <w:bookmarkEnd w:id="513"/>
      <w:bookmarkEnd w:id="514"/>
      <w:bookmarkEnd w:id="515"/>
      <w:bookmarkEnd w:id="516"/>
      <w:bookmarkEnd w:id="517"/>
      <w:bookmarkEnd w:id="518"/>
    </w:p>
    <w:p w14:paraId="3FBF5CA8" w14:textId="77777777" w:rsidR="0064293C" w:rsidRDefault="0064293C" w:rsidP="0064293C">
      <w:bookmarkStart w:id="519" w:name="_Toc34388616"/>
      <w:bookmarkStart w:id="520" w:name="_Toc34404387"/>
      <w:bookmarkStart w:id="521" w:name="_Toc45282215"/>
      <w:bookmarkStart w:id="522" w:name="_Toc45882601"/>
      <w:bookmarkStart w:id="523" w:name="_Toc51951151"/>
      <w:bookmarkStart w:id="524" w:name="_Toc59208905"/>
      <w:bookmarkStart w:id="525"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26" w:name="_Toc123627810"/>
      <w:r>
        <w:t>6.1.2.4.4</w:t>
      </w:r>
      <w:r>
        <w:tab/>
        <w:t>PC5 unicast link release procedure completion by the initiating UE</w:t>
      </w:r>
      <w:bookmarkEnd w:id="519"/>
      <w:bookmarkEnd w:id="520"/>
      <w:bookmarkEnd w:id="521"/>
      <w:bookmarkEnd w:id="522"/>
      <w:bookmarkEnd w:id="523"/>
      <w:bookmarkEnd w:id="524"/>
      <w:bookmarkEnd w:id="525"/>
      <w:bookmarkEnd w:id="526"/>
    </w:p>
    <w:p w14:paraId="63F9674E" w14:textId="77777777" w:rsidR="0064293C" w:rsidRDefault="0064293C" w:rsidP="0064293C">
      <w:bookmarkStart w:id="527" w:name="_Toc34388617"/>
      <w:bookmarkStart w:id="528" w:name="_Toc34404388"/>
      <w:bookmarkStart w:id="529" w:name="_Toc45282216"/>
      <w:bookmarkStart w:id="530" w:name="_Toc45882602"/>
      <w:bookmarkStart w:id="531" w:name="_Toc51951152"/>
      <w:bookmarkStart w:id="532" w:name="_Toc59208906"/>
      <w:bookmarkStart w:id="53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34" w:name="_Toc123627811"/>
      <w:r>
        <w:t>6.1.2.4.5</w:t>
      </w:r>
      <w:r>
        <w:tab/>
        <w:t>Abnormal cases</w:t>
      </w:r>
      <w:bookmarkEnd w:id="527"/>
      <w:bookmarkEnd w:id="528"/>
      <w:bookmarkEnd w:id="529"/>
      <w:bookmarkEnd w:id="530"/>
      <w:bookmarkEnd w:id="531"/>
      <w:bookmarkEnd w:id="532"/>
      <w:bookmarkEnd w:id="533"/>
      <w:bookmarkEnd w:id="534"/>
    </w:p>
    <w:p w14:paraId="08C98531" w14:textId="77777777" w:rsidR="008E33F7" w:rsidRDefault="008E33F7" w:rsidP="00CC0F60">
      <w:pPr>
        <w:pStyle w:val="Heading6"/>
        <w:numPr>
          <w:ilvl w:val="5"/>
          <w:numId w:val="0"/>
        </w:numPr>
        <w:ind w:left="1152" w:hanging="432"/>
      </w:pPr>
      <w:bookmarkStart w:id="535" w:name="_Toc34388618"/>
      <w:bookmarkStart w:id="536" w:name="_Toc34404389"/>
      <w:bookmarkStart w:id="537" w:name="_Toc45282217"/>
      <w:bookmarkStart w:id="538" w:name="_Toc45882603"/>
      <w:bookmarkStart w:id="539" w:name="_Toc51951153"/>
      <w:bookmarkStart w:id="540" w:name="_Toc59208907"/>
      <w:bookmarkStart w:id="541" w:name="_Toc75734745"/>
      <w:bookmarkStart w:id="542" w:name="_Toc123627812"/>
      <w:r>
        <w:t>6.1.2.4.5.1</w:t>
      </w:r>
      <w:r>
        <w:tab/>
        <w:t>Abnormal cases at the initiating UE</w:t>
      </w:r>
      <w:bookmarkEnd w:id="535"/>
      <w:bookmarkEnd w:id="536"/>
      <w:bookmarkEnd w:id="537"/>
      <w:bookmarkEnd w:id="538"/>
      <w:bookmarkEnd w:id="539"/>
      <w:bookmarkEnd w:id="540"/>
      <w:bookmarkEnd w:id="541"/>
      <w:bookmarkEnd w:id="542"/>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lastRenderedPageBreak/>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43" w:name="_Toc34388619"/>
      <w:bookmarkStart w:id="544" w:name="_Toc34404390"/>
      <w:bookmarkStart w:id="545" w:name="_Toc45282218"/>
      <w:bookmarkStart w:id="546" w:name="_Toc45882604"/>
      <w:bookmarkStart w:id="547" w:name="_Toc51951154"/>
      <w:bookmarkStart w:id="548" w:name="_Toc59208908"/>
      <w:bookmarkStart w:id="549" w:name="_Toc75734746"/>
      <w:bookmarkStart w:id="550" w:name="_Toc123627813"/>
      <w:r>
        <w:t>6.1.2.5</w:t>
      </w:r>
      <w:r w:rsidRPr="00742FAE">
        <w:tab/>
      </w:r>
      <w:r w:rsidRPr="00B853E7">
        <w:t>PC5 unicast link identifier update procedure</w:t>
      </w:r>
      <w:bookmarkEnd w:id="543"/>
      <w:bookmarkEnd w:id="544"/>
      <w:bookmarkEnd w:id="545"/>
      <w:bookmarkEnd w:id="546"/>
      <w:bookmarkEnd w:id="547"/>
      <w:bookmarkEnd w:id="548"/>
      <w:bookmarkEnd w:id="549"/>
      <w:bookmarkEnd w:id="550"/>
    </w:p>
    <w:p w14:paraId="781E3E99" w14:textId="77777777" w:rsidR="008E33F7" w:rsidRPr="00742FAE" w:rsidRDefault="008E33F7" w:rsidP="00CC0F60">
      <w:pPr>
        <w:pStyle w:val="Heading5"/>
      </w:pPr>
      <w:bookmarkStart w:id="551" w:name="_Toc34388620"/>
      <w:bookmarkStart w:id="552" w:name="_Toc34404391"/>
      <w:bookmarkStart w:id="553" w:name="_Toc45282219"/>
      <w:bookmarkStart w:id="554" w:name="_Toc45882605"/>
      <w:bookmarkStart w:id="555" w:name="_Toc51951155"/>
      <w:bookmarkStart w:id="556" w:name="_Toc59208909"/>
      <w:bookmarkStart w:id="557" w:name="_Toc75734747"/>
      <w:bookmarkStart w:id="558" w:name="_Toc123627814"/>
      <w:r>
        <w:t>6.1.2.5.1</w:t>
      </w:r>
      <w:r w:rsidRPr="00742FAE">
        <w:tab/>
        <w:t>General</w:t>
      </w:r>
      <w:bookmarkEnd w:id="551"/>
      <w:bookmarkEnd w:id="552"/>
      <w:bookmarkEnd w:id="553"/>
      <w:bookmarkEnd w:id="554"/>
      <w:bookmarkEnd w:id="555"/>
      <w:bookmarkEnd w:id="556"/>
      <w:bookmarkEnd w:id="557"/>
      <w:bookmarkEnd w:id="558"/>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59" w:name="_Toc34388621"/>
      <w:bookmarkStart w:id="560" w:name="_Toc34404392"/>
      <w:bookmarkStart w:id="561" w:name="_Toc45282220"/>
      <w:bookmarkStart w:id="562" w:name="_Toc45882606"/>
      <w:bookmarkStart w:id="563" w:name="_Toc51951156"/>
      <w:bookmarkStart w:id="564" w:name="_Toc59208910"/>
      <w:bookmarkStart w:id="565" w:name="_Toc75734748"/>
      <w:bookmarkStart w:id="566" w:name="_Toc123627815"/>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59"/>
      <w:bookmarkEnd w:id="560"/>
      <w:bookmarkEnd w:id="561"/>
      <w:bookmarkEnd w:id="562"/>
      <w:bookmarkEnd w:id="563"/>
      <w:bookmarkEnd w:id="564"/>
      <w:bookmarkEnd w:id="565"/>
      <w:bookmarkEnd w:id="566"/>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6pt;height:254.1pt" o:ole="">
            <v:imagedata r:id="rId22" o:title=""/>
          </v:shape>
          <o:OLEObject Type="Embed" ProgID="Visio.Drawing.15" ShapeID="_x0000_i1031" DrawAspect="Content" ObjectID="_1741585760" r:id="rId23"/>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67" w:name="_Toc34388622"/>
      <w:bookmarkStart w:id="568" w:name="_Toc34404393"/>
      <w:bookmarkStart w:id="569" w:name="_Toc45282221"/>
      <w:bookmarkStart w:id="570" w:name="_Toc45882607"/>
      <w:bookmarkStart w:id="571" w:name="_Toc51951157"/>
      <w:bookmarkStart w:id="572" w:name="_Toc59208911"/>
      <w:bookmarkStart w:id="573" w:name="_Toc75734749"/>
      <w:bookmarkStart w:id="574" w:name="_Toc123627816"/>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67"/>
      <w:bookmarkEnd w:id="568"/>
      <w:bookmarkEnd w:id="569"/>
      <w:bookmarkEnd w:id="570"/>
      <w:bookmarkEnd w:id="571"/>
      <w:bookmarkEnd w:id="572"/>
      <w:bookmarkEnd w:id="573"/>
      <w:bookmarkEnd w:id="574"/>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75" w:name="_Toc34388623"/>
      <w:bookmarkStart w:id="576" w:name="_Toc34404394"/>
      <w:bookmarkStart w:id="577" w:name="_Toc45282222"/>
      <w:bookmarkStart w:id="578" w:name="_Toc45882608"/>
      <w:bookmarkStart w:id="579" w:name="_Toc51951158"/>
      <w:bookmarkStart w:id="580" w:name="_Toc59208912"/>
      <w:bookmarkStart w:id="581" w:name="_Toc75734750"/>
      <w:bookmarkStart w:id="582" w:name="_Toc123627817"/>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75"/>
      <w:bookmarkEnd w:id="576"/>
      <w:bookmarkEnd w:id="577"/>
      <w:bookmarkEnd w:id="578"/>
      <w:bookmarkEnd w:id="579"/>
      <w:bookmarkEnd w:id="580"/>
      <w:bookmarkEnd w:id="581"/>
      <w:bookmarkEnd w:id="582"/>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83" w:name="_Toc34388624"/>
      <w:bookmarkStart w:id="584" w:name="_Toc34404395"/>
      <w:bookmarkStart w:id="585" w:name="_Toc45282223"/>
      <w:bookmarkStart w:id="586" w:name="_Toc45882609"/>
      <w:bookmarkStart w:id="587" w:name="_Toc51951159"/>
      <w:bookmarkStart w:id="588" w:name="_Toc59208913"/>
      <w:bookmarkStart w:id="589" w:name="_Toc75734751"/>
      <w:bookmarkStart w:id="590" w:name="_Toc123627818"/>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83"/>
      <w:bookmarkEnd w:id="584"/>
      <w:bookmarkEnd w:id="585"/>
      <w:bookmarkEnd w:id="586"/>
      <w:bookmarkEnd w:id="587"/>
      <w:bookmarkEnd w:id="588"/>
      <w:bookmarkEnd w:id="589"/>
      <w:bookmarkEnd w:id="590"/>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91" w:name="_Toc34388625"/>
      <w:bookmarkStart w:id="592" w:name="_Toc34404396"/>
      <w:bookmarkStart w:id="593" w:name="_Toc45282224"/>
      <w:bookmarkStart w:id="594" w:name="_Toc45882610"/>
      <w:bookmarkStart w:id="595" w:name="_Toc51951160"/>
      <w:bookmarkStart w:id="596" w:name="_Toc59208914"/>
      <w:bookmarkStart w:id="597" w:name="_Toc75734752"/>
      <w:bookmarkStart w:id="598" w:name="_Toc12362781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91"/>
      <w:bookmarkEnd w:id="592"/>
      <w:bookmarkEnd w:id="593"/>
      <w:bookmarkEnd w:id="594"/>
      <w:bookmarkEnd w:id="595"/>
      <w:bookmarkEnd w:id="596"/>
      <w:bookmarkEnd w:id="597"/>
      <w:bookmarkEnd w:id="59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99" w:name="_Toc34388626"/>
      <w:bookmarkStart w:id="600" w:name="_Toc34404397"/>
      <w:bookmarkStart w:id="601" w:name="_Toc45282225"/>
      <w:bookmarkStart w:id="602" w:name="_Toc45882611"/>
      <w:bookmarkStart w:id="603" w:name="_Toc51951161"/>
      <w:bookmarkStart w:id="604" w:name="_Toc59208915"/>
      <w:bookmarkStart w:id="605" w:name="_Toc75734753"/>
      <w:bookmarkStart w:id="606" w:name="_Toc123627820"/>
      <w:r>
        <w:t>6.1.2.5.7</w:t>
      </w:r>
      <w:r w:rsidRPr="00CE238F">
        <w:tab/>
      </w:r>
      <w:r w:rsidRPr="00FD6318">
        <w:t>Abnormal cases</w:t>
      </w:r>
      <w:bookmarkEnd w:id="599"/>
      <w:bookmarkEnd w:id="600"/>
      <w:bookmarkEnd w:id="601"/>
      <w:bookmarkEnd w:id="602"/>
      <w:bookmarkEnd w:id="603"/>
      <w:bookmarkEnd w:id="604"/>
      <w:bookmarkEnd w:id="605"/>
      <w:bookmarkEnd w:id="606"/>
    </w:p>
    <w:p w14:paraId="1DCA3D2E" w14:textId="77777777" w:rsidR="008E33F7" w:rsidRPr="00FD6318" w:rsidRDefault="008E33F7" w:rsidP="00CC0F60">
      <w:pPr>
        <w:pStyle w:val="Heading6"/>
        <w:numPr>
          <w:ilvl w:val="5"/>
          <w:numId w:val="0"/>
        </w:numPr>
        <w:ind w:left="1152" w:hanging="432"/>
        <w:rPr>
          <w:lang w:eastAsia="zh-CN"/>
        </w:rPr>
      </w:pPr>
      <w:bookmarkStart w:id="607" w:name="_Toc34388627"/>
      <w:bookmarkStart w:id="608" w:name="_Toc34404398"/>
      <w:bookmarkStart w:id="609" w:name="_Toc45282226"/>
      <w:bookmarkStart w:id="610" w:name="_Toc45882612"/>
      <w:bookmarkStart w:id="611" w:name="_Toc51951162"/>
      <w:bookmarkStart w:id="612" w:name="_Toc59208916"/>
      <w:bookmarkStart w:id="613" w:name="_Toc75734754"/>
      <w:bookmarkStart w:id="614" w:name="_Toc12362782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07"/>
      <w:bookmarkEnd w:id="608"/>
      <w:bookmarkEnd w:id="609"/>
      <w:bookmarkEnd w:id="610"/>
      <w:bookmarkEnd w:id="611"/>
      <w:bookmarkEnd w:id="612"/>
      <w:bookmarkEnd w:id="613"/>
      <w:bookmarkEnd w:id="614"/>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15" w:name="_Toc34388628"/>
      <w:bookmarkStart w:id="61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17" w:name="_Toc45282227"/>
      <w:bookmarkStart w:id="618" w:name="_Toc45882613"/>
      <w:bookmarkStart w:id="61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20" w:name="_Toc59208917"/>
      <w:bookmarkStart w:id="621" w:name="_Toc75734755"/>
      <w:bookmarkStart w:id="622" w:name="_Toc12362782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15"/>
      <w:bookmarkEnd w:id="616"/>
      <w:bookmarkEnd w:id="617"/>
      <w:bookmarkEnd w:id="618"/>
      <w:bookmarkEnd w:id="619"/>
      <w:bookmarkEnd w:id="620"/>
      <w:bookmarkEnd w:id="621"/>
      <w:bookmarkEnd w:id="622"/>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23" w:name="_Toc34388629"/>
      <w:bookmarkStart w:id="624" w:name="_Toc34404400"/>
      <w:bookmarkStart w:id="625" w:name="_Toc45282228"/>
      <w:bookmarkStart w:id="626" w:name="_Toc45882614"/>
      <w:bookmarkStart w:id="627"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28" w:name="_Toc59208918"/>
      <w:bookmarkStart w:id="629" w:name="_Toc75734756"/>
      <w:bookmarkStart w:id="630" w:name="_Toc123627823"/>
      <w:r>
        <w:t>6.1.2.6</w:t>
      </w:r>
      <w:r w:rsidRPr="00183538">
        <w:tab/>
      </w:r>
      <w:r>
        <w:t>PC5 unicast</w:t>
      </w:r>
      <w:r w:rsidRPr="00183538">
        <w:t xml:space="preserve"> </w:t>
      </w:r>
      <w:r>
        <w:t>link authentication</w:t>
      </w:r>
      <w:r w:rsidRPr="00183538">
        <w:t xml:space="preserve"> procedure</w:t>
      </w:r>
      <w:bookmarkEnd w:id="623"/>
      <w:bookmarkEnd w:id="624"/>
      <w:bookmarkEnd w:id="625"/>
      <w:bookmarkEnd w:id="626"/>
      <w:bookmarkEnd w:id="627"/>
      <w:bookmarkEnd w:id="628"/>
      <w:bookmarkEnd w:id="629"/>
      <w:bookmarkEnd w:id="630"/>
    </w:p>
    <w:p w14:paraId="360EDE96" w14:textId="77777777" w:rsidR="008E33F7" w:rsidRPr="00183538" w:rsidRDefault="008E33F7" w:rsidP="00CC0F60">
      <w:pPr>
        <w:pStyle w:val="Heading5"/>
      </w:pPr>
      <w:bookmarkStart w:id="631" w:name="_Toc34388630"/>
      <w:bookmarkStart w:id="632" w:name="_Toc34404401"/>
      <w:bookmarkStart w:id="633" w:name="_Toc45282229"/>
      <w:bookmarkStart w:id="634" w:name="_Toc45882615"/>
      <w:bookmarkStart w:id="635" w:name="_Toc51951165"/>
      <w:bookmarkStart w:id="636" w:name="_Toc59208919"/>
      <w:bookmarkStart w:id="637" w:name="_Toc75734757"/>
      <w:bookmarkStart w:id="638" w:name="_Toc123627824"/>
      <w:r>
        <w:t>6.1.2.6.1</w:t>
      </w:r>
      <w:r w:rsidRPr="00183538">
        <w:tab/>
        <w:t>General</w:t>
      </w:r>
      <w:bookmarkEnd w:id="631"/>
      <w:bookmarkEnd w:id="632"/>
      <w:bookmarkEnd w:id="633"/>
      <w:bookmarkEnd w:id="634"/>
      <w:bookmarkEnd w:id="635"/>
      <w:bookmarkEnd w:id="636"/>
      <w:bookmarkEnd w:id="637"/>
      <w:bookmarkEnd w:id="638"/>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39" w:name="_Toc34388631"/>
      <w:bookmarkStart w:id="640" w:name="_Toc34404402"/>
      <w:bookmarkStart w:id="641" w:name="_Toc45282230"/>
      <w:bookmarkStart w:id="642" w:name="_Toc45882616"/>
      <w:bookmarkStart w:id="643" w:name="_Toc51951166"/>
      <w:bookmarkStart w:id="644" w:name="_Toc59208920"/>
      <w:bookmarkStart w:id="645" w:name="_Toc75734758"/>
      <w:bookmarkStart w:id="646" w:name="_Toc123627825"/>
      <w:r>
        <w:t>6.1.2.6.</w:t>
      </w:r>
      <w:r w:rsidRPr="00183538">
        <w:t>2</w:t>
      </w:r>
      <w:r w:rsidRPr="00183538">
        <w:tab/>
      </w:r>
      <w:r>
        <w:t>PC5 unicast link authentication</w:t>
      </w:r>
      <w:r w:rsidRPr="00183538">
        <w:t xml:space="preserve"> procedure initiation by </w:t>
      </w:r>
      <w:r>
        <w:t xml:space="preserve">the </w:t>
      </w:r>
      <w:r w:rsidRPr="00183538">
        <w:t>initiating UE</w:t>
      </w:r>
      <w:bookmarkEnd w:id="639"/>
      <w:bookmarkEnd w:id="640"/>
      <w:bookmarkEnd w:id="641"/>
      <w:bookmarkEnd w:id="642"/>
      <w:bookmarkEnd w:id="643"/>
      <w:bookmarkEnd w:id="644"/>
      <w:bookmarkEnd w:id="645"/>
      <w:bookmarkEnd w:id="646"/>
    </w:p>
    <w:p w14:paraId="729B78A7" w14:textId="24389824" w:rsidR="0064293C" w:rsidRDefault="0064293C" w:rsidP="0064293C">
      <w:bookmarkStart w:id="647" w:name="_Toc34388632"/>
      <w:bookmarkStart w:id="648"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7pt;height:326.1pt" o:ole="">
            <v:imagedata r:id="rId24" o:title=""/>
          </v:shape>
          <o:OLEObject Type="Embed" ProgID="Visio.Drawing.11" ShapeID="_x0000_i1032" DrawAspect="Content" ObjectID="_1741585761" r:id="rId25"/>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49" w:name="_Toc45282231"/>
      <w:bookmarkStart w:id="650" w:name="_Toc45882617"/>
      <w:bookmarkStart w:id="651" w:name="_Toc51951167"/>
      <w:bookmarkStart w:id="652" w:name="_Toc59208921"/>
      <w:bookmarkStart w:id="653" w:name="_Toc75734759"/>
      <w:bookmarkStart w:id="654" w:name="_Toc123627826"/>
      <w:r>
        <w:t>6.1.2.6.</w:t>
      </w:r>
      <w:r w:rsidRPr="00183538">
        <w:t>3</w:t>
      </w:r>
      <w:r w:rsidRPr="00183538">
        <w:tab/>
      </w:r>
      <w:r>
        <w:t>PC5 unicast link authentication</w:t>
      </w:r>
      <w:r w:rsidRPr="00183538">
        <w:t xml:space="preserve"> procedure accepted by the target UE</w:t>
      </w:r>
      <w:bookmarkEnd w:id="647"/>
      <w:bookmarkEnd w:id="648"/>
      <w:bookmarkEnd w:id="649"/>
      <w:bookmarkEnd w:id="650"/>
      <w:bookmarkEnd w:id="651"/>
      <w:bookmarkEnd w:id="652"/>
      <w:bookmarkEnd w:id="653"/>
      <w:bookmarkEnd w:id="654"/>
    </w:p>
    <w:p w14:paraId="5BF7B14B" w14:textId="77777777" w:rsidR="008E33F7" w:rsidRPr="00183538" w:rsidRDefault="008E33F7" w:rsidP="008E33F7">
      <w:bookmarkStart w:id="655" w:name="_Toc34388633"/>
      <w:bookmarkStart w:id="656"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57" w:name="_Toc45282232"/>
      <w:bookmarkStart w:id="658" w:name="_Toc45882618"/>
      <w:bookmarkStart w:id="659" w:name="_Toc51951168"/>
      <w:bookmarkStart w:id="660" w:name="_Toc59208922"/>
      <w:bookmarkStart w:id="661" w:name="_Toc75734760"/>
      <w:bookmarkStart w:id="662" w:name="_Toc123627827"/>
      <w:r>
        <w:t>6.1.2.6.4</w:t>
      </w:r>
      <w:r w:rsidRPr="00183538">
        <w:tab/>
      </w:r>
      <w:r>
        <w:t xml:space="preserve">PC5 unicast link authentication </w:t>
      </w:r>
      <w:r w:rsidRPr="00183538">
        <w:t>procedure completion by the initiating UE</w:t>
      </w:r>
      <w:bookmarkEnd w:id="655"/>
      <w:bookmarkEnd w:id="656"/>
      <w:bookmarkEnd w:id="657"/>
      <w:bookmarkEnd w:id="658"/>
      <w:bookmarkEnd w:id="659"/>
      <w:bookmarkEnd w:id="660"/>
      <w:bookmarkEnd w:id="661"/>
      <w:bookmarkEnd w:id="662"/>
    </w:p>
    <w:p w14:paraId="74DDB742" w14:textId="77777777" w:rsidR="008E33F7" w:rsidRPr="00742FAE" w:rsidRDefault="008E33F7" w:rsidP="008E33F7">
      <w:bookmarkStart w:id="663" w:name="_Toc34388634"/>
      <w:bookmarkStart w:id="664"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65" w:name="_Toc45282233"/>
      <w:bookmarkStart w:id="666" w:name="_Toc45882619"/>
      <w:bookmarkStart w:id="667" w:name="_Toc51951169"/>
      <w:bookmarkStart w:id="668" w:name="_Toc59208923"/>
      <w:bookmarkStart w:id="669" w:name="_Toc75734761"/>
      <w:bookmarkStart w:id="670" w:name="_Toc123627828"/>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63"/>
      <w:bookmarkEnd w:id="664"/>
      <w:bookmarkEnd w:id="665"/>
      <w:bookmarkEnd w:id="666"/>
      <w:bookmarkEnd w:id="667"/>
      <w:bookmarkEnd w:id="668"/>
      <w:bookmarkEnd w:id="669"/>
      <w:bookmarkEnd w:id="67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71" w:name="_Toc75734762"/>
      <w:bookmarkStart w:id="672" w:name="_Toc123627829"/>
      <w:bookmarkStart w:id="673" w:name="_Toc34388635"/>
      <w:bookmarkStart w:id="674" w:name="_Toc34404406"/>
      <w:bookmarkStart w:id="675" w:name="_Toc45282234"/>
      <w:bookmarkStart w:id="676" w:name="_Toc45882620"/>
      <w:bookmarkStart w:id="677" w:name="_Toc51951170"/>
      <w:bookmarkStart w:id="678" w:name="_Toc59208924"/>
      <w:r w:rsidRPr="0002507B">
        <w:t>6.1.2.6.5A</w:t>
      </w:r>
      <w:r w:rsidRPr="0002507B">
        <w:tab/>
        <w:t>PC5 unicast link authentication procedure not accepted by the initiating UE</w:t>
      </w:r>
      <w:bookmarkEnd w:id="671"/>
      <w:bookmarkEnd w:id="672"/>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79" w:name="_Toc75734763"/>
      <w:bookmarkStart w:id="680" w:name="_Toc123627830"/>
      <w:r>
        <w:t>6.1.2.6.6</w:t>
      </w:r>
      <w:r w:rsidRPr="00CE238F">
        <w:tab/>
      </w:r>
      <w:r w:rsidRPr="00FD6318">
        <w:t>Abnormal cases</w:t>
      </w:r>
      <w:bookmarkEnd w:id="673"/>
      <w:bookmarkEnd w:id="674"/>
      <w:bookmarkEnd w:id="675"/>
      <w:bookmarkEnd w:id="676"/>
      <w:bookmarkEnd w:id="677"/>
      <w:bookmarkEnd w:id="678"/>
      <w:bookmarkEnd w:id="679"/>
      <w:bookmarkEnd w:id="680"/>
    </w:p>
    <w:p w14:paraId="1A78EAF2" w14:textId="77777777" w:rsidR="008E33F7" w:rsidRPr="00FD6318" w:rsidRDefault="008E33F7" w:rsidP="00CC0F60">
      <w:pPr>
        <w:pStyle w:val="Heading6"/>
        <w:numPr>
          <w:ilvl w:val="5"/>
          <w:numId w:val="0"/>
        </w:numPr>
        <w:ind w:left="1152" w:hanging="432"/>
        <w:rPr>
          <w:lang w:eastAsia="zh-CN"/>
        </w:rPr>
      </w:pPr>
      <w:bookmarkStart w:id="681" w:name="_Toc45282235"/>
      <w:bookmarkStart w:id="682" w:name="_Toc45882621"/>
      <w:bookmarkStart w:id="683" w:name="_Toc51951171"/>
      <w:bookmarkStart w:id="684" w:name="_Toc59208925"/>
      <w:bookmarkStart w:id="685" w:name="_Toc75734764"/>
      <w:bookmarkStart w:id="686" w:name="_Toc12362783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81"/>
      <w:bookmarkEnd w:id="682"/>
      <w:bookmarkEnd w:id="683"/>
      <w:bookmarkEnd w:id="684"/>
      <w:bookmarkEnd w:id="685"/>
      <w:bookmarkEnd w:id="686"/>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87" w:name="_Toc34388636"/>
      <w:bookmarkStart w:id="688" w:name="_Toc34404407"/>
      <w:bookmarkStart w:id="689" w:name="_Toc45282236"/>
      <w:bookmarkStart w:id="690" w:name="_Toc45882622"/>
      <w:bookmarkStart w:id="691" w:name="_Toc51951172"/>
      <w:bookmarkStart w:id="692" w:name="_Toc59208926"/>
      <w:bookmarkStart w:id="693" w:name="_Toc75734765"/>
      <w:bookmarkStart w:id="694" w:name="_Toc123627832"/>
      <w:r>
        <w:lastRenderedPageBreak/>
        <w:t>6.1.2.7</w:t>
      </w:r>
      <w:r w:rsidRPr="00183538">
        <w:tab/>
      </w:r>
      <w:r>
        <w:t>PC5 unicast</w:t>
      </w:r>
      <w:r w:rsidRPr="00183538">
        <w:t xml:space="preserve"> </w:t>
      </w:r>
      <w:r>
        <w:t>link security mode control</w:t>
      </w:r>
      <w:r w:rsidRPr="00183538">
        <w:t xml:space="preserve"> procedure</w:t>
      </w:r>
      <w:bookmarkEnd w:id="687"/>
      <w:bookmarkEnd w:id="688"/>
      <w:bookmarkEnd w:id="689"/>
      <w:bookmarkEnd w:id="690"/>
      <w:bookmarkEnd w:id="691"/>
      <w:bookmarkEnd w:id="692"/>
      <w:bookmarkEnd w:id="693"/>
      <w:bookmarkEnd w:id="694"/>
    </w:p>
    <w:p w14:paraId="4B6630F6" w14:textId="77777777" w:rsidR="00F637B9" w:rsidRPr="00183538" w:rsidRDefault="00F637B9" w:rsidP="00F637B9">
      <w:pPr>
        <w:pStyle w:val="Heading5"/>
      </w:pPr>
      <w:bookmarkStart w:id="695" w:name="_Toc123627833"/>
      <w:bookmarkStart w:id="696" w:name="_Toc34388638"/>
      <w:bookmarkStart w:id="697" w:name="_Toc34404409"/>
      <w:bookmarkStart w:id="698" w:name="_Toc45282238"/>
      <w:bookmarkStart w:id="699" w:name="_Toc45882624"/>
      <w:bookmarkStart w:id="700" w:name="_Toc51951174"/>
      <w:bookmarkStart w:id="701" w:name="_Toc59208928"/>
      <w:bookmarkStart w:id="702" w:name="_Toc75734767"/>
      <w:r>
        <w:t>6.1.2.7.1</w:t>
      </w:r>
      <w:r w:rsidRPr="00183538">
        <w:tab/>
        <w:t>General</w:t>
      </w:r>
      <w:bookmarkEnd w:id="695"/>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03" w:name="_Toc12362783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96"/>
      <w:bookmarkEnd w:id="697"/>
      <w:bookmarkEnd w:id="698"/>
      <w:bookmarkEnd w:id="699"/>
      <w:bookmarkEnd w:id="700"/>
      <w:bookmarkEnd w:id="701"/>
      <w:bookmarkEnd w:id="702"/>
      <w:bookmarkEnd w:id="703"/>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2.55pt;height:195.9pt" o:ole="">
            <v:imagedata r:id="rId26" o:title=""/>
          </v:shape>
          <o:OLEObject Type="Embed" ProgID="Visio.Drawing.15" ShapeID="_x0000_i1033" DrawAspect="Content" ObjectID="_1741585762" r:id="rId27"/>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04" w:name="_Toc34388639"/>
      <w:bookmarkStart w:id="705" w:name="_Toc34404410"/>
      <w:bookmarkStart w:id="706" w:name="_Toc45282239"/>
      <w:bookmarkStart w:id="707" w:name="_Toc45882625"/>
      <w:bookmarkStart w:id="708" w:name="_Toc51951175"/>
      <w:bookmarkStart w:id="709" w:name="_Toc59208929"/>
      <w:bookmarkStart w:id="710" w:name="_Toc75734768"/>
      <w:bookmarkStart w:id="711" w:name="_Toc123627835"/>
      <w:r>
        <w:t>6.1.2.7.</w:t>
      </w:r>
      <w:r w:rsidRPr="00183538">
        <w:t>3</w:t>
      </w:r>
      <w:r w:rsidRPr="00183538">
        <w:tab/>
      </w:r>
      <w:r>
        <w:t>PC5 unicast link security mode control</w:t>
      </w:r>
      <w:r w:rsidRPr="00183538">
        <w:t xml:space="preserve"> procedure accepted by the target UE</w:t>
      </w:r>
      <w:bookmarkEnd w:id="704"/>
      <w:bookmarkEnd w:id="705"/>
      <w:bookmarkEnd w:id="706"/>
      <w:bookmarkEnd w:id="707"/>
      <w:bookmarkEnd w:id="708"/>
      <w:bookmarkEnd w:id="709"/>
      <w:bookmarkEnd w:id="710"/>
      <w:bookmarkEnd w:id="711"/>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12" w:name="_Toc34388640"/>
      <w:bookmarkStart w:id="713" w:name="_Toc34404411"/>
      <w:bookmarkStart w:id="714" w:name="_Toc45282240"/>
      <w:bookmarkStart w:id="715" w:name="_Toc45882626"/>
      <w:bookmarkStart w:id="716" w:name="_Toc51951176"/>
      <w:bookmarkStart w:id="717"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18" w:name="_Toc75734769"/>
      <w:bookmarkStart w:id="719" w:name="_Toc123627836"/>
      <w:r>
        <w:t>6.1.2.7.4</w:t>
      </w:r>
      <w:r w:rsidRPr="00183538">
        <w:tab/>
      </w:r>
      <w:r>
        <w:t>PC5 unicast link security mode control</w:t>
      </w:r>
      <w:r w:rsidRPr="00183538">
        <w:t xml:space="preserve"> procedure completion by the initiating UE</w:t>
      </w:r>
      <w:bookmarkEnd w:id="712"/>
      <w:bookmarkEnd w:id="713"/>
      <w:bookmarkEnd w:id="714"/>
      <w:bookmarkEnd w:id="715"/>
      <w:bookmarkEnd w:id="716"/>
      <w:bookmarkEnd w:id="717"/>
      <w:bookmarkEnd w:id="718"/>
      <w:bookmarkEnd w:id="719"/>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20" w:name="_Toc59208931"/>
      <w:bookmarkStart w:id="721" w:name="_Toc34388641"/>
      <w:bookmarkStart w:id="722" w:name="_Toc34404412"/>
      <w:bookmarkStart w:id="723" w:name="_Toc45282241"/>
      <w:bookmarkStart w:id="724" w:name="_Toc45882627"/>
      <w:bookmarkStart w:id="725" w:name="_Toc51951177"/>
      <w:bookmarkStart w:id="726" w:name="_Toc75734770"/>
      <w:bookmarkStart w:id="727" w:name="_Toc12362783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20"/>
      <w:bookmarkEnd w:id="721"/>
      <w:bookmarkEnd w:id="722"/>
      <w:bookmarkEnd w:id="723"/>
      <w:bookmarkEnd w:id="724"/>
      <w:bookmarkEnd w:id="725"/>
      <w:bookmarkEnd w:id="726"/>
      <w:bookmarkEnd w:id="72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28" w:name="_Toc34388642"/>
      <w:bookmarkStart w:id="729" w:name="_Toc34404413"/>
      <w:bookmarkStart w:id="730" w:name="_Toc45282242"/>
      <w:bookmarkStart w:id="731" w:name="_Toc45882628"/>
      <w:bookmarkStart w:id="732" w:name="_Toc51951178"/>
      <w:bookmarkStart w:id="733" w:name="_Toc59208932"/>
      <w:bookmarkStart w:id="73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35" w:name="_Toc123627838"/>
      <w:r>
        <w:t>6.1.2.7.6</w:t>
      </w:r>
      <w:r w:rsidRPr="00CE238F">
        <w:tab/>
      </w:r>
      <w:r w:rsidRPr="00FD6318">
        <w:t>Abnormal cases</w:t>
      </w:r>
      <w:bookmarkEnd w:id="728"/>
      <w:bookmarkEnd w:id="729"/>
      <w:bookmarkEnd w:id="730"/>
      <w:bookmarkEnd w:id="731"/>
      <w:bookmarkEnd w:id="732"/>
      <w:bookmarkEnd w:id="733"/>
      <w:bookmarkEnd w:id="734"/>
      <w:bookmarkEnd w:id="735"/>
    </w:p>
    <w:p w14:paraId="0CBDFF6F" w14:textId="77777777" w:rsidR="008E33F7" w:rsidRPr="00FD6318" w:rsidRDefault="008E33F7" w:rsidP="00CC0F60">
      <w:pPr>
        <w:pStyle w:val="Heading6"/>
        <w:numPr>
          <w:ilvl w:val="5"/>
          <w:numId w:val="0"/>
        </w:numPr>
        <w:ind w:left="1152" w:hanging="432"/>
        <w:rPr>
          <w:lang w:eastAsia="zh-CN"/>
        </w:rPr>
      </w:pPr>
      <w:bookmarkStart w:id="736" w:name="_Toc45282243"/>
      <w:bookmarkStart w:id="737" w:name="_Toc45882629"/>
      <w:bookmarkStart w:id="738" w:name="_Toc51951179"/>
      <w:bookmarkStart w:id="739" w:name="_Toc59208933"/>
      <w:bookmarkStart w:id="740" w:name="_Toc75734772"/>
      <w:bookmarkStart w:id="741" w:name="_Toc12362783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36"/>
      <w:bookmarkEnd w:id="737"/>
      <w:bookmarkEnd w:id="738"/>
      <w:bookmarkEnd w:id="739"/>
      <w:bookmarkEnd w:id="740"/>
      <w:bookmarkEnd w:id="741"/>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42" w:name="_Toc34388643"/>
      <w:bookmarkStart w:id="743" w:name="_Toc34404414"/>
      <w:bookmarkStart w:id="744" w:name="_Toc45282244"/>
      <w:bookmarkStart w:id="745" w:name="_Toc45882630"/>
      <w:bookmarkStart w:id="746" w:name="_Toc51951180"/>
      <w:bookmarkStart w:id="747" w:name="_Toc59208934"/>
      <w:bookmarkStart w:id="748" w:name="_Toc75734773"/>
      <w:bookmarkStart w:id="749" w:name="_Toc123627840"/>
      <w:r>
        <w:t>6.1.2.8</w:t>
      </w:r>
      <w:r w:rsidRPr="00183538">
        <w:tab/>
      </w:r>
      <w:r>
        <w:t>PC5 unicast</w:t>
      </w:r>
      <w:r w:rsidRPr="00183538">
        <w:t xml:space="preserve"> </w:t>
      </w:r>
      <w:r>
        <w:t>link keep-alive</w:t>
      </w:r>
      <w:r w:rsidRPr="00183538">
        <w:t xml:space="preserve"> procedure</w:t>
      </w:r>
      <w:bookmarkEnd w:id="742"/>
      <w:bookmarkEnd w:id="743"/>
      <w:bookmarkEnd w:id="744"/>
      <w:bookmarkEnd w:id="745"/>
      <w:bookmarkEnd w:id="746"/>
      <w:bookmarkEnd w:id="747"/>
      <w:bookmarkEnd w:id="748"/>
      <w:bookmarkEnd w:id="749"/>
    </w:p>
    <w:p w14:paraId="3DC3939F" w14:textId="77777777" w:rsidR="008E33F7" w:rsidRPr="00183538" w:rsidRDefault="008E33F7" w:rsidP="00CC0F60">
      <w:pPr>
        <w:pStyle w:val="Heading5"/>
      </w:pPr>
      <w:bookmarkStart w:id="750" w:name="_Toc34388644"/>
      <w:bookmarkStart w:id="751" w:name="_Toc34404415"/>
      <w:bookmarkStart w:id="752" w:name="_Toc45282245"/>
      <w:bookmarkStart w:id="753" w:name="_Toc45882631"/>
      <w:bookmarkStart w:id="754" w:name="_Toc51951181"/>
      <w:bookmarkStart w:id="755" w:name="_Toc59208935"/>
      <w:bookmarkStart w:id="756" w:name="_Toc75734774"/>
      <w:bookmarkStart w:id="757" w:name="_Toc123627841"/>
      <w:r>
        <w:t>6.1.2.8.1</w:t>
      </w:r>
      <w:r w:rsidRPr="00183538">
        <w:tab/>
        <w:t>General</w:t>
      </w:r>
      <w:bookmarkEnd w:id="750"/>
      <w:bookmarkEnd w:id="751"/>
      <w:bookmarkEnd w:id="752"/>
      <w:bookmarkEnd w:id="753"/>
      <w:bookmarkEnd w:id="754"/>
      <w:bookmarkEnd w:id="755"/>
      <w:bookmarkEnd w:id="756"/>
      <w:bookmarkEnd w:id="757"/>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58" w:name="_Toc34388645"/>
      <w:bookmarkStart w:id="759" w:name="_Toc34404416"/>
      <w:bookmarkStart w:id="760" w:name="_Toc45282246"/>
      <w:bookmarkStart w:id="761" w:name="_Toc45882632"/>
      <w:bookmarkStart w:id="762" w:name="_Toc51951182"/>
      <w:bookmarkStart w:id="763" w:name="_Toc59208936"/>
      <w:bookmarkStart w:id="764" w:name="_Toc75734775"/>
      <w:bookmarkStart w:id="765" w:name="_Toc123627842"/>
      <w:r>
        <w:t>6.1.2.8.</w:t>
      </w:r>
      <w:r w:rsidRPr="00183538">
        <w:t>2</w:t>
      </w:r>
      <w:r w:rsidRPr="00183538">
        <w:tab/>
      </w:r>
      <w:r>
        <w:t>PC5 unicast link keep-alive</w:t>
      </w:r>
      <w:r w:rsidRPr="00183538">
        <w:t xml:space="preserve"> procedure initiation by </w:t>
      </w:r>
      <w:r>
        <w:t xml:space="preserve">the </w:t>
      </w:r>
      <w:r w:rsidRPr="00183538">
        <w:t>initiating UE</w:t>
      </w:r>
      <w:bookmarkEnd w:id="758"/>
      <w:bookmarkEnd w:id="759"/>
      <w:bookmarkEnd w:id="760"/>
      <w:bookmarkEnd w:id="761"/>
      <w:bookmarkEnd w:id="762"/>
      <w:bookmarkEnd w:id="763"/>
      <w:bookmarkEnd w:id="764"/>
      <w:bookmarkEnd w:id="765"/>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75pt;height:185.3pt" o:ole="">
            <v:imagedata r:id="rId28" o:title=""/>
          </v:shape>
          <o:OLEObject Type="Embed" ProgID="Visio.Drawing.15" ShapeID="_x0000_i1034" DrawAspect="Content" ObjectID="_1741585763" r:id="rId29"/>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66" w:name="_Toc34388646"/>
      <w:bookmarkStart w:id="767" w:name="_Toc34404417"/>
      <w:bookmarkStart w:id="768" w:name="_Toc45282247"/>
      <w:bookmarkStart w:id="769" w:name="_Toc45882633"/>
      <w:bookmarkStart w:id="770" w:name="_Toc51951183"/>
      <w:bookmarkStart w:id="771" w:name="_Toc59208937"/>
      <w:bookmarkStart w:id="772" w:name="_Toc75734776"/>
      <w:bookmarkStart w:id="773" w:name="_Toc123627843"/>
      <w:r>
        <w:t>6.1.2.8.</w:t>
      </w:r>
      <w:r w:rsidRPr="00183538">
        <w:t>3</w:t>
      </w:r>
      <w:r w:rsidRPr="00183538">
        <w:tab/>
      </w:r>
      <w:r>
        <w:t>PC5 unicast link keep-alive</w:t>
      </w:r>
      <w:r w:rsidRPr="00183538">
        <w:t xml:space="preserve"> procedure accepted by the target UE</w:t>
      </w:r>
      <w:bookmarkEnd w:id="766"/>
      <w:bookmarkEnd w:id="767"/>
      <w:bookmarkEnd w:id="768"/>
      <w:bookmarkEnd w:id="769"/>
      <w:bookmarkEnd w:id="770"/>
      <w:bookmarkEnd w:id="771"/>
      <w:bookmarkEnd w:id="772"/>
      <w:bookmarkEnd w:id="773"/>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74" w:name="_Toc34388647"/>
      <w:bookmarkStart w:id="775" w:name="_Toc34404418"/>
      <w:bookmarkStart w:id="776" w:name="_Toc45282248"/>
      <w:bookmarkStart w:id="777" w:name="_Toc45882634"/>
      <w:bookmarkStart w:id="778" w:name="_Toc51951184"/>
      <w:bookmarkStart w:id="779" w:name="_Toc59208938"/>
      <w:bookmarkStart w:id="780" w:name="_Toc75734777"/>
      <w:bookmarkStart w:id="781" w:name="_Toc123627844"/>
      <w:r>
        <w:t>6.1.2.8.4</w:t>
      </w:r>
      <w:r w:rsidRPr="00183538">
        <w:tab/>
      </w:r>
      <w:r>
        <w:t>PC5 unicast link keep-alive</w:t>
      </w:r>
      <w:r w:rsidRPr="00183538">
        <w:t xml:space="preserve"> procedure completion by the initiating UE</w:t>
      </w:r>
      <w:bookmarkEnd w:id="774"/>
      <w:bookmarkEnd w:id="775"/>
      <w:bookmarkEnd w:id="776"/>
      <w:bookmarkEnd w:id="777"/>
      <w:bookmarkEnd w:id="778"/>
      <w:bookmarkEnd w:id="779"/>
      <w:bookmarkEnd w:id="780"/>
      <w:bookmarkEnd w:id="781"/>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82" w:name="_Toc34388648"/>
      <w:bookmarkStart w:id="783" w:name="_Toc34404419"/>
      <w:bookmarkStart w:id="784" w:name="_Toc45282249"/>
      <w:bookmarkStart w:id="785" w:name="_Toc45882635"/>
      <w:bookmarkStart w:id="786" w:name="_Toc51951185"/>
      <w:bookmarkStart w:id="787" w:name="_Toc59208939"/>
      <w:bookmarkStart w:id="788" w:name="_Toc75734778"/>
      <w:bookmarkStart w:id="789" w:name="_Toc123627845"/>
      <w:r>
        <w:t>6.1.2.8.5</w:t>
      </w:r>
      <w:r w:rsidRPr="00CE238F">
        <w:tab/>
      </w:r>
      <w:r w:rsidRPr="00FD6318">
        <w:t>Abnormal cases</w:t>
      </w:r>
      <w:bookmarkEnd w:id="782"/>
      <w:bookmarkEnd w:id="783"/>
      <w:bookmarkEnd w:id="784"/>
      <w:bookmarkEnd w:id="785"/>
      <w:bookmarkEnd w:id="786"/>
      <w:bookmarkEnd w:id="787"/>
      <w:bookmarkEnd w:id="788"/>
      <w:bookmarkEnd w:id="789"/>
    </w:p>
    <w:p w14:paraId="3703C3BE" w14:textId="77777777" w:rsidR="008E33F7" w:rsidRPr="00FD6318" w:rsidRDefault="008E33F7" w:rsidP="00CC0F60">
      <w:pPr>
        <w:pStyle w:val="Heading6"/>
        <w:numPr>
          <w:ilvl w:val="5"/>
          <w:numId w:val="0"/>
        </w:numPr>
        <w:ind w:left="1152" w:hanging="432"/>
        <w:rPr>
          <w:lang w:eastAsia="zh-CN"/>
        </w:rPr>
      </w:pPr>
      <w:bookmarkStart w:id="790" w:name="_Toc34388649"/>
      <w:bookmarkStart w:id="791" w:name="_Toc34404420"/>
      <w:bookmarkStart w:id="792" w:name="_Toc45282250"/>
      <w:bookmarkStart w:id="793" w:name="_Toc45882636"/>
      <w:bookmarkStart w:id="794" w:name="_Toc51951186"/>
      <w:bookmarkStart w:id="795" w:name="_Toc59208940"/>
      <w:bookmarkStart w:id="796" w:name="_Toc75734779"/>
      <w:bookmarkStart w:id="797" w:name="_Toc12362784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90"/>
      <w:bookmarkEnd w:id="791"/>
      <w:bookmarkEnd w:id="792"/>
      <w:bookmarkEnd w:id="793"/>
      <w:bookmarkEnd w:id="794"/>
      <w:bookmarkEnd w:id="795"/>
      <w:bookmarkEnd w:id="796"/>
      <w:bookmarkEnd w:id="79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98" w:name="_Toc34388650"/>
      <w:bookmarkStart w:id="799" w:name="_Toc34404421"/>
      <w:bookmarkStart w:id="800" w:name="_Toc45282251"/>
      <w:bookmarkStart w:id="801" w:name="_Toc45882637"/>
      <w:bookmarkStart w:id="802" w:name="_Toc51951187"/>
      <w:bookmarkStart w:id="803" w:name="_Toc59208941"/>
      <w:bookmarkStart w:id="804" w:name="_Toc75734780"/>
      <w:bookmarkStart w:id="805" w:name="_Toc12362784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98"/>
      <w:bookmarkEnd w:id="799"/>
      <w:bookmarkEnd w:id="800"/>
      <w:bookmarkEnd w:id="801"/>
      <w:bookmarkEnd w:id="802"/>
      <w:bookmarkEnd w:id="803"/>
      <w:bookmarkEnd w:id="804"/>
      <w:bookmarkEnd w:id="805"/>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06" w:name="_Toc34388651"/>
      <w:bookmarkStart w:id="807" w:name="_Toc34404422"/>
      <w:bookmarkStart w:id="808" w:name="_Toc45282252"/>
      <w:bookmarkStart w:id="809" w:name="_Toc45882638"/>
      <w:bookmarkStart w:id="810" w:name="_Toc51951188"/>
      <w:bookmarkStart w:id="811" w:name="_Toc59208942"/>
      <w:bookmarkStart w:id="812" w:name="_Toc75734781"/>
      <w:bookmarkStart w:id="813" w:name="_Toc123627848"/>
      <w:r w:rsidRPr="000D5D43">
        <w:t>6.1.2</w:t>
      </w:r>
      <w:r>
        <w:t>.9</w:t>
      </w:r>
      <w:r w:rsidRPr="000D5D43">
        <w:tab/>
      </w:r>
      <w:r>
        <w:t>Data transmission over PC5 unicast link</w:t>
      </w:r>
      <w:bookmarkEnd w:id="806"/>
      <w:bookmarkEnd w:id="807"/>
      <w:bookmarkEnd w:id="808"/>
      <w:bookmarkEnd w:id="809"/>
      <w:bookmarkEnd w:id="810"/>
      <w:bookmarkEnd w:id="811"/>
      <w:bookmarkEnd w:id="812"/>
      <w:bookmarkEnd w:id="813"/>
    </w:p>
    <w:p w14:paraId="6CE1BB05" w14:textId="77777777" w:rsidR="008E33F7" w:rsidRPr="00CA701A" w:rsidRDefault="008E33F7" w:rsidP="00CC0F60">
      <w:pPr>
        <w:pStyle w:val="Heading5"/>
      </w:pPr>
      <w:bookmarkStart w:id="814" w:name="_Toc59208943"/>
      <w:bookmarkStart w:id="815" w:name="_Toc75734782"/>
      <w:bookmarkStart w:id="816" w:name="_Toc123627849"/>
      <w:r w:rsidRPr="00CA701A">
        <w:t>6.1.2.9.1</w:t>
      </w:r>
      <w:r w:rsidRPr="00CA701A">
        <w:tab/>
        <w:t>Transmission</w:t>
      </w:r>
      <w:bookmarkEnd w:id="814"/>
      <w:bookmarkEnd w:id="815"/>
      <w:bookmarkEnd w:id="816"/>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17" w:name="_Toc59208944"/>
      <w:bookmarkStart w:id="818" w:name="_Toc75734783"/>
      <w:bookmarkStart w:id="819" w:name="_Toc123627850"/>
      <w:bookmarkStart w:id="820" w:name="_Toc45282253"/>
      <w:bookmarkStart w:id="821" w:name="_Toc45882639"/>
      <w:bookmarkStart w:id="822" w:name="_Toc51951189"/>
      <w:bookmarkStart w:id="823" w:name="_Toc34388652"/>
      <w:bookmarkStart w:id="824" w:name="_Toc34404423"/>
      <w:r w:rsidRPr="000D5D43">
        <w:t>6.1.2</w:t>
      </w:r>
      <w:r>
        <w:t>.9.2</w:t>
      </w:r>
      <w:r w:rsidRPr="000D5D43">
        <w:tab/>
      </w:r>
      <w:r w:rsidRPr="00F44538">
        <w:t>Procedure for UE to use provisioned radio resources for V2X communication over PC5</w:t>
      </w:r>
      <w:bookmarkEnd w:id="817"/>
      <w:bookmarkEnd w:id="818"/>
      <w:bookmarkEnd w:id="819"/>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25" w:name="_Toc59208945"/>
      <w:bookmarkStart w:id="826" w:name="_Toc75734784"/>
      <w:bookmarkStart w:id="827" w:name="_Toc123627851"/>
      <w:r>
        <w:t>6.1.2.10</w:t>
      </w:r>
      <w:r w:rsidRPr="00742FAE">
        <w:tab/>
      </w:r>
      <w:r w:rsidRPr="003E279D">
        <w:t>PC5 unicast</w:t>
      </w:r>
      <w:r w:rsidRPr="00037264">
        <w:t xml:space="preserve"> link </w:t>
      </w:r>
      <w:r>
        <w:t>re-keying</w:t>
      </w:r>
      <w:r w:rsidRPr="00742FAE">
        <w:t xml:space="preserve"> procedure</w:t>
      </w:r>
      <w:bookmarkEnd w:id="820"/>
      <w:bookmarkEnd w:id="821"/>
      <w:bookmarkEnd w:id="822"/>
      <w:bookmarkEnd w:id="825"/>
      <w:bookmarkEnd w:id="826"/>
      <w:bookmarkEnd w:id="827"/>
    </w:p>
    <w:p w14:paraId="661A13D1" w14:textId="77777777" w:rsidR="008E33F7" w:rsidRPr="00742FAE" w:rsidRDefault="008E33F7" w:rsidP="00CC0F60">
      <w:pPr>
        <w:pStyle w:val="Heading5"/>
      </w:pPr>
      <w:bookmarkStart w:id="828" w:name="_Toc45282254"/>
      <w:bookmarkStart w:id="829" w:name="_Toc45882640"/>
      <w:bookmarkStart w:id="830" w:name="_Toc51951190"/>
      <w:bookmarkStart w:id="831" w:name="_Toc59208946"/>
      <w:bookmarkStart w:id="832" w:name="_Toc75734785"/>
      <w:bookmarkStart w:id="833" w:name="_Toc123627852"/>
      <w:r>
        <w:t>6.1.2.10.1</w:t>
      </w:r>
      <w:r w:rsidRPr="00742FAE">
        <w:tab/>
        <w:t>General</w:t>
      </w:r>
      <w:bookmarkEnd w:id="828"/>
      <w:bookmarkEnd w:id="829"/>
      <w:bookmarkEnd w:id="830"/>
      <w:bookmarkEnd w:id="831"/>
      <w:bookmarkEnd w:id="832"/>
      <w:bookmarkEnd w:id="833"/>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34" w:name="_Toc45282255"/>
      <w:bookmarkStart w:id="835" w:name="_Toc45882641"/>
      <w:bookmarkStart w:id="836" w:name="_Toc51951191"/>
      <w:bookmarkStart w:id="837" w:name="_Toc59208947"/>
      <w:bookmarkStart w:id="838" w:name="_Toc75734786"/>
      <w:bookmarkStart w:id="839" w:name="_Toc12362785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34"/>
      <w:bookmarkEnd w:id="835"/>
      <w:bookmarkEnd w:id="836"/>
      <w:bookmarkEnd w:id="837"/>
      <w:bookmarkEnd w:id="838"/>
      <w:bookmarkEnd w:id="839"/>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45pt;height:132.9pt" o:ole="">
            <v:imagedata r:id="rId30" o:title=""/>
          </v:shape>
          <o:OLEObject Type="Embed" ProgID="Visio.Drawing.11" ShapeID="_x0000_i1035" DrawAspect="Content" ObjectID="_1741585764" r:id="rId31"/>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40" w:name="_Toc45282256"/>
      <w:bookmarkStart w:id="841" w:name="_Toc45882642"/>
      <w:bookmarkStart w:id="842" w:name="_Toc51951192"/>
      <w:bookmarkStart w:id="843" w:name="_Toc59208948"/>
      <w:bookmarkStart w:id="844" w:name="_Toc75734787"/>
      <w:bookmarkStart w:id="845" w:name="_Toc12362785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40"/>
      <w:bookmarkEnd w:id="841"/>
      <w:bookmarkEnd w:id="842"/>
      <w:bookmarkEnd w:id="843"/>
      <w:bookmarkEnd w:id="844"/>
      <w:bookmarkEnd w:id="845"/>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46" w:name="_Toc45282257"/>
      <w:bookmarkStart w:id="847" w:name="_Toc45882643"/>
      <w:bookmarkStart w:id="848" w:name="_Toc51951193"/>
      <w:bookmarkStart w:id="849" w:name="_Toc59208949"/>
      <w:bookmarkStart w:id="850" w:name="_Toc75734788"/>
      <w:bookmarkStart w:id="851" w:name="_Toc123627855"/>
      <w:r>
        <w:t>6.1.2.10.4</w:t>
      </w:r>
      <w:r w:rsidRPr="00183538">
        <w:tab/>
      </w:r>
      <w:r>
        <w:t>PC5 unicast link re-keying</w:t>
      </w:r>
      <w:r w:rsidRPr="00183538">
        <w:t xml:space="preserve"> procedure completion by the initiating UE</w:t>
      </w:r>
      <w:bookmarkEnd w:id="846"/>
      <w:bookmarkEnd w:id="847"/>
      <w:bookmarkEnd w:id="848"/>
      <w:bookmarkEnd w:id="849"/>
      <w:bookmarkEnd w:id="850"/>
      <w:bookmarkEnd w:id="85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52" w:name="_Toc45282258"/>
      <w:bookmarkStart w:id="853" w:name="_Toc45882644"/>
      <w:bookmarkStart w:id="854" w:name="_Toc51951194"/>
      <w:bookmarkStart w:id="85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56" w:name="_Toc75734789"/>
      <w:bookmarkStart w:id="857" w:name="_Toc123627856"/>
      <w:r>
        <w:t>6.1.2.10.5</w:t>
      </w:r>
      <w:r w:rsidRPr="00CE238F">
        <w:tab/>
      </w:r>
      <w:r w:rsidRPr="00FD6318">
        <w:t>Abnormal cases</w:t>
      </w:r>
      <w:r>
        <w:t xml:space="preserve"> </w:t>
      </w:r>
      <w:r w:rsidRPr="00FD6318">
        <w:rPr>
          <w:lang w:eastAsia="zh-CN"/>
        </w:rPr>
        <w:t>at the initiating UE</w:t>
      </w:r>
      <w:bookmarkEnd w:id="852"/>
      <w:bookmarkEnd w:id="853"/>
      <w:bookmarkEnd w:id="854"/>
      <w:bookmarkEnd w:id="855"/>
      <w:bookmarkEnd w:id="856"/>
      <w:bookmarkEnd w:id="857"/>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58" w:name="_Toc45282259"/>
      <w:bookmarkStart w:id="859" w:name="_Toc45882645"/>
      <w:bookmarkStart w:id="860" w:name="_Toc51951195"/>
      <w:bookmarkStart w:id="861" w:name="_Toc59208951"/>
      <w:bookmarkStart w:id="862" w:name="_Toc75734790"/>
      <w:bookmarkStart w:id="863" w:name="_Toc123627857"/>
      <w:r>
        <w:t>6.1.2.11</w:t>
      </w:r>
      <w:r w:rsidRPr="00987307">
        <w:tab/>
      </w:r>
      <w:r>
        <w:t>PC5 unicast security</w:t>
      </w:r>
      <w:bookmarkEnd w:id="858"/>
      <w:bookmarkEnd w:id="859"/>
      <w:bookmarkEnd w:id="860"/>
      <w:bookmarkEnd w:id="861"/>
      <w:bookmarkEnd w:id="862"/>
      <w:bookmarkEnd w:id="863"/>
    </w:p>
    <w:p w14:paraId="43E88013" w14:textId="77777777" w:rsidR="008E33F7" w:rsidRPr="00183538" w:rsidRDefault="008E33F7" w:rsidP="00CC0F60">
      <w:pPr>
        <w:pStyle w:val="Heading5"/>
      </w:pPr>
      <w:bookmarkStart w:id="864" w:name="_Toc45282260"/>
      <w:bookmarkStart w:id="865" w:name="_Toc45882646"/>
      <w:bookmarkStart w:id="866" w:name="_Toc51951196"/>
      <w:bookmarkStart w:id="867" w:name="_Toc59208952"/>
      <w:bookmarkStart w:id="868" w:name="_Toc75734791"/>
      <w:bookmarkStart w:id="869" w:name="_Toc123627858"/>
      <w:r>
        <w:t>6.1.2.11.1</w:t>
      </w:r>
      <w:r w:rsidRPr="00183538">
        <w:tab/>
      </w:r>
      <w:r>
        <w:t>Overview</w:t>
      </w:r>
      <w:bookmarkEnd w:id="864"/>
      <w:bookmarkEnd w:id="865"/>
      <w:bookmarkEnd w:id="866"/>
      <w:bookmarkEnd w:id="867"/>
      <w:bookmarkEnd w:id="868"/>
      <w:bookmarkEnd w:id="869"/>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70" w:name="_Toc45282261"/>
      <w:bookmarkStart w:id="871" w:name="_Toc45882647"/>
      <w:bookmarkStart w:id="872" w:name="_Toc51951197"/>
      <w:bookmarkStart w:id="873" w:name="_Toc59208953"/>
      <w:bookmarkStart w:id="874" w:name="_Toc75734792"/>
      <w:bookmarkStart w:id="875" w:name="_Toc123627859"/>
      <w:r>
        <w:lastRenderedPageBreak/>
        <w:t>6.1.2.11.2</w:t>
      </w:r>
      <w:r w:rsidRPr="00183538">
        <w:tab/>
      </w:r>
      <w:r>
        <w:t>Handling of PC5 unicast security contexts</w:t>
      </w:r>
      <w:bookmarkEnd w:id="870"/>
      <w:bookmarkEnd w:id="871"/>
      <w:bookmarkEnd w:id="872"/>
      <w:bookmarkEnd w:id="873"/>
      <w:bookmarkEnd w:id="874"/>
      <w:bookmarkEnd w:id="875"/>
    </w:p>
    <w:p w14:paraId="6185B42B" w14:textId="77777777" w:rsidR="008E33F7" w:rsidRPr="00183538" w:rsidRDefault="008E33F7" w:rsidP="00CC0F60">
      <w:pPr>
        <w:pStyle w:val="Heading6"/>
        <w:numPr>
          <w:ilvl w:val="5"/>
          <w:numId w:val="0"/>
        </w:numPr>
        <w:ind w:left="1152" w:hanging="432"/>
      </w:pPr>
      <w:bookmarkStart w:id="876" w:name="_Toc45282262"/>
      <w:bookmarkStart w:id="877" w:name="_Toc45882648"/>
      <w:bookmarkStart w:id="878" w:name="_Toc51951198"/>
      <w:bookmarkStart w:id="879" w:name="_Toc59208954"/>
      <w:bookmarkStart w:id="880" w:name="_Toc75734793"/>
      <w:bookmarkStart w:id="881" w:name="_Toc123627860"/>
      <w:r>
        <w:t>6.1.2.11.2.1</w:t>
      </w:r>
      <w:r w:rsidRPr="00183538">
        <w:tab/>
      </w:r>
      <w:r>
        <w:t>General</w:t>
      </w:r>
      <w:bookmarkEnd w:id="876"/>
      <w:bookmarkEnd w:id="877"/>
      <w:bookmarkEnd w:id="878"/>
      <w:bookmarkEnd w:id="879"/>
      <w:bookmarkEnd w:id="880"/>
      <w:bookmarkEnd w:id="881"/>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82" w:name="_Toc45282263"/>
      <w:bookmarkStart w:id="883" w:name="_Toc45882649"/>
      <w:bookmarkStart w:id="884" w:name="_Toc51951199"/>
      <w:bookmarkStart w:id="885" w:name="_Toc59208955"/>
      <w:bookmarkStart w:id="886" w:name="_Toc75734794"/>
      <w:bookmarkStart w:id="887" w:name="_Toc123627861"/>
      <w:r>
        <w:t>6.1.2.11.2.2</w:t>
      </w:r>
      <w:r w:rsidRPr="00183538">
        <w:tab/>
      </w:r>
      <w:r>
        <w:t>Establishment of secure exchange of PC5 signalling messages</w:t>
      </w:r>
      <w:bookmarkEnd w:id="882"/>
      <w:bookmarkEnd w:id="883"/>
      <w:bookmarkEnd w:id="884"/>
      <w:bookmarkEnd w:id="885"/>
      <w:bookmarkEnd w:id="886"/>
      <w:bookmarkEnd w:id="887"/>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88" w:name="_Toc45282264"/>
      <w:bookmarkStart w:id="889" w:name="_Toc45882650"/>
      <w:bookmarkStart w:id="890" w:name="_Toc51951200"/>
      <w:bookmarkStart w:id="891" w:name="_Toc59208956"/>
      <w:bookmarkStart w:id="892" w:name="_Toc75734795"/>
      <w:bookmarkStart w:id="893" w:name="_Toc123627862"/>
      <w:r>
        <w:t>6.1.2.11.2.3</w:t>
      </w:r>
      <w:r w:rsidRPr="00183538">
        <w:tab/>
      </w:r>
      <w:r>
        <w:t>Change of security keys</w:t>
      </w:r>
      <w:bookmarkEnd w:id="888"/>
      <w:bookmarkEnd w:id="889"/>
      <w:bookmarkEnd w:id="890"/>
      <w:bookmarkEnd w:id="891"/>
      <w:bookmarkEnd w:id="892"/>
      <w:bookmarkEnd w:id="893"/>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94" w:name="_Toc45282265"/>
      <w:bookmarkStart w:id="895" w:name="_Toc45882651"/>
      <w:bookmarkStart w:id="896" w:name="_Toc51951201"/>
      <w:bookmarkStart w:id="897" w:name="_Toc59208957"/>
      <w:bookmarkStart w:id="898" w:name="_Toc75734796"/>
      <w:bookmarkStart w:id="899" w:name="_Toc123627863"/>
      <w:r>
        <w:t>6.1.2.11.3</w:t>
      </w:r>
      <w:r w:rsidRPr="00183538">
        <w:tab/>
      </w:r>
      <w:r>
        <w:t>Checking of PC5 signalling messages in the UE</w:t>
      </w:r>
      <w:bookmarkEnd w:id="894"/>
      <w:bookmarkEnd w:id="895"/>
      <w:bookmarkEnd w:id="896"/>
      <w:bookmarkEnd w:id="897"/>
      <w:bookmarkEnd w:id="898"/>
      <w:bookmarkEnd w:id="899"/>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900"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00"/>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01" w:name="_Toc45282266"/>
      <w:bookmarkStart w:id="902" w:name="_Toc45882652"/>
      <w:bookmarkStart w:id="903" w:name="_Toc51951202"/>
      <w:bookmarkStart w:id="904" w:name="_Toc59208958"/>
      <w:bookmarkStart w:id="905"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906" w:name="_Toc123627864"/>
      <w:r>
        <w:t>6.1.2.12</w:t>
      </w:r>
      <w:r w:rsidRPr="000D5D43">
        <w:tab/>
      </w:r>
      <w:r w:rsidRPr="007B2720">
        <w:t>PC5 QoS flow establishment</w:t>
      </w:r>
      <w:r>
        <w:t xml:space="preserve"> over PC5 unicast link</w:t>
      </w:r>
      <w:bookmarkEnd w:id="901"/>
      <w:bookmarkEnd w:id="902"/>
      <w:bookmarkEnd w:id="903"/>
      <w:bookmarkEnd w:id="904"/>
      <w:bookmarkEnd w:id="905"/>
      <w:bookmarkEnd w:id="906"/>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907" w:name="_Toc45282267"/>
      <w:bookmarkStart w:id="908" w:name="_Toc45882653"/>
      <w:bookmarkStart w:id="909" w:name="_Toc51951203"/>
      <w:bookmarkStart w:id="910"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911" w:name="_Toc75734798"/>
      <w:bookmarkStart w:id="912" w:name="_Toc123627865"/>
      <w:r>
        <w:t>6.1.2.13</w:t>
      </w:r>
      <w:r w:rsidRPr="000D5D43">
        <w:tab/>
      </w:r>
      <w:r w:rsidRPr="007B2720">
        <w:t xml:space="preserve">PC5 QoS flow match </w:t>
      </w:r>
      <w:r>
        <w:t>over PC5 unicast link</w:t>
      </w:r>
      <w:bookmarkEnd w:id="907"/>
      <w:bookmarkEnd w:id="908"/>
      <w:bookmarkEnd w:id="909"/>
      <w:bookmarkEnd w:id="910"/>
      <w:bookmarkEnd w:id="911"/>
      <w:bookmarkEnd w:id="9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913" w:name="_Toc45282268"/>
      <w:bookmarkStart w:id="914" w:name="_Toc45882654"/>
      <w:bookmarkStart w:id="915" w:name="_Toc51951204"/>
      <w:bookmarkStart w:id="916" w:name="_Toc59208960"/>
      <w:bookmarkStart w:id="917" w:name="_Toc75734799"/>
      <w:bookmarkStart w:id="918" w:name="_Toc123627866"/>
      <w:r>
        <w:t>6.1.3</w:t>
      </w:r>
      <w:r w:rsidRPr="008C1B5D">
        <w:tab/>
      </w:r>
      <w:r>
        <w:t>Broadcast</w:t>
      </w:r>
      <w:r w:rsidRPr="00874C20">
        <w:t xml:space="preserve"> mode</w:t>
      </w:r>
      <w:r>
        <w:t xml:space="preserve"> </w:t>
      </w:r>
      <w:r w:rsidRPr="008C1B5D">
        <w:t>communication over PC5</w:t>
      </w:r>
      <w:bookmarkEnd w:id="485"/>
      <w:bookmarkEnd w:id="491"/>
      <w:bookmarkEnd w:id="823"/>
      <w:bookmarkEnd w:id="824"/>
      <w:bookmarkEnd w:id="913"/>
      <w:bookmarkEnd w:id="914"/>
      <w:bookmarkEnd w:id="915"/>
      <w:bookmarkEnd w:id="916"/>
      <w:bookmarkEnd w:id="917"/>
      <w:bookmarkEnd w:id="918"/>
    </w:p>
    <w:p w14:paraId="7EF66558" w14:textId="77777777" w:rsidR="008E33F7" w:rsidRPr="00F1445B" w:rsidRDefault="008E33F7" w:rsidP="00CC0F60">
      <w:pPr>
        <w:pStyle w:val="Heading4"/>
        <w:rPr>
          <w:noProof/>
          <w:lang w:val="en-US"/>
        </w:rPr>
      </w:pPr>
      <w:bookmarkStart w:id="919" w:name="_Toc22039984"/>
      <w:bookmarkStart w:id="920" w:name="_Toc25070698"/>
      <w:bookmarkStart w:id="921" w:name="_Toc34388653"/>
      <w:bookmarkStart w:id="922" w:name="_Toc34404424"/>
      <w:bookmarkStart w:id="923" w:name="_Toc45282269"/>
      <w:bookmarkStart w:id="924" w:name="_Toc45882655"/>
      <w:bookmarkStart w:id="925" w:name="_Toc51951205"/>
      <w:bookmarkStart w:id="926" w:name="_Toc59208961"/>
      <w:bookmarkStart w:id="927" w:name="_Toc75734800"/>
      <w:bookmarkStart w:id="928" w:name="_Toc12362786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19"/>
      <w:bookmarkEnd w:id="920"/>
      <w:bookmarkEnd w:id="921"/>
      <w:bookmarkEnd w:id="922"/>
      <w:bookmarkEnd w:id="923"/>
      <w:bookmarkEnd w:id="924"/>
      <w:bookmarkEnd w:id="925"/>
      <w:bookmarkEnd w:id="926"/>
      <w:bookmarkEnd w:id="927"/>
      <w:bookmarkEnd w:id="928"/>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29" w:name="_Toc34388654"/>
      <w:bookmarkStart w:id="930" w:name="_Toc34404425"/>
      <w:bookmarkStart w:id="931" w:name="_Toc45282270"/>
      <w:bookmarkStart w:id="932" w:name="_Toc45882656"/>
      <w:bookmarkStart w:id="933" w:name="_Toc51951206"/>
      <w:bookmarkStart w:id="934" w:name="_Toc59208962"/>
      <w:bookmarkStart w:id="935" w:name="_Toc75734801"/>
      <w:bookmarkStart w:id="936" w:name="_Toc123627868"/>
      <w:bookmarkStart w:id="937" w:name="_Toc22039985"/>
      <w:bookmarkStart w:id="938"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29"/>
      <w:bookmarkEnd w:id="930"/>
      <w:bookmarkEnd w:id="931"/>
      <w:bookmarkEnd w:id="932"/>
      <w:bookmarkEnd w:id="933"/>
      <w:bookmarkEnd w:id="934"/>
      <w:bookmarkEnd w:id="935"/>
      <w:bookmarkEnd w:id="936"/>
    </w:p>
    <w:p w14:paraId="60B81AAB" w14:textId="77777777" w:rsidR="008E33F7" w:rsidRPr="008D65CE" w:rsidRDefault="008E33F7" w:rsidP="00CC0F60">
      <w:pPr>
        <w:pStyle w:val="Heading5"/>
        <w:rPr>
          <w:noProof/>
          <w:lang w:val="en-US"/>
        </w:rPr>
      </w:pPr>
      <w:bookmarkStart w:id="939" w:name="_Toc34388655"/>
      <w:bookmarkStart w:id="940" w:name="_Toc34404426"/>
      <w:bookmarkStart w:id="941" w:name="_Toc45282271"/>
      <w:bookmarkStart w:id="942" w:name="_Toc45882657"/>
      <w:bookmarkStart w:id="943" w:name="_Toc51951207"/>
      <w:bookmarkStart w:id="944" w:name="_Toc59208963"/>
      <w:bookmarkStart w:id="945" w:name="_Toc75734802"/>
      <w:bookmarkStart w:id="946" w:name="_Toc123627869"/>
      <w:r w:rsidRPr="008D65CE">
        <w:rPr>
          <w:noProof/>
          <w:lang w:val="en-US"/>
        </w:rPr>
        <w:t>6.1.3.2.1</w:t>
      </w:r>
      <w:r w:rsidRPr="008D65CE">
        <w:rPr>
          <w:noProof/>
          <w:lang w:val="en-US"/>
        </w:rPr>
        <w:tab/>
        <w:t>Initiation</w:t>
      </w:r>
      <w:bookmarkEnd w:id="939"/>
      <w:bookmarkEnd w:id="940"/>
      <w:bookmarkEnd w:id="941"/>
      <w:bookmarkEnd w:id="942"/>
      <w:bookmarkEnd w:id="943"/>
      <w:bookmarkEnd w:id="944"/>
      <w:bookmarkEnd w:id="945"/>
      <w:bookmarkEnd w:id="946"/>
    </w:p>
    <w:p w14:paraId="11E3FD32" w14:textId="77777777" w:rsidR="008E33F7" w:rsidRPr="008D65CE" w:rsidRDefault="008E33F7" w:rsidP="00CC0F60">
      <w:pPr>
        <w:pStyle w:val="Heading6"/>
        <w:numPr>
          <w:ilvl w:val="5"/>
          <w:numId w:val="0"/>
        </w:numPr>
        <w:ind w:left="1152" w:hanging="432"/>
        <w:rPr>
          <w:noProof/>
          <w:lang w:val="en-US"/>
        </w:rPr>
      </w:pPr>
      <w:bookmarkStart w:id="947" w:name="_Toc34388656"/>
      <w:bookmarkStart w:id="948" w:name="_Toc34404427"/>
      <w:bookmarkStart w:id="949" w:name="_Toc45282272"/>
      <w:bookmarkStart w:id="950" w:name="_Toc45882658"/>
      <w:bookmarkStart w:id="951" w:name="_Toc51951208"/>
      <w:bookmarkStart w:id="952" w:name="_Toc59208964"/>
      <w:bookmarkStart w:id="953" w:name="_Toc75734803"/>
      <w:bookmarkStart w:id="954" w:name="_Toc123627870"/>
      <w:r w:rsidRPr="008D65CE">
        <w:rPr>
          <w:noProof/>
          <w:lang w:val="en-US"/>
        </w:rPr>
        <w:t>6.1.3.2.1.1</w:t>
      </w:r>
      <w:r w:rsidRPr="008D65CE">
        <w:rPr>
          <w:noProof/>
          <w:lang w:val="en-US"/>
        </w:rPr>
        <w:tab/>
        <w:t xml:space="preserve">Requirements for </w:t>
      </w:r>
      <w:r w:rsidRPr="008D65CE">
        <w:t>V2X communication over PC5</w:t>
      </w:r>
      <w:bookmarkEnd w:id="947"/>
      <w:bookmarkEnd w:id="948"/>
      <w:bookmarkEnd w:id="949"/>
      <w:bookmarkEnd w:id="950"/>
      <w:bookmarkEnd w:id="951"/>
      <w:bookmarkEnd w:id="952"/>
      <w:bookmarkEnd w:id="953"/>
      <w:bookmarkEnd w:id="954"/>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55" w:name="_Toc34388657"/>
      <w:bookmarkStart w:id="956" w:name="_Toc34404428"/>
      <w:bookmarkStart w:id="957" w:name="_Toc45282273"/>
      <w:bookmarkStart w:id="958" w:name="_Toc45882659"/>
      <w:bookmarkStart w:id="959" w:name="_Toc51951209"/>
      <w:bookmarkStart w:id="960" w:name="_Toc59208965"/>
      <w:bookmarkStart w:id="961" w:name="_Toc75734804"/>
      <w:bookmarkStart w:id="962" w:name="_Toc12362787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55"/>
      <w:bookmarkEnd w:id="956"/>
      <w:bookmarkEnd w:id="957"/>
      <w:bookmarkEnd w:id="958"/>
      <w:bookmarkEnd w:id="959"/>
      <w:bookmarkEnd w:id="960"/>
      <w:bookmarkEnd w:id="961"/>
      <w:bookmarkEnd w:id="962"/>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21159B0E"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63" w:name="_Toc533170267"/>
      <w:bookmarkStart w:id="964" w:name="_Toc34388658"/>
      <w:bookmarkStart w:id="965" w:name="_Toc34404429"/>
      <w:r w:rsidRPr="003D7833">
        <w:rPr>
          <w:rFonts w:eastAsia="SimSun"/>
          <w:noProof/>
          <w:lang w:eastAsia="zh-CN"/>
        </w:rPr>
        <w:lastRenderedPageBreak/>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66" w:name="_Toc45282274"/>
      <w:bookmarkStart w:id="967" w:name="_Toc45882660"/>
      <w:bookmarkStart w:id="968" w:name="_Toc51951210"/>
      <w:bookmarkStart w:id="969" w:name="_Toc59208966"/>
      <w:bookmarkStart w:id="970" w:name="_Toc75734805"/>
      <w:bookmarkStart w:id="971" w:name="_Toc123627872"/>
      <w:r w:rsidRPr="008D65CE">
        <w:t>6.1.3.2.2</w:t>
      </w:r>
      <w:r w:rsidRPr="008D65CE">
        <w:tab/>
        <w:t>Transmission</w:t>
      </w:r>
      <w:bookmarkEnd w:id="963"/>
      <w:bookmarkEnd w:id="964"/>
      <w:bookmarkEnd w:id="965"/>
      <w:bookmarkEnd w:id="966"/>
      <w:bookmarkEnd w:id="967"/>
      <w:bookmarkEnd w:id="968"/>
      <w:bookmarkEnd w:id="969"/>
      <w:bookmarkEnd w:id="970"/>
      <w:bookmarkEnd w:id="971"/>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72" w:name="_Toc34388659"/>
      <w:bookmarkStart w:id="973" w:name="_Toc34404430"/>
      <w:bookmarkStart w:id="974" w:name="_Toc45282275"/>
      <w:bookmarkStart w:id="975" w:name="_Toc45882661"/>
      <w:bookmarkStart w:id="976" w:name="_Toc51951211"/>
      <w:bookmarkStart w:id="977" w:name="_Toc59208967"/>
      <w:bookmarkStart w:id="978" w:name="_Toc75734806"/>
      <w:bookmarkStart w:id="979" w:name="_Toc123627873"/>
      <w:bookmarkStart w:id="980" w:name="_Toc533170268"/>
      <w:r w:rsidRPr="008D65CE">
        <w:t>6.1.3.2.3</w:t>
      </w:r>
      <w:r w:rsidRPr="008D65CE">
        <w:tab/>
        <w:t>Procedure for UE to use provisioned radio resources for V2X communication over PC5</w:t>
      </w:r>
      <w:bookmarkEnd w:id="972"/>
      <w:bookmarkEnd w:id="973"/>
      <w:bookmarkEnd w:id="974"/>
      <w:bookmarkEnd w:id="975"/>
      <w:bookmarkEnd w:id="976"/>
      <w:bookmarkEnd w:id="977"/>
      <w:bookmarkEnd w:id="978"/>
      <w:bookmarkEnd w:id="979"/>
    </w:p>
    <w:bookmarkEnd w:id="980"/>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lastRenderedPageBreak/>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81" w:name="_Toc533170269"/>
      <w:bookmarkStart w:id="982" w:name="_Toc34388660"/>
      <w:bookmarkStart w:id="983" w:name="_Toc34404431"/>
      <w:bookmarkStart w:id="984" w:name="_Toc45282276"/>
      <w:bookmarkStart w:id="985" w:name="_Toc45882662"/>
      <w:bookmarkStart w:id="986" w:name="_Toc51951212"/>
      <w:bookmarkStart w:id="987" w:name="_Toc59208968"/>
      <w:bookmarkStart w:id="988" w:name="_Toc75734807"/>
      <w:bookmarkStart w:id="989" w:name="_Toc123627874"/>
      <w:r w:rsidRPr="008D65CE">
        <w:t>6.1.3.2.4</w:t>
      </w:r>
      <w:bookmarkEnd w:id="981"/>
      <w:r w:rsidRPr="008D65CE">
        <w:tab/>
        <w:t>Privacy of V2X transmission over PC5</w:t>
      </w:r>
      <w:bookmarkEnd w:id="982"/>
      <w:bookmarkEnd w:id="983"/>
      <w:bookmarkEnd w:id="984"/>
      <w:bookmarkEnd w:id="985"/>
      <w:bookmarkEnd w:id="986"/>
      <w:bookmarkEnd w:id="987"/>
      <w:bookmarkEnd w:id="988"/>
      <w:bookmarkEnd w:id="989"/>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90" w:name="_Toc533170270"/>
      <w:bookmarkStart w:id="991" w:name="_Toc34388661"/>
      <w:bookmarkStart w:id="992" w:name="_Toc34404432"/>
      <w:bookmarkStart w:id="993" w:name="_Toc45282277"/>
      <w:bookmarkStart w:id="994" w:name="_Toc45882663"/>
      <w:bookmarkStart w:id="995" w:name="_Toc51951213"/>
      <w:bookmarkStart w:id="996" w:name="_Toc59208969"/>
      <w:bookmarkStart w:id="997" w:name="_Toc75734808"/>
      <w:bookmarkStart w:id="998" w:name="_Toc123627875"/>
      <w:r w:rsidRPr="008D65CE">
        <w:t>6.1.3.3</w:t>
      </w:r>
      <w:bookmarkEnd w:id="990"/>
      <w:r w:rsidRPr="008D65CE">
        <w:tab/>
        <w:t>Reception of broadcast mode V2X communication over PC5</w:t>
      </w:r>
      <w:bookmarkEnd w:id="991"/>
      <w:bookmarkEnd w:id="992"/>
      <w:bookmarkEnd w:id="993"/>
      <w:bookmarkEnd w:id="994"/>
      <w:bookmarkEnd w:id="995"/>
      <w:bookmarkEnd w:id="996"/>
      <w:bookmarkEnd w:id="997"/>
      <w:bookmarkEnd w:id="998"/>
    </w:p>
    <w:p w14:paraId="0EB43EE8" w14:textId="3486711B" w:rsidR="00C57585" w:rsidRDefault="008E33F7" w:rsidP="008E33F7">
      <w:pPr>
        <w:rPr>
          <w:lang w:val="en-US"/>
        </w:rPr>
      </w:pPr>
      <w:bookmarkStart w:id="999" w:name="_Toc34388662"/>
      <w:bookmarkStart w:id="1000" w:name="_Toc34404433"/>
      <w:bookmarkStart w:id="1001" w:name="_Toc45282278"/>
      <w:bookmarkStart w:id="1002" w:name="_Toc45882664"/>
      <w:bookmarkStart w:id="1003" w:name="_Toc51951214"/>
      <w:bookmarkStart w:id="1004" w:name="_Toc59208970"/>
      <w:bookmarkStart w:id="100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E311083" w:rsidR="00F73BC4" w:rsidRDefault="00C57585" w:rsidP="00CB0F2A">
      <w:pPr>
        <w:pStyle w:val="B1"/>
      </w:pPr>
      <w:r>
        <w:lastRenderedPageBreak/>
        <w:t>b)</w:t>
      </w:r>
      <w:r>
        <w:tab/>
      </w:r>
      <w:r w:rsidR="00E805D1" w:rsidRPr="00E805D1">
        <w:t xml:space="preserve">the NR Tx Profile </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 xml:space="preserve">; </w:t>
      </w:r>
      <w:r w:rsidR="008E33F7">
        <w:t>and</w:t>
      </w:r>
    </w:p>
    <w:p w14:paraId="741DB587" w14:textId="161358CF" w:rsidR="00F73BC4" w:rsidRDefault="00F73BC4" w:rsidP="00CB0F2A">
      <w:pPr>
        <w:pStyle w:val="B1"/>
      </w:pPr>
      <w:r>
        <w:t>c)</w:t>
      </w:r>
      <w:r>
        <w:tab/>
      </w:r>
      <w:r w:rsidR="008E33F7">
        <w:t xml:space="preserve">the </w:t>
      </w:r>
      <w:r w:rsidR="008E33F7" w:rsidRPr="00481BD6">
        <w:t>destination layer-2 ID(s)</w:t>
      </w:r>
      <w:r>
        <w:t>;</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1006" w:name="_Hlk87895976"/>
      <w:bookmarkStart w:id="1007" w:name="_Hlk86249778"/>
      <w:bookmarkStart w:id="1008"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1006"/>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007"/>
    </w:p>
    <w:p w14:paraId="26F005D4" w14:textId="77777777" w:rsidR="008E33F7" w:rsidRDefault="008E33F7" w:rsidP="00CC0F60">
      <w:pPr>
        <w:pStyle w:val="Heading3"/>
      </w:pPr>
      <w:bookmarkStart w:id="1009" w:name="_Toc123627876"/>
      <w:bookmarkEnd w:id="1008"/>
      <w:r>
        <w:t>6.1.4</w:t>
      </w:r>
      <w:r w:rsidRPr="008C1B5D">
        <w:tab/>
      </w:r>
      <w:r>
        <w:t>Groupcast</w:t>
      </w:r>
      <w:r w:rsidRPr="00874C20">
        <w:t xml:space="preserve"> mode</w:t>
      </w:r>
      <w:r>
        <w:t xml:space="preserve"> </w:t>
      </w:r>
      <w:r w:rsidRPr="008C1B5D">
        <w:t>communication over PC5</w:t>
      </w:r>
      <w:bookmarkEnd w:id="937"/>
      <w:bookmarkEnd w:id="938"/>
      <w:bookmarkEnd w:id="999"/>
      <w:bookmarkEnd w:id="1000"/>
      <w:bookmarkEnd w:id="1001"/>
      <w:bookmarkEnd w:id="1002"/>
      <w:bookmarkEnd w:id="1003"/>
      <w:bookmarkEnd w:id="1004"/>
      <w:bookmarkEnd w:id="1005"/>
      <w:bookmarkEnd w:id="1009"/>
    </w:p>
    <w:p w14:paraId="611C6E6E" w14:textId="77777777" w:rsidR="008E33F7" w:rsidRPr="00F1445B" w:rsidRDefault="008E33F7" w:rsidP="00CC0F60">
      <w:pPr>
        <w:pStyle w:val="Heading4"/>
        <w:rPr>
          <w:noProof/>
          <w:lang w:val="en-US"/>
        </w:rPr>
      </w:pPr>
      <w:bookmarkStart w:id="1010" w:name="_Toc22039986"/>
      <w:bookmarkStart w:id="1011" w:name="_Toc25070700"/>
      <w:bookmarkStart w:id="1012" w:name="_Toc34388663"/>
      <w:bookmarkStart w:id="1013" w:name="_Toc34404434"/>
      <w:bookmarkStart w:id="1014" w:name="_Toc45282279"/>
      <w:bookmarkStart w:id="1015" w:name="_Toc45882665"/>
      <w:bookmarkStart w:id="1016" w:name="_Toc51951215"/>
      <w:bookmarkStart w:id="1017" w:name="_Toc59208971"/>
      <w:bookmarkStart w:id="1018" w:name="_Toc75734810"/>
      <w:bookmarkStart w:id="1019" w:name="_Toc12362787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10"/>
      <w:bookmarkEnd w:id="1011"/>
      <w:bookmarkEnd w:id="1012"/>
      <w:bookmarkEnd w:id="1013"/>
      <w:bookmarkEnd w:id="1014"/>
      <w:bookmarkEnd w:id="1015"/>
      <w:bookmarkEnd w:id="1016"/>
      <w:bookmarkEnd w:id="1017"/>
      <w:bookmarkEnd w:id="1018"/>
      <w:bookmarkEnd w:id="1019"/>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20" w:name="_Toc34388664"/>
      <w:bookmarkStart w:id="1021" w:name="_Toc34404435"/>
      <w:bookmarkStart w:id="1022" w:name="_Toc45282280"/>
      <w:bookmarkStart w:id="1023" w:name="_Toc45882666"/>
      <w:bookmarkStart w:id="1024" w:name="_Toc51951216"/>
      <w:bookmarkStart w:id="1025" w:name="_Toc59208972"/>
      <w:bookmarkStart w:id="1026" w:name="_Toc75734811"/>
      <w:bookmarkStart w:id="1027" w:name="_Toc123627878"/>
      <w:bookmarkStart w:id="1028" w:name="_Toc22039987"/>
      <w:bookmarkStart w:id="1029"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1020"/>
      <w:bookmarkEnd w:id="1021"/>
      <w:bookmarkEnd w:id="1022"/>
      <w:bookmarkEnd w:id="1023"/>
      <w:bookmarkEnd w:id="1024"/>
      <w:bookmarkEnd w:id="1025"/>
      <w:bookmarkEnd w:id="1026"/>
      <w:bookmarkEnd w:id="1027"/>
    </w:p>
    <w:p w14:paraId="29F58F07" w14:textId="77777777" w:rsidR="008E33F7" w:rsidRPr="00AE282C" w:rsidRDefault="008E33F7" w:rsidP="00CC0F60">
      <w:pPr>
        <w:pStyle w:val="Heading5"/>
      </w:pPr>
      <w:bookmarkStart w:id="1030" w:name="_Toc34388665"/>
      <w:bookmarkStart w:id="1031" w:name="_Toc34404436"/>
      <w:bookmarkStart w:id="1032" w:name="_Toc45282281"/>
      <w:bookmarkStart w:id="1033" w:name="_Toc45882667"/>
      <w:bookmarkStart w:id="1034" w:name="_Toc51951217"/>
      <w:bookmarkStart w:id="1035" w:name="_Toc59208973"/>
      <w:bookmarkStart w:id="1036" w:name="_Toc75734812"/>
      <w:bookmarkStart w:id="1037" w:name="_Toc123627879"/>
      <w:r w:rsidRPr="00AE282C">
        <w:t>6.1.4.2.1</w:t>
      </w:r>
      <w:r w:rsidRPr="00AE282C">
        <w:tab/>
        <w:t>Initiation</w:t>
      </w:r>
      <w:bookmarkEnd w:id="1030"/>
      <w:bookmarkEnd w:id="1031"/>
      <w:bookmarkEnd w:id="1032"/>
      <w:bookmarkEnd w:id="1033"/>
      <w:bookmarkEnd w:id="1034"/>
      <w:bookmarkEnd w:id="1035"/>
      <w:bookmarkEnd w:id="1036"/>
      <w:bookmarkEnd w:id="1037"/>
    </w:p>
    <w:p w14:paraId="4C7CC17B" w14:textId="77777777" w:rsidR="008E33F7" w:rsidRPr="008D65CE" w:rsidRDefault="008E33F7" w:rsidP="00CC0F60">
      <w:pPr>
        <w:pStyle w:val="Heading6"/>
        <w:numPr>
          <w:ilvl w:val="5"/>
          <w:numId w:val="0"/>
        </w:numPr>
        <w:ind w:left="1152" w:hanging="432"/>
        <w:rPr>
          <w:noProof/>
          <w:lang w:val="en-US"/>
        </w:rPr>
      </w:pPr>
      <w:bookmarkStart w:id="1038" w:name="_Toc34388666"/>
      <w:bookmarkStart w:id="1039" w:name="_Toc34404437"/>
      <w:bookmarkStart w:id="1040" w:name="_Toc45282282"/>
      <w:bookmarkStart w:id="1041" w:name="_Toc45882668"/>
      <w:bookmarkStart w:id="1042" w:name="_Toc51951218"/>
      <w:bookmarkStart w:id="1043" w:name="_Toc59208974"/>
      <w:bookmarkStart w:id="1044" w:name="_Toc75734813"/>
      <w:bookmarkStart w:id="1045" w:name="_Toc123627880"/>
      <w:r w:rsidRPr="008D65CE">
        <w:rPr>
          <w:noProof/>
          <w:lang w:val="en-US"/>
        </w:rPr>
        <w:t>6.1.4.2.1.1</w:t>
      </w:r>
      <w:r w:rsidRPr="008D65CE">
        <w:rPr>
          <w:noProof/>
          <w:lang w:val="en-US"/>
        </w:rPr>
        <w:tab/>
        <w:t xml:space="preserve">Requirements for </w:t>
      </w:r>
      <w:r w:rsidRPr="008D65CE">
        <w:t>V2X communication over PC5</w:t>
      </w:r>
      <w:bookmarkEnd w:id="1038"/>
      <w:bookmarkEnd w:id="1039"/>
      <w:bookmarkEnd w:id="1040"/>
      <w:bookmarkEnd w:id="1041"/>
      <w:bookmarkEnd w:id="1042"/>
      <w:bookmarkEnd w:id="1043"/>
      <w:bookmarkEnd w:id="1044"/>
      <w:bookmarkEnd w:id="1045"/>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46" w:name="_Toc34388667"/>
      <w:bookmarkStart w:id="1047"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48" w:name="_Toc45282283"/>
      <w:bookmarkStart w:id="1049" w:name="_Toc45882669"/>
      <w:bookmarkStart w:id="1050" w:name="_Toc51951219"/>
      <w:bookmarkStart w:id="1051" w:name="_Toc59208975"/>
      <w:bookmarkStart w:id="1052" w:name="_Toc75734814"/>
      <w:bookmarkStart w:id="1053" w:name="_Toc12362788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46"/>
      <w:bookmarkEnd w:id="1047"/>
      <w:bookmarkEnd w:id="1048"/>
      <w:bookmarkEnd w:id="1049"/>
      <w:bookmarkEnd w:id="1050"/>
      <w:bookmarkEnd w:id="1051"/>
      <w:bookmarkEnd w:id="1052"/>
      <w:bookmarkEnd w:id="1053"/>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lastRenderedPageBreak/>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54" w:name="_Toc34388668"/>
      <w:bookmarkStart w:id="1055" w:name="_Toc34404439"/>
      <w:bookmarkStart w:id="1056" w:name="_Toc45282284"/>
      <w:bookmarkStart w:id="1057" w:name="_Toc45882670"/>
      <w:bookmarkStart w:id="1058" w:name="_Toc51951220"/>
      <w:bookmarkStart w:id="1059" w:name="_Toc59208976"/>
      <w:bookmarkStart w:id="1060" w:name="_Toc75734815"/>
      <w:bookmarkStart w:id="1061" w:name="_Toc123627882"/>
      <w:r w:rsidRPr="008D65CE">
        <w:t>6.1.4.2.2</w:t>
      </w:r>
      <w:r w:rsidRPr="008D65CE">
        <w:tab/>
        <w:t>Transmission</w:t>
      </w:r>
      <w:bookmarkEnd w:id="1054"/>
      <w:bookmarkEnd w:id="1055"/>
      <w:bookmarkEnd w:id="1056"/>
      <w:bookmarkEnd w:id="1057"/>
      <w:bookmarkEnd w:id="1058"/>
      <w:bookmarkEnd w:id="1059"/>
      <w:bookmarkEnd w:id="1060"/>
      <w:bookmarkEnd w:id="1061"/>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62" w:name="_Toc34388669"/>
      <w:bookmarkStart w:id="1063" w:name="_Toc34404440"/>
      <w:bookmarkStart w:id="1064" w:name="_Toc45282285"/>
      <w:bookmarkStart w:id="1065" w:name="_Toc45882671"/>
      <w:bookmarkStart w:id="1066" w:name="_Toc51951221"/>
      <w:bookmarkStart w:id="1067" w:name="_Toc59208977"/>
      <w:bookmarkStart w:id="1068" w:name="_Toc75734816"/>
      <w:bookmarkStart w:id="1069" w:name="_Toc123627883"/>
      <w:r w:rsidRPr="008D65CE">
        <w:t>6.1.4.2.3</w:t>
      </w:r>
      <w:r w:rsidRPr="008D65CE">
        <w:tab/>
        <w:t>Procedure for UE to use provisioned radio resources for V2X communication over PC5</w:t>
      </w:r>
      <w:bookmarkEnd w:id="1062"/>
      <w:bookmarkEnd w:id="1063"/>
      <w:bookmarkEnd w:id="1064"/>
      <w:bookmarkEnd w:id="1065"/>
      <w:bookmarkEnd w:id="1066"/>
      <w:bookmarkEnd w:id="1067"/>
      <w:bookmarkEnd w:id="1068"/>
      <w:bookmarkEnd w:id="106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70" w:name="_Toc34388670"/>
      <w:bookmarkStart w:id="1071" w:name="_Toc34404441"/>
      <w:bookmarkStart w:id="1072" w:name="_Toc45282286"/>
      <w:bookmarkStart w:id="1073" w:name="_Toc45882672"/>
      <w:bookmarkStart w:id="1074" w:name="_Toc51951222"/>
      <w:bookmarkStart w:id="1075" w:name="_Toc59208978"/>
      <w:bookmarkStart w:id="1076" w:name="_Toc75734817"/>
      <w:bookmarkStart w:id="1077" w:name="_Toc123627884"/>
      <w:r w:rsidRPr="008D65CE">
        <w:rPr>
          <w:lang w:eastAsia="ko-KR"/>
        </w:rPr>
        <w:t>6.1.4.2.4</w:t>
      </w:r>
      <w:r w:rsidRPr="008D65CE">
        <w:rPr>
          <w:lang w:eastAsia="ko-KR"/>
        </w:rPr>
        <w:tab/>
        <w:t>Privacy of V2X transmission over PC5</w:t>
      </w:r>
      <w:bookmarkEnd w:id="1070"/>
      <w:bookmarkEnd w:id="1071"/>
      <w:bookmarkEnd w:id="1072"/>
      <w:bookmarkEnd w:id="1073"/>
      <w:bookmarkEnd w:id="1074"/>
      <w:bookmarkEnd w:id="1075"/>
      <w:bookmarkEnd w:id="1076"/>
      <w:bookmarkEnd w:id="1077"/>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78" w:name="_Toc34388671"/>
      <w:bookmarkStart w:id="1079" w:name="_Toc34404442"/>
      <w:bookmarkStart w:id="1080" w:name="_Toc45282287"/>
      <w:bookmarkStart w:id="1081" w:name="_Toc45882673"/>
      <w:bookmarkStart w:id="1082" w:name="_Toc51951223"/>
      <w:bookmarkStart w:id="1083" w:name="_Toc59208979"/>
      <w:bookmarkStart w:id="1084" w:name="_Toc75734818"/>
      <w:bookmarkStart w:id="1085" w:name="_Toc123627885"/>
      <w:r w:rsidRPr="008D65CE">
        <w:t>6.1.4.3</w:t>
      </w:r>
      <w:r w:rsidRPr="008D65CE">
        <w:tab/>
        <w:t>Reception of groupcast mode V2X communication over PC5</w:t>
      </w:r>
      <w:bookmarkEnd w:id="1078"/>
      <w:bookmarkEnd w:id="1079"/>
      <w:bookmarkEnd w:id="1080"/>
      <w:bookmarkEnd w:id="1081"/>
      <w:bookmarkEnd w:id="1082"/>
      <w:bookmarkEnd w:id="1083"/>
      <w:bookmarkEnd w:id="1084"/>
      <w:bookmarkEnd w:id="1085"/>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86" w:name="_Toc34388672"/>
      <w:bookmarkStart w:id="1087" w:name="_Toc34404443"/>
      <w:bookmarkStart w:id="1088" w:name="_Toc45282288"/>
      <w:bookmarkStart w:id="1089" w:name="_Toc45882674"/>
      <w:bookmarkStart w:id="1090" w:name="_Toc51951224"/>
      <w:bookmarkStart w:id="1091" w:name="_Toc59208980"/>
      <w:bookmarkStart w:id="1092" w:name="_Toc75734819"/>
      <w:bookmarkStart w:id="1093" w:name="_Toc123627886"/>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302"/>
      <w:bookmarkEnd w:id="1028"/>
      <w:bookmarkEnd w:id="1029"/>
      <w:bookmarkEnd w:id="1086"/>
      <w:bookmarkEnd w:id="1087"/>
      <w:bookmarkEnd w:id="1088"/>
      <w:bookmarkEnd w:id="1089"/>
      <w:bookmarkEnd w:id="1090"/>
      <w:bookmarkEnd w:id="1091"/>
      <w:bookmarkEnd w:id="1092"/>
      <w:bookmarkEnd w:id="1093"/>
    </w:p>
    <w:p w14:paraId="3A465CE0" w14:textId="77777777" w:rsidR="008E33F7" w:rsidRPr="00F1445B" w:rsidRDefault="008E33F7" w:rsidP="00CC0F60">
      <w:pPr>
        <w:pStyle w:val="Heading3"/>
        <w:rPr>
          <w:noProof/>
          <w:lang w:val="en-US"/>
        </w:rPr>
      </w:pPr>
      <w:bookmarkStart w:id="1094" w:name="_Toc22039988"/>
      <w:bookmarkStart w:id="1095" w:name="_Toc25070702"/>
      <w:bookmarkStart w:id="1096" w:name="_Toc34388673"/>
      <w:bookmarkStart w:id="1097" w:name="_Toc34404444"/>
      <w:bookmarkStart w:id="1098" w:name="_Toc45282289"/>
      <w:bookmarkStart w:id="1099" w:name="_Toc45882675"/>
      <w:bookmarkStart w:id="1100" w:name="_Toc51951225"/>
      <w:bookmarkStart w:id="1101" w:name="_Toc59208981"/>
      <w:bookmarkStart w:id="1102" w:name="_Toc75734820"/>
      <w:bookmarkStart w:id="1103" w:name="_Toc12362788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94"/>
      <w:bookmarkEnd w:id="1095"/>
      <w:bookmarkEnd w:id="1096"/>
      <w:bookmarkEnd w:id="1097"/>
      <w:bookmarkEnd w:id="1098"/>
      <w:bookmarkEnd w:id="1099"/>
      <w:bookmarkEnd w:id="1100"/>
      <w:bookmarkEnd w:id="1101"/>
      <w:bookmarkEnd w:id="1102"/>
      <w:bookmarkEnd w:id="1103"/>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104" w:name="_Toc25070703"/>
      <w:bookmarkStart w:id="1105" w:name="_Toc22039989"/>
      <w:bookmarkStart w:id="1106"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107" w:name="_Toc34388674"/>
      <w:bookmarkStart w:id="1108" w:name="_Toc34404445"/>
      <w:bookmarkStart w:id="1109" w:name="_Toc45282290"/>
      <w:bookmarkStart w:id="1110"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111" w:name="_Toc51951226"/>
      <w:bookmarkStart w:id="1112" w:name="_Toc59208982"/>
      <w:bookmarkStart w:id="1113" w:name="_Toc75734821"/>
      <w:bookmarkStart w:id="1114" w:name="_Toc12362788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07"/>
      <w:bookmarkEnd w:id="1108"/>
      <w:bookmarkEnd w:id="1109"/>
      <w:bookmarkEnd w:id="1110"/>
      <w:bookmarkEnd w:id="1111"/>
      <w:bookmarkEnd w:id="1112"/>
      <w:bookmarkEnd w:id="1113"/>
      <w:bookmarkEnd w:id="1114"/>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15" w:name="_Toc34388675"/>
      <w:bookmarkStart w:id="1116" w:name="_Toc34404446"/>
      <w:bookmarkStart w:id="1117" w:name="_Toc45282291"/>
      <w:bookmarkStart w:id="1118" w:name="_Toc45882677"/>
      <w:bookmarkStart w:id="1119" w:name="_Toc51951227"/>
      <w:bookmarkStart w:id="1120" w:name="_Toc59208983"/>
      <w:bookmarkStart w:id="1121" w:name="_Toc75734822"/>
      <w:bookmarkStart w:id="1122" w:name="_Toc12362788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15"/>
      <w:bookmarkEnd w:id="1116"/>
      <w:bookmarkEnd w:id="1117"/>
      <w:bookmarkEnd w:id="1118"/>
      <w:bookmarkEnd w:id="1119"/>
      <w:bookmarkEnd w:id="1120"/>
      <w:bookmarkEnd w:id="1121"/>
      <w:bookmarkEnd w:id="1122"/>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23" w:name="_Toc34388676"/>
      <w:bookmarkStart w:id="1124" w:name="_Toc34404447"/>
      <w:bookmarkStart w:id="1125" w:name="_Toc45282292"/>
      <w:bookmarkStart w:id="1126" w:name="_Toc45882678"/>
      <w:bookmarkStart w:id="1127" w:name="_Toc51951228"/>
      <w:bookmarkStart w:id="1128" w:name="_Toc59208984"/>
      <w:bookmarkStart w:id="1129" w:name="_Toc75734823"/>
      <w:bookmarkStart w:id="1130" w:name="_Toc12362789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23"/>
      <w:bookmarkEnd w:id="1124"/>
      <w:bookmarkEnd w:id="1125"/>
      <w:bookmarkEnd w:id="1126"/>
      <w:bookmarkEnd w:id="1127"/>
      <w:bookmarkEnd w:id="1128"/>
      <w:bookmarkEnd w:id="1129"/>
      <w:bookmarkEnd w:id="1130"/>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31" w:name="_Toc34388677"/>
      <w:bookmarkStart w:id="1132" w:name="_Toc34404448"/>
      <w:bookmarkStart w:id="1133" w:name="_Toc45282293"/>
      <w:bookmarkStart w:id="1134" w:name="_Toc45882679"/>
      <w:bookmarkStart w:id="1135" w:name="_Toc51951229"/>
      <w:bookmarkStart w:id="1136" w:name="_Toc59208985"/>
      <w:bookmarkStart w:id="1137" w:name="_Toc75734824"/>
      <w:bookmarkStart w:id="1138" w:name="_Toc12362789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31"/>
      <w:bookmarkEnd w:id="1132"/>
      <w:bookmarkEnd w:id="1133"/>
      <w:bookmarkEnd w:id="1134"/>
      <w:bookmarkEnd w:id="1135"/>
      <w:bookmarkEnd w:id="1136"/>
      <w:bookmarkEnd w:id="1137"/>
      <w:bookmarkEnd w:id="1138"/>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39" w:name="_Toc34388678"/>
      <w:bookmarkStart w:id="1140" w:name="_Toc34404449"/>
      <w:bookmarkStart w:id="1141" w:name="_Toc45282294"/>
      <w:bookmarkStart w:id="1142" w:name="_Toc45882680"/>
      <w:bookmarkStart w:id="1143" w:name="_Toc51951230"/>
      <w:bookmarkStart w:id="1144" w:name="_Toc59208986"/>
      <w:bookmarkStart w:id="1145" w:name="_Toc75734825"/>
      <w:bookmarkStart w:id="1146" w:name="_Toc123627892"/>
      <w:r>
        <w:rPr>
          <w:noProof/>
          <w:lang w:val="en-US"/>
        </w:rPr>
        <w:t>6.2.6</w:t>
      </w:r>
      <w:r>
        <w:rPr>
          <w:noProof/>
          <w:lang w:val="en-US"/>
        </w:rPr>
        <w:tab/>
        <w:t>V2X application server discovery</w:t>
      </w:r>
      <w:bookmarkEnd w:id="1139"/>
      <w:bookmarkEnd w:id="1140"/>
      <w:bookmarkEnd w:id="1141"/>
      <w:bookmarkEnd w:id="1142"/>
      <w:bookmarkEnd w:id="1143"/>
      <w:bookmarkEnd w:id="1144"/>
      <w:bookmarkEnd w:id="1145"/>
      <w:bookmarkEnd w:id="1146"/>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47" w:name="_Toc34388679"/>
      <w:bookmarkStart w:id="1148" w:name="_Toc34404450"/>
      <w:bookmarkStart w:id="1149" w:name="_Toc45282295"/>
      <w:bookmarkStart w:id="1150" w:name="_Toc45882681"/>
      <w:bookmarkStart w:id="1151" w:name="_Toc51951231"/>
      <w:bookmarkStart w:id="1152" w:name="_Toc59208987"/>
      <w:bookmarkStart w:id="1153" w:name="_Toc75734826"/>
      <w:bookmarkStart w:id="1154" w:name="_Toc123627893"/>
      <w:r>
        <w:rPr>
          <w:noProof/>
          <w:lang w:val="en-US"/>
        </w:rPr>
        <w:t>6.2.7</w:t>
      </w:r>
      <w:r w:rsidRPr="00F1445B">
        <w:rPr>
          <w:noProof/>
          <w:lang w:val="en-US"/>
        </w:rPr>
        <w:tab/>
      </w:r>
      <w:r>
        <w:rPr>
          <w:noProof/>
          <w:lang w:val="en-US"/>
        </w:rPr>
        <w:t>V2X application server configuration</w:t>
      </w:r>
      <w:bookmarkEnd w:id="1147"/>
      <w:bookmarkEnd w:id="1148"/>
      <w:bookmarkEnd w:id="1149"/>
      <w:bookmarkEnd w:id="1150"/>
      <w:bookmarkEnd w:id="1151"/>
      <w:bookmarkEnd w:id="1152"/>
      <w:bookmarkEnd w:id="1153"/>
      <w:bookmarkEnd w:id="1154"/>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55" w:name="_Toc59208988"/>
      <w:bookmarkStart w:id="1156" w:name="_Toc75734827"/>
      <w:bookmarkStart w:id="1157" w:name="_Toc123627894"/>
      <w:bookmarkStart w:id="1158" w:name="_Toc33963258"/>
      <w:bookmarkStart w:id="1159" w:name="_Toc34393328"/>
      <w:bookmarkStart w:id="1160" w:name="_Toc45216144"/>
      <w:bookmarkStart w:id="1161" w:name="_Toc51931713"/>
      <w:bookmarkStart w:id="1162" w:name="_Toc34388680"/>
      <w:bookmarkStart w:id="1163" w:name="_Toc34404451"/>
      <w:bookmarkStart w:id="1164" w:name="_Toc45282296"/>
      <w:bookmarkStart w:id="1165" w:name="_Toc45882682"/>
      <w:bookmarkStart w:id="1166" w:name="_Toc51951232"/>
      <w:r>
        <w:t>6A</w:t>
      </w:r>
      <w:r w:rsidRPr="00972C99">
        <w:tab/>
        <w:t xml:space="preserve">Handling of unknown, unforeseen, and erroneous </w:t>
      </w:r>
      <w:r>
        <w:t xml:space="preserve">PC5 signalling protocol </w:t>
      </w:r>
      <w:r w:rsidRPr="00972C99">
        <w:t>data</w:t>
      </w:r>
      <w:bookmarkEnd w:id="1155"/>
      <w:bookmarkEnd w:id="1156"/>
      <w:bookmarkEnd w:id="1157"/>
    </w:p>
    <w:p w14:paraId="29423BAA" w14:textId="77777777" w:rsidR="008E33F7" w:rsidRPr="00972C99" w:rsidRDefault="008E33F7" w:rsidP="00CC0F60">
      <w:pPr>
        <w:pStyle w:val="Heading2"/>
      </w:pPr>
      <w:bookmarkStart w:id="1167" w:name="_Toc59208989"/>
      <w:bookmarkStart w:id="1168" w:name="_Toc75734828"/>
      <w:bookmarkStart w:id="1169" w:name="_Toc123627895"/>
      <w:r>
        <w:t>6A</w:t>
      </w:r>
      <w:r w:rsidRPr="00972C99">
        <w:t>.1</w:t>
      </w:r>
      <w:r w:rsidRPr="00972C99">
        <w:tab/>
        <w:t>General</w:t>
      </w:r>
      <w:bookmarkEnd w:id="1158"/>
      <w:bookmarkEnd w:id="1159"/>
      <w:bookmarkEnd w:id="1160"/>
      <w:bookmarkEnd w:id="1161"/>
      <w:bookmarkEnd w:id="1167"/>
      <w:bookmarkEnd w:id="1168"/>
      <w:bookmarkEnd w:id="1169"/>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70" w:name="_Toc33963259"/>
      <w:bookmarkStart w:id="1171" w:name="_Toc34393329"/>
      <w:bookmarkStart w:id="1172" w:name="_Toc45216145"/>
      <w:bookmarkStart w:id="1173" w:name="_Toc51931714"/>
      <w:bookmarkStart w:id="1174" w:name="_Toc59208990"/>
      <w:bookmarkStart w:id="1175" w:name="_Toc75734829"/>
      <w:bookmarkStart w:id="1176" w:name="_Toc123627896"/>
      <w:r>
        <w:t>6A</w:t>
      </w:r>
      <w:r w:rsidRPr="00972C99">
        <w:t>.2</w:t>
      </w:r>
      <w:r w:rsidRPr="00972C99">
        <w:tab/>
        <w:t>Message too short or too long</w:t>
      </w:r>
      <w:bookmarkEnd w:id="1170"/>
      <w:bookmarkEnd w:id="1171"/>
      <w:bookmarkEnd w:id="1172"/>
      <w:bookmarkEnd w:id="1173"/>
      <w:bookmarkEnd w:id="1174"/>
      <w:bookmarkEnd w:id="1175"/>
      <w:bookmarkEnd w:id="1176"/>
    </w:p>
    <w:p w14:paraId="22186E61" w14:textId="77777777" w:rsidR="008E33F7" w:rsidRPr="00972C99" w:rsidRDefault="008E33F7" w:rsidP="00CC0F60">
      <w:pPr>
        <w:pStyle w:val="Heading3"/>
      </w:pPr>
      <w:bookmarkStart w:id="1177" w:name="_Toc33963260"/>
      <w:bookmarkStart w:id="1178" w:name="_Toc34393330"/>
      <w:bookmarkStart w:id="1179" w:name="_Toc45216146"/>
      <w:bookmarkStart w:id="1180" w:name="_Toc51931715"/>
      <w:bookmarkStart w:id="1181" w:name="_Toc59208991"/>
      <w:bookmarkStart w:id="1182" w:name="_Toc75734830"/>
      <w:bookmarkStart w:id="1183" w:name="_Toc123627897"/>
      <w:r>
        <w:t>6A</w:t>
      </w:r>
      <w:r w:rsidRPr="00972C99">
        <w:t>.2.1</w:t>
      </w:r>
      <w:r w:rsidRPr="00972C99">
        <w:tab/>
        <w:t>Message too short</w:t>
      </w:r>
      <w:bookmarkEnd w:id="1177"/>
      <w:bookmarkEnd w:id="1178"/>
      <w:bookmarkEnd w:id="1179"/>
      <w:bookmarkEnd w:id="1180"/>
      <w:bookmarkEnd w:id="1181"/>
      <w:bookmarkEnd w:id="1182"/>
      <w:bookmarkEnd w:id="1183"/>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84" w:name="_Toc33963261"/>
      <w:bookmarkStart w:id="1185" w:name="_Toc34393331"/>
      <w:bookmarkStart w:id="1186" w:name="_Toc45216147"/>
      <w:bookmarkStart w:id="1187" w:name="_Toc51931716"/>
      <w:bookmarkStart w:id="1188" w:name="_Toc59208992"/>
      <w:bookmarkStart w:id="1189" w:name="_Toc75734831"/>
      <w:bookmarkStart w:id="1190" w:name="_Toc123627898"/>
      <w:r>
        <w:t>6A</w:t>
      </w:r>
      <w:r w:rsidRPr="00972C99">
        <w:t>.2.2</w:t>
      </w:r>
      <w:r w:rsidRPr="00972C99">
        <w:tab/>
        <w:t>Message too long</w:t>
      </w:r>
      <w:bookmarkEnd w:id="1184"/>
      <w:bookmarkEnd w:id="1185"/>
      <w:bookmarkEnd w:id="1186"/>
      <w:bookmarkEnd w:id="1187"/>
      <w:bookmarkEnd w:id="1188"/>
      <w:bookmarkEnd w:id="1189"/>
      <w:bookmarkEnd w:id="1190"/>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91" w:name="_Toc33963262"/>
      <w:bookmarkStart w:id="1192" w:name="_Toc34393332"/>
      <w:bookmarkStart w:id="1193" w:name="_Toc45216148"/>
      <w:bookmarkStart w:id="1194" w:name="_Toc51931717"/>
      <w:bookmarkStart w:id="1195" w:name="_Toc59208993"/>
      <w:bookmarkStart w:id="1196" w:name="_Toc75734832"/>
      <w:bookmarkStart w:id="1197" w:name="_Toc123627899"/>
      <w:r>
        <w:t>6A</w:t>
      </w:r>
      <w:r w:rsidRPr="00972C99">
        <w:t>.3</w:t>
      </w:r>
      <w:r w:rsidRPr="00972C99">
        <w:tab/>
        <w:t>Unknown or unforeseen message type</w:t>
      </w:r>
      <w:bookmarkEnd w:id="1191"/>
      <w:bookmarkEnd w:id="1192"/>
      <w:bookmarkEnd w:id="1193"/>
      <w:bookmarkEnd w:id="1194"/>
      <w:bookmarkEnd w:id="1195"/>
      <w:bookmarkEnd w:id="1196"/>
      <w:bookmarkEnd w:id="1197"/>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98" w:name="_Toc33963263"/>
      <w:bookmarkStart w:id="1199" w:name="_Toc34393333"/>
      <w:bookmarkStart w:id="1200" w:name="_Toc45216149"/>
      <w:bookmarkStart w:id="1201" w:name="_Toc51931718"/>
      <w:bookmarkStart w:id="1202" w:name="_Toc59208994"/>
      <w:bookmarkStart w:id="1203" w:name="_Toc75734833"/>
      <w:bookmarkStart w:id="1204" w:name="_Toc123627900"/>
      <w:r>
        <w:t>6A</w:t>
      </w:r>
      <w:r w:rsidRPr="00972C99">
        <w:t>.4</w:t>
      </w:r>
      <w:r w:rsidRPr="00972C99">
        <w:tab/>
        <w:t>Non-semantical mandatory information element errors</w:t>
      </w:r>
      <w:bookmarkEnd w:id="1198"/>
      <w:bookmarkEnd w:id="1199"/>
      <w:bookmarkEnd w:id="1200"/>
      <w:bookmarkEnd w:id="1201"/>
      <w:bookmarkEnd w:id="1202"/>
      <w:bookmarkEnd w:id="1203"/>
      <w:bookmarkEnd w:id="1204"/>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205" w:name="_Toc33963264"/>
      <w:bookmarkStart w:id="1206" w:name="_Toc34393334"/>
      <w:bookmarkStart w:id="1207" w:name="_Toc45216150"/>
      <w:bookmarkStart w:id="120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209" w:name="_Toc59208995"/>
      <w:bookmarkStart w:id="1210" w:name="_Toc75734834"/>
      <w:bookmarkStart w:id="1211" w:name="_Toc123627901"/>
      <w:r>
        <w:t>6A</w:t>
      </w:r>
      <w:r w:rsidRPr="00972C99">
        <w:t>.5</w:t>
      </w:r>
      <w:r w:rsidRPr="00972C99">
        <w:tab/>
        <w:t>Unknown and unforeseen IEs in the non-imperative message part</w:t>
      </w:r>
      <w:bookmarkEnd w:id="1205"/>
      <w:bookmarkEnd w:id="1206"/>
      <w:bookmarkEnd w:id="1207"/>
      <w:bookmarkEnd w:id="1208"/>
      <w:bookmarkEnd w:id="1209"/>
      <w:bookmarkEnd w:id="1210"/>
      <w:bookmarkEnd w:id="1211"/>
    </w:p>
    <w:p w14:paraId="55244CE0" w14:textId="77777777" w:rsidR="008E33F7" w:rsidRPr="00972C99" w:rsidRDefault="008E33F7" w:rsidP="00CC0F60">
      <w:pPr>
        <w:pStyle w:val="Heading3"/>
      </w:pPr>
      <w:bookmarkStart w:id="1212" w:name="_Toc33963265"/>
      <w:bookmarkStart w:id="1213" w:name="_Toc34393335"/>
      <w:bookmarkStart w:id="1214" w:name="_Toc45216151"/>
      <w:bookmarkStart w:id="1215" w:name="_Toc51931720"/>
      <w:bookmarkStart w:id="1216" w:name="_Toc59208996"/>
      <w:bookmarkStart w:id="1217" w:name="_Toc75734835"/>
      <w:bookmarkStart w:id="1218" w:name="_Toc123627902"/>
      <w:r>
        <w:t>6A</w:t>
      </w:r>
      <w:r w:rsidRPr="00972C99">
        <w:t>.5.1</w:t>
      </w:r>
      <w:r w:rsidRPr="00972C99">
        <w:tab/>
        <w:t>IEIs unknown in the message</w:t>
      </w:r>
      <w:bookmarkEnd w:id="1212"/>
      <w:bookmarkEnd w:id="1213"/>
      <w:bookmarkEnd w:id="1214"/>
      <w:bookmarkEnd w:id="1215"/>
      <w:bookmarkEnd w:id="1216"/>
      <w:bookmarkEnd w:id="1217"/>
      <w:bookmarkEnd w:id="1218"/>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19" w:name="_Toc33963266"/>
      <w:bookmarkStart w:id="1220" w:name="_Toc34393336"/>
      <w:bookmarkStart w:id="1221" w:name="_Toc45216152"/>
      <w:bookmarkStart w:id="1222" w:name="_Toc51931721"/>
      <w:bookmarkStart w:id="1223" w:name="_Toc59208997"/>
      <w:bookmarkStart w:id="1224" w:name="_Toc75734836"/>
      <w:bookmarkStart w:id="1225" w:name="_Toc123627903"/>
      <w:r>
        <w:lastRenderedPageBreak/>
        <w:t>6A</w:t>
      </w:r>
      <w:r w:rsidRPr="00972C99">
        <w:t>.5.2</w:t>
      </w:r>
      <w:r w:rsidRPr="00972C99">
        <w:tab/>
        <w:t>Out of sequence IEs</w:t>
      </w:r>
      <w:bookmarkEnd w:id="1219"/>
      <w:bookmarkEnd w:id="1220"/>
      <w:bookmarkEnd w:id="1221"/>
      <w:bookmarkEnd w:id="1222"/>
      <w:bookmarkEnd w:id="1223"/>
      <w:bookmarkEnd w:id="1224"/>
      <w:bookmarkEnd w:id="1225"/>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26" w:name="_Toc33963267"/>
      <w:bookmarkStart w:id="1227" w:name="_Toc34393337"/>
      <w:bookmarkStart w:id="1228" w:name="_Toc45216153"/>
      <w:bookmarkStart w:id="1229" w:name="_Toc51931722"/>
      <w:bookmarkStart w:id="1230" w:name="_Toc59208998"/>
      <w:bookmarkStart w:id="1231" w:name="_Toc75734837"/>
      <w:bookmarkStart w:id="1232" w:name="_Toc123627904"/>
      <w:r>
        <w:t>6A</w:t>
      </w:r>
      <w:r w:rsidRPr="00972C99">
        <w:t>.5.3</w:t>
      </w:r>
      <w:r w:rsidRPr="00972C99">
        <w:tab/>
        <w:t>Repeated IEs</w:t>
      </w:r>
      <w:bookmarkEnd w:id="1226"/>
      <w:bookmarkEnd w:id="1227"/>
      <w:bookmarkEnd w:id="1228"/>
      <w:bookmarkEnd w:id="1229"/>
      <w:bookmarkEnd w:id="1230"/>
      <w:bookmarkEnd w:id="1231"/>
      <w:bookmarkEnd w:id="1232"/>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33" w:name="_Toc33963268"/>
      <w:bookmarkStart w:id="1234" w:name="_Toc34393338"/>
      <w:bookmarkStart w:id="1235" w:name="_Toc45216154"/>
      <w:bookmarkStart w:id="1236" w:name="_Toc51931723"/>
      <w:bookmarkStart w:id="1237" w:name="_Toc59208999"/>
      <w:bookmarkStart w:id="1238" w:name="_Toc75734838"/>
      <w:bookmarkStart w:id="1239" w:name="_Toc123627905"/>
      <w:r>
        <w:t>6A</w:t>
      </w:r>
      <w:r w:rsidRPr="00972C99">
        <w:t>.6</w:t>
      </w:r>
      <w:r w:rsidRPr="00972C99">
        <w:tab/>
        <w:t>Non-imperative message part errors</w:t>
      </w:r>
      <w:bookmarkEnd w:id="1233"/>
      <w:bookmarkEnd w:id="1234"/>
      <w:bookmarkEnd w:id="1235"/>
      <w:bookmarkEnd w:id="1236"/>
      <w:bookmarkEnd w:id="1237"/>
      <w:bookmarkEnd w:id="1238"/>
      <w:bookmarkEnd w:id="1239"/>
    </w:p>
    <w:p w14:paraId="7DEF1FB8" w14:textId="77777777" w:rsidR="008E33F7" w:rsidRPr="00972C99" w:rsidRDefault="008E33F7" w:rsidP="00CC0F60">
      <w:pPr>
        <w:pStyle w:val="Heading3"/>
      </w:pPr>
      <w:bookmarkStart w:id="1240" w:name="_Toc33963269"/>
      <w:bookmarkStart w:id="1241" w:name="_Toc34393339"/>
      <w:bookmarkStart w:id="1242" w:name="_Toc45216155"/>
      <w:bookmarkStart w:id="1243" w:name="_Toc51931724"/>
      <w:bookmarkStart w:id="1244" w:name="_Toc59209000"/>
      <w:bookmarkStart w:id="1245" w:name="_Toc75734839"/>
      <w:bookmarkStart w:id="1246" w:name="_Toc123627906"/>
      <w:r>
        <w:t>6A</w:t>
      </w:r>
      <w:r w:rsidRPr="00972C99">
        <w:t>.6.1</w:t>
      </w:r>
      <w:r w:rsidRPr="00972C99">
        <w:tab/>
        <w:t>General</w:t>
      </w:r>
      <w:bookmarkEnd w:id="1240"/>
      <w:bookmarkEnd w:id="1241"/>
      <w:bookmarkEnd w:id="1242"/>
      <w:bookmarkEnd w:id="1243"/>
      <w:bookmarkEnd w:id="1244"/>
      <w:bookmarkEnd w:id="1245"/>
      <w:bookmarkEnd w:id="1246"/>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47" w:name="_Toc33963270"/>
      <w:bookmarkStart w:id="1248" w:name="_Toc34393340"/>
      <w:bookmarkStart w:id="1249" w:name="_Toc45216156"/>
      <w:bookmarkStart w:id="1250" w:name="_Toc51931725"/>
      <w:bookmarkStart w:id="1251" w:name="_Toc59209001"/>
      <w:bookmarkStart w:id="1252" w:name="_Toc75734840"/>
      <w:bookmarkStart w:id="1253" w:name="_Toc123627907"/>
      <w:r>
        <w:t>6A</w:t>
      </w:r>
      <w:r w:rsidRPr="00972C99">
        <w:t>.6.2</w:t>
      </w:r>
      <w:r w:rsidRPr="00972C99">
        <w:tab/>
        <w:t>Syntactically incorrect optional IEs</w:t>
      </w:r>
      <w:bookmarkEnd w:id="1247"/>
      <w:bookmarkEnd w:id="1248"/>
      <w:bookmarkEnd w:id="1249"/>
      <w:bookmarkEnd w:id="1250"/>
      <w:bookmarkEnd w:id="1251"/>
      <w:bookmarkEnd w:id="1252"/>
      <w:bookmarkEnd w:id="1253"/>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54" w:name="_Toc33963271"/>
      <w:bookmarkStart w:id="1255" w:name="_Toc34393341"/>
      <w:bookmarkStart w:id="1256" w:name="_Toc45216157"/>
      <w:bookmarkStart w:id="1257" w:name="_Toc51931726"/>
      <w:bookmarkStart w:id="1258" w:name="_Toc59209002"/>
      <w:bookmarkStart w:id="1259" w:name="_Toc75734841"/>
      <w:bookmarkStart w:id="1260" w:name="_Toc123627908"/>
      <w:r>
        <w:t>6A</w:t>
      </w:r>
      <w:r w:rsidRPr="00972C99">
        <w:t>.6.3</w:t>
      </w:r>
      <w:r w:rsidRPr="00972C99">
        <w:tab/>
        <w:t>Conditional IE errors</w:t>
      </w:r>
      <w:bookmarkEnd w:id="1254"/>
      <w:bookmarkEnd w:id="1255"/>
      <w:bookmarkEnd w:id="1256"/>
      <w:bookmarkEnd w:id="1257"/>
      <w:bookmarkEnd w:id="1258"/>
      <w:bookmarkEnd w:id="1259"/>
      <w:bookmarkEnd w:id="1260"/>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61" w:name="_Toc33963272"/>
      <w:bookmarkStart w:id="1262" w:name="_Toc34393342"/>
      <w:bookmarkStart w:id="1263" w:name="_Toc45216158"/>
      <w:bookmarkStart w:id="1264" w:name="_Toc51931727"/>
      <w:bookmarkStart w:id="1265" w:name="_Toc59209003"/>
      <w:bookmarkStart w:id="1266" w:name="_Toc75734842"/>
      <w:bookmarkStart w:id="1267" w:name="_Toc123627909"/>
      <w:r>
        <w:t>6A</w:t>
      </w:r>
      <w:r w:rsidRPr="00972C99">
        <w:t>.7</w:t>
      </w:r>
      <w:r w:rsidRPr="00972C99">
        <w:tab/>
        <w:t>Messages with semantically incorrect contents</w:t>
      </w:r>
      <w:bookmarkEnd w:id="1261"/>
      <w:bookmarkEnd w:id="1262"/>
      <w:bookmarkEnd w:id="1263"/>
      <w:bookmarkEnd w:id="1264"/>
      <w:bookmarkEnd w:id="1265"/>
      <w:bookmarkEnd w:id="1266"/>
      <w:bookmarkEnd w:id="1267"/>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68" w:name="_Toc59209004"/>
      <w:bookmarkStart w:id="1269" w:name="_Toc75734843"/>
      <w:bookmarkStart w:id="1270" w:name="_Toc123627910"/>
      <w:r>
        <w:lastRenderedPageBreak/>
        <w:t>7</w:t>
      </w:r>
      <w:r w:rsidRPr="00913BB3">
        <w:tab/>
        <w:t>Message functional definition and contents</w:t>
      </w:r>
      <w:bookmarkEnd w:id="1104"/>
      <w:bookmarkEnd w:id="1162"/>
      <w:bookmarkEnd w:id="1163"/>
      <w:bookmarkEnd w:id="1164"/>
      <w:bookmarkEnd w:id="1165"/>
      <w:bookmarkEnd w:id="1166"/>
      <w:bookmarkEnd w:id="1268"/>
      <w:bookmarkEnd w:id="1269"/>
      <w:bookmarkEnd w:id="1270"/>
    </w:p>
    <w:p w14:paraId="2CC3C992" w14:textId="77777777" w:rsidR="008E33F7" w:rsidRDefault="008E33F7" w:rsidP="00CC0F60">
      <w:pPr>
        <w:pStyle w:val="Heading2"/>
      </w:pPr>
      <w:bookmarkStart w:id="1271" w:name="_Toc525231308"/>
      <w:bookmarkStart w:id="1272" w:name="_Toc25070704"/>
      <w:bookmarkStart w:id="1273" w:name="_Toc34388681"/>
      <w:bookmarkStart w:id="1274" w:name="_Toc34404452"/>
      <w:bookmarkStart w:id="1275" w:name="_Toc45282297"/>
      <w:bookmarkStart w:id="1276" w:name="_Toc45882683"/>
      <w:bookmarkStart w:id="1277" w:name="_Toc51951233"/>
      <w:bookmarkStart w:id="1278" w:name="_Toc59209005"/>
      <w:bookmarkStart w:id="1279" w:name="_Toc75734844"/>
      <w:bookmarkStart w:id="1280" w:name="_Toc123627911"/>
      <w:bookmarkStart w:id="1281" w:name="_Toc20232878"/>
      <w:bookmarkStart w:id="1282" w:name="_Toc20233352"/>
      <w:r>
        <w:t>7.1</w:t>
      </w:r>
      <w:r>
        <w:tab/>
      </w:r>
      <w:r w:rsidRPr="00400F1D">
        <w:t>Overview</w:t>
      </w:r>
      <w:bookmarkEnd w:id="1271"/>
      <w:bookmarkEnd w:id="1272"/>
      <w:bookmarkEnd w:id="1273"/>
      <w:bookmarkEnd w:id="1274"/>
      <w:bookmarkEnd w:id="1275"/>
      <w:bookmarkEnd w:id="1276"/>
      <w:bookmarkEnd w:id="1277"/>
      <w:bookmarkEnd w:id="1278"/>
      <w:bookmarkEnd w:id="1279"/>
      <w:bookmarkEnd w:id="1280"/>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83" w:name="_Toc25070705"/>
      <w:bookmarkStart w:id="1284" w:name="_Toc34388682"/>
      <w:bookmarkStart w:id="1285" w:name="_Toc34404453"/>
      <w:bookmarkStart w:id="1286" w:name="_Toc45282298"/>
      <w:bookmarkStart w:id="1287" w:name="_Toc45882684"/>
      <w:bookmarkStart w:id="1288" w:name="_Toc51951234"/>
      <w:bookmarkStart w:id="1289" w:name="_Toc59209006"/>
      <w:bookmarkStart w:id="1290" w:name="_Toc75734845"/>
      <w:bookmarkStart w:id="1291" w:name="_Toc123627912"/>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81"/>
      <w:bookmarkEnd w:id="1283"/>
      <w:bookmarkEnd w:id="1284"/>
      <w:bookmarkEnd w:id="1285"/>
      <w:bookmarkEnd w:id="1286"/>
      <w:bookmarkEnd w:id="1287"/>
      <w:bookmarkEnd w:id="1288"/>
      <w:bookmarkEnd w:id="1289"/>
      <w:bookmarkEnd w:id="1290"/>
      <w:bookmarkEnd w:id="1291"/>
    </w:p>
    <w:p w14:paraId="2EAA05FF" w14:textId="77777777" w:rsidR="008E33F7" w:rsidRPr="00913BB3" w:rsidRDefault="008E33F7" w:rsidP="00CC0F60">
      <w:pPr>
        <w:pStyle w:val="Heading3"/>
      </w:pPr>
      <w:bookmarkStart w:id="1292" w:name="_Toc25070706"/>
      <w:bookmarkStart w:id="1293" w:name="_Toc34388683"/>
      <w:bookmarkStart w:id="1294" w:name="_Toc34404454"/>
      <w:bookmarkStart w:id="1295" w:name="_Toc45282299"/>
      <w:bookmarkStart w:id="1296" w:name="_Toc45882685"/>
      <w:bookmarkStart w:id="1297" w:name="_Toc51951235"/>
      <w:bookmarkStart w:id="1298" w:name="_Toc59209007"/>
      <w:bookmarkStart w:id="1299" w:name="_Toc75734846"/>
      <w:bookmarkStart w:id="1300" w:name="_Toc123627913"/>
      <w:r>
        <w:t>7</w:t>
      </w:r>
      <w:r w:rsidRPr="00913BB3">
        <w:t>.</w:t>
      </w:r>
      <w:r>
        <w:t>2</w:t>
      </w:r>
      <w:r w:rsidRPr="00913BB3">
        <w:t>.1</w:t>
      </w:r>
      <w:r w:rsidRPr="00913BB3">
        <w:tab/>
      </w:r>
      <w:bookmarkEnd w:id="1282"/>
      <w:r>
        <w:t>UE policy provisioning request</w:t>
      </w:r>
      <w:bookmarkEnd w:id="1292"/>
      <w:bookmarkEnd w:id="1293"/>
      <w:bookmarkEnd w:id="1294"/>
      <w:bookmarkEnd w:id="1295"/>
      <w:bookmarkEnd w:id="1296"/>
      <w:bookmarkEnd w:id="1297"/>
      <w:bookmarkEnd w:id="1298"/>
      <w:bookmarkEnd w:id="1299"/>
      <w:bookmarkEnd w:id="1300"/>
    </w:p>
    <w:p w14:paraId="4BB4DF9A" w14:textId="77777777" w:rsidR="008E33F7" w:rsidRPr="00913BB3" w:rsidRDefault="008E33F7" w:rsidP="00CC0F60">
      <w:pPr>
        <w:pStyle w:val="Heading4"/>
        <w:rPr>
          <w:lang w:eastAsia="ko-KR"/>
        </w:rPr>
      </w:pPr>
      <w:bookmarkStart w:id="1301" w:name="_Toc20233353"/>
      <w:bookmarkStart w:id="1302" w:name="_Toc25070707"/>
      <w:bookmarkStart w:id="1303" w:name="_Toc34388684"/>
      <w:bookmarkStart w:id="1304" w:name="_Toc34404455"/>
      <w:bookmarkStart w:id="1305" w:name="_Toc45282300"/>
      <w:bookmarkStart w:id="1306" w:name="_Toc45882686"/>
      <w:bookmarkStart w:id="1307" w:name="_Toc51951236"/>
      <w:bookmarkStart w:id="1308" w:name="_Toc59209008"/>
      <w:bookmarkStart w:id="1309" w:name="_Toc75734847"/>
      <w:bookmarkStart w:id="1310" w:name="_Toc123627914"/>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301"/>
      <w:bookmarkEnd w:id="1302"/>
      <w:bookmarkEnd w:id="1303"/>
      <w:bookmarkEnd w:id="1304"/>
      <w:bookmarkEnd w:id="1305"/>
      <w:bookmarkEnd w:id="1306"/>
      <w:bookmarkEnd w:id="1307"/>
      <w:bookmarkEnd w:id="1308"/>
      <w:bookmarkEnd w:id="1309"/>
      <w:bookmarkEnd w:id="1310"/>
    </w:p>
    <w:p w14:paraId="74F2FA39" w14:textId="77EDFEFD"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ins w:id="1311" w:author="267" w:date="2023-03-29T08:39:00Z">
        <w:r w:rsidR="00F00498">
          <w:t>, A2XP</w:t>
        </w:r>
      </w:ins>
      <w:r w:rsidRPr="009807E8">
        <w:t xml:space="preserve"> or </w:t>
      </w:r>
      <w:del w:id="1312" w:author="267" w:date="2023-03-29T08:39:00Z">
        <w:r w:rsidRPr="009807E8" w:rsidDel="00F00498">
          <w:delText>both</w:delText>
        </w:r>
      </w:del>
      <w:ins w:id="1313" w:author="267" w:date="2023-03-29T08:39:00Z">
        <w:r w:rsidR="00F00498">
          <w:t>all of them</w:t>
        </w:r>
      </w:ins>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314" w:name="_Toc20233354"/>
      <w:bookmarkStart w:id="1315" w:name="_Toc25070708"/>
      <w:bookmarkStart w:id="1316" w:name="_Toc34388685"/>
      <w:bookmarkStart w:id="1317" w:name="_Toc34404456"/>
      <w:bookmarkStart w:id="1318" w:name="_Toc45282301"/>
      <w:bookmarkStart w:id="1319" w:name="_Toc45882687"/>
      <w:bookmarkStart w:id="1320" w:name="_Toc51951237"/>
      <w:bookmarkStart w:id="1321" w:name="_Toc59209009"/>
      <w:bookmarkStart w:id="1322" w:name="_Toc75734848"/>
      <w:bookmarkStart w:id="1323" w:name="_Toc123627915"/>
      <w:r>
        <w:t>7.2</w:t>
      </w:r>
      <w:r w:rsidRPr="00913BB3">
        <w:t>.2</w:t>
      </w:r>
      <w:r w:rsidRPr="00913BB3">
        <w:tab/>
      </w:r>
      <w:bookmarkEnd w:id="1314"/>
      <w:r>
        <w:t>UE policy provisioning reject</w:t>
      </w:r>
      <w:bookmarkEnd w:id="1315"/>
      <w:bookmarkEnd w:id="1316"/>
      <w:bookmarkEnd w:id="1317"/>
      <w:bookmarkEnd w:id="1318"/>
      <w:bookmarkEnd w:id="1319"/>
      <w:bookmarkEnd w:id="1320"/>
      <w:bookmarkEnd w:id="1321"/>
      <w:bookmarkEnd w:id="1322"/>
      <w:bookmarkEnd w:id="1323"/>
    </w:p>
    <w:p w14:paraId="60761310" w14:textId="77777777" w:rsidR="008E33F7" w:rsidRPr="00767715" w:rsidRDefault="008E33F7" w:rsidP="00CC0F60">
      <w:pPr>
        <w:pStyle w:val="Heading4"/>
        <w:rPr>
          <w:lang w:eastAsia="ko-KR"/>
        </w:rPr>
      </w:pPr>
      <w:bookmarkStart w:id="1324" w:name="_Toc20233355"/>
      <w:bookmarkStart w:id="1325" w:name="_Toc25070709"/>
      <w:bookmarkStart w:id="1326" w:name="_Toc34388686"/>
      <w:bookmarkStart w:id="1327" w:name="_Toc34404457"/>
      <w:bookmarkStart w:id="1328" w:name="_Toc45282302"/>
      <w:bookmarkStart w:id="1329" w:name="_Toc45882688"/>
      <w:bookmarkStart w:id="1330" w:name="_Toc51951238"/>
      <w:bookmarkStart w:id="1331" w:name="_Toc59209010"/>
      <w:bookmarkStart w:id="1332" w:name="_Toc75734849"/>
      <w:bookmarkStart w:id="1333" w:name="_Toc123627916"/>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24"/>
      <w:bookmarkEnd w:id="1325"/>
      <w:bookmarkEnd w:id="1326"/>
      <w:bookmarkEnd w:id="1327"/>
      <w:bookmarkEnd w:id="1328"/>
      <w:bookmarkEnd w:id="1329"/>
      <w:bookmarkEnd w:id="1330"/>
      <w:bookmarkEnd w:id="1331"/>
      <w:bookmarkEnd w:id="1332"/>
      <w:bookmarkEnd w:id="1333"/>
    </w:p>
    <w:p w14:paraId="2CC62993" w14:textId="34F71D25"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ins w:id="1334" w:author="267" w:date="2023-03-29T08:39:00Z">
        <w:r w:rsidR="00F67D85">
          <w:t>t</w:t>
        </w:r>
      </w:ins>
      <w:r w:rsidRPr="009807E8">
        <w:t xml:space="preserve">, </w:t>
      </w:r>
      <w:del w:id="1335" w:author="267" w:date="2023-03-29T08:39:00Z">
        <w:r w:rsidRPr="009807E8" w:rsidDel="00F67D85">
          <w:delText xml:space="preserve">ProSeP or both </w:delText>
        </w:r>
        <w:r w:rsidDel="00F67D85">
          <w:delText xml:space="preserve">t </w:delText>
        </w:r>
      </w:del>
      <w:r>
        <w:t>to manage V2XP</w:t>
      </w:r>
      <w:ins w:id="1336" w:author="267" w:date="2023-03-29T08:39:00Z">
        <w:r w:rsidR="009F53A0">
          <w:t xml:space="preserve">, </w:t>
        </w:r>
        <w:r w:rsidR="009F53A0" w:rsidRPr="009807E8">
          <w:t>ProSeP</w:t>
        </w:r>
        <w:r w:rsidR="009F53A0">
          <w:t>, A2XP</w:t>
        </w:r>
        <w:r w:rsidR="009F53A0" w:rsidRPr="009807E8">
          <w:t xml:space="preserve"> or </w:t>
        </w:r>
        <w:r w:rsidR="009F53A0">
          <w:t>all of them</w:t>
        </w:r>
      </w:ins>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37" w:name="_Toc20233360"/>
    </w:p>
    <w:p w14:paraId="17FD919E" w14:textId="77777777" w:rsidR="008E33F7" w:rsidRDefault="008E33F7" w:rsidP="00CC0F60">
      <w:pPr>
        <w:pStyle w:val="Heading2"/>
      </w:pPr>
      <w:bookmarkStart w:id="1338" w:name="_Toc25070710"/>
      <w:bookmarkStart w:id="1339" w:name="_Toc34388687"/>
      <w:bookmarkStart w:id="1340" w:name="_Toc34404458"/>
      <w:bookmarkStart w:id="1341" w:name="_Toc45282303"/>
      <w:bookmarkStart w:id="1342" w:name="_Toc45882689"/>
      <w:bookmarkStart w:id="1343" w:name="_Toc51951239"/>
      <w:bookmarkStart w:id="1344" w:name="_Toc59209011"/>
      <w:bookmarkStart w:id="1345" w:name="_Toc75734850"/>
      <w:bookmarkStart w:id="1346" w:name="_Toc123627917"/>
      <w:r>
        <w:t>7.3</w:t>
      </w:r>
      <w:r>
        <w:tab/>
      </w:r>
      <w:r>
        <w:rPr>
          <w:noProof/>
          <w:lang w:val="en-US"/>
        </w:rPr>
        <w:t xml:space="preserve">V2X communication over </w:t>
      </w:r>
      <w:r>
        <w:t>PC5 signalling messages</w:t>
      </w:r>
      <w:bookmarkEnd w:id="1338"/>
      <w:bookmarkEnd w:id="1339"/>
      <w:bookmarkEnd w:id="1340"/>
      <w:bookmarkEnd w:id="1341"/>
      <w:bookmarkEnd w:id="1342"/>
      <w:bookmarkEnd w:id="1343"/>
      <w:bookmarkEnd w:id="1344"/>
      <w:bookmarkEnd w:id="1345"/>
      <w:bookmarkEnd w:id="1346"/>
    </w:p>
    <w:p w14:paraId="75C80F85" w14:textId="77777777" w:rsidR="008E33F7" w:rsidRPr="00742FAE" w:rsidRDefault="008E33F7" w:rsidP="00CC0F60">
      <w:pPr>
        <w:pStyle w:val="Heading3"/>
      </w:pPr>
      <w:bookmarkStart w:id="1347" w:name="_Toc525231348"/>
      <w:bookmarkStart w:id="1348" w:name="_Toc25070711"/>
      <w:bookmarkStart w:id="1349" w:name="_Toc34388688"/>
      <w:bookmarkStart w:id="1350" w:name="_Toc34404459"/>
      <w:bookmarkStart w:id="1351" w:name="_Toc45282304"/>
      <w:bookmarkStart w:id="1352" w:name="_Toc45882690"/>
      <w:bookmarkStart w:id="1353" w:name="_Toc51951240"/>
      <w:bookmarkStart w:id="1354" w:name="_Toc59209012"/>
      <w:bookmarkStart w:id="1355" w:name="_Toc75734851"/>
      <w:bookmarkStart w:id="1356" w:name="_Toc123627918"/>
      <w:r>
        <w:t>7.3.1</w:t>
      </w:r>
      <w:r>
        <w:tab/>
        <w:t>Direct link establishment request</w:t>
      </w:r>
      <w:bookmarkEnd w:id="1347"/>
      <w:bookmarkEnd w:id="1348"/>
      <w:bookmarkEnd w:id="1349"/>
      <w:bookmarkEnd w:id="1350"/>
      <w:bookmarkEnd w:id="1351"/>
      <w:bookmarkEnd w:id="1352"/>
      <w:bookmarkEnd w:id="1353"/>
      <w:bookmarkEnd w:id="1354"/>
      <w:bookmarkEnd w:id="1355"/>
      <w:bookmarkEnd w:id="1356"/>
    </w:p>
    <w:p w14:paraId="17085934" w14:textId="77777777" w:rsidR="008E33F7" w:rsidRPr="00742FAE" w:rsidRDefault="008E33F7" w:rsidP="00CC0F60">
      <w:pPr>
        <w:pStyle w:val="Heading4"/>
      </w:pPr>
      <w:bookmarkStart w:id="1357" w:name="_Toc525231349"/>
      <w:bookmarkStart w:id="1358" w:name="_Toc25070712"/>
      <w:bookmarkStart w:id="1359" w:name="_Toc34388689"/>
      <w:bookmarkStart w:id="1360" w:name="_Toc34404460"/>
      <w:bookmarkStart w:id="1361" w:name="_Toc45282305"/>
      <w:bookmarkStart w:id="1362" w:name="_Toc45882691"/>
      <w:bookmarkStart w:id="1363" w:name="_Toc51951241"/>
      <w:bookmarkStart w:id="1364" w:name="_Toc59209013"/>
      <w:bookmarkStart w:id="1365" w:name="_Toc75734852"/>
      <w:bookmarkStart w:id="1366" w:name="_Toc123627919"/>
      <w:r>
        <w:t>7.3.1</w:t>
      </w:r>
      <w:r w:rsidRPr="00742FAE">
        <w:t>.1</w:t>
      </w:r>
      <w:r w:rsidRPr="00742FAE">
        <w:tab/>
        <w:t>Message definition</w:t>
      </w:r>
      <w:bookmarkEnd w:id="1357"/>
      <w:bookmarkEnd w:id="1358"/>
      <w:bookmarkEnd w:id="1359"/>
      <w:bookmarkEnd w:id="1360"/>
      <w:bookmarkEnd w:id="1361"/>
      <w:bookmarkEnd w:id="1362"/>
      <w:bookmarkEnd w:id="1363"/>
      <w:bookmarkEnd w:id="1364"/>
      <w:bookmarkEnd w:id="1365"/>
      <w:bookmarkEnd w:id="1366"/>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67" w:name="_MCCTEMPBM_CRPT07900001___7"/>
            <w:r>
              <w:rPr>
                <w:rFonts w:ascii="Arial" w:hAnsi="Arial" w:cs="Arial"/>
                <w:sz w:val="18"/>
                <w:szCs w:val="18"/>
                <w:lang w:eastAsia="x-none"/>
              </w:rPr>
              <w:t>UE PC5 unicast signalling security policy</w:t>
            </w:r>
          </w:p>
          <w:bookmarkEnd w:id="1367"/>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68" w:name="_MCCTEMPBM_CRPT07900002___7"/>
            <w:r>
              <w:rPr>
                <w:rFonts w:ascii="Arial" w:hAnsi="Arial"/>
                <w:sz w:val="18"/>
                <w:lang w:eastAsia="x-none"/>
              </w:rPr>
              <w:t>74</w:t>
            </w:r>
            <w:bookmarkEnd w:id="1368"/>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69" w:name="_MCCTEMPBM_CRPT07900003___7"/>
            <w:r>
              <w:rPr>
                <w:rFonts w:ascii="Arial" w:hAnsi="Arial"/>
                <w:sz w:val="18"/>
                <w:lang w:eastAsia="x-none"/>
              </w:rPr>
              <w:t>53</w:t>
            </w:r>
            <w:bookmarkEnd w:id="1369"/>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70" w:name="_MCCTEMPBM_CRPT07900004___7"/>
            <w:r>
              <w:rPr>
                <w:rFonts w:ascii="Arial" w:hAnsi="Arial"/>
                <w:sz w:val="18"/>
                <w:lang w:eastAsia="x-none"/>
              </w:rPr>
              <w:t>54</w:t>
            </w:r>
            <w:bookmarkEnd w:id="1370"/>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71"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71"/>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72" w:name="_Toc34388690"/>
      <w:bookmarkStart w:id="1373" w:name="_Toc34404461"/>
      <w:bookmarkStart w:id="1374" w:name="_Toc45282306"/>
      <w:bookmarkStart w:id="1375" w:name="_Toc45882692"/>
      <w:bookmarkStart w:id="1376" w:name="_Toc51951242"/>
      <w:bookmarkStart w:id="1377" w:name="_Toc59209014"/>
      <w:bookmarkStart w:id="1378" w:name="_Toc75734853"/>
      <w:bookmarkStart w:id="1379" w:name="_Toc123627920"/>
      <w:bookmarkStart w:id="1380" w:name="_Toc25070713"/>
      <w:r>
        <w:t>7.3.1</w:t>
      </w:r>
      <w:r w:rsidRPr="00742FAE">
        <w:t>.</w:t>
      </w:r>
      <w:r>
        <w:t>2</w:t>
      </w:r>
      <w:r w:rsidRPr="00742FAE">
        <w:tab/>
      </w:r>
      <w:r>
        <w:t>Target user info</w:t>
      </w:r>
      <w:bookmarkEnd w:id="1372"/>
      <w:bookmarkEnd w:id="1373"/>
      <w:bookmarkEnd w:id="1374"/>
      <w:bookmarkEnd w:id="1375"/>
      <w:bookmarkEnd w:id="1376"/>
      <w:bookmarkEnd w:id="1377"/>
      <w:bookmarkEnd w:id="1378"/>
      <w:bookmarkEnd w:id="137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81" w:name="_Toc45282307"/>
      <w:bookmarkStart w:id="1382" w:name="_Toc45882693"/>
      <w:bookmarkStart w:id="1383" w:name="_Toc51951243"/>
      <w:bookmarkStart w:id="1384" w:name="_Toc59209015"/>
      <w:bookmarkStart w:id="1385" w:name="_Toc75734854"/>
      <w:bookmarkStart w:id="1386" w:name="_Toc123627921"/>
      <w:bookmarkStart w:id="1387" w:name="_Toc34388691"/>
      <w:bookmarkStart w:id="1388" w:name="_Toc34404462"/>
      <w:r>
        <w:lastRenderedPageBreak/>
        <w:t>7.3.1.3</w:t>
      </w:r>
      <w:r>
        <w:tab/>
        <w:t>Key establishment information container</w:t>
      </w:r>
      <w:bookmarkEnd w:id="1381"/>
      <w:bookmarkEnd w:id="1382"/>
      <w:bookmarkEnd w:id="1383"/>
      <w:bookmarkEnd w:id="1384"/>
      <w:bookmarkEnd w:id="1385"/>
      <w:bookmarkEnd w:id="1386"/>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89" w:name="_Toc45282308"/>
      <w:bookmarkStart w:id="1390" w:name="_Toc45882694"/>
      <w:bookmarkStart w:id="1391" w:name="_Toc51951244"/>
      <w:bookmarkStart w:id="1392" w:name="_Toc59209016"/>
      <w:bookmarkStart w:id="1393" w:name="_Toc75734855"/>
      <w:bookmarkStart w:id="1394" w:name="_Toc123627922"/>
      <w:r>
        <w:t>7.3.1.4</w:t>
      </w:r>
      <w:r>
        <w:tab/>
        <w:t>Nonce_1</w:t>
      </w:r>
      <w:bookmarkEnd w:id="1389"/>
      <w:bookmarkEnd w:id="1390"/>
      <w:bookmarkEnd w:id="1391"/>
      <w:bookmarkEnd w:id="1392"/>
      <w:bookmarkEnd w:id="1393"/>
      <w:bookmarkEnd w:id="1394"/>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95" w:name="_Toc45282309"/>
      <w:bookmarkStart w:id="1396" w:name="_Toc45882695"/>
      <w:bookmarkStart w:id="1397" w:name="_Toc51951245"/>
      <w:bookmarkStart w:id="1398" w:name="_Toc59209017"/>
      <w:bookmarkStart w:id="1399" w:name="_Toc75734856"/>
      <w:bookmarkStart w:id="1400" w:name="_Toc123627923"/>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95"/>
      <w:bookmarkEnd w:id="1396"/>
      <w:bookmarkEnd w:id="1397"/>
      <w:bookmarkEnd w:id="1398"/>
      <w:bookmarkEnd w:id="1399"/>
      <w:bookmarkEnd w:id="1400"/>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401" w:name="_Toc45282310"/>
      <w:bookmarkStart w:id="1402" w:name="_Toc45882696"/>
      <w:bookmarkStart w:id="1403" w:name="_Toc51951246"/>
      <w:bookmarkStart w:id="1404" w:name="_Toc59209018"/>
      <w:bookmarkStart w:id="1405" w:name="_Toc75734857"/>
      <w:bookmarkStart w:id="1406" w:name="_Toc12362792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01"/>
      <w:bookmarkEnd w:id="1402"/>
      <w:bookmarkEnd w:id="1403"/>
      <w:bookmarkEnd w:id="1404"/>
      <w:bookmarkEnd w:id="1405"/>
      <w:bookmarkEnd w:id="1406"/>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407" w:name="_Toc45282311"/>
      <w:bookmarkStart w:id="1408" w:name="_Toc45882697"/>
      <w:bookmarkStart w:id="1409" w:name="_Toc51951247"/>
      <w:bookmarkStart w:id="1410" w:name="_Toc59209019"/>
      <w:bookmarkStart w:id="1411" w:name="_Toc75734858"/>
      <w:bookmarkStart w:id="1412" w:name="_Toc123627925"/>
      <w:r>
        <w:t>7.3.2</w:t>
      </w:r>
      <w:r>
        <w:tab/>
        <w:t>Direct link establishment accept</w:t>
      </w:r>
      <w:bookmarkEnd w:id="1380"/>
      <w:bookmarkEnd w:id="1387"/>
      <w:bookmarkEnd w:id="1388"/>
      <w:bookmarkEnd w:id="1407"/>
      <w:bookmarkEnd w:id="1408"/>
      <w:bookmarkEnd w:id="1409"/>
      <w:bookmarkEnd w:id="1410"/>
      <w:bookmarkEnd w:id="1411"/>
      <w:bookmarkEnd w:id="1412"/>
    </w:p>
    <w:p w14:paraId="442156EC" w14:textId="77777777" w:rsidR="008E33F7" w:rsidRPr="00742FAE" w:rsidRDefault="008E33F7" w:rsidP="00CC0F60">
      <w:pPr>
        <w:pStyle w:val="Heading4"/>
      </w:pPr>
      <w:bookmarkStart w:id="1413" w:name="_Toc25070714"/>
      <w:bookmarkStart w:id="1414" w:name="_Toc34388692"/>
      <w:bookmarkStart w:id="1415" w:name="_Toc34404463"/>
      <w:bookmarkStart w:id="1416" w:name="_Toc45282312"/>
      <w:bookmarkStart w:id="1417" w:name="_Toc45882698"/>
      <w:bookmarkStart w:id="1418" w:name="_Toc51951248"/>
      <w:bookmarkStart w:id="1419" w:name="_Toc59209020"/>
      <w:bookmarkStart w:id="1420" w:name="_Toc75734859"/>
      <w:bookmarkStart w:id="1421" w:name="_Toc123627926"/>
      <w:r>
        <w:t>7.3.2</w:t>
      </w:r>
      <w:r w:rsidRPr="00742FAE">
        <w:t>.1</w:t>
      </w:r>
      <w:r w:rsidRPr="00742FAE">
        <w:tab/>
        <w:t>Message definition</w:t>
      </w:r>
      <w:bookmarkEnd w:id="1413"/>
      <w:bookmarkEnd w:id="1414"/>
      <w:bookmarkEnd w:id="1415"/>
      <w:bookmarkEnd w:id="1416"/>
      <w:bookmarkEnd w:id="1417"/>
      <w:bookmarkEnd w:id="1418"/>
      <w:bookmarkEnd w:id="1419"/>
      <w:bookmarkEnd w:id="1420"/>
      <w:bookmarkEnd w:id="1421"/>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22" w:name="_MCCTEMPBM_CRPT07900006___7"/>
            <w:bookmarkEnd w:id="1422"/>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23" w:name="_MCCTEMPBM_CRPT07900007___7"/>
            <w:bookmarkEnd w:id="1423"/>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24" w:name="_Toc59209021"/>
      <w:bookmarkStart w:id="1425" w:name="_Toc75734860"/>
      <w:bookmarkStart w:id="1426" w:name="_Toc123627927"/>
      <w:bookmarkStart w:id="1427" w:name="_Toc34388693"/>
      <w:bookmarkStart w:id="1428" w:name="_Toc34404464"/>
      <w:bookmarkStart w:id="1429" w:name="_Toc45282313"/>
      <w:bookmarkStart w:id="1430" w:name="_Toc45882699"/>
      <w:bookmarkStart w:id="1431" w:name="_Toc51951249"/>
      <w:bookmarkStart w:id="1432" w:name="_Toc525231359"/>
      <w:bookmarkStart w:id="1433" w:name="_Toc25070715"/>
      <w:r>
        <w:t>7.3.2</w:t>
      </w:r>
      <w:r w:rsidRPr="00742FAE">
        <w:t>.</w:t>
      </w:r>
      <w:r>
        <w:t>2</w:t>
      </w:r>
      <w:r w:rsidRPr="00742FAE">
        <w:tab/>
      </w:r>
      <w:r>
        <w:t>IP address configuration</w:t>
      </w:r>
      <w:bookmarkEnd w:id="1424"/>
      <w:bookmarkEnd w:id="1425"/>
      <w:bookmarkEnd w:id="1426"/>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34" w:name="_Toc59209022"/>
      <w:bookmarkStart w:id="1435" w:name="_Toc75734861"/>
      <w:bookmarkStart w:id="1436" w:name="_Toc123627928"/>
      <w:r>
        <w:t>7.3.2</w:t>
      </w:r>
      <w:r w:rsidRPr="00742FAE">
        <w:t>.</w:t>
      </w:r>
      <w:r>
        <w:t>3</w:t>
      </w:r>
      <w:r w:rsidRPr="00742FAE">
        <w:tab/>
      </w:r>
      <w:r>
        <w:t>Link local IPv6 address</w:t>
      </w:r>
      <w:bookmarkEnd w:id="1434"/>
      <w:bookmarkEnd w:id="1435"/>
      <w:bookmarkEnd w:id="1436"/>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37" w:name="_Toc59209023"/>
      <w:bookmarkStart w:id="1438" w:name="_Toc75734862"/>
      <w:bookmarkStart w:id="1439" w:name="_Toc123627929"/>
      <w:r>
        <w:rPr>
          <w:rFonts w:eastAsia="SimSun" w:hint="eastAsia"/>
          <w:lang w:val="en-US" w:eastAsia="zh-CN"/>
        </w:rPr>
        <w:lastRenderedPageBreak/>
        <w:t>7</w:t>
      </w:r>
      <w:r>
        <w:t>.</w:t>
      </w:r>
      <w:r>
        <w:rPr>
          <w:rFonts w:eastAsia="SimSun" w:hint="eastAsia"/>
          <w:lang w:val="en-US" w:eastAsia="zh-CN"/>
        </w:rPr>
        <w:t>3</w:t>
      </w:r>
      <w:r>
        <w:t>.3</w:t>
      </w:r>
      <w:r>
        <w:tab/>
        <w:t>Void</w:t>
      </w:r>
      <w:bookmarkEnd w:id="1437"/>
      <w:bookmarkEnd w:id="1438"/>
      <w:bookmarkEnd w:id="1439"/>
    </w:p>
    <w:p w14:paraId="1F47435E" w14:textId="77777777" w:rsidR="008E33F7" w:rsidRDefault="008E33F7" w:rsidP="00CC0F60">
      <w:pPr>
        <w:pStyle w:val="Heading3"/>
      </w:pPr>
      <w:bookmarkStart w:id="1440" w:name="_Toc59209024"/>
      <w:bookmarkStart w:id="1441" w:name="_Toc75734863"/>
      <w:bookmarkStart w:id="1442" w:name="_Toc12362793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27"/>
      <w:bookmarkEnd w:id="1428"/>
      <w:bookmarkEnd w:id="1429"/>
      <w:bookmarkEnd w:id="1430"/>
      <w:bookmarkEnd w:id="1431"/>
      <w:bookmarkEnd w:id="1440"/>
      <w:bookmarkEnd w:id="1441"/>
      <w:bookmarkEnd w:id="1442"/>
    </w:p>
    <w:p w14:paraId="0BF02D97" w14:textId="77777777" w:rsidR="008E33F7" w:rsidRDefault="008E33F7" w:rsidP="00CC0F60">
      <w:pPr>
        <w:pStyle w:val="Heading4"/>
      </w:pPr>
      <w:bookmarkStart w:id="1443" w:name="_Toc34388694"/>
      <w:bookmarkStart w:id="1444" w:name="_Toc34404465"/>
      <w:bookmarkStart w:id="1445" w:name="_Toc45282314"/>
      <w:bookmarkStart w:id="1446" w:name="_Toc45882700"/>
      <w:bookmarkStart w:id="1447" w:name="_Toc51951250"/>
      <w:bookmarkStart w:id="1448" w:name="_Toc59209025"/>
      <w:bookmarkStart w:id="1449" w:name="_Toc75734864"/>
      <w:bookmarkStart w:id="1450" w:name="_Toc123627931"/>
      <w:r>
        <w:rPr>
          <w:rFonts w:eastAsia="SimSun" w:hint="eastAsia"/>
          <w:lang w:val="en-US" w:eastAsia="zh-CN"/>
        </w:rPr>
        <w:t>7</w:t>
      </w:r>
      <w:r>
        <w:t>.</w:t>
      </w:r>
      <w:r>
        <w:rPr>
          <w:rFonts w:eastAsia="SimSun" w:hint="eastAsia"/>
          <w:lang w:val="en-US" w:eastAsia="zh-CN"/>
        </w:rPr>
        <w:t>3</w:t>
      </w:r>
      <w:r>
        <w:t>.4.1</w:t>
      </w:r>
      <w:r>
        <w:tab/>
        <w:t>Message definition</w:t>
      </w:r>
      <w:bookmarkEnd w:id="1443"/>
      <w:bookmarkEnd w:id="1444"/>
      <w:bookmarkEnd w:id="1445"/>
      <w:bookmarkEnd w:id="1446"/>
      <w:bookmarkEnd w:id="1447"/>
      <w:bookmarkEnd w:id="1448"/>
      <w:bookmarkEnd w:id="1449"/>
      <w:bookmarkEnd w:id="1450"/>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51" w:name="_Toc34388695"/>
      <w:bookmarkStart w:id="1452" w:name="_Toc34404466"/>
      <w:bookmarkStart w:id="1453" w:name="_Toc45282315"/>
      <w:bookmarkStart w:id="1454" w:name="_Toc45882701"/>
      <w:bookmarkStart w:id="1455" w:name="_Toc51951251"/>
      <w:bookmarkStart w:id="1456" w:name="_Toc59209026"/>
      <w:bookmarkStart w:id="1457" w:name="_Toc75734865"/>
      <w:bookmarkStart w:id="1458" w:name="_Toc123627932"/>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51"/>
      <w:bookmarkEnd w:id="1452"/>
      <w:bookmarkEnd w:id="1453"/>
      <w:bookmarkEnd w:id="1454"/>
      <w:bookmarkEnd w:id="1455"/>
      <w:bookmarkEnd w:id="1456"/>
      <w:bookmarkEnd w:id="1457"/>
      <w:bookmarkEnd w:id="1458"/>
    </w:p>
    <w:p w14:paraId="3DD6F073" w14:textId="77777777" w:rsidR="008E33F7" w:rsidRDefault="008E33F7" w:rsidP="00CC0F60">
      <w:pPr>
        <w:pStyle w:val="Heading4"/>
      </w:pPr>
      <w:bookmarkStart w:id="1459" w:name="_Toc34388696"/>
      <w:bookmarkStart w:id="1460" w:name="_Toc34404467"/>
      <w:bookmarkStart w:id="1461" w:name="_Toc45282316"/>
      <w:bookmarkStart w:id="1462" w:name="_Toc45882702"/>
      <w:bookmarkStart w:id="1463" w:name="_Toc51951252"/>
      <w:bookmarkStart w:id="1464" w:name="_Toc59209027"/>
      <w:bookmarkStart w:id="1465" w:name="_Toc75734866"/>
      <w:bookmarkStart w:id="1466" w:name="_Toc12362793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59"/>
      <w:bookmarkEnd w:id="1460"/>
      <w:bookmarkEnd w:id="1461"/>
      <w:bookmarkEnd w:id="1462"/>
      <w:bookmarkEnd w:id="1463"/>
      <w:bookmarkEnd w:id="1464"/>
      <w:bookmarkEnd w:id="1465"/>
      <w:bookmarkEnd w:id="1466"/>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67" w:name="_Toc59209028"/>
      <w:bookmarkStart w:id="1468" w:name="_Toc75734867"/>
      <w:bookmarkStart w:id="1469" w:name="_Toc123627934"/>
      <w:bookmarkStart w:id="1470" w:name="_Toc34388697"/>
      <w:bookmarkStart w:id="1471" w:name="_Toc34404468"/>
      <w:bookmarkStart w:id="1472" w:name="_Toc45282317"/>
      <w:bookmarkStart w:id="1473" w:name="_Toc45882703"/>
      <w:bookmarkStart w:id="1474" w:name="_Toc51951253"/>
      <w:r>
        <w:t>7.3.5</w:t>
      </w:r>
      <w:r w:rsidRPr="00742FAE">
        <w:t>.</w:t>
      </w:r>
      <w:r>
        <w:t>2</w:t>
      </w:r>
      <w:r w:rsidRPr="00742FAE">
        <w:tab/>
      </w:r>
      <w:r w:rsidRPr="00C351A8">
        <w:t>QoS flow descriptions</w:t>
      </w:r>
      <w:bookmarkEnd w:id="1467"/>
      <w:bookmarkEnd w:id="1468"/>
      <w:bookmarkEnd w:id="1469"/>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75" w:name="_Toc59209029"/>
      <w:bookmarkStart w:id="1476" w:name="_Toc75734868"/>
      <w:bookmarkStart w:id="1477" w:name="_Toc123627935"/>
      <w:r>
        <w:rPr>
          <w:rFonts w:hint="eastAsia"/>
          <w:lang w:val="en-US" w:eastAsia="zh-CN"/>
        </w:rPr>
        <w:lastRenderedPageBreak/>
        <w:t>7</w:t>
      </w:r>
      <w:r>
        <w:t>.</w:t>
      </w:r>
      <w:r>
        <w:rPr>
          <w:rFonts w:hint="eastAsia"/>
          <w:lang w:val="en-US" w:eastAsia="zh-CN"/>
        </w:rPr>
        <w:t>3</w:t>
      </w:r>
      <w:r>
        <w:t>.6</w:t>
      </w:r>
      <w:r>
        <w:tab/>
      </w:r>
      <w:bookmarkEnd w:id="1432"/>
      <w:r>
        <w:t xml:space="preserve">Direct link </w:t>
      </w:r>
      <w:r>
        <w:rPr>
          <w:rFonts w:hint="eastAsia"/>
          <w:lang w:val="en-US" w:eastAsia="zh-CN"/>
        </w:rPr>
        <w:t>release</w:t>
      </w:r>
      <w:r>
        <w:t xml:space="preserve"> request</w:t>
      </w:r>
      <w:bookmarkEnd w:id="1470"/>
      <w:bookmarkEnd w:id="1471"/>
      <w:bookmarkEnd w:id="1472"/>
      <w:bookmarkEnd w:id="1473"/>
      <w:bookmarkEnd w:id="1474"/>
      <w:bookmarkEnd w:id="1475"/>
      <w:bookmarkEnd w:id="1476"/>
      <w:bookmarkEnd w:id="1477"/>
    </w:p>
    <w:p w14:paraId="0612B43C" w14:textId="77777777" w:rsidR="008E33F7" w:rsidRDefault="008E33F7" w:rsidP="00CC0F60">
      <w:pPr>
        <w:pStyle w:val="Heading4"/>
      </w:pPr>
      <w:bookmarkStart w:id="1478" w:name="_Toc525231360"/>
      <w:bookmarkStart w:id="1479" w:name="_Toc34388698"/>
      <w:bookmarkStart w:id="1480" w:name="_Toc34404469"/>
      <w:bookmarkStart w:id="1481" w:name="_Toc45282318"/>
      <w:bookmarkStart w:id="1482" w:name="_Toc45882704"/>
      <w:bookmarkStart w:id="1483" w:name="_Toc51951254"/>
      <w:bookmarkStart w:id="1484" w:name="_Toc59209030"/>
      <w:bookmarkStart w:id="1485" w:name="_Toc75734869"/>
      <w:bookmarkStart w:id="1486" w:name="_Toc123627936"/>
      <w:r>
        <w:rPr>
          <w:rFonts w:hint="eastAsia"/>
          <w:lang w:val="en-US" w:eastAsia="zh-CN"/>
        </w:rPr>
        <w:t>7</w:t>
      </w:r>
      <w:r>
        <w:t>.</w:t>
      </w:r>
      <w:r>
        <w:rPr>
          <w:rFonts w:hint="eastAsia"/>
          <w:lang w:val="en-US" w:eastAsia="zh-CN"/>
        </w:rPr>
        <w:t>3</w:t>
      </w:r>
      <w:r>
        <w:t>.6.1</w:t>
      </w:r>
      <w:r>
        <w:tab/>
        <w:t>Message definition</w:t>
      </w:r>
      <w:bookmarkEnd w:id="1478"/>
      <w:bookmarkEnd w:id="1479"/>
      <w:bookmarkEnd w:id="1480"/>
      <w:bookmarkEnd w:id="1481"/>
      <w:bookmarkEnd w:id="1482"/>
      <w:bookmarkEnd w:id="1483"/>
      <w:bookmarkEnd w:id="1484"/>
      <w:bookmarkEnd w:id="1485"/>
      <w:bookmarkEnd w:id="1486"/>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87" w:name="_Toc525231361"/>
      <w:bookmarkStart w:id="1488" w:name="_Toc34388699"/>
      <w:bookmarkStart w:id="1489" w:name="_Toc34404470"/>
      <w:bookmarkStart w:id="1490" w:name="_Toc45282319"/>
      <w:bookmarkStart w:id="1491" w:name="_Toc45882705"/>
      <w:bookmarkStart w:id="1492" w:name="_Toc51951255"/>
      <w:bookmarkStart w:id="1493" w:name="_Toc59209031"/>
      <w:bookmarkStart w:id="1494"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95" w:name="_Toc123627937"/>
      <w:r>
        <w:rPr>
          <w:rFonts w:hint="eastAsia"/>
          <w:lang w:val="en-US" w:eastAsia="zh-CN"/>
        </w:rPr>
        <w:t>7</w:t>
      </w:r>
      <w:r>
        <w:t>.</w:t>
      </w:r>
      <w:r>
        <w:rPr>
          <w:rFonts w:hint="eastAsia"/>
          <w:lang w:val="en-US" w:eastAsia="zh-CN"/>
        </w:rPr>
        <w:t>3</w:t>
      </w:r>
      <w:r>
        <w:t>.7</w:t>
      </w:r>
      <w:r>
        <w:tab/>
      </w:r>
      <w:bookmarkEnd w:id="1487"/>
      <w:r>
        <w:t xml:space="preserve">Direct link </w:t>
      </w:r>
      <w:r>
        <w:rPr>
          <w:rFonts w:hint="eastAsia"/>
          <w:lang w:val="en-US" w:eastAsia="zh-CN"/>
        </w:rPr>
        <w:t>release</w:t>
      </w:r>
      <w:r>
        <w:t xml:space="preserve"> </w:t>
      </w:r>
      <w:r>
        <w:rPr>
          <w:rFonts w:hint="eastAsia"/>
          <w:lang w:val="en-US" w:eastAsia="zh-CN"/>
        </w:rPr>
        <w:t>accept</w:t>
      </w:r>
      <w:bookmarkEnd w:id="1488"/>
      <w:bookmarkEnd w:id="1489"/>
      <w:bookmarkEnd w:id="1490"/>
      <w:bookmarkEnd w:id="1491"/>
      <w:bookmarkEnd w:id="1492"/>
      <w:bookmarkEnd w:id="1493"/>
      <w:bookmarkEnd w:id="1494"/>
      <w:bookmarkEnd w:id="1495"/>
    </w:p>
    <w:p w14:paraId="62FCE88A" w14:textId="77777777" w:rsidR="008E33F7" w:rsidRDefault="008E33F7" w:rsidP="00CC0F60">
      <w:pPr>
        <w:pStyle w:val="Heading4"/>
      </w:pPr>
      <w:bookmarkStart w:id="1496" w:name="_Toc525231362"/>
      <w:bookmarkStart w:id="1497" w:name="_Toc34388700"/>
      <w:bookmarkStart w:id="1498" w:name="_Toc34404471"/>
      <w:bookmarkStart w:id="1499" w:name="_Toc45282320"/>
      <w:bookmarkStart w:id="1500" w:name="_Toc45882706"/>
      <w:bookmarkStart w:id="1501" w:name="_Toc51951256"/>
      <w:bookmarkStart w:id="1502" w:name="_Toc59209032"/>
      <w:bookmarkStart w:id="1503" w:name="_Toc75734871"/>
      <w:bookmarkStart w:id="1504" w:name="_Toc123627938"/>
      <w:r>
        <w:rPr>
          <w:rFonts w:hint="eastAsia"/>
          <w:lang w:val="en-US" w:eastAsia="zh-CN"/>
        </w:rPr>
        <w:t>7</w:t>
      </w:r>
      <w:r>
        <w:t>.</w:t>
      </w:r>
      <w:r>
        <w:rPr>
          <w:rFonts w:hint="eastAsia"/>
          <w:lang w:val="en-US" w:eastAsia="zh-CN"/>
        </w:rPr>
        <w:t>3.</w:t>
      </w:r>
      <w:r>
        <w:rPr>
          <w:lang w:val="en-US" w:eastAsia="zh-CN"/>
        </w:rPr>
        <w:t>7.1</w:t>
      </w:r>
      <w:r>
        <w:tab/>
        <w:t>Message definition</w:t>
      </w:r>
      <w:bookmarkEnd w:id="1496"/>
      <w:bookmarkEnd w:id="1497"/>
      <w:bookmarkEnd w:id="1498"/>
      <w:bookmarkEnd w:id="1499"/>
      <w:bookmarkEnd w:id="1500"/>
      <w:bookmarkEnd w:id="1501"/>
      <w:bookmarkEnd w:id="1502"/>
      <w:bookmarkEnd w:id="1503"/>
      <w:bookmarkEnd w:id="1504"/>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505" w:name="_Toc34388701"/>
      <w:bookmarkStart w:id="1506" w:name="_Toc34404472"/>
      <w:bookmarkStart w:id="1507" w:name="_Toc45282321"/>
      <w:bookmarkStart w:id="1508" w:name="_Toc45882707"/>
      <w:bookmarkStart w:id="1509" w:name="_Toc51951257"/>
      <w:bookmarkStart w:id="1510" w:name="_Toc59209033"/>
      <w:bookmarkStart w:id="1511"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512" w:name="_Toc123627939"/>
      <w:r>
        <w:t>7.3.8</w:t>
      </w:r>
      <w:r>
        <w:tab/>
        <w:t>Direct link keepalive request</w:t>
      </w:r>
      <w:bookmarkEnd w:id="1505"/>
      <w:bookmarkEnd w:id="1506"/>
      <w:bookmarkEnd w:id="1507"/>
      <w:bookmarkEnd w:id="1508"/>
      <w:bookmarkEnd w:id="1509"/>
      <w:bookmarkEnd w:id="1510"/>
      <w:bookmarkEnd w:id="1511"/>
      <w:bookmarkEnd w:id="1512"/>
    </w:p>
    <w:p w14:paraId="60CD2373" w14:textId="77777777" w:rsidR="008E33F7" w:rsidRPr="00742FAE" w:rsidRDefault="008E33F7" w:rsidP="00CC0F60">
      <w:pPr>
        <w:pStyle w:val="Heading4"/>
      </w:pPr>
      <w:bookmarkStart w:id="1513" w:name="_Toc34388702"/>
      <w:bookmarkStart w:id="1514" w:name="_Toc34404473"/>
      <w:bookmarkStart w:id="1515" w:name="_Toc45282322"/>
      <w:bookmarkStart w:id="1516" w:name="_Toc45882708"/>
      <w:bookmarkStart w:id="1517" w:name="_Toc51951258"/>
      <w:bookmarkStart w:id="1518" w:name="_Toc59209034"/>
      <w:bookmarkStart w:id="1519" w:name="_Toc75734873"/>
      <w:bookmarkStart w:id="1520" w:name="_Toc123627940"/>
      <w:r>
        <w:t>7.3.8</w:t>
      </w:r>
      <w:r w:rsidRPr="00742FAE">
        <w:t>.1</w:t>
      </w:r>
      <w:r w:rsidRPr="00742FAE">
        <w:tab/>
        <w:t>Message definition</w:t>
      </w:r>
      <w:bookmarkEnd w:id="1513"/>
      <w:bookmarkEnd w:id="1514"/>
      <w:bookmarkEnd w:id="1515"/>
      <w:bookmarkEnd w:id="1516"/>
      <w:bookmarkEnd w:id="1517"/>
      <w:bookmarkEnd w:id="1518"/>
      <w:bookmarkEnd w:id="1519"/>
      <w:bookmarkEnd w:id="1520"/>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21" w:name="_Toc34388703"/>
      <w:bookmarkStart w:id="1522" w:name="_Toc34404474"/>
      <w:bookmarkStart w:id="1523" w:name="_Toc45282323"/>
      <w:bookmarkStart w:id="1524" w:name="_Toc45882709"/>
      <w:bookmarkStart w:id="1525" w:name="_Toc51951259"/>
      <w:bookmarkStart w:id="1526" w:name="_Toc59209035"/>
      <w:bookmarkStart w:id="1527" w:name="_Toc75734874"/>
      <w:bookmarkStart w:id="1528" w:name="_Toc123627941"/>
      <w:r>
        <w:t>7.3.8</w:t>
      </w:r>
      <w:r w:rsidRPr="00742FAE">
        <w:t>.</w:t>
      </w:r>
      <w:r>
        <w:t>2</w:t>
      </w:r>
      <w:r w:rsidRPr="00742FAE">
        <w:tab/>
        <w:t>M</w:t>
      </w:r>
      <w:r>
        <w:t>aximum inactivity period</w:t>
      </w:r>
      <w:bookmarkEnd w:id="1521"/>
      <w:bookmarkEnd w:id="1522"/>
      <w:bookmarkEnd w:id="1523"/>
      <w:bookmarkEnd w:id="1524"/>
      <w:bookmarkEnd w:id="1525"/>
      <w:bookmarkEnd w:id="1526"/>
      <w:bookmarkEnd w:id="1527"/>
      <w:bookmarkEnd w:id="1528"/>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29" w:name="_Toc34388704"/>
      <w:bookmarkStart w:id="1530" w:name="_Toc34404475"/>
      <w:bookmarkStart w:id="1531" w:name="_Toc45282324"/>
      <w:bookmarkStart w:id="1532" w:name="_Toc45882710"/>
      <w:bookmarkStart w:id="1533" w:name="_Toc51951260"/>
      <w:bookmarkStart w:id="1534" w:name="_Toc59209036"/>
      <w:bookmarkStart w:id="1535" w:name="_Toc75734875"/>
      <w:bookmarkStart w:id="1536" w:name="_Toc123627942"/>
      <w:r>
        <w:t>7.3.9</w:t>
      </w:r>
      <w:r>
        <w:tab/>
        <w:t>Direct link keepalive response</w:t>
      </w:r>
      <w:bookmarkEnd w:id="1529"/>
      <w:bookmarkEnd w:id="1530"/>
      <w:bookmarkEnd w:id="1531"/>
      <w:bookmarkEnd w:id="1532"/>
      <w:bookmarkEnd w:id="1533"/>
      <w:bookmarkEnd w:id="1534"/>
      <w:bookmarkEnd w:id="1535"/>
      <w:bookmarkEnd w:id="1536"/>
    </w:p>
    <w:p w14:paraId="4E3004F1" w14:textId="77777777" w:rsidR="008E33F7" w:rsidRPr="00742FAE" w:rsidRDefault="008E33F7" w:rsidP="00CC0F60">
      <w:pPr>
        <w:pStyle w:val="Heading4"/>
      </w:pPr>
      <w:bookmarkStart w:id="1537" w:name="_Toc34388705"/>
      <w:bookmarkStart w:id="1538" w:name="_Toc34404476"/>
      <w:bookmarkStart w:id="1539" w:name="_Toc45282325"/>
      <w:bookmarkStart w:id="1540" w:name="_Toc45882711"/>
      <w:bookmarkStart w:id="1541" w:name="_Toc51951261"/>
      <w:bookmarkStart w:id="1542" w:name="_Toc59209037"/>
      <w:bookmarkStart w:id="1543" w:name="_Toc75734876"/>
      <w:bookmarkStart w:id="1544" w:name="_Toc123627943"/>
      <w:r>
        <w:t>7.3.9</w:t>
      </w:r>
      <w:r w:rsidRPr="00742FAE">
        <w:t>.1</w:t>
      </w:r>
      <w:r w:rsidRPr="00742FAE">
        <w:tab/>
        <w:t>Message definition</w:t>
      </w:r>
      <w:bookmarkEnd w:id="1537"/>
      <w:bookmarkEnd w:id="1538"/>
      <w:bookmarkEnd w:id="1539"/>
      <w:bookmarkEnd w:id="1540"/>
      <w:bookmarkEnd w:id="1541"/>
      <w:bookmarkEnd w:id="1542"/>
      <w:bookmarkEnd w:id="1543"/>
      <w:bookmarkEnd w:id="1544"/>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45" w:name="_Toc45282326"/>
      <w:bookmarkStart w:id="1546" w:name="_Toc45882712"/>
      <w:bookmarkStart w:id="1547" w:name="_Toc51951262"/>
      <w:bookmarkStart w:id="1548" w:name="_Toc59209038"/>
      <w:bookmarkStart w:id="1549" w:name="_Toc75734877"/>
      <w:bookmarkStart w:id="1550" w:name="_Toc123627944"/>
      <w:r>
        <w:t>7.3.10</w:t>
      </w:r>
      <w:r>
        <w:tab/>
        <w:t>Direct link authentication request</w:t>
      </w:r>
      <w:bookmarkEnd w:id="1545"/>
      <w:bookmarkEnd w:id="1546"/>
      <w:bookmarkEnd w:id="1547"/>
      <w:bookmarkEnd w:id="1548"/>
      <w:bookmarkEnd w:id="1549"/>
      <w:bookmarkEnd w:id="1550"/>
    </w:p>
    <w:p w14:paraId="27C0EA30" w14:textId="77777777" w:rsidR="008E33F7" w:rsidRPr="00742FAE" w:rsidRDefault="008E33F7" w:rsidP="00CC0F60">
      <w:pPr>
        <w:pStyle w:val="Heading4"/>
      </w:pPr>
      <w:bookmarkStart w:id="1551" w:name="_Toc45282327"/>
      <w:bookmarkStart w:id="1552" w:name="_Toc45882713"/>
      <w:bookmarkStart w:id="1553" w:name="_Toc51951263"/>
      <w:bookmarkStart w:id="1554" w:name="_Toc59209039"/>
      <w:bookmarkStart w:id="1555" w:name="_Toc75734878"/>
      <w:bookmarkStart w:id="1556" w:name="_Toc123627945"/>
      <w:r>
        <w:t>7.3.10</w:t>
      </w:r>
      <w:r w:rsidRPr="00742FAE">
        <w:t>.1</w:t>
      </w:r>
      <w:r w:rsidRPr="00742FAE">
        <w:tab/>
        <w:t>Message definition</w:t>
      </w:r>
      <w:bookmarkEnd w:id="1551"/>
      <w:bookmarkEnd w:id="1552"/>
      <w:bookmarkEnd w:id="1553"/>
      <w:bookmarkEnd w:id="1554"/>
      <w:bookmarkEnd w:id="1555"/>
      <w:bookmarkEnd w:id="1556"/>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57" w:name="_Toc45282328"/>
      <w:bookmarkStart w:id="1558" w:name="_Toc45882714"/>
      <w:bookmarkStart w:id="1559" w:name="_Toc51951264"/>
      <w:bookmarkStart w:id="1560" w:name="_Toc59209040"/>
      <w:bookmarkStart w:id="1561" w:name="_Toc75734879"/>
      <w:bookmarkStart w:id="1562" w:name="_Toc123627946"/>
      <w:r>
        <w:t>7.3.11</w:t>
      </w:r>
      <w:r>
        <w:tab/>
        <w:t>Direct link authentication response</w:t>
      </w:r>
      <w:bookmarkEnd w:id="1557"/>
      <w:bookmarkEnd w:id="1558"/>
      <w:bookmarkEnd w:id="1559"/>
      <w:bookmarkEnd w:id="1560"/>
      <w:bookmarkEnd w:id="1561"/>
      <w:bookmarkEnd w:id="1562"/>
    </w:p>
    <w:p w14:paraId="0338E1FC" w14:textId="77777777" w:rsidR="008E33F7" w:rsidRPr="00742FAE" w:rsidRDefault="008E33F7" w:rsidP="00CC0F60">
      <w:pPr>
        <w:pStyle w:val="Heading4"/>
      </w:pPr>
      <w:bookmarkStart w:id="1563" w:name="_Toc45282329"/>
      <w:bookmarkStart w:id="1564" w:name="_Toc45882715"/>
      <w:bookmarkStart w:id="1565" w:name="_Toc51951265"/>
      <w:bookmarkStart w:id="1566" w:name="_Toc59209041"/>
      <w:bookmarkStart w:id="1567" w:name="_Toc75734880"/>
      <w:bookmarkStart w:id="1568" w:name="_Toc123627947"/>
      <w:r>
        <w:t>7.3.11</w:t>
      </w:r>
      <w:r w:rsidRPr="00742FAE">
        <w:t>.1</w:t>
      </w:r>
      <w:r w:rsidRPr="00742FAE">
        <w:tab/>
        <w:t>Message definition</w:t>
      </w:r>
      <w:bookmarkEnd w:id="1563"/>
      <w:bookmarkEnd w:id="1564"/>
      <w:bookmarkEnd w:id="1565"/>
      <w:bookmarkEnd w:id="1566"/>
      <w:bookmarkEnd w:id="1567"/>
      <w:bookmarkEnd w:id="1568"/>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69" w:name="_Toc45282330"/>
      <w:bookmarkStart w:id="1570" w:name="_Toc45882716"/>
      <w:bookmarkStart w:id="1571" w:name="_Toc51951266"/>
      <w:bookmarkStart w:id="1572" w:name="_Toc59209042"/>
      <w:bookmarkStart w:id="1573" w:name="_Toc75734881"/>
      <w:bookmarkStart w:id="1574" w:name="_Toc123627948"/>
      <w:r>
        <w:t>7.3.12</w:t>
      </w:r>
      <w:r>
        <w:tab/>
        <w:t>Direct link authentication reject</w:t>
      </w:r>
      <w:bookmarkEnd w:id="1569"/>
      <w:bookmarkEnd w:id="1570"/>
      <w:bookmarkEnd w:id="1571"/>
      <w:bookmarkEnd w:id="1572"/>
      <w:bookmarkEnd w:id="1573"/>
      <w:bookmarkEnd w:id="1574"/>
    </w:p>
    <w:p w14:paraId="60A08212" w14:textId="77777777" w:rsidR="008E33F7" w:rsidRPr="00742FAE" w:rsidRDefault="008E33F7" w:rsidP="00CC0F60">
      <w:pPr>
        <w:pStyle w:val="Heading4"/>
      </w:pPr>
      <w:bookmarkStart w:id="1575" w:name="_Toc45282331"/>
      <w:bookmarkStart w:id="1576" w:name="_Toc45882717"/>
      <w:bookmarkStart w:id="1577" w:name="_Toc51951267"/>
      <w:bookmarkStart w:id="1578" w:name="_Toc59209043"/>
      <w:bookmarkStart w:id="1579" w:name="_Toc75734882"/>
      <w:bookmarkStart w:id="1580" w:name="_Toc123627949"/>
      <w:r>
        <w:t>7.3.12</w:t>
      </w:r>
      <w:r w:rsidRPr="00742FAE">
        <w:t>.1</w:t>
      </w:r>
      <w:r w:rsidRPr="00742FAE">
        <w:tab/>
        <w:t>Message definition</w:t>
      </w:r>
      <w:bookmarkEnd w:id="1575"/>
      <w:bookmarkEnd w:id="1576"/>
      <w:bookmarkEnd w:id="1577"/>
      <w:bookmarkEnd w:id="1578"/>
      <w:bookmarkEnd w:id="1579"/>
      <w:bookmarkEnd w:id="1580"/>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81" w:name="_Toc45282332"/>
      <w:bookmarkStart w:id="1582" w:name="_Toc45882718"/>
      <w:bookmarkStart w:id="1583" w:name="_Toc51951268"/>
      <w:bookmarkStart w:id="1584" w:name="_Toc59209044"/>
      <w:bookmarkStart w:id="1585" w:name="_Toc75734883"/>
      <w:bookmarkStart w:id="1586" w:name="_Toc123627950"/>
      <w:r>
        <w:lastRenderedPageBreak/>
        <w:t>7.3.13</w:t>
      </w:r>
      <w:r>
        <w:tab/>
        <w:t>Direct link security mode command</w:t>
      </w:r>
      <w:bookmarkEnd w:id="1581"/>
      <w:bookmarkEnd w:id="1582"/>
      <w:bookmarkEnd w:id="1583"/>
      <w:bookmarkEnd w:id="1584"/>
      <w:bookmarkEnd w:id="1585"/>
      <w:bookmarkEnd w:id="1586"/>
    </w:p>
    <w:p w14:paraId="47641ECF" w14:textId="77777777" w:rsidR="008E33F7" w:rsidRPr="00742FAE" w:rsidRDefault="008E33F7" w:rsidP="00CC0F60">
      <w:pPr>
        <w:pStyle w:val="Heading4"/>
      </w:pPr>
      <w:bookmarkStart w:id="1587" w:name="_Toc26193713"/>
      <w:bookmarkStart w:id="1588" w:name="_Toc45282333"/>
      <w:bookmarkStart w:id="1589" w:name="_Toc45882719"/>
      <w:bookmarkStart w:id="1590" w:name="_Toc51951269"/>
      <w:bookmarkStart w:id="1591" w:name="_Toc59209045"/>
      <w:bookmarkStart w:id="1592" w:name="_Toc75734884"/>
      <w:bookmarkStart w:id="1593" w:name="_Toc123627951"/>
      <w:r>
        <w:t>7.3.13</w:t>
      </w:r>
      <w:r w:rsidRPr="00742FAE">
        <w:t>.1</w:t>
      </w:r>
      <w:r w:rsidRPr="00742FAE">
        <w:tab/>
        <w:t>Message definition</w:t>
      </w:r>
      <w:bookmarkEnd w:id="1587"/>
      <w:bookmarkEnd w:id="1588"/>
      <w:bookmarkEnd w:id="1589"/>
      <w:bookmarkEnd w:id="1590"/>
      <w:bookmarkEnd w:id="1591"/>
      <w:bookmarkEnd w:id="1592"/>
      <w:bookmarkEnd w:id="1593"/>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94" w:name="_Toc45282334"/>
      <w:bookmarkStart w:id="1595" w:name="_Toc45882720"/>
      <w:bookmarkStart w:id="1596" w:name="_Toc51951270"/>
      <w:bookmarkStart w:id="1597" w:name="_Toc59209046"/>
      <w:bookmarkStart w:id="1598" w:name="_Toc75734885"/>
      <w:bookmarkStart w:id="1599" w:name="_Toc123627952"/>
      <w:r>
        <w:t>7.3.13</w:t>
      </w:r>
      <w:r w:rsidRPr="00742FAE">
        <w:t>.</w:t>
      </w:r>
      <w:r>
        <w:t>2</w:t>
      </w:r>
      <w:r>
        <w:tab/>
        <w:t>Nonce_2</w:t>
      </w:r>
      <w:bookmarkEnd w:id="1594"/>
      <w:bookmarkEnd w:id="1595"/>
      <w:bookmarkEnd w:id="1596"/>
      <w:bookmarkEnd w:id="1597"/>
      <w:bookmarkEnd w:id="1598"/>
      <w:bookmarkEnd w:id="1599"/>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600" w:name="_Toc45282335"/>
      <w:bookmarkStart w:id="1601" w:name="_Toc45882721"/>
      <w:bookmarkStart w:id="1602" w:name="_Toc51951271"/>
      <w:bookmarkStart w:id="1603" w:name="_Toc59209047"/>
      <w:bookmarkStart w:id="1604" w:name="_Toc75734886"/>
      <w:bookmarkStart w:id="1605" w:name="_Toc123627953"/>
      <w:r>
        <w:t>7.3.13.3</w:t>
      </w:r>
      <w:r>
        <w:tab/>
        <w:t xml:space="preserve">LSB of </w:t>
      </w:r>
      <w:r w:rsidRPr="00D45F63">
        <w:t>KNRP-sess ID</w:t>
      </w:r>
      <w:bookmarkEnd w:id="1600"/>
      <w:bookmarkEnd w:id="1601"/>
      <w:bookmarkEnd w:id="1602"/>
      <w:bookmarkEnd w:id="1603"/>
      <w:bookmarkEnd w:id="1604"/>
      <w:bookmarkEnd w:id="1605"/>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606" w:name="_Toc45282336"/>
      <w:bookmarkStart w:id="1607" w:name="_Toc45882722"/>
      <w:bookmarkStart w:id="1608" w:name="_Toc51951272"/>
      <w:bookmarkStart w:id="1609" w:name="_Toc59209048"/>
      <w:bookmarkStart w:id="1610" w:name="_Toc75734887"/>
      <w:bookmarkStart w:id="1611" w:name="_Toc123627954"/>
      <w:r>
        <w:t>7.3.13.4</w:t>
      </w:r>
      <w:r w:rsidRPr="00742FAE">
        <w:tab/>
      </w:r>
      <w:r>
        <w:t>Key establishment information container</w:t>
      </w:r>
      <w:bookmarkEnd w:id="1606"/>
      <w:bookmarkEnd w:id="1607"/>
      <w:bookmarkEnd w:id="1608"/>
      <w:bookmarkEnd w:id="1609"/>
      <w:bookmarkEnd w:id="1610"/>
      <w:bookmarkEnd w:id="1611"/>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612" w:name="_Toc45282337"/>
      <w:bookmarkStart w:id="1613" w:name="_Toc45882723"/>
      <w:bookmarkStart w:id="1614" w:name="_Toc51951273"/>
      <w:bookmarkStart w:id="1615" w:name="_Toc59209049"/>
      <w:bookmarkStart w:id="1616" w:name="_Toc75734888"/>
      <w:bookmarkStart w:id="1617" w:name="_Toc12362795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612"/>
      <w:bookmarkEnd w:id="1613"/>
      <w:bookmarkEnd w:id="1614"/>
      <w:bookmarkEnd w:id="1615"/>
      <w:bookmarkEnd w:id="1616"/>
      <w:bookmarkEnd w:id="1617"/>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618" w:name="_Toc59209050"/>
      <w:bookmarkStart w:id="1619" w:name="_Toc75734889"/>
      <w:bookmarkStart w:id="1620" w:name="_Toc123627956"/>
      <w:bookmarkStart w:id="1621" w:name="_Toc45282338"/>
      <w:bookmarkStart w:id="1622" w:name="_Toc45882724"/>
      <w:bookmarkStart w:id="1623" w:name="_Toc51951274"/>
      <w:r>
        <w:t>7.3.13.</w:t>
      </w:r>
      <w:r>
        <w:rPr>
          <w:lang w:eastAsia="zh-CN"/>
        </w:rPr>
        <w:t>6</w:t>
      </w:r>
      <w:r>
        <w:tab/>
      </w:r>
      <w:r>
        <w:rPr>
          <w:lang w:eastAsia="ja-JP"/>
        </w:rPr>
        <w:t>UE PC5 unicast signalling security policy</w:t>
      </w:r>
      <w:bookmarkEnd w:id="1618"/>
      <w:bookmarkEnd w:id="1619"/>
      <w:bookmarkEnd w:id="1620"/>
    </w:p>
    <w:p w14:paraId="0CEC2372" w14:textId="77777777" w:rsidR="008E33F7" w:rsidRDefault="008E33F7" w:rsidP="008E33F7">
      <w:pPr>
        <w:rPr>
          <w:lang w:eastAsia="zh-CN"/>
        </w:rPr>
      </w:pPr>
      <w:bookmarkStart w:id="1624"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25" w:name="_Toc75734890"/>
      <w:bookmarkStart w:id="1626" w:name="_Toc123627957"/>
      <w:r>
        <w:lastRenderedPageBreak/>
        <w:t>7.3.14</w:t>
      </w:r>
      <w:r>
        <w:tab/>
        <w:t>Direct link security mode complete</w:t>
      </w:r>
      <w:bookmarkEnd w:id="1621"/>
      <w:bookmarkEnd w:id="1622"/>
      <w:bookmarkEnd w:id="1623"/>
      <w:bookmarkEnd w:id="1624"/>
      <w:bookmarkEnd w:id="1625"/>
      <w:bookmarkEnd w:id="1626"/>
    </w:p>
    <w:p w14:paraId="79ACD6F6" w14:textId="77777777" w:rsidR="008E33F7" w:rsidRPr="00742FAE" w:rsidRDefault="008E33F7" w:rsidP="00CC0F60">
      <w:pPr>
        <w:pStyle w:val="Heading4"/>
      </w:pPr>
      <w:bookmarkStart w:id="1627" w:name="_Toc45282339"/>
      <w:bookmarkStart w:id="1628" w:name="_Toc45882725"/>
      <w:bookmarkStart w:id="1629" w:name="_Toc51951275"/>
      <w:bookmarkStart w:id="1630" w:name="_Toc59209052"/>
      <w:bookmarkStart w:id="1631" w:name="_Toc75734891"/>
      <w:bookmarkStart w:id="1632" w:name="_Toc123627958"/>
      <w:r>
        <w:t>7.3.14</w:t>
      </w:r>
      <w:r w:rsidRPr="00742FAE">
        <w:t>.1</w:t>
      </w:r>
      <w:r w:rsidRPr="00742FAE">
        <w:tab/>
        <w:t>Message definition</w:t>
      </w:r>
      <w:bookmarkEnd w:id="1627"/>
      <w:bookmarkEnd w:id="1628"/>
      <w:bookmarkEnd w:id="1629"/>
      <w:bookmarkEnd w:id="1630"/>
      <w:bookmarkEnd w:id="1631"/>
      <w:bookmarkEnd w:id="1632"/>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33"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33"/>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34" w:name="_Toc45282340"/>
      <w:bookmarkStart w:id="1635" w:name="_Toc45882726"/>
      <w:bookmarkStart w:id="1636" w:name="_Toc51951276"/>
      <w:bookmarkStart w:id="1637" w:name="_Toc59209053"/>
      <w:bookmarkStart w:id="1638" w:name="_Toc75734892"/>
      <w:bookmarkStart w:id="1639" w:name="_Toc123627959"/>
      <w:r>
        <w:t>7.3.14</w:t>
      </w:r>
      <w:r w:rsidRPr="00742FAE">
        <w:t>.</w:t>
      </w:r>
      <w:r>
        <w:t>2</w:t>
      </w:r>
      <w:r w:rsidRPr="00742FAE">
        <w:tab/>
      </w:r>
      <w:r>
        <w:t>IP address configuration</w:t>
      </w:r>
      <w:bookmarkEnd w:id="1634"/>
      <w:bookmarkEnd w:id="1635"/>
      <w:bookmarkEnd w:id="1636"/>
      <w:bookmarkEnd w:id="1637"/>
      <w:bookmarkEnd w:id="1638"/>
      <w:bookmarkEnd w:id="1639"/>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40" w:name="_Toc45282341"/>
      <w:bookmarkStart w:id="1641" w:name="_Toc45882727"/>
      <w:bookmarkStart w:id="1642" w:name="_Toc51951277"/>
      <w:bookmarkStart w:id="1643" w:name="_Toc59209054"/>
      <w:bookmarkStart w:id="1644" w:name="_Toc75734893"/>
      <w:bookmarkStart w:id="1645" w:name="_Toc123627960"/>
      <w:r>
        <w:t>7.3.14</w:t>
      </w:r>
      <w:r w:rsidRPr="00742FAE">
        <w:t>.</w:t>
      </w:r>
      <w:r>
        <w:t>3</w:t>
      </w:r>
      <w:r w:rsidRPr="00742FAE">
        <w:tab/>
      </w:r>
      <w:r>
        <w:t>Link local IPv6 address</w:t>
      </w:r>
      <w:bookmarkEnd w:id="1640"/>
      <w:bookmarkEnd w:id="1641"/>
      <w:bookmarkEnd w:id="1642"/>
      <w:bookmarkEnd w:id="1643"/>
      <w:bookmarkEnd w:id="1644"/>
      <w:bookmarkEnd w:id="1645"/>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46" w:name="_Toc45282342"/>
      <w:bookmarkStart w:id="1647" w:name="_Toc45882728"/>
      <w:bookmarkStart w:id="1648" w:name="_Toc51951278"/>
      <w:bookmarkStart w:id="1649" w:name="_Toc59209055"/>
      <w:bookmarkStart w:id="1650" w:name="_Toc75734894"/>
      <w:bookmarkStart w:id="1651" w:name="_Toc12362796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46"/>
      <w:bookmarkEnd w:id="1647"/>
      <w:bookmarkEnd w:id="1648"/>
      <w:bookmarkEnd w:id="1649"/>
      <w:bookmarkEnd w:id="1650"/>
      <w:bookmarkEnd w:id="1651"/>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52" w:name="_Toc45282343"/>
      <w:bookmarkStart w:id="1653" w:name="_Toc45882729"/>
      <w:bookmarkStart w:id="1654" w:name="_Toc51951279"/>
      <w:bookmarkStart w:id="1655" w:name="_Toc59209056"/>
      <w:bookmarkStart w:id="1656" w:name="_Toc75734895"/>
      <w:bookmarkStart w:id="1657" w:name="_Toc123627962"/>
      <w:r>
        <w:t>7.3.15</w:t>
      </w:r>
      <w:r>
        <w:tab/>
        <w:t>Direct link security mode reject</w:t>
      </w:r>
      <w:bookmarkEnd w:id="1652"/>
      <w:bookmarkEnd w:id="1653"/>
      <w:bookmarkEnd w:id="1654"/>
      <w:bookmarkEnd w:id="1655"/>
      <w:bookmarkEnd w:id="1656"/>
      <w:bookmarkEnd w:id="1657"/>
    </w:p>
    <w:p w14:paraId="7D7031D1" w14:textId="77777777" w:rsidR="008E33F7" w:rsidRPr="00742FAE" w:rsidRDefault="008E33F7" w:rsidP="00CC0F60">
      <w:pPr>
        <w:pStyle w:val="Heading4"/>
      </w:pPr>
      <w:bookmarkStart w:id="1658" w:name="_Toc45282344"/>
      <w:bookmarkStart w:id="1659" w:name="_Toc45882730"/>
      <w:bookmarkStart w:id="1660" w:name="_Toc51951280"/>
      <w:bookmarkStart w:id="1661" w:name="_Toc59209057"/>
      <w:bookmarkStart w:id="1662" w:name="_Toc75734896"/>
      <w:bookmarkStart w:id="1663" w:name="_Toc123627963"/>
      <w:r>
        <w:t>7.3.15</w:t>
      </w:r>
      <w:r w:rsidRPr="00742FAE">
        <w:t>.1</w:t>
      </w:r>
      <w:r w:rsidRPr="00742FAE">
        <w:tab/>
        <w:t>Message definition</w:t>
      </w:r>
      <w:bookmarkEnd w:id="1658"/>
      <w:bookmarkEnd w:id="1659"/>
      <w:bookmarkEnd w:id="1660"/>
      <w:bookmarkEnd w:id="1661"/>
      <w:bookmarkEnd w:id="1662"/>
      <w:bookmarkEnd w:id="1663"/>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64" w:name="_Toc45282345"/>
      <w:bookmarkStart w:id="1665" w:name="_Toc45882731"/>
      <w:bookmarkStart w:id="1666" w:name="_Toc51951281"/>
      <w:bookmarkStart w:id="1667" w:name="_Toc59209058"/>
      <w:bookmarkStart w:id="1668" w:name="_Toc75734897"/>
      <w:bookmarkStart w:id="1669" w:name="_Toc123627964"/>
      <w:bookmarkStart w:id="1670" w:name="_Toc34388706"/>
      <w:bookmarkStart w:id="1671" w:name="_Toc34404477"/>
      <w:r>
        <w:t>7.3.16</w:t>
      </w:r>
      <w:r>
        <w:tab/>
        <w:t>Direct link rekeying request</w:t>
      </w:r>
      <w:bookmarkEnd w:id="1664"/>
      <w:bookmarkEnd w:id="1665"/>
      <w:bookmarkEnd w:id="1666"/>
      <w:bookmarkEnd w:id="1667"/>
      <w:bookmarkEnd w:id="1668"/>
      <w:bookmarkEnd w:id="1669"/>
    </w:p>
    <w:p w14:paraId="6F0E0D94" w14:textId="77777777" w:rsidR="008E33F7" w:rsidRPr="00742FAE" w:rsidRDefault="008E33F7" w:rsidP="00CC0F60">
      <w:pPr>
        <w:pStyle w:val="Heading4"/>
      </w:pPr>
      <w:bookmarkStart w:id="1672" w:name="_Toc45282346"/>
      <w:bookmarkStart w:id="1673" w:name="_Toc45882732"/>
      <w:bookmarkStart w:id="1674" w:name="_Toc51951282"/>
      <w:bookmarkStart w:id="1675" w:name="_Toc59209059"/>
      <w:bookmarkStart w:id="1676" w:name="_Toc75734898"/>
      <w:bookmarkStart w:id="1677" w:name="_Toc123627965"/>
      <w:r>
        <w:t>7.3.16</w:t>
      </w:r>
      <w:r w:rsidRPr="00742FAE">
        <w:t>.1</w:t>
      </w:r>
      <w:r w:rsidRPr="00742FAE">
        <w:tab/>
        <w:t>Message definition</w:t>
      </w:r>
      <w:bookmarkEnd w:id="1672"/>
      <w:bookmarkEnd w:id="1673"/>
      <w:bookmarkEnd w:id="1674"/>
      <w:bookmarkEnd w:id="1675"/>
      <w:bookmarkEnd w:id="1676"/>
      <w:bookmarkEnd w:id="1677"/>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78"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78"/>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79" w:name="_MCCTEMPBM_CRPT07900010___7"/>
            <w:r>
              <w:rPr>
                <w:rFonts w:ascii="Arial" w:hAnsi="Arial" w:cs="Arial"/>
                <w:sz w:val="18"/>
                <w:szCs w:val="18"/>
                <w:lang w:eastAsia="x-none"/>
              </w:rPr>
              <w:t>Re-authentication indication</w:t>
            </w:r>
          </w:p>
          <w:bookmarkEnd w:id="1679"/>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80" w:name="_Toc45282347"/>
      <w:bookmarkStart w:id="1681" w:name="_Toc45882733"/>
      <w:bookmarkStart w:id="1682" w:name="_Toc51951283"/>
      <w:bookmarkStart w:id="1683" w:name="_Toc59209060"/>
      <w:bookmarkStart w:id="1684" w:name="_Toc75734899"/>
      <w:bookmarkStart w:id="1685" w:name="_Toc123627966"/>
      <w:r>
        <w:t>7.3.16</w:t>
      </w:r>
      <w:r w:rsidRPr="00742FAE">
        <w:t>.</w:t>
      </w:r>
      <w:r>
        <w:t>2</w:t>
      </w:r>
      <w:r>
        <w:tab/>
        <w:t>Key establishment information container</w:t>
      </w:r>
      <w:bookmarkEnd w:id="1680"/>
      <w:bookmarkEnd w:id="1681"/>
      <w:bookmarkEnd w:id="1682"/>
      <w:bookmarkEnd w:id="1683"/>
      <w:bookmarkEnd w:id="1684"/>
      <w:bookmarkEnd w:id="1685"/>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86" w:name="_Toc45282348"/>
      <w:bookmarkStart w:id="1687" w:name="_Toc45882734"/>
      <w:bookmarkStart w:id="1688" w:name="_Toc51951284"/>
      <w:bookmarkStart w:id="1689" w:name="_Toc59209061"/>
      <w:bookmarkStart w:id="1690" w:name="_Toc75734900"/>
      <w:bookmarkStart w:id="1691" w:name="_Toc123627967"/>
      <w:r>
        <w:t>7.3.16</w:t>
      </w:r>
      <w:r w:rsidRPr="00742FAE">
        <w:t>.</w:t>
      </w:r>
      <w:r>
        <w:t>3</w:t>
      </w:r>
      <w:r>
        <w:tab/>
        <w:t>Nonce_1</w:t>
      </w:r>
      <w:bookmarkEnd w:id="1686"/>
      <w:bookmarkEnd w:id="1687"/>
      <w:bookmarkEnd w:id="1688"/>
      <w:bookmarkEnd w:id="1689"/>
      <w:bookmarkEnd w:id="1690"/>
      <w:bookmarkEnd w:id="1691"/>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92" w:name="_Toc45282349"/>
      <w:bookmarkStart w:id="1693" w:name="_Toc45882735"/>
      <w:bookmarkStart w:id="1694" w:name="_Toc51951285"/>
      <w:bookmarkStart w:id="1695" w:name="_Toc59209062"/>
      <w:bookmarkStart w:id="1696" w:name="_Toc75734901"/>
      <w:bookmarkStart w:id="1697" w:name="_Toc123627968"/>
      <w:r>
        <w:t>7.3.16.4</w:t>
      </w:r>
      <w:r>
        <w:tab/>
      </w:r>
      <w:r w:rsidRPr="00C76604">
        <w:t>MSB of KNRP-sess ID</w:t>
      </w:r>
      <w:bookmarkEnd w:id="1692"/>
      <w:bookmarkEnd w:id="1693"/>
      <w:bookmarkEnd w:id="1694"/>
      <w:bookmarkEnd w:id="1695"/>
      <w:bookmarkEnd w:id="1696"/>
      <w:bookmarkEnd w:id="1697"/>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98" w:name="_Toc45282350"/>
      <w:bookmarkStart w:id="1699" w:name="_Toc45882736"/>
      <w:bookmarkStart w:id="1700" w:name="_Toc51951286"/>
      <w:bookmarkStart w:id="1701" w:name="_Toc59209063"/>
      <w:bookmarkStart w:id="1702" w:name="_Toc75734902"/>
      <w:bookmarkStart w:id="1703" w:name="_Toc123627969"/>
      <w:r>
        <w:t>7.3.16.5</w:t>
      </w:r>
      <w:r w:rsidRPr="00742FAE">
        <w:tab/>
      </w:r>
      <w:r>
        <w:t>Re-authentication indication</w:t>
      </w:r>
      <w:bookmarkEnd w:id="1698"/>
      <w:bookmarkEnd w:id="1699"/>
      <w:bookmarkEnd w:id="1700"/>
      <w:bookmarkEnd w:id="1701"/>
      <w:bookmarkEnd w:id="1702"/>
      <w:bookmarkEnd w:id="1703"/>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704" w:name="_Toc45282351"/>
      <w:bookmarkStart w:id="1705" w:name="_Toc45882737"/>
      <w:bookmarkStart w:id="1706" w:name="_Toc51951287"/>
      <w:bookmarkStart w:id="1707" w:name="_Toc59209064"/>
      <w:bookmarkStart w:id="1708" w:name="_Toc75734903"/>
      <w:bookmarkStart w:id="1709" w:name="_Toc123627970"/>
      <w:r>
        <w:lastRenderedPageBreak/>
        <w:t>7.3.17</w:t>
      </w:r>
      <w:r>
        <w:tab/>
        <w:t>Direct link rekeying response</w:t>
      </w:r>
      <w:bookmarkEnd w:id="1704"/>
      <w:bookmarkEnd w:id="1705"/>
      <w:bookmarkEnd w:id="1706"/>
      <w:bookmarkEnd w:id="1707"/>
      <w:bookmarkEnd w:id="1708"/>
      <w:bookmarkEnd w:id="1709"/>
    </w:p>
    <w:p w14:paraId="6A0D3536" w14:textId="77777777" w:rsidR="008E33F7" w:rsidRPr="00742FAE" w:rsidRDefault="008E33F7" w:rsidP="00CC0F60">
      <w:pPr>
        <w:pStyle w:val="Heading4"/>
      </w:pPr>
      <w:bookmarkStart w:id="1710" w:name="_Toc45282352"/>
      <w:bookmarkStart w:id="1711" w:name="_Toc45882738"/>
      <w:bookmarkStart w:id="1712" w:name="_Toc51951288"/>
      <w:bookmarkStart w:id="1713" w:name="_Toc59209065"/>
      <w:bookmarkStart w:id="1714" w:name="_Toc75734904"/>
      <w:bookmarkStart w:id="1715" w:name="_Toc123627971"/>
      <w:r>
        <w:t>7.3.17</w:t>
      </w:r>
      <w:r w:rsidRPr="00742FAE">
        <w:t>.1</w:t>
      </w:r>
      <w:r w:rsidRPr="00742FAE">
        <w:tab/>
        <w:t>Message definition</w:t>
      </w:r>
      <w:bookmarkEnd w:id="1710"/>
      <w:bookmarkEnd w:id="1711"/>
      <w:bookmarkEnd w:id="1712"/>
      <w:bookmarkEnd w:id="1713"/>
      <w:bookmarkEnd w:id="1714"/>
      <w:bookmarkEnd w:id="1715"/>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716" w:name="_Toc45282353"/>
      <w:bookmarkStart w:id="1717" w:name="_Toc45882739"/>
      <w:bookmarkStart w:id="1718" w:name="_Toc51951289"/>
      <w:bookmarkStart w:id="1719" w:name="_Toc59209066"/>
      <w:bookmarkStart w:id="1720" w:name="_Toc75734905"/>
      <w:bookmarkStart w:id="1721" w:name="_Toc123627972"/>
      <w:r>
        <w:t>7.3.18</w:t>
      </w:r>
      <w:r>
        <w:tab/>
        <w:t>Direct link identifier update request</w:t>
      </w:r>
      <w:bookmarkEnd w:id="1716"/>
      <w:bookmarkEnd w:id="1717"/>
      <w:bookmarkEnd w:id="1718"/>
      <w:bookmarkEnd w:id="1719"/>
      <w:bookmarkEnd w:id="1720"/>
      <w:bookmarkEnd w:id="1721"/>
    </w:p>
    <w:p w14:paraId="1CA61560" w14:textId="77777777" w:rsidR="008E33F7" w:rsidRPr="00742FAE" w:rsidRDefault="008E33F7" w:rsidP="00CC0F60">
      <w:pPr>
        <w:pStyle w:val="Heading4"/>
      </w:pPr>
      <w:bookmarkStart w:id="1722" w:name="_Toc45282354"/>
      <w:bookmarkStart w:id="1723" w:name="_Toc45882740"/>
      <w:bookmarkStart w:id="1724" w:name="_Toc51951290"/>
      <w:bookmarkStart w:id="1725" w:name="_Toc59209067"/>
      <w:bookmarkStart w:id="1726" w:name="_Toc75734906"/>
      <w:bookmarkStart w:id="1727" w:name="_Toc123627973"/>
      <w:r>
        <w:t>7.3.18</w:t>
      </w:r>
      <w:r w:rsidRPr="00742FAE">
        <w:t>.1</w:t>
      </w:r>
      <w:r w:rsidRPr="00742FAE">
        <w:tab/>
        <w:t>Message definition</w:t>
      </w:r>
      <w:bookmarkEnd w:id="1722"/>
      <w:bookmarkEnd w:id="1723"/>
      <w:bookmarkEnd w:id="1724"/>
      <w:bookmarkEnd w:id="1725"/>
      <w:bookmarkEnd w:id="1726"/>
      <w:bookmarkEnd w:id="1727"/>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28" w:name="_MCCTEMPBM_CRPT07900011___7"/>
            <w:bookmarkEnd w:id="1728"/>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29" w:name="_Toc45282355"/>
      <w:bookmarkStart w:id="1730" w:name="_Toc45882741"/>
      <w:bookmarkStart w:id="1731" w:name="_Toc51951291"/>
      <w:bookmarkStart w:id="1732" w:name="_Toc59209068"/>
      <w:bookmarkStart w:id="1733" w:name="_Toc75734907"/>
    </w:p>
    <w:p w14:paraId="72798468" w14:textId="69EC96EE" w:rsidR="008E33F7" w:rsidRDefault="008E33F7" w:rsidP="00CC0F60">
      <w:pPr>
        <w:pStyle w:val="Heading4"/>
      </w:pPr>
      <w:bookmarkStart w:id="1734" w:name="_Toc123627974"/>
      <w:r>
        <w:rPr>
          <w:rFonts w:eastAsia="SimSun" w:hint="eastAsia"/>
          <w:lang w:val="en-US" w:eastAsia="zh-CN"/>
        </w:rPr>
        <w:t>7.3.18</w:t>
      </w:r>
      <w:r>
        <w:t>.</w:t>
      </w:r>
      <w:r>
        <w:rPr>
          <w:rFonts w:hint="eastAsia"/>
          <w:lang w:eastAsia="zh-CN"/>
        </w:rPr>
        <w:t>2</w:t>
      </w:r>
      <w:r>
        <w:tab/>
      </w:r>
      <w:r w:rsidRPr="00785030">
        <w:rPr>
          <w:lang w:eastAsia="zh-CN"/>
        </w:rPr>
        <w:t>Source user info</w:t>
      </w:r>
      <w:bookmarkEnd w:id="1729"/>
      <w:bookmarkEnd w:id="1730"/>
      <w:bookmarkEnd w:id="1731"/>
      <w:bookmarkEnd w:id="1732"/>
      <w:bookmarkEnd w:id="1733"/>
      <w:bookmarkEnd w:id="1734"/>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35" w:name="_Toc45282356"/>
      <w:bookmarkStart w:id="1736" w:name="_Toc45882742"/>
      <w:bookmarkStart w:id="1737" w:name="_Toc51951292"/>
      <w:bookmarkStart w:id="1738" w:name="_Toc59209069"/>
      <w:bookmarkStart w:id="1739" w:name="_Toc75734908"/>
      <w:bookmarkStart w:id="1740" w:name="_Toc12362797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35"/>
      <w:bookmarkEnd w:id="1736"/>
      <w:bookmarkEnd w:id="1737"/>
      <w:bookmarkEnd w:id="1738"/>
      <w:bookmarkEnd w:id="1739"/>
      <w:bookmarkEnd w:id="1740"/>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41" w:name="_Toc45282357"/>
      <w:bookmarkStart w:id="1742" w:name="_Toc45882743"/>
      <w:bookmarkStart w:id="1743" w:name="_Toc51951293"/>
      <w:bookmarkStart w:id="1744" w:name="_Toc59209070"/>
      <w:bookmarkStart w:id="1745" w:name="_Toc75734909"/>
      <w:bookmarkStart w:id="1746" w:name="_Toc123627976"/>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41"/>
      <w:bookmarkEnd w:id="1742"/>
      <w:bookmarkEnd w:id="1743"/>
      <w:bookmarkEnd w:id="1744"/>
      <w:bookmarkEnd w:id="1745"/>
      <w:bookmarkEnd w:id="1746"/>
    </w:p>
    <w:p w14:paraId="7768E9F3" w14:textId="77777777" w:rsidR="008E33F7" w:rsidRDefault="008E33F7" w:rsidP="00CC0F60">
      <w:pPr>
        <w:pStyle w:val="Heading4"/>
      </w:pPr>
      <w:bookmarkStart w:id="1747" w:name="_Toc45282358"/>
      <w:bookmarkStart w:id="1748" w:name="_Toc45882744"/>
      <w:bookmarkStart w:id="1749" w:name="_Toc51951294"/>
      <w:bookmarkStart w:id="1750" w:name="_Toc59209071"/>
      <w:bookmarkStart w:id="1751" w:name="_Toc75734910"/>
      <w:bookmarkStart w:id="1752" w:name="_Toc123627977"/>
      <w:r>
        <w:rPr>
          <w:rFonts w:hint="eastAsia"/>
          <w:lang w:val="en-US" w:eastAsia="zh-CN"/>
        </w:rPr>
        <w:t>7.3.19</w:t>
      </w:r>
      <w:r>
        <w:rPr>
          <w:lang w:val="en-US" w:eastAsia="zh-CN"/>
        </w:rPr>
        <w:t>.1</w:t>
      </w:r>
      <w:r>
        <w:tab/>
        <w:t>Message definition</w:t>
      </w:r>
      <w:bookmarkEnd w:id="1747"/>
      <w:bookmarkEnd w:id="1748"/>
      <w:bookmarkEnd w:id="1749"/>
      <w:bookmarkEnd w:id="1750"/>
      <w:bookmarkEnd w:id="1751"/>
      <w:bookmarkEnd w:id="1752"/>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53" w:name="_Toc45282359"/>
      <w:bookmarkStart w:id="1754" w:name="_Toc45882745"/>
    </w:p>
    <w:p w14:paraId="58DB0374" w14:textId="77777777" w:rsidR="008E33F7" w:rsidRDefault="008E33F7" w:rsidP="00CC0F60">
      <w:pPr>
        <w:pStyle w:val="Heading4"/>
      </w:pPr>
      <w:bookmarkStart w:id="1755" w:name="_Toc51951295"/>
      <w:bookmarkStart w:id="1756" w:name="_Toc59209072"/>
      <w:bookmarkStart w:id="1757" w:name="_Toc75734911"/>
      <w:bookmarkStart w:id="1758" w:name="_Toc123627978"/>
      <w:r>
        <w:rPr>
          <w:rFonts w:eastAsia="SimSun" w:hint="eastAsia"/>
          <w:lang w:val="en-US" w:eastAsia="zh-CN"/>
        </w:rPr>
        <w:t>7.3.19</w:t>
      </w:r>
      <w:r>
        <w:t>.</w:t>
      </w:r>
      <w:r>
        <w:rPr>
          <w:rFonts w:hint="eastAsia"/>
          <w:lang w:eastAsia="zh-CN"/>
        </w:rPr>
        <w:t>2</w:t>
      </w:r>
      <w:r>
        <w:tab/>
      </w:r>
      <w:r w:rsidRPr="00CC7033">
        <w:rPr>
          <w:lang w:eastAsia="zh-CN"/>
        </w:rPr>
        <w:t>Target user info</w:t>
      </w:r>
      <w:bookmarkEnd w:id="1753"/>
      <w:bookmarkEnd w:id="1754"/>
      <w:bookmarkEnd w:id="1755"/>
      <w:bookmarkEnd w:id="1756"/>
      <w:bookmarkEnd w:id="1757"/>
      <w:bookmarkEnd w:id="1758"/>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59" w:name="_Toc45282361"/>
      <w:bookmarkStart w:id="1760" w:name="_Toc45882747"/>
      <w:bookmarkStart w:id="1761" w:name="_Toc51951296"/>
      <w:bookmarkStart w:id="1762" w:name="_Toc59209073"/>
      <w:bookmarkStart w:id="1763" w:name="_Toc75734912"/>
      <w:bookmarkStart w:id="1764" w:name="_Toc123627979"/>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59"/>
      <w:bookmarkEnd w:id="1760"/>
      <w:bookmarkEnd w:id="1761"/>
      <w:bookmarkEnd w:id="1762"/>
      <w:bookmarkEnd w:id="1763"/>
      <w:bookmarkEnd w:id="1764"/>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65" w:name="_Toc45282362"/>
      <w:bookmarkStart w:id="1766" w:name="_Toc45882748"/>
      <w:bookmarkStart w:id="1767" w:name="_Toc51951297"/>
      <w:bookmarkStart w:id="1768" w:name="_Toc59209074"/>
      <w:bookmarkStart w:id="1769" w:name="_Toc75734913"/>
      <w:bookmarkStart w:id="1770" w:name="_Toc123627980"/>
      <w:r>
        <w:rPr>
          <w:rFonts w:eastAsia="SimSun" w:hint="eastAsia"/>
          <w:lang w:val="en-US" w:eastAsia="zh-CN"/>
        </w:rPr>
        <w:t>7.3.19</w:t>
      </w:r>
      <w:r>
        <w:t>.4</w:t>
      </w:r>
      <w:r w:rsidRPr="003D582A">
        <w:rPr>
          <w:rFonts w:ascii="Times New Roman" w:hAnsi="Times New Roman"/>
          <w:sz w:val="20"/>
        </w:rPr>
        <w:tab/>
      </w:r>
      <w:r w:rsidRPr="006C446C">
        <w:t>Source user info</w:t>
      </w:r>
      <w:bookmarkEnd w:id="1765"/>
      <w:bookmarkEnd w:id="1766"/>
      <w:bookmarkEnd w:id="1767"/>
      <w:bookmarkEnd w:id="1768"/>
      <w:bookmarkEnd w:id="1769"/>
      <w:bookmarkEnd w:id="1770"/>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71" w:name="_Toc45282363"/>
      <w:bookmarkStart w:id="1772" w:name="_Toc45882749"/>
      <w:bookmarkStart w:id="1773" w:name="_Toc51951298"/>
      <w:bookmarkStart w:id="1774" w:name="_Toc59209075"/>
      <w:bookmarkStart w:id="1775" w:name="_Toc75734914"/>
      <w:bookmarkStart w:id="1776" w:name="_Toc123627981"/>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71"/>
      <w:bookmarkEnd w:id="1772"/>
      <w:bookmarkEnd w:id="1773"/>
      <w:bookmarkEnd w:id="1774"/>
      <w:bookmarkEnd w:id="1775"/>
      <w:bookmarkEnd w:id="1776"/>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77" w:name="_Toc45282364"/>
      <w:bookmarkStart w:id="1778" w:name="_Toc45882750"/>
      <w:bookmarkStart w:id="1779" w:name="_Toc51951299"/>
      <w:bookmarkStart w:id="1780" w:name="_Toc59209076"/>
      <w:bookmarkStart w:id="1781" w:name="_Toc75734915"/>
      <w:bookmarkStart w:id="1782" w:name="_Toc123627982"/>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77"/>
      <w:bookmarkEnd w:id="1778"/>
      <w:bookmarkEnd w:id="1779"/>
      <w:bookmarkEnd w:id="1780"/>
      <w:bookmarkEnd w:id="1781"/>
      <w:bookmarkEnd w:id="1782"/>
    </w:p>
    <w:p w14:paraId="1FC90C69" w14:textId="77777777" w:rsidR="008E33F7" w:rsidRDefault="008E33F7" w:rsidP="00CC0F60">
      <w:pPr>
        <w:pStyle w:val="Heading4"/>
      </w:pPr>
      <w:bookmarkStart w:id="1783" w:name="_Toc45282365"/>
      <w:bookmarkStart w:id="1784" w:name="_Toc45882751"/>
      <w:bookmarkStart w:id="1785" w:name="_Toc51951300"/>
      <w:bookmarkStart w:id="1786" w:name="_Toc59209077"/>
      <w:bookmarkStart w:id="1787" w:name="_Toc75734916"/>
      <w:bookmarkStart w:id="1788" w:name="_Toc123627983"/>
      <w:r>
        <w:rPr>
          <w:rFonts w:hint="eastAsia"/>
          <w:lang w:val="en-US" w:eastAsia="zh-CN"/>
        </w:rPr>
        <w:t>7.3.20</w:t>
      </w:r>
      <w:r>
        <w:rPr>
          <w:lang w:val="en-US" w:eastAsia="zh-CN"/>
        </w:rPr>
        <w:t>.1</w:t>
      </w:r>
      <w:r>
        <w:tab/>
        <w:t>Message definition</w:t>
      </w:r>
      <w:bookmarkEnd w:id="1783"/>
      <w:bookmarkEnd w:id="1784"/>
      <w:bookmarkEnd w:id="1785"/>
      <w:bookmarkEnd w:id="1786"/>
      <w:bookmarkEnd w:id="1787"/>
      <w:bookmarkEnd w:id="1788"/>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89" w:name="_Toc45282366"/>
      <w:bookmarkStart w:id="1790" w:name="_Toc45882752"/>
    </w:p>
    <w:p w14:paraId="28D828F2" w14:textId="77777777" w:rsidR="008E33F7" w:rsidRPr="003D582A" w:rsidRDefault="008E33F7" w:rsidP="00CC0F60">
      <w:pPr>
        <w:pStyle w:val="Heading4"/>
      </w:pPr>
      <w:bookmarkStart w:id="1791" w:name="_Toc45282367"/>
      <w:bookmarkStart w:id="1792" w:name="_Toc45882753"/>
      <w:bookmarkStart w:id="1793" w:name="_Toc51951301"/>
      <w:bookmarkStart w:id="1794" w:name="_Toc59209078"/>
      <w:bookmarkStart w:id="1795" w:name="_Toc75734917"/>
      <w:bookmarkStart w:id="1796" w:name="_Toc123627984"/>
      <w:bookmarkEnd w:id="1789"/>
      <w:bookmarkEnd w:id="1790"/>
      <w:r>
        <w:rPr>
          <w:rFonts w:eastAsia="SimSun"/>
          <w:lang w:val="en-US" w:eastAsia="zh-CN"/>
        </w:rPr>
        <w:t>7.3.20</w:t>
      </w:r>
      <w:r w:rsidRPr="003D582A">
        <w:t>.</w:t>
      </w:r>
      <w:r>
        <w:rPr>
          <w:lang w:eastAsia="zh-CN"/>
        </w:rPr>
        <w:t>2</w:t>
      </w:r>
      <w:r w:rsidRPr="003D582A">
        <w:tab/>
      </w:r>
      <w:r w:rsidRPr="003D582A">
        <w:rPr>
          <w:lang w:eastAsia="zh-CN"/>
        </w:rPr>
        <w:t>Target user info</w:t>
      </w:r>
      <w:bookmarkEnd w:id="1791"/>
      <w:bookmarkEnd w:id="1792"/>
      <w:bookmarkEnd w:id="1793"/>
      <w:bookmarkEnd w:id="1794"/>
      <w:bookmarkEnd w:id="1795"/>
      <w:bookmarkEnd w:id="1796"/>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97" w:name="_Toc45282368"/>
      <w:bookmarkStart w:id="1798" w:name="_Toc45882754"/>
      <w:bookmarkStart w:id="1799" w:name="_Toc51951302"/>
      <w:bookmarkStart w:id="1800" w:name="_Toc59209079"/>
      <w:bookmarkStart w:id="1801" w:name="_Toc75734918"/>
      <w:bookmarkStart w:id="1802" w:name="_Toc123627985"/>
      <w:r>
        <w:rPr>
          <w:rFonts w:eastAsia="SimSun"/>
          <w:lang w:val="en-US" w:eastAsia="zh-CN"/>
        </w:rPr>
        <w:t>7.3.20</w:t>
      </w:r>
      <w:r w:rsidRPr="003D582A">
        <w:t>.</w:t>
      </w:r>
      <w:r>
        <w:t>3</w:t>
      </w:r>
      <w:r w:rsidRPr="003D582A">
        <w:tab/>
      </w:r>
      <w:r w:rsidRPr="003D582A">
        <w:rPr>
          <w:lang w:eastAsia="zh-CN"/>
        </w:rPr>
        <w:t>Target link local IPv6 address</w:t>
      </w:r>
      <w:bookmarkEnd w:id="1797"/>
      <w:bookmarkEnd w:id="1798"/>
      <w:bookmarkEnd w:id="1799"/>
      <w:bookmarkEnd w:id="1800"/>
      <w:bookmarkEnd w:id="1801"/>
      <w:bookmarkEnd w:id="1802"/>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803" w:name="_Toc45282369"/>
      <w:bookmarkStart w:id="1804" w:name="_Toc45882755"/>
      <w:bookmarkStart w:id="1805" w:name="_Toc51951303"/>
      <w:bookmarkStart w:id="1806" w:name="_Toc59209080"/>
      <w:bookmarkStart w:id="1807" w:name="_Toc75734919"/>
      <w:bookmarkStart w:id="1808" w:name="_Toc12362798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803"/>
      <w:bookmarkEnd w:id="1804"/>
      <w:bookmarkEnd w:id="1805"/>
      <w:bookmarkEnd w:id="1806"/>
      <w:bookmarkEnd w:id="1807"/>
      <w:bookmarkEnd w:id="1808"/>
    </w:p>
    <w:p w14:paraId="30685C75" w14:textId="77777777" w:rsidR="008E33F7" w:rsidRDefault="008E33F7" w:rsidP="00CC0F60">
      <w:pPr>
        <w:pStyle w:val="Heading4"/>
      </w:pPr>
      <w:bookmarkStart w:id="1809" w:name="_Toc45282370"/>
      <w:bookmarkStart w:id="1810" w:name="_Toc45882756"/>
      <w:bookmarkStart w:id="1811" w:name="_Toc51951304"/>
      <w:bookmarkStart w:id="1812" w:name="_Toc59209081"/>
      <w:bookmarkStart w:id="1813" w:name="_Toc75734920"/>
      <w:bookmarkStart w:id="1814" w:name="_Toc123627987"/>
      <w:r>
        <w:rPr>
          <w:rFonts w:hint="eastAsia"/>
          <w:lang w:val="en-US" w:eastAsia="zh-CN"/>
        </w:rPr>
        <w:t>7.3.21</w:t>
      </w:r>
      <w:r>
        <w:rPr>
          <w:lang w:val="en-US" w:eastAsia="zh-CN"/>
        </w:rPr>
        <w:t>.1</w:t>
      </w:r>
      <w:r>
        <w:tab/>
        <w:t>Message definition</w:t>
      </w:r>
      <w:bookmarkEnd w:id="1809"/>
      <w:bookmarkEnd w:id="1810"/>
      <w:bookmarkEnd w:id="1811"/>
      <w:bookmarkEnd w:id="1812"/>
      <w:bookmarkEnd w:id="1813"/>
      <w:bookmarkEnd w:id="1814"/>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815" w:name="_Toc45282371"/>
      <w:bookmarkStart w:id="1816" w:name="_Toc45882757"/>
      <w:bookmarkStart w:id="1817" w:name="_Toc51951305"/>
      <w:bookmarkStart w:id="1818" w:name="_Toc59209082"/>
      <w:bookmarkStart w:id="1819" w:name="_Toc75734921"/>
      <w:bookmarkStart w:id="1820" w:name="_Toc12362798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815"/>
      <w:bookmarkEnd w:id="1816"/>
      <w:bookmarkEnd w:id="1817"/>
      <w:bookmarkEnd w:id="1818"/>
      <w:bookmarkEnd w:id="1819"/>
      <w:bookmarkEnd w:id="1820"/>
    </w:p>
    <w:p w14:paraId="5C874BB1" w14:textId="77777777" w:rsidR="008E33F7" w:rsidRDefault="008E33F7" w:rsidP="00CC0F60">
      <w:pPr>
        <w:pStyle w:val="Heading4"/>
      </w:pPr>
      <w:bookmarkStart w:id="1821" w:name="_Toc45282372"/>
      <w:bookmarkStart w:id="1822" w:name="_Toc45882758"/>
      <w:bookmarkStart w:id="1823" w:name="_Toc51951306"/>
      <w:bookmarkStart w:id="1824" w:name="_Toc59209083"/>
      <w:bookmarkStart w:id="1825" w:name="_Toc75734922"/>
      <w:bookmarkStart w:id="1826" w:name="_Toc12362798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21"/>
      <w:bookmarkEnd w:id="1822"/>
      <w:bookmarkEnd w:id="1823"/>
      <w:bookmarkEnd w:id="1824"/>
      <w:bookmarkEnd w:id="1825"/>
      <w:bookmarkEnd w:id="1826"/>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27" w:name="_Toc51951307"/>
      <w:bookmarkStart w:id="1828" w:name="_Toc59209084"/>
      <w:bookmarkStart w:id="1829" w:name="_Toc75734923"/>
      <w:bookmarkStart w:id="1830" w:name="_Toc123627990"/>
      <w:bookmarkStart w:id="1831" w:name="_Toc45282373"/>
      <w:bookmarkStart w:id="1832"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27"/>
      <w:bookmarkEnd w:id="1828"/>
      <w:bookmarkEnd w:id="1829"/>
      <w:bookmarkEnd w:id="1830"/>
    </w:p>
    <w:p w14:paraId="320309F0" w14:textId="77777777" w:rsidR="008E33F7" w:rsidRDefault="008E33F7" w:rsidP="00CC0F60">
      <w:pPr>
        <w:pStyle w:val="Heading4"/>
      </w:pPr>
      <w:bookmarkStart w:id="1833" w:name="_Toc51951308"/>
      <w:bookmarkStart w:id="1834" w:name="_Toc59209085"/>
      <w:bookmarkStart w:id="1835" w:name="_Toc75734924"/>
      <w:bookmarkStart w:id="1836" w:name="_Toc12362799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33"/>
      <w:bookmarkEnd w:id="1834"/>
      <w:bookmarkEnd w:id="1835"/>
      <w:bookmarkEnd w:id="1836"/>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37" w:name="_Toc75734925"/>
      <w:bookmarkStart w:id="1838" w:name="_Toc123627992"/>
      <w:bookmarkStart w:id="1839" w:name="_Toc51951309"/>
      <w:bookmarkStart w:id="1840" w:name="_Toc59209086"/>
      <w:r w:rsidRPr="004B765A">
        <w:rPr>
          <w:rFonts w:eastAsia="SimSun"/>
          <w:lang w:val="en-US" w:eastAsia="zh-CN"/>
        </w:rPr>
        <w:lastRenderedPageBreak/>
        <w:t>7.3.24</w:t>
      </w:r>
      <w:r w:rsidRPr="004B765A">
        <w:rPr>
          <w:rFonts w:eastAsia="SimSun"/>
          <w:lang w:val="en-US" w:eastAsia="zh-CN"/>
        </w:rPr>
        <w:tab/>
        <w:t>Direct link authentication failure</w:t>
      </w:r>
      <w:bookmarkEnd w:id="1837"/>
      <w:bookmarkEnd w:id="1838"/>
    </w:p>
    <w:p w14:paraId="76372F8B" w14:textId="77777777" w:rsidR="008E33F7" w:rsidRPr="004B765A" w:rsidRDefault="008E33F7" w:rsidP="00CC0F60">
      <w:pPr>
        <w:pStyle w:val="Heading4"/>
        <w:rPr>
          <w:rFonts w:eastAsia="SimSun"/>
          <w:lang w:val="en-US" w:eastAsia="zh-CN"/>
        </w:rPr>
      </w:pPr>
      <w:bookmarkStart w:id="1841" w:name="_Toc75734926"/>
      <w:bookmarkStart w:id="1842" w:name="_Toc123627993"/>
      <w:r w:rsidRPr="004B765A">
        <w:rPr>
          <w:rFonts w:eastAsia="SimSun"/>
          <w:lang w:val="en-US" w:eastAsia="zh-CN"/>
        </w:rPr>
        <w:t>7.3.24.1</w:t>
      </w:r>
      <w:r w:rsidRPr="004B765A">
        <w:rPr>
          <w:rFonts w:eastAsia="SimSun"/>
          <w:lang w:val="en-US" w:eastAsia="zh-CN"/>
        </w:rPr>
        <w:tab/>
        <w:t>Message definition</w:t>
      </w:r>
      <w:bookmarkEnd w:id="1841"/>
      <w:bookmarkEnd w:id="1842"/>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43" w:name="_MCCTEMPBM_CRPT07900013___7"/>
            <w:bookmarkEnd w:id="1843"/>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44" w:name="_MCCTEMPBM_CRPT07900014___7"/>
            <w:bookmarkEnd w:id="1844"/>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45" w:name="_MCCTEMPBM_CRPT07900015___7"/>
            <w:r w:rsidRPr="00280574">
              <w:rPr>
                <w:rFonts w:ascii="Arial" w:hAnsi="Arial"/>
                <w:sz w:val="18"/>
              </w:rPr>
              <w:t>74</w:t>
            </w:r>
            <w:bookmarkEnd w:id="1845"/>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46" w:name="_Toc59208725"/>
      <w:bookmarkStart w:id="1847" w:name="_Toc75734927"/>
      <w:bookmarkStart w:id="1848" w:name="_Toc123627994"/>
      <w:r w:rsidRPr="004B765A">
        <w:rPr>
          <w:rFonts w:eastAsia="SimSun"/>
          <w:lang w:val="en-US" w:eastAsia="zh-CN"/>
        </w:rPr>
        <w:t>7.3.24.2</w:t>
      </w:r>
      <w:r w:rsidRPr="004B765A">
        <w:rPr>
          <w:rFonts w:eastAsia="SimSun"/>
          <w:lang w:val="en-US" w:eastAsia="zh-CN"/>
        </w:rPr>
        <w:tab/>
      </w:r>
      <w:bookmarkEnd w:id="1846"/>
      <w:r w:rsidRPr="004B765A">
        <w:rPr>
          <w:rFonts w:eastAsia="SimSun"/>
          <w:lang w:val="en-US" w:eastAsia="zh-CN"/>
        </w:rPr>
        <w:t>Key establishment information container</w:t>
      </w:r>
      <w:bookmarkEnd w:id="1847"/>
      <w:bookmarkEnd w:id="1848"/>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49" w:name="_Toc75734928"/>
      <w:bookmarkStart w:id="1850" w:name="_Toc123627995"/>
      <w:r>
        <w:t>8</w:t>
      </w:r>
      <w:r w:rsidRPr="00913BB3">
        <w:tab/>
        <w:t>Information elements coding</w:t>
      </w:r>
      <w:bookmarkEnd w:id="1337"/>
      <w:bookmarkEnd w:id="1433"/>
      <w:bookmarkEnd w:id="1670"/>
      <w:bookmarkEnd w:id="1671"/>
      <w:bookmarkEnd w:id="1831"/>
      <w:bookmarkEnd w:id="1832"/>
      <w:bookmarkEnd w:id="1839"/>
      <w:bookmarkEnd w:id="1840"/>
      <w:bookmarkEnd w:id="1849"/>
      <w:bookmarkEnd w:id="1850"/>
    </w:p>
    <w:p w14:paraId="7F14E31F" w14:textId="77777777" w:rsidR="008E33F7" w:rsidRDefault="008E33F7" w:rsidP="00CC0F60">
      <w:pPr>
        <w:pStyle w:val="Heading2"/>
        <w:rPr>
          <w:noProof/>
        </w:rPr>
      </w:pPr>
      <w:bookmarkStart w:id="1851" w:name="_Toc525231389"/>
      <w:bookmarkStart w:id="1852" w:name="_Toc25070716"/>
      <w:bookmarkStart w:id="1853" w:name="_Toc34388707"/>
      <w:bookmarkStart w:id="1854" w:name="_Toc34404478"/>
      <w:bookmarkStart w:id="1855" w:name="_Toc45282374"/>
      <w:bookmarkStart w:id="1856" w:name="_Toc45882760"/>
      <w:bookmarkStart w:id="1857" w:name="_Toc51951310"/>
      <w:bookmarkStart w:id="1858" w:name="_Toc59209087"/>
      <w:bookmarkStart w:id="1859" w:name="_Toc75734929"/>
      <w:bookmarkStart w:id="1860" w:name="_Toc123627996"/>
      <w:bookmarkStart w:id="1861" w:name="_Toc20233289"/>
      <w:r>
        <w:rPr>
          <w:noProof/>
        </w:rPr>
        <w:t>8.1</w:t>
      </w:r>
      <w:r>
        <w:rPr>
          <w:noProof/>
        </w:rPr>
        <w:tab/>
      </w:r>
      <w:r w:rsidRPr="00400F1D">
        <w:rPr>
          <w:noProof/>
        </w:rPr>
        <w:t>Overview</w:t>
      </w:r>
      <w:bookmarkEnd w:id="1851"/>
      <w:bookmarkEnd w:id="1852"/>
      <w:bookmarkEnd w:id="1853"/>
      <w:bookmarkEnd w:id="1854"/>
      <w:bookmarkEnd w:id="1855"/>
      <w:bookmarkEnd w:id="1856"/>
      <w:bookmarkEnd w:id="1857"/>
      <w:bookmarkEnd w:id="1858"/>
      <w:bookmarkEnd w:id="1859"/>
      <w:bookmarkEnd w:id="1860"/>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62" w:name="_Toc525231390"/>
      <w:bookmarkStart w:id="1863" w:name="_Toc25070717"/>
      <w:bookmarkStart w:id="1864" w:name="_Toc34388708"/>
      <w:bookmarkStart w:id="1865" w:name="_Toc34404479"/>
      <w:bookmarkStart w:id="1866" w:name="_Toc45282375"/>
      <w:bookmarkStart w:id="1867" w:name="_Toc45882761"/>
      <w:bookmarkStart w:id="1868" w:name="_Toc51951311"/>
      <w:bookmarkStart w:id="1869" w:name="_Toc59209088"/>
      <w:bookmarkStart w:id="1870" w:name="_Toc75734930"/>
      <w:bookmarkStart w:id="1871" w:name="_Toc123627997"/>
      <w:r>
        <w:rPr>
          <w:noProof/>
          <w:lang w:val="en-US" w:eastAsia="zh-CN"/>
        </w:rPr>
        <w:t>8.2</w:t>
      </w:r>
      <w:r>
        <w:rPr>
          <w:noProof/>
          <w:lang w:val="en-US" w:eastAsia="zh-CN"/>
        </w:rPr>
        <w:tab/>
        <w:t>General</w:t>
      </w:r>
      <w:bookmarkEnd w:id="1862"/>
      <w:bookmarkEnd w:id="1863"/>
      <w:bookmarkEnd w:id="1864"/>
      <w:bookmarkEnd w:id="1865"/>
      <w:bookmarkEnd w:id="1866"/>
      <w:bookmarkEnd w:id="1867"/>
      <w:bookmarkEnd w:id="1868"/>
      <w:bookmarkEnd w:id="1869"/>
      <w:bookmarkEnd w:id="1870"/>
      <w:bookmarkEnd w:id="1871"/>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72" w:name="_Toc25070718"/>
      <w:bookmarkStart w:id="1873" w:name="_Toc34388709"/>
      <w:bookmarkStart w:id="1874" w:name="_Toc34404480"/>
      <w:bookmarkStart w:id="1875" w:name="_Toc45282376"/>
      <w:bookmarkStart w:id="1876" w:name="_Toc45882762"/>
      <w:bookmarkStart w:id="1877" w:name="_Toc51951312"/>
      <w:bookmarkStart w:id="1878" w:name="_Toc59209089"/>
      <w:bookmarkStart w:id="1879" w:name="_Toc75734931"/>
      <w:bookmarkStart w:id="1880" w:name="_Toc123627998"/>
      <w:r>
        <w:t>8.3</w:t>
      </w:r>
      <w:r>
        <w:tab/>
        <w:t>P</w:t>
      </w:r>
      <w:r>
        <w:rPr>
          <w:noProof/>
          <w:lang w:val="en-US"/>
        </w:rPr>
        <w:t>rovisioning</w:t>
      </w:r>
      <w:r>
        <w:t xml:space="preserve"> of parameters for V2X configuration</w:t>
      </w:r>
      <w:r w:rsidRPr="00C607F7">
        <w:t xml:space="preserve"> </w:t>
      </w:r>
      <w:r>
        <w:t>signalling information elements</w:t>
      </w:r>
      <w:bookmarkEnd w:id="1872"/>
      <w:bookmarkEnd w:id="1873"/>
      <w:bookmarkEnd w:id="1874"/>
      <w:bookmarkEnd w:id="1875"/>
      <w:bookmarkEnd w:id="1876"/>
      <w:bookmarkEnd w:id="1877"/>
      <w:bookmarkEnd w:id="1878"/>
      <w:bookmarkEnd w:id="1879"/>
      <w:bookmarkEnd w:id="1880"/>
    </w:p>
    <w:p w14:paraId="1F4067E6" w14:textId="77777777" w:rsidR="008E33F7" w:rsidRPr="00913BB3" w:rsidRDefault="008E33F7" w:rsidP="00CC0F60">
      <w:pPr>
        <w:pStyle w:val="Heading3"/>
      </w:pPr>
      <w:bookmarkStart w:id="1881" w:name="_Toc25070719"/>
      <w:bookmarkStart w:id="1882" w:name="_Toc34388710"/>
      <w:bookmarkStart w:id="1883" w:name="_Toc34404481"/>
      <w:bookmarkStart w:id="1884" w:name="_Toc45282377"/>
      <w:bookmarkStart w:id="1885" w:name="_Toc45882763"/>
      <w:bookmarkStart w:id="1886" w:name="_Toc51951313"/>
      <w:bookmarkStart w:id="1887" w:name="_Toc59209090"/>
      <w:bookmarkStart w:id="1888" w:name="_Toc75734932"/>
      <w:bookmarkStart w:id="1889" w:name="_Toc123627999"/>
      <w:r>
        <w:t>8.3</w:t>
      </w:r>
      <w:r w:rsidRPr="00913BB3">
        <w:t>.</w:t>
      </w:r>
      <w:r>
        <w:t>1</w:t>
      </w:r>
      <w:r w:rsidRPr="00913BB3">
        <w:tab/>
      </w:r>
      <w:r>
        <w:t xml:space="preserve">UPDS </w:t>
      </w:r>
      <w:r w:rsidRPr="00913BB3">
        <w:t>cause</w:t>
      </w:r>
      <w:bookmarkEnd w:id="1861"/>
      <w:bookmarkEnd w:id="1881"/>
      <w:bookmarkEnd w:id="1882"/>
      <w:bookmarkEnd w:id="1883"/>
      <w:bookmarkEnd w:id="1884"/>
      <w:bookmarkEnd w:id="1885"/>
      <w:bookmarkEnd w:id="1886"/>
      <w:bookmarkEnd w:id="1887"/>
      <w:bookmarkEnd w:id="1888"/>
      <w:bookmarkEnd w:id="1889"/>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90" w:name="_PERM_MCCTEMPBM_CRPT07900016___5"/>
            <w:bookmarkEnd w:id="1890"/>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91" w:name="_PERM_MCCTEMPBM_CRPT07900017___5"/>
            <w:bookmarkEnd w:id="1891"/>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92" w:name="_PERM_MCCTEMPBM_CRPT07900018___5"/>
            <w:bookmarkEnd w:id="1892"/>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93" w:name="_PERM_MCCTEMPBM_CRPT07900019___5"/>
            <w:bookmarkEnd w:id="1893"/>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94" w:name="_PERM_MCCTEMPBM_CRPT07900020___5"/>
            <w:bookmarkEnd w:id="1894"/>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95" w:name="_PERM_MCCTEMPBM_CRPT07900021___5"/>
            <w:bookmarkEnd w:id="1895"/>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96" w:name="_PERM_MCCTEMPBM_CRPT07900022___5"/>
            <w:bookmarkEnd w:id="1896"/>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97" w:name="_PERM_MCCTEMPBM_CRPT07900023___5"/>
            <w:bookmarkEnd w:id="1897"/>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98" w:name="_PERM_MCCTEMPBM_CRPT07900024___5"/>
            <w:bookmarkEnd w:id="1898"/>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99" w:name="_PERM_MCCTEMPBM_CRPT07900025___5"/>
            <w:bookmarkEnd w:id="1899"/>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900" w:name="_Toc20233365"/>
      <w:bookmarkStart w:id="1901" w:name="_Toc25070720"/>
      <w:bookmarkStart w:id="1902" w:name="_Toc34388711"/>
      <w:bookmarkStart w:id="1903" w:name="_Toc34404482"/>
      <w:bookmarkStart w:id="1904" w:name="_Toc45282378"/>
      <w:bookmarkStart w:id="1905" w:name="_Toc45882764"/>
      <w:bookmarkStart w:id="1906" w:name="_Toc51951314"/>
      <w:bookmarkStart w:id="1907" w:name="_Toc59209091"/>
      <w:bookmarkStart w:id="1908" w:name="_Toc75734933"/>
      <w:bookmarkStart w:id="1909" w:name="_Toc123628000"/>
      <w:r>
        <w:t>8.3</w:t>
      </w:r>
      <w:r w:rsidRPr="00913BB3">
        <w:t>.</w:t>
      </w:r>
      <w:r>
        <w:t>2</w:t>
      </w:r>
      <w:r w:rsidRPr="00913BB3">
        <w:tab/>
      </w:r>
      <w:bookmarkEnd w:id="1900"/>
      <w:r>
        <w:t>Requested UE policies</w:t>
      </w:r>
      <w:bookmarkEnd w:id="1901"/>
      <w:bookmarkEnd w:id="1902"/>
      <w:bookmarkEnd w:id="1903"/>
      <w:bookmarkEnd w:id="1904"/>
      <w:bookmarkEnd w:id="1905"/>
      <w:bookmarkEnd w:id="1906"/>
      <w:bookmarkEnd w:id="1907"/>
      <w:bookmarkEnd w:id="1908"/>
      <w:bookmarkEnd w:id="1909"/>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19032464" w:rsidR="008E33F7" w:rsidDel="0099383B" w:rsidRDefault="0099383B" w:rsidP="008E33F7">
            <w:pPr>
              <w:pStyle w:val="TAC"/>
              <w:rPr>
                <w:del w:id="1910" w:author="268" w:date="2023-03-29T08:44:00Z"/>
              </w:rPr>
            </w:pPr>
            <w:ins w:id="1911" w:author="268" w:date="2023-03-29T08:44:00Z">
              <w:r w:rsidRPr="00B64396">
                <w:t>5P</w:t>
              </w:r>
              <w:r>
                <w:t>2</w:t>
              </w:r>
              <w:r w:rsidRPr="00B64396">
                <w:t>EUI</w:t>
              </w:r>
            </w:ins>
            <w:del w:id="1912" w:author="268" w:date="2023-03-29T08:44:00Z">
              <w:r w:rsidR="008E33F7" w:rsidRPr="00CC0C94" w:rsidDel="0099383B">
                <w:delText>0</w:delText>
              </w:r>
            </w:del>
          </w:p>
          <w:p w14:paraId="5980D8B6" w14:textId="046104D5" w:rsidR="008E33F7" w:rsidRPr="00CC0C94" w:rsidRDefault="008E33F7" w:rsidP="008E33F7">
            <w:pPr>
              <w:pStyle w:val="TAC"/>
            </w:pPr>
            <w:del w:id="1913" w:author="268" w:date="2023-03-29T08:44:00Z">
              <w:r w:rsidDel="0099383B">
                <w:delText>Spare</w:delText>
              </w:r>
            </w:del>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6D6002A4" w:rsidR="008E33F7" w:rsidDel="00AA670B" w:rsidRDefault="00AA670B" w:rsidP="008E33F7">
            <w:pPr>
              <w:pStyle w:val="TAC"/>
              <w:rPr>
                <w:del w:id="1914" w:author="268" w:date="2023-03-29T08:44:00Z"/>
              </w:rPr>
            </w:pPr>
            <w:ins w:id="1915" w:author="268" w:date="2023-03-29T08:44:00Z">
              <w:r w:rsidRPr="003F7CD6">
                <w:t>5P</w:t>
              </w:r>
              <w:r>
                <w:t>3E</w:t>
              </w:r>
              <w:r w:rsidRPr="003F7CD6">
                <w:t>UI</w:t>
              </w:r>
            </w:ins>
            <w:del w:id="1916" w:author="268" w:date="2023-03-29T08:44:00Z">
              <w:r w:rsidR="008E33F7" w:rsidRPr="00CC0C94" w:rsidDel="00AA670B">
                <w:delText>0</w:delText>
              </w:r>
            </w:del>
          </w:p>
          <w:p w14:paraId="7A178E26" w14:textId="02EA30D5" w:rsidR="008E33F7" w:rsidRPr="00CC0C94" w:rsidRDefault="008E33F7" w:rsidP="008E33F7">
            <w:pPr>
              <w:pStyle w:val="TAC"/>
            </w:pPr>
            <w:del w:id="1917" w:author="268" w:date="2023-03-29T08:44:00Z">
              <w:r w:rsidDel="00AA670B">
                <w:delText>Spare</w:delText>
              </w:r>
            </w:del>
          </w:p>
        </w:tc>
        <w:tc>
          <w:tcPr>
            <w:tcW w:w="744" w:type="dxa"/>
            <w:tcBorders>
              <w:top w:val="single" w:sz="4" w:space="0" w:color="auto"/>
              <w:left w:val="single" w:sz="4" w:space="0" w:color="auto"/>
              <w:bottom w:val="single" w:sz="4" w:space="0" w:color="auto"/>
              <w:right w:val="single" w:sz="4" w:space="0" w:color="auto"/>
            </w:tcBorders>
          </w:tcPr>
          <w:p w14:paraId="74B53C17" w14:textId="0AF35BDB" w:rsidR="008E33F7" w:rsidDel="00787A30" w:rsidRDefault="00787A30" w:rsidP="008E33F7">
            <w:pPr>
              <w:pStyle w:val="TAC"/>
              <w:rPr>
                <w:del w:id="1918" w:author="268" w:date="2023-03-29T08:44:00Z"/>
              </w:rPr>
            </w:pPr>
            <w:ins w:id="1919" w:author="268" w:date="2023-03-29T08:44:00Z">
              <w:r w:rsidRPr="003F7CD6">
                <w:t>5P</w:t>
              </w:r>
              <w:r>
                <w:t>2</w:t>
              </w:r>
              <w:r w:rsidRPr="003F7CD6">
                <w:t>UURI</w:t>
              </w:r>
            </w:ins>
            <w:del w:id="1920" w:author="268" w:date="2023-03-29T08:44:00Z">
              <w:r w:rsidR="008E33F7" w:rsidRPr="00CC0C94" w:rsidDel="00787A30">
                <w:delText>0</w:delText>
              </w:r>
            </w:del>
          </w:p>
          <w:p w14:paraId="67CF3AF6" w14:textId="7D99A8F3" w:rsidR="008E33F7" w:rsidRPr="00CC0C94" w:rsidRDefault="008E33F7" w:rsidP="008E33F7">
            <w:pPr>
              <w:pStyle w:val="TAC"/>
            </w:pPr>
            <w:del w:id="1921" w:author="268" w:date="2023-03-29T08:44:00Z">
              <w:r w:rsidDel="00787A30">
                <w:delText>Spare</w:delText>
              </w:r>
            </w:del>
          </w:p>
        </w:tc>
        <w:tc>
          <w:tcPr>
            <w:tcW w:w="745" w:type="dxa"/>
            <w:tcBorders>
              <w:top w:val="single" w:sz="4" w:space="0" w:color="auto"/>
              <w:left w:val="single" w:sz="4" w:space="0" w:color="auto"/>
              <w:bottom w:val="single" w:sz="4" w:space="0" w:color="auto"/>
              <w:right w:val="single" w:sz="4" w:space="0" w:color="auto"/>
            </w:tcBorders>
          </w:tcPr>
          <w:p w14:paraId="1415CBE8" w14:textId="13B1F898" w:rsidR="008E33F7" w:rsidDel="00BA0A81" w:rsidRDefault="00BA0A81" w:rsidP="008E33F7">
            <w:pPr>
              <w:pStyle w:val="TAC"/>
              <w:rPr>
                <w:del w:id="1922" w:author="268" w:date="2023-03-29T08:44:00Z"/>
              </w:rPr>
            </w:pPr>
            <w:ins w:id="1923" w:author="268" w:date="2023-03-29T08:44:00Z">
              <w:r w:rsidRPr="00026D83">
                <w:t>5P3U</w:t>
              </w:r>
              <w:r>
                <w:t>U</w:t>
              </w:r>
              <w:r w:rsidRPr="00026D83">
                <w:t>RI</w:t>
              </w:r>
            </w:ins>
            <w:del w:id="1924" w:author="268" w:date="2023-03-29T08:44:00Z">
              <w:r w:rsidR="008E33F7" w:rsidRPr="00CC0C94" w:rsidDel="00BA0A81">
                <w:delText>0</w:delText>
              </w:r>
            </w:del>
          </w:p>
          <w:p w14:paraId="233C4346" w14:textId="08C549EF" w:rsidR="008E33F7" w:rsidRPr="00CC0C94" w:rsidRDefault="008E33F7" w:rsidP="008E33F7">
            <w:pPr>
              <w:pStyle w:val="TAC"/>
            </w:pPr>
            <w:del w:id="1925" w:author="268" w:date="2023-03-29T08:44:00Z">
              <w:r w:rsidDel="00BA0A81">
                <w:delText>Spare</w:delText>
              </w:r>
            </w:del>
          </w:p>
        </w:tc>
        <w:tc>
          <w:tcPr>
            <w:tcW w:w="744" w:type="dxa"/>
            <w:tcBorders>
              <w:top w:val="single" w:sz="4" w:space="0" w:color="auto"/>
              <w:left w:val="single" w:sz="4" w:space="0" w:color="auto"/>
              <w:bottom w:val="single" w:sz="4" w:space="0" w:color="auto"/>
              <w:right w:val="single" w:sz="4" w:space="0" w:color="auto"/>
            </w:tcBorders>
          </w:tcPr>
          <w:p w14:paraId="59ED8C8D" w14:textId="1169110C" w:rsidR="008E33F7" w:rsidDel="0005608D" w:rsidRDefault="008E33F7" w:rsidP="008E33F7">
            <w:pPr>
              <w:pStyle w:val="TAC"/>
              <w:rPr>
                <w:del w:id="1926" w:author="267" w:date="2023-03-29T08:40:00Z"/>
              </w:rPr>
            </w:pPr>
            <w:del w:id="1927" w:author="267" w:date="2023-03-29T08:40:00Z">
              <w:r w:rsidRPr="00CC0C94" w:rsidDel="0005608D">
                <w:delText>0</w:delText>
              </w:r>
            </w:del>
          </w:p>
          <w:p w14:paraId="0935D8F0" w14:textId="553BA708" w:rsidR="008E33F7" w:rsidRPr="00CC0C94" w:rsidRDefault="008E33F7" w:rsidP="008E33F7">
            <w:pPr>
              <w:pStyle w:val="TAC"/>
            </w:pPr>
            <w:del w:id="1928" w:author="267" w:date="2023-03-29T08:40:00Z">
              <w:r w:rsidDel="0005608D">
                <w:delText>Spare</w:delText>
              </w:r>
            </w:del>
            <w:ins w:id="1929" w:author="267" w:date="2023-03-29T08:40:00Z">
              <w:r w:rsidR="0005608D">
                <w:t>A2XI</w:t>
              </w:r>
            </w:ins>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19CB9388" w14:textId="77777777" w:rsidR="003E06E6" w:rsidRPr="00CC0C94" w:rsidRDefault="003E06E6" w:rsidP="003E06E6">
      <w:pPr>
        <w:pStyle w:val="TH"/>
      </w:pPr>
      <w:bookmarkStart w:id="1930" w:name="_Toc525231501"/>
      <w:bookmarkStart w:id="1931" w:name="_Toc25070721"/>
      <w:bookmarkStart w:id="1932" w:name="_Toc34388712"/>
      <w:bookmarkStart w:id="1933" w:name="_Toc34404483"/>
      <w:bookmarkStart w:id="1934" w:name="_Toc45282379"/>
      <w:bookmarkStart w:id="1935" w:name="_Toc45882765"/>
      <w:bookmarkStart w:id="1936" w:name="_Toc51951315"/>
      <w:bookmarkStart w:id="1937" w:name="_Toc59209092"/>
      <w:bookmarkStart w:id="1938" w:name="_Toc75734934"/>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3E06E6" w:rsidRPr="00CC0C94" w14:paraId="1C0096D0" w14:textId="77777777" w:rsidTr="00803F9F">
        <w:trPr>
          <w:gridBefore w:val="1"/>
          <w:wBefore w:w="33" w:type="dxa"/>
          <w:cantSplit/>
          <w:jc w:val="center"/>
        </w:trPr>
        <w:tc>
          <w:tcPr>
            <w:tcW w:w="7087" w:type="dxa"/>
            <w:gridSpan w:val="10"/>
            <w:shd w:val="clear" w:color="auto" w:fill="FFFFFF"/>
          </w:tcPr>
          <w:p w14:paraId="31E79309" w14:textId="77777777" w:rsidR="003E06E6" w:rsidRPr="00CC0C94" w:rsidRDefault="003E06E6" w:rsidP="00803F9F">
            <w:pPr>
              <w:pStyle w:val="TAL"/>
            </w:pPr>
            <w:r>
              <w:rPr>
                <w:lang w:eastAsia="zh-CN"/>
              </w:rPr>
              <w:lastRenderedPageBreak/>
              <w:t>UE policies for V2X communication over PC5 indicator</w:t>
            </w:r>
            <w:r>
              <w:t xml:space="preserve"> (V2XPC5I) </w:t>
            </w:r>
            <w:r w:rsidRPr="00CC0C94">
              <w:t xml:space="preserve">(octet </w:t>
            </w:r>
            <w:r>
              <w:t>3</w:t>
            </w:r>
            <w:r w:rsidRPr="00CC0C94">
              <w:t>, bit 1)</w:t>
            </w:r>
          </w:p>
        </w:tc>
      </w:tr>
      <w:tr w:rsidR="003E06E6" w:rsidRPr="00CC0C94" w14:paraId="56DE05AB" w14:textId="77777777" w:rsidTr="00803F9F">
        <w:trPr>
          <w:gridBefore w:val="1"/>
          <w:wBefore w:w="33" w:type="dxa"/>
          <w:cantSplit/>
          <w:jc w:val="center"/>
        </w:trPr>
        <w:tc>
          <w:tcPr>
            <w:tcW w:w="7087" w:type="dxa"/>
            <w:gridSpan w:val="10"/>
            <w:shd w:val="clear" w:color="auto" w:fill="FFFFFF"/>
          </w:tcPr>
          <w:p w14:paraId="5DA67B88" w14:textId="77777777" w:rsidR="003E06E6" w:rsidRDefault="003E06E6" w:rsidP="00803F9F">
            <w:pPr>
              <w:pStyle w:val="TAL"/>
            </w:pPr>
            <w:r>
              <w:t>Bit</w:t>
            </w:r>
          </w:p>
        </w:tc>
      </w:tr>
      <w:tr w:rsidR="003E06E6" w:rsidRPr="00CC0C94" w14:paraId="5437D0EE" w14:textId="77777777" w:rsidTr="00803F9F">
        <w:trPr>
          <w:gridBefore w:val="1"/>
          <w:wBefore w:w="33" w:type="dxa"/>
          <w:cantSplit/>
          <w:jc w:val="center"/>
        </w:trPr>
        <w:tc>
          <w:tcPr>
            <w:tcW w:w="283" w:type="dxa"/>
            <w:gridSpan w:val="2"/>
            <w:shd w:val="clear" w:color="auto" w:fill="FFFFFF"/>
          </w:tcPr>
          <w:p w14:paraId="1E8C553A" w14:textId="77777777" w:rsidR="003E06E6" w:rsidRPr="008E711C" w:rsidRDefault="003E06E6" w:rsidP="00803F9F">
            <w:pPr>
              <w:pStyle w:val="TAL"/>
              <w:rPr>
                <w:b/>
              </w:rPr>
            </w:pPr>
            <w:r w:rsidRPr="008E711C">
              <w:rPr>
                <w:b/>
              </w:rPr>
              <w:t>1</w:t>
            </w:r>
          </w:p>
        </w:tc>
        <w:tc>
          <w:tcPr>
            <w:tcW w:w="283" w:type="dxa"/>
            <w:gridSpan w:val="2"/>
            <w:shd w:val="clear" w:color="auto" w:fill="FFFFFF"/>
          </w:tcPr>
          <w:p w14:paraId="08AE5F53" w14:textId="77777777" w:rsidR="003E06E6" w:rsidRPr="00CC0C94" w:rsidRDefault="003E06E6" w:rsidP="00803F9F">
            <w:pPr>
              <w:pStyle w:val="TAL"/>
            </w:pPr>
          </w:p>
        </w:tc>
        <w:tc>
          <w:tcPr>
            <w:tcW w:w="284" w:type="dxa"/>
            <w:gridSpan w:val="2"/>
            <w:shd w:val="clear" w:color="auto" w:fill="FFFFFF"/>
          </w:tcPr>
          <w:p w14:paraId="248BB10C" w14:textId="77777777" w:rsidR="003E06E6" w:rsidRPr="00CC0C94" w:rsidRDefault="003E06E6" w:rsidP="00803F9F">
            <w:pPr>
              <w:pStyle w:val="TAL"/>
            </w:pPr>
          </w:p>
        </w:tc>
        <w:tc>
          <w:tcPr>
            <w:tcW w:w="283" w:type="dxa"/>
            <w:gridSpan w:val="2"/>
            <w:shd w:val="clear" w:color="auto" w:fill="FFFFFF"/>
          </w:tcPr>
          <w:p w14:paraId="1E13CE30" w14:textId="77777777" w:rsidR="003E06E6" w:rsidRPr="00CC0C94" w:rsidRDefault="003E06E6" w:rsidP="00803F9F">
            <w:pPr>
              <w:pStyle w:val="TAL"/>
            </w:pPr>
          </w:p>
        </w:tc>
        <w:tc>
          <w:tcPr>
            <w:tcW w:w="5954" w:type="dxa"/>
            <w:gridSpan w:val="2"/>
            <w:shd w:val="clear" w:color="auto" w:fill="FFFFFF"/>
          </w:tcPr>
          <w:p w14:paraId="78D9BD15" w14:textId="77777777" w:rsidR="003E06E6" w:rsidRPr="00CC0C94" w:rsidRDefault="003E06E6" w:rsidP="00803F9F">
            <w:pPr>
              <w:pStyle w:val="TAL"/>
            </w:pPr>
          </w:p>
        </w:tc>
      </w:tr>
      <w:tr w:rsidR="003E06E6" w:rsidRPr="00CC0C94" w14:paraId="334032AF" w14:textId="77777777" w:rsidTr="00803F9F">
        <w:trPr>
          <w:gridBefore w:val="1"/>
          <w:wBefore w:w="33" w:type="dxa"/>
          <w:cantSplit/>
          <w:jc w:val="center"/>
        </w:trPr>
        <w:tc>
          <w:tcPr>
            <w:tcW w:w="283" w:type="dxa"/>
            <w:gridSpan w:val="2"/>
            <w:shd w:val="clear" w:color="auto" w:fill="FFFFFF"/>
          </w:tcPr>
          <w:p w14:paraId="7C570F80" w14:textId="77777777" w:rsidR="003E06E6" w:rsidRPr="008E711C" w:rsidRDefault="003E06E6" w:rsidP="00803F9F">
            <w:pPr>
              <w:pStyle w:val="TAL"/>
            </w:pPr>
            <w:r w:rsidRPr="008E711C">
              <w:t>0</w:t>
            </w:r>
          </w:p>
        </w:tc>
        <w:tc>
          <w:tcPr>
            <w:tcW w:w="283" w:type="dxa"/>
            <w:gridSpan w:val="2"/>
            <w:shd w:val="clear" w:color="auto" w:fill="FFFFFF"/>
          </w:tcPr>
          <w:p w14:paraId="32FAA7EC" w14:textId="77777777" w:rsidR="003E06E6" w:rsidRPr="00CC0C94" w:rsidRDefault="003E06E6" w:rsidP="00803F9F">
            <w:pPr>
              <w:pStyle w:val="TAL"/>
            </w:pPr>
          </w:p>
        </w:tc>
        <w:tc>
          <w:tcPr>
            <w:tcW w:w="284" w:type="dxa"/>
            <w:gridSpan w:val="2"/>
            <w:shd w:val="clear" w:color="auto" w:fill="FFFFFF"/>
          </w:tcPr>
          <w:p w14:paraId="5508DD7A" w14:textId="77777777" w:rsidR="003E06E6" w:rsidRPr="00CC0C94" w:rsidRDefault="003E06E6" w:rsidP="00803F9F">
            <w:pPr>
              <w:pStyle w:val="TAL"/>
            </w:pPr>
          </w:p>
        </w:tc>
        <w:tc>
          <w:tcPr>
            <w:tcW w:w="283" w:type="dxa"/>
            <w:gridSpan w:val="2"/>
            <w:shd w:val="clear" w:color="auto" w:fill="FFFFFF"/>
          </w:tcPr>
          <w:p w14:paraId="50257BDE" w14:textId="77777777" w:rsidR="003E06E6" w:rsidRPr="00CC0C94" w:rsidRDefault="003E06E6" w:rsidP="00803F9F">
            <w:pPr>
              <w:pStyle w:val="TAL"/>
            </w:pPr>
          </w:p>
        </w:tc>
        <w:tc>
          <w:tcPr>
            <w:tcW w:w="5954" w:type="dxa"/>
            <w:gridSpan w:val="2"/>
            <w:shd w:val="clear" w:color="auto" w:fill="FFFFFF"/>
          </w:tcPr>
          <w:p w14:paraId="490DD8BA" w14:textId="77777777" w:rsidR="003E06E6" w:rsidRPr="00CC0C94" w:rsidRDefault="003E06E6" w:rsidP="00803F9F">
            <w:pPr>
              <w:pStyle w:val="TAL"/>
            </w:pPr>
            <w:r>
              <w:rPr>
                <w:lang w:eastAsia="zh-CN"/>
              </w:rPr>
              <w:t>UE policies for V2X communication over PC5 not requested</w:t>
            </w:r>
          </w:p>
        </w:tc>
      </w:tr>
      <w:tr w:rsidR="003E06E6" w:rsidRPr="00CC0C94" w14:paraId="592AEE33" w14:textId="77777777" w:rsidTr="00803F9F">
        <w:trPr>
          <w:gridBefore w:val="1"/>
          <w:wBefore w:w="33" w:type="dxa"/>
          <w:cantSplit/>
          <w:jc w:val="center"/>
        </w:trPr>
        <w:tc>
          <w:tcPr>
            <w:tcW w:w="283" w:type="dxa"/>
            <w:gridSpan w:val="2"/>
            <w:shd w:val="clear" w:color="auto" w:fill="FFFFFF"/>
          </w:tcPr>
          <w:p w14:paraId="40E5389E" w14:textId="77777777" w:rsidR="003E06E6" w:rsidRPr="00F04D5E" w:rsidRDefault="003E06E6" w:rsidP="00803F9F">
            <w:pPr>
              <w:pStyle w:val="TAL"/>
            </w:pPr>
            <w:r>
              <w:t>1</w:t>
            </w:r>
          </w:p>
        </w:tc>
        <w:tc>
          <w:tcPr>
            <w:tcW w:w="283" w:type="dxa"/>
            <w:gridSpan w:val="2"/>
            <w:shd w:val="clear" w:color="auto" w:fill="FFFFFF"/>
          </w:tcPr>
          <w:p w14:paraId="34B9E575" w14:textId="77777777" w:rsidR="003E06E6" w:rsidRPr="00CC0C94" w:rsidRDefault="003E06E6" w:rsidP="00803F9F">
            <w:pPr>
              <w:pStyle w:val="TAL"/>
            </w:pPr>
          </w:p>
        </w:tc>
        <w:tc>
          <w:tcPr>
            <w:tcW w:w="284" w:type="dxa"/>
            <w:gridSpan w:val="2"/>
            <w:shd w:val="clear" w:color="auto" w:fill="FFFFFF"/>
          </w:tcPr>
          <w:p w14:paraId="5AA48E19" w14:textId="77777777" w:rsidR="003E06E6" w:rsidRPr="00CC0C94" w:rsidRDefault="003E06E6" w:rsidP="00803F9F">
            <w:pPr>
              <w:pStyle w:val="TAL"/>
            </w:pPr>
          </w:p>
        </w:tc>
        <w:tc>
          <w:tcPr>
            <w:tcW w:w="283" w:type="dxa"/>
            <w:gridSpan w:val="2"/>
            <w:shd w:val="clear" w:color="auto" w:fill="FFFFFF"/>
          </w:tcPr>
          <w:p w14:paraId="75EC31B1" w14:textId="77777777" w:rsidR="003E06E6" w:rsidRPr="00CC0C94" w:rsidRDefault="003E06E6" w:rsidP="00803F9F">
            <w:pPr>
              <w:pStyle w:val="TAL"/>
            </w:pPr>
          </w:p>
        </w:tc>
        <w:tc>
          <w:tcPr>
            <w:tcW w:w="5954" w:type="dxa"/>
            <w:gridSpan w:val="2"/>
            <w:shd w:val="clear" w:color="auto" w:fill="FFFFFF"/>
          </w:tcPr>
          <w:p w14:paraId="013B40A0" w14:textId="77777777" w:rsidR="003E06E6" w:rsidRPr="00CC0C94" w:rsidRDefault="003E06E6" w:rsidP="00803F9F">
            <w:pPr>
              <w:pStyle w:val="TAL"/>
            </w:pPr>
            <w:r>
              <w:rPr>
                <w:lang w:eastAsia="zh-CN"/>
              </w:rPr>
              <w:t>UE policies for V2X communication over PC5 requested</w:t>
            </w:r>
          </w:p>
        </w:tc>
      </w:tr>
      <w:tr w:rsidR="003E06E6" w:rsidRPr="00CC0C94" w14:paraId="440D2761" w14:textId="77777777" w:rsidTr="00803F9F">
        <w:trPr>
          <w:gridBefore w:val="1"/>
          <w:wBefore w:w="33" w:type="dxa"/>
          <w:cantSplit/>
          <w:jc w:val="center"/>
        </w:trPr>
        <w:tc>
          <w:tcPr>
            <w:tcW w:w="7087" w:type="dxa"/>
            <w:gridSpan w:val="10"/>
            <w:shd w:val="clear" w:color="auto" w:fill="FFFFFF"/>
          </w:tcPr>
          <w:p w14:paraId="5F00FD95" w14:textId="77777777" w:rsidR="003E06E6" w:rsidRPr="00CC0C94" w:rsidRDefault="003E06E6" w:rsidP="00803F9F">
            <w:pPr>
              <w:pStyle w:val="TAL"/>
            </w:pPr>
          </w:p>
        </w:tc>
      </w:tr>
      <w:tr w:rsidR="003E06E6" w:rsidRPr="00CC0C94" w14:paraId="3F5543A6" w14:textId="77777777" w:rsidTr="00803F9F">
        <w:trPr>
          <w:gridBefore w:val="1"/>
          <w:wBefore w:w="33" w:type="dxa"/>
          <w:cantSplit/>
          <w:jc w:val="center"/>
        </w:trPr>
        <w:tc>
          <w:tcPr>
            <w:tcW w:w="7087" w:type="dxa"/>
            <w:gridSpan w:val="10"/>
            <w:shd w:val="clear" w:color="auto" w:fill="FFFFFF"/>
          </w:tcPr>
          <w:p w14:paraId="47AC7D71" w14:textId="77777777" w:rsidR="003E06E6" w:rsidRPr="00CC0C94" w:rsidRDefault="003E06E6" w:rsidP="00803F9F">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3E06E6" w:rsidRPr="00CC0C94" w14:paraId="39DA14FA" w14:textId="77777777" w:rsidTr="00803F9F">
        <w:trPr>
          <w:gridBefore w:val="1"/>
          <w:wBefore w:w="33" w:type="dxa"/>
          <w:cantSplit/>
          <w:jc w:val="center"/>
        </w:trPr>
        <w:tc>
          <w:tcPr>
            <w:tcW w:w="7087" w:type="dxa"/>
            <w:gridSpan w:val="10"/>
            <w:shd w:val="clear" w:color="auto" w:fill="FFFFFF"/>
          </w:tcPr>
          <w:p w14:paraId="45110ADA" w14:textId="77777777" w:rsidR="003E06E6" w:rsidRDefault="003E06E6" w:rsidP="00803F9F">
            <w:pPr>
              <w:pStyle w:val="TAL"/>
            </w:pPr>
            <w:r>
              <w:t>Bit</w:t>
            </w:r>
          </w:p>
        </w:tc>
      </w:tr>
      <w:tr w:rsidR="003E06E6" w:rsidRPr="00CC0C94" w14:paraId="26FC42E7" w14:textId="77777777" w:rsidTr="00803F9F">
        <w:trPr>
          <w:gridBefore w:val="1"/>
          <w:wBefore w:w="33" w:type="dxa"/>
          <w:cantSplit/>
          <w:jc w:val="center"/>
        </w:trPr>
        <w:tc>
          <w:tcPr>
            <w:tcW w:w="283" w:type="dxa"/>
            <w:gridSpan w:val="2"/>
            <w:shd w:val="clear" w:color="auto" w:fill="FFFFFF"/>
          </w:tcPr>
          <w:p w14:paraId="7E63951B" w14:textId="77777777" w:rsidR="003E06E6" w:rsidRPr="008E711C" w:rsidRDefault="003E06E6" w:rsidP="00803F9F">
            <w:pPr>
              <w:pStyle w:val="TAL"/>
              <w:rPr>
                <w:b/>
              </w:rPr>
            </w:pPr>
            <w:r>
              <w:rPr>
                <w:b/>
              </w:rPr>
              <w:t>2</w:t>
            </w:r>
          </w:p>
        </w:tc>
        <w:tc>
          <w:tcPr>
            <w:tcW w:w="283" w:type="dxa"/>
            <w:gridSpan w:val="2"/>
            <w:shd w:val="clear" w:color="auto" w:fill="FFFFFF"/>
          </w:tcPr>
          <w:p w14:paraId="4D5C284A" w14:textId="77777777" w:rsidR="003E06E6" w:rsidRPr="00CC0C94" w:rsidRDefault="003E06E6" w:rsidP="00803F9F">
            <w:pPr>
              <w:pStyle w:val="TAL"/>
            </w:pPr>
          </w:p>
        </w:tc>
        <w:tc>
          <w:tcPr>
            <w:tcW w:w="284" w:type="dxa"/>
            <w:gridSpan w:val="2"/>
            <w:shd w:val="clear" w:color="auto" w:fill="FFFFFF"/>
          </w:tcPr>
          <w:p w14:paraId="638285E8" w14:textId="77777777" w:rsidR="003E06E6" w:rsidRPr="00CC0C94" w:rsidRDefault="003E06E6" w:rsidP="00803F9F">
            <w:pPr>
              <w:pStyle w:val="TAL"/>
            </w:pPr>
          </w:p>
        </w:tc>
        <w:tc>
          <w:tcPr>
            <w:tcW w:w="283" w:type="dxa"/>
            <w:gridSpan w:val="2"/>
            <w:shd w:val="clear" w:color="auto" w:fill="FFFFFF"/>
          </w:tcPr>
          <w:p w14:paraId="21580C1F" w14:textId="77777777" w:rsidR="003E06E6" w:rsidRPr="00CC0C94" w:rsidRDefault="003E06E6" w:rsidP="00803F9F">
            <w:pPr>
              <w:pStyle w:val="TAL"/>
            </w:pPr>
          </w:p>
        </w:tc>
        <w:tc>
          <w:tcPr>
            <w:tcW w:w="5954" w:type="dxa"/>
            <w:gridSpan w:val="2"/>
            <w:shd w:val="clear" w:color="auto" w:fill="FFFFFF"/>
          </w:tcPr>
          <w:p w14:paraId="49D5B7E2" w14:textId="77777777" w:rsidR="003E06E6" w:rsidRPr="00CC0C94" w:rsidRDefault="003E06E6" w:rsidP="00803F9F">
            <w:pPr>
              <w:pStyle w:val="TAL"/>
            </w:pPr>
          </w:p>
        </w:tc>
      </w:tr>
      <w:tr w:rsidR="003E06E6" w:rsidRPr="00CC0C94" w14:paraId="4F50B2AE" w14:textId="77777777" w:rsidTr="00803F9F">
        <w:trPr>
          <w:gridBefore w:val="1"/>
          <w:wBefore w:w="33" w:type="dxa"/>
          <w:cantSplit/>
          <w:jc w:val="center"/>
        </w:trPr>
        <w:tc>
          <w:tcPr>
            <w:tcW w:w="283" w:type="dxa"/>
            <w:gridSpan w:val="2"/>
            <w:shd w:val="clear" w:color="auto" w:fill="FFFFFF"/>
          </w:tcPr>
          <w:p w14:paraId="369F5DAD" w14:textId="77777777" w:rsidR="003E06E6" w:rsidRPr="008E711C" w:rsidRDefault="003E06E6" w:rsidP="00803F9F">
            <w:pPr>
              <w:pStyle w:val="TAL"/>
            </w:pPr>
            <w:r w:rsidRPr="008E711C">
              <w:t>0</w:t>
            </w:r>
          </w:p>
        </w:tc>
        <w:tc>
          <w:tcPr>
            <w:tcW w:w="283" w:type="dxa"/>
            <w:gridSpan w:val="2"/>
            <w:shd w:val="clear" w:color="auto" w:fill="FFFFFF"/>
          </w:tcPr>
          <w:p w14:paraId="1AD993CF" w14:textId="77777777" w:rsidR="003E06E6" w:rsidRPr="00CC0C94" w:rsidRDefault="003E06E6" w:rsidP="00803F9F">
            <w:pPr>
              <w:pStyle w:val="TAL"/>
            </w:pPr>
          </w:p>
        </w:tc>
        <w:tc>
          <w:tcPr>
            <w:tcW w:w="284" w:type="dxa"/>
            <w:gridSpan w:val="2"/>
            <w:shd w:val="clear" w:color="auto" w:fill="FFFFFF"/>
          </w:tcPr>
          <w:p w14:paraId="28083D80" w14:textId="77777777" w:rsidR="003E06E6" w:rsidRPr="00CC0C94" w:rsidRDefault="003E06E6" w:rsidP="00803F9F">
            <w:pPr>
              <w:pStyle w:val="TAL"/>
            </w:pPr>
          </w:p>
        </w:tc>
        <w:tc>
          <w:tcPr>
            <w:tcW w:w="283" w:type="dxa"/>
            <w:gridSpan w:val="2"/>
            <w:shd w:val="clear" w:color="auto" w:fill="FFFFFF"/>
          </w:tcPr>
          <w:p w14:paraId="5F2C0E0C" w14:textId="77777777" w:rsidR="003E06E6" w:rsidRPr="00CC0C94" w:rsidRDefault="003E06E6" w:rsidP="00803F9F">
            <w:pPr>
              <w:pStyle w:val="TAL"/>
            </w:pPr>
          </w:p>
        </w:tc>
        <w:tc>
          <w:tcPr>
            <w:tcW w:w="5954" w:type="dxa"/>
            <w:gridSpan w:val="2"/>
            <w:shd w:val="clear" w:color="auto" w:fill="FFFFFF"/>
          </w:tcPr>
          <w:p w14:paraId="3823C531" w14:textId="77777777" w:rsidR="003E06E6" w:rsidRPr="00CC0C94" w:rsidRDefault="003E06E6" w:rsidP="00803F9F">
            <w:pPr>
              <w:pStyle w:val="TAL"/>
            </w:pPr>
            <w:r>
              <w:rPr>
                <w:lang w:eastAsia="zh-CN"/>
              </w:rPr>
              <w:t>UE policies for V2X communication over Uu not requested</w:t>
            </w:r>
          </w:p>
        </w:tc>
      </w:tr>
      <w:tr w:rsidR="003E06E6" w:rsidRPr="00CC0C94" w14:paraId="6FCB695C" w14:textId="77777777" w:rsidTr="00803F9F">
        <w:trPr>
          <w:gridBefore w:val="1"/>
          <w:wBefore w:w="33" w:type="dxa"/>
          <w:cantSplit/>
          <w:jc w:val="center"/>
        </w:trPr>
        <w:tc>
          <w:tcPr>
            <w:tcW w:w="283" w:type="dxa"/>
            <w:gridSpan w:val="2"/>
            <w:shd w:val="clear" w:color="auto" w:fill="FFFFFF"/>
          </w:tcPr>
          <w:p w14:paraId="65E39ACB" w14:textId="77777777" w:rsidR="003E06E6" w:rsidRPr="00F04D5E" w:rsidRDefault="003E06E6" w:rsidP="00803F9F">
            <w:pPr>
              <w:pStyle w:val="TAL"/>
            </w:pPr>
            <w:r>
              <w:t>1</w:t>
            </w:r>
          </w:p>
        </w:tc>
        <w:tc>
          <w:tcPr>
            <w:tcW w:w="283" w:type="dxa"/>
            <w:gridSpan w:val="2"/>
            <w:shd w:val="clear" w:color="auto" w:fill="FFFFFF"/>
          </w:tcPr>
          <w:p w14:paraId="67B658ED" w14:textId="77777777" w:rsidR="003E06E6" w:rsidRPr="00CC0C94" w:rsidRDefault="003E06E6" w:rsidP="00803F9F">
            <w:pPr>
              <w:pStyle w:val="TAL"/>
            </w:pPr>
          </w:p>
        </w:tc>
        <w:tc>
          <w:tcPr>
            <w:tcW w:w="284" w:type="dxa"/>
            <w:gridSpan w:val="2"/>
            <w:shd w:val="clear" w:color="auto" w:fill="FFFFFF"/>
          </w:tcPr>
          <w:p w14:paraId="597E6D9D" w14:textId="77777777" w:rsidR="003E06E6" w:rsidRPr="00CC0C94" w:rsidRDefault="003E06E6" w:rsidP="00803F9F">
            <w:pPr>
              <w:pStyle w:val="TAL"/>
            </w:pPr>
          </w:p>
        </w:tc>
        <w:tc>
          <w:tcPr>
            <w:tcW w:w="283" w:type="dxa"/>
            <w:gridSpan w:val="2"/>
            <w:shd w:val="clear" w:color="auto" w:fill="FFFFFF"/>
          </w:tcPr>
          <w:p w14:paraId="624000FE" w14:textId="77777777" w:rsidR="003E06E6" w:rsidRPr="00CC0C94" w:rsidRDefault="003E06E6" w:rsidP="00803F9F">
            <w:pPr>
              <w:pStyle w:val="TAL"/>
            </w:pPr>
          </w:p>
        </w:tc>
        <w:tc>
          <w:tcPr>
            <w:tcW w:w="5954" w:type="dxa"/>
            <w:gridSpan w:val="2"/>
            <w:shd w:val="clear" w:color="auto" w:fill="FFFFFF"/>
          </w:tcPr>
          <w:p w14:paraId="4C72EBC3" w14:textId="77777777" w:rsidR="003E06E6" w:rsidRPr="00CC0C94" w:rsidRDefault="003E06E6" w:rsidP="00803F9F">
            <w:pPr>
              <w:pStyle w:val="TAL"/>
            </w:pPr>
            <w:r>
              <w:rPr>
                <w:lang w:eastAsia="zh-CN"/>
              </w:rPr>
              <w:t>UE policies for V2X communication over Uu requested</w:t>
            </w:r>
          </w:p>
        </w:tc>
      </w:tr>
      <w:tr w:rsidR="003E06E6" w:rsidRPr="00CC0C94" w14:paraId="624C7D5C" w14:textId="77777777" w:rsidTr="00803F9F">
        <w:trPr>
          <w:gridBefore w:val="1"/>
          <w:wBefore w:w="33" w:type="dxa"/>
          <w:cantSplit/>
          <w:jc w:val="center"/>
        </w:trPr>
        <w:tc>
          <w:tcPr>
            <w:tcW w:w="7087" w:type="dxa"/>
            <w:gridSpan w:val="10"/>
            <w:shd w:val="clear" w:color="auto" w:fill="FFFFFF"/>
          </w:tcPr>
          <w:p w14:paraId="6995E03C" w14:textId="77777777" w:rsidR="003E06E6" w:rsidRDefault="003E06E6" w:rsidP="00803F9F">
            <w:pPr>
              <w:pStyle w:val="TAL"/>
            </w:pPr>
          </w:p>
          <w:p w14:paraId="35C85AB4" w14:textId="60FAAEBE" w:rsidR="003E06E6" w:rsidRPr="00CC0C94" w:rsidRDefault="003E06E6" w:rsidP="00803F9F">
            <w:pPr>
              <w:pStyle w:val="TAL"/>
            </w:pPr>
            <w:r>
              <w:t>UE policies for 5G ProSe direct discovery indicator (5PDDI) (octet 3, bit 3) (see NOTE</w:t>
            </w:r>
            <w:ins w:id="1939" w:author="267" w:date="2023-03-29T08:40:00Z">
              <w:r w:rsidR="0005608D">
                <w:t> 1</w:t>
              </w:r>
            </w:ins>
            <w:r>
              <w:t>)</w:t>
            </w:r>
          </w:p>
        </w:tc>
      </w:tr>
      <w:tr w:rsidR="003E06E6" w:rsidRPr="00CC0C94" w14:paraId="556948AD" w14:textId="77777777" w:rsidTr="00803F9F">
        <w:trPr>
          <w:gridBefore w:val="1"/>
          <w:wBefore w:w="33" w:type="dxa"/>
          <w:cantSplit/>
          <w:jc w:val="center"/>
        </w:trPr>
        <w:tc>
          <w:tcPr>
            <w:tcW w:w="7087" w:type="dxa"/>
            <w:gridSpan w:val="10"/>
            <w:shd w:val="clear" w:color="auto" w:fill="FFFFFF"/>
          </w:tcPr>
          <w:p w14:paraId="2B7227B0" w14:textId="77777777" w:rsidR="003E06E6" w:rsidRDefault="003E06E6" w:rsidP="00803F9F">
            <w:pPr>
              <w:pStyle w:val="TAL"/>
            </w:pPr>
            <w:r>
              <w:t>Bit</w:t>
            </w:r>
          </w:p>
        </w:tc>
      </w:tr>
      <w:tr w:rsidR="003E06E6" w:rsidRPr="00CC0C94" w14:paraId="48FD15C2" w14:textId="77777777" w:rsidTr="00803F9F">
        <w:trPr>
          <w:gridBefore w:val="1"/>
          <w:wBefore w:w="33" w:type="dxa"/>
          <w:cantSplit/>
          <w:jc w:val="center"/>
        </w:trPr>
        <w:tc>
          <w:tcPr>
            <w:tcW w:w="283" w:type="dxa"/>
            <w:gridSpan w:val="2"/>
            <w:shd w:val="clear" w:color="auto" w:fill="FFFFFF"/>
          </w:tcPr>
          <w:p w14:paraId="43160876" w14:textId="77777777" w:rsidR="003E06E6" w:rsidRPr="008E711C" w:rsidRDefault="003E06E6" w:rsidP="00803F9F">
            <w:pPr>
              <w:pStyle w:val="TAL"/>
              <w:rPr>
                <w:b/>
              </w:rPr>
            </w:pPr>
            <w:r>
              <w:rPr>
                <w:b/>
              </w:rPr>
              <w:t>3</w:t>
            </w:r>
          </w:p>
        </w:tc>
        <w:tc>
          <w:tcPr>
            <w:tcW w:w="283" w:type="dxa"/>
            <w:gridSpan w:val="2"/>
            <w:shd w:val="clear" w:color="auto" w:fill="FFFFFF"/>
          </w:tcPr>
          <w:p w14:paraId="3F4F7B1F" w14:textId="77777777" w:rsidR="003E06E6" w:rsidRPr="00CC0C94" w:rsidRDefault="003E06E6" w:rsidP="00803F9F">
            <w:pPr>
              <w:pStyle w:val="TAL"/>
            </w:pPr>
          </w:p>
        </w:tc>
        <w:tc>
          <w:tcPr>
            <w:tcW w:w="284" w:type="dxa"/>
            <w:gridSpan w:val="2"/>
            <w:shd w:val="clear" w:color="auto" w:fill="FFFFFF"/>
          </w:tcPr>
          <w:p w14:paraId="67332F73" w14:textId="77777777" w:rsidR="003E06E6" w:rsidRPr="00CC0C94" w:rsidRDefault="003E06E6" w:rsidP="00803F9F">
            <w:pPr>
              <w:pStyle w:val="TAL"/>
            </w:pPr>
          </w:p>
        </w:tc>
        <w:tc>
          <w:tcPr>
            <w:tcW w:w="283" w:type="dxa"/>
            <w:gridSpan w:val="2"/>
            <w:shd w:val="clear" w:color="auto" w:fill="FFFFFF"/>
          </w:tcPr>
          <w:p w14:paraId="31B02ACA" w14:textId="77777777" w:rsidR="003E06E6" w:rsidRPr="00CC0C94" w:rsidRDefault="003E06E6" w:rsidP="00803F9F">
            <w:pPr>
              <w:pStyle w:val="TAL"/>
            </w:pPr>
          </w:p>
        </w:tc>
        <w:tc>
          <w:tcPr>
            <w:tcW w:w="5954" w:type="dxa"/>
            <w:gridSpan w:val="2"/>
            <w:shd w:val="clear" w:color="auto" w:fill="FFFFFF"/>
          </w:tcPr>
          <w:p w14:paraId="4E666352" w14:textId="77777777" w:rsidR="003E06E6" w:rsidRPr="00CC0C94" w:rsidRDefault="003E06E6" w:rsidP="00803F9F">
            <w:pPr>
              <w:pStyle w:val="TAL"/>
            </w:pPr>
          </w:p>
        </w:tc>
      </w:tr>
      <w:tr w:rsidR="003E06E6" w:rsidRPr="00CC0C94" w14:paraId="538DA7ED" w14:textId="77777777" w:rsidTr="00803F9F">
        <w:trPr>
          <w:gridBefore w:val="1"/>
          <w:wBefore w:w="33" w:type="dxa"/>
          <w:cantSplit/>
          <w:jc w:val="center"/>
        </w:trPr>
        <w:tc>
          <w:tcPr>
            <w:tcW w:w="283" w:type="dxa"/>
            <w:gridSpan w:val="2"/>
            <w:shd w:val="clear" w:color="auto" w:fill="FFFFFF"/>
          </w:tcPr>
          <w:p w14:paraId="30388C91" w14:textId="77777777" w:rsidR="003E06E6" w:rsidRPr="008E711C" w:rsidRDefault="003E06E6" w:rsidP="00803F9F">
            <w:pPr>
              <w:pStyle w:val="TAL"/>
            </w:pPr>
            <w:r w:rsidRPr="008E711C">
              <w:t>0</w:t>
            </w:r>
          </w:p>
        </w:tc>
        <w:tc>
          <w:tcPr>
            <w:tcW w:w="283" w:type="dxa"/>
            <w:gridSpan w:val="2"/>
            <w:shd w:val="clear" w:color="auto" w:fill="FFFFFF"/>
          </w:tcPr>
          <w:p w14:paraId="04756F65" w14:textId="77777777" w:rsidR="003E06E6" w:rsidRPr="00CC0C94" w:rsidRDefault="003E06E6" w:rsidP="00803F9F">
            <w:pPr>
              <w:pStyle w:val="TAL"/>
            </w:pPr>
          </w:p>
        </w:tc>
        <w:tc>
          <w:tcPr>
            <w:tcW w:w="284" w:type="dxa"/>
            <w:gridSpan w:val="2"/>
            <w:shd w:val="clear" w:color="auto" w:fill="FFFFFF"/>
          </w:tcPr>
          <w:p w14:paraId="283F2B91" w14:textId="77777777" w:rsidR="003E06E6" w:rsidRPr="00CC0C94" w:rsidRDefault="003E06E6" w:rsidP="00803F9F">
            <w:pPr>
              <w:pStyle w:val="TAL"/>
            </w:pPr>
          </w:p>
        </w:tc>
        <w:tc>
          <w:tcPr>
            <w:tcW w:w="283" w:type="dxa"/>
            <w:gridSpan w:val="2"/>
            <w:shd w:val="clear" w:color="auto" w:fill="FFFFFF"/>
          </w:tcPr>
          <w:p w14:paraId="1A772428" w14:textId="77777777" w:rsidR="003E06E6" w:rsidRPr="00CC0C94" w:rsidRDefault="003E06E6" w:rsidP="00803F9F">
            <w:pPr>
              <w:pStyle w:val="TAL"/>
            </w:pPr>
          </w:p>
        </w:tc>
        <w:tc>
          <w:tcPr>
            <w:tcW w:w="5954" w:type="dxa"/>
            <w:gridSpan w:val="2"/>
            <w:shd w:val="clear" w:color="auto" w:fill="FFFFFF"/>
          </w:tcPr>
          <w:p w14:paraId="67B2DB22" w14:textId="77777777" w:rsidR="003E06E6" w:rsidRPr="00CC0C94" w:rsidRDefault="003E06E6" w:rsidP="00803F9F">
            <w:pPr>
              <w:pStyle w:val="TAL"/>
            </w:pPr>
            <w:r w:rsidRPr="007437E4">
              <w:rPr>
                <w:noProof/>
                <w:lang w:val="en-US"/>
              </w:rPr>
              <w:t>UE policies for 5G ProSe direct discovery</w:t>
            </w:r>
            <w:r>
              <w:rPr>
                <w:lang w:eastAsia="zh-CN"/>
              </w:rPr>
              <w:t xml:space="preserve"> not requested</w:t>
            </w:r>
          </w:p>
        </w:tc>
      </w:tr>
      <w:tr w:rsidR="003E06E6" w:rsidRPr="00CC0C94" w14:paraId="7DDB7020" w14:textId="77777777" w:rsidTr="00803F9F">
        <w:trPr>
          <w:gridBefore w:val="1"/>
          <w:wBefore w:w="33" w:type="dxa"/>
          <w:cantSplit/>
          <w:jc w:val="center"/>
        </w:trPr>
        <w:tc>
          <w:tcPr>
            <w:tcW w:w="283" w:type="dxa"/>
            <w:gridSpan w:val="2"/>
            <w:shd w:val="clear" w:color="auto" w:fill="FFFFFF"/>
          </w:tcPr>
          <w:p w14:paraId="7C70239C" w14:textId="77777777" w:rsidR="003E06E6" w:rsidRPr="00F04D5E" w:rsidRDefault="003E06E6" w:rsidP="00803F9F">
            <w:pPr>
              <w:pStyle w:val="TAL"/>
            </w:pPr>
            <w:r>
              <w:t>1</w:t>
            </w:r>
          </w:p>
        </w:tc>
        <w:tc>
          <w:tcPr>
            <w:tcW w:w="283" w:type="dxa"/>
            <w:gridSpan w:val="2"/>
            <w:shd w:val="clear" w:color="auto" w:fill="FFFFFF"/>
          </w:tcPr>
          <w:p w14:paraId="751302D1" w14:textId="77777777" w:rsidR="003E06E6" w:rsidRPr="00CC0C94" w:rsidRDefault="003E06E6" w:rsidP="00803F9F">
            <w:pPr>
              <w:pStyle w:val="TAL"/>
            </w:pPr>
          </w:p>
        </w:tc>
        <w:tc>
          <w:tcPr>
            <w:tcW w:w="284" w:type="dxa"/>
            <w:gridSpan w:val="2"/>
            <w:shd w:val="clear" w:color="auto" w:fill="FFFFFF"/>
          </w:tcPr>
          <w:p w14:paraId="75600289" w14:textId="77777777" w:rsidR="003E06E6" w:rsidRPr="00CC0C94" w:rsidRDefault="003E06E6" w:rsidP="00803F9F">
            <w:pPr>
              <w:pStyle w:val="TAL"/>
            </w:pPr>
          </w:p>
        </w:tc>
        <w:tc>
          <w:tcPr>
            <w:tcW w:w="283" w:type="dxa"/>
            <w:gridSpan w:val="2"/>
            <w:shd w:val="clear" w:color="auto" w:fill="FFFFFF"/>
          </w:tcPr>
          <w:p w14:paraId="7F4E3049" w14:textId="77777777" w:rsidR="003E06E6" w:rsidRPr="00CC0C94" w:rsidRDefault="003E06E6" w:rsidP="00803F9F">
            <w:pPr>
              <w:pStyle w:val="TAL"/>
            </w:pPr>
          </w:p>
        </w:tc>
        <w:tc>
          <w:tcPr>
            <w:tcW w:w="5954" w:type="dxa"/>
            <w:gridSpan w:val="2"/>
            <w:shd w:val="clear" w:color="auto" w:fill="FFFFFF"/>
          </w:tcPr>
          <w:p w14:paraId="759F5DB9" w14:textId="77777777" w:rsidR="003E06E6" w:rsidRPr="00CC0C94" w:rsidRDefault="003E06E6" w:rsidP="00803F9F">
            <w:pPr>
              <w:pStyle w:val="TAL"/>
            </w:pPr>
            <w:r w:rsidRPr="007437E4">
              <w:rPr>
                <w:noProof/>
                <w:lang w:val="en-US"/>
              </w:rPr>
              <w:t>UE policies for 5G ProSe direct discovery</w:t>
            </w:r>
            <w:r>
              <w:rPr>
                <w:lang w:eastAsia="zh-CN"/>
              </w:rPr>
              <w:t xml:space="preserve"> requested</w:t>
            </w:r>
          </w:p>
        </w:tc>
      </w:tr>
      <w:tr w:rsidR="003E06E6" w:rsidRPr="00CC0C94" w14:paraId="74B268F0" w14:textId="77777777" w:rsidTr="00803F9F">
        <w:trPr>
          <w:gridBefore w:val="1"/>
          <w:wBefore w:w="33" w:type="dxa"/>
          <w:cantSplit/>
          <w:jc w:val="center"/>
        </w:trPr>
        <w:tc>
          <w:tcPr>
            <w:tcW w:w="7087" w:type="dxa"/>
            <w:gridSpan w:val="10"/>
            <w:shd w:val="clear" w:color="auto" w:fill="FFFFFF"/>
          </w:tcPr>
          <w:p w14:paraId="66696772" w14:textId="77777777" w:rsidR="003E06E6" w:rsidRPr="00CC0C94" w:rsidRDefault="003E06E6" w:rsidP="00803F9F">
            <w:pPr>
              <w:pStyle w:val="TAL"/>
            </w:pPr>
          </w:p>
        </w:tc>
      </w:tr>
      <w:tr w:rsidR="003E06E6" w:rsidRPr="00CC0C94" w14:paraId="2BE779A1" w14:textId="77777777" w:rsidTr="00803F9F">
        <w:trPr>
          <w:gridBefore w:val="1"/>
          <w:wBefore w:w="33" w:type="dxa"/>
          <w:cantSplit/>
          <w:jc w:val="center"/>
        </w:trPr>
        <w:tc>
          <w:tcPr>
            <w:tcW w:w="7087" w:type="dxa"/>
            <w:gridSpan w:val="10"/>
            <w:shd w:val="clear" w:color="auto" w:fill="FFFFFF"/>
          </w:tcPr>
          <w:p w14:paraId="7B70A7EF" w14:textId="4EE84C83" w:rsidR="003E06E6" w:rsidRPr="00CC0C94" w:rsidRDefault="003E06E6" w:rsidP="00803F9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ins w:id="1940" w:author="267" w:date="2023-03-29T08:40:00Z">
              <w:r w:rsidR="0005608D">
                <w:t> 1</w:t>
              </w:r>
            </w:ins>
            <w:r>
              <w:t>)</w:t>
            </w:r>
          </w:p>
        </w:tc>
      </w:tr>
      <w:tr w:rsidR="003E06E6" w:rsidRPr="00CC0C94" w14:paraId="1894BCBE" w14:textId="77777777" w:rsidTr="00803F9F">
        <w:trPr>
          <w:gridBefore w:val="1"/>
          <w:wBefore w:w="33" w:type="dxa"/>
          <w:cantSplit/>
          <w:jc w:val="center"/>
        </w:trPr>
        <w:tc>
          <w:tcPr>
            <w:tcW w:w="7087" w:type="dxa"/>
            <w:gridSpan w:val="10"/>
            <w:shd w:val="clear" w:color="auto" w:fill="FFFFFF"/>
          </w:tcPr>
          <w:p w14:paraId="6A31EE6D" w14:textId="77777777" w:rsidR="003E06E6" w:rsidRDefault="003E06E6" w:rsidP="00803F9F">
            <w:pPr>
              <w:pStyle w:val="TAL"/>
            </w:pPr>
            <w:r>
              <w:t>Bit</w:t>
            </w:r>
          </w:p>
        </w:tc>
      </w:tr>
      <w:tr w:rsidR="003E06E6" w:rsidRPr="00CC0C94" w14:paraId="006E0A44" w14:textId="77777777" w:rsidTr="00803F9F">
        <w:trPr>
          <w:gridBefore w:val="1"/>
          <w:wBefore w:w="33" w:type="dxa"/>
          <w:cantSplit/>
          <w:jc w:val="center"/>
        </w:trPr>
        <w:tc>
          <w:tcPr>
            <w:tcW w:w="283" w:type="dxa"/>
            <w:gridSpan w:val="2"/>
            <w:shd w:val="clear" w:color="auto" w:fill="FFFFFF"/>
          </w:tcPr>
          <w:p w14:paraId="1D198324" w14:textId="77777777" w:rsidR="003E06E6" w:rsidRPr="008E711C" w:rsidRDefault="003E06E6" w:rsidP="00803F9F">
            <w:pPr>
              <w:pStyle w:val="TAL"/>
              <w:rPr>
                <w:b/>
              </w:rPr>
            </w:pPr>
            <w:r>
              <w:rPr>
                <w:b/>
              </w:rPr>
              <w:t>4</w:t>
            </w:r>
          </w:p>
        </w:tc>
        <w:tc>
          <w:tcPr>
            <w:tcW w:w="283" w:type="dxa"/>
            <w:gridSpan w:val="2"/>
            <w:shd w:val="clear" w:color="auto" w:fill="FFFFFF"/>
          </w:tcPr>
          <w:p w14:paraId="76C8C5CE" w14:textId="77777777" w:rsidR="003E06E6" w:rsidRPr="00CC0C94" w:rsidRDefault="003E06E6" w:rsidP="00803F9F">
            <w:pPr>
              <w:pStyle w:val="TAL"/>
            </w:pPr>
          </w:p>
        </w:tc>
        <w:tc>
          <w:tcPr>
            <w:tcW w:w="284" w:type="dxa"/>
            <w:gridSpan w:val="2"/>
            <w:shd w:val="clear" w:color="auto" w:fill="FFFFFF"/>
          </w:tcPr>
          <w:p w14:paraId="0F5965DA" w14:textId="77777777" w:rsidR="003E06E6" w:rsidRPr="00CC0C94" w:rsidRDefault="003E06E6" w:rsidP="00803F9F">
            <w:pPr>
              <w:pStyle w:val="TAL"/>
            </w:pPr>
          </w:p>
        </w:tc>
        <w:tc>
          <w:tcPr>
            <w:tcW w:w="283" w:type="dxa"/>
            <w:gridSpan w:val="2"/>
            <w:shd w:val="clear" w:color="auto" w:fill="FFFFFF"/>
          </w:tcPr>
          <w:p w14:paraId="73A512F7" w14:textId="77777777" w:rsidR="003E06E6" w:rsidRPr="00CC0C94" w:rsidRDefault="003E06E6" w:rsidP="00803F9F">
            <w:pPr>
              <w:pStyle w:val="TAL"/>
            </w:pPr>
          </w:p>
        </w:tc>
        <w:tc>
          <w:tcPr>
            <w:tcW w:w="5954" w:type="dxa"/>
            <w:gridSpan w:val="2"/>
            <w:shd w:val="clear" w:color="auto" w:fill="FFFFFF"/>
          </w:tcPr>
          <w:p w14:paraId="1ED58578" w14:textId="77777777" w:rsidR="003E06E6" w:rsidRPr="00CC0C94" w:rsidRDefault="003E06E6" w:rsidP="00803F9F">
            <w:pPr>
              <w:pStyle w:val="TAL"/>
            </w:pPr>
          </w:p>
        </w:tc>
      </w:tr>
      <w:tr w:rsidR="003E06E6" w:rsidRPr="00CC0C94" w14:paraId="5E246101" w14:textId="77777777" w:rsidTr="00803F9F">
        <w:trPr>
          <w:gridBefore w:val="1"/>
          <w:wBefore w:w="33" w:type="dxa"/>
          <w:cantSplit/>
          <w:jc w:val="center"/>
        </w:trPr>
        <w:tc>
          <w:tcPr>
            <w:tcW w:w="283" w:type="dxa"/>
            <w:gridSpan w:val="2"/>
            <w:shd w:val="clear" w:color="auto" w:fill="FFFFFF"/>
          </w:tcPr>
          <w:p w14:paraId="188C72A0" w14:textId="77777777" w:rsidR="003E06E6" w:rsidRPr="008E711C" w:rsidRDefault="003E06E6" w:rsidP="00803F9F">
            <w:pPr>
              <w:pStyle w:val="TAL"/>
            </w:pPr>
            <w:r w:rsidRPr="008E711C">
              <w:t>0</w:t>
            </w:r>
          </w:p>
        </w:tc>
        <w:tc>
          <w:tcPr>
            <w:tcW w:w="283" w:type="dxa"/>
            <w:gridSpan w:val="2"/>
            <w:shd w:val="clear" w:color="auto" w:fill="FFFFFF"/>
          </w:tcPr>
          <w:p w14:paraId="5F162623" w14:textId="77777777" w:rsidR="003E06E6" w:rsidRPr="00CC0C94" w:rsidRDefault="003E06E6" w:rsidP="00803F9F">
            <w:pPr>
              <w:pStyle w:val="TAL"/>
            </w:pPr>
          </w:p>
        </w:tc>
        <w:tc>
          <w:tcPr>
            <w:tcW w:w="284" w:type="dxa"/>
            <w:gridSpan w:val="2"/>
            <w:shd w:val="clear" w:color="auto" w:fill="FFFFFF"/>
          </w:tcPr>
          <w:p w14:paraId="6FC1F307" w14:textId="77777777" w:rsidR="003E06E6" w:rsidRPr="00CC0C94" w:rsidRDefault="003E06E6" w:rsidP="00803F9F">
            <w:pPr>
              <w:pStyle w:val="TAL"/>
            </w:pPr>
          </w:p>
        </w:tc>
        <w:tc>
          <w:tcPr>
            <w:tcW w:w="283" w:type="dxa"/>
            <w:gridSpan w:val="2"/>
            <w:shd w:val="clear" w:color="auto" w:fill="FFFFFF"/>
          </w:tcPr>
          <w:p w14:paraId="7E9541AF" w14:textId="77777777" w:rsidR="003E06E6" w:rsidRPr="00CC0C94" w:rsidRDefault="003E06E6" w:rsidP="00803F9F">
            <w:pPr>
              <w:pStyle w:val="TAL"/>
            </w:pPr>
          </w:p>
        </w:tc>
        <w:tc>
          <w:tcPr>
            <w:tcW w:w="5954" w:type="dxa"/>
            <w:gridSpan w:val="2"/>
            <w:shd w:val="clear" w:color="auto" w:fill="FFFFFF"/>
          </w:tcPr>
          <w:p w14:paraId="3F05D760" w14:textId="77777777" w:rsidR="003E06E6" w:rsidRPr="00CC0C94" w:rsidRDefault="003E06E6" w:rsidP="00803F9F">
            <w:pPr>
              <w:pStyle w:val="TAL"/>
            </w:pPr>
            <w:r w:rsidRPr="007437E4">
              <w:rPr>
                <w:noProof/>
                <w:lang w:val="en-US" w:eastAsia="zh-CN"/>
              </w:rPr>
              <w:t>UE policies for 5G ProSe direct communications</w:t>
            </w:r>
            <w:r>
              <w:rPr>
                <w:lang w:eastAsia="zh-CN"/>
              </w:rPr>
              <w:t xml:space="preserve"> not requested</w:t>
            </w:r>
          </w:p>
        </w:tc>
      </w:tr>
      <w:tr w:rsidR="003E06E6" w:rsidRPr="00CC0C94" w14:paraId="68C45C44" w14:textId="77777777" w:rsidTr="00803F9F">
        <w:trPr>
          <w:gridBefore w:val="1"/>
          <w:wBefore w:w="33" w:type="dxa"/>
          <w:cantSplit/>
          <w:jc w:val="center"/>
        </w:trPr>
        <w:tc>
          <w:tcPr>
            <w:tcW w:w="283" w:type="dxa"/>
            <w:gridSpan w:val="2"/>
            <w:shd w:val="clear" w:color="auto" w:fill="FFFFFF"/>
          </w:tcPr>
          <w:p w14:paraId="34AA491E" w14:textId="77777777" w:rsidR="003E06E6" w:rsidRPr="00F04D5E" w:rsidRDefault="003E06E6" w:rsidP="00803F9F">
            <w:pPr>
              <w:pStyle w:val="TAL"/>
            </w:pPr>
            <w:r>
              <w:t>1</w:t>
            </w:r>
          </w:p>
        </w:tc>
        <w:tc>
          <w:tcPr>
            <w:tcW w:w="283" w:type="dxa"/>
            <w:gridSpan w:val="2"/>
            <w:shd w:val="clear" w:color="auto" w:fill="FFFFFF"/>
          </w:tcPr>
          <w:p w14:paraId="03C3D101" w14:textId="77777777" w:rsidR="003E06E6" w:rsidRPr="00CC0C94" w:rsidRDefault="003E06E6" w:rsidP="00803F9F">
            <w:pPr>
              <w:pStyle w:val="TAL"/>
            </w:pPr>
          </w:p>
        </w:tc>
        <w:tc>
          <w:tcPr>
            <w:tcW w:w="284" w:type="dxa"/>
            <w:gridSpan w:val="2"/>
            <w:shd w:val="clear" w:color="auto" w:fill="FFFFFF"/>
          </w:tcPr>
          <w:p w14:paraId="0A35C352" w14:textId="77777777" w:rsidR="003E06E6" w:rsidRPr="00CC0C94" w:rsidRDefault="003E06E6" w:rsidP="00803F9F">
            <w:pPr>
              <w:pStyle w:val="TAL"/>
            </w:pPr>
          </w:p>
        </w:tc>
        <w:tc>
          <w:tcPr>
            <w:tcW w:w="283" w:type="dxa"/>
            <w:gridSpan w:val="2"/>
            <w:shd w:val="clear" w:color="auto" w:fill="FFFFFF"/>
          </w:tcPr>
          <w:p w14:paraId="4B92DDDB" w14:textId="77777777" w:rsidR="003E06E6" w:rsidRPr="00CC0C94" w:rsidRDefault="003E06E6" w:rsidP="00803F9F">
            <w:pPr>
              <w:pStyle w:val="TAL"/>
            </w:pPr>
          </w:p>
        </w:tc>
        <w:tc>
          <w:tcPr>
            <w:tcW w:w="5954" w:type="dxa"/>
            <w:gridSpan w:val="2"/>
            <w:shd w:val="clear" w:color="auto" w:fill="FFFFFF"/>
          </w:tcPr>
          <w:p w14:paraId="5C55F5D2" w14:textId="77777777" w:rsidR="003E06E6" w:rsidRPr="00CC0C94" w:rsidRDefault="003E06E6" w:rsidP="00803F9F">
            <w:pPr>
              <w:pStyle w:val="TAL"/>
            </w:pPr>
            <w:r w:rsidRPr="007437E4">
              <w:rPr>
                <w:noProof/>
                <w:lang w:val="en-US" w:eastAsia="zh-CN"/>
              </w:rPr>
              <w:t>UE policies for 5G ProSe direct communications</w:t>
            </w:r>
            <w:r>
              <w:rPr>
                <w:lang w:eastAsia="zh-CN"/>
              </w:rPr>
              <w:t xml:space="preserve"> requested</w:t>
            </w:r>
          </w:p>
        </w:tc>
      </w:tr>
      <w:tr w:rsidR="003E06E6" w:rsidRPr="00CC0C94" w14:paraId="4186A572" w14:textId="77777777" w:rsidTr="00803F9F">
        <w:trPr>
          <w:gridBefore w:val="1"/>
          <w:wBefore w:w="33" w:type="dxa"/>
          <w:cantSplit/>
          <w:jc w:val="center"/>
        </w:trPr>
        <w:tc>
          <w:tcPr>
            <w:tcW w:w="7087" w:type="dxa"/>
            <w:gridSpan w:val="10"/>
            <w:shd w:val="clear" w:color="auto" w:fill="FFFFFF"/>
          </w:tcPr>
          <w:p w14:paraId="50149AE2" w14:textId="77777777" w:rsidR="003E06E6" w:rsidRPr="00CC0C94" w:rsidRDefault="003E06E6" w:rsidP="00803F9F">
            <w:pPr>
              <w:pStyle w:val="TAL"/>
            </w:pPr>
          </w:p>
        </w:tc>
      </w:tr>
      <w:tr w:rsidR="003E06E6" w:rsidRPr="00CC0C94" w14:paraId="5B5516A8" w14:textId="77777777" w:rsidTr="00803F9F">
        <w:trPr>
          <w:gridBefore w:val="1"/>
          <w:wBefore w:w="33" w:type="dxa"/>
          <w:cantSplit/>
          <w:jc w:val="center"/>
        </w:trPr>
        <w:tc>
          <w:tcPr>
            <w:tcW w:w="7087" w:type="dxa"/>
            <w:gridSpan w:val="10"/>
            <w:shd w:val="clear" w:color="auto" w:fill="FFFFFF"/>
          </w:tcPr>
          <w:p w14:paraId="6585DBFB" w14:textId="1443E642"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ins w:id="1941" w:author="267" w:date="2023-03-29T08:40:00Z">
              <w:r w:rsidR="0005608D">
                <w:t> 1</w:t>
              </w:r>
            </w:ins>
            <w:r>
              <w:t>)</w:t>
            </w:r>
          </w:p>
        </w:tc>
      </w:tr>
      <w:tr w:rsidR="003E06E6" w:rsidRPr="00CC0C94" w14:paraId="0E928951" w14:textId="77777777" w:rsidTr="00803F9F">
        <w:trPr>
          <w:gridBefore w:val="1"/>
          <w:wBefore w:w="33" w:type="dxa"/>
          <w:cantSplit/>
          <w:jc w:val="center"/>
        </w:trPr>
        <w:tc>
          <w:tcPr>
            <w:tcW w:w="7087" w:type="dxa"/>
            <w:gridSpan w:val="10"/>
            <w:shd w:val="clear" w:color="auto" w:fill="FFFFFF"/>
          </w:tcPr>
          <w:p w14:paraId="6A530924" w14:textId="77777777" w:rsidR="003E06E6" w:rsidRDefault="003E06E6" w:rsidP="00803F9F">
            <w:pPr>
              <w:pStyle w:val="TAL"/>
            </w:pPr>
            <w:r>
              <w:t>Bit</w:t>
            </w:r>
          </w:p>
        </w:tc>
      </w:tr>
      <w:tr w:rsidR="003E06E6" w:rsidRPr="00CC0C94" w14:paraId="0E3DE552" w14:textId="77777777" w:rsidTr="00803F9F">
        <w:trPr>
          <w:gridBefore w:val="1"/>
          <w:wBefore w:w="33" w:type="dxa"/>
          <w:cantSplit/>
          <w:jc w:val="center"/>
        </w:trPr>
        <w:tc>
          <w:tcPr>
            <w:tcW w:w="283" w:type="dxa"/>
            <w:gridSpan w:val="2"/>
            <w:shd w:val="clear" w:color="auto" w:fill="FFFFFF"/>
          </w:tcPr>
          <w:p w14:paraId="26AA96BC" w14:textId="77777777" w:rsidR="003E06E6" w:rsidRPr="008E711C" w:rsidRDefault="003E06E6" w:rsidP="00803F9F">
            <w:pPr>
              <w:pStyle w:val="TAL"/>
              <w:rPr>
                <w:b/>
              </w:rPr>
            </w:pPr>
            <w:r>
              <w:rPr>
                <w:b/>
              </w:rPr>
              <w:t>5</w:t>
            </w:r>
          </w:p>
        </w:tc>
        <w:tc>
          <w:tcPr>
            <w:tcW w:w="283" w:type="dxa"/>
            <w:gridSpan w:val="2"/>
            <w:shd w:val="clear" w:color="auto" w:fill="FFFFFF"/>
          </w:tcPr>
          <w:p w14:paraId="79656783" w14:textId="77777777" w:rsidR="003E06E6" w:rsidRPr="00CC0C94" w:rsidRDefault="003E06E6" w:rsidP="00803F9F">
            <w:pPr>
              <w:pStyle w:val="TAL"/>
            </w:pPr>
          </w:p>
        </w:tc>
        <w:tc>
          <w:tcPr>
            <w:tcW w:w="284" w:type="dxa"/>
            <w:gridSpan w:val="2"/>
            <w:shd w:val="clear" w:color="auto" w:fill="FFFFFF"/>
          </w:tcPr>
          <w:p w14:paraId="4240F5CA" w14:textId="77777777" w:rsidR="003E06E6" w:rsidRPr="00CC0C94" w:rsidRDefault="003E06E6" w:rsidP="00803F9F">
            <w:pPr>
              <w:pStyle w:val="TAL"/>
            </w:pPr>
          </w:p>
        </w:tc>
        <w:tc>
          <w:tcPr>
            <w:tcW w:w="283" w:type="dxa"/>
            <w:gridSpan w:val="2"/>
            <w:shd w:val="clear" w:color="auto" w:fill="FFFFFF"/>
          </w:tcPr>
          <w:p w14:paraId="5122211F" w14:textId="77777777" w:rsidR="003E06E6" w:rsidRPr="00CC0C94" w:rsidRDefault="003E06E6" w:rsidP="00803F9F">
            <w:pPr>
              <w:pStyle w:val="TAL"/>
            </w:pPr>
          </w:p>
        </w:tc>
        <w:tc>
          <w:tcPr>
            <w:tcW w:w="5954" w:type="dxa"/>
            <w:gridSpan w:val="2"/>
            <w:shd w:val="clear" w:color="auto" w:fill="FFFFFF"/>
          </w:tcPr>
          <w:p w14:paraId="255D7AD4" w14:textId="77777777" w:rsidR="003E06E6" w:rsidRPr="00CC0C94" w:rsidRDefault="003E06E6" w:rsidP="00803F9F">
            <w:pPr>
              <w:pStyle w:val="TAL"/>
            </w:pPr>
          </w:p>
        </w:tc>
      </w:tr>
      <w:tr w:rsidR="003E06E6" w:rsidRPr="00CC0C94" w14:paraId="0229360E" w14:textId="77777777" w:rsidTr="00803F9F">
        <w:trPr>
          <w:gridBefore w:val="1"/>
          <w:wBefore w:w="33" w:type="dxa"/>
          <w:cantSplit/>
          <w:jc w:val="center"/>
        </w:trPr>
        <w:tc>
          <w:tcPr>
            <w:tcW w:w="283" w:type="dxa"/>
            <w:gridSpan w:val="2"/>
            <w:shd w:val="clear" w:color="auto" w:fill="FFFFFF"/>
          </w:tcPr>
          <w:p w14:paraId="77932725" w14:textId="77777777" w:rsidR="003E06E6" w:rsidRPr="008E711C" w:rsidRDefault="003E06E6" w:rsidP="00803F9F">
            <w:pPr>
              <w:pStyle w:val="TAL"/>
            </w:pPr>
            <w:r w:rsidRPr="008E711C">
              <w:t>0</w:t>
            </w:r>
          </w:p>
        </w:tc>
        <w:tc>
          <w:tcPr>
            <w:tcW w:w="283" w:type="dxa"/>
            <w:gridSpan w:val="2"/>
            <w:shd w:val="clear" w:color="auto" w:fill="FFFFFF"/>
          </w:tcPr>
          <w:p w14:paraId="6351A4A9" w14:textId="77777777" w:rsidR="003E06E6" w:rsidRPr="00CC0C94" w:rsidRDefault="003E06E6" w:rsidP="00803F9F">
            <w:pPr>
              <w:pStyle w:val="TAL"/>
            </w:pPr>
          </w:p>
        </w:tc>
        <w:tc>
          <w:tcPr>
            <w:tcW w:w="284" w:type="dxa"/>
            <w:gridSpan w:val="2"/>
            <w:shd w:val="clear" w:color="auto" w:fill="FFFFFF"/>
          </w:tcPr>
          <w:p w14:paraId="4E26C8BA" w14:textId="77777777" w:rsidR="003E06E6" w:rsidRPr="00CC0C94" w:rsidRDefault="003E06E6" w:rsidP="00803F9F">
            <w:pPr>
              <w:pStyle w:val="TAL"/>
            </w:pPr>
          </w:p>
        </w:tc>
        <w:tc>
          <w:tcPr>
            <w:tcW w:w="283" w:type="dxa"/>
            <w:gridSpan w:val="2"/>
            <w:shd w:val="clear" w:color="auto" w:fill="FFFFFF"/>
          </w:tcPr>
          <w:p w14:paraId="40EF5F89" w14:textId="77777777" w:rsidR="003E06E6" w:rsidRPr="00CC0C94" w:rsidRDefault="003E06E6" w:rsidP="00803F9F">
            <w:pPr>
              <w:pStyle w:val="TAL"/>
            </w:pPr>
          </w:p>
        </w:tc>
        <w:tc>
          <w:tcPr>
            <w:tcW w:w="5954" w:type="dxa"/>
            <w:gridSpan w:val="2"/>
            <w:shd w:val="clear" w:color="auto" w:fill="FFFFFF"/>
          </w:tcPr>
          <w:p w14:paraId="3A30EE0D" w14:textId="77777777"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3E06E6" w:rsidRPr="00CC0C94" w14:paraId="0569FE5B" w14:textId="77777777" w:rsidTr="00803F9F">
        <w:trPr>
          <w:gridBefore w:val="1"/>
          <w:wBefore w:w="33" w:type="dxa"/>
          <w:cantSplit/>
          <w:jc w:val="center"/>
        </w:trPr>
        <w:tc>
          <w:tcPr>
            <w:tcW w:w="283" w:type="dxa"/>
            <w:gridSpan w:val="2"/>
            <w:shd w:val="clear" w:color="auto" w:fill="FFFFFF"/>
          </w:tcPr>
          <w:p w14:paraId="020B5596" w14:textId="77777777" w:rsidR="003E06E6" w:rsidRPr="00F04D5E" w:rsidRDefault="003E06E6" w:rsidP="00803F9F">
            <w:pPr>
              <w:pStyle w:val="TAL"/>
            </w:pPr>
            <w:r>
              <w:t>1</w:t>
            </w:r>
          </w:p>
        </w:tc>
        <w:tc>
          <w:tcPr>
            <w:tcW w:w="283" w:type="dxa"/>
            <w:gridSpan w:val="2"/>
            <w:shd w:val="clear" w:color="auto" w:fill="FFFFFF"/>
          </w:tcPr>
          <w:p w14:paraId="07DF0C34" w14:textId="77777777" w:rsidR="003E06E6" w:rsidRPr="00CC0C94" w:rsidRDefault="003E06E6" w:rsidP="00803F9F">
            <w:pPr>
              <w:pStyle w:val="TAL"/>
            </w:pPr>
          </w:p>
        </w:tc>
        <w:tc>
          <w:tcPr>
            <w:tcW w:w="284" w:type="dxa"/>
            <w:gridSpan w:val="2"/>
            <w:shd w:val="clear" w:color="auto" w:fill="FFFFFF"/>
          </w:tcPr>
          <w:p w14:paraId="12E3CD8D" w14:textId="77777777" w:rsidR="003E06E6" w:rsidRPr="00CC0C94" w:rsidRDefault="003E06E6" w:rsidP="00803F9F">
            <w:pPr>
              <w:pStyle w:val="TAL"/>
            </w:pPr>
          </w:p>
        </w:tc>
        <w:tc>
          <w:tcPr>
            <w:tcW w:w="283" w:type="dxa"/>
            <w:gridSpan w:val="2"/>
            <w:shd w:val="clear" w:color="auto" w:fill="FFFFFF"/>
          </w:tcPr>
          <w:p w14:paraId="485161F3" w14:textId="77777777" w:rsidR="003E06E6" w:rsidRPr="00CC0C94" w:rsidRDefault="003E06E6" w:rsidP="00803F9F">
            <w:pPr>
              <w:pStyle w:val="TAL"/>
            </w:pPr>
          </w:p>
        </w:tc>
        <w:tc>
          <w:tcPr>
            <w:tcW w:w="5954" w:type="dxa"/>
            <w:gridSpan w:val="2"/>
            <w:shd w:val="clear" w:color="auto" w:fill="FFFFFF"/>
          </w:tcPr>
          <w:p w14:paraId="752772BF" w14:textId="77777777"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3E06E6" w:rsidRPr="00CC0C94" w14:paraId="5C9463B4" w14:textId="77777777" w:rsidTr="00803F9F">
        <w:trPr>
          <w:gridBefore w:val="1"/>
          <w:wBefore w:w="33" w:type="dxa"/>
          <w:cantSplit/>
          <w:jc w:val="center"/>
        </w:trPr>
        <w:tc>
          <w:tcPr>
            <w:tcW w:w="7087" w:type="dxa"/>
            <w:gridSpan w:val="10"/>
            <w:shd w:val="clear" w:color="auto" w:fill="FFFFFF"/>
          </w:tcPr>
          <w:p w14:paraId="4E4F8B00" w14:textId="77777777" w:rsidR="003E06E6" w:rsidRPr="00CC0C94" w:rsidRDefault="003E06E6" w:rsidP="00803F9F">
            <w:pPr>
              <w:pStyle w:val="TAL"/>
            </w:pPr>
          </w:p>
        </w:tc>
      </w:tr>
      <w:tr w:rsidR="003E06E6" w:rsidRPr="00CC0C94" w14:paraId="35E95D34" w14:textId="77777777" w:rsidTr="00803F9F">
        <w:trPr>
          <w:gridAfter w:val="1"/>
          <w:wAfter w:w="33" w:type="dxa"/>
          <w:cantSplit/>
          <w:jc w:val="center"/>
        </w:trPr>
        <w:tc>
          <w:tcPr>
            <w:tcW w:w="7087" w:type="dxa"/>
            <w:gridSpan w:val="10"/>
            <w:shd w:val="clear" w:color="auto" w:fill="FFFFFF"/>
          </w:tcPr>
          <w:p w14:paraId="43C1CF06" w14:textId="3E269E5A" w:rsidR="003E06E6" w:rsidRDefault="003E06E6" w:rsidP="00803F9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ins w:id="1942" w:author="267" w:date="2023-03-29T08:40:00Z">
              <w:r w:rsidR="0005608D">
                <w:t> 1</w:t>
              </w:r>
            </w:ins>
            <w:r>
              <w:t>)</w:t>
            </w:r>
          </w:p>
          <w:p w14:paraId="7D3002D3" w14:textId="77777777" w:rsidR="003E06E6" w:rsidRPr="00CC0C94" w:rsidRDefault="003E06E6" w:rsidP="00803F9F">
            <w:pPr>
              <w:pStyle w:val="TAL"/>
              <w:rPr>
                <w:lang w:eastAsia="zh-CN"/>
              </w:rPr>
            </w:pPr>
            <w:r>
              <w:rPr>
                <w:rFonts w:hint="eastAsia"/>
                <w:lang w:eastAsia="zh-CN"/>
              </w:rPr>
              <w:t>Bit</w:t>
            </w:r>
          </w:p>
        </w:tc>
      </w:tr>
      <w:tr w:rsidR="003E06E6" w:rsidRPr="00CC0C94" w14:paraId="4EF5DB63" w14:textId="77777777" w:rsidTr="00803F9F">
        <w:trPr>
          <w:gridAfter w:val="1"/>
          <w:wAfter w:w="33" w:type="dxa"/>
          <w:cantSplit/>
          <w:jc w:val="center"/>
        </w:trPr>
        <w:tc>
          <w:tcPr>
            <w:tcW w:w="283" w:type="dxa"/>
            <w:gridSpan w:val="2"/>
            <w:shd w:val="clear" w:color="auto" w:fill="FFFFFF"/>
          </w:tcPr>
          <w:p w14:paraId="54A953CE" w14:textId="77777777" w:rsidR="003E06E6" w:rsidRPr="008E711C" w:rsidRDefault="003E06E6" w:rsidP="00803F9F">
            <w:pPr>
              <w:pStyle w:val="TAL"/>
              <w:rPr>
                <w:b/>
                <w:lang w:eastAsia="zh-CN"/>
              </w:rPr>
            </w:pPr>
            <w:r>
              <w:rPr>
                <w:rFonts w:hint="eastAsia"/>
                <w:b/>
                <w:lang w:eastAsia="zh-CN"/>
              </w:rPr>
              <w:t>6</w:t>
            </w:r>
          </w:p>
        </w:tc>
        <w:tc>
          <w:tcPr>
            <w:tcW w:w="283" w:type="dxa"/>
            <w:gridSpan w:val="2"/>
            <w:shd w:val="clear" w:color="auto" w:fill="FFFFFF"/>
          </w:tcPr>
          <w:p w14:paraId="7F00DD59" w14:textId="77777777" w:rsidR="003E06E6" w:rsidRPr="00CC0C94" w:rsidRDefault="003E06E6" w:rsidP="00803F9F">
            <w:pPr>
              <w:pStyle w:val="TAL"/>
            </w:pPr>
          </w:p>
        </w:tc>
        <w:tc>
          <w:tcPr>
            <w:tcW w:w="284" w:type="dxa"/>
            <w:gridSpan w:val="2"/>
            <w:shd w:val="clear" w:color="auto" w:fill="FFFFFF"/>
          </w:tcPr>
          <w:p w14:paraId="5F38A587" w14:textId="77777777" w:rsidR="003E06E6" w:rsidRPr="00CC0C94" w:rsidRDefault="003E06E6" w:rsidP="00803F9F">
            <w:pPr>
              <w:pStyle w:val="TAL"/>
            </w:pPr>
          </w:p>
        </w:tc>
        <w:tc>
          <w:tcPr>
            <w:tcW w:w="283" w:type="dxa"/>
            <w:gridSpan w:val="2"/>
            <w:shd w:val="clear" w:color="auto" w:fill="FFFFFF"/>
          </w:tcPr>
          <w:p w14:paraId="1B33122C" w14:textId="77777777" w:rsidR="003E06E6" w:rsidRPr="00CC0C94" w:rsidRDefault="003E06E6" w:rsidP="00803F9F">
            <w:pPr>
              <w:pStyle w:val="TAL"/>
            </w:pPr>
          </w:p>
        </w:tc>
        <w:tc>
          <w:tcPr>
            <w:tcW w:w="5954" w:type="dxa"/>
            <w:gridSpan w:val="2"/>
            <w:shd w:val="clear" w:color="auto" w:fill="FFFFFF"/>
          </w:tcPr>
          <w:p w14:paraId="114CEB91" w14:textId="77777777" w:rsidR="003E06E6" w:rsidRPr="00CC0C94" w:rsidRDefault="003E06E6" w:rsidP="00803F9F">
            <w:pPr>
              <w:pStyle w:val="TAL"/>
            </w:pPr>
          </w:p>
        </w:tc>
      </w:tr>
      <w:tr w:rsidR="003E06E6" w:rsidRPr="00CC0C94" w14:paraId="77BA322E" w14:textId="77777777" w:rsidTr="00803F9F">
        <w:trPr>
          <w:gridAfter w:val="1"/>
          <w:wAfter w:w="33" w:type="dxa"/>
          <w:cantSplit/>
          <w:jc w:val="center"/>
        </w:trPr>
        <w:tc>
          <w:tcPr>
            <w:tcW w:w="283" w:type="dxa"/>
            <w:gridSpan w:val="2"/>
            <w:shd w:val="clear" w:color="auto" w:fill="FFFFFF"/>
          </w:tcPr>
          <w:p w14:paraId="48EE4A45" w14:textId="77777777" w:rsidR="003E06E6" w:rsidRPr="008E711C" w:rsidRDefault="003E06E6" w:rsidP="00803F9F">
            <w:pPr>
              <w:pStyle w:val="TAL"/>
            </w:pPr>
            <w:r w:rsidRPr="008E711C">
              <w:t>0</w:t>
            </w:r>
          </w:p>
        </w:tc>
        <w:tc>
          <w:tcPr>
            <w:tcW w:w="283" w:type="dxa"/>
            <w:gridSpan w:val="2"/>
            <w:shd w:val="clear" w:color="auto" w:fill="FFFFFF"/>
          </w:tcPr>
          <w:p w14:paraId="78A402B8" w14:textId="77777777" w:rsidR="003E06E6" w:rsidRPr="00CC0C94" w:rsidRDefault="003E06E6" w:rsidP="00803F9F">
            <w:pPr>
              <w:pStyle w:val="TAL"/>
            </w:pPr>
          </w:p>
        </w:tc>
        <w:tc>
          <w:tcPr>
            <w:tcW w:w="284" w:type="dxa"/>
            <w:gridSpan w:val="2"/>
            <w:shd w:val="clear" w:color="auto" w:fill="FFFFFF"/>
          </w:tcPr>
          <w:p w14:paraId="47093BE3" w14:textId="77777777" w:rsidR="003E06E6" w:rsidRPr="00CC0C94" w:rsidRDefault="003E06E6" w:rsidP="00803F9F">
            <w:pPr>
              <w:pStyle w:val="TAL"/>
            </w:pPr>
          </w:p>
        </w:tc>
        <w:tc>
          <w:tcPr>
            <w:tcW w:w="283" w:type="dxa"/>
            <w:gridSpan w:val="2"/>
            <w:shd w:val="clear" w:color="auto" w:fill="FFFFFF"/>
          </w:tcPr>
          <w:p w14:paraId="484B54CC" w14:textId="77777777" w:rsidR="003E06E6" w:rsidRPr="00CC0C94" w:rsidRDefault="003E06E6" w:rsidP="00803F9F">
            <w:pPr>
              <w:pStyle w:val="TAL"/>
            </w:pPr>
          </w:p>
        </w:tc>
        <w:tc>
          <w:tcPr>
            <w:tcW w:w="5954" w:type="dxa"/>
            <w:gridSpan w:val="2"/>
            <w:shd w:val="clear" w:color="auto" w:fill="FFFFFF"/>
          </w:tcPr>
          <w:p w14:paraId="0D00EE14" w14:textId="77777777" w:rsidR="003E06E6" w:rsidRPr="00CC0C94" w:rsidRDefault="003E06E6" w:rsidP="00803F9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3E06E6" w:rsidRPr="00CC0C94" w14:paraId="4507F643" w14:textId="77777777" w:rsidTr="00803F9F">
        <w:trPr>
          <w:gridAfter w:val="1"/>
          <w:wAfter w:w="33" w:type="dxa"/>
          <w:cantSplit/>
          <w:jc w:val="center"/>
        </w:trPr>
        <w:tc>
          <w:tcPr>
            <w:tcW w:w="283" w:type="dxa"/>
            <w:gridSpan w:val="2"/>
            <w:shd w:val="clear" w:color="auto" w:fill="FFFFFF"/>
          </w:tcPr>
          <w:p w14:paraId="3D240267" w14:textId="77777777" w:rsidR="003E06E6" w:rsidRPr="00F04D5E" w:rsidRDefault="003E06E6" w:rsidP="00803F9F">
            <w:pPr>
              <w:pStyle w:val="TAL"/>
            </w:pPr>
            <w:r>
              <w:t>1</w:t>
            </w:r>
          </w:p>
        </w:tc>
        <w:tc>
          <w:tcPr>
            <w:tcW w:w="283" w:type="dxa"/>
            <w:gridSpan w:val="2"/>
            <w:shd w:val="clear" w:color="auto" w:fill="FFFFFF"/>
          </w:tcPr>
          <w:p w14:paraId="297CEE47" w14:textId="77777777" w:rsidR="003E06E6" w:rsidRPr="00CC0C94" w:rsidRDefault="003E06E6" w:rsidP="00803F9F">
            <w:pPr>
              <w:pStyle w:val="TAL"/>
            </w:pPr>
          </w:p>
        </w:tc>
        <w:tc>
          <w:tcPr>
            <w:tcW w:w="284" w:type="dxa"/>
            <w:gridSpan w:val="2"/>
            <w:shd w:val="clear" w:color="auto" w:fill="FFFFFF"/>
          </w:tcPr>
          <w:p w14:paraId="38CDF0DC" w14:textId="77777777" w:rsidR="003E06E6" w:rsidRPr="00CC0C94" w:rsidRDefault="003E06E6" w:rsidP="00803F9F">
            <w:pPr>
              <w:pStyle w:val="TAL"/>
            </w:pPr>
          </w:p>
        </w:tc>
        <w:tc>
          <w:tcPr>
            <w:tcW w:w="283" w:type="dxa"/>
            <w:gridSpan w:val="2"/>
            <w:shd w:val="clear" w:color="auto" w:fill="FFFFFF"/>
          </w:tcPr>
          <w:p w14:paraId="4F9E044F" w14:textId="77777777" w:rsidR="003E06E6" w:rsidRPr="00CC0C94" w:rsidRDefault="003E06E6" w:rsidP="00803F9F">
            <w:pPr>
              <w:pStyle w:val="TAL"/>
            </w:pPr>
          </w:p>
        </w:tc>
        <w:tc>
          <w:tcPr>
            <w:tcW w:w="5954" w:type="dxa"/>
            <w:gridSpan w:val="2"/>
            <w:shd w:val="clear" w:color="auto" w:fill="FFFFFF"/>
          </w:tcPr>
          <w:p w14:paraId="7C18231C" w14:textId="77777777" w:rsidR="003E06E6" w:rsidRPr="00CC0C94" w:rsidRDefault="003E06E6" w:rsidP="00803F9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3E06E6" w:rsidRPr="00CC0C94" w14:paraId="5D54173D" w14:textId="77777777" w:rsidTr="00803F9F">
        <w:trPr>
          <w:gridAfter w:val="1"/>
          <w:wAfter w:w="33" w:type="dxa"/>
          <w:cantSplit/>
          <w:jc w:val="center"/>
        </w:trPr>
        <w:tc>
          <w:tcPr>
            <w:tcW w:w="7087" w:type="dxa"/>
            <w:gridSpan w:val="10"/>
            <w:shd w:val="clear" w:color="auto" w:fill="FFFFFF"/>
          </w:tcPr>
          <w:p w14:paraId="5D7F4360" w14:textId="77777777" w:rsidR="003E06E6" w:rsidRDefault="003E06E6" w:rsidP="00803F9F">
            <w:pPr>
              <w:pStyle w:val="TAL"/>
              <w:rPr>
                <w:lang w:eastAsia="zh-CN"/>
              </w:rPr>
            </w:pPr>
          </w:p>
          <w:p w14:paraId="7648AE50" w14:textId="7B4415EA" w:rsidR="003E06E6" w:rsidRPr="00CC0C94" w:rsidRDefault="003E06E6" w:rsidP="00803F9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ins w:id="1943" w:author="267" w:date="2023-03-29T08:41:00Z">
              <w:r w:rsidR="0005608D">
                <w:t> 1</w:t>
              </w:r>
            </w:ins>
            <w:r>
              <w:t>)</w:t>
            </w:r>
          </w:p>
        </w:tc>
      </w:tr>
      <w:tr w:rsidR="003E06E6" w:rsidRPr="00CC0C94" w14:paraId="3FAA2E07" w14:textId="77777777" w:rsidTr="00803F9F">
        <w:trPr>
          <w:gridAfter w:val="1"/>
          <w:wAfter w:w="33" w:type="dxa"/>
          <w:cantSplit/>
          <w:jc w:val="center"/>
        </w:trPr>
        <w:tc>
          <w:tcPr>
            <w:tcW w:w="7087" w:type="dxa"/>
            <w:gridSpan w:val="10"/>
            <w:shd w:val="clear" w:color="auto" w:fill="FFFFFF"/>
          </w:tcPr>
          <w:p w14:paraId="7E0C79D0" w14:textId="77777777" w:rsidR="003E06E6" w:rsidRDefault="003E06E6" w:rsidP="00803F9F">
            <w:pPr>
              <w:pStyle w:val="TAL"/>
              <w:rPr>
                <w:lang w:eastAsia="zh-CN"/>
              </w:rPr>
            </w:pPr>
            <w:r>
              <w:rPr>
                <w:lang w:eastAsia="zh-CN"/>
              </w:rPr>
              <w:t>Bit</w:t>
            </w:r>
          </w:p>
        </w:tc>
      </w:tr>
      <w:tr w:rsidR="003E06E6" w:rsidRPr="00CC0C94" w14:paraId="621E40F7" w14:textId="77777777" w:rsidTr="00803F9F">
        <w:trPr>
          <w:gridAfter w:val="1"/>
          <w:wAfter w:w="33" w:type="dxa"/>
          <w:cantSplit/>
          <w:jc w:val="center"/>
        </w:trPr>
        <w:tc>
          <w:tcPr>
            <w:tcW w:w="283" w:type="dxa"/>
            <w:gridSpan w:val="2"/>
            <w:shd w:val="clear" w:color="auto" w:fill="FFFFFF"/>
          </w:tcPr>
          <w:p w14:paraId="7EB499FB" w14:textId="77777777" w:rsidR="003E06E6" w:rsidRPr="008E711C" w:rsidRDefault="003E06E6" w:rsidP="00803F9F">
            <w:pPr>
              <w:pStyle w:val="TAL"/>
              <w:rPr>
                <w:b/>
                <w:lang w:eastAsia="zh-CN"/>
              </w:rPr>
            </w:pPr>
            <w:r>
              <w:rPr>
                <w:rFonts w:hint="eastAsia"/>
                <w:b/>
                <w:lang w:eastAsia="zh-CN"/>
              </w:rPr>
              <w:t>7</w:t>
            </w:r>
          </w:p>
        </w:tc>
        <w:tc>
          <w:tcPr>
            <w:tcW w:w="283" w:type="dxa"/>
            <w:gridSpan w:val="2"/>
            <w:shd w:val="clear" w:color="auto" w:fill="FFFFFF"/>
          </w:tcPr>
          <w:p w14:paraId="71843169" w14:textId="77777777" w:rsidR="003E06E6" w:rsidRPr="00CC0C94" w:rsidRDefault="003E06E6" w:rsidP="00803F9F">
            <w:pPr>
              <w:pStyle w:val="TAL"/>
            </w:pPr>
          </w:p>
        </w:tc>
        <w:tc>
          <w:tcPr>
            <w:tcW w:w="284" w:type="dxa"/>
            <w:gridSpan w:val="2"/>
            <w:shd w:val="clear" w:color="auto" w:fill="FFFFFF"/>
          </w:tcPr>
          <w:p w14:paraId="77687377" w14:textId="77777777" w:rsidR="003E06E6" w:rsidRPr="00CC0C94" w:rsidRDefault="003E06E6" w:rsidP="00803F9F">
            <w:pPr>
              <w:pStyle w:val="TAL"/>
            </w:pPr>
          </w:p>
        </w:tc>
        <w:tc>
          <w:tcPr>
            <w:tcW w:w="283" w:type="dxa"/>
            <w:gridSpan w:val="2"/>
            <w:shd w:val="clear" w:color="auto" w:fill="FFFFFF"/>
          </w:tcPr>
          <w:p w14:paraId="7D2292D7" w14:textId="77777777" w:rsidR="003E06E6" w:rsidRPr="00CC0C94" w:rsidRDefault="003E06E6" w:rsidP="00803F9F">
            <w:pPr>
              <w:pStyle w:val="TAL"/>
            </w:pPr>
          </w:p>
        </w:tc>
        <w:tc>
          <w:tcPr>
            <w:tcW w:w="5954" w:type="dxa"/>
            <w:gridSpan w:val="2"/>
            <w:shd w:val="clear" w:color="auto" w:fill="FFFFFF"/>
          </w:tcPr>
          <w:p w14:paraId="326830A0" w14:textId="77777777" w:rsidR="003E06E6" w:rsidRPr="00CC0C94" w:rsidRDefault="003E06E6" w:rsidP="00803F9F">
            <w:pPr>
              <w:pStyle w:val="TAL"/>
            </w:pPr>
          </w:p>
        </w:tc>
      </w:tr>
      <w:tr w:rsidR="003E06E6" w:rsidRPr="00CC0C94" w14:paraId="4018350F" w14:textId="77777777" w:rsidTr="00803F9F">
        <w:trPr>
          <w:gridAfter w:val="1"/>
          <w:wAfter w:w="33" w:type="dxa"/>
          <w:cantSplit/>
          <w:jc w:val="center"/>
        </w:trPr>
        <w:tc>
          <w:tcPr>
            <w:tcW w:w="283" w:type="dxa"/>
            <w:gridSpan w:val="2"/>
            <w:shd w:val="clear" w:color="auto" w:fill="FFFFFF"/>
          </w:tcPr>
          <w:p w14:paraId="3DAF3193" w14:textId="77777777" w:rsidR="003E06E6" w:rsidRPr="008E711C" w:rsidRDefault="003E06E6" w:rsidP="00803F9F">
            <w:pPr>
              <w:pStyle w:val="TAL"/>
            </w:pPr>
            <w:r w:rsidRPr="008E711C">
              <w:t>0</w:t>
            </w:r>
          </w:p>
        </w:tc>
        <w:tc>
          <w:tcPr>
            <w:tcW w:w="283" w:type="dxa"/>
            <w:gridSpan w:val="2"/>
            <w:shd w:val="clear" w:color="auto" w:fill="FFFFFF"/>
          </w:tcPr>
          <w:p w14:paraId="050DB92F" w14:textId="77777777" w:rsidR="003E06E6" w:rsidRPr="00CC0C94" w:rsidRDefault="003E06E6" w:rsidP="00803F9F">
            <w:pPr>
              <w:pStyle w:val="TAL"/>
            </w:pPr>
          </w:p>
        </w:tc>
        <w:tc>
          <w:tcPr>
            <w:tcW w:w="284" w:type="dxa"/>
            <w:gridSpan w:val="2"/>
            <w:shd w:val="clear" w:color="auto" w:fill="FFFFFF"/>
          </w:tcPr>
          <w:p w14:paraId="7A85FF4F" w14:textId="77777777" w:rsidR="003E06E6" w:rsidRPr="00CC0C94" w:rsidRDefault="003E06E6" w:rsidP="00803F9F">
            <w:pPr>
              <w:pStyle w:val="TAL"/>
            </w:pPr>
          </w:p>
        </w:tc>
        <w:tc>
          <w:tcPr>
            <w:tcW w:w="283" w:type="dxa"/>
            <w:gridSpan w:val="2"/>
            <w:shd w:val="clear" w:color="auto" w:fill="FFFFFF"/>
          </w:tcPr>
          <w:p w14:paraId="01A08598" w14:textId="77777777" w:rsidR="003E06E6" w:rsidRPr="00CC0C94" w:rsidRDefault="003E06E6" w:rsidP="00803F9F">
            <w:pPr>
              <w:pStyle w:val="TAL"/>
            </w:pPr>
          </w:p>
        </w:tc>
        <w:tc>
          <w:tcPr>
            <w:tcW w:w="5954" w:type="dxa"/>
            <w:gridSpan w:val="2"/>
            <w:shd w:val="clear" w:color="auto" w:fill="FFFFFF"/>
          </w:tcPr>
          <w:p w14:paraId="0631D07E"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3E06E6" w:rsidRPr="00CC0C94" w14:paraId="548BF383" w14:textId="77777777" w:rsidTr="00803F9F">
        <w:trPr>
          <w:gridAfter w:val="1"/>
          <w:wAfter w:w="33" w:type="dxa"/>
          <w:cantSplit/>
          <w:jc w:val="center"/>
        </w:trPr>
        <w:tc>
          <w:tcPr>
            <w:tcW w:w="283" w:type="dxa"/>
            <w:gridSpan w:val="2"/>
            <w:shd w:val="clear" w:color="auto" w:fill="FFFFFF"/>
          </w:tcPr>
          <w:p w14:paraId="7BB86A21" w14:textId="77777777" w:rsidR="003E06E6" w:rsidRPr="00F04D5E" w:rsidRDefault="003E06E6" w:rsidP="00803F9F">
            <w:pPr>
              <w:pStyle w:val="TAL"/>
            </w:pPr>
            <w:r>
              <w:t>1</w:t>
            </w:r>
          </w:p>
        </w:tc>
        <w:tc>
          <w:tcPr>
            <w:tcW w:w="283" w:type="dxa"/>
            <w:gridSpan w:val="2"/>
            <w:shd w:val="clear" w:color="auto" w:fill="FFFFFF"/>
          </w:tcPr>
          <w:p w14:paraId="6CCC613B" w14:textId="77777777" w:rsidR="003E06E6" w:rsidRPr="00CC0C94" w:rsidRDefault="003E06E6" w:rsidP="00803F9F">
            <w:pPr>
              <w:pStyle w:val="TAL"/>
            </w:pPr>
          </w:p>
        </w:tc>
        <w:tc>
          <w:tcPr>
            <w:tcW w:w="284" w:type="dxa"/>
            <w:gridSpan w:val="2"/>
            <w:shd w:val="clear" w:color="auto" w:fill="FFFFFF"/>
          </w:tcPr>
          <w:p w14:paraId="77BB0E57" w14:textId="77777777" w:rsidR="003E06E6" w:rsidRPr="00CC0C94" w:rsidRDefault="003E06E6" w:rsidP="00803F9F">
            <w:pPr>
              <w:pStyle w:val="TAL"/>
            </w:pPr>
          </w:p>
        </w:tc>
        <w:tc>
          <w:tcPr>
            <w:tcW w:w="283" w:type="dxa"/>
            <w:gridSpan w:val="2"/>
            <w:shd w:val="clear" w:color="auto" w:fill="FFFFFF"/>
          </w:tcPr>
          <w:p w14:paraId="5E220DD3" w14:textId="77777777" w:rsidR="003E06E6" w:rsidRPr="00CC0C94" w:rsidRDefault="003E06E6" w:rsidP="00803F9F">
            <w:pPr>
              <w:pStyle w:val="TAL"/>
            </w:pPr>
          </w:p>
        </w:tc>
        <w:tc>
          <w:tcPr>
            <w:tcW w:w="5954" w:type="dxa"/>
            <w:gridSpan w:val="2"/>
            <w:shd w:val="clear" w:color="auto" w:fill="FFFFFF"/>
          </w:tcPr>
          <w:p w14:paraId="5B7938FC"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3E06E6" w:rsidRPr="00CC0C94" w14:paraId="66C38976" w14:textId="77777777" w:rsidTr="00803F9F">
        <w:trPr>
          <w:gridAfter w:val="1"/>
          <w:wAfter w:w="33" w:type="dxa"/>
          <w:cantSplit/>
          <w:jc w:val="center"/>
        </w:trPr>
        <w:tc>
          <w:tcPr>
            <w:tcW w:w="7087" w:type="dxa"/>
            <w:gridSpan w:val="10"/>
            <w:shd w:val="clear" w:color="auto" w:fill="FFFFFF"/>
          </w:tcPr>
          <w:p w14:paraId="1809CBDF" w14:textId="77777777" w:rsidR="003E06E6" w:rsidRPr="00F04D5E" w:rsidRDefault="003E06E6" w:rsidP="00803F9F">
            <w:pPr>
              <w:pStyle w:val="TAL"/>
              <w:rPr>
                <w:lang w:eastAsia="zh-CN"/>
              </w:rPr>
            </w:pPr>
          </w:p>
          <w:p w14:paraId="4ADEF756" w14:textId="6A331F21" w:rsidR="003E06E6" w:rsidRPr="00CC0C94" w:rsidRDefault="003E06E6" w:rsidP="00803F9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ins w:id="1944" w:author="267" w:date="2023-03-29T08:41:00Z">
              <w:r w:rsidR="0005608D">
                <w:t> 1</w:t>
              </w:r>
            </w:ins>
            <w:r>
              <w:t>)</w:t>
            </w:r>
          </w:p>
        </w:tc>
      </w:tr>
      <w:tr w:rsidR="003E06E6" w:rsidRPr="00CC0C94" w14:paraId="45704CFF" w14:textId="77777777" w:rsidTr="00803F9F">
        <w:trPr>
          <w:gridAfter w:val="1"/>
          <w:wAfter w:w="33" w:type="dxa"/>
          <w:cantSplit/>
          <w:jc w:val="center"/>
        </w:trPr>
        <w:tc>
          <w:tcPr>
            <w:tcW w:w="7087" w:type="dxa"/>
            <w:gridSpan w:val="10"/>
            <w:shd w:val="clear" w:color="auto" w:fill="FFFFFF"/>
          </w:tcPr>
          <w:p w14:paraId="767D714B" w14:textId="77777777" w:rsidR="003E06E6" w:rsidRPr="00F04D5E" w:rsidRDefault="003E06E6" w:rsidP="00803F9F">
            <w:pPr>
              <w:pStyle w:val="TAL"/>
              <w:rPr>
                <w:lang w:eastAsia="zh-CN"/>
              </w:rPr>
            </w:pPr>
            <w:r>
              <w:rPr>
                <w:lang w:eastAsia="zh-CN"/>
              </w:rPr>
              <w:t>Bit</w:t>
            </w:r>
          </w:p>
        </w:tc>
      </w:tr>
      <w:tr w:rsidR="003E06E6" w:rsidRPr="00CC0C94" w14:paraId="57FDF0A4" w14:textId="77777777" w:rsidTr="00803F9F">
        <w:trPr>
          <w:gridAfter w:val="1"/>
          <w:wAfter w:w="33" w:type="dxa"/>
          <w:cantSplit/>
          <w:jc w:val="center"/>
        </w:trPr>
        <w:tc>
          <w:tcPr>
            <w:tcW w:w="283" w:type="dxa"/>
            <w:gridSpan w:val="2"/>
            <w:shd w:val="clear" w:color="auto" w:fill="FFFFFF"/>
          </w:tcPr>
          <w:p w14:paraId="0046AB22" w14:textId="77777777" w:rsidR="003E06E6" w:rsidRPr="008E711C" w:rsidRDefault="003E06E6" w:rsidP="00803F9F">
            <w:pPr>
              <w:pStyle w:val="TAL"/>
              <w:rPr>
                <w:b/>
                <w:lang w:eastAsia="zh-CN"/>
              </w:rPr>
            </w:pPr>
            <w:r>
              <w:rPr>
                <w:rFonts w:hint="eastAsia"/>
                <w:b/>
                <w:lang w:eastAsia="zh-CN"/>
              </w:rPr>
              <w:t>8</w:t>
            </w:r>
          </w:p>
        </w:tc>
        <w:tc>
          <w:tcPr>
            <w:tcW w:w="283" w:type="dxa"/>
            <w:gridSpan w:val="2"/>
            <w:shd w:val="clear" w:color="auto" w:fill="FFFFFF"/>
          </w:tcPr>
          <w:p w14:paraId="321FD852" w14:textId="77777777" w:rsidR="003E06E6" w:rsidRPr="00CC0C94" w:rsidRDefault="003E06E6" w:rsidP="00803F9F">
            <w:pPr>
              <w:pStyle w:val="TAL"/>
            </w:pPr>
          </w:p>
        </w:tc>
        <w:tc>
          <w:tcPr>
            <w:tcW w:w="284" w:type="dxa"/>
            <w:gridSpan w:val="2"/>
            <w:shd w:val="clear" w:color="auto" w:fill="FFFFFF"/>
          </w:tcPr>
          <w:p w14:paraId="0ABA98A3" w14:textId="77777777" w:rsidR="003E06E6" w:rsidRPr="00CC0C94" w:rsidRDefault="003E06E6" w:rsidP="00803F9F">
            <w:pPr>
              <w:pStyle w:val="TAL"/>
            </w:pPr>
          </w:p>
        </w:tc>
        <w:tc>
          <w:tcPr>
            <w:tcW w:w="283" w:type="dxa"/>
            <w:gridSpan w:val="2"/>
            <w:shd w:val="clear" w:color="auto" w:fill="FFFFFF"/>
          </w:tcPr>
          <w:p w14:paraId="337E54B8" w14:textId="77777777" w:rsidR="003E06E6" w:rsidRPr="00CC0C94" w:rsidRDefault="003E06E6" w:rsidP="00803F9F">
            <w:pPr>
              <w:pStyle w:val="TAL"/>
            </w:pPr>
          </w:p>
        </w:tc>
        <w:tc>
          <w:tcPr>
            <w:tcW w:w="5954" w:type="dxa"/>
            <w:gridSpan w:val="2"/>
            <w:shd w:val="clear" w:color="auto" w:fill="FFFFFF"/>
          </w:tcPr>
          <w:p w14:paraId="1084F6D5" w14:textId="77777777" w:rsidR="003E06E6" w:rsidRPr="00CC0C94" w:rsidRDefault="003E06E6" w:rsidP="00803F9F">
            <w:pPr>
              <w:pStyle w:val="TAL"/>
            </w:pPr>
          </w:p>
        </w:tc>
      </w:tr>
      <w:tr w:rsidR="003E06E6" w:rsidRPr="00CC0C94" w14:paraId="24A35088" w14:textId="77777777" w:rsidTr="00803F9F">
        <w:trPr>
          <w:gridAfter w:val="1"/>
          <w:wAfter w:w="33" w:type="dxa"/>
          <w:cantSplit/>
          <w:jc w:val="center"/>
        </w:trPr>
        <w:tc>
          <w:tcPr>
            <w:tcW w:w="283" w:type="dxa"/>
            <w:gridSpan w:val="2"/>
            <w:shd w:val="clear" w:color="auto" w:fill="FFFFFF"/>
          </w:tcPr>
          <w:p w14:paraId="4405A450" w14:textId="77777777" w:rsidR="003E06E6" w:rsidRPr="008E711C" w:rsidRDefault="003E06E6" w:rsidP="00803F9F">
            <w:pPr>
              <w:pStyle w:val="TAL"/>
            </w:pPr>
            <w:r w:rsidRPr="008E711C">
              <w:t>0</w:t>
            </w:r>
          </w:p>
        </w:tc>
        <w:tc>
          <w:tcPr>
            <w:tcW w:w="283" w:type="dxa"/>
            <w:gridSpan w:val="2"/>
            <w:shd w:val="clear" w:color="auto" w:fill="FFFFFF"/>
          </w:tcPr>
          <w:p w14:paraId="277D57A6" w14:textId="77777777" w:rsidR="003E06E6" w:rsidRPr="00CC0C94" w:rsidRDefault="003E06E6" w:rsidP="00803F9F">
            <w:pPr>
              <w:pStyle w:val="TAL"/>
            </w:pPr>
          </w:p>
        </w:tc>
        <w:tc>
          <w:tcPr>
            <w:tcW w:w="284" w:type="dxa"/>
            <w:gridSpan w:val="2"/>
            <w:shd w:val="clear" w:color="auto" w:fill="FFFFFF"/>
          </w:tcPr>
          <w:p w14:paraId="0E9832D4" w14:textId="77777777" w:rsidR="003E06E6" w:rsidRPr="00CC0C94" w:rsidRDefault="003E06E6" w:rsidP="00803F9F">
            <w:pPr>
              <w:pStyle w:val="TAL"/>
            </w:pPr>
          </w:p>
        </w:tc>
        <w:tc>
          <w:tcPr>
            <w:tcW w:w="283" w:type="dxa"/>
            <w:gridSpan w:val="2"/>
            <w:shd w:val="clear" w:color="auto" w:fill="FFFFFF"/>
          </w:tcPr>
          <w:p w14:paraId="7FE2B957" w14:textId="77777777" w:rsidR="003E06E6" w:rsidRPr="00CC0C94" w:rsidRDefault="003E06E6" w:rsidP="00803F9F">
            <w:pPr>
              <w:pStyle w:val="TAL"/>
            </w:pPr>
          </w:p>
        </w:tc>
        <w:tc>
          <w:tcPr>
            <w:tcW w:w="5954" w:type="dxa"/>
            <w:gridSpan w:val="2"/>
            <w:shd w:val="clear" w:color="auto" w:fill="FFFFFF"/>
          </w:tcPr>
          <w:p w14:paraId="37ED4600"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3E06E6" w:rsidRPr="00CC0C94" w14:paraId="563DCE28" w14:textId="77777777" w:rsidTr="00803F9F">
        <w:trPr>
          <w:gridAfter w:val="1"/>
          <w:wAfter w:w="33" w:type="dxa"/>
          <w:cantSplit/>
          <w:jc w:val="center"/>
        </w:trPr>
        <w:tc>
          <w:tcPr>
            <w:tcW w:w="283" w:type="dxa"/>
            <w:gridSpan w:val="2"/>
            <w:shd w:val="clear" w:color="auto" w:fill="FFFFFF"/>
          </w:tcPr>
          <w:p w14:paraId="285545C7" w14:textId="77777777" w:rsidR="003E06E6" w:rsidRPr="00F04D5E" w:rsidRDefault="003E06E6" w:rsidP="00803F9F">
            <w:pPr>
              <w:pStyle w:val="TAL"/>
            </w:pPr>
            <w:r>
              <w:t>1</w:t>
            </w:r>
          </w:p>
        </w:tc>
        <w:tc>
          <w:tcPr>
            <w:tcW w:w="283" w:type="dxa"/>
            <w:gridSpan w:val="2"/>
            <w:shd w:val="clear" w:color="auto" w:fill="FFFFFF"/>
          </w:tcPr>
          <w:p w14:paraId="6A62AAFF" w14:textId="77777777" w:rsidR="003E06E6" w:rsidRPr="00CC0C94" w:rsidRDefault="003E06E6" w:rsidP="00803F9F">
            <w:pPr>
              <w:pStyle w:val="TAL"/>
            </w:pPr>
          </w:p>
        </w:tc>
        <w:tc>
          <w:tcPr>
            <w:tcW w:w="284" w:type="dxa"/>
            <w:gridSpan w:val="2"/>
            <w:shd w:val="clear" w:color="auto" w:fill="FFFFFF"/>
          </w:tcPr>
          <w:p w14:paraId="6646F251" w14:textId="77777777" w:rsidR="003E06E6" w:rsidRPr="00CC0C94" w:rsidRDefault="003E06E6" w:rsidP="00803F9F">
            <w:pPr>
              <w:pStyle w:val="TAL"/>
            </w:pPr>
          </w:p>
        </w:tc>
        <w:tc>
          <w:tcPr>
            <w:tcW w:w="283" w:type="dxa"/>
            <w:gridSpan w:val="2"/>
            <w:shd w:val="clear" w:color="auto" w:fill="FFFFFF"/>
          </w:tcPr>
          <w:p w14:paraId="4ACB0D07" w14:textId="77777777" w:rsidR="003E06E6" w:rsidRPr="00CC0C94" w:rsidRDefault="003E06E6" w:rsidP="00803F9F">
            <w:pPr>
              <w:pStyle w:val="TAL"/>
            </w:pPr>
          </w:p>
        </w:tc>
        <w:tc>
          <w:tcPr>
            <w:tcW w:w="5954" w:type="dxa"/>
            <w:gridSpan w:val="2"/>
            <w:shd w:val="clear" w:color="auto" w:fill="FFFFFF"/>
          </w:tcPr>
          <w:p w14:paraId="6ABFAC31"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3E06E6" w:rsidRPr="00CC0C94" w14:paraId="4A2F7B30" w14:textId="77777777" w:rsidTr="00803F9F">
        <w:trPr>
          <w:gridBefore w:val="1"/>
          <w:wBefore w:w="33" w:type="dxa"/>
          <w:cantSplit/>
          <w:jc w:val="center"/>
        </w:trPr>
        <w:tc>
          <w:tcPr>
            <w:tcW w:w="7087" w:type="dxa"/>
            <w:gridSpan w:val="10"/>
            <w:shd w:val="clear" w:color="auto" w:fill="FFFFFF"/>
          </w:tcPr>
          <w:p w14:paraId="1C1AC620" w14:textId="77777777" w:rsidR="003E06E6" w:rsidRDefault="003E06E6" w:rsidP="00803F9F">
            <w:pPr>
              <w:pStyle w:val="TAL"/>
            </w:pPr>
          </w:p>
        </w:tc>
      </w:tr>
      <w:tr w:rsidR="003E06E6" w:rsidRPr="00CC0C94" w14:paraId="66CF933A" w14:textId="77777777" w:rsidTr="00803F9F">
        <w:trPr>
          <w:gridBefore w:val="1"/>
          <w:wBefore w:w="33" w:type="dxa"/>
          <w:cantSplit/>
          <w:jc w:val="center"/>
        </w:trPr>
        <w:tc>
          <w:tcPr>
            <w:tcW w:w="7087" w:type="dxa"/>
            <w:gridSpan w:val="10"/>
            <w:shd w:val="clear" w:color="auto" w:fill="FFFFFF"/>
          </w:tcPr>
          <w:p w14:paraId="1A95B7CE" w14:textId="77777777" w:rsidR="003E06E6" w:rsidRDefault="003E06E6" w:rsidP="00803F9F">
            <w:pPr>
              <w:pStyle w:val="TAL"/>
            </w:pPr>
          </w:p>
          <w:p w14:paraId="7CB92BBB" w14:textId="03F44025" w:rsidR="003E06E6" w:rsidRPr="00CC0C94" w:rsidRDefault="003E06E6" w:rsidP="00803F9F">
            <w:pPr>
              <w:pStyle w:val="TAL"/>
            </w:pPr>
            <w:r w:rsidRPr="000E25CC">
              <w:t>UE policies for 5G ProSe usage information reporting</w:t>
            </w:r>
            <w:r>
              <w:t xml:space="preserve"> indicator (5PUIRI) (octet 4, bit 1) (see NOTE</w:t>
            </w:r>
            <w:ins w:id="1945" w:author="267" w:date="2023-03-29T08:41:00Z">
              <w:r w:rsidR="0005608D">
                <w:t> 1</w:t>
              </w:r>
            </w:ins>
            <w:r>
              <w:t>)</w:t>
            </w:r>
          </w:p>
        </w:tc>
      </w:tr>
      <w:tr w:rsidR="003E06E6" w:rsidRPr="00CC0C94" w14:paraId="4C28307C" w14:textId="77777777" w:rsidTr="00803F9F">
        <w:trPr>
          <w:gridBefore w:val="1"/>
          <w:wBefore w:w="33" w:type="dxa"/>
          <w:cantSplit/>
          <w:jc w:val="center"/>
        </w:trPr>
        <w:tc>
          <w:tcPr>
            <w:tcW w:w="7087" w:type="dxa"/>
            <w:gridSpan w:val="10"/>
            <w:shd w:val="clear" w:color="auto" w:fill="FFFFFF"/>
          </w:tcPr>
          <w:p w14:paraId="4450004C" w14:textId="77777777" w:rsidR="003E06E6" w:rsidRPr="00CC0C94" w:rsidRDefault="003E06E6" w:rsidP="00803F9F">
            <w:pPr>
              <w:pStyle w:val="TAL"/>
            </w:pPr>
            <w:r>
              <w:t>Bit</w:t>
            </w:r>
          </w:p>
        </w:tc>
      </w:tr>
      <w:tr w:rsidR="003E06E6" w:rsidRPr="00CC0C94" w14:paraId="31679DC2" w14:textId="77777777" w:rsidTr="00803F9F">
        <w:trPr>
          <w:gridBefore w:val="1"/>
          <w:wBefore w:w="33" w:type="dxa"/>
          <w:cantSplit/>
          <w:jc w:val="center"/>
        </w:trPr>
        <w:tc>
          <w:tcPr>
            <w:tcW w:w="283" w:type="dxa"/>
            <w:gridSpan w:val="2"/>
            <w:shd w:val="clear" w:color="auto" w:fill="FFFFFF"/>
          </w:tcPr>
          <w:p w14:paraId="3CD8ECD3" w14:textId="77777777" w:rsidR="003E06E6" w:rsidRPr="008E711C" w:rsidRDefault="003E06E6" w:rsidP="00803F9F">
            <w:pPr>
              <w:pStyle w:val="TAL"/>
              <w:rPr>
                <w:b/>
              </w:rPr>
            </w:pPr>
            <w:r>
              <w:rPr>
                <w:b/>
              </w:rPr>
              <w:t>1</w:t>
            </w:r>
          </w:p>
        </w:tc>
        <w:tc>
          <w:tcPr>
            <w:tcW w:w="283" w:type="dxa"/>
            <w:gridSpan w:val="2"/>
            <w:shd w:val="clear" w:color="auto" w:fill="FFFFFF"/>
          </w:tcPr>
          <w:p w14:paraId="69022414" w14:textId="77777777" w:rsidR="003E06E6" w:rsidRPr="00CC0C94" w:rsidRDefault="003E06E6" w:rsidP="00803F9F">
            <w:pPr>
              <w:pStyle w:val="TAL"/>
            </w:pPr>
          </w:p>
        </w:tc>
        <w:tc>
          <w:tcPr>
            <w:tcW w:w="284" w:type="dxa"/>
            <w:gridSpan w:val="2"/>
            <w:shd w:val="clear" w:color="auto" w:fill="FFFFFF"/>
          </w:tcPr>
          <w:p w14:paraId="122F13C5" w14:textId="77777777" w:rsidR="003E06E6" w:rsidRPr="00CC0C94" w:rsidRDefault="003E06E6" w:rsidP="00803F9F">
            <w:pPr>
              <w:pStyle w:val="TAL"/>
            </w:pPr>
          </w:p>
        </w:tc>
        <w:tc>
          <w:tcPr>
            <w:tcW w:w="283" w:type="dxa"/>
            <w:gridSpan w:val="2"/>
            <w:shd w:val="clear" w:color="auto" w:fill="FFFFFF"/>
          </w:tcPr>
          <w:p w14:paraId="331633C0" w14:textId="77777777" w:rsidR="003E06E6" w:rsidRPr="00CC0C94" w:rsidRDefault="003E06E6" w:rsidP="00803F9F">
            <w:pPr>
              <w:pStyle w:val="TAL"/>
            </w:pPr>
          </w:p>
        </w:tc>
        <w:tc>
          <w:tcPr>
            <w:tcW w:w="5954" w:type="dxa"/>
            <w:gridSpan w:val="2"/>
            <w:shd w:val="clear" w:color="auto" w:fill="FFFFFF"/>
          </w:tcPr>
          <w:p w14:paraId="75CC15A7" w14:textId="77777777" w:rsidR="003E06E6" w:rsidRPr="00CC0C94" w:rsidRDefault="003E06E6" w:rsidP="00803F9F">
            <w:pPr>
              <w:pStyle w:val="TAL"/>
            </w:pPr>
          </w:p>
        </w:tc>
      </w:tr>
      <w:tr w:rsidR="003E06E6" w:rsidRPr="00CC0C94" w14:paraId="40D9E8A7" w14:textId="77777777" w:rsidTr="00803F9F">
        <w:trPr>
          <w:gridBefore w:val="1"/>
          <w:wBefore w:w="33" w:type="dxa"/>
          <w:cantSplit/>
          <w:jc w:val="center"/>
        </w:trPr>
        <w:tc>
          <w:tcPr>
            <w:tcW w:w="283" w:type="dxa"/>
            <w:gridSpan w:val="2"/>
            <w:shd w:val="clear" w:color="auto" w:fill="FFFFFF"/>
          </w:tcPr>
          <w:p w14:paraId="6F1BD924" w14:textId="77777777" w:rsidR="003E06E6" w:rsidRPr="008E711C" w:rsidRDefault="003E06E6" w:rsidP="00803F9F">
            <w:pPr>
              <w:pStyle w:val="TAL"/>
            </w:pPr>
            <w:r w:rsidRPr="008E711C">
              <w:t>0</w:t>
            </w:r>
          </w:p>
        </w:tc>
        <w:tc>
          <w:tcPr>
            <w:tcW w:w="283" w:type="dxa"/>
            <w:gridSpan w:val="2"/>
            <w:shd w:val="clear" w:color="auto" w:fill="FFFFFF"/>
          </w:tcPr>
          <w:p w14:paraId="1A6626BA" w14:textId="77777777" w:rsidR="003E06E6" w:rsidRPr="00CC0C94" w:rsidRDefault="003E06E6" w:rsidP="00803F9F">
            <w:pPr>
              <w:pStyle w:val="TAL"/>
            </w:pPr>
          </w:p>
        </w:tc>
        <w:tc>
          <w:tcPr>
            <w:tcW w:w="284" w:type="dxa"/>
            <w:gridSpan w:val="2"/>
            <w:shd w:val="clear" w:color="auto" w:fill="FFFFFF"/>
          </w:tcPr>
          <w:p w14:paraId="5BE86FBB" w14:textId="77777777" w:rsidR="003E06E6" w:rsidRPr="00CC0C94" w:rsidRDefault="003E06E6" w:rsidP="00803F9F">
            <w:pPr>
              <w:pStyle w:val="TAL"/>
            </w:pPr>
          </w:p>
        </w:tc>
        <w:tc>
          <w:tcPr>
            <w:tcW w:w="283" w:type="dxa"/>
            <w:gridSpan w:val="2"/>
            <w:shd w:val="clear" w:color="auto" w:fill="FFFFFF"/>
          </w:tcPr>
          <w:p w14:paraId="7F1341AE" w14:textId="77777777" w:rsidR="003E06E6" w:rsidRPr="00CC0C94" w:rsidRDefault="003E06E6" w:rsidP="00803F9F">
            <w:pPr>
              <w:pStyle w:val="TAL"/>
            </w:pPr>
          </w:p>
        </w:tc>
        <w:tc>
          <w:tcPr>
            <w:tcW w:w="5954" w:type="dxa"/>
            <w:gridSpan w:val="2"/>
            <w:shd w:val="clear" w:color="auto" w:fill="FFFFFF"/>
          </w:tcPr>
          <w:p w14:paraId="20CBADDE" w14:textId="77777777" w:rsidR="003E06E6" w:rsidRPr="00CC0C94" w:rsidRDefault="003E06E6" w:rsidP="00803F9F">
            <w:pPr>
              <w:pStyle w:val="TAL"/>
            </w:pPr>
            <w:r w:rsidRPr="000E25CC">
              <w:rPr>
                <w:noProof/>
                <w:lang w:val="en-US"/>
              </w:rPr>
              <w:t>UE policies for 5G ProSe usage information reporting</w:t>
            </w:r>
            <w:r>
              <w:rPr>
                <w:lang w:eastAsia="zh-CN"/>
              </w:rPr>
              <w:t xml:space="preserve"> not requested</w:t>
            </w:r>
          </w:p>
        </w:tc>
      </w:tr>
      <w:tr w:rsidR="003E06E6" w:rsidRPr="00CC0C94" w14:paraId="44CD8B32" w14:textId="77777777" w:rsidTr="00803F9F">
        <w:trPr>
          <w:gridBefore w:val="1"/>
          <w:wBefore w:w="33" w:type="dxa"/>
          <w:cantSplit/>
          <w:jc w:val="center"/>
        </w:trPr>
        <w:tc>
          <w:tcPr>
            <w:tcW w:w="283" w:type="dxa"/>
            <w:gridSpan w:val="2"/>
            <w:shd w:val="clear" w:color="auto" w:fill="FFFFFF"/>
          </w:tcPr>
          <w:p w14:paraId="02BF21B1" w14:textId="77777777" w:rsidR="003E06E6" w:rsidRPr="00F04D5E" w:rsidRDefault="003E06E6" w:rsidP="00803F9F">
            <w:pPr>
              <w:pStyle w:val="TAL"/>
            </w:pPr>
            <w:r>
              <w:t>1</w:t>
            </w:r>
          </w:p>
        </w:tc>
        <w:tc>
          <w:tcPr>
            <w:tcW w:w="283" w:type="dxa"/>
            <w:gridSpan w:val="2"/>
            <w:shd w:val="clear" w:color="auto" w:fill="FFFFFF"/>
          </w:tcPr>
          <w:p w14:paraId="797C40AA" w14:textId="77777777" w:rsidR="003E06E6" w:rsidRPr="00CC0C94" w:rsidRDefault="003E06E6" w:rsidP="00803F9F">
            <w:pPr>
              <w:pStyle w:val="TAL"/>
            </w:pPr>
          </w:p>
        </w:tc>
        <w:tc>
          <w:tcPr>
            <w:tcW w:w="284" w:type="dxa"/>
            <w:gridSpan w:val="2"/>
            <w:shd w:val="clear" w:color="auto" w:fill="FFFFFF"/>
          </w:tcPr>
          <w:p w14:paraId="2EC9B0E6" w14:textId="77777777" w:rsidR="003E06E6" w:rsidRPr="00CC0C94" w:rsidRDefault="003E06E6" w:rsidP="00803F9F">
            <w:pPr>
              <w:pStyle w:val="TAL"/>
            </w:pPr>
          </w:p>
        </w:tc>
        <w:tc>
          <w:tcPr>
            <w:tcW w:w="283" w:type="dxa"/>
            <w:gridSpan w:val="2"/>
            <w:shd w:val="clear" w:color="auto" w:fill="FFFFFF"/>
          </w:tcPr>
          <w:p w14:paraId="0A942AC5" w14:textId="77777777" w:rsidR="003E06E6" w:rsidRPr="00CC0C94" w:rsidRDefault="003E06E6" w:rsidP="00803F9F">
            <w:pPr>
              <w:pStyle w:val="TAL"/>
            </w:pPr>
          </w:p>
        </w:tc>
        <w:tc>
          <w:tcPr>
            <w:tcW w:w="5954" w:type="dxa"/>
            <w:gridSpan w:val="2"/>
            <w:shd w:val="clear" w:color="auto" w:fill="FFFFFF"/>
          </w:tcPr>
          <w:p w14:paraId="7139786B" w14:textId="77777777" w:rsidR="003E06E6" w:rsidRPr="00CC0C94" w:rsidRDefault="003E06E6" w:rsidP="00803F9F">
            <w:pPr>
              <w:pStyle w:val="TAL"/>
            </w:pPr>
            <w:r w:rsidRPr="000E25CC">
              <w:rPr>
                <w:noProof/>
                <w:lang w:val="en-US"/>
              </w:rPr>
              <w:t>UE policies for 5G ProSe usage information reporting</w:t>
            </w:r>
            <w:r>
              <w:rPr>
                <w:lang w:eastAsia="zh-CN"/>
              </w:rPr>
              <w:t xml:space="preserve"> requested</w:t>
            </w:r>
          </w:p>
        </w:tc>
      </w:tr>
      <w:tr w:rsidR="00230FE8" w:rsidRPr="00CC0C94" w14:paraId="3B8895A4" w14:textId="77777777" w:rsidTr="00DE5E5F">
        <w:trPr>
          <w:gridAfter w:val="1"/>
          <w:wAfter w:w="33" w:type="dxa"/>
          <w:cantSplit/>
          <w:jc w:val="center"/>
          <w:ins w:id="1946" w:author="267" w:date="2023-03-29T08:41:00Z"/>
        </w:trPr>
        <w:tc>
          <w:tcPr>
            <w:tcW w:w="283" w:type="dxa"/>
            <w:gridSpan w:val="2"/>
            <w:shd w:val="clear" w:color="auto" w:fill="FFFFFF"/>
          </w:tcPr>
          <w:p w14:paraId="664917AE" w14:textId="77777777" w:rsidR="00230FE8" w:rsidRDefault="00230FE8" w:rsidP="00DE5E5F">
            <w:pPr>
              <w:pStyle w:val="TAL"/>
              <w:rPr>
                <w:ins w:id="1947" w:author="267" w:date="2023-03-29T08:41:00Z"/>
              </w:rPr>
            </w:pPr>
          </w:p>
        </w:tc>
        <w:tc>
          <w:tcPr>
            <w:tcW w:w="283" w:type="dxa"/>
            <w:gridSpan w:val="2"/>
            <w:shd w:val="clear" w:color="auto" w:fill="FFFFFF"/>
          </w:tcPr>
          <w:p w14:paraId="1D1E5072" w14:textId="77777777" w:rsidR="00230FE8" w:rsidRPr="00CC0C94" w:rsidRDefault="00230FE8" w:rsidP="00DE5E5F">
            <w:pPr>
              <w:pStyle w:val="TAL"/>
              <w:rPr>
                <w:ins w:id="1948" w:author="267" w:date="2023-03-29T08:41:00Z"/>
              </w:rPr>
            </w:pPr>
          </w:p>
        </w:tc>
        <w:tc>
          <w:tcPr>
            <w:tcW w:w="284" w:type="dxa"/>
            <w:gridSpan w:val="2"/>
            <w:shd w:val="clear" w:color="auto" w:fill="FFFFFF"/>
          </w:tcPr>
          <w:p w14:paraId="2F00DDE9" w14:textId="77777777" w:rsidR="00230FE8" w:rsidRPr="00CC0C94" w:rsidRDefault="00230FE8" w:rsidP="00DE5E5F">
            <w:pPr>
              <w:pStyle w:val="TAL"/>
              <w:rPr>
                <w:ins w:id="1949" w:author="267" w:date="2023-03-29T08:41:00Z"/>
              </w:rPr>
            </w:pPr>
          </w:p>
        </w:tc>
        <w:tc>
          <w:tcPr>
            <w:tcW w:w="283" w:type="dxa"/>
            <w:gridSpan w:val="2"/>
            <w:shd w:val="clear" w:color="auto" w:fill="FFFFFF"/>
          </w:tcPr>
          <w:p w14:paraId="4F4E0BD6" w14:textId="77777777" w:rsidR="00230FE8" w:rsidRPr="00CC0C94" w:rsidRDefault="00230FE8" w:rsidP="00DE5E5F">
            <w:pPr>
              <w:pStyle w:val="TAL"/>
              <w:rPr>
                <w:ins w:id="1950" w:author="267" w:date="2023-03-29T08:41:00Z"/>
              </w:rPr>
            </w:pPr>
          </w:p>
        </w:tc>
        <w:tc>
          <w:tcPr>
            <w:tcW w:w="5954" w:type="dxa"/>
            <w:gridSpan w:val="2"/>
            <w:shd w:val="clear" w:color="auto" w:fill="FFFFFF"/>
          </w:tcPr>
          <w:p w14:paraId="0028E291" w14:textId="77777777" w:rsidR="00230FE8" w:rsidRPr="000E25CC" w:rsidRDefault="00230FE8" w:rsidP="00DE5E5F">
            <w:pPr>
              <w:pStyle w:val="TAL"/>
              <w:rPr>
                <w:ins w:id="1951" w:author="267" w:date="2023-03-29T08:41:00Z"/>
                <w:noProof/>
                <w:lang w:val="en-US"/>
              </w:rPr>
            </w:pPr>
          </w:p>
        </w:tc>
      </w:tr>
      <w:tr w:rsidR="00230FE8" w:rsidRPr="00CC0C94" w14:paraId="0A2BA809" w14:textId="77777777" w:rsidTr="00DE5E5F">
        <w:trPr>
          <w:gridAfter w:val="1"/>
          <w:wAfter w:w="33" w:type="dxa"/>
          <w:cantSplit/>
          <w:jc w:val="center"/>
          <w:ins w:id="1952" w:author="267" w:date="2023-03-29T08:41:00Z"/>
        </w:trPr>
        <w:tc>
          <w:tcPr>
            <w:tcW w:w="7087" w:type="dxa"/>
            <w:gridSpan w:val="10"/>
            <w:shd w:val="clear" w:color="auto" w:fill="FFFFFF"/>
          </w:tcPr>
          <w:p w14:paraId="01E17A91" w14:textId="77777777" w:rsidR="00230FE8" w:rsidRDefault="00230FE8" w:rsidP="00DE5E5F">
            <w:pPr>
              <w:pStyle w:val="TAL"/>
              <w:rPr>
                <w:ins w:id="1953" w:author="267" w:date="2023-03-29T08:41:00Z"/>
              </w:rPr>
            </w:pPr>
          </w:p>
          <w:p w14:paraId="4227C133" w14:textId="77777777" w:rsidR="00230FE8" w:rsidRPr="00CC0C94" w:rsidRDefault="00230FE8" w:rsidP="00DE5E5F">
            <w:pPr>
              <w:pStyle w:val="TAL"/>
              <w:rPr>
                <w:ins w:id="1954" w:author="267" w:date="2023-03-29T08:41:00Z"/>
              </w:rPr>
            </w:pPr>
            <w:ins w:id="1955" w:author="267" w:date="2023-03-29T08:41:00Z">
              <w:r w:rsidRPr="000E25CC">
                <w:t xml:space="preserve">UE policies for </w:t>
              </w:r>
              <w:r>
                <w:t>A2X</w:t>
              </w:r>
              <w:r w:rsidRPr="000E25CC">
                <w:t xml:space="preserve"> </w:t>
              </w:r>
              <w:r>
                <w:t>indicator (A2XI) (octet 4, bit 2) (see NOTE 2)</w:t>
              </w:r>
            </w:ins>
          </w:p>
        </w:tc>
      </w:tr>
      <w:tr w:rsidR="00230FE8" w:rsidRPr="00CC0C94" w14:paraId="14D64F80" w14:textId="77777777" w:rsidTr="00DE5E5F">
        <w:trPr>
          <w:gridAfter w:val="1"/>
          <w:wAfter w:w="33" w:type="dxa"/>
          <w:cantSplit/>
          <w:jc w:val="center"/>
          <w:ins w:id="1956" w:author="267" w:date="2023-03-29T08:41:00Z"/>
        </w:trPr>
        <w:tc>
          <w:tcPr>
            <w:tcW w:w="7087" w:type="dxa"/>
            <w:gridSpan w:val="10"/>
            <w:shd w:val="clear" w:color="auto" w:fill="FFFFFF"/>
          </w:tcPr>
          <w:p w14:paraId="47DA17F8" w14:textId="77777777" w:rsidR="00230FE8" w:rsidRPr="00CC0C94" w:rsidRDefault="00230FE8" w:rsidP="00DE5E5F">
            <w:pPr>
              <w:pStyle w:val="TAL"/>
              <w:rPr>
                <w:ins w:id="1957" w:author="267" w:date="2023-03-29T08:41:00Z"/>
              </w:rPr>
            </w:pPr>
            <w:ins w:id="1958" w:author="267" w:date="2023-03-29T08:41:00Z">
              <w:r>
                <w:t>Bit</w:t>
              </w:r>
            </w:ins>
          </w:p>
        </w:tc>
      </w:tr>
      <w:tr w:rsidR="00230FE8" w:rsidRPr="00CC0C94" w14:paraId="20A92DF9" w14:textId="77777777" w:rsidTr="00DE5E5F">
        <w:trPr>
          <w:gridAfter w:val="1"/>
          <w:wAfter w:w="33" w:type="dxa"/>
          <w:cantSplit/>
          <w:jc w:val="center"/>
          <w:ins w:id="1959" w:author="267" w:date="2023-03-29T08:41:00Z"/>
        </w:trPr>
        <w:tc>
          <w:tcPr>
            <w:tcW w:w="283" w:type="dxa"/>
            <w:gridSpan w:val="2"/>
            <w:shd w:val="clear" w:color="auto" w:fill="FFFFFF"/>
          </w:tcPr>
          <w:p w14:paraId="7CB4A322" w14:textId="77777777" w:rsidR="00230FE8" w:rsidRPr="008E711C" w:rsidRDefault="00230FE8" w:rsidP="00DE5E5F">
            <w:pPr>
              <w:pStyle w:val="TAL"/>
              <w:rPr>
                <w:ins w:id="1960" w:author="267" w:date="2023-03-29T08:41:00Z"/>
                <w:b/>
              </w:rPr>
            </w:pPr>
            <w:ins w:id="1961" w:author="267" w:date="2023-03-29T08:41:00Z">
              <w:r>
                <w:rPr>
                  <w:b/>
                </w:rPr>
                <w:t>2</w:t>
              </w:r>
            </w:ins>
          </w:p>
        </w:tc>
        <w:tc>
          <w:tcPr>
            <w:tcW w:w="283" w:type="dxa"/>
            <w:gridSpan w:val="2"/>
            <w:shd w:val="clear" w:color="auto" w:fill="FFFFFF"/>
          </w:tcPr>
          <w:p w14:paraId="38E3540D" w14:textId="77777777" w:rsidR="00230FE8" w:rsidRPr="00CC0C94" w:rsidRDefault="00230FE8" w:rsidP="00DE5E5F">
            <w:pPr>
              <w:pStyle w:val="TAL"/>
              <w:rPr>
                <w:ins w:id="1962" w:author="267" w:date="2023-03-29T08:41:00Z"/>
              </w:rPr>
            </w:pPr>
          </w:p>
        </w:tc>
        <w:tc>
          <w:tcPr>
            <w:tcW w:w="284" w:type="dxa"/>
            <w:gridSpan w:val="2"/>
            <w:shd w:val="clear" w:color="auto" w:fill="FFFFFF"/>
          </w:tcPr>
          <w:p w14:paraId="041C4494" w14:textId="77777777" w:rsidR="00230FE8" w:rsidRPr="00CC0C94" w:rsidRDefault="00230FE8" w:rsidP="00DE5E5F">
            <w:pPr>
              <w:pStyle w:val="TAL"/>
              <w:rPr>
                <w:ins w:id="1963" w:author="267" w:date="2023-03-29T08:41:00Z"/>
              </w:rPr>
            </w:pPr>
          </w:p>
        </w:tc>
        <w:tc>
          <w:tcPr>
            <w:tcW w:w="283" w:type="dxa"/>
            <w:gridSpan w:val="2"/>
            <w:shd w:val="clear" w:color="auto" w:fill="FFFFFF"/>
          </w:tcPr>
          <w:p w14:paraId="4B7F8AAD" w14:textId="77777777" w:rsidR="00230FE8" w:rsidRPr="00CC0C94" w:rsidRDefault="00230FE8" w:rsidP="00DE5E5F">
            <w:pPr>
              <w:pStyle w:val="TAL"/>
              <w:rPr>
                <w:ins w:id="1964" w:author="267" w:date="2023-03-29T08:41:00Z"/>
              </w:rPr>
            </w:pPr>
          </w:p>
        </w:tc>
        <w:tc>
          <w:tcPr>
            <w:tcW w:w="5954" w:type="dxa"/>
            <w:gridSpan w:val="2"/>
            <w:shd w:val="clear" w:color="auto" w:fill="FFFFFF"/>
          </w:tcPr>
          <w:p w14:paraId="76F7EF6D" w14:textId="77777777" w:rsidR="00230FE8" w:rsidRPr="00CC0C94" w:rsidRDefault="00230FE8" w:rsidP="00DE5E5F">
            <w:pPr>
              <w:pStyle w:val="TAL"/>
              <w:rPr>
                <w:ins w:id="1965" w:author="267" w:date="2023-03-29T08:41:00Z"/>
              </w:rPr>
            </w:pPr>
          </w:p>
        </w:tc>
      </w:tr>
      <w:tr w:rsidR="00230FE8" w:rsidRPr="00CC0C94" w14:paraId="08975EED" w14:textId="77777777" w:rsidTr="00DE5E5F">
        <w:trPr>
          <w:gridAfter w:val="1"/>
          <w:wAfter w:w="33" w:type="dxa"/>
          <w:cantSplit/>
          <w:jc w:val="center"/>
          <w:ins w:id="1966" w:author="267" w:date="2023-03-29T08:41:00Z"/>
        </w:trPr>
        <w:tc>
          <w:tcPr>
            <w:tcW w:w="283" w:type="dxa"/>
            <w:gridSpan w:val="2"/>
            <w:shd w:val="clear" w:color="auto" w:fill="FFFFFF"/>
          </w:tcPr>
          <w:p w14:paraId="15556939" w14:textId="77777777" w:rsidR="00230FE8" w:rsidRPr="008E711C" w:rsidRDefault="00230FE8" w:rsidP="00DE5E5F">
            <w:pPr>
              <w:pStyle w:val="TAL"/>
              <w:rPr>
                <w:ins w:id="1967" w:author="267" w:date="2023-03-29T08:41:00Z"/>
              </w:rPr>
            </w:pPr>
            <w:ins w:id="1968" w:author="267" w:date="2023-03-29T08:41:00Z">
              <w:r w:rsidRPr="008E711C">
                <w:t>0</w:t>
              </w:r>
            </w:ins>
          </w:p>
        </w:tc>
        <w:tc>
          <w:tcPr>
            <w:tcW w:w="283" w:type="dxa"/>
            <w:gridSpan w:val="2"/>
            <w:shd w:val="clear" w:color="auto" w:fill="FFFFFF"/>
          </w:tcPr>
          <w:p w14:paraId="08B2794A" w14:textId="77777777" w:rsidR="00230FE8" w:rsidRPr="00CC0C94" w:rsidRDefault="00230FE8" w:rsidP="00DE5E5F">
            <w:pPr>
              <w:pStyle w:val="TAL"/>
              <w:rPr>
                <w:ins w:id="1969" w:author="267" w:date="2023-03-29T08:41:00Z"/>
              </w:rPr>
            </w:pPr>
          </w:p>
        </w:tc>
        <w:tc>
          <w:tcPr>
            <w:tcW w:w="284" w:type="dxa"/>
            <w:gridSpan w:val="2"/>
            <w:shd w:val="clear" w:color="auto" w:fill="FFFFFF"/>
          </w:tcPr>
          <w:p w14:paraId="41E3CD98" w14:textId="77777777" w:rsidR="00230FE8" w:rsidRPr="00CC0C94" w:rsidRDefault="00230FE8" w:rsidP="00DE5E5F">
            <w:pPr>
              <w:pStyle w:val="TAL"/>
              <w:rPr>
                <w:ins w:id="1970" w:author="267" w:date="2023-03-29T08:41:00Z"/>
              </w:rPr>
            </w:pPr>
          </w:p>
        </w:tc>
        <w:tc>
          <w:tcPr>
            <w:tcW w:w="283" w:type="dxa"/>
            <w:gridSpan w:val="2"/>
            <w:shd w:val="clear" w:color="auto" w:fill="FFFFFF"/>
          </w:tcPr>
          <w:p w14:paraId="5B532585" w14:textId="77777777" w:rsidR="00230FE8" w:rsidRPr="00CC0C94" w:rsidRDefault="00230FE8" w:rsidP="00DE5E5F">
            <w:pPr>
              <w:pStyle w:val="TAL"/>
              <w:rPr>
                <w:ins w:id="1971" w:author="267" w:date="2023-03-29T08:41:00Z"/>
              </w:rPr>
            </w:pPr>
          </w:p>
        </w:tc>
        <w:tc>
          <w:tcPr>
            <w:tcW w:w="5954" w:type="dxa"/>
            <w:gridSpan w:val="2"/>
            <w:shd w:val="clear" w:color="auto" w:fill="FFFFFF"/>
          </w:tcPr>
          <w:p w14:paraId="1FD34F56" w14:textId="77777777" w:rsidR="00230FE8" w:rsidRPr="00CC0C94" w:rsidRDefault="00230FE8" w:rsidP="00DE5E5F">
            <w:pPr>
              <w:pStyle w:val="TAL"/>
              <w:rPr>
                <w:ins w:id="1972" w:author="267" w:date="2023-03-29T08:41:00Z"/>
              </w:rPr>
            </w:pPr>
            <w:ins w:id="1973" w:author="267" w:date="2023-03-29T08:41:00Z">
              <w:r w:rsidRPr="000E25CC">
                <w:rPr>
                  <w:noProof/>
                  <w:lang w:val="en-US"/>
                </w:rPr>
                <w:t xml:space="preserve">UE policies for </w:t>
              </w:r>
              <w:r>
                <w:rPr>
                  <w:noProof/>
                  <w:lang w:val="en-US"/>
                </w:rPr>
                <w:t>A2X</w:t>
              </w:r>
              <w:r>
                <w:rPr>
                  <w:lang w:eastAsia="zh-CN"/>
                </w:rPr>
                <w:t xml:space="preserve"> not requested</w:t>
              </w:r>
            </w:ins>
          </w:p>
        </w:tc>
      </w:tr>
      <w:tr w:rsidR="00230FE8" w:rsidRPr="00CC0C94" w14:paraId="6B0726EC" w14:textId="77777777" w:rsidTr="00DE5E5F">
        <w:trPr>
          <w:gridAfter w:val="1"/>
          <w:wAfter w:w="33" w:type="dxa"/>
          <w:cantSplit/>
          <w:jc w:val="center"/>
          <w:ins w:id="1974" w:author="267" w:date="2023-03-29T08:41:00Z"/>
        </w:trPr>
        <w:tc>
          <w:tcPr>
            <w:tcW w:w="283" w:type="dxa"/>
            <w:gridSpan w:val="2"/>
            <w:shd w:val="clear" w:color="auto" w:fill="FFFFFF"/>
          </w:tcPr>
          <w:p w14:paraId="322164EB" w14:textId="77777777" w:rsidR="00230FE8" w:rsidRPr="00F04D5E" w:rsidRDefault="00230FE8" w:rsidP="00DE5E5F">
            <w:pPr>
              <w:pStyle w:val="TAL"/>
              <w:rPr>
                <w:ins w:id="1975" w:author="267" w:date="2023-03-29T08:41:00Z"/>
              </w:rPr>
            </w:pPr>
            <w:ins w:id="1976" w:author="267" w:date="2023-03-29T08:41:00Z">
              <w:r>
                <w:t>1</w:t>
              </w:r>
            </w:ins>
          </w:p>
        </w:tc>
        <w:tc>
          <w:tcPr>
            <w:tcW w:w="283" w:type="dxa"/>
            <w:gridSpan w:val="2"/>
            <w:shd w:val="clear" w:color="auto" w:fill="FFFFFF"/>
          </w:tcPr>
          <w:p w14:paraId="46295566" w14:textId="77777777" w:rsidR="00230FE8" w:rsidRPr="00CC0C94" w:rsidRDefault="00230FE8" w:rsidP="00DE5E5F">
            <w:pPr>
              <w:pStyle w:val="TAL"/>
              <w:rPr>
                <w:ins w:id="1977" w:author="267" w:date="2023-03-29T08:41:00Z"/>
              </w:rPr>
            </w:pPr>
          </w:p>
        </w:tc>
        <w:tc>
          <w:tcPr>
            <w:tcW w:w="284" w:type="dxa"/>
            <w:gridSpan w:val="2"/>
            <w:shd w:val="clear" w:color="auto" w:fill="FFFFFF"/>
          </w:tcPr>
          <w:p w14:paraId="3ABE1594" w14:textId="77777777" w:rsidR="00230FE8" w:rsidRPr="00CC0C94" w:rsidRDefault="00230FE8" w:rsidP="00DE5E5F">
            <w:pPr>
              <w:pStyle w:val="TAL"/>
              <w:rPr>
                <w:ins w:id="1978" w:author="267" w:date="2023-03-29T08:41:00Z"/>
              </w:rPr>
            </w:pPr>
          </w:p>
        </w:tc>
        <w:tc>
          <w:tcPr>
            <w:tcW w:w="283" w:type="dxa"/>
            <w:gridSpan w:val="2"/>
            <w:shd w:val="clear" w:color="auto" w:fill="FFFFFF"/>
          </w:tcPr>
          <w:p w14:paraId="294E9B58" w14:textId="77777777" w:rsidR="00230FE8" w:rsidRPr="00CC0C94" w:rsidRDefault="00230FE8" w:rsidP="00DE5E5F">
            <w:pPr>
              <w:pStyle w:val="TAL"/>
              <w:rPr>
                <w:ins w:id="1979" w:author="267" w:date="2023-03-29T08:41:00Z"/>
              </w:rPr>
            </w:pPr>
          </w:p>
        </w:tc>
        <w:tc>
          <w:tcPr>
            <w:tcW w:w="5954" w:type="dxa"/>
            <w:gridSpan w:val="2"/>
            <w:shd w:val="clear" w:color="auto" w:fill="FFFFFF"/>
          </w:tcPr>
          <w:p w14:paraId="47AA4ADF" w14:textId="77777777" w:rsidR="00230FE8" w:rsidRPr="00CC0C94" w:rsidRDefault="00230FE8" w:rsidP="00DE5E5F">
            <w:pPr>
              <w:pStyle w:val="TAL"/>
              <w:rPr>
                <w:ins w:id="1980" w:author="267" w:date="2023-03-29T08:41:00Z"/>
              </w:rPr>
            </w:pPr>
            <w:ins w:id="1981" w:author="267" w:date="2023-03-29T08:41:00Z">
              <w:r w:rsidRPr="000E25CC">
                <w:rPr>
                  <w:noProof/>
                  <w:lang w:val="en-US"/>
                </w:rPr>
                <w:t xml:space="preserve">UE policies for </w:t>
              </w:r>
              <w:r>
                <w:rPr>
                  <w:noProof/>
                  <w:lang w:val="en-US"/>
                </w:rPr>
                <w:t>A2X</w:t>
              </w:r>
              <w:r>
                <w:rPr>
                  <w:lang w:eastAsia="zh-CN"/>
                </w:rPr>
                <w:t xml:space="preserve"> requested</w:t>
              </w:r>
            </w:ins>
          </w:p>
        </w:tc>
      </w:tr>
      <w:tr w:rsidR="003E06E6" w:rsidRPr="00CC0C94" w14:paraId="6F122396" w14:textId="77777777" w:rsidTr="00803F9F">
        <w:trPr>
          <w:gridBefore w:val="1"/>
          <w:wBefore w:w="33" w:type="dxa"/>
          <w:cantSplit/>
          <w:jc w:val="center"/>
        </w:trPr>
        <w:tc>
          <w:tcPr>
            <w:tcW w:w="7087" w:type="dxa"/>
            <w:gridSpan w:val="10"/>
            <w:shd w:val="clear" w:color="auto" w:fill="FFFFFF"/>
          </w:tcPr>
          <w:p w14:paraId="1C61CD6A" w14:textId="77777777" w:rsidR="003E06E6" w:rsidRPr="00CC0C94" w:rsidRDefault="003E06E6" w:rsidP="00803F9F">
            <w:pPr>
              <w:pStyle w:val="TAL"/>
            </w:pPr>
          </w:p>
        </w:tc>
      </w:tr>
      <w:tr w:rsidR="004533BB" w:rsidRPr="00CC0C94" w14:paraId="0A052E50" w14:textId="77777777" w:rsidTr="00DE5E5F">
        <w:trPr>
          <w:gridBefore w:val="1"/>
          <w:wBefore w:w="33" w:type="dxa"/>
          <w:cantSplit/>
          <w:jc w:val="center"/>
          <w:ins w:id="1982" w:author="268" w:date="2023-03-29T08:45:00Z"/>
        </w:trPr>
        <w:tc>
          <w:tcPr>
            <w:tcW w:w="7087" w:type="dxa"/>
            <w:gridSpan w:val="10"/>
            <w:shd w:val="clear" w:color="auto" w:fill="FFFFFF"/>
          </w:tcPr>
          <w:p w14:paraId="0E4BB902" w14:textId="77777777" w:rsidR="004533BB" w:rsidRPr="00CC0C94" w:rsidRDefault="004533BB" w:rsidP="00DE5E5F">
            <w:pPr>
              <w:pStyle w:val="TAL"/>
              <w:rPr>
                <w:ins w:id="1983" w:author="268" w:date="2023-03-29T08:45:00Z"/>
              </w:rPr>
            </w:pPr>
            <w:ins w:id="1984" w:author="268" w:date="2023-03-29T08:45:00Z">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2</w:t>
              </w:r>
              <w:r w:rsidRPr="00CC0C94">
                <w:t>)</w:t>
              </w:r>
              <w:r>
                <w:t xml:space="preserve"> (see NOTE)</w:t>
              </w:r>
            </w:ins>
          </w:p>
        </w:tc>
      </w:tr>
      <w:tr w:rsidR="004533BB" w14:paraId="20B0A8C3" w14:textId="77777777" w:rsidTr="00DE5E5F">
        <w:trPr>
          <w:gridBefore w:val="1"/>
          <w:wBefore w:w="33" w:type="dxa"/>
          <w:cantSplit/>
          <w:jc w:val="center"/>
          <w:ins w:id="1985" w:author="268" w:date="2023-03-29T08:45:00Z"/>
        </w:trPr>
        <w:tc>
          <w:tcPr>
            <w:tcW w:w="7087" w:type="dxa"/>
            <w:gridSpan w:val="10"/>
            <w:shd w:val="clear" w:color="auto" w:fill="FFFFFF"/>
          </w:tcPr>
          <w:p w14:paraId="03CE6977" w14:textId="77777777" w:rsidR="004533BB" w:rsidRDefault="004533BB" w:rsidP="00DE5E5F">
            <w:pPr>
              <w:pStyle w:val="TAL"/>
              <w:rPr>
                <w:ins w:id="1986" w:author="268" w:date="2023-03-29T08:45:00Z"/>
              </w:rPr>
            </w:pPr>
            <w:ins w:id="1987" w:author="268" w:date="2023-03-29T08:45:00Z">
              <w:r>
                <w:t>Bit</w:t>
              </w:r>
            </w:ins>
          </w:p>
        </w:tc>
      </w:tr>
      <w:tr w:rsidR="004533BB" w:rsidRPr="00CC0C94" w14:paraId="29E684BB" w14:textId="77777777" w:rsidTr="00DE5E5F">
        <w:trPr>
          <w:gridBefore w:val="1"/>
          <w:wBefore w:w="33" w:type="dxa"/>
          <w:cantSplit/>
          <w:jc w:val="center"/>
          <w:ins w:id="1988" w:author="268" w:date="2023-03-29T08:45:00Z"/>
        </w:trPr>
        <w:tc>
          <w:tcPr>
            <w:tcW w:w="283" w:type="dxa"/>
            <w:gridSpan w:val="2"/>
            <w:shd w:val="clear" w:color="auto" w:fill="FFFFFF"/>
          </w:tcPr>
          <w:p w14:paraId="344712F6" w14:textId="2677DD89" w:rsidR="004533BB" w:rsidRPr="008E711C" w:rsidRDefault="004533BB" w:rsidP="00DE5E5F">
            <w:pPr>
              <w:pStyle w:val="TAL"/>
              <w:rPr>
                <w:ins w:id="1989" w:author="268" w:date="2023-03-29T08:45:00Z"/>
                <w:b/>
              </w:rPr>
            </w:pPr>
            <w:ins w:id="1990" w:author="268" w:date="2023-03-29T08:45:00Z">
              <w:r>
                <w:rPr>
                  <w:b/>
                </w:rPr>
                <w:t>3</w:t>
              </w:r>
            </w:ins>
          </w:p>
        </w:tc>
        <w:tc>
          <w:tcPr>
            <w:tcW w:w="283" w:type="dxa"/>
            <w:gridSpan w:val="2"/>
            <w:shd w:val="clear" w:color="auto" w:fill="FFFFFF"/>
          </w:tcPr>
          <w:p w14:paraId="25AF4435" w14:textId="77777777" w:rsidR="004533BB" w:rsidRPr="00CC0C94" w:rsidRDefault="004533BB" w:rsidP="00DE5E5F">
            <w:pPr>
              <w:pStyle w:val="TAL"/>
              <w:rPr>
                <w:ins w:id="1991" w:author="268" w:date="2023-03-29T08:45:00Z"/>
              </w:rPr>
            </w:pPr>
          </w:p>
        </w:tc>
        <w:tc>
          <w:tcPr>
            <w:tcW w:w="284" w:type="dxa"/>
            <w:gridSpan w:val="2"/>
            <w:shd w:val="clear" w:color="auto" w:fill="FFFFFF"/>
          </w:tcPr>
          <w:p w14:paraId="4FD85AC1" w14:textId="77777777" w:rsidR="004533BB" w:rsidRPr="00CC0C94" w:rsidRDefault="004533BB" w:rsidP="00DE5E5F">
            <w:pPr>
              <w:pStyle w:val="TAL"/>
              <w:rPr>
                <w:ins w:id="1992" w:author="268" w:date="2023-03-29T08:45:00Z"/>
              </w:rPr>
            </w:pPr>
          </w:p>
        </w:tc>
        <w:tc>
          <w:tcPr>
            <w:tcW w:w="283" w:type="dxa"/>
            <w:gridSpan w:val="2"/>
            <w:shd w:val="clear" w:color="auto" w:fill="FFFFFF"/>
          </w:tcPr>
          <w:p w14:paraId="3A1E6C1D" w14:textId="77777777" w:rsidR="004533BB" w:rsidRPr="00CC0C94" w:rsidRDefault="004533BB" w:rsidP="00DE5E5F">
            <w:pPr>
              <w:pStyle w:val="TAL"/>
              <w:rPr>
                <w:ins w:id="1993" w:author="268" w:date="2023-03-29T08:45:00Z"/>
              </w:rPr>
            </w:pPr>
          </w:p>
        </w:tc>
        <w:tc>
          <w:tcPr>
            <w:tcW w:w="5954" w:type="dxa"/>
            <w:gridSpan w:val="2"/>
            <w:shd w:val="clear" w:color="auto" w:fill="FFFFFF"/>
          </w:tcPr>
          <w:p w14:paraId="3C2671BF" w14:textId="77777777" w:rsidR="004533BB" w:rsidRPr="00CC0C94" w:rsidRDefault="004533BB" w:rsidP="00DE5E5F">
            <w:pPr>
              <w:pStyle w:val="TAL"/>
              <w:rPr>
                <w:ins w:id="1994" w:author="268" w:date="2023-03-29T08:45:00Z"/>
              </w:rPr>
            </w:pPr>
          </w:p>
        </w:tc>
      </w:tr>
      <w:tr w:rsidR="004533BB" w:rsidRPr="00CC0C94" w14:paraId="66E840D2" w14:textId="77777777" w:rsidTr="00DE5E5F">
        <w:trPr>
          <w:gridBefore w:val="1"/>
          <w:wBefore w:w="33" w:type="dxa"/>
          <w:cantSplit/>
          <w:jc w:val="center"/>
          <w:ins w:id="1995" w:author="268" w:date="2023-03-29T08:45:00Z"/>
        </w:trPr>
        <w:tc>
          <w:tcPr>
            <w:tcW w:w="283" w:type="dxa"/>
            <w:gridSpan w:val="2"/>
            <w:shd w:val="clear" w:color="auto" w:fill="FFFFFF"/>
          </w:tcPr>
          <w:p w14:paraId="0B7EB355" w14:textId="77777777" w:rsidR="004533BB" w:rsidRPr="008E711C" w:rsidRDefault="004533BB" w:rsidP="00DE5E5F">
            <w:pPr>
              <w:pStyle w:val="TAL"/>
              <w:rPr>
                <w:ins w:id="1996" w:author="268" w:date="2023-03-29T08:45:00Z"/>
              </w:rPr>
            </w:pPr>
            <w:ins w:id="1997" w:author="268" w:date="2023-03-29T08:45:00Z">
              <w:r w:rsidRPr="008E711C">
                <w:t>0</w:t>
              </w:r>
            </w:ins>
          </w:p>
        </w:tc>
        <w:tc>
          <w:tcPr>
            <w:tcW w:w="283" w:type="dxa"/>
            <w:gridSpan w:val="2"/>
            <w:shd w:val="clear" w:color="auto" w:fill="FFFFFF"/>
          </w:tcPr>
          <w:p w14:paraId="16B27C9A" w14:textId="77777777" w:rsidR="004533BB" w:rsidRPr="00CC0C94" w:rsidRDefault="004533BB" w:rsidP="00DE5E5F">
            <w:pPr>
              <w:pStyle w:val="TAL"/>
              <w:rPr>
                <w:ins w:id="1998" w:author="268" w:date="2023-03-29T08:45:00Z"/>
              </w:rPr>
            </w:pPr>
          </w:p>
        </w:tc>
        <w:tc>
          <w:tcPr>
            <w:tcW w:w="284" w:type="dxa"/>
            <w:gridSpan w:val="2"/>
            <w:shd w:val="clear" w:color="auto" w:fill="FFFFFF"/>
          </w:tcPr>
          <w:p w14:paraId="5862E6AD" w14:textId="77777777" w:rsidR="004533BB" w:rsidRPr="00CC0C94" w:rsidRDefault="004533BB" w:rsidP="00DE5E5F">
            <w:pPr>
              <w:pStyle w:val="TAL"/>
              <w:rPr>
                <w:ins w:id="1999" w:author="268" w:date="2023-03-29T08:45:00Z"/>
              </w:rPr>
            </w:pPr>
          </w:p>
        </w:tc>
        <w:tc>
          <w:tcPr>
            <w:tcW w:w="283" w:type="dxa"/>
            <w:gridSpan w:val="2"/>
            <w:shd w:val="clear" w:color="auto" w:fill="FFFFFF"/>
          </w:tcPr>
          <w:p w14:paraId="653866AB" w14:textId="77777777" w:rsidR="004533BB" w:rsidRPr="00CC0C94" w:rsidRDefault="004533BB" w:rsidP="00DE5E5F">
            <w:pPr>
              <w:pStyle w:val="TAL"/>
              <w:rPr>
                <w:ins w:id="2000" w:author="268" w:date="2023-03-29T08:45:00Z"/>
              </w:rPr>
            </w:pPr>
          </w:p>
        </w:tc>
        <w:tc>
          <w:tcPr>
            <w:tcW w:w="5954" w:type="dxa"/>
            <w:gridSpan w:val="2"/>
            <w:shd w:val="clear" w:color="auto" w:fill="FFFFFF"/>
          </w:tcPr>
          <w:p w14:paraId="3FC79692" w14:textId="77777777" w:rsidR="004533BB" w:rsidRPr="00CC0C94" w:rsidRDefault="004533BB" w:rsidP="00DE5E5F">
            <w:pPr>
              <w:pStyle w:val="TAL"/>
              <w:rPr>
                <w:ins w:id="2001" w:author="268" w:date="2023-03-29T08:45:00Z"/>
              </w:rPr>
            </w:pPr>
            <w:ins w:id="2002" w:author="268" w:date="2023-03-29T08:45:00Z">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ins>
          </w:p>
        </w:tc>
      </w:tr>
      <w:tr w:rsidR="004533BB" w:rsidRPr="00CC0C94" w14:paraId="398046DE" w14:textId="77777777" w:rsidTr="00DE5E5F">
        <w:trPr>
          <w:gridBefore w:val="1"/>
          <w:wBefore w:w="33" w:type="dxa"/>
          <w:cantSplit/>
          <w:jc w:val="center"/>
          <w:ins w:id="2003" w:author="268" w:date="2023-03-29T08:45:00Z"/>
        </w:trPr>
        <w:tc>
          <w:tcPr>
            <w:tcW w:w="283" w:type="dxa"/>
            <w:gridSpan w:val="2"/>
            <w:shd w:val="clear" w:color="auto" w:fill="FFFFFF"/>
          </w:tcPr>
          <w:p w14:paraId="770B93B3" w14:textId="77777777" w:rsidR="004533BB" w:rsidRPr="00F04D5E" w:rsidRDefault="004533BB" w:rsidP="00DE5E5F">
            <w:pPr>
              <w:pStyle w:val="TAL"/>
              <w:rPr>
                <w:ins w:id="2004" w:author="268" w:date="2023-03-29T08:45:00Z"/>
              </w:rPr>
            </w:pPr>
            <w:ins w:id="2005" w:author="268" w:date="2023-03-29T08:45:00Z">
              <w:r>
                <w:t>1</w:t>
              </w:r>
            </w:ins>
          </w:p>
        </w:tc>
        <w:tc>
          <w:tcPr>
            <w:tcW w:w="283" w:type="dxa"/>
            <w:gridSpan w:val="2"/>
            <w:shd w:val="clear" w:color="auto" w:fill="FFFFFF"/>
          </w:tcPr>
          <w:p w14:paraId="122E2AF3" w14:textId="77777777" w:rsidR="004533BB" w:rsidRPr="00CC0C94" w:rsidRDefault="004533BB" w:rsidP="00DE5E5F">
            <w:pPr>
              <w:pStyle w:val="TAL"/>
              <w:rPr>
                <w:ins w:id="2006" w:author="268" w:date="2023-03-29T08:45:00Z"/>
              </w:rPr>
            </w:pPr>
          </w:p>
        </w:tc>
        <w:tc>
          <w:tcPr>
            <w:tcW w:w="284" w:type="dxa"/>
            <w:gridSpan w:val="2"/>
            <w:shd w:val="clear" w:color="auto" w:fill="FFFFFF"/>
          </w:tcPr>
          <w:p w14:paraId="10325591" w14:textId="77777777" w:rsidR="004533BB" w:rsidRPr="00CC0C94" w:rsidRDefault="004533BB" w:rsidP="00DE5E5F">
            <w:pPr>
              <w:pStyle w:val="TAL"/>
              <w:rPr>
                <w:ins w:id="2007" w:author="268" w:date="2023-03-29T08:45:00Z"/>
              </w:rPr>
            </w:pPr>
          </w:p>
        </w:tc>
        <w:tc>
          <w:tcPr>
            <w:tcW w:w="283" w:type="dxa"/>
            <w:gridSpan w:val="2"/>
            <w:shd w:val="clear" w:color="auto" w:fill="FFFFFF"/>
          </w:tcPr>
          <w:p w14:paraId="7609525F" w14:textId="77777777" w:rsidR="004533BB" w:rsidRPr="00CC0C94" w:rsidRDefault="004533BB" w:rsidP="00DE5E5F">
            <w:pPr>
              <w:pStyle w:val="TAL"/>
              <w:rPr>
                <w:ins w:id="2008" w:author="268" w:date="2023-03-29T08:45:00Z"/>
              </w:rPr>
            </w:pPr>
          </w:p>
        </w:tc>
        <w:tc>
          <w:tcPr>
            <w:tcW w:w="5954" w:type="dxa"/>
            <w:gridSpan w:val="2"/>
            <w:shd w:val="clear" w:color="auto" w:fill="FFFFFF"/>
          </w:tcPr>
          <w:p w14:paraId="5EA9F747" w14:textId="77777777" w:rsidR="004533BB" w:rsidRPr="00CC0C94" w:rsidRDefault="004533BB" w:rsidP="00DE5E5F">
            <w:pPr>
              <w:pStyle w:val="TAL"/>
              <w:rPr>
                <w:ins w:id="2009" w:author="268" w:date="2023-03-29T08:45:00Z"/>
              </w:rPr>
            </w:pPr>
            <w:ins w:id="2010" w:author="268" w:date="2023-03-29T08:45:00Z">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ins>
          </w:p>
        </w:tc>
      </w:tr>
      <w:tr w:rsidR="004533BB" w:rsidRPr="00CC0C94" w14:paraId="6871354B" w14:textId="77777777" w:rsidTr="00DE5E5F">
        <w:trPr>
          <w:gridBefore w:val="1"/>
          <w:wBefore w:w="33" w:type="dxa"/>
          <w:cantSplit/>
          <w:jc w:val="center"/>
          <w:ins w:id="2011" w:author="268" w:date="2023-03-29T08:45:00Z"/>
        </w:trPr>
        <w:tc>
          <w:tcPr>
            <w:tcW w:w="7087" w:type="dxa"/>
            <w:gridSpan w:val="10"/>
            <w:shd w:val="clear" w:color="auto" w:fill="FFFFFF"/>
          </w:tcPr>
          <w:p w14:paraId="092B97F5" w14:textId="77777777" w:rsidR="004533BB" w:rsidRPr="00CC0C94" w:rsidRDefault="004533BB" w:rsidP="00DE5E5F">
            <w:pPr>
              <w:pStyle w:val="TAL"/>
              <w:rPr>
                <w:ins w:id="2012" w:author="268" w:date="2023-03-29T08:45:00Z"/>
              </w:rPr>
            </w:pPr>
          </w:p>
        </w:tc>
      </w:tr>
      <w:tr w:rsidR="004533BB" w:rsidRPr="00CC0C94" w14:paraId="296B9111" w14:textId="77777777" w:rsidTr="00DE5E5F">
        <w:trPr>
          <w:gridBefore w:val="1"/>
          <w:wBefore w:w="33" w:type="dxa"/>
          <w:cantSplit/>
          <w:jc w:val="center"/>
          <w:ins w:id="2013" w:author="268" w:date="2023-03-29T08:45:00Z"/>
        </w:trPr>
        <w:tc>
          <w:tcPr>
            <w:tcW w:w="7087" w:type="dxa"/>
            <w:gridSpan w:val="10"/>
            <w:shd w:val="clear" w:color="auto" w:fill="FFFFFF"/>
          </w:tcPr>
          <w:p w14:paraId="5A166D4A" w14:textId="77777777" w:rsidR="004533BB" w:rsidRPr="00CC0C94" w:rsidRDefault="004533BB" w:rsidP="00DE5E5F">
            <w:pPr>
              <w:pStyle w:val="TAL"/>
              <w:rPr>
                <w:ins w:id="2014" w:author="268" w:date="2023-03-29T08:45:00Z"/>
              </w:rPr>
            </w:pPr>
            <w:ins w:id="2015" w:author="268" w:date="2023-03-29T08:45:00Z">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3</w:t>
              </w:r>
              <w:r w:rsidRPr="00CC0C94">
                <w:t>)</w:t>
              </w:r>
              <w:r>
                <w:t xml:space="preserve"> (see NOTE)</w:t>
              </w:r>
            </w:ins>
          </w:p>
        </w:tc>
      </w:tr>
      <w:tr w:rsidR="004533BB" w14:paraId="54ECCD69" w14:textId="77777777" w:rsidTr="00DE5E5F">
        <w:trPr>
          <w:gridBefore w:val="1"/>
          <w:wBefore w:w="33" w:type="dxa"/>
          <w:cantSplit/>
          <w:jc w:val="center"/>
          <w:ins w:id="2016" w:author="268" w:date="2023-03-29T08:45:00Z"/>
        </w:trPr>
        <w:tc>
          <w:tcPr>
            <w:tcW w:w="7087" w:type="dxa"/>
            <w:gridSpan w:val="10"/>
            <w:shd w:val="clear" w:color="auto" w:fill="FFFFFF"/>
          </w:tcPr>
          <w:p w14:paraId="1EA90335" w14:textId="77777777" w:rsidR="004533BB" w:rsidRDefault="004533BB" w:rsidP="00DE5E5F">
            <w:pPr>
              <w:pStyle w:val="TAL"/>
              <w:rPr>
                <w:ins w:id="2017" w:author="268" w:date="2023-03-29T08:45:00Z"/>
              </w:rPr>
            </w:pPr>
            <w:ins w:id="2018" w:author="268" w:date="2023-03-29T08:45:00Z">
              <w:r>
                <w:t>Bit</w:t>
              </w:r>
            </w:ins>
          </w:p>
        </w:tc>
      </w:tr>
      <w:tr w:rsidR="004533BB" w:rsidRPr="00CC0C94" w14:paraId="52C451D4" w14:textId="77777777" w:rsidTr="00DE5E5F">
        <w:trPr>
          <w:gridBefore w:val="1"/>
          <w:wBefore w:w="33" w:type="dxa"/>
          <w:cantSplit/>
          <w:jc w:val="center"/>
          <w:ins w:id="2019" w:author="268" w:date="2023-03-29T08:45:00Z"/>
        </w:trPr>
        <w:tc>
          <w:tcPr>
            <w:tcW w:w="283" w:type="dxa"/>
            <w:gridSpan w:val="2"/>
            <w:shd w:val="clear" w:color="auto" w:fill="FFFFFF"/>
          </w:tcPr>
          <w:p w14:paraId="1B912816" w14:textId="6E3C18DC" w:rsidR="004533BB" w:rsidRPr="008E711C" w:rsidRDefault="004533BB" w:rsidP="00DE5E5F">
            <w:pPr>
              <w:pStyle w:val="TAL"/>
              <w:rPr>
                <w:ins w:id="2020" w:author="268" w:date="2023-03-29T08:45:00Z"/>
                <w:b/>
              </w:rPr>
            </w:pPr>
            <w:ins w:id="2021" w:author="268" w:date="2023-03-29T08:45:00Z">
              <w:r>
                <w:rPr>
                  <w:b/>
                </w:rPr>
                <w:t>4</w:t>
              </w:r>
            </w:ins>
          </w:p>
        </w:tc>
        <w:tc>
          <w:tcPr>
            <w:tcW w:w="283" w:type="dxa"/>
            <w:gridSpan w:val="2"/>
            <w:shd w:val="clear" w:color="auto" w:fill="FFFFFF"/>
          </w:tcPr>
          <w:p w14:paraId="2ABB9FE5" w14:textId="77777777" w:rsidR="004533BB" w:rsidRPr="00CC0C94" w:rsidRDefault="004533BB" w:rsidP="00DE5E5F">
            <w:pPr>
              <w:pStyle w:val="TAL"/>
              <w:rPr>
                <w:ins w:id="2022" w:author="268" w:date="2023-03-29T08:45:00Z"/>
              </w:rPr>
            </w:pPr>
          </w:p>
        </w:tc>
        <w:tc>
          <w:tcPr>
            <w:tcW w:w="284" w:type="dxa"/>
            <w:gridSpan w:val="2"/>
            <w:shd w:val="clear" w:color="auto" w:fill="FFFFFF"/>
          </w:tcPr>
          <w:p w14:paraId="7AF1EE1A" w14:textId="77777777" w:rsidR="004533BB" w:rsidRPr="00CC0C94" w:rsidRDefault="004533BB" w:rsidP="00DE5E5F">
            <w:pPr>
              <w:pStyle w:val="TAL"/>
              <w:rPr>
                <w:ins w:id="2023" w:author="268" w:date="2023-03-29T08:45:00Z"/>
              </w:rPr>
            </w:pPr>
          </w:p>
        </w:tc>
        <w:tc>
          <w:tcPr>
            <w:tcW w:w="283" w:type="dxa"/>
            <w:gridSpan w:val="2"/>
            <w:shd w:val="clear" w:color="auto" w:fill="FFFFFF"/>
          </w:tcPr>
          <w:p w14:paraId="2E485A73" w14:textId="77777777" w:rsidR="004533BB" w:rsidRPr="00CC0C94" w:rsidRDefault="004533BB" w:rsidP="00DE5E5F">
            <w:pPr>
              <w:pStyle w:val="TAL"/>
              <w:rPr>
                <w:ins w:id="2024" w:author="268" w:date="2023-03-29T08:45:00Z"/>
              </w:rPr>
            </w:pPr>
          </w:p>
        </w:tc>
        <w:tc>
          <w:tcPr>
            <w:tcW w:w="5954" w:type="dxa"/>
            <w:gridSpan w:val="2"/>
            <w:shd w:val="clear" w:color="auto" w:fill="FFFFFF"/>
          </w:tcPr>
          <w:p w14:paraId="28C2C31F" w14:textId="77777777" w:rsidR="004533BB" w:rsidRPr="00CC0C94" w:rsidRDefault="004533BB" w:rsidP="00DE5E5F">
            <w:pPr>
              <w:pStyle w:val="TAL"/>
              <w:rPr>
                <w:ins w:id="2025" w:author="268" w:date="2023-03-29T08:45:00Z"/>
              </w:rPr>
            </w:pPr>
          </w:p>
        </w:tc>
      </w:tr>
      <w:tr w:rsidR="004533BB" w:rsidRPr="00CC0C94" w14:paraId="411E3205" w14:textId="77777777" w:rsidTr="00DE5E5F">
        <w:trPr>
          <w:gridBefore w:val="1"/>
          <w:wBefore w:w="33" w:type="dxa"/>
          <w:cantSplit/>
          <w:jc w:val="center"/>
          <w:ins w:id="2026" w:author="268" w:date="2023-03-29T08:45:00Z"/>
        </w:trPr>
        <w:tc>
          <w:tcPr>
            <w:tcW w:w="283" w:type="dxa"/>
            <w:gridSpan w:val="2"/>
            <w:shd w:val="clear" w:color="auto" w:fill="FFFFFF"/>
          </w:tcPr>
          <w:p w14:paraId="50841C7D" w14:textId="77777777" w:rsidR="004533BB" w:rsidRPr="008E711C" w:rsidRDefault="004533BB" w:rsidP="00DE5E5F">
            <w:pPr>
              <w:pStyle w:val="TAL"/>
              <w:rPr>
                <w:ins w:id="2027" w:author="268" w:date="2023-03-29T08:45:00Z"/>
              </w:rPr>
            </w:pPr>
            <w:ins w:id="2028" w:author="268" w:date="2023-03-29T08:45:00Z">
              <w:r w:rsidRPr="008E711C">
                <w:t>0</w:t>
              </w:r>
            </w:ins>
          </w:p>
        </w:tc>
        <w:tc>
          <w:tcPr>
            <w:tcW w:w="283" w:type="dxa"/>
            <w:gridSpan w:val="2"/>
            <w:shd w:val="clear" w:color="auto" w:fill="FFFFFF"/>
          </w:tcPr>
          <w:p w14:paraId="7745C584" w14:textId="77777777" w:rsidR="004533BB" w:rsidRPr="00CC0C94" w:rsidRDefault="004533BB" w:rsidP="00DE5E5F">
            <w:pPr>
              <w:pStyle w:val="TAL"/>
              <w:rPr>
                <w:ins w:id="2029" w:author="268" w:date="2023-03-29T08:45:00Z"/>
              </w:rPr>
            </w:pPr>
          </w:p>
        </w:tc>
        <w:tc>
          <w:tcPr>
            <w:tcW w:w="284" w:type="dxa"/>
            <w:gridSpan w:val="2"/>
            <w:shd w:val="clear" w:color="auto" w:fill="FFFFFF"/>
          </w:tcPr>
          <w:p w14:paraId="4AB75E8D" w14:textId="77777777" w:rsidR="004533BB" w:rsidRPr="00CC0C94" w:rsidRDefault="004533BB" w:rsidP="00DE5E5F">
            <w:pPr>
              <w:pStyle w:val="TAL"/>
              <w:rPr>
                <w:ins w:id="2030" w:author="268" w:date="2023-03-29T08:45:00Z"/>
              </w:rPr>
            </w:pPr>
          </w:p>
        </w:tc>
        <w:tc>
          <w:tcPr>
            <w:tcW w:w="283" w:type="dxa"/>
            <w:gridSpan w:val="2"/>
            <w:shd w:val="clear" w:color="auto" w:fill="FFFFFF"/>
          </w:tcPr>
          <w:p w14:paraId="77B31BF7" w14:textId="77777777" w:rsidR="004533BB" w:rsidRPr="00CC0C94" w:rsidRDefault="004533BB" w:rsidP="00DE5E5F">
            <w:pPr>
              <w:pStyle w:val="TAL"/>
              <w:rPr>
                <w:ins w:id="2031" w:author="268" w:date="2023-03-29T08:45:00Z"/>
              </w:rPr>
            </w:pPr>
          </w:p>
        </w:tc>
        <w:tc>
          <w:tcPr>
            <w:tcW w:w="5954" w:type="dxa"/>
            <w:gridSpan w:val="2"/>
            <w:shd w:val="clear" w:color="auto" w:fill="FFFFFF"/>
          </w:tcPr>
          <w:p w14:paraId="2D44BD48" w14:textId="77777777" w:rsidR="004533BB" w:rsidRPr="00CC0C94" w:rsidRDefault="004533BB" w:rsidP="00DE5E5F">
            <w:pPr>
              <w:pStyle w:val="TAL"/>
              <w:rPr>
                <w:ins w:id="2032" w:author="268" w:date="2023-03-29T08:45:00Z"/>
              </w:rPr>
            </w:pPr>
            <w:ins w:id="2033" w:author="268" w:date="2023-03-29T08:45:00Z">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ins>
          </w:p>
        </w:tc>
      </w:tr>
      <w:tr w:rsidR="004533BB" w:rsidRPr="00CC0C94" w14:paraId="45A4858B" w14:textId="77777777" w:rsidTr="00DE5E5F">
        <w:trPr>
          <w:gridBefore w:val="1"/>
          <w:wBefore w:w="33" w:type="dxa"/>
          <w:cantSplit/>
          <w:jc w:val="center"/>
          <w:ins w:id="2034" w:author="268" w:date="2023-03-29T08:45:00Z"/>
        </w:trPr>
        <w:tc>
          <w:tcPr>
            <w:tcW w:w="283" w:type="dxa"/>
            <w:gridSpan w:val="2"/>
            <w:shd w:val="clear" w:color="auto" w:fill="FFFFFF"/>
          </w:tcPr>
          <w:p w14:paraId="3E71D2DE" w14:textId="77777777" w:rsidR="004533BB" w:rsidRPr="00F04D5E" w:rsidRDefault="004533BB" w:rsidP="00DE5E5F">
            <w:pPr>
              <w:pStyle w:val="TAL"/>
              <w:rPr>
                <w:ins w:id="2035" w:author="268" w:date="2023-03-29T08:45:00Z"/>
              </w:rPr>
            </w:pPr>
            <w:ins w:id="2036" w:author="268" w:date="2023-03-29T08:45:00Z">
              <w:r>
                <w:t>1</w:t>
              </w:r>
            </w:ins>
          </w:p>
        </w:tc>
        <w:tc>
          <w:tcPr>
            <w:tcW w:w="283" w:type="dxa"/>
            <w:gridSpan w:val="2"/>
            <w:shd w:val="clear" w:color="auto" w:fill="FFFFFF"/>
          </w:tcPr>
          <w:p w14:paraId="2FB35B74" w14:textId="77777777" w:rsidR="004533BB" w:rsidRPr="00CC0C94" w:rsidRDefault="004533BB" w:rsidP="00DE5E5F">
            <w:pPr>
              <w:pStyle w:val="TAL"/>
              <w:rPr>
                <w:ins w:id="2037" w:author="268" w:date="2023-03-29T08:45:00Z"/>
              </w:rPr>
            </w:pPr>
          </w:p>
        </w:tc>
        <w:tc>
          <w:tcPr>
            <w:tcW w:w="284" w:type="dxa"/>
            <w:gridSpan w:val="2"/>
            <w:shd w:val="clear" w:color="auto" w:fill="FFFFFF"/>
          </w:tcPr>
          <w:p w14:paraId="0EC82B97" w14:textId="77777777" w:rsidR="004533BB" w:rsidRPr="00CC0C94" w:rsidRDefault="004533BB" w:rsidP="00DE5E5F">
            <w:pPr>
              <w:pStyle w:val="TAL"/>
              <w:rPr>
                <w:ins w:id="2038" w:author="268" w:date="2023-03-29T08:45:00Z"/>
              </w:rPr>
            </w:pPr>
          </w:p>
        </w:tc>
        <w:tc>
          <w:tcPr>
            <w:tcW w:w="283" w:type="dxa"/>
            <w:gridSpan w:val="2"/>
            <w:shd w:val="clear" w:color="auto" w:fill="FFFFFF"/>
          </w:tcPr>
          <w:p w14:paraId="303CE70B" w14:textId="77777777" w:rsidR="004533BB" w:rsidRPr="00CC0C94" w:rsidRDefault="004533BB" w:rsidP="00DE5E5F">
            <w:pPr>
              <w:pStyle w:val="TAL"/>
              <w:rPr>
                <w:ins w:id="2039" w:author="268" w:date="2023-03-29T08:45:00Z"/>
              </w:rPr>
            </w:pPr>
          </w:p>
        </w:tc>
        <w:tc>
          <w:tcPr>
            <w:tcW w:w="5954" w:type="dxa"/>
            <w:gridSpan w:val="2"/>
            <w:shd w:val="clear" w:color="auto" w:fill="FFFFFF"/>
          </w:tcPr>
          <w:p w14:paraId="2B786AC3" w14:textId="77777777" w:rsidR="004533BB" w:rsidRPr="00CC0C94" w:rsidRDefault="004533BB" w:rsidP="00DE5E5F">
            <w:pPr>
              <w:pStyle w:val="TAL"/>
              <w:rPr>
                <w:ins w:id="2040" w:author="268" w:date="2023-03-29T08:45:00Z"/>
              </w:rPr>
            </w:pPr>
            <w:ins w:id="2041" w:author="268" w:date="2023-03-29T08:45:00Z">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ins>
          </w:p>
        </w:tc>
      </w:tr>
      <w:tr w:rsidR="004533BB" w:rsidRPr="00CC0C94" w14:paraId="56143193" w14:textId="77777777" w:rsidTr="00DE5E5F">
        <w:trPr>
          <w:gridBefore w:val="1"/>
          <w:wBefore w:w="33" w:type="dxa"/>
          <w:cantSplit/>
          <w:jc w:val="center"/>
          <w:ins w:id="2042" w:author="268" w:date="2023-03-29T08:45:00Z"/>
        </w:trPr>
        <w:tc>
          <w:tcPr>
            <w:tcW w:w="7087" w:type="dxa"/>
            <w:gridSpan w:val="10"/>
            <w:shd w:val="clear" w:color="auto" w:fill="FFFFFF"/>
          </w:tcPr>
          <w:p w14:paraId="53A40301" w14:textId="77777777" w:rsidR="004533BB" w:rsidRPr="00CC0C94" w:rsidRDefault="004533BB" w:rsidP="00DE5E5F">
            <w:pPr>
              <w:pStyle w:val="TAL"/>
              <w:rPr>
                <w:ins w:id="2043" w:author="268" w:date="2023-03-29T08:45:00Z"/>
              </w:rPr>
            </w:pPr>
          </w:p>
        </w:tc>
      </w:tr>
      <w:tr w:rsidR="004533BB" w:rsidRPr="00CC0C94" w14:paraId="3559C237" w14:textId="77777777" w:rsidTr="00DE5E5F">
        <w:trPr>
          <w:gridBefore w:val="1"/>
          <w:wBefore w:w="33" w:type="dxa"/>
          <w:cantSplit/>
          <w:jc w:val="center"/>
          <w:ins w:id="2044" w:author="268" w:date="2023-03-29T08:45:00Z"/>
        </w:trPr>
        <w:tc>
          <w:tcPr>
            <w:tcW w:w="7087" w:type="dxa"/>
            <w:gridSpan w:val="10"/>
            <w:shd w:val="clear" w:color="auto" w:fill="FFFFFF"/>
          </w:tcPr>
          <w:p w14:paraId="5FBECA0A" w14:textId="77777777" w:rsidR="004533BB" w:rsidRPr="00CC0C94" w:rsidRDefault="004533BB" w:rsidP="00DE5E5F">
            <w:pPr>
              <w:pStyle w:val="TAL"/>
              <w:rPr>
                <w:ins w:id="2045" w:author="268" w:date="2023-03-29T08:45:00Z"/>
              </w:rPr>
            </w:pPr>
            <w:ins w:id="2046" w:author="268" w:date="2023-03-29T08:45:00Z">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4</w:t>
              </w:r>
              <w:r w:rsidRPr="00CC0C94">
                <w:t>)</w:t>
              </w:r>
              <w:r>
                <w:t xml:space="preserve"> (see NOTE)</w:t>
              </w:r>
            </w:ins>
          </w:p>
        </w:tc>
      </w:tr>
      <w:tr w:rsidR="004533BB" w14:paraId="79B94E09" w14:textId="77777777" w:rsidTr="00DE5E5F">
        <w:trPr>
          <w:gridBefore w:val="1"/>
          <w:wBefore w:w="33" w:type="dxa"/>
          <w:cantSplit/>
          <w:jc w:val="center"/>
          <w:ins w:id="2047" w:author="268" w:date="2023-03-29T08:45:00Z"/>
        </w:trPr>
        <w:tc>
          <w:tcPr>
            <w:tcW w:w="7087" w:type="dxa"/>
            <w:gridSpan w:val="10"/>
            <w:shd w:val="clear" w:color="auto" w:fill="FFFFFF"/>
          </w:tcPr>
          <w:p w14:paraId="4F7C96FD" w14:textId="77777777" w:rsidR="004533BB" w:rsidRDefault="004533BB" w:rsidP="00DE5E5F">
            <w:pPr>
              <w:pStyle w:val="TAL"/>
              <w:rPr>
                <w:ins w:id="2048" w:author="268" w:date="2023-03-29T08:45:00Z"/>
              </w:rPr>
            </w:pPr>
            <w:ins w:id="2049" w:author="268" w:date="2023-03-29T08:45:00Z">
              <w:r>
                <w:t>Bit</w:t>
              </w:r>
            </w:ins>
          </w:p>
        </w:tc>
      </w:tr>
      <w:tr w:rsidR="004533BB" w:rsidRPr="00CC0C94" w14:paraId="23A33C11" w14:textId="77777777" w:rsidTr="00DE5E5F">
        <w:trPr>
          <w:gridBefore w:val="1"/>
          <w:wBefore w:w="33" w:type="dxa"/>
          <w:cantSplit/>
          <w:jc w:val="center"/>
          <w:ins w:id="2050" w:author="268" w:date="2023-03-29T08:45:00Z"/>
        </w:trPr>
        <w:tc>
          <w:tcPr>
            <w:tcW w:w="283" w:type="dxa"/>
            <w:gridSpan w:val="2"/>
            <w:shd w:val="clear" w:color="auto" w:fill="FFFFFF"/>
          </w:tcPr>
          <w:p w14:paraId="54F39F36" w14:textId="393684F3" w:rsidR="004533BB" w:rsidRPr="008E711C" w:rsidRDefault="004533BB" w:rsidP="00DE5E5F">
            <w:pPr>
              <w:pStyle w:val="TAL"/>
              <w:rPr>
                <w:ins w:id="2051" w:author="268" w:date="2023-03-29T08:45:00Z"/>
                <w:b/>
              </w:rPr>
            </w:pPr>
            <w:ins w:id="2052" w:author="268" w:date="2023-03-29T08:45:00Z">
              <w:r>
                <w:rPr>
                  <w:b/>
                </w:rPr>
                <w:t>5</w:t>
              </w:r>
            </w:ins>
          </w:p>
        </w:tc>
        <w:tc>
          <w:tcPr>
            <w:tcW w:w="283" w:type="dxa"/>
            <w:gridSpan w:val="2"/>
            <w:shd w:val="clear" w:color="auto" w:fill="FFFFFF"/>
          </w:tcPr>
          <w:p w14:paraId="212FC2D8" w14:textId="77777777" w:rsidR="004533BB" w:rsidRPr="00CC0C94" w:rsidRDefault="004533BB" w:rsidP="00DE5E5F">
            <w:pPr>
              <w:pStyle w:val="TAL"/>
              <w:rPr>
                <w:ins w:id="2053" w:author="268" w:date="2023-03-29T08:45:00Z"/>
              </w:rPr>
            </w:pPr>
          </w:p>
        </w:tc>
        <w:tc>
          <w:tcPr>
            <w:tcW w:w="284" w:type="dxa"/>
            <w:gridSpan w:val="2"/>
            <w:shd w:val="clear" w:color="auto" w:fill="FFFFFF"/>
          </w:tcPr>
          <w:p w14:paraId="4052A558" w14:textId="77777777" w:rsidR="004533BB" w:rsidRPr="00CC0C94" w:rsidRDefault="004533BB" w:rsidP="00DE5E5F">
            <w:pPr>
              <w:pStyle w:val="TAL"/>
              <w:rPr>
                <w:ins w:id="2054" w:author="268" w:date="2023-03-29T08:45:00Z"/>
              </w:rPr>
            </w:pPr>
          </w:p>
        </w:tc>
        <w:tc>
          <w:tcPr>
            <w:tcW w:w="283" w:type="dxa"/>
            <w:gridSpan w:val="2"/>
            <w:shd w:val="clear" w:color="auto" w:fill="FFFFFF"/>
          </w:tcPr>
          <w:p w14:paraId="3D9E08BF" w14:textId="77777777" w:rsidR="004533BB" w:rsidRPr="00CC0C94" w:rsidRDefault="004533BB" w:rsidP="00DE5E5F">
            <w:pPr>
              <w:pStyle w:val="TAL"/>
              <w:rPr>
                <w:ins w:id="2055" w:author="268" w:date="2023-03-29T08:45:00Z"/>
              </w:rPr>
            </w:pPr>
          </w:p>
        </w:tc>
        <w:tc>
          <w:tcPr>
            <w:tcW w:w="5954" w:type="dxa"/>
            <w:gridSpan w:val="2"/>
            <w:shd w:val="clear" w:color="auto" w:fill="FFFFFF"/>
          </w:tcPr>
          <w:p w14:paraId="72C250D0" w14:textId="77777777" w:rsidR="004533BB" w:rsidRPr="00CC0C94" w:rsidRDefault="004533BB" w:rsidP="00DE5E5F">
            <w:pPr>
              <w:pStyle w:val="TAL"/>
              <w:rPr>
                <w:ins w:id="2056" w:author="268" w:date="2023-03-29T08:45:00Z"/>
              </w:rPr>
            </w:pPr>
          </w:p>
        </w:tc>
      </w:tr>
      <w:tr w:rsidR="004533BB" w:rsidRPr="00CC0C94" w14:paraId="2729ABAC" w14:textId="77777777" w:rsidTr="00DE5E5F">
        <w:trPr>
          <w:gridBefore w:val="1"/>
          <w:wBefore w:w="33" w:type="dxa"/>
          <w:cantSplit/>
          <w:jc w:val="center"/>
          <w:ins w:id="2057" w:author="268" w:date="2023-03-29T08:45:00Z"/>
        </w:trPr>
        <w:tc>
          <w:tcPr>
            <w:tcW w:w="283" w:type="dxa"/>
            <w:gridSpan w:val="2"/>
            <w:shd w:val="clear" w:color="auto" w:fill="FFFFFF"/>
          </w:tcPr>
          <w:p w14:paraId="48441F6F" w14:textId="77777777" w:rsidR="004533BB" w:rsidRPr="008E711C" w:rsidRDefault="004533BB" w:rsidP="00DE5E5F">
            <w:pPr>
              <w:pStyle w:val="TAL"/>
              <w:rPr>
                <w:ins w:id="2058" w:author="268" w:date="2023-03-29T08:45:00Z"/>
              </w:rPr>
            </w:pPr>
            <w:ins w:id="2059" w:author="268" w:date="2023-03-29T08:45:00Z">
              <w:r w:rsidRPr="008E711C">
                <w:t>0</w:t>
              </w:r>
            </w:ins>
          </w:p>
        </w:tc>
        <w:tc>
          <w:tcPr>
            <w:tcW w:w="283" w:type="dxa"/>
            <w:gridSpan w:val="2"/>
            <w:shd w:val="clear" w:color="auto" w:fill="FFFFFF"/>
          </w:tcPr>
          <w:p w14:paraId="7876B532" w14:textId="77777777" w:rsidR="004533BB" w:rsidRPr="00CC0C94" w:rsidRDefault="004533BB" w:rsidP="00DE5E5F">
            <w:pPr>
              <w:pStyle w:val="TAL"/>
              <w:rPr>
                <w:ins w:id="2060" w:author="268" w:date="2023-03-29T08:45:00Z"/>
              </w:rPr>
            </w:pPr>
          </w:p>
        </w:tc>
        <w:tc>
          <w:tcPr>
            <w:tcW w:w="284" w:type="dxa"/>
            <w:gridSpan w:val="2"/>
            <w:shd w:val="clear" w:color="auto" w:fill="FFFFFF"/>
          </w:tcPr>
          <w:p w14:paraId="7D123120" w14:textId="77777777" w:rsidR="004533BB" w:rsidRPr="00CC0C94" w:rsidRDefault="004533BB" w:rsidP="00DE5E5F">
            <w:pPr>
              <w:pStyle w:val="TAL"/>
              <w:rPr>
                <w:ins w:id="2061" w:author="268" w:date="2023-03-29T08:45:00Z"/>
              </w:rPr>
            </w:pPr>
          </w:p>
        </w:tc>
        <w:tc>
          <w:tcPr>
            <w:tcW w:w="283" w:type="dxa"/>
            <w:gridSpan w:val="2"/>
            <w:shd w:val="clear" w:color="auto" w:fill="FFFFFF"/>
          </w:tcPr>
          <w:p w14:paraId="3DF3A378" w14:textId="77777777" w:rsidR="004533BB" w:rsidRPr="00CC0C94" w:rsidRDefault="004533BB" w:rsidP="00DE5E5F">
            <w:pPr>
              <w:pStyle w:val="TAL"/>
              <w:rPr>
                <w:ins w:id="2062" w:author="268" w:date="2023-03-29T08:45:00Z"/>
              </w:rPr>
            </w:pPr>
          </w:p>
        </w:tc>
        <w:tc>
          <w:tcPr>
            <w:tcW w:w="5954" w:type="dxa"/>
            <w:gridSpan w:val="2"/>
            <w:shd w:val="clear" w:color="auto" w:fill="FFFFFF"/>
          </w:tcPr>
          <w:p w14:paraId="46D2FC66" w14:textId="77777777" w:rsidR="004533BB" w:rsidRPr="00CC0C94" w:rsidRDefault="004533BB" w:rsidP="00DE5E5F">
            <w:pPr>
              <w:pStyle w:val="TAL"/>
              <w:rPr>
                <w:ins w:id="2063" w:author="268" w:date="2023-03-29T08:45:00Z"/>
              </w:rPr>
            </w:pPr>
            <w:ins w:id="2064" w:author="268" w:date="2023-03-29T08:45:00Z">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ins>
          </w:p>
        </w:tc>
      </w:tr>
      <w:tr w:rsidR="004533BB" w:rsidRPr="00CC0C94" w14:paraId="097BE5F9" w14:textId="77777777" w:rsidTr="00DE5E5F">
        <w:trPr>
          <w:gridBefore w:val="1"/>
          <w:wBefore w:w="33" w:type="dxa"/>
          <w:cantSplit/>
          <w:jc w:val="center"/>
          <w:ins w:id="2065" w:author="268" w:date="2023-03-29T08:45:00Z"/>
        </w:trPr>
        <w:tc>
          <w:tcPr>
            <w:tcW w:w="283" w:type="dxa"/>
            <w:gridSpan w:val="2"/>
            <w:shd w:val="clear" w:color="auto" w:fill="FFFFFF"/>
          </w:tcPr>
          <w:p w14:paraId="04ABBE6E" w14:textId="77777777" w:rsidR="004533BB" w:rsidRPr="00F04D5E" w:rsidRDefault="004533BB" w:rsidP="00DE5E5F">
            <w:pPr>
              <w:pStyle w:val="TAL"/>
              <w:rPr>
                <w:ins w:id="2066" w:author="268" w:date="2023-03-29T08:45:00Z"/>
              </w:rPr>
            </w:pPr>
            <w:ins w:id="2067" w:author="268" w:date="2023-03-29T08:45:00Z">
              <w:r>
                <w:t>1</w:t>
              </w:r>
            </w:ins>
          </w:p>
        </w:tc>
        <w:tc>
          <w:tcPr>
            <w:tcW w:w="283" w:type="dxa"/>
            <w:gridSpan w:val="2"/>
            <w:shd w:val="clear" w:color="auto" w:fill="FFFFFF"/>
          </w:tcPr>
          <w:p w14:paraId="4BB52660" w14:textId="77777777" w:rsidR="004533BB" w:rsidRPr="00CC0C94" w:rsidRDefault="004533BB" w:rsidP="00DE5E5F">
            <w:pPr>
              <w:pStyle w:val="TAL"/>
              <w:rPr>
                <w:ins w:id="2068" w:author="268" w:date="2023-03-29T08:45:00Z"/>
              </w:rPr>
            </w:pPr>
          </w:p>
        </w:tc>
        <w:tc>
          <w:tcPr>
            <w:tcW w:w="284" w:type="dxa"/>
            <w:gridSpan w:val="2"/>
            <w:shd w:val="clear" w:color="auto" w:fill="FFFFFF"/>
          </w:tcPr>
          <w:p w14:paraId="7F8E155A" w14:textId="77777777" w:rsidR="004533BB" w:rsidRPr="00CC0C94" w:rsidRDefault="004533BB" w:rsidP="00DE5E5F">
            <w:pPr>
              <w:pStyle w:val="TAL"/>
              <w:rPr>
                <w:ins w:id="2069" w:author="268" w:date="2023-03-29T08:45:00Z"/>
              </w:rPr>
            </w:pPr>
          </w:p>
        </w:tc>
        <w:tc>
          <w:tcPr>
            <w:tcW w:w="283" w:type="dxa"/>
            <w:gridSpan w:val="2"/>
            <w:shd w:val="clear" w:color="auto" w:fill="FFFFFF"/>
          </w:tcPr>
          <w:p w14:paraId="08D60DCB" w14:textId="77777777" w:rsidR="004533BB" w:rsidRPr="00CC0C94" w:rsidRDefault="004533BB" w:rsidP="00DE5E5F">
            <w:pPr>
              <w:pStyle w:val="TAL"/>
              <w:rPr>
                <w:ins w:id="2070" w:author="268" w:date="2023-03-29T08:45:00Z"/>
              </w:rPr>
            </w:pPr>
          </w:p>
        </w:tc>
        <w:tc>
          <w:tcPr>
            <w:tcW w:w="5954" w:type="dxa"/>
            <w:gridSpan w:val="2"/>
            <w:shd w:val="clear" w:color="auto" w:fill="FFFFFF"/>
          </w:tcPr>
          <w:p w14:paraId="16DBCE09" w14:textId="77777777" w:rsidR="004533BB" w:rsidRPr="00CC0C94" w:rsidRDefault="004533BB" w:rsidP="00DE5E5F">
            <w:pPr>
              <w:pStyle w:val="TAL"/>
              <w:rPr>
                <w:ins w:id="2071" w:author="268" w:date="2023-03-29T08:45:00Z"/>
              </w:rPr>
            </w:pPr>
            <w:ins w:id="2072" w:author="268" w:date="2023-03-29T08:45:00Z">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ins>
          </w:p>
        </w:tc>
      </w:tr>
      <w:tr w:rsidR="004533BB" w:rsidRPr="00CC0C94" w14:paraId="2BD56124" w14:textId="77777777" w:rsidTr="00DE5E5F">
        <w:trPr>
          <w:gridBefore w:val="1"/>
          <w:wBefore w:w="33" w:type="dxa"/>
          <w:cantSplit/>
          <w:jc w:val="center"/>
          <w:ins w:id="2073" w:author="268" w:date="2023-03-29T08:45:00Z"/>
        </w:trPr>
        <w:tc>
          <w:tcPr>
            <w:tcW w:w="7087" w:type="dxa"/>
            <w:gridSpan w:val="10"/>
            <w:shd w:val="clear" w:color="auto" w:fill="FFFFFF"/>
          </w:tcPr>
          <w:p w14:paraId="7132257F" w14:textId="77777777" w:rsidR="004533BB" w:rsidRPr="00CC0C94" w:rsidRDefault="004533BB" w:rsidP="00DE5E5F">
            <w:pPr>
              <w:pStyle w:val="TAL"/>
              <w:rPr>
                <w:ins w:id="2074" w:author="268" w:date="2023-03-29T08:45:00Z"/>
              </w:rPr>
            </w:pPr>
          </w:p>
        </w:tc>
      </w:tr>
      <w:tr w:rsidR="004533BB" w:rsidRPr="00CC0C94" w14:paraId="7317727F" w14:textId="77777777" w:rsidTr="00DE5E5F">
        <w:trPr>
          <w:gridBefore w:val="1"/>
          <w:wBefore w:w="33" w:type="dxa"/>
          <w:cantSplit/>
          <w:jc w:val="center"/>
          <w:ins w:id="2075" w:author="268" w:date="2023-03-29T08:45:00Z"/>
        </w:trPr>
        <w:tc>
          <w:tcPr>
            <w:tcW w:w="7087" w:type="dxa"/>
            <w:gridSpan w:val="10"/>
            <w:shd w:val="clear" w:color="auto" w:fill="FFFFFF"/>
          </w:tcPr>
          <w:p w14:paraId="33FC5A0D" w14:textId="77777777" w:rsidR="004533BB" w:rsidRPr="00CC0C94" w:rsidRDefault="004533BB" w:rsidP="00DE5E5F">
            <w:pPr>
              <w:pStyle w:val="TAL"/>
              <w:rPr>
                <w:ins w:id="2076" w:author="268" w:date="2023-03-29T08:45:00Z"/>
              </w:rPr>
            </w:pPr>
            <w:ins w:id="2077" w:author="268" w:date="2023-03-29T08:45:00Z">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5</w:t>
              </w:r>
              <w:r w:rsidRPr="00CC0C94">
                <w:t>)</w:t>
              </w:r>
              <w:r>
                <w:t xml:space="preserve"> (see NOTE)</w:t>
              </w:r>
            </w:ins>
          </w:p>
        </w:tc>
      </w:tr>
      <w:tr w:rsidR="004533BB" w14:paraId="6EDEA39D" w14:textId="77777777" w:rsidTr="00DE5E5F">
        <w:trPr>
          <w:gridBefore w:val="1"/>
          <w:wBefore w:w="33" w:type="dxa"/>
          <w:cantSplit/>
          <w:jc w:val="center"/>
          <w:ins w:id="2078" w:author="268" w:date="2023-03-29T08:45:00Z"/>
        </w:trPr>
        <w:tc>
          <w:tcPr>
            <w:tcW w:w="7087" w:type="dxa"/>
            <w:gridSpan w:val="10"/>
            <w:shd w:val="clear" w:color="auto" w:fill="FFFFFF"/>
          </w:tcPr>
          <w:p w14:paraId="659060CE" w14:textId="77777777" w:rsidR="004533BB" w:rsidRDefault="004533BB" w:rsidP="00DE5E5F">
            <w:pPr>
              <w:pStyle w:val="TAL"/>
              <w:rPr>
                <w:ins w:id="2079" w:author="268" w:date="2023-03-29T08:45:00Z"/>
              </w:rPr>
            </w:pPr>
            <w:ins w:id="2080" w:author="268" w:date="2023-03-29T08:45:00Z">
              <w:r>
                <w:t>Bit</w:t>
              </w:r>
            </w:ins>
          </w:p>
        </w:tc>
      </w:tr>
      <w:tr w:rsidR="004533BB" w:rsidRPr="00CC0C94" w14:paraId="3E9F67E5" w14:textId="77777777" w:rsidTr="00DE5E5F">
        <w:trPr>
          <w:gridBefore w:val="1"/>
          <w:wBefore w:w="33" w:type="dxa"/>
          <w:cantSplit/>
          <w:jc w:val="center"/>
          <w:ins w:id="2081" w:author="268" w:date="2023-03-29T08:45:00Z"/>
        </w:trPr>
        <w:tc>
          <w:tcPr>
            <w:tcW w:w="283" w:type="dxa"/>
            <w:gridSpan w:val="2"/>
            <w:shd w:val="clear" w:color="auto" w:fill="FFFFFF"/>
          </w:tcPr>
          <w:p w14:paraId="6E37A3A3" w14:textId="4FC68DCB" w:rsidR="004533BB" w:rsidRPr="008E711C" w:rsidRDefault="004533BB" w:rsidP="00DE5E5F">
            <w:pPr>
              <w:pStyle w:val="TAL"/>
              <w:rPr>
                <w:ins w:id="2082" w:author="268" w:date="2023-03-29T08:45:00Z"/>
                <w:b/>
              </w:rPr>
            </w:pPr>
            <w:ins w:id="2083" w:author="268" w:date="2023-03-29T08:45:00Z">
              <w:r>
                <w:rPr>
                  <w:b/>
                </w:rPr>
                <w:t>6</w:t>
              </w:r>
            </w:ins>
          </w:p>
        </w:tc>
        <w:tc>
          <w:tcPr>
            <w:tcW w:w="283" w:type="dxa"/>
            <w:gridSpan w:val="2"/>
            <w:shd w:val="clear" w:color="auto" w:fill="FFFFFF"/>
          </w:tcPr>
          <w:p w14:paraId="678D89BE" w14:textId="77777777" w:rsidR="004533BB" w:rsidRPr="00CC0C94" w:rsidRDefault="004533BB" w:rsidP="00DE5E5F">
            <w:pPr>
              <w:pStyle w:val="TAL"/>
              <w:rPr>
                <w:ins w:id="2084" w:author="268" w:date="2023-03-29T08:45:00Z"/>
              </w:rPr>
            </w:pPr>
          </w:p>
        </w:tc>
        <w:tc>
          <w:tcPr>
            <w:tcW w:w="284" w:type="dxa"/>
            <w:gridSpan w:val="2"/>
            <w:shd w:val="clear" w:color="auto" w:fill="FFFFFF"/>
          </w:tcPr>
          <w:p w14:paraId="3BEA1CA9" w14:textId="77777777" w:rsidR="004533BB" w:rsidRPr="00CC0C94" w:rsidRDefault="004533BB" w:rsidP="00DE5E5F">
            <w:pPr>
              <w:pStyle w:val="TAL"/>
              <w:rPr>
                <w:ins w:id="2085" w:author="268" w:date="2023-03-29T08:45:00Z"/>
              </w:rPr>
            </w:pPr>
          </w:p>
        </w:tc>
        <w:tc>
          <w:tcPr>
            <w:tcW w:w="283" w:type="dxa"/>
            <w:gridSpan w:val="2"/>
            <w:shd w:val="clear" w:color="auto" w:fill="FFFFFF"/>
          </w:tcPr>
          <w:p w14:paraId="1F5A42AF" w14:textId="77777777" w:rsidR="004533BB" w:rsidRPr="00CC0C94" w:rsidRDefault="004533BB" w:rsidP="00DE5E5F">
            <w:pPr>
              <w:pStyle w:val="TAL"/>
              <w:rPr>
                <w:ins w:id="2086" w:author="268" w:date="2023-03-29T08:45:00Z"/>
              </w:rPr>
            </w:pPr>
          </w:p>
        </w:tc>
        <w:tc>
          <w:tcPr>
            <w:tcW w:w="5954" w:type="dxa"/>
            <w:gridSpan w:val="2"/>
            <w:shd w:val="clear" w:color="auto" w:fill="FFFFFF"/>
          </w:tcPr>
          <w:p w14:paraId="64BCEB65" w14:textId="77777777" w:rsidR="004533BB" w:rsidRPr="00CC0C94" w:rsidRDefault="004533BB" w:rsidP="00DE5E5F">
            <w:pPr>
              <w:pStyle w:val="TAL"/>
              <w:rPr>
                <w:ins w:id="2087" w:author="268" w:date="2023-03-29T08:45:00Z"/>
              </w:rPr>
            </w:pPr>
          </w:p>
        </w:tc>
      </w:tr>
      <w:tr w:rsidR="004533BB" w:rsidRPr="00CC0C94" w14:paraId="05C95FAC" w14:textId="77777777" w:rsidTr="00DE5E5F">
        <w:trPr>
          <w:gridBefore w:val="1"/>
          <w:wBefore w:w="33" w:type="dxa"/>
          <w:cantSplit/>
          <w:jc w:val="center"/>
          <w:ins w:id="2088" w:author="268" w:date="2023-03-29T08:45:00Z"/>
        </w:trPr>
        <w:tc>
          <w:tcPr>
            <w:tcW w:w="283" w:type="dxa"/>
            <w:gridSpan w:val="2"/>
            <w:shd w:val="clear" w:color="auto" w:fill="FFFFFF"/>
          </w:tcPr>
          <w:p w14:paraId="04618CBE" w14:textId="77777777" w:rsidR="004533BB" w:rsidRPr="008E711C" w:rsidRDefault="004533BB" w:rsidP="00DE5E5F">
            <w:pPr>
              <w:pStyle w:val="TAL"/>
              <w:rPr>
                <w:ins w:id="2089" w:author="268" w:date="2023-03-29T08:45:00Z"/>
              </w:rPr>
            </w:pPr>
            <w:ins w:id="2090" w:author="268" w:date="2023-03-29T08:45:00Z">
              <w:r w:rsidRPr="008E711C">
                <w:t>0</w:t>
              </w:r>
            </w:ins>
          </w:p>
        </w:tc>
        <w:tc>
          <w:tcPr>
            <w:tcW w:w="283" w:type="dxa"/>
            <w:gridSpan w:val="2"/>
            <w:shd w:val="clear" w:color="auto" w:fill="FFFFFF"/>
          </w:tcPr>
          <w:p w14:paraId="2D61129E" w14:textId="77777777" w:rsidR="004533BB" w:rsidRPr="00CC0C94" w:rsidRDefault="004533BB" w:rsidP="00DE5E5F">
            <w:pPr>
              <w:pStyle w:val="TAL"/>
              <w:rPr>
                <w:ins w:id="2091" w:author="268" w:date="2023-03-29T08:45:00Z"/>
              </w:rPr>
            </w:pPr>
          </w:p>
        </w:tc>
        <w:tc>
          <w:tcPr>
            <w:tcW w:w="284" w:type="dxa"/>
            <w:gridSpan w:val="2"/>
            <w:shd w:val="clear" w:color="auto" w:fill="FFFFFF"/>
          </w:tcPr>
          <w:p w14:paraId="0013F6B8" w14:textId="77777777" w:rsidR="004533BB" w:rsidRPr="00CC0C94" w:rsidRDefault="004533BB" w:rsidP="00DE5E5F">
            <w:pPr>
              <w:pStyle w:val="TAL"/>
              <w:rPr>
                <w:ins w:id="2092" w:author="268" w:date="2023-03-29T08:45:00Z"/>
              </w:rPr>
            </w:pPr>
          </w:p>
        </w:tc>
        <w:tc>
          <w:tcPr>
            <w:tcW w:w="283" w:type="dxa"/>
            <w:gridSpan w:val="2"/>
            <w:shd w:val="clear" w:color="auto" w:fill="FFFFFF"/>
          </w:tcPr>
          <w:p w14:paraId="18EC909E" w14:textId="77777777" w:rsidR="004533BB" w:rsidRPr="00CC0C94" w:rsidRDefault="004533BB" w:rsidP="00DE5E5F">
            <w:pPr>
              <w:pStyle w:val="TAL"/>
              <w:rPr>
                <w:ins w:id="2093" w:author="268" w:date="2023-03-29T08:45:00Z"/>
              </w:rPr>
            </w:pPr>
          </w:p>
        </w:tc>
        <w:tc>
          <w:tcPr>
            <w:tcW w:w="5954" w:type="dxa"/>
            <w:gridSpan w:val="2"/>
            <w:shd w:val="clear" w:color="auto" w:fill="FFFFFF"/>
          </w:tcPr>
          <w:p w14:paraId="4674B17A" w14:textId="77777777" w:rsidR="004533BB" w:rsidRPr="00CC0C94" w:rsidRDefault="004533BB" w:rsidP="00DE5E5F">
            <w:pPr>
              <w:pStyle w:val="TAL"/>
              <w:rPr>
                <w:ins w:id="2094" w:author="268" w:date="2023-03-29T08:45:00Z"/>
              </w:rPr>
            </w:pPr>
            <w:ins w:id="2095" w:author="268" w:date="2023-03-29T08:45:00Z">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ins>
          </w:p>
        </w:tc>
      </w:tr>
      <w:tr w:rsidR="004533BB" w:rsidRPr="00CC0C94" w14:paraId="1A0172BE" w14:textId="77777777" w:rsidTr="00DE5E5F">
        <w:trPr>
          <w:gridBefore w:val="1"/>
          <w:wBefore w:w="33" w:type="dxa"/>
          <w:cantSplit/>
          <w:jc w:val="center"/>
          <w:ins w:id="2096" w:author="268" w:date="2023-03-29T08:45:00Z"/>
        </w:trPr>
        <w:tc>
          <w:tcPr>
            <w:tcW w:w="283" w:type="dxa"/>
            <w:gridSpan w:val="2"/>
            <w:shd w:val="clear" w:color="auto" w:fill="FFFFFF"/>
          </w:tcPr>
          <w:p w14:paraId="1967FC4A" w14:textId="77777777" w:rsidR="004533BB" w:rsidRPr="00F04D5E" w:rsidRDefault="004533BB" w:rsidP="00DE5E5F">
            <w:pPr>
              <w:pStyle w:val="TAL"/>
              <w:rPr>
                <w:ins w:id="2097" w:author="268" w:date="2023-03-29T08:45:00Z"/>
              </w:rPr>
            </w:pPr>
            <w:ins w:id="2098" w:author="268" w:date="2023-03-29T08:45:00Z">
              <w:r>
                <w:t>1</w:t>
              </w:r>
            </w:ins>
          </w:p>
        </w:tc>
        <w:tc>
          <w:tcPr>
            <w:tcW w:w="283" w:type="dxa"/>
            <w:gridSpan w:val="2"/>
            <w:shd w:val="clear" w:color="auto" w:fill="FFFFFF"/>
          </w:tcPr>
          <w:p w14:paraId="45465C34" w14:textId="77777777" w:rsidR="004533BB" w:rsidRPr="00CC0C94" w:rsidRDefault="004533BB" w:rsidP="00DE5E5F">
            <w:pPr>
              <w:pStyle w:val="TAL"/>
              <w:rPr>
                <w:ins w:id="2099" w:author="268" w:date="2023-03-29T08:45:00Z"/>
              </w:rPr>
            </w:pPr>
          </w:p>
        </w:tc>
        <w:tc>
          <w:tcPr>
            <w:tcW w:w="284" w:type="dxa"/>
            <w:gridSpan w:val="2"/>
            <w:shd w:val="clear" w:color="auto" w:fill="FFFFFF"/>
          </w:tcPr>
          <w:p w14:paraId="374C0F02" w14:textId="77777777" w:rsidR="004533BB" w:rsidRPr="00CC0C94" w:rsidRDefault="004533BB" w:rsidP="00DE5E5F">
            <w:pPr>
              <w:pStyle w:val="TAL"/>
              <w:rPr>
                <w:ins w:id="2100" w:author="268" w:date="2023-03-29T08:45:00Z"/>
              </w:rPr>
            </w:pPr>
          </w:p>
        </w:tc>
        <w:tc>
          <w:tcPr>
            <w:tcW w:w="283" w:type="dxa"/>
            <w:gridSpan w:val="2"/>
            <w:shd w:val="clear" w:color="auto" w:fill="FFFFFF"/>
          </w:tcPr>
          <w:p w14:paraId="7BE88A94" w14:textId="77777777" w:rsidR="004533BB" w:rsidRPr="00CC0C94" w:rsidRDefault="004533BB" w:rsidP="00DE5E5F">
            <w:pPr>
              <w:pStyle w:val="TAL"/>
              <w:rPr>
                <w:ins w:id="2101" w:author="268" w:date="2023-03-29T08:45:00Z"/>
              </w:rPr>
            </w:pPr>
          </w:p>
        </w:tc>
        <w:tc>
          <w:tcPr>
            <w:tcW w:w="5954" w:type="dxa"/>
            <w:gridSpan w:val="2"/>
            <w:shd w:val="clear" w:color="auto" w:fill="FFFFFF"/>
          </w:tcPr>
          <w:p w14:paraId="23193B37" w14:textId="77777777" w:rsidR="004533BB" w:rsidRPr="00CC0C94" w:rsidRDefault="004533BB" w:rsidP="00DE5E5F">
            <w:pPr>
              <w:pStyle w:val="TAL"/>
              <w:rPr>
                <w:ins w:id="2102" w:author="268" w:date="2023-03-29T08:45:00Z"/>
              </w:rPr>
            </w:pPr>
            <w:ins w:id="2103" w:author="268" w:date="2023-03-29T08:45:00Z">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ins>
          </w:p>
        </w:tc>
      </w:tr>
      <w:tr w:rsidR="004533BB" w:rsidRPr="00CC0C94" w14:paraId="20879710" w14:textId="77777777" w:rsidTr="00DE5E5F">
        <w:trPr>
          <w:gridBefore w:val="1"/>
          <w:wBefore w:w="33" w:type="dxa"/>
          <w:cantSplit/>
          <w:jc w:val="center"/>
          <w:ins w:id="2104" w:author="268" w:date="2023-03-29T08:45:00Z"/>
        </w:trPr>
        <w:tc>
          <w:tcPr>
            <w:tcW w:w="7087" w:type="dxa"/>
            <w:gridSpan w:val="10"/>
            <w:shd w:val="clear" w:color="auto" w:fill="FFFFFF"/>
          </w:tcPr>
          <w:p w14:paraId="449B9A9F" w14:textId="77777777" w:rsidR="004533BB" w:rsidRPr="00CC0C94" w:rsidRDefault="004533BB" w:rsidP="00DE5E5F">
            <w:pPr>
              <w:pStyle w:val="TAL"/>
              <w:rPr>
                <w:ins w:id="2105" w:author="268" w:date="2023-03-29T08:45:00Z"/>
              </w:rPr>
            </w:pPr>
          </w:p>
        </w:tc>
      </w:tr>
      <w:tr w:rsidR="003E06E6" w:rsidRPr="00CC0C94" w14:paraId="6FBA1CBD" w14:textId="77777777" w:rsidTr="00803F9F">
        <w:trPr>
          <w:gridBefore w:val="1"/>
          <w:wBefore w:w="33" w:type="dxa"/>
          <w:cantSplit/>
          <w:jc w:val="center"/>
        </w:trPr>
        <w:tc>
          <w:tcPr>
            <w:tcW w:w="7087" w:type="dxa"/>
            <w:gridSpan w:val="10"/>
            <w:shd w:val="clear" w:color="auto" w:fill="FFFFFF"/>
          </w:tcPr>
          <w:p w14:paraId="25EC27A8" w14:textId="00351B62" w:rsidR="003E06E6" w:rsidRPr="00CC0C94" w:rsidRDefault="003E06E6" w:rsidP="00803F9F">
            <w:pPr>
              <w:pStyle w:val="TAL"/>
            </w:pPr>
            <w:r w:rsidRPr="00CC0C94">
              <w:t>B</w:t>
            </w:r>
            <w:r>
              <w:t xml:space="preserve">its </w:t>
            </w:r>
            <w:ins w:id="2106" w:author="267" w:date="2023-03-29T08:41:00Z">
              <w:del w:id="2107" w:author="268" w:date="2023-03-29T08:45:00Z">
                <w:r w:rsidR="00230FE8" w:rsidDel="004533BB">
                  <w:delText>3</w:delText>
                </w:r>
              </w:del>
            </w:ins>
            <w:ins w:id="2108" w:author="268" w:date="2023-03-29T08:45:00Z">
              <w:r w:rsidR="004533BB">
                <w:t>7</w:t>
              </w:r>
            </w:ins>
            <w:del w:id="2109" w:author="267" w:date="2023-03-29T08:41:00Z">
              <w:r w:rsidDel="00230FE8">
                <w:delText>2</w:delText>
              </w:r>
            </w:del>
            <w:r>
              <w:t xml:space="preserve"> to 8 of octet 4 </w:t>
            </w:r>
            <w:r w:rsidRPr="00CC0C94">
              <w:t>are spare and shall be coded as zero</w:t>
            </w:r>
            <w:r>
              <w:rPr>
                <w:rFonts w:hint="eastAsia"/>
                <w:lang w:eastAsia="zh-CN"/>
              </w:rPr>
              <w:t xml:space="preserve"> if included</w:t>
            </w:r>
            <w:r w:rsidRPr="00CC0C94">
              <w:t>.</w:t>
            </w:r>
          </w:p>
        </w:tc>
      </w:tr>
      <w:tr w:rsidR="003E06E6" w:rsidRPr="00CC0C94" w14:paraId="1CA7B2CD" w14:textId="77777777" w:rsidTr="00803F9F">
        <w:trPr>
          <w:gridBefore w:val="1"/>
          <w:wBefore w:w="33" w:type="dxa"/>
          <w:cantSplit/>
          <w:jc w:val="center"/>
        </w:trPr>
        <w:tc>
          <w:tcPr>
            <w:tcW w:w="7087" w:type="dxa"/>
            <w:gridSpan w:val="10"/>
            <w:tcBorders>
              <w:bottom w:val="single" w:sz="4" w:space="0" w:color="auto"/>
            </w:tcBorders>
            <w:shd w:val="clear" w:color="auto" w:fill="FFFFFF"/>
          </w:tcPr>
          <w:p w14:paraId="51ED6E27" w14:textId="77777777" w:rsidR="003E06E6" w:rsidRPr="00CC0C94" w:rsidRDefault="003E06E6" w:rsidP="00803F9F">
            <w:pPr>
              <w:pStyle w:val="TAL"/>
            </w:pPr>
          </w:p>
        </w:tc>
      </w:tr>
      <w:tr w:rsidR="003E06E6" w:rsidRPr="00CC0C94" w14:paraId="079A80B4" w14:textId="77777777" w:rsidTr="00803F9F">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038A5B9A" w14:textId="77777777" w:rsidR="003E06E6" w:rsidRDefault="003E06E6" w:rsidP="00803F9F">
            <w:pPr>
              <w:pStyle w:val="TAN"/>
              <w:rPr>
                <w:ins w:id="2110" w:author="267" w:date="2023-03-29T08:41:00Z"/>
              </w:rPr>
            </w:pPr>
            <w:r>
              <w:t>NOTE</w:t>
            </w:r>
            <w:ins w:id="2111" w:author="267" w:date="2023-03-29T08:41:00Z">
              <w:r w:rsidR="00230FE8">
                <w:t> 1</w:t>
              </w:r>
            </w:ins>
            <w:r>
              <w:t>:</w:t>
            </w:r>
            <w:r w:rsidRPr="005C6ED7">
              <w:tab/>
            </w:r>
            <w:r>
              <w:t>Usage of this bit is not specified in the present specification and is specified in 3GPP TS 24.554 [27].</w:t>
            </w:r>
          </w:p>
          <w:p w14:paraId="688313C6" w14:textId="7DA87436" w:rsidR="00282B42" w:rsidRPr="00CC0C94" w:rsidRDefault="00282B42" w:rsidP="00803F9F">
            <w:pPr>
              <w:pStyle w:val="TAN"/>
            </w:pPr>
            <w:ins w:id="2112" w:author="267" w:date="2023-03-29T08:41:00Z">
              <w:r>
                <w:t>NOTE 2:</w:t>
              </w:r>
              <w:r w:rsidRPr="005C6ED7">
                <w:tab/>
              </w:r>
              <w:r>
                <w:t>Usage of this bit is not specified in the present specification and is specified in 3GPP TS 24.</w:t>
              </w:r>
              <w:r>
                <w:t>577</w:t>
              </w:r>
              <w:r>
                <w:t> [</w:t>
              </w:r>
            </w:ins>
            <w:ins w:id="2113" w:author="267" w:date="2023-03-29T08:42:00Z">
              <w:r>
                <w:t>28</w:t>
              </w:r>
            </w:ins>
            <w:ins w:id="2114" w:author="267" w:date="2023-03-29T08:41:00Z">
              <w:r>
                <w:t>].</w:t>
              </w:r>
            </w:ins>
          </w:p>
        </w:tc>
      </w:tr>
    </w:tbl>
    <w:p w14:paraId="4D4830D6" w14:textId="77777777" w:rsidR="003E06E6" w:rsidRPr="00875EB5" w:rsidRDefault="003E06E6" w:rsidP="003E06E6"/>
    <w:p w14:paraId="215434B8" w14:textId="77777777" w:rsidR="008E33F7" w:rsidRPr="00742FAE" w:rsidRDefault="008E33F7" w:rsidP="00CC0F60">
      <w:pPr>
        <w:pStyle w:val="Heading2"/>
      </w:pPr>
      <w:bookmarkStart w:id="2115" w:name="_Toc123628001"/>
      <w:r>
        <w:t>8.4</w:t>
      </w:r>
      <w:r>
        <w:tab/>
      </w:r>
      <w:r>
        <w:rPr>
          <w:noProof/>
          <w:lang w:val="en-US"/>
        </w:rPr>
        <w:t xml:space="preserve">V2X communication over </w:t>
      </w:r>
      <w:r>
        <w:t>PC5 s</w:t>
      </w:r>
      <w:r w:rsidRPr="00742FAE">
        <w:t xml:space="preserve">ignalling </w:t>
      </w:r>
      <w:r>
        <w:t>information elements</w:t>
      </w:r>
      <w:bookmarkEnd w:id="1930"/>
      <w:bookmarkEnd w:id="1931"/>
      <w:bookmarkEnd w:id="1932"/>
      <w:bookmarkEnd w:id="1933"/>
      <w:bookmarkEnd w:id="1934"/>
      <w:bookmarkEnd w:id="1935"/>
      <w:bookmarkEnd w:id="1936"/>
      <w:bookmarkEnd w:id="1937"/>
      <w:bookmarkEnd w:id="1938"/>
      <w:bookmarkEnd w:id="2115"/>
    </w:p>
    <w:p w14:paraId="36773662" w14:textId="77777777" w:rsidR="008E33F7" w:rsidRPr="00742FAE" w:rsidRDefault="008E33F7" w:rsidP="00CC0F60">
      <w:pPr>
        <w:pStyle w:val="Heading3"/>
      </w:pPr>
      <w:bookmarkStart w:id="2116" w:name="_Toc525231502"/>
      <w:bookmarkStart w:id="2117" w:name="_Toc25070722"/>
      <w:bookmarkStart w:id="2118" w:name="_Toc34388713"/>
      <w:bookmarkStart w:id="2119" w:name="_Toc34404484"/>
      <w:bookmarkStart w:id="2120" w:name="_Toc45282380"/>
      <w:bookmarkStart w:id="2121" w:name="_Toc45882766"/>
      <w:bookmarkStart w:id="2122" w:name="_Toc51951316"/>
      <w:bookmarkStart w:id="2123" w:name="_Toc59209093"/>
      <w:bookmarkStart w:id="2124" w:name="_Toc75734935"/>
      <w:bookmarkStart w:id="2125" w:name="_Toc123628002"/>
      <w:r>
        <w:t>8.4.1</w:t>
      </w:r>
      <w:r>
        <w:tab/>
      </w:r>
      <w:bookmarkEnd w:id="2116"/>
      <w:r>
        <w:t>PC5 signalling message t</w:t>
      </w:r>
      <w:r w:rsidRPr="00742FAE">
        <w:t>ype</w:t>
      </w:r>
      <w:bookmarkEnd w:id="2117"/>
      <w:bookmarkEnd w:id="2118"/>
      <w:bookmarkEnd w:id="2119"/>
      <w:bookmarkEnd w:id="2120"/>
      <w:bookmarkEnd w:id="2121"/>
      <w:bookmarkEnd w:id="2122"/>
      <w:bookmarkEnd w:id="2123"/>
      <w:bookmarkEnd w:id="2124"/>
      <w:bookmarkEnd w:id="2125"/>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126" w:name="_Toc525231504"/>
      <w:bookmarkStart w:id="2127" w:name="_Toc25070723"/>
      <w:bookmarkStart w:id="2128" w:name="_Toc34388714"/>
      <w:bookmarkStart w:id="2129" w:name="_Toc34404485"/>
      <w:bookmarkStart w:id="2130" w:name="_Toc45282381"/>
      <w:bookmarkStart w:id="2131" w:name="_Toc45882767"/>
      <w:bookmarkStart w:id="2132" w:name="_Toc51951317"/>
      <w:bookmarkStart w:id="2133" w:name="_Toc59209094"/>
      <w:bookmarkStart w:id="2134" w:name="_Toc75734936"/>
      <w:bookmarkStart w:id="2135" w:name="_Toc123628003"/>
      <w:r>
        <w:t>8.4.2</w:t>
      </w:r>
      <w:r>
        <w:tab/>
        <w:t>Sequence n</w:t>
      </w:r>
      <w:r w:rsidRPr="00742FAE">
        <w:t>umber</w:t>
      </w:r>
      <w:bookmarkEnd w:id="2126"/>
      <w:bookmarkEnd w:id="2127"/>
      <w:bookmarkEnd w:id="2128"/>
      <w:bookmarkEnd w:id="2129"/>
      <w:bookmarkEnd w:id="2130"/>
      <w:bookmarkEnd w:id="2131"/>
      <w:bookmarkEnd w:id="2132"/>
      <w:bookmarkEnd w:id="2133"/>
      <w:bookmarkEnd w:id="2134"/>
      <w:bookmarkEnd w:id="2135"/>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136" w:name="_Toc25070724"/>
      <w:bookmarkStart w:id="2137" w:name="_Toc34388715"/>
      <w:bookmarkStart w:id="2138" w:name="_Toc34404486"/>
      <w:bookmarkStart w:id="2139" w:name="_Toc45282382"/>
      <w:bookmarkStart w:id="2140" w:name="_Toc45882768"/>
      <w:bookmarkStart w:id="2141" w:name="_Toc51951318"/>
      <w:bookmarkStart w:id="2142" w:name="_Toc59209095"/>
      <w:bookmarkStart w:id="2143" w:name="_Toc75734937"/>
      <w:bookmarkStart w:id="2144" w:name="_Toc123628004"/>
      <w:r w:rsidRPr="00DF0404">
        <w:lastRenderedPageBreak/>
        <w:t>8.4.3</w:t>
      </w:r>
      <w:r w:rsidRPr="00DF0404">
        <w:tab/>
        <w:t>V2X service identifier</w:t>
      </w:r>
      <w:bookmarkEnd w:id="2136"/>
      <w:bookmarkEnd w:id="2137"/>
      <w:bookmarkEnd w:id="2138"/>
      <w:bookmarkEnd w:id="2139"/>
      <w:bookmarkEnd w:id="2140"/>
      <w:bookmarkEnd w:id="2141"/>
      <w:bookmarkEnd w:id="2142"/>
      <w:bookmarkEnd w:id="2143"/>
      <w:bookmarkEnd w:id="2144"/>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145" w:name="_Toc525231443"/>
      <w:bookmarkStart w:id="2146"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147" w:name="_Toc34388716"/>
      <w:bookmarkStart w:id="2148" w:name="_Toc34404487"/>
      <w:bookmarkStart w:id="2149" w:name="_Toc45282383"/>
      <w:bookmarkStart w:id="2150" w:name="_Toc45882769"/>
      <w:bookmarkStart w:id="2151" w:name="_Toc51951319"/>
      <w:bookmarkStart w:id="2152" w:name="_Toc59209096"/>
      <w:bookmarkStart w:id="2153" w:name="_Toc75734938"/>
      <w:bookmarkStart w:id="2154" w:name="_Toc123628005"/>
      <w:r>
        <w:t>8.4.4</w:t>
      </w:r>
      <w:r>
        <w:tab/>
      </w:r>
      <w:bookmarkEnd w:id="2145"/>
      <w:r>
        <w:t>Application layer ID</w:t>
      </w:r>
      <w:bookmarkEnd w:id="2146"/>
      <w:bookmarkEnd w:id="2147"/>
      <w:bookmarkEnd w:id="2148"/>
      <w:bookmarkEnd w:id="2149"/>
      <w:bookmarkEnd w:id="2150"/>
      <w:bookmarkEnd w:id="2151"/>
      <w:bookmarkEnd w:id="2152"/>
      <w:bookmarkEnd w:id="2153"/>
      <w:bookmarkEnd w:id="2154"/>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155" w:name="_Toc20233299"/>
      <w:bookmarkStart w:id="215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157"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2157"/>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158" w:name="_Toc34388717"/>
      <w:bookmarkStart w:id="2159" w:name="_Toc34404488"/>
      <w:bookmarkStart w:id="2160" w:name="_Toc45282384"/>
      <w:bookmarkStart w:id="2161" w:name="_Toc45882770"/>
      <w:bookmarkStart w:id="2162" w:name="_Toc51951320"/>
      <w:bookmarkStart w:id="2163" w:name="_Toc59209097"/>
      <w:bookmarkStart w:id="2164" w:name="_Toc75734939"/>
      <w:bookmarkStart w:id="2165" w:name="_Toc123628006"/>
      <w:r>
        <w:t>8.4.5</w:t>
      </w:r>
      <w:r w:rsidRPr="00913BB3">
        <w:tab/>
      </w:r>
      <w:r>
        <w:t xml:space="preserve">PC5 </w:t>
      </w:r>
      <w:r w:rsidRPr="00913BB3">
        <w:t>QoS flow descriptions</w:t>
      </w:r>
      <w:bookmarkEnd w:id="2155"/>
      <w:bookmarkEnd w:id="2156"/>
      <w:bookmarkEnd w:id="2158"/>
      <w:bookmarkEnd w:id="2159"/>
      <w:bookmarkEnd w:id="2160"/>
      <w:bookmarkEnd w:id="2161"/>
      <w:bookmarkEnd w:id="2162"/>
      <w:bookmarkEnd w:id="2163"/>
      <w:bookmarkEnd w:id="2164"/>
      <w:bookmarkEnd w:id="2165"/>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lastRenderedPageBreak/>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166" w:name="_Toc525231506"/>
    </w:p>
    <w:p w14:paraId="6DF4DD44" w14:textId="77777777" w:rsidR="008E33F7" w:rsidRPr="00742FAE" w:rsidRDefault="008E33F7" w:rsidP="00CC0F60">
      <w:pPr>
        <w:pStyle w:val="Heading3"/>
      </w:pPr>
      <w:bookmarkStart w:id="2167" w:name="_Toc25070727"/>
      <w:bookmarkStart w:id="2168" w:name="_Toc34388718"/>
      <w:bookmarkStart w:id="2169" w:name="_Toc34404489"/>
      <w:bookmarkStart w:id="2170" w:name="_Toc45282385"/>
      <w:bookmarkStart w:id="2171" w:name="_Toc45882771"/>
      <w:bookmarkStart w:id="2172" w:name="_Toc51951321"/>
      <w:bookmarkStart w:id="2173" w:name="_Toc59209098"/>
      <w:bookmarkStart w:id="2174" w:name="_Toc75734940"/>
      <w:bookmarkStart w:id="2175" w:name="_Toc123628007"/>
      <w:r>
        <w:t>8.4.6</w:t>
      </w:r>
      <w:r>
        <w:tab/>
        <w:t>IP address c</w:t>
      </w:r>
      <w:r w:rsidRPr="00742FAE">
        <w:t>onfig</w:t>
      </w:r>
      <w:bookmarkEnd w:id="2166"/>
      <w:r>
        <w:t>uration</w:t>
      </w:r>
      <w:bookmarkEnd w:id="2167"/>
      <w:bookmarkEnd w:id="2168"/>
      <w:bookmarkEnd w:id="2169"/>
      <w:bookmarkEnd w:id="2170"/>
      <w:bookmarkEnd w:id="2171"/>
      <w:bookmarkEnd w:id="2172"/>
      <w:bookmarkEnd w:id="2173"/>
      <w:bookmarkEnd w:id="2174"/>
      <w:bookmarkEnd w:id="2175"/>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176" w:name="_Toc525231507"/>
      <w:bookmarkStart w:id="2177" w:name="_Toc25070728"/>
      <w:bookmarkStart w:id="2178" w:name="_Toc34388719"/>
      <w:bookmarkStart w:id="2179" w:name="_Toc34404490"/>
      <w:bookmarkStart w:id="2180" w:name="_Toc45282386"/>
      <w:bookmarkStart w:id="2181" w:name="_Toc45882772"/>
      <w:bookmarkStart w:id="2182" w:name="_Toc51951322"/>
      <w:bookmarkStart w:id="2183" w:name="_Toc59209099"/>
      <w:bookmarkStart w:id="2184" w:name="_Toc75734941"/>
      <w:bookmarkStart w:id="2185" w:name="_Toc123628008"/>
      <w:r>
        <w:t>8.4.7</w:t>
      </w:r>
      <w:r>
        <w:tab/>
        <w:t>Link local IPv6 a</w:t>
      </w:r>
      <w:r w:rsidRPr="00742FAE">
        <w:t>ddress</w:t>
      </w:r>
      <w:bookmarkEnd w:id="2176"/>
      <w:bookmarkEnd w:id="2177"/>
      <w:bookmarkEnd w:id="2178"/>
      <w:bookmarkEnd w:id="2179"/>
      <w:bookmarkEnd w:id="2180"/>
      <w:bookmarkEnd w:id="2181"/>
      <w:bookmarkEnd w:id="2182"/>
      <w:bookmarkEnd w:id="2183"/>
      <w:bookmarkEnd w:id="2184"/>
      <w:bookmarkEnd w:id="2185"/>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186" w:name="_Toc525231510"/>
      <w:bookmarkStart w:id="2187" w:name="_Toc34388720"/>
      <w:bookmarkStart w:id="2188" w:name="_Toc34404491"/>
      <w:bookmarkStart w:id="2189" w:name="_Toc45282387"/>
      <w:bookmarkStart w:id="2190" w:name="_Toc45882773"/>
      <w:bookmarkStart w:id="2191" w:name="_Toc51951323"/>
      <w:bookmarkStart w:id="2192" w:name="_Toc59209100"/>
      <w:bookmarkStart w:id="2193" w:name="_Toc75734942"/>
      <w:bookmarkStart w:id="2194" w:name="_Toc123628009"/>
      <w:bookmarkStart w:id="2195" w:name="_Toc502240455"/>
      <w:bookmarkStart w:id="2196" w:name="_Toc25070729"/>
      <w:r>
        <w:rPr>
          <w:rFonts w:hint="eastAsia"/>
          <w:szCs w:val="22"/>
          <w:lang w:val="en-US" w:eastAsia="zh-CN"/>
        </w:rPr>
        <w:t>8.4.</w:t>
      </w:r>
      <w:r>
        <w:rPr>
          <w:szCs w:val="22"/>
          <w:lang w:val="en-US" w:eastAsia="zh-CN"/>
        </w:rPr>
        <w:t>8</w:t>
      </w:r>
      <w:r w:rsidRPr="00711E94">
        <w:rPr>
          <w:szCs w:val="22"/>
        </w:rPr>
        <w:tab/>
      </w:r>
      <w:bookmarkEnd w:id="2186"/>
      <w:r>
        <w:rPr>
          <w:szCs w:val="22"/>
        </w:rPr>
        <w:t>Link modification operation code</w:t>
      </w:r>
      <w:bookmarkEnd w:id="2187"/>
      <w:bookmarkEnd w:id="2188"/>
      <w:bookmarkEnd w:id="2189"/>
      <w:bookmarkEnd w:id="2190"/>
      <w:bookmarkEnd w:id="2191"/>
      <w:bookmarkEnd w:id="2192"/>
      <w:bookmarkEnd w:id="2193"/>
      <w:bookmarkEnd w:id="2194"/>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197" w:name="_Toc34388721"/>
      <w:bookmarkStart w:id="2198" w:name="_Toc34404492"/>
      <w:bookmarkStart w:id="2199" w:name="_Toc45282388"/>
      <w:bookmarkStart w:id="2200" w:name="_Toc45882774"/>
      <w:bookmarkStart w:id="2201" w:name="_Toc51951324"/>
      <w:bookmarkStart w:id="2202" w:name="_Toc59209101"/>
      <w:bookmarkStart w:id="2203" w:name="_Toc75734943"/>
      <w:bookmarkStart w:id="2204" w:name="_Toc123628010"/>
      <w:r>
        <w:t>8.4.9</w:t>
      </w:r>
      <w:r w:rsidRPr="00742FAE">
        <w:tab/>
        <w:t xml:space="preserve">PC5 </w:t>
      </w:r>
      <w:r>
        <w:t>s</w:t>
      </w:r>
      <w:r w:rsidRPr="00742FAE">
        <w:t xml:space="preserve">ignalling </w:t>
      </w:r>
      <w:r>
        <w:t>p</w:t>
      </w:r>
      <w:r w:rsidRPr="00742FAE">
        <w:t xml:space="preserve">rotocol </w:t>
      </w:r>
      <w:r>
        <w:t>c</w:t>
      </w:r>
      <w:r w:rsidRPr="00742FAE">
        <w:t>ause</w:t>
      </w:r>
      <w:bookmarkEnd w:id="2195"/>
      <w:bookmarkEnd w:id="2197"/>
      <w:bookmarkEnd w:id="2198"/>
      <w:bookmarkEnd w:id="2199"/>
      <w:bookmarkEnd w:id="2200"/>
      <w:bookmarkEnd w:id="2201"/>
      <w:bookmarkEnd w:id="2202"/>
      <w:bookmarkEnd w:id="2203"/>
      <w:bookmarkEnd w:id="2204"/>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205" w:name="_Toc34388722"/>
      <w:bookmarkStart w:id="2206" w:name="_Toc34404493"/>
      <w:bookmarkStart w:id="2207" w:name="_Toc45282389"/>
      <w:bookmarkStart w:id="2208" w:name="_Toc45882775"/>
      <w:bookmarkStart w:id="2209" w:name="_Toc51951325"/>
      <w:bookmarkStart w:id="2210" w:name="_Toc59209102"/>
      <w:bookmarkStart w:id="2211"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2212" w:name="_PERM_MCCTEMPBM_CRPT07900026___4"/>
            <w:r>
              <w:t>1</w:t>
            </w:r>
            <w:bookmarkEnd w:id="2212"/>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2213" w:name="_PERM_MCCTEMPBM_CRPT07900027___4"/>
            <w:r>
              <w:t>1</w:t>
            </w:r>
            <w:bookmarkEnd w:id="2213"/>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214" w:name="_Toc123628011"/>
      <w:r>
        <w:t>8.4.10</w:t>
      </w:r>
      <w:r>
        <w:tab/>
        <w:t>Keep-alive counter</w:t>
      </w:r>
      <w:bookmarkEnd w:id="2205"/>
      <w:bookmarkEnd w:id="2206"/>
      <w:bookmarkEnd w:id="2207"/>
      <w:bookmarkEnd w:id="2208"/>
      <w:bookmarkEnd w:id="2209"/>
      <w:bookmarkEnd w:id="2210"/>
      <w:bookmarkEnd w:id="2211"/>
      <w:bookmarkEnd w:id="2214"/>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215" w:name="_Toc34388723"/>
      <w:bookmarkStart w:id="2216" w:name="_Toc34404494"/>
      <w:bookmarkStart w:id="2217" w:name="_Toc45282390"/>
      <w:bookmarkStart w:id="2218" w:name="_Toc45882776"/>
      <w:bookmarkStart w:id="2219" w:name="_Toc51951326"/>
      <w:bookmarkStart w:id="2220" w:name="_Toc59209103"/>
      <w:bookmarkStart w:id="2221" w:name="_Toc75734945"/>
      <w:bookmarkStart w:id="2222" w:name="_Toc123628012"/>
      <w:r>
        <w:t>8.4.11</w:t>
      </w:r>
      <w:r>
        <w:tab/>
        <w:t>Maximum inactivity period</w:t>
      </w:r>
      <w:bookmarkEnd w:id="2215"/>
      <w:bookmarkEnd w:id="2216"/>
      <w:bookmarkEnd w:id="2217"/>
      <w:bookmarkEnd w:id="2218"/>
      <w:bookmarkEnd w:id="2219"/>
      <w:bookmarkEnd w:id="2220"/>
      <w:bookmarkEnd w:id="2221"/>
      <w:bookmarkEnd w:id="2222"/>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223" w:name="_Toc45282391"/>
      <w:bookmarkStart w:id="2224" w:name="_Toc45882777"/>
      <w:bookmarkStart w:id="2225" w:name="_Toc51951327"/>
      <w:bookmarkStart w:id="2226" w:name="_Toc59209104"/>
      <w:bookmarkStart w:id="2227" w:name="_Toc75734946"/>
      <w:bookmarkStart w:id="2228" w:name="_Toc123628013"/>
      <w:bookmarkStart w:id="2229" w:name="_Toc34388724"/>
      <w:bookmarkStart w:id="2230" w:name="_Toc34404495"/>
      <w:r>
        <w:t>8.4.12</w:t>
      </w:r>
      <w:r>
        <w:tab/>
        <w:t>Key establishment information container</w:t>
      </w:r>
      <w:bookmarkEnd w:id="2223"/>
      <w:bookmarkEnd w:id="2224"/>
      <w:bookmarkEnd w:id="2225"/>
      <w:bookmarkEnd w:id="2226"/>
      <w:bookmarkEnd w:id="2227"/>
      <w:bookmarkEnd w:id="2228"/>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231" w:name="_Toc45282392"/>
      <w:bookmarkStart w:id="2232" w:name="_Toc45882778"/>
      <w:bookmarkStart w:id="2233" w:name="_Toc51951328"/>
      <w:bookmarkStart w:id="2234" w:name="_Toc59209105"/>
      <w:bookmarkStart w:id="2235" w:name="_Toc75734947"/>
      <w:bookmarkStart w:id="2236" w:name="_Toc123628014"/>
      <w:r>
        <w:t>8.4.13</w:t>
      </w:r>
      <w:r>
        <w:tab/>
        <w:t>Nonce</w:t>
      </w:r>
      <w:bookmarkEnd w:id="2231"/>
      <w:bookmarkEnd w:id="2232"/>
      <w:bookmarkEnd w:id="2233"/>
      <w:bookmarkEnd w:id="2234"/>
      <w:bookmarkEnd w:id="2235"/>
      <w:bookmarkEnd w:id="2236"/>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237" w:name="_Toc45282393"/>
      <w:bookmarkStart w:id="2238" w:name="_Toc45882779"/>
      <w:bookmarkStart w:id="2239" w:name="_Toc51951329"/>
      <w:bookmarkStart w:id="2240" w:name="_Toc59209106"/>
      <w:bookmarkStart w:id="2241" w:name="_Toc75734948"/>
      <w:bookmarkStart w:id="2242" w:name="_Toc123628015"/>
      <w:r>
        <w:t>8.4.14</w:t>
      </w:r>
      <w:r>
        <w:tab/>
        <w:t>UE security capabilities</w:t>
      </w:r>
      <w:bookmarkEnd w:id="2237"/>
      <w:bookmarkEnd w:id="2238"/>
      <w:bookmarkEnd w:id="2239"/>
      <w:bookmarkEnd w:id="2240"/>
      <w:bookmarkEnd w:id="2241"/>
      <w:bookmarkEnd w:id="2242"/>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243" w:name="_Toc45282394"/>
      <w:bookmarkStart w:id="2244" w:name="_Toc45882780"/>
      <w:bookmarkStart w:id="2245" w:name="_Toc51951330"/>
      <w:bookmarkStart w:id="2246" w:name="_Toc59209107"/>
      <w:bookmarkStart w:id="2247" w:name="_Toc75734949"/>
      <w:bookmarkStart w:id="2248" w:name="_Toc123628016"/>
      <w:r>
        <w:t>8.4.15</w:t>
      </w:r>
      <w:r w:rsidRPr="009620E9">
        <w:tab/>
      </w:r>
      <w:r>
        <w:t>UE PC5 unicast signalling security policy</w:t>
      </w:r>
      <w:bookmarkEnd w:id="2243"/>
      <w:bookmarkEnd w:id="2244"/>
      <w:bookmarkEnd w:id="2245"/>
      <w:bookmarkEnd w:id="2246"/>
      <w:bookmarkEnd w:id="2247"/>
      <w:bookmarkEnd w:id="2248"/>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249"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250" w:name="_MCCTEMPBM_CRPT07900029___7"/>
            <w:bookmarkEnd w:id="2250"/>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251" w:name="_PERM_MCCTEMPBM_CRPT07900030___4"/>
            <w:bookmarkEnd w:id="2249"/>
            <w:r>
              <w:rPr>
                <w:rFonts w:ascii="Arial" w:hAnsi="Arial"/>
                <w:sz w:val="18"/>
              </w:rPr>
              <w:t>UE PC5 unicast signalling security policy</w:t>
            </w:r>
            <w:r w:rsidRPr="009620E9">
              <w:rPr>
                <w:rFonts w:ascii="Arial" w:hAnsi="Arial"/>
                <w:sz w:val="18"/>
              </w:rPr>
              <w:t xml:space="preserve"> IEI</w:t>
            </w:r>
            <w:bookmarkEnd w:id="2251"/>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252" w:name="_MCCTEMPBM_CRPT07900031___7"/>
            <w:r w:rsidRPr="009620E9">
              <w:rPr>
                <w:rFonts w:ascii="Arial" w:hAnsi="Arial"/>
                <w:sz w:val="18"/>
              </w:rPr>
              <w:t>octet 1</w:t>
            </w:r>
            <w:bookmarkEnd w:id="2252"/>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253"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254" w:name="_MCCTEMPBM_CRPT07900033___7"/>
            <w:r w:rsidRPr="009620E9">
              <w:rPr>
                <w:rFonts w:ascii="Arial" w:hAnsi="Arial"/>
                <w:sz w:val="18"/>
              </w:rPr>
              <w:t>octet 2</w:t>
            </w:r>
            <w:bookmarkEnd w:id="2254"/>
          </w:p>
        </w:tc>
      </w:tr>
      <w:bookmarkEnd w:id="2253"/>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255"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255"/>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256" w:name="_MCCTEMPBM_CRPT07900037___7"/>
            <w:r w:rsidRPr="009620E9">
              <w:rPr>
                <w:rFonts w:ascii="Arial" w:hAnsi="Arial"/>
                <w:sz w:val="18"/>
              </w:rPr>
              <w:t>Bits</w:t>
            </w:r>
            <w:bookmarkEnd w:id="2256"/>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257"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258" w:name="_MCCTEMPBM_CRPT07900039___7"/>
            <w:bookmarkEnd w:id="2258"/>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259" w:name="_PERM_MCCTEMPBM_CRPT07900040___4" w:colFirst="0" w:colLast="2"/>
            <w:bookmarkEnd w:id="2257"/>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260" w:name="_MCCTEMPBM_CRPT07900041___7"/>
            <w:r>
              <w:rPr>
                <w:rFonts w:ascii="Arial" w:hAnsi="Arial"/>
                <w:sz w:val="18"/>
                <w:lang w:eastAsia="ko-KR"/>
              </w:rPr>
              <w:t>Signalling integrity protection not needed</w:t>
            </w:r>
            <w:bookmarkEnd w:id="2260"/>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261" w:name="_PERM_MCCTEMPBM_CRPT07900042___4" w:colFirst="0" w:colLast="2"/>
            <w:bookmarkEnd w:id="2259"/>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262" w:name="_MCCTEMPBM_CRPT07900043___7"/>
            <w:r>
              <w:rPr>
                <w:rFonts w:ascii="Arial" w:hAnsi="Arial"/>
                <w:sz w:val="18"/>
                <w:lang w:eastAsia="ko-KR"/>
              </w:rPr>
              <w:t>Signalling integrity protection preferred</w:t>
            </w:r>
            <w:bookmarkEnd w:id="2262"/>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263" w:name="_PERM_MCCTEMPBM_CRPT07900044___4" w:colFirst="0" w:colLast="2"/>
            <w:bookmarkEnd w:id="2261"/>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264" w:name="_MCCTEMPBM_CRPT07900045___7"/>
            <w:r>
              <w:rPr>
                <w:rFonts w:ascii="Arial" w:hAnsi="Arial"/>
                <w:sz w:val="18"/>
                <w:lang w:eastAsia="ko-KR"/>
              </w:rPr>
              <w:t>Signalling integrity protection required</w:t>
            </w:r>
            <w:bookmarkEnd w:id="2264"/>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265" w:name="_PERM_MCCTEMPBM_CRPT07900046___4" w:colFirst="0" w:colLast="2"/>
            <w:bookmarkEnd w:id="2263"/>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266" w:name="_MCCTEMPBM_CRPT07900047___7"/>
            <w:bookmarkEnd w:id="2266"/>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267" w:name="_MCCTEMPBM_CRPT07900048___7"/>
            <w:bookmarkEnd w:id="2265"/>
            <w:r w:rsidRPr="00A55D9D">
              <w:rPr>
                <w:rFonts w:ascii="Arial" w:hAnsi="Arial"/>
                <w:sz w:val="18"/>
              </w:rPr>
              <w:tab/>
            </w:r>
            <w:r>
              <w:rPr>
                <w:rFonts w:ascii="Arial" w:hAnsi="Arial"/>
                <w:sz w:val="18"/>
              </w:rPr>
              <w:t>to</w:t>
            </w:r>
            <w:r>
              <w:rPr>
                <w:rFonts w:ascii="Arial" w:hAnsi="Arial"/>
                <w:sz w:val="18"/>
              </w:rPr>
              <w:tab/>
              <w:t>Spare</w:t>
            </w:r>
            <w:bookmarkEnd w:id="2267"/>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268"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269" w:name="_MCCTEMPBM_CRPT07900050___7"/>
            <w:bookmarkEnd w:id="2269"/>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270" w:name="_PERM_MCCTEMPBM_CRPT07900051___4" w:colFirst="0" w:colLast="2"/>
            <w:bookmarkEnd w:id="2268"/>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271" w:name="_MCCTEMPBM_CRPT07900052___7"/>
            <w:r>
              <w:rPr>
                <w:rFonts w:ascii="Arial" w:hAnsi="Arial"/>
                <w:sz w:val="18"/>
                <w:lang w:eastAsia="ko-KR"/>
              </w:rPr>
              <w:t>Reserved</w:t>
            </w:r>
            <w:bookmarkEnd w:id="2271"/>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272" w:name="_MCCTEMPBM_CRPT07900053___7"/>
            <w:bookmarkEnd w:id="2270"/>
            <w:bookmarkEnd w:id="2272"/>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273"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274" w:name="_MCCTEMPBM_CRPT07900055___7"/>
            <w:bookmarkEnd w:id="2273"/>
            <w:r w:rsidRPr="009620E9">
              <w:rPr>
                <w:rFonts w:ascii="Arial" w:hAnsi="Arial"/>
                <w:sz w:val="18"/>
              </w:rPr>
              <w:t>Bits</w:t>
            </w:r>
            <w:bookmarkEnd w:id="2274"/>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275"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276" w:name="_MCCTEMPBM_CRPT07900057___7"/>
            <w:bookmarkEnd w:id="2276"/>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277" w:name="_PERM_MCCTEMPBM_CRPT07900058___4" w:colFirst="0" w:colLast="2"/>
            <w:bookmarkEnd w:id="2275"/>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278" w:name="_MCCTEMPBM_CRPT07900059___7"/>
            <w:r>
              <w:rPr>
                <w:rFonts w:ascii="Arial" w:hAnsi="Arial"/>
                <w:sz w:val="18"/>
                <w:lang w:eastAsia="ko-KR"/>
              </w:rPr>
              <w:t>Signalling ciphering not needed</w:t>
            </w:r>
            <w:bookmarkEnd w:id="2278"/>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279" w:name="_PERM_MCCTEMPBM_CRPT07900060___4" w:colFirst="0" w:colLast="2"/>
            <w:bookmarkEnd w:id="2277"/>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280" w:name="_MCCTEMPBM_CRPT07900061___7"/>
            <w:r>
              <w:rPr>
                <w:rFonts w:ascii="Arial" w:hAnsi="Arial"/>
                <w:sz w:val="18"/>
                <w:lang w:eastAsia="ko-KR"/>
              </w:rPr>
              <w:t>Signalling ciphering preferred</w:t>
            </w:r>
            <w:bookmarkEnd w:id="2280"/>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281" w:name="_PERM_MCCTEMPBM_CRPT07900062___4" w:colFirst="0" w:colLast="2"/>
            <w:bookmarkEnd w:id="2279"/>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282" w:name="_MCCTEMPBM_CRPT07900063___7"/>
            <w:r>
              <w:rPr>
                <w:rFonts w:ascii="Arial" w:hAnsi="Arial"/>
                <w:sz w:val="18"/>
                <w:lang w:eastAsia="ko-KR"/>
              </w:rPr>
              <w:t>Signalling ciphering required</w:t>
            </w:r>
            <w:bookmarkEnd w:id="2282"/>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283" w:name="_PERM_MCCTEMPBM_CRPT07900064___4" w:colFirst="0" w:colLast="2"/>
            <w:bookmarkEnd w:id="2281"/>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284" w:name="_MCCTEMPBM_CRPT07900065___7"/>
            <w:bookmarkEnd w:id="2284"/>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285" w:name="_MCCTEMPBM_CRPT07900066___7"/>
            <w:bookmarkEnd w:id="2283"/>
            <w:r w:rsidRPr="00A55D9D">
              <w:rPr>
                <w:rFonts w:ascii="Arial" w:hAnsi="Arial"/>
                <w:sz w:val="18"/>
              </w:rPr>
              <w:tab/>
            </w:r>
            <w:r>
              <w:rPr>
                <w:rFonts w:ascii="Arial" w:hAnsi="Arial"/>
                <w:sz w:val="18"/>
              </w:rPr>
              <w:t>to</w:t>
            </w:r>
            <w:r>
              <w:rPr>
                <w:rFonts w:ascii="Arial" w:hAnsi="Arial"/>
                <w:sz w:val="18"/>
              </w:rPr>
              <w:tab/>
              <w:t>Spare</w:t>
            </w:r>
            <w:bookmarkEnd w:id="2285"/>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286"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287" w:name="_MCCTEMPBM_CRPT07900068___7"/>
            <w:bookmarkEnd w:id="2287"/>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288" w:name="_PERM_MCCTEMPBM_CRPT07900069___4" w:colFirst="0" w:colLast="2"/>
            <w:bookmarkEnd w:id="2286"/>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289" w:name="_MCCTEMPBM_CRPT07900070___7"/>
            <w:r>
              <w:rPr>
                <w:rFonts w:ascii="Arial" w:hAnsi="Arial"/>
                <w:sz w:val="18"/>
                <w:lang w:eastAsia="ko-KR"/>
              </w:rPr>
              <w:t>Reserved</w:t>
            </w:r>
            <w:bookmarkEnd w:id="2289"/>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290" w:name="_MCCTEMPBM_CRPT07900071___7"/>
            <w:bookmarkEnd w:id="2288"/>
            <w:bookmarkEnd w:id="2290"/>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291"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292" w:name="_MCCTEMPBM_CRPT07900073___7"/>
            <w:bookmarkEnd w:id="2291"/>
            <w:bookmarkEnd w:id="2292"/>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293" w:name="_Toc45282395"/>
      <w:bookmarkStart w:id="2294" w:name="_Toc45882781"/>
      <w:bookmarkStart w:id="2295" w:name="_Toc51951331"/>
      <w:bookmarkStart w:id="2296" w:name="_Toc59209108"/>
      <w:bookmarkStart w:id="2297" w:name="_Toc75734950"/>
      <w:bookmarkStart w:id="2298" w:name="_Toc123628017"/>
      <w:r>
        <w:t>8.4.16</w:t>
      </w:r>
      <w:r>
        <w:tab/>
        <w:t>MSB of K</w:t>
      </w:r>
      <w:r>
        <w:rPr>
          <w:vertAlign w:val="subscript"/>
        </w:rPr>
        <w:t>NRP-sess</w:t>
      </w:r>
      <w:r>
        <w:t xml:space="preserve"> ID</w:t>
      </w:r>
      <w:bookmarkEnd w:id="2293"/>
      <w:bookmarkEnd w:id="2294"/>
      <w:bookmarkEnd w:id="2295"/>
      <w:bookmarkEnd w:id="2296"/>
      <w:bookmarkEnd w:id="2297"/>
      <w:bookmarkEnd w:id="2298"/>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299" w:name="_Toc502240469"/>
      <w:bookmarkStart w:id="2300" w:name="_Toc45282396"/>
      <w:bookmarkStart w:id="2301" w:name="_Toc45882782"/>
      <w:bookmarkStart w:id="2302" w:name="_Toc51951332"/>
      <w:bookmarkStart w:id="2303" w:name="_Toc59209109"/>
      <w:bookmarkStart w:id="2304"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305" w:name="_Toc123628018"/>
      <w:r>
        <w:t>8.4.17</w:t>
      </w:r>
      <w:r w:rsidRPr="00742FAE">
        <w:tab/>
      </w:r>
      <w:r>
        <w:t>K</w:t>
      </w:r>
      <w:r>
        <w:rPr>
          <w:vertAlign w:val="subscript"/>
        </w:rPr>
        <w:t>NRP</w:t>
      </w:r>
      <w:r>
        <w:t xml:space="preserve"> ID</w:t>
      </w:r>
      <w:bookmarkEnd w:id="2299"/>
      <w:bookmarkEnd w:id="2300"/>
      <w:bookmarkEnd w:id="2301"/>
      <w:bookmarkEnd w:id="2302"/>
      <w:bookmarkEnd w:id="2303"/>
      <w:bookmarkEnd w:id="2304"/>
      <w:bookmarkEnd w:id="2305"/>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306" w:name="_Toc45282397"/>
      <w:bookmarkStart w:id="2307" w:name="_Toc45882783"/>
      <w:bookmarkStart w:id="2308" w:name="_Toc51951333"/>
      <w:bookmarkStart w:id="2309" w:name="_Toc59209110"/>
      <w:bookmarkStart w:id="2310" w:name="_Toc75734952"/>
      <w:bookmarkStart w:id="2311" w:name="_Toc123628019"/>
      <w:r>
        <w:t>8.4.18</w:t>
      </w:r>
      <w:r w:rsidRPr="009620E9">
        <w:tab/>
      </w:r>
      <w:r>
        <w:t>Selected security algorithms</w:t>
      </w:r>
      <w:bookmarkEnd w:id="2306"/>
      <w:bookmarkEnd w:id="2307"/>
      <w:bookmarkEnd w:id="2308"/>
      <w:bookmarkEnd w:id="2309"/>
      <w:bookmarkEnd w:id="2310"/>
      <w:bookmarkEnd w:id="2311"/>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312"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313" w:name="_MCCTEMPBM_CRPT07900078___7"/>
            <w:bookmarkEnd w:id="2313"/>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314" w:name="_PERM_MCCTEMPBM_CRPT07900079___4"/>
            <w:bookmarkEnd w:id="2312"/>
            <w:r>
              <w:rPr>
                <w:rFonts w:ascii="Arial" w:hAnsi="Arial"/>
                <w:sz w:val="18"/>
              </w:rPr>
              <w:t>Selected security algorithms</w:t>
            </w:r>
            <w:r w:rsidRPr="009620E9">
              <w:rPr>
                <w:rFonts w:ascii="Arial" w:hAnsi="Arial"/>
                <w:sz w:val="18"/>
              </w:rPr>
              <w:t xml:space="preserve"> IEI</w:t>
            </w:r>
            <w:bookmarkEnd w:id="2314"/>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315" w:name="_MCCTEMPBM_CRPT07900080___7"/>
            <w:r w:rsidRPr="009620E9">
              <w:rPr>
                <w:rFonts w:ascii="Arial" w:hAnsi="Arial"/>
                <w:sz w:val="18"/>
              </w:rPr>
              <w:t>octet 1</w:t>
            </w:r>
            <w:bookmarkEnd w:id="2315"/>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316"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317" w:name="_MCCTEMPBM_CRPT07900082___7"/>
            <w:r w:rsidRPr="009620E9">
              <w:rPr>
                <w:rFonts w:ascii="Arial" w:hAnsi="Arial"/>
                <w:sz w:val="18"/>
              </w:rPr>
              <w:t>octet 2</w:t>
            </w:r>
            <w:bookmarkEnd w:id="2317"/>
          </w:p>
        </w:tc>
      </w:tr>
    </w:tbl>
    <w:bookmarkEnd w:id="2316"/>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318" w:name="_MCCTEMPBM_CRPT07900084___7"/>
            <w:r w:rsidRPr="009620E9">
              <w:rPr>
                <w:rFonts w:ascii="Arial" w:hAnsi="Arial"/>
                <w:sz w:val="18"/>
              </w:rPr>
              <w:t>Type of integrity protection algorithm (octet 2, bit 1 to 3)</w:t>
            </w:r>
            <w:bookmarkEnd w:id="2318"/>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319" w:name="_MCCTEMPBM_CRPT07900085___7"/>
            <w:r w:rsidRPr="009620E9">
              <w:rPr>
                <w:rFonts w:ascii="Arial" w:hAnsi="Arial"/>
                <w:sz w:val="18"/>
              </w:rPr>
              <w:t>Bits</w:t>
            </w:r>
            <w:bookmarkEnd w:id="2319"/>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320"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321" w:name="_MCCTEMPBM_CRPT07900087___7"/>
            <w:bookmarkEnd w:id="2321"/>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322" w:name="_PERM_MCCTEMPBM_CRPT07900088___4" w:colFirst="0" w:colLast="2"/>
            <w:bookmarkEnd w:id="2320"/>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323"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323"/>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324" w:name="_PERM_MCCTEMPBM_CRPT07900090___4" w:colFirst="0" w:colLast="2"/>
            <w:bookmarkEnd w:id="2322"/>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325"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325"/>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326" w:name="_PERM_MCCTEMPBM_CRPT07900092___4" w:colFirst="0" w:colLast="2"/>
            <w:bookmarkEnd w:id="2324"/>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327"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327"/>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328" w:name="_PERM_MCCTEMPBM_CRPT07900094___4" w:colFirst="0" w:colLast="2"/>
            <w:bookmarkEnd w:id="2326"/>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329"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329"/>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330" w:name="_PERM_MCCTEMPBM_CRPT07900096___4" w:colFirst="0" w:colLast="2"/>
            <w:bookmarkEnd w:id="2328"/>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331"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331"/>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332" w:name="_PERM_MCCTEMPBM_CRPT07900098___4" w:colFirst="0" w:colLast="2"/>
            <w:bookmarkEnd w:id="2330"/>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333"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333"/>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334" w:name="_PERM_MCCTEMPBM_CRPT07900100___4" w:colFirst="0" w:colLast="2"/>
            <w:bookmarkEnd w:id="2332"/>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335"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335"/>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336" w:name="_PERM_MCCTEMPBM_CRPT07900102___4" w:colFirst="0" w:colLast="2"/>
            <w:bookmarkEnd w:id="2334"/>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337"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337"/>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338" w:name="_MCCTEMPBM_CRPT07900104___7"/>
            <w:bookmarkEnd w:id="2336"/>
            <w:bookmarkEnd w:id="2338"/>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339" w:name="_MCCTEMPBM_CRPT07900105___7"/>
            <w:r w:rsidRPr="009620E9">
              <w:rPr>
                <w:rFonts w:ascii="Arial" w:hAnsi="Arial"/>
                <w:sz w:val="18"/>
              </w:rPr>
              <w:t>Type of ciphering algorithm (octet 2, bit 5 to 7)</w:t>
            </w:r>
            <w:bookmarkEnd w:id="2339"/>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340" w:name="_MCCTEMPBM_CRPT07900106___7"/>
            <w:r w:rsidRPr="009620E9">
              <w:rPr>
                <w:rFonts w:ascii="Arial" w:hAnsi="Arial"/>
                <w:sz w:val="18"/>
              </w:rPr>
              <w:t>Bits</w:t>
            </w:r>
            <w:bookmarkEnd w:id="2340"/>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341"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342" w:name="_MCCTEMPBM_CRPT07900108___7"/>
            <w:bookmarkEnd w:id="2342"/>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343" w:name="_PERM_MCCTEMPBM_CRPT07900109___4" w:colFirst="0" w:colLast="2"/>
            <w:bookmarkEnd w:id="2341"/>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344"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344"/>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345" w:name="_PERM_MCCTEMPBM_CRPT07900111___4" w:colFirst="0" w:colLast="2"/>
            <w:bookmarkEnd w:id="2343"/>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346"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346"/>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347" w:name="_PERM_MCCTEMPBM_CRPT07900113___4" w:colFirst="0" w:colLast="2"/>
            <w:bookmarkEnd w:id="2345"/>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348"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348"/>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349" w:name="_MCCTEMPBM_CRPT07900115___4" w:colFirst="0" w:colLast="2"/>
            <w:bookmarkEnd w:id="2347"/>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350"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350"/>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351" w:name="_MCCTEMPBM_CRPT07900117___4" w:colFirst="0" w:colLast="2"/>
            <w:bookmarkEnd w:id="2349"/>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352"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352"/>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353" w:name="_MCCTEMPBM_CRPT07900119___4" w:colFirst="0" w:colLast="2"/>
            <w:bookmarkEnd w:id="2351"/>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354"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354"/>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355" w:name="_MCCTEMPBM_CRPT07900121___4" w:colFirst="0" w:colLast="2"/>
            <w:bookmarkEnd w:id="2353"/>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356"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356"/>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357" w:name="_MCCTEMPBM_CRPT07900123___4" w:colFirst="0" w:colLast="2"/>
            <w:bookmarkEnd w:id="2355"/>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358"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358"/>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359" w:name="_MCCTEMPBM_CRPT07900125___7"/>
            <w:bookmarkEnd w:id="2357"/>
            <w:bookmarkEnd w:id="2359"/>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360" w:name="_MCCTEMPBM_CRPT07900126___7"/>
            <w:r w:rsidRPr="009620E9">
              <w:rPr>
                <w:rFonts w:ascii="Arial" w:hAnsi="Arial"/>
                <w:sz w:val="18"/>
              </w:rPr>
              <w:t>Bit 4 and 8 of octet 2 are spare and shall be coded as zero.</w:t>
            </w:r>
            <w:bookmarkEnd w:id="2360"/>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361" w:name="_MCCTEMPBM_CRPT07900127___7"/>
            <w:bookmarkEnd w:id="2361"/>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362" w:name="_Toc502240465"/>
      <w:bookmarkStart w:id="2363" w:name="_Toc45282398"/>
      <w:bookmarkStart w:id="2364" w:name="_Toc45882784"/>
      <w:bookmarkStart w:id="2365" w:name="_Toc51951334"/>
      <w:bookmarkStart w:id="2366" w:name="_Toc59209111"/>
      <w:bookmarkStart w:id="2367" w:name="_Toc75734953"/>
      <w:bookmarkStart w:id="2368" w:name="_Toc123628020"/>
      <w:bookmarkStart w:id="2369" w:name="_Toc502240468"/>
      <w:bookmarkStart w:id="2370" w:name="_Toc45282399"/>
      <w:bookmarkStart w:id="2371" w:name="_Toc45882785"/>
      <w:bookmarkStart w:id="2372" w:name="_Toc51951335"/>
      <w:bookmarkStart w:id="2373" w:name="_Toc59209112"/>
      <w:bookmarkStart w:id="2374" w:name="_Toc75734954"/>
      <w:bookmarkStart w:id="2375" w:name="_Toc502240467"/>
      <w:r>
        <w:t>8.4.19</w:t>
      </w:r>
      <w:r w:rsidRPr="00742FAE">
        <w:tab/>
      </w:r>
      <w:r>
        <w:t>LSB of K</w:t>
      </w:r>
      <w:r>
        <w:rPr>
          <w:vertAlign w:val="subscript"/>
        </w:rPr>
        <w:t>NRP-sess</w:t>
      </w:r>
      <w:r>
        <w:t xml:space="preserve"> ID</w:t>
      </w:r>
      <w:bookmarkEnd w:id="2362"/>
      <w:bookmarkEnd w:id="2363"/>
      <w:bookmarkEnd w:id="2364"/>
      <w:bookmarkEnd w:id="2365"/>
      <w:bookmarkEnd w:id="2366"/>
      <w:bookmarkEnd w:id="2367"/>
      <w:bookmarkEnd w:id="2368"/>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376" w:name="_Toc123628021"/>
      <w:r>
        <w:t>8.4.20</w:t>
      </w:r>
      <w:r w:rsidRPr="00742FAE">
        <w:tab/>
      </w:r>
      <w:r>
        <w:t>MSBs of K</w:t>
      </w:r>
      <w:r>
        <w:rPr>
          <w:vertAlign w:val="subscript"/>
        </w:rPr>
        <w:t>NRP</w:t>
      </w:r>
      <w:r>
        <w:t xml:space="preserve"> ID</w:t>
      </w:r>
      <w:bookmarkEnd w:id="2369"/>
      <w:bookmarkEnd w:id="2370"/>
      <w:bookmarkEnd w:id="2371"/>
      <w:bookmarkEnd w:id="2372"/>
      <w:bookmarkEnd w:id="2373"/>
      <w:bookmarkEnd w:id="2374"/>
      <w:bookmarkEnd w:id="2376"/>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377" w:name="_Toc45282400"/>
      <w:bookmarkStart w:id="2378" w:name="_Toc45882786"/>
      <w:bookmarkStart w:id="2379" w:name="_Toc51951336"/>
      <w:bookmarkStart w:id="2380" w:name="_Toc59209113"/>
      <w:bookmarkStart w:id="2381" w:name="_Toc75734955"/>
      <w:bookmarkStart w:id="2382" w:name="_Toc123628022"/>
      <w:r>
        <w:t>8.4.21</w:t>
      </w:r>
      <w:r w:rsidRPr="00742FAE">
        <w:tab/>
      </w:r>
      <w:r>
        <w:t>LSBs of K</w:t>
      </w:r>
      <w:r>
        <w:rPr>
          <w:vertAlign w:val="subscript"/>
        </w:rPr>
        <w:t>NRP</w:t>
      </w:r>
      <w:r>
        <w:t xml:space="preserve"> ID</w:t>
      </w:r>
      <w:bookmarkEnd w:id="2375"/>
      <w:bookmarkEnd w:id="2377"/>
      <w:bookmarkEnd w:id="2378"/>
      <w:bookmarkEnd w:id="2379"/>
      <w:bookmarkEnd w:id="2380"/>
      <w:bookmarkEnd w:id="2381"/>
      <w:bookmarkEnd w:id="2382"/>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383" w:name="_Toc45282401"/>
      <w:bookmarkStart w:id="2384" w:name="_Toc45882787"/>
      <w:bookmarkStart w:id="2385" w:name="_Toc51951337"/>
      <w:bookmarkStart w:id="2386" w:name="_Toc59209114"/>
      <w:bookmarkStart w:id="2387" w:name="_Toc75734956"/>
      <w:bookmarkStart w:id="2388" w:name="_Toc123628023"/>
      <w:r>
        <w:t>8.4.22</w:t>
      </w:r>
      <w:r w:rsidRPr="009620E9">
        <w:tab/>
      </w:r>
      <w:r>
        <w:t>UE PC5 unicast user plane security policy</w:t>
      </w:r>
      <w:bookmarkEnd w:id="2383"/>
      <w:bookmarkEnd w:id="2384"/>
      <w:bookmarkEnd w:id="2385"/>
      <w:bookmarkEnd w:id="2386"/>
      <w:bookmarkEnd w:id="2387"/>
      <w:bookmarkEnd w:id="2388"/>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389"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390" w:name="_MCCTEMPBM_CRPT07900133___7"/>
            <w:bookmarkEnd w:id="2390"/>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391" w:name="_MCCTEMPBM_CRPT07900134___4"/>
            <w:bookmarkEnd w:id="2389"/>
            <w:r>
              <w:rPr>
                <w:rFonts w:ascii="Arial" w:hAnsi="Arial"/>
                <w:sz w:val="18"/>
              </w:rPr>
              <w:t>UE PC5 unicast user plane security policy</w:t>
            </w:r>
            <w:r w:rsidRPr="009620E9">
              <w:rPr>
                <w:rFonts w:ascii="Arial" w:hAnsi="Arial"/>
                <w:sz w:val="18"/>
              </w:rPr>
              <w:t xml:space="preserve"> IEI</w:t>
            </w:r>
            <w:bookmarkEnd w:id="2391"/>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392" w:name="_MCCTEMPBM_CRPT07900135___7"/>
            <w:r w:rsidRPr="009620E9">
              <w:rPr>
                <w:rFonts w:ascii="Arial" w:hAnsi="Arial"/>
                <w:sz w:val="18"/>
              </w:rPr>
              <w:t>octet 1</w:t>
            </w:r>
            <w:bookmarkEnd w:id="2392"/>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393"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394" w:name="_MCCTEMPBM_CRPT07900137___7"/>
            <w:r w:rsidRPr="009620E9">
              <w:rPr>
                <w:rFonts w:ascii="Arial" w:hAnsi="Arial"/>
                <w:sz w:val="18"/>
              </w:rPr>
              <w:t>octet 2</w:t>
            </w:r>
            <w:bookmarkEnd w:id="2394"/>
          </w:p>
        </w:tc>
      </w:tr>
    </w:tbl>
    <w:bookmarkEnd w:id="2393"/>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395"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395"/>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396" w:name="_MCCTEMPBM_CRPT07900140___7"/>
            <w:r w:rsidRPr="009620E9">
              <w:rPr>
                <w:rFonts w:ascii="Arial" w:hAnsi="Arial"/>
                <w:sz w:val="18"/>
              </w:rPr>
              <w:t>Bits</w:t>
            </w:r>
            <w:bookmarkEnd w:id="2396"/>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397"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398" w:name="_MCCTEMPBM_CRPT07900142___7"/>
            <w:bookmarkEnd w:id="2398"/>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399" w:name="_MCCTEMPBM_CRPT07900143___4" w:colFirst="0" w:colLast="2"/>
            <w:bookmarkEnd w:id="2397"/>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400" w:name="_MCCTEMPBM_CRPT07900144___7"/>
            <w:r>
              <w:rPr>
                <w:rFonts w:ascii="Arial" w:hAnsi="Arial"/>
                <w:sz w:val="18"/>
                <w:lang w:eastAsia="ko-KR"/>
              </w:rPr>
              <w:t>User plane integrity protection not needed</w:t>
            </w:r>
            <w:bookmarkEnd w:id="2400"/>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401" w:name="_MCCTEMPBM_CRPT07900145___4" w:colFirst="0" w:colLast="2"/>
            <w:bookmarkEnd w:id="2399"/>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402" w:name="_MCCTEMPBM_CRPT07900146___7"/>
            <w:r>
              <w:rPr>
                <w:rFonts w:ascii="Arial" w:hAnsi="Arial"/>
                <w:sz w:val="18"/>
                <w:lang w:eastAsia="ko-KR"/>
              </w:rPr>
              <w:t>User plane integrity protection preferred</w:t>
            </w:r>
            <w:bookmarkEnd w:id="2402"/>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403" w:name="_MCCTEMPBM_CRPT07900147___4" w:colFirst="0" w:colLast="2"/>
            <w:bookmarkEnd w:id="2401"/>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404" w:name="_MCCTEMPBM_CRPT07900148___7"/>
            <w:r>
              <w:rPr>
                <w:rFonts w:ascii="Arial" w:hAnsi="Arial"/>
                <w:sz w:val="18"/>
                <w:lang w:eastAsia="ko-KR"/>
              </w:rPr>
              <w:t>User plane integrity protection required</w:t>
            </w:r>
            <w:bookmarkEnd w:id="2404"/>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405" w:name="_MCCTEMPBM_CRPT07900149___4" w:colFirst="0" w:colLast="2"/>
            <w:bookmarkEnd w:id="2403"/>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406" w:name="_MCCTEMPBM_CRPT07900150___7"/>
            <w:bookmarkEnd w:id="2406"/>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407" w:name="_MCCTEMPBM_CRPT07900151___7"/>
            <w:bookmarkEnd w:id="2405"/>
            <w:r w:rsidRPr="00A55D9D">
              <w:rPr>
                <w:rFonts w:ascii="Arial" w:hAnsi="Arial"/>
                <w:sz w:val="18"/>
              </w:rPr>
              <w:tab/>
            </w:r>
            <w:r>
              <w:rPr>
                <w:rFonts w:ascii="Arial" w:hAnsi="Arial"/>
                <w:sz w:val="18"/>
              </w:rPr>
              <w:t>to</w:t>
            </w:r>
            <w:r>
              <w:rPr>
                <w:rFonts w:ascii="Arial" w:hAnsi="Arial"/>
                <w:sz w:val="18"/>
              </w:rPr>
              <w:tab/>
              <w:t>Spare</w:t>
            </w:r>
            <w:bookmarkEnd w:id="2407"/>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408"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409" w:name="_MCCTEMPBM_CRPT07900153___7"/>
            <w:bookmarkEnd w:id="2409"/>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410" w:name="_MCCTEMPBM_CRPT07900154___4" w:colFirst="0" w:colLast="2"/>
            <w:bookmarkEnd w:id="2408"/>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411" w:name="_MCCTEMPBM_CRPT07900155___7"/>
            <w:r>
              <w:rPr>
                <w:rFonts w:ascii="Arial" w:hAnsi="Arial"/>
                <w:sz w:val="18"/>
                <w:lang w:eastAsia="ko-KR"/>
              </w:rPr>
              <w:t>Reserved</w:t>
            </w:r>
            <w:bookmarkEnd w:id="2411"/>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412" w:name="_MCCTEMPBM_CRPT07900156___7"/>
            <w:bookmarkEnd w:id="2410"/>
            <w:bookmarkEnd w:id="2412"/>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413"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414" w:name="_MCCTEMPBM_CRPT07900158___7"/>
            <w:bookmarkEnd w:id="2413"/>
            <w:r w:rsidRPr="009620E9">
              <w:rPr>
                <w:rFonts w:ascii="Arial" w:hAnsi="Arial"/>
                <w:sz w:val="18"/>
              </w:rPr>
              <w:t>Bits</w:t>
            </w:r>
            <w:bookmarkEnd w:id="2414"/>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415"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416" w:name="_MCCTEMPBM_CRPT07900160___7"/>
            <w:bookmarkEnd w:id="2416"/>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417" w:name="_MCCTEMPBM_CRPT07900161___4" w:colFirst="0" w:colLast="2"/>
            <w:bookmarkEnd w:id="2415"/>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418"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418"/>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419" w:name="_MCCTEMPBM_CRPT07900163___4" w:colFirst="0" w:colLast="2"/>
            <w:bookmarkEnd w:id="2417"/>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420"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420"/>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421" w:name="_MCCTEMPBM_CRPT07900165___4" w:colFirst="0" w:colLast="2"/>
            <w:bookmarkEnd w:id="2419"/>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422"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422"/>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423" w:name="_MCCTEMPBM_CRPT07900167___4" w:colFirst="0" w:colLast="2"/>
            <w:bookmarkEnd w:id="2421"/>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424" w:name="_MCCTEMPBM_CRPT07900168___7"/>
            <w:bookmarkEnd w:id="2424"/>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425" w:name="_MCCTEMPBM_CRPT07900169___7"/>
            <w:bookmarkEnd w:id="2423"/>
            <w:r w:rsidRPr="00A55D9D">
              <w:rPr>
                <w:rFonts w:ascii="Arial" w:hAnsi="Arial"/>
                <w:sz w:val="18"/>
              </w:rPr>
              <w:tab/>
            </w:r>
            <w:r>
              <w:rPr>
                <w:rFonts w:ascii="Arial" w:hAnsi="Arial"/>
                <w:sz w:val="18"/>
              </w:rPr>
              <w:t>to</w:t>
            </w:r>
            <w:r>
              <w:rPr>
                <w:rFonts w:ascii="Arial" w:hAnsi="Arial"/>
                <w:sz w:val="18"/>
              </w:rPr>
              <w:tab/>
              <w:t>Spare</w:t>
            </w:r>
            <w:bookmarkEnd w:id="2425"/>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426"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427" w:name="_MCCTEMPBM_CRPT07900171___7"/>
            <w:bookmarkEnd w:id="2427"/>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428" w:name="_MCCTEMPBM_CRPT07900172___4" w:colFirst="0" w:colLast="2"/>
            <w:bookmarkEnd w:id="2426"/>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429" w:name="_MCCTEMPBM_CRPT07900173___7"/>
            <w:r>
              <w:rPr>
                <w:rFonts w:ascii="Arial" w:hAnsi="Arial"/>
                <w:sz w:val="18"/>
                <w:lang w:eastAsia="ko-KR"/>
              </w:rPr>
              <w:t>Reserved</w:t>
            </w:r>
            <w:bookmarkEnd w:id="2429"/>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430" w:name="_MCCTEMPBM_CRPT07900174___7"/>
            <w:bookmarkEnd w:id="2428"/>
            <w:bookmarkEnd w:id="2430"/>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431"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432" w:name="_MCCTEMPBM_CRPT07900176___7"/>
            <w:bookmarkEnd w:id="2431"/>
            <w:bookmarkEnd w:id="2432"/>
          </w:p>
        </w:tc>
      </w:tr>
    </w:tbl>
    <w:p w14:paraId="7E7ACCA2" w14:textId="77777777" w:rsidR="008E33F7" w:rsidRDefault="008E33F7" w:rsidP="008E33F7">
      <w:pPr>
        <w:jc w:val="center"/>
        <w:rPr>
          <w:noProof/>
        </w:rPr>
      </w:pPr>
      <w:bookmarkStart w:id="2433" w:name="_MCCTEMPBM_CRPT07900177___4"/>
    </w:p>
    <w:p w14:paraId="48095D5C" w14:textId="77777777" w:rsidR="008E33F7" w:rsidRPr="009620E9" w:rsidRDefault="008E33F7" w:rsidP="00CC0F60">
      <w:pPr>
        <w:pStyle w:val="Heading3"/>
      </w:pPr>
      <w:bookmarkStart w:id="2434" w:name="_Toc45282402"/>
      <w:bookmarkStart w:id="2435" w:name="_Toc45882788"/>
      <w:bookmarkStart w:id="2436" w:name="_Toc51951338"/>
      <w:bookmarkStart w:id="2437" w:name="_Toc59209115"/>
      <w:bookmarkStart w:id="2438" w:name="_Toc75734957"/>
      <w:bookmarkStart w:id="2439" w:name="_Toc123628024"/>
      <w:bookmarkEnd w:id="2433"/>
      <w:r>
        <w:t>8.4.23</w:t>
      </w:r>
      <w:r w:rsidRPr="009620E9">
        <w:tab/>
      </w:r>
      <w:r>
        <w:t>Configuration of UE PC5 unicast u</w:t>
      </w:r>
      <w:r>
        <w:rPr>
          <w:rFonts w:eastAsia="Malgun Gothic"/>
          <w:lang w:eastAsia="ko-KR"/>
        </w:rPr>
        <w:t>ser plane security protection</w:t>
      </w:r>
      <w:bookmarkEnd w:id="2434"/>
      <w:bookmarkEnd w:id="2435"/>
      <w:bookmarkEnd w:id="2436"/>
      <w:bookmarkEnd w:id="2437"/>
      <w:bookmarkEnd w:id="2438"/>
      <w:bookmarkEnd w:id="2439"/>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440"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441" w:name="_MCCTEMPBM_CRPT07900179___7"/>
            <w:bookmarkEnd w:id="2441"/>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442" w:name="_MCCTEMPBM_CRPT07900180___4"/>
            <w:bookmarkEnd w:id="2440"/>
            <w:r w:rsidRPr="00332E8F">
              <w:rPr>
                <w:rFonts w:ascii="Arial" w:hAnsi="Arial"/>
                <w:sz w:val="18"/>
              </w:rPr>
              <w:t xml:space="preserve">configuration of UE PC5 unicast user plane security protection </w:t>
            </w:r>
            <w:r w:rsidRPr="009620E9">
              <w:rPr>
                <w:rFonts w:ascii="Arial" w:hAnsi="Arial"/>
                <w:sz w:val="18"/>
              </w:rPr>
              <w:t>IEI</w:t>
            </w:r>
            <w:bookmarkEnd w:id="2442"/>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443" w:name="_MCCTEMPBM_CRPT07900181___7"/>
            <w:r w:rsidRPr="009620E9">
              <w:rPr>
                <w:rFonts w:ascii="Arial" w:hAnsi="Arial"/>
                <w:sz w:val="18"/>
              </w:rPr>
              <w:t>octet 1</w:t>
            </w:r>
            <w:bookmarkEnd w:id="2443"/>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444"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445" w:name="_MCCTEMPBM_CRPT07900183___7"/>
            <w:r w:rsidRPr="009620E9">
              <w:rPr>
                <w:rFonts w:ascii="Arial" w:hAnsi="Arial"/>
                <w:sz w:val="18"/>
              </w:rPr>
              <w:t>octet 2</w:t>
            </w:r>
            <w:bookmarkEnd w:id="2445"/>
          </w:p>
        </w:tc>
      </w:tr>
    </w:tbl>
    <w:bookmarkEnd w:id="2444"/>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446"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446"/>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447" w:name="_MCCTEMPBM_CRPT07900186___7"/>
            <w:r w:rsidRPr="009620E9">
              <w:rPr>
                <w:rFonts w:ascii="Arial" w:hAnsi="Arial"/>
                <w:sz w:val="18"/>
              </w:rPr>
              <w:t>Bits</w:t>
            </w:r>
            <w:bookmarkEnd w:id="2447"/>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448"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449" w:name="_MCCTEMPBM_CRPT07900188___7"/>
            <w:bookmarkEnd w:id="2449"/>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450" w:name="_MCCTEMPBM_CRPT07900189___4" w:colFirst="0" w:colLast="2"/>
            <w:bookmarkEnd w:id="2448"/>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451" w:name="_MCCTEMPBM_CRPT07900190___7"/>
            <w:r>
              <w:rPr>
                <w:rFonts w:ascii="Arial" w:hAnsi="Arial"/>
                <w:sz w:val="18"/>
                <w:lang w:eastAsia="ko-KR"/>
              </w:rPr>
              <w:t>Off</w:t>
            </w:r>
            <w:bookmarkEnd w:id="2451"/>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452" w:name="_MCCTEMPBM_CRPT07900191___4" w:colFirst="0" w:colLast="2"/>
            <w:bookmarkEnd w:id="2450"/>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453" w:name="_MCCTEMPBM_CRPT07900192___7"/>
            <w:r>
              <w:rPr>
                <w:rFonts w:ascii="Arial" w:hAnsi="Arial"/>
                <w:sz w:val="18"/>
              </w:rPr>
              <w:t>Off or On</w:t>
            </w:r>
            <w:bookmarkEnd w:id="2453"/>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454" w:name="_MCCTEMPBM_CRPT07900193___4" w:colFirst="0" w:colLast="2"/>
            <w:bookmarkEnd w:id="2452"/>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455" w:name="_MCCTEMPBM_CRPT07900194___7"/>
            <w:r>
              <w:rPr>
                <w:rFonts w:ascii="Arial" w:hAnsi="Arial"/>
                <w:sz w:val="18"/>
                <w:lang w:eastAsia="ko-KR"/>
              </w:rPr>
              <w:t>On</w:t>
            </w:r>
            <w:bookmarkEnd w:id="2455"/>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456" w:name="_MCCTEMPBM_CRPT07900195___4" w:colFirst="0" w:colLast="2"/>
            <w:bookmarkEnd w:id="2454"/>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457" w:name="_MCCTEMPBM_CRPT07900196___7"/>
            <w:bookmarkEnd w:id="2457"/>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458" w:name="_MCCTEMPBM_CRPT07900197___7"/>
            <w:bookmarkEnd w:id="2456"/>
            <w:r w:rsidRPr="00A55D9D">
              <w:rPr>
                <w:rFonts w:ascii="Arial" w:hAnsi="Arial"/>
                <w:sz w:val="18"/>
              </w:rPr>
              <w:tab/>
            </w:r>
            <w:r>
              <w:rPr>
                <w:rFonts w:ascii="Arial" w:hAnsi="Arial"/>
                <w:sz w:val="18"/>
              </w:rPr>
              <w:t>to</w:t>
            </w:r>
            <w:r>
              <w:rPr>
                <w:rFonts w:ascii="Arial" w:hAnsi="Arial"/>
                <w:sz w:val="18"/>
              </w:rPr>
              <w:tab/>
              <w:t>Spare</w:t>
            </w:r>
            <w:bookmarkEnd w:id="2458"/>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459"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460" w:name="_MCCTEMPBM_CRPT07900199___7"/>
            <w:bookmarkEnd w:id="2460"/>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461" w:name="_MCCTEMPBM_CRPT07900200___4" w:colFirst="0" w:colLast="2"/>
            <w:bookmarkEnd w:id="2459"/>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462" w:name="_MCCTEMPBM_CRPT07900201___7"/>
            <w:r>
              <w:rPr>
                <w:rFonts w:ascii="Arial" w:hAnsi="Arial"/>
                <w:sz w:val="18"/>
                <w:lang w:eastAsia="ko-KR"/>
              </w:rPr>
              <w:t>Reserved</w:t>
            </w:r>
            <w:bookmarkEnd w:id="2462"/>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463" w:name="_MCCTEMPBM_CRPT07900202___7"/>
            <w:bookmarkEnd w:id="2461"/>
            <w:bookmarkEnd w:id="2463"/>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464"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464"/>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465" w:name="_MCCTEMPBM_CRPT07900204___7"/>
            <w:r w:rsidRPr="009620E9">
              <w:rPr>
                <w:rFonts w:ascii="Arial" w:hAnsi="Arial"/>
                <w:sz w:val="18"/>
              </w:rPr>
              <w:t>Bits</w:t>
            </w:r>
            <w:bookmarkEnd w:id="2465"/>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466"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467" w:name="_MCCTEMPBM_CRPT07900206___7"/>
            <w:bookmarkEnd w:id="2467"/>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468" w:name="_MCCTEMPBM_CRPT07900207___4" w:colFirst="0" w:colLast="2"/>
            <w:bookmarkEnd w:id="2466"/>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469" w:name="_MCCTEMPBM_CRPT07900208___7"/>
            <w:r>
              <w:rPr>
                <w:rFonts w:ascii="Arial" w:hAnsi="Arial"/>
                <w:sz w:val="18"/>
                <w:lang w:eastAsia="ko-KR"/>
              </w:rPr>
              <w:t>Off</w:t>
            </w:r>
            <w:bookmarkEnd w:id="2469"/>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470" w:name="_MCCTEMPBM_CRPT07900209___4" w:colFirst="0" w:colLast="2"/>
            <w:bookmarkEnd w:id="2468"/>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471" w:name="_MCCTEMPBM_CRPT07900210___7"/>
            <w:r>
              <w:rPr>
                <w:rFonts w:ascii="Arial" w:hAnsi="Arial"/>
                <w:sz w:val="18"/>
                <w:lang w:eastAsia="ko-KR"/>
              </w:rPr>
              <w:t>Off or On</w:t>
            </w:r>
            <w:bookmarkEnd w:id="2471"/>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472" w:name="_MCCTEMPBM_CRPT07900211___4" w:colFirst="0" w:colLast="2"/>
            <w:bookmarkEnd w:id="2470"/>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473" w:name="_MCCTEMPBM_CRPT07900212___7"/>
            <w:r>
              <w:rPr>
                <w:rFonts w:ascii="Arial" w:hAnsi="Arial"/>
                <w:sz w:val="18"/>
                <w:lang w:eastAsia="ko-KR"/>
              </w:rPr>
              <w:t>On</w:t>
            </w:r>
            <w:bookmarkEnd w:id="2473"/>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474" w:name="_MCCTEMPBM_CRPT07900213___4" w:colFirst="0" w:colLast="2"/>
            <w:bookmarkEnd w:id="2472"/>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475" w:name="_MCCTEMPBM_CRPT07900214___7"/>
            <w:bookmarkEnd w:id="2475"/>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476" w:name="_MCCTEMPBM_CRPT07900215___7"/>
            <w:bookmarkEnd w:id="2474"/>
            <w:r w:rsidRPr="00A55D9D">
              <w:rPr>
                <w:rFonts w:ascii="Arial" w:hAnsi="Arial"/>
                <w:sz w:val="18"/>
              </w:rPr>
              <w:tab/>
            </w:r>
            <w:r>
              <w:rPr>
                <w:rFonts w:ascii="Arial" w:hAnsi="Arial"/>
                <w:sz w:val="18"/>
              </w:rPr>
              <w:t>to</w:t>
            </w:r>
            <w:r>
              <w:rPr>
                <w:rFonts w:ascii="Arial" w:hAnsi="Arial"/>
                <w:sz w:val="18"/>
              </w:rPr>
              <w:tab/>
              <w:t>Spare</w:t>
            </w:r>
            <w:bookmarkEnd w:id="2476"/>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477"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478" w:name="_MCCTEMPBM_CRPT07900217___7"/>
            <w:bookmarkEnd w:id="2478"/>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479" w:name="_MCCTEMPBM_CRPT07900218___4" w:colFirst="0" w:colLast="2"/>
            <w:bookmarkEnd w:id="2477"/>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480" w:name="_MCCTEMPBM_CRPT07900219___7"/>
            <w:r>
              <w:rPr>
                <w:rFonts w:ascii="Arial" w:hAnsi="Arial"/>
                <w:sz w:val="18"/>
                <w:lang w:eastAsia="ko-KR"/>
              </w:rPr>
              <w:t>Reserved</w:t>
            </w:r>
            <w:bookmarkEnd w:id="2480"/>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481" w:name="_MCCTEMPBM_CRPT07900220___7"/>
            <w:bookmarkEnd w:id="2479"/>
            <w:bookmarkEnd w:id="2481"/>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482" w:name="_MCCTEMPBM_CRPT07900221___7"/>
            <w:r w:rsidRPr="009620E9">
              <w:rPr>
                <w:rFonts w:ascii="Arial" w:hAnsi="Arial"/>
                <w:sz w:val="18"/>
              </w:rPr>
              <w:t>Bit 4 and 8 of octet 2 are spare and shall be coded as zero.</w:t>
            </w:r>
            <w:bookmarkEnd w:id="2482"/>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483" w:name="_MCCTEMPBM_CRPT07900222___7"/>
            <w:bookmarkEnd w:id="2483"/>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484" w:name="_Toc45282403"/>
      <w:bookmarkStart w:id="2485" w:name="_Toc45882789"/>
      <w:bookmarkStart w:id="2486" w:name="_Toc51951339"/>
      <w:bookmarkStart w:id="2487" w:name="_Toc59209116"/>
      <w:bookmarkStart w:id="2488" w:name="_Toc75734958"/>
      <w:bookmarkStart w:id="2489" w:name="_Toc123628025"/>
      <w:r>
        <w:t>8.4.24</w:t>
      </w:r>
      <w:r>
        <w:tab/>
        <w:t>Re-authentication indication</w:t>
      </w:r>
      <w:bookmarkEnd w:id="2484"/>
      <w:bookmarkEnd w:id="2485"/>
      <w:bookmarkEnd w:id="2486"/>
      <w:bookmarkEnd w:id="2487"/>
      <w:bookmarkEnd w:id="2488"/>
      <w:bookmarkEnd w:id="2489"/>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490" w:name="_Toc45282404"/>
      <w:bookmarkStart w:id="2491" w:name="_Toc45882790"/>
      <w:bookmarkStart w:id="2492" w:name="_Toc51951340"/>
      <w:bookmarkStart w:id="2493" w:name="_Toc59209117"/>
      <w:bookmarkStart w:id="2494" w:name="_Toc75734959"/>
      <w:bookmarkStart w:id="2495" w:name="_Toc123628026"/>
      <w:r>
        <w:t>8.4.25</w:t>
      </w:r>
      <w:r>
        <w:tab/>
        <w:t>Layer-2 ID</w:t>
      </w:r>
      <w:bookmarkEnd w:id="2490"/>
      <w:bookmarkEnd w:id="2491"/>
      <w:bookmarkEnd w:id="2492"/>
      <w:bookmarkEnd w:id="2493"/>
      <w:bookmarkEnd w:id="2494"/>
      <w:bookmarkEnd w:id="2495"/>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496" w:name="_Toc45282405"/>
      <w:bookmarkStart w:id="2497" w:name="_Toc45882791"/>
      <w:bookmarkStart w:id="2498" w:name="_Toc51951341"/>
      <w:bookmarkStart w:id="2499" w:name="_Toc59209118"/>
      <w:bookmarkStart w:id="2500" w:name="_Toc75734960"/>
      <w:bookmarkStart w:id="2501" w:name="_Toc123628027"/>
      <w:r>
        <w:t>9</w:t>
      </w:r>
      <w:r>
        <w:tab/>
        <w:t>C</w:t>
      </w:r>
      <w:r>
        <w:rPr>
          <w:noProof/>
          <w:lang w:val="en-US"/>
        </w:rPr>
        <w:t>oding other than information element coding</w:t>
      </w:r>
      <w:bookmarkEnd w:id="2229"/>
      <w:bookmarkEnd w:id="2230"/>
      <w:bookmarkEnd w:id="2496"/>
      <w:bookmarkEnd w:id="2497"/>
      <w:bookmarkEnd w:id="2498"/>
      <w:bookmarkEnd w:id="2499"/>
      <w:bookmarkEnd w:id="2500"/>
      <w:bookmarkEnd w:id="2501"/>
    </w:p>
    <w:p w14:paraId="357A34D8" w14:textId="77777777" w:rsidR="008E33F7" w:rsidRDefault="008E33F7" w:rsidP="00CC0F60">
      <w:pPr>
        <w:pStyle w:val="Heading2"/>
        <w:rPr>
          <w:noProof/>
        </w:rPr>
      </w:pPr>
      <w:bookmarkStart w:id="2502" w:name="_Toc34388725"/>
      <w:bookmarkStart w:id="2503" w:name="_Toc34404496"/>
      <w:bookmarkStart w:id="2504" w:name="_Toc45282406"/>
      <w:bookmarkStart w:id="2505" w:name="_Toc45882792"/>
      <w:bookmarkStart w:id="2506" w:name="_Toc51951342"/>
      <w:bookmarkStart w:id="2507" w:name="_Toc59209119"/>
      <w:bookmarkStart w:id="2508" w:name="_Toc75734961"/>
      <w:bookmarkStart w:id="2509" w:name="_Toc123628028"/>
      <w:r>
        <w:rPr>
          <w:noProof/>
        </w:rPr>
        <w:t>9.1</w:t>
      </w:r>
      <w:r>
        <w:rPr>
          <w:noProof/>
        </w:rPr>
        <w:tab/>
      </w:r>
      <w:r w:rsidRPr="00400F1D">
        <w:rPr>
          <w:noProof/>
        </w:rPr>
        <w:t>Overview</w:t>
      </w:r>
      <w:bookmarkEnd w:id="2502"/>
      <w:bookmarkEnd w:id="2503"/>
      <w:bookmarkEnd w:id="2504"/>
      <w:bookmarkEnd w:id="2505"/>
      <w:bookmarkEnd w:id="2506"/>
      <w:bookmarkEnd w:id="2507"/>
      <w:bookmarkEnd w:id="2508"/>
      <w:bookmarkEnd w:id="2509"/>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510" w:name="_Toc45198898"/>
      <w:bookmarkStart w:id="2511" w:name="_Toc533170283"/>
      <w:bookmarkStart w:id="2512" w:name="_Toc59209120"/>
      <w:bookmarkStart w:id="2513" w:name="_Toc75734962"/>
      <w:bookmarkStart w:id="2514" w:name="_Toc123628029"/>
      <w:bookmarkStart w:id="2515" w:name="_Toc34388728"/>
      <w:bookmarkStart w:id="2516" w:name="_Toc34404499"/>
      <w:bookmarkStart w:id="2517" w:name="_Toc45282409"/>
      <w:bookmarkStart w:id="2518" w:name="_Toc45882795"/>
      <w:bookmarkStart w:id="2519" w:name="_Toc51951343"/>
      <w:r>
        <w:rPr>
          <w:rFonts w:hint="eastAsia"/>
          <w:lang w:val="en-US" w:eastAsia="zh-CN"/>
        </w:rPr>
        <w:t>9</w:t>
      </w:r>
      <w:r>
        <w:rPr>
          <w:lang w:val="en-US"/>
        </w:rPr>
        <w:t>.</w:t>
      </w:r>
      <w:r>
        <w:rPr>
          <w:lang w:val="en-US" w:eastAsia="zh-CN"/>
        </w:rPr>
        <w:t>2</w:t>
      </w:r>
      <w:r>
        <w:rPr>
          <w:lang w:val="en-US"/>
        </w:rPr>
        <w:tab/>
        <w:t>V2X message family encoding</w:t>
      </w:r>
      <w:bookmarkEnd w:id="2510"/>
      <w:bookmarkEnd w:id="2511"/>
      <w:bookmarkEnd w:id="2512"/>
      <w:bookmarkEnd w:id="2513"/>
      <w:bookmarkEnd w:id="2514"/>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520" w:name="_Toc59209121"/>
      <w:bookmarkStart w:id="2521" w:name="_Toc75734963"/>
    </w:p>
    <w:p w14:paraId="1B4A906F" w14:textId="34861B29" w:rsidR="0002074F" w:rsidRDefault="0002074F" w:rsidP="00CC0F60">
      <w:pPr>
        <w:pStyle w:val="Heading2"/>
        <w:rPr>
          <w:lang w:val="en-US"/>
        </w:rPr>
      </w:pPr>
      <w:bookmarkStart w:id="2522" w:name="_Toc123628030"/>
      <w:r>
        <w:rPr>
          <w:rFonts w:hint="eastAsia"/>
          <w:lang w:val="en-US" w:eastAsia="zh-CN"/>
        </w:rPr>
        <w:t>9</w:t>
      </w:r>
      <w:r>
        <w:rPr>
          <w:lang w:val="en-US"/>
        </w:rPr>
        <w:t>.3</w:t>
      </w:r>
      <w:r>
        <w:rPr>
          <w:lang w:val="en-US"/>
        </w:rPr>
        <w:tab/>
        <w:t>Non-IP PDU format</w:t>
      </w:r>
      <w:bookmarkEnd w:id="2522"/>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523"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524" w:name="_MCCTEMPBM_CRPT07900223___7"/>
            <w:bookmarkEnd w:id="2524"/>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525" w:name="_MCCTEMPBM_CRPT07900224___7"/>
            <w:bookmarkEnd w:id="2525"/>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526" w:name="_MCCTEMPBM_CRPT07900225___7"/>
            <w:bookmarkEnd w:id="2526"/>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523"/>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527" w:name="_Toc123628031"/>
      <w:r w:rsidRPr="00951F9E">
        <w:t>10</w:t>
      </w:r>
      <w:r w:rsidRPr="00951F9E">
        <w:tab/>
        <w:t>List of system parameters</w:t>
      </w:r>
      <w:bookmarkEnd w:id="1105"/>
      <w:bookmarkEnd w:id="2196"/>
      <w:bookmarkEnd w:id="2515"/>
      <w:bookmarkEnd w:id="2516"/>
      <w:bookmarkEnd w:id="2517"/>
      <w:bookmarkEnd w:id="2518"/>
      <w:bookmarkEnd w:id="2519"/>
      <w:bookmarkEnd w:id="2520"/>
      <w:bookmarkEnd w:id="2521"/>
      <w:bookmarkEnd w:id="2527"/>
    </w:p>
    <w:p w14:paraId="3A640977" w14:textId="77777777" w:rsidR="008E33F7" w:rsidRPr="003168A2" w:rsidRDefault="008E33F7" w:rsidP="00CC0F60">
      <w:pPr>
        <w:pStyle w:val="Heading2"/>
      </w:pPr>
      <w:bookmarkStart w:id="2528" w:name="_Toc22039990"/>
      <w:bookmarkStart w:id="2529" w:name="_Toc25070730"/>
      <w:bookmarkStart w:id="2530" w:name="_Toc34388729"/>
      <w:bookmarkStart w:id="2531" w:name="_Toc34404500"/>
      <w:bookmarkStart w:id="2532" w:name="_Toc45282410"/>
      <w:bookmarkStart w:id="2533" w:name="_Toc45882796"/>
      <w:bookmarkStart w:id="2534" w:name="_Toc51951344"/>
      <w:bookmarkStart w:id="2535" w:name="_Toc59209122"/>
      <w:bookmarkStart w:id="2536" w:name="_Toc75734964"/>
      <w:bookmarkStart w:id="2537" w:name="_Toc123628032"/>
      <w:r>
        <w:t>10</w:t>
      </w:r>
      <w:r w:rsidRPr="003168A2">
        <w:t>.1</w:t>
      </w:r>
      <w:r w:rsidRPr="003168A2">
        <w:tab/>
        <w:t>General</w:t>
      </w:r>
      <w:bookmarkEnd w:id="2528"/>
      <w:bookmarkEnd w:id="2529"/>
      <w:bookmarkEnd w:id="2530"/>
      <w:bookmarkEnd w:id="2531"/>
      <w:bookmarkEnd w:id="2532"/>
      <w:bookmarkEnd w:id="2533"/>
      <w:bookmarkEnd w:id="2534"/>
      <w:bookmarkEnd w:id="2535"/>
      <w:bookmarkEnd w:id="2536"/>
      <w:bookmarkEnd w:id="2537"/>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538" w:name="_Toc25070731"/>
      <w:bookmarkStart w:id="2539" w:name="_Toc34388730"/>
      <w:bookmarkStart w:id="2540" w:name="_Toc34404501"/>
      <w:bookmarkStart w:id="2541" w:name="_Toc45282411"/>
      <w:bookmarkStart w:id="2542" w:name="_Toc45882797"/>
      <w:bookmarkStart w:id="2543" w:name="_Toc51951345"/>
      <w:bookmarkStart w:id="2544" w:name="_Toc59209123"/>
      <w:bookmarkStart w:id="2545" w:name="_Toc75734965"/>
      <w:bookmarkStart w:id="2546" w:name="_Toc123628033"/>
      <w:bookmarkStart w:id="2547" w:name="_Toc22039991"/>
      <w:r>
        <w:t>10</w:t>
      </w:r>
      <w:r w:rsidRPr="00913BB3">
        <w:t>.</w:t>
      </w:r>
      <w:r>
        <w:t>2</w:t>
      </w:r>
      <w:r w:rsidRPr="00913BB3">
        <w:tab/>
        <w:t>Timers</w:t>
      </w:r>
      <w:r>
        <w:t xml:space="preserve"> of </w:t>
      </w:r>
      <w:r>
        <w:rPr>
          <w:noProof/>
          <w:lang w:val="en-US"/>
        </w:rPr>
        <w:t>provisioning</w:t>
      </w:r>
      <w:r>
        <w:t xml:space="preserve"> of parameters for V2X configuration procedures</w:t>
      </w:r>
      <w:bookmarkEnd w:id="2538"/>
      <w:bookmarkEnd w:id="2539"/>
      <w:bookmarkEnd w:id="2540"/>
      <w:bookmarkEnd w:id="2541"/>
      <w:bookmarkEnd w:id="2542"/>
      <w:bookmarkEnd w:id="2543"/>
      <w:bookmarkEnd w:id="2544"/>
      <w:bookmarkEnd w:id="2545"/>
      <w:bookmarkEnd w:id="2546"/>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548" w:name="_Toc25070732"/>
      <w:bookmarkStart w:id="2549" w:name="_Toc34388731"/>
      <w:bookmarkStart w:id="2550" w:name="_Toc34404502"/>
      <w:bookmarkStart w:id="2551" w:name="_Toc45282412"/>
      <w:bookmarkStart w:id="2552" w:name="_Toc45882798"/>
      <w:bookmarkStart w:id="2553" w:name="_Toc51951346"/>
      <w:bookmarkStart w:id="2554" w:name="_Toc59209124"/>
      <w:bookmarkStart w:id="2555" w:name="_Toc75734966"/>
      <w:bookmarkStart w:id="2556" w:name="_Toc123628034"/>
      <w:r>
        <w:t>10</w:t>
      </w:r>
      <w:r w:rsidRPr="003168A2">
        <w:t>.</w:t>
      </w:r>
      <w:r>
        <w:t>3</w:t>
      </w:r>
      <w:r w:rsidRPr="003168A2">
        <w:tab/>
        <w:t xml:space="preserve">Timers of </w:t>
      </w:r>
      <w:r>
        <w:t>PC5 unicast link management procedures</w:t>
      </w:r>
      <w:bookmarkEnd w:id="2547"/>
      <w:bookmarkEnd w:id="2548"/>
      <w:bookmarkEnd w:id="2549"/>
      <w:bookmarkEnd w:id="2550"/>
      <w:bookmarkEnd w:id="2551"/>
      <w:bookmarkEnd w:id="2552"/>
      <w:bookmarkEnd w:id="2553"/>
      <w:bookmarkEnd w:id="2554"/>
      <w:bookmarkEnd w:id="2555"/>
      <w:bookmarkEnd w:id="2556"/>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557" w:name="_Toc45282413"/>
      <w:bookmarkStart w:id="2558" w:name="_Toc45882799"/>
      <w:bookmarkStart w:id="2559" w:name="_Toc51951347"/>
      <w:bookmarkStart w:id="2560" w:name="_Toc59209125"/>
      <w:bookmarkStart w:id="2561" w:name="_Toc75734967"/>
      <w:bookmarkStart w:id="2562" w:name="_Toc123628035"/>
      <w:r>
        <w:t>10</w:t>
      </w:r>
      <w:r w:rsidRPr="003168A2">
        <w:t>.</w:t>
      </w:r>
      <w:r>
        <w:t>4</w:t>
      </w:r>
      <w:r w:rsidRPr="003168A2">
        <w:tab/>
        <w:t xml:space="preserve">Timers of </w:t>
      </w:r>
      <w:r>
        <w:t xml:space="preserve">PC5 broadcast </w:t>
      </w:r>
      <w:r w:rsidRPr="00874C20">
        <w:t>mode</w:t>
      </w:r>
      <w:r>
        <w:t xml:space="preserve"> communication</w:t>
      </w:r>
      <w:bookmarkEnd w:id="2557"/>
      <w:bookmarkEnd w:id="2558"/>
      <w:bookmarkEnd w:id="2559"/>
      <w:bookmarkEnd w:id="2560"/>
      <w:bookmarkEnd w:id="2561"/>
      <w:bookmarkEnd w:id="2562"/>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563" w:name="_Toc51951348"/>
      <w:bookmarkStart w:id="2564" w:name="_Toc59209126"/>
      <w:bookmarkStart w:id="2565" w:name="_Toc75734968"/>
      <w:bookmarkStart w:id="2566" w:name="_Toc123628036"/>
      <w:r>
        <w:t>10</w:t>
      </w:r>
      <w:r w:rsidRPr="003168A2">
        <w:t>.</w:t>
      </w:r>
      <w:r>
        <w:t>5</w:t>
      </w:r>
      <w:r w:rsidRPr="003168A2">
        <w:tab/>
        <w:t xml:space="preserve">Timers of </w:t>
      </w:r>
      <w:r>
        <w:t xml:space="preserve">PC5 groupcast </w:t>
      </w:r>
      <w:r w:rsidRPr="00874C20">
        <w:t>mode</w:t>
      </w:r>
      <w:r>
        <w:t xml:space="preserve"> communication</w:t>
      </w:r>
      <w:bookmarkEnd w:id="2563"/>
      <w:bookmarkEnd w:id="2564"/>
      <w:bookmarkEnd w:id="2565"/>
      <w:bookmarkEnd w:id="2566"/>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567" w:name="_Toc22039992"/>
      <w:bookmarkStart w:id="2568" w:name="_Toc25070733"/>
      <w:bookmarkStart w:id="2569" w:name="_Toc34404503"/>
      <w:bookmarkStart w:id="2570" w:name="_Toc45282414"/>
      <w:bookmarkStart w:id="2571" w:name="_Toc45882800"/>
      <w:bookmarkStart w:id="2572" w:name="_Toc51951349"/>
      <w:bookmarkStart w:id="2573" w:name="_Toc59209127"/>
      <w:bookmarkStart w:id="2574" w:name="_Toc75734969"/>
      <w:bookmarkStart w:id="2575" w:name="_Toc123628037"/>
      <w:r>
        <w:t>Annex A</w:t>
      </w:r>
      <w:r w:rsidRPr="004D3578">
        <w:t xml:space="preserve"> (informative):</w:t>
      </w:r>
      <w:r w:rsidRPr="004D3578">
        <w:br/>
        <w:t>Change history</w:t>
      </w:r>
      <w:bookmarkEnd w:id="86"/>
      <w:bookmarkEnd w:id="1106"/>
      <w:bookmarkEnd w:id="2567"/>
      <w:bookmarkEnd w:id="2568"/>
      <w:bookmarkEnd w:id="2569"/>
      <w:bookmarkEnd w:id="2570"/>
      <w:bookmarkEnd w:id="2571"/>
      <w:bookmarkEnd w:id="2572"/>
      <w:bookmarkEnd w:id="2573"/>
      <w:bookmarkEnd w:id="2574"/>
      <w:bookmarkEnd w:id="257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E37195"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rPr>
          <w:ins w:id="2576" w:author="FF" w:date="2023-03-29T0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ins w:id="2577" w:author="FF" w:date="2023-03-29T08:36:00Z"/>
                <w:sz w:val="16"/>
                <w:szCs w:val="16"/>
              </w:rPr>
            </w:pPr>
            <w:ins w:id="2578" w:author="FF" w:date="2023-03-29T08:36:00Z">
              <w:r>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ins w:id="2579" w:author="FF" w:date="2023-03-29T08:36:00Z"/>
                <w:sz w:val="16"/>
                <w:szCs w:val="16"/>
              </w:rPr>
            </w:pPr>
            <w:ins w:id="2580" w:author="FF" w:date="2023-03-29T08:36:00Z">
              <w:r>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ins w:id="2581" w:author="FF" w:date="2023-03-29T08:36:00Z"/>
                <w:sz w:val="16"/>
                <w:szCs w:val="16"/>
              </w:rPr>
            </w:pPr>
            <w:ins w:id="2582" w:author="267" w:date="2023-03-29T08:37:00Z">
              <w:r w:rsidRPr="001A13A6">
                <w:rPr>
                  <w:sz w:val="16"/>
                  <w:szCs w:val="16"/>
                </w:rPr>
                <w:t>CP-230264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ins w:id="2583" w:author="FF" w:date="2023-03-29T08:36:00Z"/>
                <w:sz w:val="16"/>
                <w:szCs w:val="16"/>
              </w:rPr>
            </w:pPr>
            <w:ins w:id="2584" w:author="267" w:date="2023-03-29T08:37:00Z">
              <w:r>
                <w:rPr>
                  <w:sz w:val="16"/>
                  <w:szCs w:val="16"/>
                </w:rPr>
                <w:t>0267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ins w:id="2585" w:author="FF" w:date="2023-03-29T08: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ins w:id="2586" w:author="FF" w:date="2023-03-29T08:36:00Z"/>
                <w:sz w:val="16"/>
                <w:szCs w:val="16"/>
              </w:rPr>
            </w:pPr>
            <w:ins w:id="2587" w:author="267" w:date="2023-03-29T08:37: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rPr>
                <w:ins w:id="2588" w:author="FF" w:date="2023-03-29T08:36:00Z"/>
              </w:rPr>
            </w:pPr>
            <w:ins w:id="2589" w:author="267" w:date="2023-03-29T08:37:00Z">
              <w:r w:rsidRPr="003B61BC">
                <w:t>Extending “Requested UE policies IE” with an indicator for A2X policies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ins w:id="2590" w:author="FF" w:date="2023-03-29T08:36:00Z"/>
                <w:sz w:val="16"/>
                <w:szCs w:val="16"/>
              </w:rPr>
            </w:pPr>
            <w:ins w:id="2591" w:author="FF" w:date="2023-03-29T08:36:00Z">
              <w:r>
                <w:rPr>
                  <w:sz w:val="16"/>
                  <w:szCs w:val="16"/>
                </w:rPr>
                <w:t>18.1.0</w:t>
              </w:r>
            </w:ins>
          </w:p>
        </w:tc>
      </w:tr>
      <w:tr w:rsidR="009A5EDF" w:rsidRPr="00E409A5" w14:paraId="6E58074A" w14:textId="77777777" w:rsidTr="008E33F7">
        <w:trPr>
          <w:ins w:id="2592" w:author="FF" w:date="2023-03-29T0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ins w:id="2593" w:author="FF" w:date="2023-03-29T08:36:00Z"/>
                <w:sz w:val="16"/>
                <w:szCs w:val="16"/>
              </w:rPr>
            </w:pPr>
            <w:ins w:id="2594" w:author="FF" w:date="2023-03-29T08:36:00Z">
              <w:r>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ins w:id="2595" w:author="FF" w:date="2023-03-29T08:36:00Z"/>
                <w:sz w:val="16"/>
                <w:szCs w:val="16"/>
              </w:rPr>
            </w:pPr>
            <w:ins w:id="2596" w:author="FF" w:date="2023-03-29T08:36:00Z">
              <w:r>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ins w:id="2597" w:author="FF" w:date="2023-03-29T08:36:00Z"/>
                <w:sz w:val="16"/>
                <w:szCs w:val="16"/>
              </w:rPr>
            </w:pPr>
            <w:ins w:id="2598" w:author="268" w:date="2023-03-29T08:43:00Z">
              <w:r w:rsidRPr="00870517">
                <w:rPr>
                  <w:sz w:val="16"/>
                  <w:szCs w:val="16"/>
                </w:rPr>
                <w:t>CP-230213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ins w:id="2599" w:author="FF" w:date="2023-03-29T08:36:00Z"/>
                <w:sz w:val="16"/>
                <w:szCs w:val="16"/>
              </w:rPr>
            </w:pPr>
            <w:ins w:id="2600" w:author="268" w:date="2023-03-29T08:43:00Z">
              <w:r>
                <w:rPr>
                  <w:sz w:val="16"/>
                  <w:szCs w:val="16"/>
                </w:rPr>
                <w:t>0268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ins w:id="2601" w:author="FF" w:date="2023-03-29T08: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ins w:id="2602" w:author="FF" w:date="2023-03-29T08:36:00Z"/>
                <w:sz w:val="16"/>
                <w:szCs w:val="16"/>
              </w:rPr>
            </w:pPr>
            <w:ins w:id="2603" w:author="268" w:date="2023-03-29T08:43: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rPr>
                <w:ins w:id="2604" w:author="FF" w:date="2023-03-29T08:36:00Z"/>
              </w:rPr>
            </w:pPr>
            <w:ins w:id="2605" w:author="268" w:date="2023-03-29T08:43:00Z">
              <w:r w:rsidRPr="00870517">
                <w:t>Introducing the 5G ProSe UE-to-UE relay policies indicators in the Requested UE policies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ins w:id="2606" w:author="FF" w:date="2023-03-29T08:36:00Z"/>
                <w:sz w:val="16"/>
                <w:szCs w:val="16"/>
              </w:rPr>
            </w:pPr>
            <w:ins w:id="2607" w:author="FF" w:date="2023-03-29T08:36:00Z">
              <w:r>
                <w:rPr>
                  <w:sz w:val="16"/>
                  <w:szCs w:val="16"/>
                </w:rPr>
                <w:t>18.1.0</w:t>
              </w:r>
            </w:ins>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1387" w14:textId="77777777" w:rsidR="004B2144" w:rsidRDefault="004B2144">
      <w:r>
        <w:separator/>
      </w:r>
    </w:p>
  </w:endnote>
  <w:endnote w:type="continuationSeparator" w:id="0">
    <w:p w14:paraId="6E140C68" w14:textId="77777777" w:rsidR="004B2144" w:rsidRDefault="004B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C5EEE" w14:textId="77777777" w:rsidR="004B2144" w:rsidRDefault="004B2144">
      <w:r>
        <w:separator/>
      </w:r>
    </w:p>
  </w:footnote>
  <w:footnote w:type="continuationSeparator" w:id="0">
    <w:p w14:paraId="4074B71B" w14:textId="77777777" w:rsidR="004B2144" w:rsidRDefault="004B2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97212D"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3BB">
      <w:rPr>
        <w:rFonts w:ascii="Arial" w:hAnsi="Arial" w:cs="Arial"/>
        <w:b/>
        <w:noProof/>
        <w:sz w:val="18"/>
        <w:szCs w:val="18"/>
      </w:rPr>
      <w:t>3GPP TS 24.587 V18.01.0 (20222023-1203)</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DC17B2"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3BB">
      <w:rPr>
        <w:rFonts w:ascii="Arial" w:hAnsi="Arial" w:cs="Arial"/>
        <w:b/>
        <w:noProof/>
        <w:sz w:val="18"/>
        <w:szCs w:val="18"/>
      </w:rPr>
      <w:t>Release 18</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rson w15:author="267">
    <w15:presenceInfo w15:providerId="None" w15:userId="267"/>
  </w15:person>
  <w15:person w15:author="268">
    <w15:presenceInfo w15:providerId="None" w15:userId="2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34D3"/>
    <w:rsid w:val="00054A22"/>
    <w:rsid w:val="0005608D"/>
    <w:rsid w:val="00061A23"/>
    <w:rsid w:val="00062023"/>
    <w:rsid w:val="000655A6"/>
    <w:rsid w:val="00080512"/>
    <w:rsid w:val="000C3EFC"/>
    <w:rsid w:val="000C47C3"/>
    <w:rsid w:val="000D58AB"/>
    <w:rsid w:val="000E5ECA"/>
    <w:rsid w:val="000F416C"/>
    <w:rsid w:val="000F59AC"/>
    <w:rsid w:val="00133525"/>
    <w:rsid w:val="001539EC"/>
    <w:rsid w:val="001646E6"/>
    <w:rsid w:val="001A13A6"/>
    <w:rsid w:val="001A4C42"/>
    <w:rsid w:val="001A6156"/>
    <w:rsid w:val="001A7420"/>
    <w:rsid w:val="001B6637"/>
    <w:rsid w:val="001C21C3"/>
    <w:rsid w:val="001D02C2"/>
    <w:rsid w:val="001F0C1D"/>
    <w:rsid w:val="001F1132"/>
    <w:rsid w:val="001F168B"/>
    <w:rsid w:val="002216A9"/>
    <w:rsid w:val="002243C8"/>
    <w:rsid w:val="00230FE8"/>
    <w:rsid w:val="002347A2"/>
    <w:rsid w:val="00242488"/>
    <w:rsid w:val="002675F0"/>
    <w:rsid w:val="002760EE"/>
    <w:rsid w:val="00282B42"/>
    <w:rsid w:val="00293DC7"/>
    <w:rsid w:val="002B6339"/>
    <w:rsid w:val="002C38B7"/>
    <w:rsid w:val="002E00EE"/>
    <w:rsid w:val="003172DC"/>
    <w:rsid w:val="0035462D"/>
    <w:rsid w:val="00356555"/>
    <w:rsid w:val="003568FA"/>
    <w:rsid w:val="003765B8"/>
    <w:rsid w:val="003B61BC"/>
    <w:rsid w:val="003C3971"/>
    <w:rsid w:val="003D7236"/>
    <w:rsid w:val="003E06E6"/>
    <w:rsid w:val="00423334"/>
    <w:rsid w:val="004345EC"/>
    <w:rsid w:val="004533BB"/>
    <w:rsid w:val="004536D5"/>
    <w:rsid w:val="00465515"/>
    <w:rsid w:val="0049751D"/>
    <w:rsid w:val="004B2144"/>
    <w:rsid w:val="004B6DCD"/>
    <w:rsid w:val="004C30AC"/>
    <w:rsid w:val="004C3842"/>
    <w:rsid w:val="004D3578"/>
    <w:rsid w:val="004E213A"/>
    <w:rsid w:val="004F0988"/>
    <w:rsid w:val="004F3340"/>
    <w:rsid w:val="0053388B"/>
    <w:rsid w:val="00535773"/>
    <w:rsid w:val="00543E6C"/>
    <w:rsid w:val="00565087"/>
    <w:rsid w:val="00597B11"/>
    <w:rsid w:val="005C4D12"/>
    <w:rsid w:val="005D2112"/>
    <w:rsid w:val="005D2E01"/>
    <w:rsid w:val="005D34E2"/>
    <w:rsid w:val="005D7526"/>
    <w:rsid w:val="005E4BB2"/>
    <w:rsid w:val="005F788A"/>
    <w:rsid w:val="00602115"/>
    <w:rsid w:val="00602AEA"/>
    <w:rsid w:val="006050A2"/>
    <w:rsid w:val="00612C6F"/>
    <w:rsid w:val="00614FDF"/>
    <w:rsid w:val="0062248B"/>
    <w:rsid w:val="0063543D"/>
    <w:rsid w:val="00640BB7"/>
    <w:rsid w:val="0064293C"/>
    <w:rsid w:val="00647114"/>
    <w:rsid w:val="00676A2E"/>
    <w:rsid w:val="00677635"/>
    <w:rsid w:val="00687CB9"/>
    <w:rsid w:val="006912E9"/>
    <w:rsid w:val="00694887"/>
    <w:rsid w:val="0069798D"/>
    <w:rsid w:val="006A323F"/>
    <w:rsid w:val="006B30D0"/>
    <w:rsid w:val="006C3D95"/>
    <w:rsid w:val="006E0CC9"/>
    <w:rsid w:val="006E5C86"/>
    <w:rsid w:val="00701116"/>
    <w:rsid w:val="0071174C"/>
    <w:rsid w:val="00713C44"/>
    <w:rsid w:val="00734A5B"/>
    <w:rsid w:val="0074026F"/>
    <w:rsid w:val="007429F6"/>
    <w:rsid w:val="00744E76"/>
    <w:rsid w:val="00765EA3"/>
    <w:rsid w:val="007701AB"/>
    <w:rsid w:val="00774DA4"/>
    <w:rsid w:val="00781051"/>
    <w:rsid w:val="00781F0F"/>
    <w:rsid w:val="00787A30"/>
    <w:rsid w:val="007B600E"/>
    <w:rsid w:val="007F0F4A"/>
    <w:rsid w:val="008028A4"/>
    <w:rsid w:val="00812070"/>
    <w:rsid w:val="00830747"/>
    <w:rsid w:val="00833410"/>
    <w:rsid w:val="00847BFE"/>
    <w:rsid w:val="0086415D"/>
    <w:rsid w:val="00870517"/>
    <w:rsid w:val="008768CA"/>
    <w:rsid w:val="00876DD2"/>
    <w:rsid w:val="008A6CA5"/>
    <w:rsid w:val="008C0084"/>
    <w:rsid w:val="008C233B"/>
    <w:rsid w:val="008C384C"/>
    <w:rsid w:val="008D5C94"/>
    <w:rsid w:val="008E2D68"/>
    <w:rsid w:val="008E33F7"/>
    <w:rsid w:val="008E6756"/>
    <w:rsid w:val="0090271F"/>
    <w:rsid w:val="00902E23"/>
    <w:rsid w:val="009114D7"/>
    <w:rsid w:val="0091348E"/>
    <w:rsid w:val="009152E3"/>
    <w:rsid w:val="00917CCB"/>
    <w:rsid w:val="0093361B"/>
    <w:rsid w:val="00933FB0"/>
    <w:rsid w:val="00936AE7"/>
    <w:rsid w:val="00942EC2"/>
    <w:rsid w:val="009478BB"/>
    <w:rsid w:val="0099383B"/>
    <w:rsid w:val="009A2A44"/>
    <w:rsid w:val="009A5EDF"/>
    <w:rsid w:val="009B4B22"/>
    <w:rsid w:val="009F37B7"/>
    <w:rsid w:val="009F53A0"/>
    <w:rsid w:val="00A04F3E"/>
    <w:rsid w:val="00A078E7"/>
    <w:rsid w:val="00A10F02"/>
    <w:rsid w:val="00A164B4"/>
    <w:rsid w:val="00A26956"/>
    <w:rsid w:val="00A27486"/>
    <w:rsid w:val="00A53724"/>
    <w:rsid w:val="00A56066"/>
    <w:rsid w:val="00A73129"/>
    <w:rsid w:val="00A82346"/>
    <w:rsid w:val="00A92BA1"/>
    <w:rsid w:val="00A95A32"/>
    <w:rsid w:val="00AA670B"/>
    <w:rsid w:val="00AB4A5D"/>
    <w:rsid w:val="00AC22CC"/>
    <w:rsid w:val="00AC6BC6"/>
    <w:rsid w:val="00AE65E2"/>
    <w:rsid w:val="00AF1460"/>
    <w:rsid w:val="00B15449"/>
    <w:rsid w:val="00B63279"/>
    <w:rsid w:val="00B744B3"/>
    <w:rsid w:val="00B93086"/>
    <w:rsid w:val="00BA0A81"/>
    <w:rsid w:val="00BA19ED"/>
    <w:rsid w:val="00BA4B8D"/>
    <w:rsid w:val="00BB14AD"/>
    <w:rsid w:val="00BC0F7D"/>
    <w:rsid w:val="00BD7D31"/>
    <w:rsid w:val="00BE3255"/>
    <w:rsid w:val="00BF128E"/>
    <w:rsid w:val="00C0353A"/>
    <w:rsid w:val="00C074DD"/>
    <w:rsid w:val="00C13544"/>
    <w:rsid w:val="00C1496A"/>
    <w:rsid w:val="00C33079"/>
    <w:rsid w:val="00C45231"/>
    <w:rsid w:val="00C551FF"/>
    <w:rsid w:val="00C57585"/>
    <w:rsid w:val="00C72833"/>
    <w:rsid w:val="00C80F1D"/>
    <w:rsid w:val="00C91962"/>
    <w:rsid w:val="00C93F40"/>
    <w:rsid w:val="00CA3D0C"/>
    <w:rsid w:val="00CB0F2A"/>
    <w:rsid w:val="00CC0F60"/>
    <w:rsid w:val="00CD6F69"/>
    <w:rsid w:val="00D07BC9"/>
    <w:rsid w:val="00D16984"/>
    <w:rsid w:val="00D20B05"/>
    <w:rsid w:val="00D57972"/>
    <w:rsid w:val="00D64EF0"/>
    <w:rsid w:val="00D675A9"/>
    <w:rsid w:val="00D738D6"/>
    <w:rsid w:val="00D755EB"/>
    <w:rsid w:val="00D76048"/>
    <w:rsid w:val="00D82E6F"/>
    <w:rsid w:val="00D87E00"/>
    <w:rsid w:val="00D9134D"/>
    <w:rsid w:val="00DA5CEF"/>
    <w:rsid w:val="00DA7A03"/>
    <w:rsid w:val="00DB1818"/>
    <w:rsid w:val="00DB397F"/>
    <w:rsid w:val="00DC309B"/>
    <w:rsid w:val="00DC41F8"/>
    <w:rsid w:val="00DC4DA2"/>
    <w:rsid w:val="00DD4C17"/>
    <w:rsid w:val="00DD74A5"/>
    <w:rsid w:val="00DF2B1F"/>
    <w:rsid w:val="00DF62CD"/>
    <w:rsid w:val="00E06076"/>
    <w:rsid w:val="00E16509"/>
    <w:rsid w:val="00E37195"/>
    <w:rsid w:val="00E44582"/>
    <w:rsid w:val="00E57998"/>
    <w:rsid w:val="00E775F5"/>
    <w:rsid w:val="00E77645"/>
    <w:rsid w:val="00E805D1"/>
    <w:rsid w:val="00EA15B0"/>
    <w:rsid w:val="00EA235E"/>
    <w:rsid w:val="00EA5EA7"/>
    <w:rsid w:val="00EC4A25"/>
    <w:rsid w:val="00EE36E1"/>
    <w:rsid w:val="00EF608C"/>
    <w:rsid w:val="00F00498"/>
    <w:rsid w:val="00F025A2"/>
    <w:rsid w:val="00F04712"/>
    <w:rsid w:val="00F13360"/>
    <w:rsid w:val="00F22EC7"/>
    <w:rsid w:val="00F261EB"/>
    <w:rsid w:val="00F325C8"/>
    <w:rsid w:val="00F637B9"/>
    <w:rsid w:val="00F653B8"/>
    <w:rsid w:val="00F67D85"/>
    <w:rsid w:val="00F73BC4"/>
    <w:rsid w:val="00F9008D"/>
    <w:rsid w:val="00FA1266"/>
    <w:rsid w:val="00FC1192"/>
    <w:rsid w:val="00FC7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93</Pages>
  <Words>46093</Words>
  <Characters>265959</Characters>
  <Application>Microsoft Office Word</Application>
  <DocSecurity>0</DocSecurity>
  <Lines>7387</Lines>
  <Paragraphs>6368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268</cp:lastModifiedBy>
  <cp:revision>23</cp:revision>
  <cp:lastPrinted>2019-02-25T14:05:00Z</cp:lastPrinted>
  <dcterms:created xsi:type="dcterms:W3CDTF">2023-01-03T07:39:00Z</dcterms:created>
  <dcterms:modified xsi:type="dcterms:W3CDTF">2023-03-29T06:46:00Z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