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3BCF58BB"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w:t>
            </w:r>
            <w:ins w:id="2" w:author="FF" w:date="2023-03-28T17:40:00Z">
              <w:r w:rsidR="00A76FC0">
                <w:rPr>
                  <w:lang w:eastAsia="zh-CN"/>
                </w:rPr>
                <w:t>8</w:t>
              </w:r>
            </w:ins>
            <w:del w:id="3" w:author="FF" w:date="2023-03-28T17:40:00Z">
              <w:r w:rsidDel="00A76FC0">
                <w:rPr>
                  <w:lang w:eastAsia="zh-CN"/>
                </w:rPr>
                <w:delText>7</w:delText>
              </w:r>
            </w:del>
            <w:r w:rsidRPr="004D3578">
              <w:t>.</w:t>
            </w:r>
            <w:del w:id="4" w:author="FF" w:date="2023-03-28T17:41:00Z">
              <w:r w:rsidR="000111A1" w:rsidDel="00A76FC0">
                <w:delText>3</w:delText>
              </w:r>
            </w:del>
            <w:ins w:id="5" w:author="FF" w:date="2023-03-28T17:41:00Z">
              <w:r w:rsidR="00A76FC0">
                <w:t>0</w:t>
              </w:r>
            </w:ins>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w:t>
            </w:r>
            <w:ins w:id="6" w:author="FF" w:date="2023-03-28T17:41:00Z">
              <w:r w:rsidR="00A76FC0">
                <w:rPr>
                  <w:sz w:val="32"/>
                  <w:lang w:eastAsia="zh-CN"/>
                </w:rPr>
                <w:t>3</w:t>
              </w:r>
            </w:ins>
            <w:del w:id="7" w:author="FF" w:date="2023-03-28T17:41:00Z">
              <w:r w:rsidDel="00A76FC0">
                <w:rPr>
                  <w:sz w:val="32"/>
                  <w:lang w:eastAsia="zh-CN"/>
                </w:rPr>
                <w:delText>2</w:delText>
              </w:r>
            </w:del>
            <w:r w:rsidRPr="00133525">
              <w:rPr>
                <w:sz w:val="32"/>
              </w:rPr>
              <w:t>-</w:t>
            </w:r>
            <w:del w:id="8" w:author="FF" w:date="2023-03-28T17:41:00Z">
              <w:r w:rsidR="000111A1" w:rsidDel="00A76FC0">
                <w:rPr>
                  <w:sz w:val="32"/>
                </w:rPr>
                <w:delText>12</w:delText>
              </w:r>
            </w:del>
            <w:ins w:id="9" w:author="FF" w:date="2023-03-28T17:41:00Z">
              <w:r w:rsidR="00A76FC0">
                <w:rPr>
                  <w:sz w:val="32"/>
                </w:rPr>
                <w:t>03</w:t>
              </w:r>
            </w:ins>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10" w:name="spectype2"/>
            <w:r w:rsidRPr="00612F8B">
              <w:t>Specification</w:t>
            </w:r>
            <w:bookmarkEnd w:id="10"/>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2E9C66ED" w:rsidR="00550BD9" w:rsidRPr="001964B3" w:rsidRDefault="00550BD9" w:rsidP="00A9546B">
            <w:pPr>
              <w:pStyle w:val="ZT"/>
              <w:framePr w:wrap="auto" w:hAnchor="text" w:yAlign="inline"/>
              <w:rPr>
                <w:i/>
                <w:sz w:val="28"/>
              </w:rPr>
            </w:pPr>
            <w:r w:rsidRPr="004D3578">
              <w:t>(</w:t>
            </w:r>
            <w:r w:rsidRPr="004D3578">
              <w:rPr>
                <w:rStyle w:val="ZGSM"/>
              </w:rPr>
              <w:t xml:space="preserve">Release </w:t>
            </w:r>
            <w:del w:id="11" w:author="FF" w:date="2023-03-28T17:41:00Z">
              <w:r w:rsidDel="00A76FC0">
                <w:rPr>
                  <w:rStyle w:val="ZGSM"/>
                </w:rPr>
                <w:delText>17</w:delText>
              </w:r>
            </w:del>
            <w:ins w:id="12" w:author="FF" w:date="2023-03-28T17:41:00Z">
              <w:r w:rsidR="00A76FC0">
                <w:rPr>
                  <w:rStyle w:val="ZGSM"/>
                </w:rPr>
                <w:t>1</w:t>
              </w:r>
              <w:r w:rsidR="00A76FC0">
                <w:rPr>
                  <w:rStyle w:val="ZGSM"/>
                </w:rPr>
                <w:t>8</w:t>
              </w:r>
            </w:ins>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1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1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1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1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1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1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1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1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077B361E" w:rsidR="00550BD9" w:rsidRPr="001964B3" w:rsidRDefault="00550BD9" w:rsidP="00A9546B">
            <w:pPr>
              <w:pStyle w:val="FP"/>
              <w:jc w:val="center"/>
              <w:rPr>
                <w:noProof/>
                <w:sz w:val="18"/>
              </w:rPr>
            </w:pPr>
            <w:r w:rsidRPr="001964B3">
              <w:rPr>
                <w:noProof/>
                <w:sz w:val="18"/>
              </w:rPr>
              <w:t xml:space="preserve">© </w:t>
            </w:r>
            <w:del w:id="18" w:author="FF" w:date="2023-03-28T17:41:00Z">
              <w:r w:rsidDel="00A76FC0">
                <w:rPr>
                  <w:noProof/>
                  <w:sz w:val="18"/>
                </w:rPr>
                <w:delText>2022</w:delText>
              </w:r>
            </w:del>
            <w:ins w:id="19" w:author="FF" w:date="2023-03-28T17:41:00Z">
              <w:r w:rsidR="00A76FC0">
                <w:rPr>
                  <w:noProof/>
                  <w:sz w:val="18"/>
                </w:rPr>
                <w:t>202</w:t>
              </w:r>
              <w:r w:rsidR="00A76FC0">
                <w:rPr>
                  <w:noProof/>
                  <w:sz w:val="18"/>
                </w:rPr>
                <w:t>3</w:t>
              </w:r>
            </w:ins>
            <w:r w:rsidRPr="001964B3">
              <w:rPr>
                <w:noProof/>
                <w:sz w:val="18"/>
              </w:rPr>
              <w:t>, 3GPP Organizational Partners (ARIB, ATIS, CCSA, ETSI, TSDSI, TTA, TTC).</w:t>
            </w:r>
            <w:bookmarkStart w:id="20" w:name="copyrightaddon"/>
            <w:bookmarkEnd w:id="20"/>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17"/>
          </w:p>
          <w:p w14:paraId="1D9E80D7" w14:textId="77777777" w:rsidR="00550BD9" w:rsidRPr="001964B3" w:rsidRDefault="00550BD9" w:rsidP="00A9546B"/>
        </w:tc>
      </w:tr>
      <w:bookmarkEnd w:id="15"/>
    </w:tbl>
    <w:p w14:paraId="3C5FFE80" w14:textId="6B127E42" w:rsidR="00080512" w:rsidRPr="004D3578" w:rsidRDefault="00550BD9">
      <w:pPr>
        <w:pStyle w:val="TT"/>
      </w:pPr>
      <w:r w:rsidRPr="001964B3">
        <w:br w:type="page"/>
      </w:r>
      <w:r w:rsidR="00080512" w:rsidRPr="004D3578">
        <w:lastRenderedPageBreak/>
        <w:t>Contents</w:t>
      </w:r>
    </w:p>
    <w:p w14:paraId="5AEE6CC3" w14:textId="630C2B5F" w:rsidR="0017076C"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17076C">
        <w:rPr>
          <w:noProof/>
        </w:rPr>
        <w:t>Foreword</w:t>
      </w:r>
      <w:r w:rsidR="0017076C">
        <w:rPr>
          <w:noProof/>
        </w:rPr>
        <w:tab/>
      </w:r>
      <w:r w:rsidR="0017076C">
        <w:rPr>
          <w:noProof/>
        </w:rPr>
        <w:fldChar w:fldCharType="begin" w:fldLock="1"/>
      </w:r>
      <w:r w:rsidR="0017076C">
        <w:rPr>
          <w:noProof/>
        </w:rPr>
        <w:instrText xml:space="preserve"> PAGEREF _Toc123630290 \h </w:instrText>
      </w:r>
      <w:r w:rsidR="0017076C">
        <w:rPr>
          <w:noProof/>
        </w:rPr>
      </w:r>
      <w:r w:rsidR="0017076C">
        <w:rPr>
          <w:noProof/>
        </w:rPr>
        <w:fldChar w:fldCharType="separate"/>
      </w:r>
      <w:r w:rsidR="0017076C">
        <w:rPr>
          <w:noProof/>
        </w:rPr>
        <w:t>4</w:t>
      </w:r>
      <w:r w:rsidR="0017076C">
        <w:rPr>
          <w:noProof/>
        </w:rPr>
        <w:fldChar w:fldCharType="end"/>
      </w:r>
    </w:p>
    <w:p w14:paraId="07CF6456" w14:textId="09B14FDD" w:rsidR="0017076C" w:rsidRDefault="0017076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_Toc123630291 \h </w:instrText>
      </w:r>
      <w:r>
        <w:rPr>
          <w:noProof/>
        </w:rPr>
      </w:r>
      <w:r>
        <w:rPr>
          <w:noProof/>
        </w:rPr>
        <w:fldChar w:fldCharType="separate"/>
      </w:r>
      <w:r>
        <w:rPr>
          <w:noProof/>
        </w:rPr>
        <w:t>5</w:t>
      </w:r>
      <w:r>
        <w:rPr>
          <w:noProof/>
        </w:rPr>
        <w:fldChar w:fldCharType="end"/>
      </w:r>
    </w:p>
    <w:p w14:paraId="3A48F582" w14:textId="4C9DB692" w:rsidR="0017076C" w:rsidRDefault="0017076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_Toc123630292 \h </w:instrText>
      </w:r>
      <w:r>
        <w:rPr>
          <w:noProof/>
        </w:rPr>
      </w:r>
      <w:r>
        <w:rPr>
          <w:noProof/>
        </w:rPr>
        <w:fldChar w:fldCharType="separate"/>
      </w:r>
      <w:r>
        <w:rPr>
          <w:noProof/>
        </w:rPr>
        <w:t>5</w:t>
      </w:r>
      <w:r>
        <w:rPr>
          <w:noProof/>
        </w:rPr>
        <w:fldChar w:fldCharType="end"/>
      </w:r>
    </w:p>
    <w:p w14:paraId="1BFF53E5" w14:textId="6B8A18E5" w:rsidR="0017076C" w:rsidRDefault="0017076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_Toc123630293 \h </w:instrText>
      </w:r>
      <w:r>
        <w:rPr>
          <w:noProof/>
        </w:rPr>
      </w:r>
      <w:r>
        <w:rPr>
          <w:noProof/>
        </w:rPr>
        <w:fldChar w:fldCharType="separate"/>
      </w:r>
      <w:r>
        <w:rPr>
          <w:noProof/>
        </w:rPr>
        <w:t>5</w:t>
      </w:r>
      <w:r>
        <w:rPr>
          <w:noProof/>
        </w:rPr>
        <w:fldChar w:fldCharType="end"/>
      </w:r>
    </w:p>
    <w:p w14:paraId="2D423F99" w14:textId="43D1E4E2" w:rsidR="0017076C" w:rsidRDefault="0017076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_Toc123630294 \h </w:instrText>
      </w:r>
      <w:r>
        <w:rPr>
          <w:noProof/>
        </w:rPr>
      </w:r>
      <w:r>
        <w:rPr>
          <w:noProof/>
        </w:rPr>
        <w:fldChar w:fldCharType="separate"/>
      </w:r>
      <w:r>
        <w:rPr>
          <w:noProof/>
        </w:rPr>
        <w:t>5</w:t>
      </w:r>
      <w:r>
        <w:rPr>
          <w:noProof/>
        </w:rPr>
        <w:fldChar w:fldCharType="end"/>
      </w:r>
    </w:p>
    <w:p w14:paraId="618EAE64" w14:textId="0221C537" w:rsidR="0017076C" w:rsidRDefault="0017076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_Toc123630295 \h </w:instrText>
      </w:r>
      <w:r>
        <w:rPr>
          <w:noProof/>
        </w:rPr>
      </w:r>
      <w:r>
        <w:rPr>
          <w:noProof/>
        </w:rPr>
        <w:fldChar w:fldCharType="separate"/>
      </w:r>
      <w:r>
        <w:rPr>
          <w:noProof/>
        </w:rPr>
        <w:t>6</w:t>
      </w:r>
      <w:r>
        <w:rPr>
          <w:noProof/>
        </w:rPr>
        <w:fldChar w:fldCharType="end"/>
      </w:r>
    </w:p>
    <w:p w14:paraId="39C51C0D" w14:textId="072DC554" w:rsidR="0017076C" w:rsidRDefault="0017076C">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_Toc123630296 \h </w:instrText>
      </w:r>
      <w:r>
        <w:rPr>
          <w:noProof/>
        </w:rPr>
      </w:r>
      <w:r>
        <w:rPr>
          <w:noProof/>
        </w:rPr>
        <w:fldChar w:fldCharType="separate"/>
      </w:r>
      <w:r>
        <w:rPr>
          <w:noProof/>
        </w:rPr>
        <w:t>6</w:t>
      </w:r>
      <w:r>
        <w:rPr>
          <w:noProof/>
        </w:rPr>
        <w:fldChar w:fldCharType="end"/>
      </w:r>
    </w:p>
    <w:p w14:paraId="59D203E0" w14:textId="76CAAF61" w:rsidR="0017076C" w:rsidRDefault="0017076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_Toc123630297 \h </w:instrText>
      </w:r>
      <w:r>
        <w:rPr>
          <w:noProof/>
        </w:rPr>
      </w:r>
      <w:r>
        <w:rPr>
          <w:noProof/>
        </w:rPr>
        <w:fldChar w:fldCharType="separate"/>
      </w:r>
      <w:r>
        <w:rPr>
          <w:noProof/>
        </w:rPr>
        <w:t>6</w:t>
      </w:r>
      <w:r>
        <w:rPr>
          <w:noProof/>
        </w:rPr>
        <w:fldChar w:fldCharType="end"/>
      </w:r>
    </w:p>
    <w:p w14:paraId="68EB8A74" w14:textId="5091855A" w:rsidR="0017076C" w:rsidRDefault="0017076C">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_Toc123630298 \h </w:instrText>
      </w:r>
      <w:r>
        <w:rPr>
          <w:noProof/>
        </w:rPr>
      </w:r>
      <w:r>
        <w:rPr>
          <w:noProof/>
        </w:rPr>
        <w:fldChar w:fldCharType="separate"/>
      </w:r>
      <w:r>
        <w:rPr>
          <w:noProof/>
        </w:rPr>
        <w:t>6</w:t>
      </w:r>
      <w:r>
        <w:rPr>
          <w:noProof/>
        </w:rPr>
        <w:fldChar w:fldCharType="end"/>
      </w:r>
    </w:p>
    <w:p w14:paraId="2F2B7B6E" w14:textId="1E3B5584" w:rsidR="0017076C" w:rsidRDefault="0017076C">
      <w:pPr>
        <w:pStyle w:val="TOC3"/>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NAS aspect</w:t>
      </w:r>
      <w:r>
        <w:rPr>
          <w:noProof/>
        </w:rPr>
        <w:tab/>
      </w:r>
      <w:r>
        <w:rPr>
          <w:noProof/>
        </w:rPr>
        <w:fldChar w:fldCharType="begin" w:fldLock="1"/>
      </w:r>
      <w:r>
        <w:rPr>
          <w:noProof/>
        </w:rPr>
        <w:instrText xml:space="preserve"> PAGEREF _Toc123630299 \h </w:instrText>
      </w:r>
      <w:r>
        <w:rPr>
          <w:noProof/>
        </w:rPr>
      </w:r>
      <w:r>
        <w:rPr>
          <w:noProof/>
        </w:rPr>
        <w:fldChar w:fldCharType="separate"/>
      </w:r>
      <w:r>
        <w:rPr>
          <w:noProof/>
        </w:rPr>
        <w:t>6</w:t>
      </w:r>
      <w:r>
        <w:rPr>
          <w:noProof/>
        </w:rPr>
        <w:fldChar w:fldCharType="end"/>
      </w:r>
    </w:p>
    <w:p w14:paraId="322AE508" w14:textId="3D78F252" w:rsidR="0017076C" w:rsidRDefault="0017076C">
      <w:pPr>
        <w:pStyle w:val="TOC3"/>
        <w:rPr>
          <w:rFonts w:asciiTheme="minorHAnsi" w:eastAsiaTheme="minorEastAsia" w:hAnsiTheme="minorHAnsi" w:cstheme="minorBidi"/>
          <w:noProof/>
          <w:sz w:val="22"/>
          <w:szCs w:val="22"/>
          <w:lang w:eastAsia="en-GB"/>
        </w:rPr>
      </w:pPr>
      <w:r>
        <w:rPr>
          <w:noProof/>
          <w:lang w:eastAsia="zh-CN"/>
        </w:rPr>
        <w:t>4.1.2</w:t>
      </w:r>
      <w:r>
        <w:rPr>
          <w:rFonts w:asciiTheme="minorHAnsi" w:eastAsiaTheme="minorEastAsia" w:hAnsiTheme="minorHAnsi" w:cstheme="minorBidi"/>
          <w:noProof/>
          <w:sz w:val="22"/>
          <w:szCs w:val="22"/>
          <w:lang w:eastAsia="en-GB"/>
        </w:rPr>
        <w:tab/>
      </w:r>
      <w:r>
        <w:rPr>
          <w:noProof/>
          <w:lang w:eastAsia="zh-CN"/>
        </w:rPr>
        <w:t>LCS aspect</w:t>
      </w:r>
      <w:r>
        <w:rPr>
          <w:noProof/>
        </w:rPr>
        <w:tab/>
      </w:r>
      <w:r>
        <w:rPr>
          <w:noProof/>
        </w:rPr>
        <w:fldChar w:fldCharType="begin" w:fldLock="1"/>
      </w:r>
      <w:r>
        <w:rPr>
          <w:noProof/>
        </w:rPr>
        <w:instrText xml:space="preserve"> PAGEREF _Toc123630300 \h </w:instrText>
      </w:r>
      <w:r>
        <w:rPr>
          <w:noProof/>
        </w:rPr>
      </w:r>
      <w:r>
        <w:rPr>
          <w:noProof/>
        </w:rPr>
        <w:fldChar w:fldCharType="separate"/>
      </w:r>
      <w:r>
        <w:rPr>
          <w:noProof/>
        </w:rPr>
        <w:t>6</w:t>
      </w:r>
      <w:r>
        <w:rPr>
          <w:noProof/>
        </w:rPr>
        <w:fldChar w:fldCharType="end"/>
      </w:r>
    </w:p>
    <w:p w14:paraId="32A134FB" w14:textId="33AC11A2" w:rsidR="0017076C" w:rsidRDefault="0017076C">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_Toc123630301 \h </w:instrText>
      </w:r>
      <w:r>
        <w:rPr>
          <w:noProof/>
        </w:rPr>
      </w:r>
      <w:r>
        <w:rPr>
          <w:noProof/>
        </w:rPr>
        <w:fldChar w:fldCharType="separate"/>
      </w:r>
      <w:r>
        <w:rPr>
          <w:noProof/>
        </w:rPr>
        <w:t>7</w:t>
      </w:r>
      <w:r>
        <w:rPr>
          <w:noProof/>
        </w:rPr>
        <w:fldChar w:fldCharType="end"/>
      </w:r>
    </w:p>
    <w:p w14:paraId="6D7A4930" w14:textId="4DA01A95" w:rsidR="0017076C" w:rsidRDefault="0017076C">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UE support of LCS</w:t>
      </w:r>
      <w:r>
        <w:rPr>
          <w:noProof/>
        </w:rPr>
        <w:tab/>
      </w:r>
      <w:r>
        <w:rPr>
          <w:noProof/>
        </w:rPr>
        <w:fldChar w:fldCharType="begin" w:fldLock="1"/>
      </w:r>
      <w:r>
        <w:rPr>
          <w:noProof/>
        </w:rPr>
        <w:instrText xml:space="preserve"> PAGEREF _Toc123630302 \h </w:instrText>
      </w:r>
      <w:r>
        <w:rPr>
          <w:noProof/>
        </w:rPr>
      </w:r>
      <w:r>
        <w:rPr>
          <w:noProof/>
        </w:rPr>
        <w:fldChar w:fldCharType="separate"/>
      </w:r>
      <w:r>
        <w:rPr>
          <w:noProof/>
        </w:rPr>
        <w:t>7</w:t>
      </w:r>
      <w:r>
        <w:rPr>
          <w:noProof/>
        </w:rPr>
        <w:fldChar w:fldCharType="end"/>
      </w:r>
    </w:p>
    <w:p w14:paraId="0756A5A3" w14:textId="775454BA" w:rsidR="0017076C" w:rsidRDefault="0017076C">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lang w:eastAsia="zh-CN"/>
        </w:rPr>
        <w:t>Network support of LCS</w:t>
      </w:r>
      <w:r>
        <w:rPr>
          <w:noProof/>
        </w:rPr>
        <w:tab/>
      </w:r>
      <w:r>
        <w:rPr>
          <w:noProof/>
        </w:rPr>
        <w:fldChar w:fldCharType="begin" w:fldLock="1"/>
      </w:r>
      <w:r>
        <w:rPr>
          <w:noProof/>
        </w:rPr>
        <w:instrText xml:space="preserve"> PAGEREF _Toc123630303 \h </w:instrText>
      </w:r>
      <w:r>
        <w:rPr>
          <w:noProof/>
        </w:rPr>
      </w:r>
      <w:r>
        <w:rPr>
          <w:noProof/>
        </w:rPr>
        <w:fldChar w:fldCharType="separate"/>
      </w:r>
      <w:r>
        <w:rPr>
          <w:noProof/>
        </w:rPr>
        <w:t>7</w:t>
      </w:r>
      <w:r>
        <w:rPr>
          <w:noProof/>
        </w:rPr>
        <w:fldChar w:fldCharType="end"/>
      </w:r>
    </w:p>
    <w:p w14:paraId="221D009C" w14:textId="50AE0AEE" w:rsidR="0017076C" w:rsidRDefault="0017076C">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Support of LCS signalling</w:t>
      </w:r>
      <w:r>
        <w:rPr>
          <w:noProof/>
        </w:rPr>
        <w:tab/>
      </w:r>
      <w:r>
        <w:rPr>
          <w:noProof/>
        </w:rPr>
        <w:fldChar w:fldCharType="begin" w:fldLock="1"/>
      </w:r>
      <w:r>
        <w:rPr>
          <w:noProof/>
        </w:rPr>
        <w:instrText xml:space="preserve"> PAGEREF _Toc123630304 \h </w:instrText>
      </w:r>
      <w:r>
        <w:rPr>
          <w:noProof/>
        </w:rPr>
      </w:r>
      <w:r>
        <w:rPr>
          <w:noProof/>
        </w:rPr>
        <w:fldChar w:fldCharType="separate"/>
      </w:r>
      <w:r>
        <w:rPr>
          <w:noProof/>
        </w:rPr>
        <w:t>7</w:t>
      </w:r>
      <w:r>
        <w:rPr>
          <w:noProof/>
        </w:rPr>
        <w:fldChar w:fldCharType="end"/>
      </w:r>
    </w:p>
    <w:p w14:paraId="4DAD2275" w14:textId="3F6E2368" w:rsidR="0017076C" w:rsidRDefault="0017076C">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_Toc123630305 \h </w:instrText>
      </w:r>
      <w:r>
        <w:rPr>
          <w:noProof/>
        </w:rPr>
      </w:r>
      <w:r>
        <w:rPr>
          <w:noProof/>
        </w:rPr>
        <w:fldChar w:fldCharType="separate"/>
      </w:r>
      <w:r>
        <w:rPr>
          <w:noProof/>
        </w:rPr>
        <w:t>7</w:t>
      </w:r>
      <w:r>
        <w:rPr>
          <w:noProof/>
        </w:rPr>
        <w:fldChar w:fldCharType="end"/>
      </w:r>
    </w:p>
    <w:p w14:paraId="060FCEC7" w14:textId="024918FE" w:rsidR="0017076C" w:rsidRDefault="0017076C">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LCS operations</w:t>
      </w:r>
      <w:r>
        <w:rPr>
          <w:noProof/>
        </w:rPr>
        <w:tab/>
      </w:r>
      <w:r>
        <w:rPr>
          <w:noProof/>
        </w:rPr>
        <w:fldChar w:fldCharType="begin" w:fldLock="1"/>
      </w:r>
      <w:r>
        <w:rPr>
          <w:noProof/>
        </w:rPr>
        <w:instrText xml:space="preserve"> PAGEREF _Toc123630306 \h </w:instrText>
      </w:r>
      <w:r>
        <w:rPr>
          <w:noProof/>
        </w:rPr>
      </w:r>
      <w:r>
        <w:rPr>
          <w:noProof/>
        </w:rPr>
        <w:fldChar w:fldCharType="separate"/>
      </w:r>
      <w:r>
        <w:rPr>
          <w:noProof/>
        </w:rPr>
        <w:t>7</w:t>
      </w:r>
      <w:r>
        <w:rPr>
          <w:noProof/>
        </w:rPr>
        <w:fldChar w:fldCharType="end"/>
      </w:r>
    </w:p>
    <w:p w14:paraId="277C6DD4" w14:textId="23258EDB" w:rsidR="0017076C" w:rsidRDefault="0017076C">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_Toc123630307 \h </w:instrText>
      </w:r>
      <w:r>
        <w:rPr>
          <w:noProof/>
        </w:rPr>
      </w:r>
      <w:r>
        <w:rPr>
          <w:noProof/>
        </w:rPr>
        <w:fldChar w:fldCharType="separate"/>
      </w:r>
      <w:r>
        <w:rPr>
          <w:noProof/>
        </w:rPr>
        <w:t>7</w:t>
      </w:r>
      <w:r>
        <w:rPr>
          <w:noProof/>
        </w:rPr>
        <w:fldChar w:fldCharType="end"/>
      </w:r>
    </w:p>
    <w:p w14:paraId="6B8E2712" w14:textId="3D4CA060" w:rsidR="0017076C" w:rsidRDefault="0017076C">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_Toc123630308 \h </w:instrText>
      </w:r>
      <w:r>
        <w:rPr>
          <w:noProof/>
        </w:rPr>
      </w:r>
      <w:r>
        <w:rPr>
          <w:noProof/>
        </w:rPr>
        <w:fldChar w:fldCharType="separate"/>
      </w:r>
      <w:r>
        <w:rPr>
          <w:noProof/>
        </w:rPr>
        <w:t>7</w:t>
      </w:r>
      <w:r>
        <w:rPr>
          <w:noProof/>
        </w:rPr>
        <w:fldChar w:fldCharType="end"/>
      </w:r>
    </w:p>
    <w:p w14:paraId="477DBB33" w14:textId="245DA05A" w:rsidR="0017076C" w:rsidRDefault="0017076C">
      <w:pPr>
        <w:pStyle w:val="TOC5"/>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_Toc123630309 \h </w:instrText>
      </w:r>
      <w:r>
        <w:rPr>
          <w:noProof/>
        </w:rPr>
      </w:r>
      <w:r>
        <w:rPr>
          <w:noProof/>
        </w:rPr>
        <w:fldChar w:fldCharType="separate"/>
      </w:r>
      <w:r>
        <w:rPr>
          <w:noProof/>
        </w:rPr>
        <w:t>7</w:t>
      </w:r>
      <w:r>
        <w:rPr>
          <w:noProof/>
        </w:rPr>
        <w:fldChar w:fldCharType="end"/>
      </w:r>
    </w:p>
    <w:p w14:paraId="3D836F77" w14:textId="33594BAA" w:rsidR="0017076C" w:rsidRDefault="0017076C">
      <w:pPr>
        <w:pStyle w:val="TOC5"/>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_Toc123630310 \h </w:instrText>
      </w:r>
      <w:r>
        <w:rPr>
          <w:noProof/>
        </w:rPr>
      </w:r>
      <w:r>
        <w:rPr>
          <w:noProof/>
        </w:rPr>
        <w:fldChar w:fldCharType="separate"/>
      </w:r>
      <w:r>
        <w:rPr>
          <w:noProof/>
        </w:rPr>
        <w:t>8</w:t>
      </w:r>
      <w:r>
        <w:rPr>
          <w:noProof/>
        </w:rPr>
        <w:fldChar w:fldCharType="end"/>
      </w:r>
    </w:p>
    <w:p w14:paraId="7657FD32" w14:textId="2085801F" w:rsidR="0017076C" w:rsidRDefault="0017076C">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Positioning Information Transport</w:t>
      </w:r>
      <w:r>
        <w:rPr>
          <w:noProof/>
        </w:rPr>
        <w:tab/>
      </w:r>
      <w:r>
        <w:rPr>
          <w:noProof/>
        </w:rPr>
        <w:fldChar w:fldCharType="begin" w:fldLock="1"/>
      </w:r>
      <w:r>
        <w:rPr>
          <w:noProof/>
        </w:rPr>
        <w:instrText xml:space="preserve"> PAGEREF _Toc123630311 \h </w:instrText>
      </w:r>
      <w:r>
        <w:rPr>
          <w:noProof/>
        </w:rPr>
      </w:r>
      <w:r>
        <w:rPr>
          <w:noProof/>
        </w:rPr>
        <w:fldChar w:fldCharType="separate"/>
      </w:r>
      <w:r>
        <w:rPr>
          <w:noProof/>
        </w:rPr>
        <w:t>9</w:t>
      </w:r>
      <w:r>
        <w:rPr>
          <w:noProof/>
        </w:rPr>
        <w:fldChar w:fldCharType="end"/>
      </w:r>
    </w:p>
    <w:p w14:paraId="2899669E" w14:textId="4E61F1DD" w:rsidR="0017076C" w:rsidRDefault="0017076C">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_Toc123630312 \h </w:instrText>
      </w:r>
      <w:r>
        <w:rPr>
          <w:noProof/>
        </w:rPr>
      </w:r>
      <w:r>
        <w:rPr>
          <w:noProof/>
        </w:rPr>
        <w:fldChar w:fldCharType="separate"/>
      </w:r>
      <w:r>
        <w:rPr>
          <w:noProof/>
        </w:rPr>
        <w:t>10</w:t>
      </w:r>
      <w:r>
        <w:rPr>
          <w:noProof/>
        </w:rPr>
        <w:fldChar w:fldCharType="end"/>
      </w:r>
    </w:p>
    <w:p w14:paraId="20029431" w14:textId="7C3BE3D8" w:rsidR="0017076C" w:rsidRDefault="0017076C">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_Toc123630313 \h </w:instrText>
      </w:r>
      <w:r>
        <w:rPr>
          <w:noProof/>
        </w:rPr>
      </w:r>
      <w:r>
        <w:rPr>
          <w:noProof/>
        </w:rPr>
        <w:fldChar w:fldCharType="separate"/>
      </w:r>
      <w:r>
        <w:rPr>
          <w:noProof/>
        </w:rPr>
        <w:t>10</w:t>
      </w:r>
      <w:r>
        <w:rPr>
          <w:noProof/>
        </w:rPr>
        <w:fldChar w:fldCharType="end"/>
      </w:r>
    </w:p>
    <w:p w14:paraId="1DFBD8A5" w14:textId="464AA5D9" w:rsidR="0017076C" w:rsidRDefault="0017076C">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_Toc123630314 \h </w:instrText>
      </w:r>
      <w:r>
        <w:rPr>
          <w:noProof/>
        </w:rPr>
      </w:r>
      <w:r>
        <w:rPr>
          <w:noProof/>
        </w:rPr>
        <w:fldChar w:fldCharType="separate"/>
      </w:r>
      <w:r>
        <w:rPr>
          <w:noProof/>
        </w:rPr>
        <w:t>12</w:t>
      </w:r>
      <w:r>
        <w:rPr>
          <w:noProof/>
        </w:rPr>
        <w:fldChar w:fldCharType="end"/>
      </w:r>
    </w:p>
    <w:p w14:paraId="61B2F84C" w14:textId="7E642733" w:rsidR="0017076C" w:rsidRDefault="0017076C">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_Toc123630315 \h </w:instrText>
      </w:r>
      <w:r>
        <w:rPr>
          <w:noProof/>
        </w:rPr>
      </w:r>
      <w:r>
        <w:rPr>
          <w:noProof/>
        </w:rPr>
        <w:fldChar w:fldCharType="separate"/>
      </w:r>
      <w:r>
        <w:rPr>
          <w:noProof/>
        </w:rPr>
        <w:t>13</w:t>
      </w:r>
      <w:r>
        <w:rPr>
          <w:noProof/>
        </w:rPr>
        <w:fldChar w:fldCharType="end"/>
      </w:r>
    </w:p>
    <w:p w14:paraId="29EC6AF4" w14:textId="36BFA9CD" w:rsidR="0017076C" w:rsidRDefault="0017076C">
      <w:pPr>
        <w:pStyle w:val="TOC5"/>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_Toc123630316 \h </w:instrText>
      </w:r>
      <w:r>
        <w:rPr>
          <w:noProof/>
        </w:rPr>
      </w:r>
      <w:r>
        <w:rPr>
          <w:noProof/>
        </w:rPr>
        <w:fldChar w:fldCharType="separate"/>
      </w:r>
      <w:r>
        <w:rPr>
          <w:noProof/>
        </w:rPr>
        <w:t>13</w:t>
      </w:r>
      <w:r>
        <w:rPr>
          <w:noProof/>
        </w:rPr>
        <w:fldChar w:fldCharType="end"/>
      </w:r>
    </w:p>
    <w:p w14:paraId="6DCFE955" w14:textId="50433376" w:rsidR="0017076C" w:rsidRDefault="0017076C">
      <w:pPr>
        <w:pStyle w:val="TOC5"/>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_Toc123630317 \h </w:instrText>
      </w:r>
      <w:r>
        <w:rPr>
          <w:noProof/>
        </w:rPr>
      </w:r>
      <w:r>
        <w:rPr>
          <w:noProof/>
        </w:rPr>
        <w:fldChar w:fldCharType="separate"/>
      </w:r>
      <w:r>
        <w:rPr>
          <w:noProof/>
        </w:rPr>
        <w:t>14</w:t>
      </w:r>
      <w:r>
        <w:rPr>
          <w:noProof/>
        </w:rPr>
        <w:fldChar w:fldCharType="end"/>
      </w:r>
    </w:p>
    <w:p w14:paraId="5C3741C9" w14:textId="6D197A23" w:rsidR="0017076C" w:rsidRDefault="0017076C">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_Toc123630318 \h </w:instrText>
      </w:r>
      <w:r>
        <w:rPr>
          <w:noProof/>
        </w:rPr>
      </w:r>
      <w:r>
        <w:rPr>
          <w:noProof/>
        </w:rPr>
        <w:fldChar w:fldCharType="separate"/>
      </w:r>
      <w:r>
        <w:rPr>
          <w:noProof/>
        </w:rPr>
        <w:t>15</w:t>
      </w:r>
      <w:r>
        <w:rPr>
          <w:noProof/>
        </w:rPr>
        <w:fldChar w:fldCharType="end"/>
      </w:r>
    </w:p>
    <w:p w14:paraId="4EE3A90A" w14:textId="3E98462C" w:rsidR="0017076C" w:rsidRDefault="0017076C">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Mobile Originiated Location Request(MO-LR)</w:t>
      </w:r>
      <w:r>
        <w:rPr>
          <w:noProof/>
        </w:rPr>
        <w:tab/>
      </w:r>
      <w:r>
        <w:rPr>
          <w:noProof/>
        </w:rPr>
        <w:fldChar w:fldCharType="begin" w:fldLock="1"/>
      </w:r>
      <w:r>
        <w:rPr>
          <w:noProof/>
        </w:rPr>
        <w:instrText xml:space="preserve"> PAGEREF _Toc123630319 \h </w:instrText>
      </w:r>
      <w:r>
        <w:rPr>
          <w:noProof/>
        </w:rPr>
      </w:r>
      <w:r>
        <w:rPr>
          <w:noProof/>
        </w:rPr>
        <w:fldChar w:fldCharType="separate"/>
      </w:r>
      <w:r>
        <w:rPr>
          <w:noProof/>
        </w:rPr>
        <w:t>15</w:t>
      </w:r>
      <w:r>
        <w:rPr>
          <w:noProof/>
        </w:rPr>
        <w:fldChar w:fldCharType="end"/>
      </w:r>
    </w:p>
    <w:p w14:paraId="0ED8C97D" w14:textId="1545B5C4" w:rsidR="0017076C" w:rsidRDefault="0017076C">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_Toc123630320 \h </w:instrText>
      </w:r>
      <w:r>
        <w:rPr>
          <w:noProof/>
        </w:rPr>
      </w:r>
      <w:r>
        <w:rPr>
          <w:noProof/>
        </w:rPr>
        <w:fldChar w:fldCharType="separate"/>
      </w:r>
      <w:r>
        <w:rPr>
          <w:noProof/>
        </w:rPr>
        <w:t>15</w:t>
      </w:r>
      <w:r>
        <w:rPr>
          <w:noProof/>
        </w:rPr>
        <w:fldChar w:fldCharType="end"/>
      </w:r>
    </w:p>
    <w:p w14:paraId="2DB6869F" w14:textId="62E0538B" w:rsidR="0017076C" w:rsidRDefault="0017076C">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_Toc123630321 \h </w:instrText>
      </w:r>
      <w:r>
        <w:rPr>
          <w:noProof/>
        </w:rPr>
      </w:r>
      <w:r>
        <w:rPr>
          <w:noProof/>
        </w:rPr>
        <w:fldChar w:fldCharType="separate"/>
      </w:r>
      <w:r>
        <w:rPr>
          <w:noProof/>
        </w:rPr>
        <w:t>16</w:t>
      </w:r>
      <w:r>
        <w:rPr>
          <w:noProof/>
        </w:rPr>
        <w:fldChar w:fldCharType="end"/>
      </w:r>
    </w:p>
    <w:p w14:paraId="4E573CCE" w14:textId="5F143796" w:rsidR="0017076C" w:rsidRDefault="0017076C">
      <w:pPr>
        <w:pStyle w:val="TOC4"/>
        <w:rPr>
          <w:rFonts w:asciiTheme="minorHAnsi" w:eastAsiaTheme="minorEastAsia" w:hAnsiTheme="minorHAnsi" w:cstheme="minorBidi"/>
          <w:noProof/>
          <w:sz w:val="22"/>
          <w:szCs w:val="22"/>
          <w:lang w:eastAsia="en-GB"/>
        </w:rPr>
      </w:pPr>
      <w:r>
        <w:rPr>
          <w:noProof/>
        </w:rPr>
        <w:t>5.2.2.</w:t>
      </w:r>
      <w:r>
        <w:rPr>
          <w:noProof/>
          <w:lang w:eastAsia="zh-CN"/>
        </w:rPr>
        <w:t>2</w:t>
      </w:r>
      <w:r>
        <w:rPr>
          <w:rFonts w:asciiTheme="minorHAnsi" w:eastAsiaTheme="minorEastAsia" w:hAnsiTheme="minorHAnsi" w:cstheme="minorBidi"/>
          <w:noProof/>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_Toc123630322 \h </w:instrText>
      </w:r>
      <w:r>
        <w:rPr>
          <w:noProof/>
        </w:rPr>
      </w:r>
      <w:r>
        <w:rPr>
          <w:noProof/>
        </w:rPr>
        <w:fldChar w:fldCharType="separate"/>
      </w:r>
      <w:r>
        <w:rPr>
          <w:noProof/>
        </w:rPr>
        <w:t>20</w:t>
      </w:r>
      <w:r>
        <w:rPr>
          <w:noProof/>
        </w:rPr>
        <w:fldChar w:fldCharType="end"/>
      </w:r>
    </w:p>
    <w:p w14:paraId="03C489C6" w14:textId="2181D785" w:rsidR="0017076C" w:rsidRDefault="0017076C">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_Toc123630323 \h </w:instrText>
      </w:r>
      <w:r>
        <w:rPr>
          <w:noProof/>
        </w:rPr>
      </w:r>
      <w:r>
        <w:rPr>
          <w:noProof/>
        </w:rPr>
        <w:fldChar w:fldCharType="separate"/>
      </w:r>
      <w:r>
        <w:rPr>
          <w:noProof/>
        </w:rPr>
        <w:t>20</w:t>
      </w:r>
      <w:r>
        <w:rPr>
          <w:noProof/>
        </w:rPr>
        <w:fldChar w:fldCharType="end"/>
      </w:r>
    </w:p>
    <w:p w14:paraId="25E629BA" w14:textId="003971AE" w:rsidR="0017076C" w:rsidRDefault="0017076C">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_Toc123630324 \h </w:instrText>
      </w:r>
      <w:r>
        <w:rPr>
          <w:noProof/>
        </w:rPr>
      </w:r>
      <w:r>
        <w:rPr>
          <w:noProof/>
        </w:rPr>
        <w:fldChar w:fldCharType="separate"/>
      </w:r>
      <w:r>
        <w:rPr>
          <w:noProof/>
        </w:rPr>
        <w:t>21</w:t>
      </w:r>
      <w:r>
        <w:rPr>
          <w:noProof/>
        </w:rPr>
        <w:fldChar w:fldCharType="end"/>
      </w:r>
    </w:p>
    <w:p w14:paraId="09DB9246" w14:textId="1934076F" w:rsidR="0017076C" w:rsidRDefault="0017076C">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_Toc123630325 \h </w:instrText>
      </w:r>
      <w:r>
        <w:rPr>
          <w:noProof/>
        </w:rPr>
      </w:r>
      <w:r>
        <w:rPr>
          <w:noProof/>
        </w:rPr>
        <w:fldChar w:fldCharType="separate"/>
      </w:r>
      <w:r>
        <w:rPr>
          <w:noProof/>
        </w:rPr>
        <w:t>22</w:t>
      </w:r>
      <w:r>
        <w:rPr>
          <w:noProof/>
        </w:rPr>
        <w:fldChar w:fldCharType="end"/>
      </w:r>
    </w:p>
    <w:p w14:paraId="478748C4" w14:textId="09DAFBDE" w:rsidR="0017076C" w:rsidRDefault="0017076C">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_Toc123630326 \h </w:instrText>
      </w:r>
      <w:r>
        <w:rPr>
          <w:noProof/>
        </w:rPr>
      </w:r>
      <w:r>
        <w:rPr>
          <w:noProof/>
        </w:rPr>
        <w:fldChar w:fldCharType="separate"/>
      </w:r>
      <w:r>
        <w:rPr>
          <w:noProof/>
        </w:rPr>
        <w:t>23</w:t>
      </w:r>
      <w:r>
        <w:rPr>
          <w:noProof/>
        </w:rPr>
        <w:fldChar w:fldCharType="end"/>
      </w:r>
    </w:p>
    <w:p w14:paraId="2BFF7008" w14:textId="694B0FFE" w:rsidR="0017076C" w:rsidRDefault="0017076C">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_Toc123630327 \h </w:instrText>
      </w:r>
      <w:r>
        <w:rPr>
          <w:noProof/>
        </w:rPr>
      </w:r>
      <w:r>
        <w:rPr>
          <w:noProof/>
        </w:rPr>
        <w:fldChar w:fldCharType="separate"/>
      </w:r>
      <w:r>
        <w:rPr>
          <w:noProof/>
        </w:rPr>
        <w:t>23</w:t>
      </w:r>
      <w:r>
        <w:rPr>
          <w:noProof/>
        </w:rPr>
        <w:fldChar w:fldCharType="end"/>
      </w:r>
    </w:p>
    <w:p w14:paraId="01799ACF" w14:textId="32DF3BAC" w:rsidR="0017076C" w:rsidRDefault="0017076C">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_Toc123630328 \h </w:instrText>
      </w:r>
      <w:r>
        <w:rPr>
          <w:noProof/>
        </w:rPr>
      </w:r>
      <w:r>
        <w:rPr>
          <w:noProof/>
        </w:rPr>
        <w:fldChar w:fldCharType="separate"/>
      </w:r>
      <w:r>
        <w:rPr>
          <w:noProof/>
        </w:rPr>
        <w:t>24</w:t>
      </w:r>
      <w:r>
        <w:rPr>
          <w:noProof/>
        </w:rPr>
        <w:fldChar w:fldCharType="end"/>
      </w:r>
    </w:p>
    <w:p w14:paraId="313497A5" w14:textId="589DB804" w:rsidR="0017076C" w:rsidRDefault="0017076C">
      <w:pPr>
        <w:pStyle w:val="TOC4"/>
        <w:rPr>
          <w:rFonts w:asciiTheme="minorHAnsi" w:eastAsiaTheme="minorEastAsia" w:hAnsiTheme="minorHAnsi" w:cstheme="minorBidi"/>
          <w:noProof/>
          <w:sz w:val="22"/>
          <w:szCs w:val="22"/>
          <w:lang w:eastAsia="en-GB"/>
        </w:rPr>
      </w:pPr>
      <w:r>
        <w:rPr>
          <w:noProof/>
          <w:lang w:eastAsia="zh-CN"/>
        </w:rPr>
        <w:t>5.2.2.5</w:t>
      </w:r>
      <w:r>
        <w:rPr>
          <w:rFonts w:asciiTheme="minorHAnsi" w:eastAsiaTheme="minorEastAsia" w:hAnsiTheme="minorHAnsi" w:cstheme="minorBidi"/>
          <w:noProof/>
          <w:sz w:val="22"/>
          <w:szCs w:val="22"/>
          <w:lang w:eastAsia="en-GB"/>
        </w:rPr>
        <w:tab/>
      </w:r>
      <w:r>
        <w:rPr>
          <w:noProof/>
          <w:lang w:eastAsia="zh-CN"/>
        </w:rPr>
        <w:t>UE Location Privacy Setting Procedure</w:t>
      </w:r>
      <w:r>
        <w:rPr>
          <w:noProof/>
        </w:rPr>
        <w:tab/>
      </w:r>
      <w:r>
        <w:rPr>
          <w:noProof/>
        </w:rPr>
        <w:fldChar w:fldCharType="begin" w:fldLock="1"/>
      </w:r>
      <w:r>
        <w:rPr>
          <w:noProof/>
        </w:rPr>
        <w:instrText xml:space="preserve"> PAGEREF _Toc123630329 \h </w:instrText>
      </w:r>
      <w:r>
        <w:rPr>
          <w:noProof/>
        </w:rPr>
      </w:r>
      <w:r>
        <w:rPr>
          <w:noProof/>
        </w:rPr>
        <w:fldChar w:fldCharType="separate"/>
      </w:r>
      <w:r>
        <w:rPr>
          <w:noProof/>
        </w:rPr>
        <w:t>25</w:t>
      </w:r>
      <w:r>
        <w:rPr>
          <w:noProof/>
        </w:rPr>
        <w:fldChar w:fldCharType="end"/>
      </w:r>
    </w:p>
    <w:p w14:paraId="49AA615F" w14:textId="0FB790A7" w:rsidR="0017076C" w:rsidRDefault="0017076C">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_Toc123630330 \h </w:instrText>
      </w:r>
      <w:r>
        <w:rPr>
          <w:noProof/>
        </w:rPr>
      </w:r>
      <w:r>
        <w:rPr>
          <w:noProof/>
        </w:rPr>
        <w:fldChar w:fldCharType="separate"/>
      </w:r>
      <w:r>
        <w:rPr>
          <w:noProof/>
        </w:rPr>
        <w:t>25</w:t>
      </w:r>
      <w:r>
        <w:rPr>
          <w:noProof/>
        </w:rPr>
        <w:fldChar w:fldCharType="end"/>
      </w:r>
    </w:p>
    <w:p w14:paraId="286642FB" w14:textId="6C8E0242" w:rsidR="0017076C" w:rsidRDefault="0017076C">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_Toc123630331 \h </w:instrText>
      </w:r>
      <w:r>
        <w:rPr>
          <w:noProof/>
        </w:rPr>
      </w:r>
      <w:r>
        <w:rPr>
          <w:noProof/>
        </w:rPr>
        <w:fldChar w:fldCharType="separate"/>
      </w:r>
      <w:r>
        <w:rPr>
          <w:noProof/>
        </w:rPr>
        <w:t>26</w:t>
      </w:r>
      <w:r>
        <w:rPr>
          <w:noProof/>
        </w:rPr>
        <w:fldChar w:fldCharType="end"/>
      </w:r>
    </w:p>
    <w:p w14:paraId="762461A9" w14:textId="0F91CA73" w:rsidR="0017076C" w:rsidRDefault="0017076C">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_Toc123630332 \h </w:instrText>
      </w:r>
      <w:r>
        <w:rPr>
          <w:noProof/>
        </w:rPr>
      </w:r>
      <w:r>
        <w:rPr>
          <w:noProof/>
        </w:rPr>
        <w:fldChar w:fldCharType="separate"/>
      </w:r>
      <w:r>
        <w:rPr>
          <w:noProof/>
        </w:rPr>
        <w:t>27</w:t>
      </w:r>
      <w:r>
        <w:rPr>
          <w:noProof/>
        </w:rPr>
        <w:fldChar w:fldCharType="end"/>
      </w:r>
    </w:p>
    <w:p w14:paraId="6CC37F5C" w14:textId="6508DCDA" w:rsidR="0017076C" w:rsidRDefault="0017076C">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_Toc123630333 \h </w:instrText>
      </w:r>
      <w:r>
        <w:rPr>
          <w:noProof/>
        </w:rPr>
      </w:r>
      <w:r>
        <w:rPr>
          <w:noProof/>
        </w:rPr>
        <w:fldChar w:fldCharType="separate"/>
      </w:r>
      <w:r>
        <w:rPr>
          <w:noProof/>
        </w:rPr>
        <w:t>27</w:t>
      </w:r>
      <w:r>
        <w:rPr>
          <w:noProof/>
        </w:rPr>
        <w:fldChar w:fldCharType="end"/>
      </w:r>
    </w:p>
    <w:p w14:paraId="22F9ED13" w14:textId="0AE8197B" w:rsidR="0017076C" w:rsidRDefault="0017076C">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_Toc123630334 \h </w:instrText>
      </w:r>
      <w:r>
        <w:rPr>
          <w:noProof/>
        </w:rPr>
      </w:r>
      <w:r>
        <w:rPr>
          <w:noProof/>
        </w:rPr>
        <w:fldChar w:fldCharType="separate"/>
      </w:r>
      <w:r>
        <w:rPr>
          <w:noProof/>
        </w:rPr>
        <w:t>29</w:t>
      </w:r>
      <w:r>
        <w:rPr>
          <w:noProof/>
        </w:rPr>
        <w:fldChar w:fldCharType="end"/>
      </w:r>
    </w:p>
    <w:p w14:paraId="6908C718" w14:textId="437801AC" w:rsidR="0017076C" w:rsidRDefault="0017076C">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_Toc123630335 \h </w:instrText>
      </w:r>
      <w:r>
        <w:rPr>
          <w:noProof/>
        </w:rPr>
      </w:r>
      <w:r>
        <w:rPr>
          <w:noProof/>
        </w:rPr>
        <w:fldChar w:fldCharType="separate"/>
      </w:r>
      <w:r>
        <w:rPr>
          <w:noProof/>
        </w:rPr>
        <w:t>29</w:t>
      </w:r>
      <w:r>
        <w:rPr>
          <w:noProof/>
        </w:rPr>
        <w:fldChar w:fldCharType="end"/>
      </w:r>
    </w:p>
    <w:p w14:paraId="10CAD1B7" w14:textId="2A5DC830" w:rsidR="0017076C" w:rsidRDefault="0017076C">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_Toc123630336 \h </w:instrText>
      </w:r>
      <w:r>
        <w:rPr>
          <w:noProof/>
        </w:rPr>
      </w:r>
      <w:r>
        <w:rPr>
          <w:noProof/>
        </w:rPr>
        <w:fldChar w:fldCharType="separate"/>
      </w:r>
      <w:r>
        <w:rPr>
          <w:noProof/>
        </w:rPr>
        <w:t>29</w:t>
      </w:r>
      <w:r>
        <w:rPr>
          <w:noProof/>
        </w:rPr>
        <w:fldChar w:fldCharType="end"/>
      </w:r>
    </w:p>
    <w:p w14:paraId="4FDC25D5" w14:textId="59449B4D" w:rsidR="0017076C" w:rsidRDefault="0017076C">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_Toc123630337 \h </w:instrText>
      </w:r>
      <w:r>
        <w:rPr>
          <w:noProof/>
        </w:rPr>
      </w:r>
      <w:r>
        <w:rPr>
          <w:noProof/>
        </w:rPr>
        <w:fldChar w:fldCharType="separate"/>
      </w:r>
      <w:r>
        <w:rPr>
          <w:noProof/>
        </w:rPr>
        <w:t>29</w:t>
      </w:r>
      <w:r>
        <w:rPr>
          <w:noProof/>
        </w:rPr>
        <w:fldChar w:fldCharType="end"/>
      </w:r>
    </w:p>
    <w:p w14:paraId="4BA439BD" w14:textId="2AAA0804" w:rsidR="0017076C" w:rsidRDefault="0017076C">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_Toc123630338 \h </w:instrText>
      </w:r>
      <w:r>
        <w:rPr>
          <w:noProof/>
        </w:rPr>
      </w:r>
      <w:r>
        <w:rPr>
          <w:noProof/>
        </w:rPr>
        <w:fldChar w:fldCharType="separate"/>
      </w:r>
      <w:r>
        <w:rPr>
          <w:noProof/>
        </w:rPr>
        <w:t>29</w:t>
      </w:r>
      <w:r>
        <w:rPr>
          <w:noProof/>
        </w:rPr>
        <w:fldChar w:fldCharType="end"/>
      </w:r>
    </w:p>
    <w:p w14:paraId="7647EDEF" w14:textId="76D1ED9F" w:rsidR="0017076C" w:rsidRDefault="0017076C">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_Toc123630339 \h </w:instrText>
      </w:r>
      <w:r>
        <w:rPr>
          <w:noProof/>
        </w:rPr>
      </w:r>
      <w:r>
        <w:rPr>
          <w:noProof/>
        </w:rPr>
        <w:fldChar w:fldCharType="separate"/>
      </w:r>
      <w:r>
        <w:rPr>
          <w:noProof/>
        </w:rPr>
        <w:t>29</w:t>
      </w:r>
      <w:r>
        <w:rPr>
          <w:noProof/>
        </w:rPr>
        <w:fldChar w:fldCharType="end"/>
      </w:r>
    </w:p>
    <w:p w14:paraId="407FE7B4" w14:textId="6789D433" w:rsidR="0017076C" w:rsidRDefault="0017076C">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_Toc123630340 \h </w:instrText>
      </w:r>
      <w:r>
        <w:rPr>
          <w:noProof/>
        </w:rPr>
      </w:r>
      <w:r>
        <w:rPr>
          <w:noProof/>
        </w:rPr>
        <w:fldChar w:fldCharType="separate"/>
      </w:r>
      <w:r>
        <w:rPr>
          <w:noProof/>
        </w:rPr>
        <w:t>30</w:t>
      </w:r>
      <w:r>
        <w:rPr>
          <w:noProof/>
        </w:rPr>
        <w:fldChar w:fldCharType="end"/>
      </w:r>
    </w:p>
    <w:p w14:paraId="6F5F90D0" w14:textId="05E8C43A" w:rsidR="00080512" w:rsidRPr="004D3578" w:rsidRDefault="004D3578">
      <w:r w:rsidRPr="004D3578">
        <w:rPr>
          <w:noProof/>
          <w:sz w:val="22"/>
        </w:rPr>
        <w:fldChar w:fldCharType="end"/>
      </w:r>
    </w:p>
    <w:p w14:paraId="5AC47547" w14:textId="3C47D797" w:rsidR="00080512" w:rsidRDefault="00080512" w:rsidP="00612F8B">
      <w:pPr>
        <w:pStyle w:val="Heading1"/>
      </w:pPr>
      <w:r w:rsidRPr="004D3578">
        <w:br w:type="page"/>
      </w:r>
      <w:bookmarkStart w:id="21" w:name="foreword"/>
      <w:bookmarkStart w:id="22" w:name="_Toc123630290"/>
      <w:bookmarkEnd w:id="21"/>
      <w:r w:rsidRPr="004D3578">
        <w:lastRenderedPageBreak/>
        <w:t>Foreword</w:t>
      </w:r>
      <w:bookmarkEnd w:id="22"/>
    </w:p>
    <w:p w14:paraId="0B3243A1" w14:textId="020DD939" w:rsidR="00080512" w:rsidRPr="004D3578" w:rsidRDefault="00080512">
      <w:r w:rsidRPr="004D3578">
        <w:t>This Techn</w:t>
      </w:r>
      <w:r w:rsidRPr="00612F8B">
        <w:t xml:space="preserve">ical </w:t>
      </w:r>
      <w:bookmarkStart w:id="23" w:name="spectype3"/>
      <w:r w:rsidRPr="00612F8B">
        <w:t>Specification</w:t>
      </w:r>
      <w:bookmarkEnd w:id="23"/>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24" w:name="introduction"/>
      <w:bookmarkStart w:id="25" w:name="_Toc22050936"/>
      <w:bookmarkStart w:id="26" w:name="_Toc26192999"/>
      <w:bookmarkStart w:id="27" w:name="_Toc26193071"/>
      <w:bookmarkStart w:id="28" w:name="_Toc35266474"/>
      <w:bookmarkStart w:id="29" w:name="_Toc43195233"/>
      <w:bookmarkStart w:id="30" w:name="_Toc45263987"/>
      <w:bookmarkStart w:id="31" w:name="_Toc92299329"/>
      <w:bookmarkStart w:id="32" w:name="_Toc123630291"/>
      <w:bookmarkEnd w:id="24"/>
      <w:r w:rsidRPr="004D3578">
        <w:t>1</w:t>
      </w:r>
      <w:r w:rsidRPr="004D3578">
        <w:tab/>
        <w:t>Scope</w:t>
      </w:r>
      <w:bookmarkEnd w:id="25"/>
      <w:bookmarkEnd w:id="26"/>
      <w:bookmarkEnd w:id="27"/>
      <w:bookmarkEnd w:id="28"/>
      <w:bookmarkEnd w:id="29"/>
      <w:bookmarkEnd w:id="30"/>
      <w:bookmarkEnd w:id="31"/>
      <w:bookmarkEnd w:id="3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33" w:name="_Toc22050937"/>
      <w:bookmarkStart w:id="34" w:name="_Toc26193000"/>
      <w:bookmarkStart w:id="35" w:name="_Toc26193072"/>
      <w:bookmarkStart w:id="36" w:name="_Toc35266475"/>
      <w:bookmarkStart w:id="37" w:name="_Toc43195234"/>
      <w:bookmarkStart w:id="38" w:name="_Toc45263988"/>
      <w:bookmarkStart w:id="39" w:name="_Toc92299330"/>
      <w:bookmarkStart w:id="40" w:name="_Toc123630292"/>
      <w:r w:rsidRPr="004D3578">
        <w:t>2</w:t>
      </w:r>
      <w:r w:rsidRPr="004D3578">
        <w:tab/>
        <w:t>References</w:t>
      </w:r>
      <w:bookmarkEnd w:id="33"/>
      <w:bookmarkEnd w:id="34"/>
      <w:bookmarkEnd w:id="35"/>
      <w:bookmarkEnd w:id="36"/>
      <w:bookmarkEnd w:id="37"/>
      <w:bookmarkEnd w:id="38"/>
      <w:bookmarkEnd w:id="39"/>
      <w:bookmarkEnd w:id="40"/>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rPr>
          <w:ins w:id="41" w:author="17" w:date="2023-03-28T17:45:00Z"/>
        </w:rPr>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350AF216" w:rsidR="00FD4748" w:rsidRDefault="00FD4748" w:rsidP="00612F8B">
      <w:pPr>
        <w:pStyle w:val="EX"/>
        <w:rPr>
          <w:lang w:eastAsia="zh-CN"/>
        </w:rPr>
      </w:pPr>
      <w:ins w:id="42" w:author="17" w:date="2023-03-28T17:45:00Z">
        <w:r>
          <w:rPr>
            <w:lang w:eastAsia="zh-CN"/>
          </w:rPr>
          <w:t>[7]</w:t>
        </w:r>
        <w:r>
          <w:rPr>
            <w:lang w:eastAsia="zh-CN"/>
          </w:rPr>
          <w:tab/>
        </w:r>
        <w:r w:rsidRPr="001216A7">
          <w:t>3GPP</w:t>
        </w:r>
        <w:r>
          <w:t> </w:t>
        </w:r>
        <w:r w:rsidRPr="001216A7">
          <w:t>TS</w:t>
        </w:r>
        <w:r>
          <w:t> </w:t>
        </w:r>
        <w:r w:rsidRPr="001216A7">
          <w:t>38.305: "Stage 2 functional specification of User Equipment (UE) positioning in NG-RAN".</w:t>
        </w:r>
      </w:ins>
    </w:p>
    <w:p w14:paraId="6B54A116" w14:textId="77777777" w:rsidR="00612F8B" w:rsidRPr="004D3578" w:rsidRDefault="00612F8B" w:rsidP="00612F8B">
      <w:pPr>
        <w:pStyle w:val="Heading1"/>
      </w:pPr>
      <w:bookmarkStart w:id="43" w:name="_Toc22050938"/>
      <w:bookmarkStart w:id="44" w:name="_Toc26193001"/>
      <w:bookmarkStart w:id="45" w:name="_Toc26193073"/>
      <w:bookmarkStart w:id="46" w:name="_Toc35266476"/>
      <w:bookmarkStart w:id="47" w:name="_Toc43195235"/>
      <w:bookmarkStart w:id="48" w:name="_Toc45263989"/>
      <w:bookmarkStart w:id="49" w:name="_Toc92299331"/>
      <w:bookmarkStart w:id="50" w:name="_Toc123630293"/>
      <w:r w:rsidRPr="004D3578">
        <w:t>3</w:t>
      </w:r>
      <w:r w:rsidRPr="004D3578">
        <w:tab/>
        <w:t>Definitions</w:t>
      </w:r>
      <w:r>
        <w:t xml:space="preserve"> of terms, symbols and abbreviations</w:t>
      </w:r>
      <w:bookmarkEnd w:id="43"/>
      <w:bookmarkEnd w:id="44"/>
      <w:bookmarkEnd w:id="45"/>
      <w:bookmarkEnd w:id="46"/>
      <w:bookmarkEnd w:id="47"/>
      <w:bookmarkEnd w:id="48"/>
      <w:bookmarkEnd w:id="49"/>
      <w:bookmarkEnd w:id="50"/>
    </w:p>
    <w:p w14:paraId="28B4AE26" w14:textId="77777777" w:rsidR="00612F8B" w:rsidRPr="004D3578" w:rsidRDefault="00612F8B" w:rsidP="00612F8B">
      <w:pPr>
        <w:pStyle w:val="Heading2"/>
      </w:pPr>
      <w:bookmarkStart w:id="51" w:name="_Toc22050939"/>
      <w:bookmarkStart w:id="52" w:name="_Toc26193002"/>
      <w:bookmarkStart w:id="53" w:name="_Toc26193074"/>
      <w:bookmarkStart w:id="54" w:name="_Toc35266477"/>
      <w:bookmarkStart w:id="55" w:name="_Toc43195236"/>
      <w:bookmarkStart w:id="56" w:name="_Toc45263990"/>
      <w:bookmarkStart w:id="57" w:name="_Toc92299332"/>
      <w:bookmarkStart w:id="58" w:name="_Toc123630294"/>
      <w:r w:rsidRPr="004D3578">
        <w:t>3.1</w:t>
      </w:r>
      <w:r w:rsidRPr="004D3578">
        <w:tab/>
      </w:r>
      <w:r>
        <w:t>Terms</w:t>
      </w:r>
      <w:bookmarkEnd w:id="51"/>
      <w:bookmarkEnd w:id="52"/>
      <w:bookmarkEnd w:id="53"/>
      <w:bookmarkEnd w:id="54"/>
      <w:bookmarkEnd w:id="55"/>
      <w:bookmarkEnd w:id="56"/>
      <w:bookmarkEnd w:id="57"/>
      <w:bookmarkEnd w:id="58"/>
    </w:p>
    <w:p w14:paraId="3689A3AC" w14:textId="77777777" w:rsidR="00612F8B" w:rsidRPr="004D3578"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58DC58" w14:textId="77777777" w:rsidR="00612F8B" w:rsidRPr="004D3578" w:rsidRDefault="00612F8B" w:rsidP="00612F8B">
      <w:pPr>
        <w:pStyle w:val="Heading2"/>
      </w:pPr>
      <w:bookmarkStart w:id="59" w:name="_Toc22050940"/>
      <w:bookmarkStart w:id="60" w:name="_Toc26193003"/>
      <w:bookmarkStart w:id="61" w:name="_Toc26193075"/>
      <w:bookmarkStart w:id="62" w:name="_Toc35266478"/>
      <w:bookmarkStart w:id="63" w:name="_Toc43195237"/>
      <w:bookmarkStart w:id="64" w:name="_Toc45263991"/>
      <w:bookmarkStart w:id="65" w:name="_Toc92299333"/>
      <w:bookmarkStart w:id="66" w:name="_Toc123630295"/>
      <w:r w:rsidRPr="004D3578">
        <w:lastRenderedPageBreak/>
        <w:t>3.2</w:t>
      </w:r>
      <w:r w:rsidRPr="004D3578">
        <w:tab/>
        <w:t>Symbols</w:t>
      </w:r>
      <w:bookmarkEnd w:id="59"/>
      <w:bookmarkEnd w:id="60"/>
      <w:bookmarkEnd w:id="61"/>
      <w:bookmarkEnd w:id="62"/>
      <w:bookmarkEnd w:id="63"/>
      <w:bookmarkEnd w:id="64"/>
      <w:bookmarkEnd w:id="65"/>
      <w:bookmarkEnd w:id="66"/>
    </w:p>
    <w:p w14:paraId="4109F429" w14:textId="77777777" w:rsidR="00612F8B" w:rsidRPr="004D3578" w:rsidRDefault="00612F8B" w:rsidP="00612F8B">
      <w:pPr>
        <w:pStyle w:val="Heading2"/>
      </w:pPr>
      <w:bookmarkStart w:id="67" w:name="_Toc22050941"/>
      <w:bookmarkStart w:id="68" w:name="_Toc26193004"/>
      <w:bookmarkStart w:id="69" w:name="_Toc26193076"/>
      <w:bookmarkStart w:id="70" w:name="_Toc35266479"/>
      <w:bookmarkStart w:id="71" w:name="_Toc43195238"/>
      <w:bookmarkStart w:id="72" w:name="_Toc45263992"/>
      <w:bookmarkStart w:id="73" w:name="_Toc92299334"/>
      <w:bookmarkStart w:id="74" w:name="_Toc123630296"/>
      <w:r w:rsidRPr="004D3578">
        <w:t>3.3</w:t>
      </w:r>
      <w:r w:rsidRPr="004D3578">
        <w:tab/>
        <w:t>Abbreviations</w:t>
      </w:r>
      <w:bookmarkEnd w:id="67"/>
      <w:bookmarkEnd w:id="68"/>
      <w:bookmarkEnd w:id="69"/>
      <w:bookmarkEnd w:id="70"/>
      <w:bookmarkEnd w:id="71"/>
      <w:bookmarkEnd w:id="72"/>
      <w:bookmarkEnd w:id="73"/>
      <w:bookmarkEnd w:id="74"/>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ins w:id="75" w:author="17" w:date="2023-03-28T17:45:00Z"/>
          <w:lang w:eastAsia="zh-CN"/>
        </w:rPr>
      </w:pPr>
      <w:ins w:id="76" w:author="17" w:date="2023-03-28T17:45:00Z">
        <w:r>
          <w:rPr>
            <w:lang w:eastAsia="zh-CN"/>
          </w:rPr>
          <w:t>PRU</w:t>
        </w:r>
        <w:r>
          <w:rPr>
            <w:lang w:eastAsia="zh-CN"/>
          </w:rPr>
          <w:tab/>
          <w:t>Positioning Reference Unit</w:t>
        </w:r>
      </w:ins>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77" w:name="_Toc22050942"/>
      <w:bookmarkStart w:id="78" w:name="_Toc26193005"/>
      <w:bookmarkStart w:id="79" w:name="_Toc26193077"/>
      <w:bookmarkStart w:id="80" w:name="_Toc35266480"/>
      <w:bookmarkStart w:id="81" w:name="_Toc43195239"/>
      <w:bookmarkStart w:id="82" w:name="_Toc45263993"/>
      <w:bookmarkStart w:id="83" w:name="_Toc92299335"/>
      <w:bookmarkStart w:id="84" w:name="_Toc123630297"/>
      <w:r w:rsidRPr="004D3578">
        <w:t>4</w:t>
      </w:r>
      <w:r w:rsidRPr="004D3578">
        <w:tab/>
      </w:r>
      <w:r>
        <w:rPr>
          <w:rFonts w:hint="eastAsia"/>
          <w:lang w:eastAsia="zh-CN"/>
        </w:rPr>
        <w:t>General</w:t>
      </w:r>
      <w:bookmarkEnd w:id="77"/>
      <w:bookmarkEnd w:id="78"/>
      <w:bookmarkEnd w:id="79"/>
      <w:bookmarkEnd w:id="80"/>
      <w:bookmarkEnd w:id="81"/>
      <w:bookmarkEnd w:id="82"/>
      <w:bookmarkEnd w:id="83"/>
      <w:bookmarkEnd w:id="84"/>
    </w:p>
    <w:p w14:paraId="292D688D" w14:textId="77777777" w:rsidR="00612F8B" w:rsidRPr="004D3578" w:rsidRDefault="00612F8B" w:rsidP="00612F8B">
      <w:pPr>
        <w:pStyle w:val="Heading2"/>
        <w:rPr>
          <w:lang w:eastAsia="zh-CN"/>
        </w:rPr>
      </w:pPr>
      <w:bookmarkStart w:id="85" w:name="_Toc22050943"/>
      <w:bookmarkStart w:id="86" w:name="_Toc26193006"/>
      <w:bookmarkStart w:id="87" w:name="_Toc26193078"/>
      <w:bookmarkStart w:id="88" w:name="_Toc35266481"/>
      <w:bookmarkStart w:id="89" w:name="_Toc43195240"/>
      <w:bookmarkStart w:id="90" w:name="_Toc45263994"/>
      <w:bookmarkStart w:id="91" w:name="_Toc92299336"/>
      <w:bookmarkStart w:id="92" w:name="_Toc123630298"/>
      <w:r w:rsidRPr="004D3578">
        <w:t>4.1</w:t>
      </w:r>
      <w:r w:rsidRPr="004D3578">
        <w:tab/>
      </w:r>
      <w:r>
        <w:rPr>
          <w:rFonts w:hint="eastAsia"/>
          <w:lang w:eastAsia="zh-CN"/>
        </w:rPr>
        <w:t>Overview</w:t>
      </w:r>
      <w:bookmarkEnd w:id="85"/>
      <w:bookmarkEnd w:id="86"/>
      <w:bookmarkEnd w:id="87"/>
      <w:bookmarkEnd w:id="88"/>
      <w:bookmarkEnd w:id="89"/>
      <w:bookmarkEnd w:id="90"/>
      <w:bookmarkEnd w:id="91"/>
      <w:bookmarkEnd w:id="92"/>
    </w:p>
    <w:p w14:paraId="4E10A29E" w14:textId="77777777" w:rsidR="00612F8B" w:rsidRDefault="00612F8B" w:rsidP="00612F8B">
      <w:pPr>
        <w:pStyle w:val="Heading3"/>
        <w:rPr>
          <w:lang w:eastAsia="zh-CN"/>
        </w:rPr>
      </w:pPr>
      <w:bookmarkStart w:id="93" w:name="_Toc22050944"/>
      <w:bookmarkStart w:id="94" w:name="_Toc26193007"/>
      <w:bookmarkStart w:id="95" w:name="_Toc26193079"/>
      <w:bookmarkStart w:id="96" w:name="_Toc35266482"/>
      <w:bookmarkStart w:id="97" w:name="_Toc43195241"/>
      <w:bookmarkStart w:id="98" w:name="_Toc45263995"/>
      <w:bookmarkStart w:id="99" w:name="_Toc92299337"/>
      <w:bookmarkStart w:id="100" w:name="_Toc123630299"/>
      <w:r>
        <w:rPr>
          <w:rFonts w:hint="eastAsia"/>
          <w:lang w:eastAsia="zh-CN"/>
        </w:rPr>
        <w:t>4.1.1</w:t>
      </w:r>
      <w:r>
        <w:rPr>
          <w:rFonts w:hint="eastAsia"/>
          <w:lang w:eastAsia="zh-CN"/>
        </w:rPr>
        <w:tab/>
        <w:t>NAS aspect</w:t>
      </w:r>
      <w:bookmarkEnd w:id="93"/>
      <w:bookmarkEnd w:id="94"/>
      <w:bookmarkEnd w:id="95"/>
      <w:bookmarkEnd w:id="96"/>
      <w:bookmarkEnd w:id="97"/>
      <w:bookmarkEnd w:id="98"/>
      <w:bookmarkEnd w:id="99"/>
      <w:bookmarkEnd w:id="100"/>
    </w:p>
    <w:p w14:paraId="35DEE1D7" w14:textId="77777777" w:rsidR="00263ED3" w:rsidRDefault="00263ED3" w:rsidP="00263ED3">
      <w:pPr>
        <w:rPr>
          <w:lang w:eastAsia="zh-CN"/>
        </w:rPr>
      </w:pPr>
      <w:bookmarkStart w:id="101" w:name="_Toc22050945"/>
      <w:bookmarkStart w:id="102" w:name="_Toc26193008"/>
      <w:bookmarkStart w:id="103" w:name="_Toc26193080"/>
      <w:bookmarkStart w:id="104" w:name="_Toc35266483"/>
      <w:bookmarkStart w:id="105" w:name="_Toc43195242"/>
      <w:bookmarkStart w:id="106" w:name="_Toc45263996"/>
      <w:bookmarkStart w:id="107"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8" w:name="_Toc123630300"/>
      <w:r>
        <w:rPr>
          <w:rFonts w:hint="eastAsia"/>
          <w:lang w:eastAsia="zh-CN"/>
        </w:rPr>
        <w:t>4.1.2</w:t>
      </w:r>
      <w:r>
        <w:rPr>
          <w:rFonts w:hint="eastAsia"/>
          <w:lang w:eastAsia="zh-CN"/>
        </w:rPr>
        <w:tab/>
        <w:t>LCS aspect</w:t>
      </w:r>
      <w:bookmarkEnd w:id="101"/>
      <w:bookmarkEnd w:id="102"/>
      <w:bookmarkEnd w:id="103"/>
      <w:bookmarkEnd w:id="104"/>
      <w:bookmarkEnd w:id="105"/>
      <w:bookmarkEnd w:id="106"/>
      <w:bookmarkEnd w:id="107"/>
      <w:bookmarkEnd w:id="108"/>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54E3E51F"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Messages for 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Messages for 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lastRenderedPageBreak/>
        <w:t>-</w:t>
      </w:r>
      <w:r>
        <w:rPr>
          <w:rFonts w:hint="eastAsia"/>
          <w:lang w:eastAsia="zh-CN"/>
        </w:rPr>
        <w:tab/>
        <w:t xml:space="preserve">Messages for </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t>-</w:t>
      </w:r>
      <w:r>
        <w:rPr>
          <w:lang w:eastAsia="zh-CN"/>
        </w:rPr>
        <w:tab/>
        <w:t xml:space="preserve">Messages for </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02DE79" w14:textId="77777777" w:rsidR="00C344DE" w:rsidRPr="00AC174F" w:rsidRDefault="00C344DE" w:rsidP="00C344DE">
      <w:pPr>
        <w:pStyle w:val="B2"/>
        <w:rPr>
          <w:ins w:id="109" w:author="17" w:date="2023-03-28T17:46:00Z"/>
          <w:lang w:eastAsia="zh-CN"/>
        </w:rPr>
      </w:pPr>
      <w:ins w:id="110" w:author="17" w:date="2023-03-28T17:46:00Z">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ins>
    </w:p>
    <w:p w14:paraId="60A8AE5D" w14:textId="795D802A" w:rsidR="00612F8B" w:rsidRDefault="00C344DE" w:rsidP="00612F8B">
      <w:pPr>
        <w:pStyle w:val="B2"/>
        <w:rPr>
          <w:lang w:eastAsia="zh-CN"/>
        </w:rPr>
      </w:pPr>
      <w:ins w:id="111" w:author="17" w:date="2023-03-28T17:46:00Z">
        <w:r>
          <w:rPr>
            <w:lang w:eastAsia="zh-CN"/>
          </w:rPr>
          <w:t>-</w:t>
        </w:r>
      </w:ins>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77777777" w:rsidR="0047356A" w:rsidRDefault="0047356A" w:rsidP="0047356A">
      <w:pPr>
        <w:rPr>
          <w:ins w:id="112" w:author="15" w:date="2023-03-28T17:50:00Z"/>
        </w:rPr>
      </w:pPr>
      <w:bookmarkStart w:id="113" w:name="_Toc22050946"/>
      <w:bookmarkStart w:id="114" w:name="_Toc26193009"/>
      <w:bookmarkStart w:id="115" w:name="_Toc26193081"/>
      <w:bookmarkStart w:id="116" w:name="_Toc35266484"/>
      <w:bookmarkStart w:id="117" w:name="_Toc43195243"/>
      <w:bookmarkStart w:id="118" w:name="_Toc45263997"/>
      <w:bookmarkStart w:id="119" w:name="_Toc92299339"/>
      <w:bookmarkStart w:id="120" w:name="_Toc123630301"/>
      <w:ins w:id="121" w:author="15" w:date="2023-03-28T17:50:00Z">
        <w:r>
          <w:t>The m</w:t>
        </w:r>
        <w:r w:rsidRPr="002060CF">
          <w:t>essages for PeriodicTriggeredInvoke operations</w:t>
        </w:r>
        <w:r>
          <w:t xml:space="preserve"> can be used to enable the location events reporting over user plane connection, and the m</w:t>
        </w:r>
        <w:r w:rsidRPr="002060CF">
          <w:t xml:space="preserve">essages for 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ins>
    </w:p>
    <w:p w14:paraId="42360D1D" w14:textId="77777777" w:rsidR="00612F8B" w:rsidRDefault="00612F8B" w:rsidP="00612F8B">
      <w:pPr>
        <w:pStyle w:val="Heading2"/>
        <w:rPr>
          <w:lang w:eastAsia="zh-CN"/>
        </w:rPr>
      </w:pPr>
      <w:r w:rsidRPr="004D3578">
        <w:t>4.2</w:t>
      </w:r>
      <w:r w:rsidRPr="004D3578">
        <w:tab/>
      </w:r>
      <w:r>
        <w:rPr>
          <w:rFonts w:hint="eastAsia"/>
          <w:lang w:eastAsia="zh-CN"/>
        </w:rPr>
        <w:t>LCS Support capabilities</w:t>
      </w:r>
      <w:bookmarkEnd w:id="113"/>
      <w:bookmarkEnd w:id="114"/>
      <w:bookmarkEnd w:id="115"/>
      <w:bookmarkEnd w:id="116"/>
      <w:bookmarkEnd w:id="117"/>
      <w:bookmarkEnd w:id="118"/>
      <w:bookmarkEnd w:id="119"/>
      <w:bookmarkEnd w:id="120"/>
    </w:p>
    <w:p w14:paraId="2EA1D785" w14:textId="77777777" w:rsidR="00612F8B" w:rsidRDefault="00612F8B" w:rsidP="00612F8B">
      <w:pPr>
        <w:pStyle w:val="Heading3"/>
        <w:rPr>
          <w:lang w:eastAsia="zh-CN"/>
        </w:rPr>
      </w:pPr>
      <w:bookmarkStart w:id="122" w:name="_Toc22050947"/>
      <w:bookmarkStart w:id="123" w:name="_Toc26193010"/>
      <w:bookmarkStart w:id="124" w:name="_Toc26193082"/>
      <w:bookmarkStart w:id="125" w:name="_Toc35266485"/>
      <w:bookmarkStart w:id="126" w:name="_Toc43195244"/>
      <w:bookmarkStart w:id="127" w:name="_Toc45263998"/>
      <w:bookmarkStart w:id="128" w:name="_Toc92299340"/>
      <w:bookmarkStart w:id="129" w:name="_Toc123630302"/>
      <w:r>
        <w:rPr>
          <w:rFonts w:hint="eastAsia"/>
          <w:lang w:eastAsia="zh-CN"/>
        </w:rPr>
        <w:t>4.2.1</w:t>
      </w:r>
      <w:r>
        <w:rPr>
          <w:rFonts w:hint="eastAsia"/>
          <w:lang w:eastAsia="zh-CN"/>
        </w:rPr>
        <w:tab/>
        <w:t>UE support of LCS</w:t>
      </w:r>
      <w:bookmarkEnd w:id="122"/>
      <w:bookmarkEnd w:id="123"/>
      <w:bookmarkEnd w:id="124"/>
      <w:bookmarkEnd w:id="125"/>
      <w:bookmarkEnd w:id="126"/>
      <w:bookmarkEnd w:id="127"/>
      <w:bookmarkEnd w:id="128"/>
      <w:bookmarkEnd w:id="129"/>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77777777" w:rsidR="000B21D7" w:rsidRDefault="000B21D7" w:rsidP="000B21D7">
      <w:pPr>
        <w:rPr>
          <w:ins w:id="130" w:author="17" w:date="2023-03-28T17:46:00Z"/>
          <w:lang w:eastAsia="zh-CN"/>
        </w:rPr>
      </w:pPr>
      <w:bookmarkStart w:id="131" w:name="_Toc22050948"/>
      <w:bookmarkStart w:id="132" w:name="_Toc26193011"/>
      <w:bookmarkStart w:id="133" w:name="_Toc26193083"/>
      <w:bookmarkStart w:id="134" w:name="_Toc35266486"/>
      <w:bookmarkStart w:id="135" w:name="_Toc43195245"/>
      <w:bookmarkStart w:id="136" w:name="_Toc45263999"/>
      <w:bookmarkStart w:id="137" w:name="_Toc92299341"/>
      <w:bookmarkStart w:id="138" w:name="_Toc123630303"/>
      <w:ins w:id="139" w:author="17" w:date="2023-03-28T17:46:00Z">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ins>
    </w:p>
    <w:p w14:paraId="53789E39" w14:textId="77777777" w:rsidR="00612F8B" w:rsidRDefault="00612F8B" w:rsidP="00612F8B">
      <w:pPr>
        <w:pStyle w:val="Heading3"/>
        <w:rPr>
          <w:lang w:eastAsia="zh-CN"/>
        </w:rPr>
      </w:pPr>
      <w:r>
        <w:rPr>
          <w:rFonts w:hint="eastAsia"/>
          <w:lang w:eastAsia="zh-CN"/>
        </w:rPr>
        <w:t>4.2.2</w:t>
      </w:r>
      <w:r>
        <w:rPr>
          <w:rFonts w:hint="eastAsia"/>
          <w:lang w:eastAsia="zh-CN"/>
        </w:rPr>
        <w:tab/>
        <w:t>Network support of LCS</w:t>
      </w:r>
      <w:bookmarkEnd w:id="131"/>
      <w:bookmarkEnd w:id="132"/>
      <w:bookmarkEnd w:id="133"/>
      <w:bookmarkEnd w:id="134"/>
      <w:bookmarkEnd w:id="135"/>
      <w:bookmarkEnd w:id="136"/>
      <w:bookmarkEnd w:id="137"/>
      <w:bookmarkEnd w:id="138"/>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40" w:name="_Toc22050949"/>
      <w:bookmarkStart w:id="141" w:name="_Toc26193012"/>
      <w:bookmarkStart w:id="142" w:name="_Toc26193084"/>
      <w:bookmarkStart w:id="143" w:name="_Toc35266487"/>
      <w:bookmarkStart w:id="144" w:name="_Toc43195246"/>
      <w:bookmarkStart w:id="145" w:name="_Toc45264000"/>
      <w:bookmarkStart w:id="146" w:name="_Toc92299342"/>
      <w:bookmarkStart w:id="147" w:name="_Toc123630304"/>
      <w:r>
        <w:rPr>
          <w:rFonts w:hint="eastAsia"/>
          <w:lang w:eastAsia="zh-CN"/>
        </w:rPr>
        <w:t>5</w:t>
      </w:r>
      <w:r>
        <w:rPr>
          <w:rFonts w:hint="eastAsia"/>
          <w:lang w:eastAsia="zh-CN"/>
        </w:rPr>
        <w:tab/>
        <w:t>Support of LCS signalling</w:t>
      </w:r>
      <w:bookmarkEnd w:id="140"/>
      <w:bookmarkEnd w:id="141"/>
      <w:bookmarkEnd w:id="142"/>
      <w:bookmarkEnd w:id="143"/>
      <w:bookmarkEnd w:id="144"/>
      <w:bookmarkEnd w:id="145"/>
      <w:bookmarkEnd w:id="146"/>
      <w:bookmarkEnd w:id="147"/>
    </w:p>
    <w:p w14:paraId="5B821AAC" w14:textId="77777777" w:rsidR="00612F8B" w:rsidRPr="00A7451F" w:rsidRDefault="00612F8B" w:rsidP="00612F8B">
      <w:pPr>
        <w:pStyle w:val="Heading2"/>
        <w:rPr>
          <w:lang w:eastAsia="zh-CN"/>
        </w:rPr>
      </w:pPr>
      <w:bookmarkStart w:id="148" w:name="_Toc26193013"/>
      <w:bookmarkStart w:id="149" w:name="_Toc26193085"/>
      <w:bookmarkStart w:id="150" w:name="_Toc35266488"/>
      <w:bookmarkStart w:id="151" w:name="_Toc43195247"/>
      <w:bookmarkStart w:id="152" w:name="_Toc45264001"/>
      <w:bookmarkStart w:id="153" w:name="_Toc92299343"/>
      <w:bookmarkStart w:id="154" w:name="_Toc123630305"/>
      <w:r w:rsidRPr="00A7451F">
        <w:rPr>
          <w:rFonts w:hint="eastAsia"/>
          <w:lang w:eastAsia="zh-CN"/>
        </w:rPr>
        <w:t>5.</w:t>
      </w:r>
      <w:r>
        <w:rPr>
          <w:rFonts w:hint="eastAsia"/>
          <w:lang w:eastAsia="zh-CN"/>
        </w:rPr>
        <w:t>1</w:t>
      </w:r>
      <w:r w:rsidRPr="00A7451F">
        <w:rPr>
          <w:rFonts w:hint="eastAsia"/>
          <w:lang w:eastAsia="zh-CN"/>
        </w:rPr>
        <w:tab/>
        <w:t>General</w:t>
      </w:r>
      <w:bookmarkEnd w:id="148"/>
      <w:bookmarkEnd w:id="149"/>
      <w:bookmarkEnd w:id="150"/>
      <w:bookmarkEnd w:id="151"/>
      <w:bookmarkEnd w:id="152"/>
      <w:bookmarkEnd w:id="153"/>
      <w:bookmarkEnd w:id="154"/>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55" w:name="_Toc517469172"/>
      <w:bookmarkStart w:id="156" w:name="_Toc26193014"/>
      <w:bookmarkStart w:id="157" w:name="_Toc26193086"/>
      <w:bookmarkStart w:id="158" w:name="_Toc35266489"/>
      <w:bookmarkStart w:id="159" w:name="_Toc43195248"/>
      <w:bookmarkStart w:id="160" w:name="_Toc45264002"/>
      <w:bookmarkStart w:id="161" w:name="_Toc92299344"/>
      <w:bookmarkStart w:id="162" w:name="_Toc123630306"/>
      <w:r>
        <w:rPr>
          <w:lang w:eastAsia="zh-CN"/>
        </w:rPr>
        <w:lastRenderedPageBreak/>
        <w:t>5.</w:t>
      </w:r>
      <w:r>
        <w:rPr>
          <w:rFonts w:hint="eastAsia"/>
          <w:lang w:eastAsia="zh-CN"/>
        </w:rPr>
        <w:t>2</w:t>
      </w:r>
      <w:r>
        <w:rPr>
          <w:lang w:eastAsia="zh-CN"/>
        </w:rPr>
        <w:tab/>
        <w:t>LCS operations</w:t>
      </w:r>
      <w:bookmarkEnd w:id="155"/>
      <w:bookmarkEnd w:id="156"/>
      <w:bookmarkEnd w:id="157"/>
      <w:bookmarkEnd w:id="158"/>
      <w:bookmarkEnd w:id="159"/>
      <w:bookmarkEnd w:id="160"/>
      <w:bookmarkEnd w:id="161"/>
      <w:bookmarkEnd w:id="162"/>
    </w:p>
    <w:p w14:paraId="7D889891" w14:textId="77777777" w:rsidR="00612F8B" w:rsidRDefault="00612F8B" w:rsidP="00612F8B">
      <w:pPr>
        <w:pStyle w:val="Heading3"/>
      </w:pPr>
      <w:bookmarkStart w:id="163" w:name="_Toc517469174"/>
      <w:bookmarkStart w:id="164" w:name="_Toc26193015"/>
      <w:bookmarkStart w:id="165" w:name="_Toc26193087"/>
      <w:bookmarkStart w:id="166" w:name="_Toc35266490"/>
      <w:bookmarkStart w:id="167" w:name="_Toc43195249"/>
      <w:bookmarkStart w:id="168" w:name="_Toc45264003"/>
      <w:bookmarkStart w:id="169" w:name="_Toc92299345"/>
      <w:bookmarkStart w:id="170" w:name="_Toc123630307"/>
      <w:r>
        <w:t>5.</w:t>
      </w:r>
      <w:r w:rsidRPr="00A7451F">
        <w:t>2.1</w:t>
      </w:r>
      <w:r>
        <w:tab/>
        <w:t>Network initiated location services operations</w:t>
      </w:r>
      <w:bookmarkEnd w:id="163"/>
      <w:bookmarkEnd w:id="164"/>
      <w:bookmarkEnd w:id="165"/>
      <w:bookmarkEnd w:id="166"/>
      <w:bookmarkEnd w:id="167"/>
      <w:bookmarkEnd w:id="168"/>
      <w:bookmarkEnd w:id="169"/>
      <w:bookmarkEnd w:id="170"/>
    </w:p>
    <w:p w14:paraId="7C51DE15" w14:textId="77777777" w:rsidR="00612F8B" w:rsidRDefault="00612F8B" w:rsidP="00612F8B">
      <w:pPr>
        <w:pStyle w:val="Heading4"/>
      </w:pPr>
      <w:bookmarkStart w:id="171" w:name="_Toc517469175"/>
      <w:bookmarkStart w:id="172" w:name="_Toc26193016"/>
      <w:bookmarkStart w:id="173" w:name="_Toc26193088"/>
      <w:bookmarkStart w:id="174" w:name="_Toc35266491"/>
      <w:bookmarkStart w:id="175" w:name="_Toc43195250"/>
      <w:bookmarkStart w:id="176" w:name="_Toc45264004"/>
      <w:bookmarkStart w:id="177" w:name="_Toc92299346"/>
      <w:bookmarkStart w:id="178" w:name="_Toc123630308"/>
      <w:r>
        <w:t>5.</w:t>
      </w:r>
      <w:r w:rsidRPr="00A7451F">
        <w:t>2.1</w:t>
      </w:r>
      <w:r>
        <w:t>.1</w:t>
      </w:r>
      <w:r>
        <w:tab/>
        <w:t>Supplementary Services Location Notification</w:t>
      </w:r>
      <w:bookmarkEnd w:id="171"/>
      <w:bookmarkEnd w:id="172"/>
      <w:bookmarkEnd w:id="173"/>
      <w:bookmarkEnd w:id="174"/>
      <w:bookmarkEnd w:id="175"/>
      <w:bookmarkEnd w:id="176"/>
      <w:bookmarkEnd w:id="177"/>
      <w:bookmarkEnd w:id="178"/>
    </w:p>
    <w:p w14:paraId="6BC1C755" w14:textId="77777777" w:rsidR="00612F8B" w:rsidRDefault="00612F8B" w:rsidP="00612F8B">
      <w:pPr>
        <w:pStyle w:val="Heading5"/>
      </w:pPr>
      <w:bookmarkStart w:id="179" w:name="_Toc517469176"/>
      <w:bookmarkStart w:id="180" w:name="_Toc26193017"/>
      <w:bookmarkStart w:id="181" w:name="_Toc26193089"/>
      <w:bookmarkStart w:id="182" w:name="_Toc35266492"/>
      <w:bookmarkStart w:id="183" w:name="_Toc43195251"/>
      <w:bookmarkStart w:id="184" w:name="_Toc45264005"/>
      <w:bookmarkStart w:id="185" w:name="_Toc92299347"/>
      <w:bookmarkStart w:id="186" w:name="_Toc123630309"/>
      <w:r>
        <w:t>5.</w:t>
      </w:r>
      <w:r w:rsidRPr="00A7451F">
        <w:t>2.1.</w:t>
      </w:r>
      <w:r>
        <w:t>1.1</w:t>
      </w:r>
      <w:r>
        <w:tab/>
        <w:t>General</w:t>
      </w:r>
      <w:bookmarkEnd w:id="179"/>
      <w:bookmarkEnd w:id="180"/>
      <w:bookmarkEnd w:id="181"/>
      <w:bookmarkEnd w:id="182"/>
      <w:bookmarkEnd w:id="183"/>
      <w:bookmarkEnd w:id="184"/>
      <w:bookmarkEnd w:id="185"/>
      <w:bookmarkEnd w:id="186"/>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325.05pt" o:ole="">
            <v:imagedata r:id="rId11" o:title=""/>
          </v:shape>
          <o:OLEObject Type="Embed" ProgID="Visio.Drawing.11" ShapeID="_x0000_i1025" DrawAspect="Content" ObjectID="_1741531968" r:id="rId12"/>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77777777" w:rsidR="00612F8B" w:rsidRDefault="00612F8B" w:rsidP="00612F8B">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3F32F0ED" w14:textId="77777777" w:rsidR="00612F8B" w:rsidRDefault="00612F8B" w:rsidP="00612F8B">
      <w:pPr>
        <w:pStyle w:val="Heading5"/>
      </w:pPr>
      <w:bookmarkStart w:id="187" w:name="_Toc517469177"/>
      <w:bookmarkStart w:id="188" w:name="_Toc26193018"/>
      <w:bookmarkStart w:id="189" w:name="_Toc26193090"/>
      <w:bookmarkStart w:id="190" w:name="_Toc35266493"/>
      <w:bookmarkStart w:id="191" w:name="_Toc43195252"/>
      <w:bookmarkStart w:id="192" w:name="_Toc45264006"/>
      <w:bookmarkStart w:id="193" w:name="_Toc92299348"/>
      <w:bookmarkStart w:id="194" w:name="_Toc123630310"/>
      <w:r>
        <w:lastRenderedPageBreak/>
        <w:t>5.</w:t>
      </w:r>
      <w:r w:rsidRPr="00A7451F">
        <w:t>2.1</w:t>
      </w:r>
      <w:r>
        <w:t>.1.2</w:t>
      </w:r>
      <w:r>
        <w:tab/>
        <w:t>Normal operation</w:t>
      </w:r>
      <w:bookmarkEnd w:id="187"/>
      <w:bookmarkEnd w:id="188"/>
      <w:bookmarkEnd w:id="189"/>
      <w:bookmarkEnd w:id="190"/>
      <w:bookmarkEnd w:id="191"/>
      <w:bookmarkEnd w:id="192"/>
      <w:bookmarkEnd w:id="193"/>
      <w:bookmarkEnd w:id="194"/>
    </w:p>
    <w:p w14:paraId="20518672" w14:textId="77777777" w:rsidR="00612F8B" w:rsidRDefault="00612F8B" w:rsidP="00612F8B">
      <w:pPr>
        <w:keepNext/>
      </w:pPr>
      <w:r>
        <w:t>The network invokes a location notification procedure by sending a REGISTER message containing an LCS-LocationNotification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In the case of location notification, the UE shall terminate the dialogue immediately by sending a RELEASE COMPLETE message containing a 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LCS-LocationNotification (notificationType, locationType, lcsClientExternalID, lcsClientName,  lcsCodeword, lcsServiceTypeId, deferredLocationExt))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Heading4"/>
      </w:pPr>
      <w:bookmarkStart w:id="195" w:name="_Toc517469178"/>
      <w:bookmarkStart w:id="196" w:name="_Toc26193019"/>
      <w:bookmarkStart w:id="197" w:name="_Toc26193091"/>
      <w:bookmarkStart w:id="198" w:name="_Toc35266494"/>
      <w:bookmarkStart w:id="199" w:name="_Toc43195253"/>
      <w:bookmarkStart w:id="200" w:name="_Toc45264007"/>
      <w:bookmarkStart w:id="201" w:name="_Toc92299349"/>
      <w:bookmarkStart w:id="202" w:name="_Toc123630311"/>
      <w:r>
        <w:t>5.</w:t>
      </w:r>
      <w:r w:rsidRPr="00A7451F">
        <w:t>2.1</w:t>
      </w:r>
      <w:r>
        <w:t>.2</w:t>
      </w:r>
      <w:r>
        <w:tab/>
        <w:t>Positioning Information Transport</w:t>
      </w:r>
      <w:bookmarkEnd w:id="195"/>
      <w:bookmarkEnd w:id="196"/>
      <w:bookmarkEnd w:id="197"/>
      <w:bookmarkEnd w:id="198"/>
      <w:bookmarkEnd w:id="199"/>
      <w:bookmarkEnd w:id="200"/>
      <w:bookmarkEnd w:id="201"/>
      <w:bookmarkEnd w:id="202"/>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5.2pt;height:507.2pt" o:ole="">
            <v:imagedata r:id="rId13" o:title=""/>
          </v:shape>
          <o:OLEObject Type="Embed" ProgID="Visio.Drawing.11" ShapeID="_x0000_i1026" DrawAspect="Content" ObjectID="_1741531969" r:id="rId14"/>
        </w:object>
      </w:r>
    </w:p>
    <w:p w14:paraId="075D7704" w14:textId="77777777" w:rsidR="00612F8B" w:rsidRDefault="00612F8B" w:rsidP="00612F8B">
      <w:pPr>
        <w:pStyle w:val="TF"/>
      </w:pPr>
      <w:r>
        <w:t>Figure 5.</w:t>
      </w:r>
      <w:r w:rsidRPr="00A7451F">
        <w:t>2.1</w:t>
      </w:r>
      <w:r>
        <w:t>.2.1: NAS signalling transport for downlink LPP messages</w:t>
      </w:r>
    </w:p>
    <w:p w14:paraId="18E4843F" w14:textId="77777777" w:rsidR="00D75E69" w:rsidRDefault="00D75E69" w:rsidP="00D75E69">
      <w:pPr>
        <w:pStyle w:val="NO"/>
      </w:pPr>
      <w:bookmarkStart w:id="203" w:name="_Toc26193020"/>
      <w:bookmarkStart w:id="204" w:name="_Toc26193092"/>
      <w:bookmarkStart w:id="205" w:name="_Toc35266495"/>
      <w:bookmarkStart w:id="206" w:name="_Toc43195254"/>
      <w:bookmarkStart w:id="207" w:name="_Toc45264008"/>
      <w:bookmarkStart w:id="208"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209" w:name="_Toc123630312"/>
      <w:r>
        <w:t>5.</w:t>
      </w:r>
      <w:r w:rsidRPr="00A7451F">
        <w:t>2.1</w:t>
      </w:r>
      <w:r>
        <w:t>.3</w:t>
      </w:r>
      <w:r>
        <w:tab/>
        <w:t>Supplementary Services Periodic or Triggered Location</w:t>
      </w:r>
      <w:bookmarkEnd w:id="203"/>
      <w:bookmarkEnd w:id="204"/>
      <w:bookmarkEnd w:id="205"/>
      <w:bookmarkEnd w:id="206"/>
      <w:bookmarkEnd w:id="207"/>
      <w:bookmarkEnd w:id="208"/>
      <w:bookmarkEnd w:id="209"/>
    </w:p>
    <w:p w14:paraId="780F43B6" w14:textId="77777777" w:rsidR="00612F8B" w:rsidRDefault="00612F8B" w:rsidP="00612F8B">
      <w:pPr>
        <w:pStyle w:val="Heading5"/>
      </w:pPr>
      <w:bookmarkStart w:id="210" w:name="_Toc26193021"/>
      <w:bookmarkStart w:id="211" w:name="_Toc26193093"/>
      <w:bookmarkStart w:id="212" w:name="_Toc35266496"/>
      <w:bookmarkStart w:id="213" w:name="_Toc43195255"/>
      <w:bookmarkStart w:id="214" w:name="_Toc45264009"/>
      <w:bookmarkStart w:id="215" w:name="_Toc92299351"/>
      <w:bookmarkStart w:id="216" w:name="_Toc123630313"/>
      <w:r>
        <w:t>5</w:t>
      </w:r>
      <w:r w:rsidRPr="00A7451F">
        <w:t>.2.1.3</w:t>
      </w:r>
      <w:r>
        <w:t>.1</w:t>
      </w:r>
      <w:r>
        <w:tab/>
        <w:t>General</w:t>
      </w:r>
      <w:bookmarkEnd w:id="210"/>
      <w:bookmarkEnd w:id="211"/>
      <w:bookmarkEnd w:id="212"/>
      <w:bookmarkEnd w:id="213"/>
      <w:bookmarkEnd w:id="214"/>
      <w:bookmarkEnd w:id="215"/>
      <w:bookmarkEnd w:id="216"/>
    </w:p>
    <w:p w14:paraId="1C4718FA" w14:textId="72631087" w:rsidR="00A031DF" w:rsidRDefault="00A031DF" w:rsidP="00A031DF">
      <w:r>
        <w:t>The supplementary services LCS PeriodicTriggered Invoke operation enables the LMF to initiate periodic or triggered location event reporting by a target UE as described in clause 6.3.1 of 3GPP TS 23.27</w:t>
      </w:r>
      <w:ins w:id="217" w:author="0016" w:date="2023-03-28T17:42:00Z">
        <w:r w:rsidR="00F35258">
          <w:t>3</w:t>
        </w:r>
      </w:ins>
      <w:del w:id="218" w:author="0016" w:date="2023-03-28T17:42:00Z">
        <w:r w:rsidDel="00F35258">
          <w:delText>2</w:delText>
        </w:r>
      </w:del>
      <w:r>
        <w:t> [2]. The supplementary services LCS PeriodicTriggered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PeriodicTriggered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w:t>
      </w:r>
      <w:r>
        <w:lastRenderedPageBreak/>
        <w:t xml:space="preserve">deferred routing 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0.7pt;height:543.2pt" o:ole="">
            <v:imagedata r:id="rId15" o:title=""/>
          </v:shape>
          <o:OLEObject Type="Embed" ProgID="Visio.Drawing.11" ShapeID="_x0000_i1027" DrawAspect="Content" ObjectID="_1741531970" r:id="rId16"/>
        </w:object>
      </w:r>
    </w:p>
    <w:p w14:paraId="5E0A161D" w14:textId="77777777" w:rsidR="00612F8B" w:rsidRDefault="00612F8B" w:rsidP="00612F8B">
      <w:pPr>
        <w:pStyle w:val="TF"/>
      </w:pPr>
      <w:r>
        <w:t>Figure 5</w:t>
      </w:r>
      <w:r w:rsidRPr="00A7451F">
        <w:t>.2.1.</w:t>
      </w:r>
      <w:r>
        <w:t>3.1.1: NAS signalling transport for LCS PeriodicTriggered messages</w:t>
      </w:r>
    </w:p>
    <w:p w14:paraId="1259F1FF" w14:textId="77777777" w:rsidR="00D75E69" w:rsidRDefault="00D75E69" w:rsidP="00D75E69">
      <w:pPr>
        <w:pStyle w:val="NO"/>
      </w:pPr>
      <w:bookmarkStart w:id="219" w:name="_Toc26193022"/>
      <w:bookmarkStart w:id="220" w:name="_Toc26193094"/>
      <w:bookmarkStart w:id="221" w:name="_Toc35266497"/>
      <w:bookmarkStart w:id="222" w:name="_Toc43195256"/>
      <w:bookmarkStart w:id="223" w:name="_Toc45264010"/>
      <w:bookmarkStart w:id="224" w:name="_Toc92299352"/>
      <w:r>
        <w:t>NOTE:</w:t>
      </w:r>
      <w:r>
        <w:tab/>
        <w:t>If</w:t>
      </w:r>
      <w:r w:rsidRPr="008E04B2">
        <w:t xml:space="preserve"> a scheduled location time is received in the </w:t>
      </w:r>
      <w:r w:rsidRPr="00575DBB">
        <w:t>LCS PeriodicTriggered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5" w:name="_Toc123630314"/>
      <w:r>
        <w:lastRenderedPageBreak/>
        <w:t>5.</w:t>
      </w:r>
      <w:r w:rsidRPr="00A7451F">
        <w:t>2.1.</w:t>
      </w:r>
      <w:r>
        <w:t>3.2</w:t>
      </w:r>
      <w:r>
        <w:tab/>
        <w:t>Normal operation</w:t>
      </w:r>
      <w:bookmarkEnd w:id="219"/>
      <w:bookmarkEnd w:id="220"/>
      <w:bookmarkEnd w:id="221"/>
      <w:bookmarkEnd w:id="222"/>
      <w:bookmarkEnd w:id="223"/>
      <w:bookmarkEnd w:id="224"/>
      <w:bookmarkEnd w:id="225"/>
    </w:p>
    <w:p w14:paraId="3114D75B" w14:textId="77777777" w:rsidR="00612F8B" w:rsidRDefault="00612F8B" w:rsidP="00612F8B">
      <w:pPr>
        <w:keepNext/>
      </w:pPr>
      <w:r>
        <w:t>The LMF sends a REGISTER message to the UE containing the supplementary services LCS PeriodicTriggered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If the UE can support the periodic or triggered location, the UE returns a RELEASE COMPLETE message to the LMF containing an LCS PeriodicTriggered return result. The RELEASE COMPLETE message is transported to the LMF via the serving AMF as described in figure 5.</w:t>
      </w:r>
      <w:r w:rsidRPr="00A7451F">
        <w:t>2.1</w:t>
      </w:r>
      <w:r>
        <w:t>.3.1.1.</w:t>
      </w:r>
    </w:p>
    <w:p w14:paraId="6439888B" w14:textId="77777777" w:rsidR="007612D5" w:rsidRDefault="007612D5" w:rsidP="007612D5">
      <w:pPr>
        <w:rPr>
          <w:ins w:id="226" w:author="15" w:date="2023-03-28T17:51:00Z"/>
        </w:rPr>
      </w:pPr>
      <w:ins w:id="227" w:author="15" w:date="2023-03-28T17:51:00Z">
        <w:r>
          <w:t>For supporting of the location events reporting over user plane connection, as described in clause 6.16.1 of 3GPP TS 23.273 [2], the LMF provides the UE with the following:</w:t>
        </w:r>
      </w:ins>
    </w:p>
    <w:p w14:paraId="0E3818BC" w14:textId="77777777" w:rsidR="007612D5" w:rsidRDefault="007612D5" w:rsidP="007612D5">
      <w:pPr>
        <w:pStyle w:val="B1"/>
        <w:rPr>
          <w:ins w:id="228" w:author="15" w:date="2023-03-28T17:51:00Z"/>
        </w:rPr>
      </w:pPr>
      <w:ins w:id="229" w:author="15" w:date="2023-03-28T17:51:00Z">
        <w:r>
          <w:t>a)</w:t>
        </w:r>
        <w:r>
          <w:tab/>
          <w:t>the endpoint address for the location reporting over user plane connection,</w:t>
        </w:r>
      </w:ins>
    </w:p>
    <w:p w14:paraId="1919AEC7" w14:textId="77777777" w:rsidR="007612D5" w:rsidRDefault="007612D5" w:rsidP="007612D5">
      <w:pPr>
        <w:pStyle w:val="B1"/>
        <w:rPr>
          <w:ins w:id="230" w:author="15" w:date="2023-03-28T17:51:00Z"/>
        </w:rPr>
      </w:pPr>
      <w:ins w:id="231" w:author="15" w:date="2023-03-28T17:51:00Z">
        <w:r>
          <w:t>b)</w:t>
        </w:r>
        <w:r>
          <w:tab/>
          <w:t xml:space="preserve">the security information for the location reporting over user plane connection, </w:t>
        </w:r>
      </w:ins>
    </w:p>
    <w:p w14:paraId="0952D0E7" w14:textId="77777777" w:rsidR="007612D5" w:rsidRDefault="007612D5" w:rsidP="007612D5">
      <w:pPr>
        <w:pStyle w:val="B1"/>
        <w:rPr>
          <w:ins w:id="232" w:author="15" w:date="2023-03-28T17:51:00Z"/>
        </w:rPr>
      </w:pPr>
      <w:ins w:id="233" w:author="15" w:date="2023-03-28T17:51:00Z">
        <w:r>
          <w:t>c)</w:t>
        </w:r>
        <w:r>
          <w:tab/>
          <w:t xml:space="preserve">the cumulative event report timer, if available, or </w:t>
        </w:r>
      </w:ins>
    </w:p>
    <w:p w14:paraId="4924E1C5" w14:textId="77777777" w:rsidR="007612D5" w:rsidRDefault="007612D5" w:rsidP="007612D5">
      <w:pPr>
        <w:pStyle w:val="B1"/>
        <w:rPr>
          <w:ins w:id="234" w:author="15" w:date="2023-03-28T17:51:00Z"/>
        </w:rPr>
      </w:pPr>
      <w:ins w:id="235" w:author="15" w:date="2023-03-28T17:51:00Z">
        <w:r>
          <w:t>d)</w:t>
        </w:r>
        <w:r>
          <w:tab/>
          <w:t>the maximum number of events reporting counter, if available.</w:t>
        </w:r>
      </w:ins>
    </w:p>
    <w:p w14:paraId="26F610B8" w14:textId="77777777" w:rsidR="007612D5" w:rsidRDefault="007612D5" w:rsidP="007612D5">
      <w:pPr>
        <w:pStyle w:val="B1"/>
        <w:ind w:left="0" w:firstLine="0"/>
        <w:rPr>
          <w:ins w:id="236" w:author="15" w:date="2023-03-28T17:51:00Z"/>
          <w:lang w:val="en-US"/>
        </w:rPr>
      </w:pPr>
      <w:ins w:id="237" w:author="15" w:date="2023-03-28T17:51:00Z">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ins>
    </w:p>
    <w:p w14:paraId="48EC27A1" w14:textId="77777777" w:rsidR="007612D5" w:rsidRDefault="007612D5" w:rsidP="007612D5">
      <w:pPr>
        <w:pStyle w:val="EditorsNote"/>
        <w:rPr>
          <w:ins w:id="238" w:author="15" w:date="2023-03-28T17:51:00Z"/>
        </w:rPr>
        <w:pPrChange w:id="239" w:author="Rapporteur" w:date="2023-01-19T15:11:00Z">
          <w:pPr/>
        </w:pPrChange>
      </w:pPr>
      <w:ins w:id="240" w:author="15" w:date="2023-03-28T17:51:00Z">
        <w:r>
          <w:rPr>
            <w:lang w:val="en-US"/>
          </w:rPr>
          <w:t>Editor's Note: (CR 0015, eLCS_Ph3) The parameter for the location event reporting over user plane and the cumulative event reporting need further alignment with CT3 specification.</w:t>
        </w:r>
      </w:ins>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41"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7E1DEB95" w:rsidR="00612F8B" w:rsidRDefault="00612F8B" w:rsidP="00612F8B">
      <w:pPr>
        <w:keepNext/>
        <w:keepLines/>
        <w:tabs>
          <w:tab w:val="left" w:pos="720"/>
          <w:tab w:val="left" w:pos="1440"/>
          <w:tab w:val="left" w:pos="2160"/>
        </w:tabs>
        <w:spacing w:after="0"/>
        <w:jc w:val="center"/>
      </w:pPr>
      <w:r>
        <w:t xml:space="preserve">Facility (Invoke = LCS-PeriodicTriggered (referenceNumber, qos, periodicLocation, areaEventReporting, </w:t>
      </w:r>
      <w:ins w:id="242" w:author="18" w:date="2023-03-28T17:48:00Z">
        <w:r w:rsidR="0010614D">
          <w:rPr>
            <w:rFonts w:hint="eastAsia"/>
            <w:lang w:eastAsia="zh-CN"/>
          </w:rPr>
          <w:t>EventReportAllowedArea,</w:t>
        </w:r>
        <w:r w:rsidR="0010614D">
          <w:t xml:space="preserve"> </w:t>
        </w:r>
      </w:ins>
      <w:r>
        <w:t>motionEventReporting, referenceNumberExt, h-gmlc-callBackUri, supportedGADShapes, deferredRoutingIdentifier, reportingAccessTypes, multiplePositioningProtocolPDUs, controlPlane-CIoT-5GS-Optimisation</w:t>
      </w:r>
      <w:r w:rsidR="00D75E69">
        <w:t xml:space="preserve">, </w:t>
      </w:r>
      <w:r w:rsidR="00D75E69">
        <w:rPr>
          <w:rFonts w:hint="eastAsia"/>
          <w:lang w:eastAsia="zh-CN"/>
        </w:rPr>
        <w:t>scheduledLocTime</w:t>
      </w:r>
      <w:ins w:id="243" w:author="15" w:date="2023-03-28T17:51:00Z">
        <w:r w:rsidR="00EA1014">
          <w:rPr>
            <w:lang w:eastAsia="zh-CN"/>
          </w:rPr>
          <w:t>, userplaneReportingEndpoint, userplaneReportingSecurityInfo,cumulativeEventReportingTimer, cumulativeEventReportingCounter</w:t>
        </w:r>
      </w:ins>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LCS-PeriodicTriggered)</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41"/>
    <w:p w14:paraId="3B5065AD" w14:textId="77777777" w:rsidR="00612F8B" w:rsidRDefault="00612F8B" w:rsidP="00612F8B"/>
    <w:p w14:paraId="1659748B" w14:textId="77777777" w:rsidR="00612F8B" w:rsidRDefault="00612F8B" w:rsidP="00612F8B">
      <w:pPr>
        <w:pStyle w:val="TF"/>
      </w:pPr>
      <w:r>
        <w:t>Figure 5</w:t>
      </w:r>
      <w:r w:rsidRPr="00A7451F">
        <w:t>.2.1.</w:t>
      </w:r>
      <w:r>
        <w:t>3.2.1: Periodic or Triggered Location Invocation</w:t>
      </w:r>
    </w:p>
    <w:p w14:paraId="00D8B20C" w14:textId="77777777" w:rsidR="00612F8B" w:rsidRDefault="00612F8B" w:rsidP="00612F8B">
      <w:pPr>
        <w:pStyle w:val="Heading4"/>
      </w:pPr>
      <w:bookmarkStart w:id="244" w:name="_Toc26193023"/>
      <w:bookmarkStart w:id="245" w:name="_Toc26193095"/>
      <w:bookmarkStart w:id="246" w:name="_Toc35266498"/>
      <w:bookmarkStart w:id="247" w:name="_Toc43195257"/>
      <w:bookmarkStart w:id="248" w:name="_Toc45264011"/>
      <w:bookmarkStart w:id="249" w:name="_Toc92299353"/>
      <w:bookmarkStart w:id="250" w:name="_Toc123630315"/>
      <w:r>
        <w:t>5.</w:t>
      </w:r>
      <w:r w:rsidRPr="00A7451F">
        <w:t>2.1</w:t>
      </w:r>
      <w:r>
        <w:t>.4</w:t>
      </w:r>
      <w:r>
        <w:tab/>
        <w:t>Supplementary Services Cancel Deferred Location</w:t>
      </w:r>
      <w:bookmarkEnd w:id="244"/>
      <w:bookmarkEnd w:id="245"/>
      <w:bookmarkEnd w:id="246"/>
      <w:bookmarkEnd w:id="247"/>
      <w:bookmarkEnd w:id="248"/>
      <w:bookmarkEnd w:id="249"/>
      <w:bookmarkEnd w:id="250"/>
    </w:p>
    <w:p w14:paraId="143316A8" w14:textId="77777777" w:rsidR="00612F8B" w:rsidRDefault="00612F8B" w:rsidP="00612F8B">
      <w:pPr>
        <w:pStyle w:val="Heading5"/>
      </w:pPr>
      <w:bookmarkStart w:id="251" w:name="_Toc26193024"/>
      <w:bookmarkStart w:id="252" w:name="_Toc26193096"/>
      <w:bookmarkStart w:id="253" w:name="_Toc35266499"/>
      <w:bookmarkStart w:id="254" w:name="_Toc43195258"/>
      <w:bookmarkStart w:id="255" w:name="_Toc45264012"/>
      <w:bookmarkStart w:id="256" w:name="_Toc92299354"/>
      <w:bookmarkStart w:id="257" w:name="_Toc123630316"/>
      <w:r>
        <w:t>5</w:t>
      </w:r>
      <w:r w:rsidRPr="00A7451F">
        <w:t>.2.1.</w:t>
      </w:r>
      <w:r>
        <w:t>4.1</w:t>
      </w:r>
      <w:r>
        <w:tab/>
        <w:t>General</w:t>
      </w:r>
      <w:bookmarkEnd w:id="251"/>
      <w:bookmarkEnd w:id="252"/>
      <w:bookmarkEnd w:id="253"/>
      <w:bookmarkEnd w:id="254"/>
      <w:bookmarkEnd w:id="255"/>
      <w:bookmarkEnd w:id="256"/>
      <w:bookmarkEnd w:id="257"/>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0.7pt;height:325.05pt" o:ole="">
            <v:imagedata r:id="rId17" o:title=""/>
          </v:shape>
          <o:OLEObject Type="Embed" ProgID="Visio.Drawing.11" ShapeID="_x0000_i1028" DrawAspect="Content" ObjectID="_1741531971" r:id="rId18"/>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77777777" w:rsidR="00612F8B" w:rsidRDefault="00612F8B" w:rsidP="00612F8B">
      <w:pPr>
        <w:pStyle w:val="NO"/>
      </w:pPr>
      <w:r>
        <w:t>NOTE:</w:t>
      </w:r>
      <w:r>
        <w:tab/>
        <w:t xml:space="preserve">The optional </w:t>
      </w:r>
      <w:r>
        <w:rPr>
          <w:lang w:eastAsia="zh-CN"/>
        </w:rPr>
        <w:t>Additional Information IE of the DL/UL NAS Transport message is not used when the LCS CancelDeferredLocation signalling is transported in the Payload container.</w:t>
      </w:r>
    </w:p>
    <w:p w14:paraId="5FB3498C" w14:textId="77777777" w:rsidR="00612F8B" w:rsidRDefault="00612F8B" w:rsidP="00612F8B">
      <w:pPr>
        <w:pStyle w:val="Heading5"/>
      </w:pPr>
      <w:bookmarkStart w:id="258" w:name="_Toc26193025"/>
      <w:bookmarkStart w:id="259" w:name="_Toc26193097"/>
      <w:bookmarkStart w:id="260" w:name="_Toc35266500"/>
      <w:bookmarkStart w:id="261" w:name="_Toc43195259"/>
      <w:bookmarkStart w:id="262" w:name="_Toc45264013"/>
      <w:bookmarkStart w:id="263" w:name="_Toc92299355"/>
      <w:bookmarkStart w:id="264" w:name="_Toc123630317"/>
      <w:r>
        <w:t>5.</w:t>
      </w:r>
      <w:r w:rsidRPr="00A7451F">
        <w:t>2.1.</w:t>
      </w:r>
      <w:r>
        <w:t>4.2</w:t>
      </w:r>
      <w:r>
        <w:tab/>
        <w:t>Normal operation</w:t>
      </w:r>
      <w:bookmarkEnd w:id="258"/>
      <w:bookmarkEnd w:id="259"/>
      <w:bookmarkEnd w:id="260"/>
      <w:bookmarkEnd w:id="261"/>
      <w:bookmarkEnd w:id="262"/>
      <w:bookmarkEnd w:id="263"/>
      <w:bookmarkEnd w:id="264"/>
    </w:p>
    <w:p w14:paraId="7C19769E" w14:textId="77777777" w:rsidR="00612F8B" w:rsidRDefault="00612F8B" w:rsidP="00612F8B">
      <w:pPr>
        <w:keepNext/>
      </w:pPr>
      <w:r>
        <w:t>The AMF invokes a cancel deferred location procedure by sending a REGISTER message containing an LCS-CancelDeferredLocation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LCS-CancelDeferredLocation invoke component.</w:t>
      </w:r>
    </w:p>
    <w:p w14:paraId="2EADCB37" w14:textId="77777777" w:rsidR="00612F8B" w:rsidRDefault="00612F8B" w:rsidP="00612F8B">
      <w:pPr>
        <w:keepNext/>
      </w:pPr>
      <w:r>
        <w:t>The UE shall then return a RELEASE COMPLETE message containing an LCS-CancelDeferredLocation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65"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LCS-CancelDeferredLocation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LCS-CancelDeferredLocation)</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65"/>
    <w:p w14:paraId="6EAB1056" w14:textId="77777777" w:rsidR="00612F8B" w:rsidRDefault="00612F8B" w:rsidP="00612F8B"/>
    <w:p w14:paraId="339EAAC1" w14:textId="77777777" w:rsidR="00612F8B" w:rsidRDefault="00612F8B" w:rsidP="00612F8B">
      <w:pPr>
        <w:pStyle w:val="TF"/>
      </w:pPr>
      <w:r>
        <w:t>Figure 5</w:t>
      </w:r>
      <w:r w:rsidRPr="00A7451F">
        <w:t>.2.1</w:t>
      </w:r>
      <w:r>
        <w:t>.4.2.1: Cancel Deferred Location</w:t>
      </w:r>
    </w:p>
    <w:p w14:paraId="69097D29" w14:textId="77777777" w:rsidR="00612F8B" w:rsidRDefault="00612F8B" w:rsidP="00612F8B">
      <w:pPr>
        <w:pStyle w:val="Heading3"/>
      </w:pPr>
      <w:bookmarkStart w:id="266" w:name="_Toc26193026"/>
      <w:bookmarkStart w:id="267" w:name="_Toc26193098"/>
      <w:bookmarkStart w:id="268" w:name="_Toc35266501"/>
      <w:bookmarkStart w:id="269" w:name="_Toc43195260"/>
      <w:bookmarkStart w:id="270" w:name="_Toc45264014"/>
      <w:bookmarkStart w:id="271" w:name="_Toc92299356"/>
      <w:bookmarkStart w:id="272" w:name="_Toc123630318"/>
      <w:r w:rsidRPr="0094717B">
        <w:t>5.</w:t>
      </w:r>
      <w:r>
        <w:rPr>
          <w:rFonts w:hint="eastAsia"/>
        </w:rPr>
        <w:t>2.2</w:t>
      </w:r>
      <w:r w:rsidRPr="0094717B">
        <w:tab/>
      </w:r>
      <w:r>
        <w:rPr>
          <w:rFonts w:hint="eastAsia"/>
        </w:rPr>
        <w:t>Mobile</w:t>
      </w:r>
      <w:r w:rsidRPr="0094717B">
        <w:t xml:space="preserve"> initiated location services operations</w:t>
      </w:r>
      <w:bookmarkEnd w:id="266"/>
      <w:bookmarkEnd w:id="267"/>
      <w:bookmarkEnd w:id="268"/>
      <w:bookmarkEnd w:id="269"/>
      <w:bookmarkEnd w:id="270"/>
      <w:bookmarkEnd w:id="271"/>
      <w:bookmarkEnd w:id="272"/>
    </w:p>
    <w:p w14:paraId="2C137FF0" w14:textId="77777777" w:rsidR="00612F8B" w:rsidRPr="000E16D0" w:rsidRDefault="00612F8B" w:rsidP="00612F8B">
      <w:pPr>
        <w:pStyle w:val="Heading4"/>
      </w:pPr>
      <w:bookmarkStart w:id="273" w:name="_Toc26193027"/>
      <w:bookmarkStart w:id="274" w:name="_Toc26193099"/>
      <w:bookmarkStart w:id="275" w:name="_Toc35266502"/>
      <w:bookmarkStart w:id="276" w:name="_Toc43195261"/>
      <w:bookmarkStart w:id="277" w:name="_Toc45264015"/>
      <w:bookmarkStart w:id="278" w:name="_Toc92299357"/>
      <w:bookmarkStart w:id="279" w:name="_Toc123630319"/>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Originiated Location Request(MO-LR)</w:t>
      </w:r>
      <w:bookmarkEnd w:id="273"/>
      <w:bookmarkEnd w:id="274"/>
      <w:bookmarkEnd w:id="275"/>
      <w:bookmarkEnd w:id="276"/>
      <w:bookmarkEnd w:id="277"/>
      <w:bookmarkEnd w:id="278"/>
      <w:bookmarkEnd w:id="279"/>
    </w:p>
    <w:p w14:paraId="031FDF33" w14:textId="77777777" w:rsidR="00612F8B" w:rsidRDefault="00612F8B" w:rsidP="00612F8B">
      <w:pPr>
        <w:pStyle w:val="Heading5"/>
        <w:rPr>
          <w:lang w:eastAsia="zh-CN"/>
        </w:rPr>
      </w:pPr>
      <w:bookmarkStart w:id="280" w:name="_Toc26193028"/>
      <w:bookmarkStart w:id="281" w:name="_Toc26193100"/>
      <w:bookmarkStart w:id="282" w:name="_Toc35266503"/>
      <w:bookmarkStart w:id="283" w:name="_Toc43195262"/>
      <w:bookmarkStart w:id="284" w:name="_Toc45264016"/>
      <w:bookmarkStart w:id="285" w:name="_Toc92299358"/>
      <w:bookmarkStart w:id="286" w:name="_Toc123630320"/>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80"/>
      <w:bookmarkEnd w:id="281"/>
      <w:bookmarkEnd w:id="282"/>
      <w:bookmarkEnd w:id="283"/>
      <w:bookmarkEnd w:id="284"/>
      <w:bookmarkEnd w:id="285"/>
      <w:bookmarkEnd w:id="286"/>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87" w:name="_MON_1635970678"/>
    <w:bookmarkStart w:id="288" w:name="_MON_1635970687"/>
    <w:bookmarkStart w:id="289" w:name="_MON_1634383786"/>
    <w:bookmarkStart w:id="290" w:name="_MON_1634389013"/>
    <w:bookmarkStart w:id="291" w:name="_MON_1634389124"/>
    <w:bookmarkStart w:id="292" w:name="_MON_1634389134"/>
    <w:bookmarkStart w:id="293" w:name="_MON_1634389137"/>
    <w:bookmarkStart w:id="294" w:name="_MON_1634389600"/>
    <w:bookmarkStart w:id="295" w:name="_MON_1634391019"/>
    <w:bookmarkStart w:id="296" w:name="_MON_1634391118"/>
    <w:bookmarkStart w:id="297" w:name="_MON_1634391211"/>
    <w:bookmarkStart w:id="298" w:name="_MON_1634399084"/>
    <w:bookmarkStart w:id="299" w:name="_MON_1634399293"/>
    <w:bookmarkStart w:id="300" w:name="_MON_1634399299"/>
    <w:bookmarkStart w:id="301" w:name="_MON_1634400889"/>
    <w:bookmarkStart w:id="302" w:name="_MON_1634401134"/>
    <w:bookmarkStart w:id="303" w:name="_MON_1634401136"/>
    <w:bookmarkStart w:id="304" w:name="_MON_1634642145"/>
    <w:bookmarkStart w:id="305" w:name="_MON_1634642154"/>
    <w:bookmarkStart w:id="306" w:name="_MON_1634642260"/>
    <w:bookmarkStart w:id="307" w:name="_MON_1635252066"/>
    <w:bookmarkStart w:id="308" w:name="_MON_1635253262"/>
    <w:bookmarkStart w:id="309" w:name="_MON_1593863882"/>
    <w:bookmarkStart w:id="310" w:name="_MON_1634383344"/>
    <w:bookmarkStart w:id="311" w:name="_MON_1634383399"/>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Start w:id="312" w:name="_MON_1634383450"/>
    <w:bookmarkEnd w:id="312"/>
    <w:p w14:paraId="54D653C4" w14:textId="60460025" w:rsidR="00612F8B" w:rsidRDefault="00612F8B" w:rsidP="00612F8B">
      <w:pPr>
        <w:pStyle w:val="TH"/>
        <w:rPr>
          <w:lang w:eastAsia="zh-CN"/>
        </w:rPr>
      </w:pPr>
      <w:r w:rsidRPr="00050CA8">
        <w:object w:dxaOrig="9072" w:dyaOrig="7227" w14:anchorId="3AAA4B22">
          <v:shape id="_x0000_i1029" type="#_x0000_t75" style="width:442.6pt;height:352.6pt" o:ole="">
            <v:imagedata r:id="rId19" o:title=""/>
          </v:shape>
          <o:OLEObject Type="Embed" ProgID="Word.Picture.8" ShapeID="_x0000_i1029" DrawAspect="Content" ObjectID="_1741531972" r:id="rId20"/>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-1: NAS signaling transport for MO-LR</w:t>
      </w:r>
    </w:p>
    <w:p w14:paraId="05C1F122" w14:textId="77777777" w:rsidR="00612F8B" w:rsidRPr="008B65D1" w:rsidRDefault="00612F8B" w:rsidP="00612F8B">
      <w:pPr>
        <w:pStyle w:val="NO"/>
      </w:pPr>
      <w:r w:rsidRPr="008B65D1">
        <w:t>NOTE:</w:t>
      </w:r>
      <w:r w:rsidRPr="008B65D1">
        <w:tab/>
        <w:t xml:space="preserve">The optional </w:t>
      </w:r>
      <w:r w:rsidRPr="00E64E14">
        <w:t>Additional Information IE of the UL/DL NAS TRANSPORT message is not used when the MO-LR signaling is transported in the Payload container.</w:t>
      </w:r>
    </w:p>
    <w:p w14:paraId="7C4C57ED" w14:textId="77777777" w:rsidR="00612F8B" w:rsidRDefault="00612F8B" w:rsidP="00612F8B">
      <w:pPr>
        <w:pStyle w:val="Heading5"/>
        <w:rPr>
          <w:lang w:eastAsia="zh-CN"/>
        </w:rPr>
      </w:pPr>
      <w:bookmarkStart w:id="313" w:name="_Toc26193029"/>
      <w:bookmarkStart w:id="314" w:name="_Toc26193101"/>
      <w:bookmarkStart w:id="315" w:name="_Toc35266504"/>
      <w:bookmarkStart w:id="316" w:name="_Toc43195263"/>
      <w:bookmarkStart w:id="317" w:name="_Toc45264017"/>
      <w:bookmarkStart w:id="318" w:name="_Toc92299359"/>
      <w:bookmarkStart w:id="319" w:name="_Toc123630321"/>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13"/>
      <w:bookmarkEnd w:id="314"/>
      <w:bookmarkEnd w:id="315"/>
      <w:bookmarkEnd w:id="316"/>
      <w:bookmarkEnd w:id="317"/>
      <w:bookmarkEnd w:id="318"/>
      <w:bookmarkEnd w:id="319"/>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20"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320"/>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21"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21"/>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322" w:name="_Toc26193030"/>
      <w:bookmarkStart w:id="323" w:name="_Toc26193102"/>
      <w:bookmarkStart w:id="324" w:name="_Toc35266505"/>
      <w:bookmarkStart w:id="325" w:name="_Toc43195264"/>
      <w:bookmarkStart w:id="326" w:name="_Toc45264018"/>
      <w:bookmarkStart w:id="327"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77777777" w:rsidR="00A031DF" w:rsidRPr="00E64E14" w:rsidRDefault="00A031DF" w:rsidP="00A031DF">
      <w:pPr>
        <w:pStyle w:val="B1"/>
      </w:pPr>
      <w:r w:rsidRPr="00E64E14">
        <w:t>-</w:t>
      </w:r>
      <w:r w:rsidRPr="00E64E14">
        <w:tab/>
        <w:t>ageOfLocationInformation</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lastRenderedPageBreak/>
        <w:t>-</w:t>
      </w:r>
      <w:r w:rsidRPr="00E64E14">
        <w:tab/>
        <w:t>multiplePositioningProtocolPDUs</w:t>
      </w:r>
    </w:p>
    <w:p w14:paraId="7359AA7E" w14:textId="77777777" w:rsidR="00A031DF" w:rsidRDefault="00A031DF" w:rsidP="00A031DF">
      <w:pPr>
        <w:pStyle w:val="B1"/>
        <w:rPr>
          <w:lang w:eastAsia="zh-CN"/>
        </w:rPr>
      </w:pPr>
      <w:r w:rsidRPr="00E64E14">
        <w:t>-</w:t>
      </w:r>
      <w:r w:rsidRPr="00E64E14">
        <w:tab/>
      </w:r>
      <w:r>
        <w:rPr>
          <w:rFonts w:hint="eastAsia"/>
          <w:lang w:eastAsia="zh-CN"/>
        </w:rPr>
        <w:t>locationEstimate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54E8A4A3" w:rsidR="00A031DF" w:rsidRPr="00E64E14" w:rsidRDefault="00D75E69" w:rsidP="00D75E69">
      <w:pPr>
        <w:pStyle w:val="B1"/>
      </w:pPr>
      <w:r>
        <w:t>-</w:t>
      </w:r>
      <w:r>
        <w:tab/>
      </w:r>
      <w:r>
        <w:rPr>
          <w:rFonts w:hint="eastAsia"/>
          <w:lang w:eastAsia="zh-CN"/>
        </w:rPr>
        <w:t>scheduledLocTime</w:t>
      </w:r>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t>multiplePositioningProtocolPDUs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IE.</w:t>
      </w:r>
    </w:p>
    <w:p w14:paraId="70BB0D3F" w14:textId="77777777" w:rsidR="00612F8B" w:rsidRPr="00631696" w:rsidRDefault="00612F8B" w:rsidP="00612F8B">
      <w:pPr>
        <w:pStyle w:val="Heading4"/>
        <w:rPr>
          <w:lang w:eastAsia="zh-CN"/>
        </w:rPr>
      </w:pPr>
      <w:bookmarkStart w:id="328" w:name="_Toc123630322"/>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22"/>
      <w:bookmarkEnd w:id="323"/>
      <w:bookmarkEnd w:id="324"/>
      <w:bookmarkEnd w:id="325"/>
      <w:bookmarkEnd w:id="326"/>
      <w:bookmarkEnd w:id="327"/>
      <w:bookmarkEnd w:id="328"/>
    </w:p>
    <w:p w14:paraId="52F814F5" w14:textId="77777777" w:rsidR="00612F8B" w:rsidRDefault="00612F8B" w:rsidP="00612F8B">
      <w:pPr>
        <w:pStyle w:val="Heading5"/>
      </w:pPr>
      <w:bookmarkStart w:id="329" w:name="_Toc26193031"/>
      <w:bookmarkStart w:id="330" w:name="_Toc26193103"/>
      <w:bookmarkStart w:id="331" w:name="_Toc35266506"/>
      <w:bookmarkStart w:id="332" w:name="_Toc43195265"/>
      <w:bookmarkStart w:id="333" w:name="_Toc45264019"/>
      <w:bookmarkStart w:id="334" w:name="_Toc92299361"/>
      <w:bookmarkStart w:id="335" w:name="_Toc123630323"/>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29"/>
      <w:bookmarkEnd w:id="330"/>
      <w:bookmarkEnd w:id="331"/>
      <w:bookmarkEnd w:id="332"/>
      <w:bookmarkEnd w:id="333"/>
      <w:bookmarkEnd w:id="334"/>
      <w:bookmarkEnd w:id="335"/>
    </w:p>
    <w:p w14:paraId="1407A4ED" w14:textId="4DE2DBB6" w:rsidR="00A031DF" w:rsidRDefault="00A031DF" w:rsidP="00A031DF">
      <w:bookmarkStart w:id="336" w:name="_MON_1634642341"/>
      <w:bookmarkStart w:id="337" w:name="_MON_1634642349"/>
      <w:bookmarkStart w:id="338" w:name="_MON_1634642369"/>
      <w:bookmarkStart w:id="339" w:name="_MON_1634642391"/>
      <w:bookmarkStart w:id="340" w:name="_MON_1634643028"/>
      <w:bookmarkStart w:id="341" w:name="_MON_1634643051"/>
      <w:bookmarkStart w:id="342" w:name="_MON_1634643061"/>
      <w:bookmarkStart w:id="343" w:name="_MON_1634643066"/>
      <w:bookmarkStart w:id="344" w:name="_MON_1634643078"/>
      <w:bookmarkStart w:id="345" w:name="_MON_1634643105"/>
      <w:bookmarkStart w:id="346" w:name="_MON_1634643115"/>
      <w:bookmarkStart w:id="347" w:name="_MON_1634643176"/>
      <w:bookmarkStart w:id="348" w:name="_MON_1635310760"/>
      <w:bookmarkStart w:id="349" w:name="_MON_1635311843"/>
      <w:bookmarkStart w:id="350" w:name="_MON_1635311853"/>
      <w:bookmarkStart w:id="351" w:name="_MON_1635311872"/>
      <w:bookmarkStart w:id="352" w:name="_MON_1635682741"/>
      <w:bookmarkStart w:id="353" w:name="_MON_1634387501"/>
      <w:bookmarkStart w:id="354" w:name="_MON_1634392870"/>
      <w:bookmarkStart w:id="355" w:name="_MON_1634392880"/>
      <w:bookmarkStart w:id="356" w:name="_MON_1634392888"/>
      <w:bookmarkStart w:id="357" w:name="_MON_1634392988"/>
      <w:bookmarkStart w:id="358" w:name="_MON_1634398193"/>
      <w:bookmarkStart w:id="359" w:name="_MON_1634398208"/>
      <w:bookmarkStart w:id="360" w:name="_MON_1634398227"/>
      <w:bookmarkStart w:id="361" w:name="_MON_1634398232"/>
      <w:bookmarkStart w:id="362" w:name="_MON_1634398859"/>
      <w:bookmarkStart w:id="363" w:name="_MON_1634403240"/>
      <w:bookmarkStart w:id="364" w:name="_MON_1634400147"/>
      <w:bookmarkStart w:id="365" w:name="_MON_1634400169"/>
      <w:bookmarkStart w:id="366" w:name="_MON_1634400177"/>
      <w:bookmarkStart w:id="367" w:name="_MON_1634402192"/>
      <w:bookmarkStart w:id="368" w:name="_MON_1634402831"/>
      <w:bookmarkStart w:id="369" w:name="_MON_1634403158"/>
      <w:bookmarkStart w:id="370" w:name="_MON_1634403235"/>
      <w:bookmarkStart w:id="371" w:name="_MON_1634641374"/>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ins w:id="372" w:author="0016" w:date="2023-03-28T17:43:00Z">
        <w:r w:rsidR="00172B8E">
          <w:rPr>
            <w:lang w:eastAsia="zh-CN"/>
          </w:rPr>
          <w:t>2</w:t>
        </w:r>
      </w:ins>
      <w:del w:id="373" w:author="0016" w:date="2023-03-28T17:43:00Z">
        <w:r w:rsidDel="00172B8E">
          <w:rPr>
            <w:lang w:eastAsia="zh-CN"/>
          </w:rPr>
          <w:delText>3</w:delText>
        </w:r>
      </w:del>
      <w:r>
        <w:t xml:space="preserve"> [2]. The supplementary services </w:t>
      </w:r>
      <w:r>
        <w:rPr>
          <w:lang w:eastAsia="zh-CN"/>
        </w:rPr>
        <w:t>M</w:t>
      </w:r>
      <w:r>
        <w:t xml:space="preserve">CancelDeferredLocation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74" w:name="_MON_1634641681"/>
    <w:bookmarkEnd w:id="374"/>
    <w:p w14:paraId="125BCEA4" w14:textId="77777777" w:rsidR="00612F8B" w:rsidRDefault="00612F8B" w:rsidP="00612F8B">
      <w:pPr>
        <w:pStyle w:val="TH"/>
        <w:rPr>
          <w:lang w:eastAsia="zh-CN"/>
        </w:rPr>
      </w:pPr>
      <w:r>
        <w:object w:dxaOrig="10490" w:dyaOrig="10203" w14:anchorId="32112FB1">
          <v:shape id="_x0000_i1030" type="#_x0000_t75" style="width:480.7pt;height:468pt" o:ole="">
            <v:imagedata r:id="rId21" o:title=""/>
          </v:shape>
          <o:OLEObject Type="Embed" ProgID="Word.Picture.8" ShapeID="_x0000_i1030" DrawAspect="Content" ObjectID="_1741531973" r:id="rId22"/>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signaling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75" w:name="_Toc26193032"/>
      <w:bookmarkStart w:id="376" w:name="_Toc26193104"/>
      <w:bookmarkStart w:id="377" w:name="_Toc35266507"/>
      <w:bookmarkStart w:id="378" w:name="_Toc43195266"/>
      <w:bookmarkStart w:id="379" w:name="_Toc45264020"/>
      <w:bookmarkStart w:id="380" w:name="_Toc92299362"/>
      <w:bookmarkStart w:id="381" w:name="_Toc123630324"/>
      <w:r w:rsidRPr="0094717B">
        <w:t>5.</w:t>
      </w:r>
      <w:r>
        <w:rPr>
          <w:rFonts w:hint="eastAsia"/>
        </w:rPr>
        <w:t>2.2</w:t>
      </w:r>
      <w:r>
        <w:t>.</w:t>
      </w:r>
      <w:r>
        <w:rPr>
          <w:rFonts w:hint="eastAsia"/>
          <w:lang w:eastAsia="zh-CN"/>
        </w:rPr>
        <w:t>2</w:t>
      </w:r>
      <w:r w:rsidRPr="0094717B">
        <w:t>.</w:t>
      </w:r>
      <w:r>
        <w:t>2</w:t>
      </w:r>
      <w:r w:rsidRPr="0094717B">
        <w:tab/>
        <w:t>Normal operation</w:t>
      </w:r>
      <w:bookmarkEnd w:id="375"/>
      <w:bookmarkEnd w:id="376"/>
      <w:bookmarkEnd w:id="377"/>
      <w:bookmarkEnd w:id="378"/>
      <w:bookmarkEnd w:id="379"/>
      <w:bookmarkEnd w:id="380"/>
      <w:bookmarkEnd w:id="381"/>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r>
        <w:rPr>
          <w:rFonts w:hint="eastAsia"/>
          <w:lang w:eastAsia="zh-CN"/>
        </w:rPr>
        <w:t>MS</w:t>
      </w:r>
      <w:r>
        <w:t>CancelDeferredLocation</w:t>
      </w:r>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rPr>
          <w:ins w:id="382" w:author="15" w:date="2023-03-28T17:51:00Z"/>
        </w:rPr>
      </w:pPr>
      <w:ins w:id="383" w:author="15" w:date="2023-03-28T17:51:00Z">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ins>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84"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84"/>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MSCancelDeferredLocation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385" w:name="_Toc35266508"/>
      <w:bookmarkStart w:id="386" w:name="_Toc43195267"/>
      <w:bookmarkStart w:id="387" w:name="_Toc45264021"/>
      <w:bookmarkStart w:id="388" w:name="_Toc92299363"/>
      <w:bookmarkStart w:id="389" w:name="_Toc123630325"/>
      <w:bookmarkStart w:id="390" w:name="_Toc26193033"/>
      <w:bookmarkStart w:id="391" w:name="_Toc26193105"/>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85"/>
      <w:bookmarkEnd w:id="386"/>
      <w:bookmarkEnd w:id="387"/>
      <w:bookmarkEnd w:id="388"/>
      <w:bookmarkEnd w:id="389"/>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1" type="#_x0000_t75" style="width:6in;height:376.95pt" o:ole="">
            <v:imagedata r:id="rId23" o:title=""/>
          </v:shape>
          <o:OLEObject Type="Embed" ProgID="Visio.Drawing.11" ShapeID="_x0000_i1031" DrawAspect="Content" ObjectID="_1741531974" r:id="rId24"/>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92" w:name="_Toc35266509"/>
      <w:bookmarkStart w:id="393" w:name="_Toc43195268"/>
      <w:bookmarkStart w:id="394" w:name="_Toc45264022"/>
      <w:bookmarkStart w:id="395" w:name="_Toc92299364"/>
      <w:bookmarkStart w:id="396" w:name="_Toc123630326"/>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92"/>
      <w:bookmarkEnd w:id="393"/>
      <w:bookmarkEnd w:id="394"/>
      <w:bookmarkEnd w:id="395"/>
      <w:bookmarkEnd w:id="396"/>
    </w:p>
    <w:p w14:paraId="306B0DF9" w14:textId="77777777" w:rsidR="00612F8B" w:rsidRPr="0080063C" w:rsidRDefault="00612F8B" w:rsidP="00612F8B">
      <w:pPr>
        <w:pStyle w:val="Heading5"/>
      </w:pPr>
      <w:bookmarkStart w:id="397" w:name="_Toc35266510"/>
      <w:bookmarkStart w:id="398" w:name="_Toc43195269"/>
      <w:bookmarkStart w:id="399" w:name="_Toc45264023"/>
      <w:bookmarkStart w:id="400" w:name="_Toc92299365"/>
      <w:bookmarkStart w:id="401" w:name="_Toc123630327"/>
      <w:r>
        <w:rPr>
          <w:rFonts w:hint="eastAsia"/>
        </w:rPr>
        <w:t>5.2.2.4</w:t>
      </w:r>
      <w:r w:rsidRPr="0080063C">
        <w:rPr>
          <w:rFonts w:hint="eastAsia"/>
        </w:rPr>
        <w:t>.1</w:t>
      </w:r>
      <w:r w:rsidRPr="0080063C">
        <w:rPr>
          <w:rFonts w:hint="eastAsia"/>
        </w:rPr>
        <w:tab/>
        <w:t>General</w:t>
      </w:r>
      <w:bookmarkEnd w:id="397"/>
      <w:bookmarkEnd w:id="398"/>
      <w:bookmarkEnd w:id="399"/>
      <w:bookmarkEnd w:id="400"/>
      <w:bookmarkEnd w:id="401"/>
    </w:p>
    <w:p w14:paraId="6CC71296"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57C7E816" w14:textId="77777777" w:rsidR="001C4C32" w:rsidRDefault="001C4C32" w:rsidP="001C4C32">
      <w:pPr>
        <w:rPr>
          <w:ins w:id="402" w:author="15" w:date="2023-03-28T17:52:00Z"/>
          <w:noProof/>
          <w:lang w:val="en-US" w:eastAsia="zh-CN"/>
        </w:rPr>
      </w:pPr>
      <w:ins w:id="403" w:author="15" w:date="2023-03-28T17:52:00Z">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ins>
    </w:p>
    <w:p w14:paraId="2B1F7E04" w14:textId="77777777" w:rsidR="001C4C32" w:rsidRDefault="001C4C32" w:rsidP="001C4C32">
      <w:pPr>
        <w:pStyle w:val="EditorsNote"/>
        <w:rPr>
          <w:ins w:id="404" w:author="15" w:date="2023-03-28T17:52:00Z"/>
        </w:rPr>
      </w:pPr>
      <w:ins w:id="405" w:author="15" w:date="2023-03-28T17:52:00Z">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ins>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77777777" w:rsidR="00612F8B" w:rsidRDefault="00612F8B" w:rsidP="00612F8B">
      <w:pPr>
        <w:pStyle w:val="TH"/>
        <w:rPr>
          <w:lang w:eastAsia="zh-CN"/>
        </w:rPr>
      </w:pPr>
      <w:r>
        <w:object w:dxaOrig="12052" w:dyaOrig="10644" w14:anchorId="61B41388">
          <v:shape id="_x0000_i1032" type="#_x0000_t75" style="width:482.3pt;height:424.6pt" o:ole="">
            <v:imagedata r:id="rId25" o:title=""/>
          </v:shape>
          <o:OLEObject Type="Embed" ProgID="Visio.Drawing.11" ShapeID="_x0000_i1032" DrawAspect="Content" ObjectID="_1741531975" r:id="rId26"/>
        </w:object>
      </w:r>
    </w:p>
    <w:p w14:paraId="2BBE5424" w14:textId="77777777" w:rsidR="00612F8B" w:rsidRDefault="00612F8B" w:rsidP="00612F8B">
      <w:pPr>
        <w:pStyle w:val="TF"/>
      </w:pPr>
      <w:r>
        <w:t>Figure 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06" w:name="_Toc35266511"/>
      <w:bookmarkStart w:id="407" w:name="_Toc43195270"/>
      <w:bookmarkStart w:id="408" w:name="_Toc45264024"/>
      <w:bookmarkStart w:id="409" w:name="_Toc92299366"/>
      <w:bookmarkStart w:id="410" w:name="_Toc123630328"/>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06"/>
      <w:bookmarkEnd w:id="407"/>
      <w:bookmarkEnd w:id="408"/>
      <w:bookmarkEnd w:id="409"/>
      <w:bookmarkEnd w:id="410"/>
    </w:p>
    <w:p w14:paraId="2CD7B5CC" w14:textId="77777777"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EventReport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77777777"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del w:id="411" w:author="15" w:date="2023-03-28T17:52:00Z">
        <w:r w:rsidDel="00E136D4">
          <w:rPr>
            <w:rFonts w:hint="eastAsia"/>
            <w:lang w:eastAsia="zh-CN"/>
          </w:rPr>
          <w:delText xml:space="preserve"> </w:delText>
        </w:r>
      </w:del>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Pr>
          <w:rFonts w:hint="eastAsia"/>
          <w:lang w:eastAsia="zh-CN"/>
        </w:rPr>
        <w:t>EventReport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12"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358BF58D" w:rsidR="00612F8B" w:rsidRPr="00BA7FAB" w:rsidRDefault="00612F8B" w:rsidP="00BA7FAB">
      <w:pPr>
        <w:keepNext/>
        <w:keepLines/>
        <w:tabs>
          <w:tab w:val="left" w:pos="720"/>
          <w:tab w:val="left" w:pos="1440"/>
          <w:tab w:val="left" w:pos="2160"/>
        </w:tabs>
        <w:overflowPunct/>
        <w:autoSpaceDE/>
        <w:autoSpaceDN/>
        <w:adjustRightInd/>
        <w:spacing w:after="0"/>
        <w:jc w:val="center"/>
        <w:textAlignment w:val="auto"/>
        <w:rPr>
          <w:rFonts w:eastAsia="SimSun"/>
          <w:lang w:eastAsia="en-US"/>
          <w:rPrChange w:id="413" w:author="15" w:date="2023-03-28T17:53:00Z">
            <w:rPr/>
          </w:rPrChange>
        </w:rPr>
        <w:pPrChange w:id="414" w:author="15" w:date="2023-03-28T17:53:00Z">
          <w:pPr>
            <w:keepNext/>
            <w:keepLines/>
            <w:tabs>
              <w:tab w:val="left" w:pos="720"/>
              <w:tab w:val="left" w:pos="1440"/>
              <w:tab w:val="left" w:pos="2160"/>
            </w:tabs>
            <w:spacing w:after="0"/>
            <w:jc w:val="center"/>
          </w:pPr>
        </w:pPrChange>
      </w:pPr>
      <w:r w:rsidRPr="00BA7FAB">
        <w:rPr>
          <w:rFonts w:eastAsia="SimSun"/>
          <w:lang w:eastAsia="en-US"/>
          <w:rPrChange w:id="415" w:author="15" w:date="2023-03-28T17:53:00Z">
            <w:rPr/>
          </w:rPrChange>
        </w:rPr>
        <w:t>Facility (Invoke = LCS-</w:t>
      </w:r>
      <w:r w:rsidRPr="00BA7FAB">
        <w:rPr>
          <w:rFonts w:eastAsia="SimSun" w:hint="eastAsia"/>
          <w:lang w:eastAsia="en-US"/>
          <w:rPrChange w:id="416" w:author="15" w:date="2023-03-28T17:53:00Z">
            <w:rPr>
              <w:rFonts w:hint="eastAsia"/>
              <w:lang w:eastAsia="zh-CN"/>
            </w:rPr>
          </w:rPrChange>
        </w:rPr>
        <w:t>EventReport</w:t>
      </w:r>
      <w:r w:rsidRPr="00BA7FAB">
        <w:rPr>
          <w:rFonts w:eastAsia="SimSun"/>
          <w:lang w:eastAsia="en-US"/>
          <w:rPrChange w:id="417" w:author="15" w:date="2023-03-28T17:53:00Z">
            <w:rPr/>
          </w:rPrChange>
        </w:rPr>
        <w:t xml:space="preserve"> (</w:t>
      </w:r>
      <w:r w:rsidRPr="00BA7FAB">
        <w:rPr>
          <w:rFonts w:eastAsia="SimSun" w:hint="eastAsia"/>
          <w:lang w:eastAsia="en-US"/>
          <w:rPrChange w:id="418" w:author="15" w:date="2023-03-28T17:53:00Z">
            <w:rPr>
              <w:rFonts w:hint="eastAsia"/>
              <w:lang w:eastAsia="zh-CN"/>
            </w:rPr>
          </w:rPrChange>
        </w:rPr>
        <w:t xml:space="preserve">eventType, </w:t>
      </w:r>
      <w:r w:rsidRPr="00BA7FAB">
        <w:rPr>
          <w:rFonts w:eastAsia="SimSun"/>
          <w:lang w:eastAsia="en-US"/>
          <w:rPrChange w:id="419" w:author="15" w:date="2023-03-28T17:53:00Z">
            <w:rPr/>
          </w:rPrChange>
        </w:rPr>
        <w:t>referenceNumberExt</w:t>
      </w:r>
      <w:r w:rsidRPr="00BA7FAB">
        <w:rPr>
          <w:rFonts w:eastAsia="SimSun" w:hint="eastAsia"/>
          <w:lang w:eastAsia="en-US"/>
          <w:rPrChange w:id="420" w:author="15" w:date="2023-03-28T17:53:00Z">
            <w:rPr>
              <w:rFonts w:hint="eastAsia"/>
              <w:lang w:eastAsia="zh-CN"/>
            </w:rPr>
          </w:rPrChange>
        </w:rPr>
        <w:t xml:space="preserve">, </w:t>
      </w:r>
      <w:r w:rsidRPr="00BA7FAB">
        <w:rPr>
          <w:rFonts w:eastAsia="SimSun"/>
          <w:lang w:eastAsia="en-US"/>
          <w:rPrChange w:id="421" w:author="15" w:date="2023-03-28T17:53:00Z">
            <w:rPr/>
          </w:rPrChange>
        </w:rPr>
        <w:t>h-gmlc-callBackUri</w:t>
      </w:r>
      <w:r w:rsidRPr="00BA7FAB">
        <w:rPr>
          <w:rFonts w:eastAsia="SimSun" w:hint="eastAsia"/>
          <w:lang w:eastAsia="en-US"/>
          <w:rPrChange w:id="422" w:author="15" w:date="2023-03-28T17:53:00Z">
            <w:rPr>
              <w:rFonts w:hint="eastAsia"/>
              <w:lang w:eastAsia="zh-CN"/>
            </w:rPr>
          </w:rPrChange>
        </w:rPr>
        <w:t xml:space="preserve">, </w:t>
      </w:r>
      <w:r w:rsidRPr="00BA7FAB">
        <w:rPr>
          <w:rFonts w:eastAsia="SimSun"/>
          <w:lang w:eastAsia="en-US"/>
          <w:rPrChange w:id="423" w:author="15" w:date="2023-03-28T17:53:00Z">
            <w:rPr/>
          </w:rPrChange>
        </w:rPr>
        <w:t>lcs-QoS</w:t>
      </w:r>
      <w:r w:rsidRPr="00BA7FAB">
        <w:rPr>
          <w:rFonts w:eastAsia="SimSun" w:hint="eastAsia"/>
          <w:lang w:eastAsia="en-US"/>
          <w:rPrChange w:id="424" w:author="15" w:date="2023-03-28T17:53:00Z">
            <w:rPr>
              <w:rFonts w:hint="eastAsia"/>
              <w:lang w:eastAsia="zh-CN"/>
            </w:rPr>
          </w:rPrChange>
        </w:rPr>
        <w:t xml:space="preserve">, </w:t>
      </w:r>
      <w:r w:rsidRPr="00BA7FAB">
        <w:rPr>
          <w:rFonts w:eastAsia="SimSun"/>
          <w:lang w:eastAsia="en-US"/>
          <w:rPrChange w:id="425" w:author="15" w:date="2023-03-28T17:53:00Z">
            <w:rPr/>
          </w:rPrChange>
        </w:rPr>
        <w:t>locationInfo</w:t>
      </w:r>
      <w:r w:rsidRPr="00BA7FAB">
        <w:rPr>
          <w:rFonts w:eastAsia="SimSun" w:hint="eastAsia"/>
          <w:lang w:eastAsia="en-US"/>
          <w:rPrChange w:id="426" w:author="15" w:date="2023-03-28T17:53:00Z">
            <w:rPr>
              <w:rFonts w:hint="eastAsia"/>
              <w:lang w:eastAsia="zh-CN"/>
            </w:rPr>
          </w:rPrChange>
        </w:rPr>
        <w:t xml:space="preserve">, </w:t>
      </w:r>
      <w:r w:rsidRPr="00BA7FAB">
        <w:rPr>
          <w:rFonts w:eastAsia="SimSun"/>
          <w:lang w:eastAsia="en-US"/>
          <w:rPrChange w:id="427" w:author="15" w:date="2023-03-28T17:53:00Z">
            <w:rPr/>
          </w:rPrChange>
        </w:rPr>
        <w:t>supportedGADShapes</w:t>
      </w:r>
      <w:r w:rsidRPr="00BA7FAB">
        <w:rPr>
          <w:rFonts w:eastAsia="SimSun" w:hint="eastAsia"/>
          <w:lang w:eastAsia="en-US"/>
          <w:rPrChange w:id="428" w:author="15" w:date="2023-03-28T17:53:00Z">
            <w:rPr>
              <w:rFonts w:hint="eastAsia"/>
              <w:lang w:eastAsia="zh-CN"/>
            </w:rPr>
          </w:rPrChange>
        </w:rPr>
        <w:t xml:space="preserve">, </w:t>
      </w:r>
      <w:r w:rsidRPr="00BA7FAB">
        <w:rPr>
          <w:rFonts w:eastAsia="SimSun"/>
          <w:lang w:eastAsia="en-US"/>
          <w:rPrChange w:id="429" w:author="15" w:date="2023-03-28T17:53:00Z">
            <w:rPr/>
          </w:rPrChange>
        </w:rPr>
        <w:t>multiplePositioningProtocolPDUs</w:t>
      </w:r>
      <w:r w:rsidRPr="00BA7FAB">
        <w:rPr>
          <w:rFonts w:eastAsia="SimSun" w:hint="eastAsia"/>
          <w:lang w:eastAsia="en-US"/>
          <w:rPrChange w:id="430" w:author="15" w:date="2023-03-28T17:53:00Z">
            <w:rPr>
              <w:rFonts w:hint="eastAsia"/>
              <w:lang w:eastAsia="zh-CN"/>
            </w:rPr>
          </w:rPrChange>
        </w:rPr>
        <w:t xml:space="preserve">, </w:t>
      </w:r>
      <w:r w:rsidRPr="00BA7FAB">
        <w:rPr>
          <w:rFonts w:eastAsia="SimSun"/>
          <w:lang w:eastAsia="en-US"/>
          <w:rPrChange w:id="431" w:author="15" w:date="2023-03-28T17:53:00Z">
            <w:rPr/>
          </w:rPrChange>
        </w:rPr>
        <w:t>terminationCause</w:t>
      </w:r>
      <w:ins w:id="432" w:author="15" w:date="2023-03-28T17:52:00Z">
        <w:r w:rsidR="00017DA7" w:rsidRPr="00BA7FAB">
          <w:rPr>
            <w:rFonts w:eastAsia="SimSun"/>
            <w:lang w:eastAsia="en-US"/>
            <w:rPrChange w:id="433" w:author="15" w:date="2023-03-28T17:53:00Z">
              <w:rPr/>
            </w:rPrChange>
          </w:rPr>
          <w:t>,</w:t>
        </w:r>
        <w:r w:rsidR="00017DA7" w:rsidRPr="00BA7FAB">
          <w:rPr>
            <w:rFonts w:eastAsia="SimSun"/>
            <w:lang w:eastAsia="en-US"/>
            <w:rPrChange w:id="434" w:author="15" w:date="2023-03-28T17:53:00Z">
              <w:rPr/>
            </w:rPrChange>
          </w:rPr>
          <w:t xml:space="preserve"> </w:t>
        </w:r>
        <w:r w:rsidR="00017DA7" w:rsidRPr="00BA7FAB">
          <w:rPr>
            <w:rFonts w:eastAsia="SimSun"/>
            <w:lang w:eastAsia="en-US"/>
            <w:rPrChange w:id="435" w:author="15" w:date="2023-03-28T17:53:00Z">
              <w:rPr/>
            </w:rPrChange>
          </w:rPr>
          <w:t>LocationReportingOverUPcounter))</w:t>
        </w:r>
      </w:ins>
      <w:r w:rsidRPr="00BA7FAB">
        <w:rPr>
          <w:rFonts w:eastAsia="SimSun"/>
          <w:lang w:eastAsia="en-US"/>
          <w:rPrChange w:id="436" w:author="15" w:date="2023-03-28T17:53:00Z">
            <w:rPr/>
          </w:rPrChange>
        </w:rPr>
        <w:t>))</w:t>
      </w:r>
    </w:p>
    <w:bookmarkEnd w:id="412"/>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37"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EventReport Acknowledgement</w:t>
      </w:r>
      <w:r w:rsidRPr="0094717B">
        <w:t>)</w:t>
      </w:r>
    </w:p>
    <w:bookmarkEnd w:id="437"/>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38"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38"/>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77777777" w:rsidR="00612F8B" w:rsidRPr="000F688B" w:rsidRDefault="00612F8B" w:rsidP="00612F8B">
      <w:pPr>
        <w:pStyle w:val="NO"/>
      </w:pPr>
      <w:r w:rsidRPr="000F688B">
        <w:t>NOTE:</w:t>
      </w:r>
      <w:r w:rsidRPr="000F688B">
        <w:tab/>
        <w:t xml:space="preserve">Only the following IEs defined in </w:t>
      </w:r>
      <w:r>
        <w:rPr>
          <w:rFonts w:hint="eastAsia"/>
          <w:lang w:eastAsia="zh-CN"/>
        </w:rPr>
        <w:t xml:space="preserve">EventReport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7777777" w:rsidR="00612F8B" w:rsidRDefault="00612F8B" w:rsidP="00612F8B">
      <w:pPr>
        <w:pStyle w:val="B1"/>
        <w:rPr>
          <w:lang w:eastAsia="zh-CN"/>
        </w:rPr>
      </w:pPr>
      <w:bookmarkStart w:id="439" w:name="_Toc35266512"/>
      <w:r w:rsidRPr="00E64E14">
        <w:t>-</w:t>
      </w:r>
      <w:r w:rsidRPr="00E64E14">
        <w:tab/>
      </w:r>
      <w:r w:rsidRPr="00793914">
        <w:t>terminationCause</w:t>
      </w:r>
    </w:p>
    <w:p w14:paraId="4FB2488C" w14:textId="77777777" w:rsidR="00612F8B" w:rsidRPr="00A8448F" w:rsidRDefault="00612F8B" w:rsidP="00612F8B">
      <w:pPr>
        <w:pStyle w:val="Heading4"/>
        <w:rPr>
          <w:lang w:eastAsia="zh-CN"/>
        </w:rPr>
      </w:pPr>
      <w:bookmarkStart w:id="440" w:name="_Toc43195271"/>
      <w:bookmarkStart w:id="441" w:name="_Toc45264025"/>
      <w:bookmarkStart w:id="442" w:name="_Toc92299367"/>
      <w:bookmarkStart w:id="443" w:name="_Toc123630329"/>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40"/>
      <w:bookmarkEnd w:id="441"/>
      <w:bookmarkEnd w:id="442"/>
      <w:bookmarkEnd w:id="443"/>
    </w:p>
    <w:p w14:paraId="05960C36" w14:textId="77777777" w:rsidR="00612F8B" w:rsidRPr="0080063C" w:rsidRDefault="00612F8B" w:rsidP="00612F8B">
      <w:pPr>
        <w:pStyle w:val="Heading5"/>
      </w:pPr>
      <w:bookmarkStart w:id="444" w:name="_Toc43195272"/>
      <w:bookmarkStart w:id="445" w:name="_Toc45264026"/>
      <w:bookmarkStart w:id="446" w:name="_Toc92299368"/>
      <w:bookmarkStart w:id="447" w:name="_Toc123630330"/>
      <w:r w:rsidRPr="0080063C">
        <w:rPr>
          <w:rFonts w:hint="eastAsia"/>
        </w:rPr>
        <w:t>5.2.2.</w:t>
      </w:r>
      <w:r>
        <w:rPr>
          <w:rFonts w:hint="eastAsia"/>
        </w:rPr>
        <w:t>5</w:t>
      </w:r>
      <w:r w:rsidRPr="0080063C">
        <w:rPr>
          <w:rFonts w:hint="eastAsia"/>
        </w:rPr>
        <w:t>.1</w:t>
      </w:r>
      <w:r w:rsidRPr="0080063C">
        <w:rPr>
          <w:rFonts w:hint="eastAsia"/>
        </w:rPr>
        <w:tab/>
        <w:t>General</w:t>
      </w:r>
      <w:bookmarkEnd w:id="444"/>
      <w:bookmarkEnd w:id="445"/>
      <w:bookmarkEnd w:id="446"/>
      <w:bookmarkEnd w:id="447"/>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3" type="#_x0000_t75" style="width:479.65pt;height:355.25pt" o:ole="">
            <v:imagedata r:id="rId27" o:title=""/>
          </v:shape>
          <o:OLEObject Type="Embed" ProgID="Visio.Drawing.11" ShapeID="_x0000_i1033" DrawAspect="Content" ObjectID="_1741531976" r:id="rId28"/>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448" w:name="_Toc43195273"/>
      <w:bookmarkStart w:id="449" w:name="_Toc45264027"/>
      <w:bookmarkStart w:id="450" w:name="_Toc92299369"/>
      <w:bookmarkStart w:id="451" w:name="_Toc123630331"/>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48"/>
      <w:bookmarkEnd w:id="449"/>
      <w:bookmarkEnd w:id="450"/>
      <w:bookmarkEnd w:id="451"/>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n LocationPrivacySetting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LocationPrivacySetting message. </w:t>
      </w:r>
    </w:p>
    <w:p w14:paraId="2AF2CC1B" w14:textId="7B2548DF"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transfers the UE Location Privacy Indication information in LocationPrivacySetting message to UDM and response a supplementary services acknowledgement of LocationPrivacy</w:t>
      </w:r>
      <w:ins w:id="452" w:author="18" w:date="2023-03-28T17:48:00Z">
        <w:r w:rsidR="009C154D">
          <w:rPr>
            <w:lang w:eastAsia="zh-CN"/>
          </w:rPr>
          <w:t>Setting</w:t>
        </w:r>
      </w:ins>
      <w:del w:id="453" w:author="18" w:date="2023-03-28T17:48:00Z">
        <w:r w:rsidDel="009C154D">
          <w:rPr>
            <w:rFonts w:hint="eastAsia"/>
            <w:lang w:eastAsia="zh-CN"/>
          </w:rPr>
          <w:delText>Indication</w:delText>
        </w:r>
      </w:del>
      <w:r>
        <w:rPr>
          <w:rFonts w:hint="eastAsia"/>
          <w:lang w:eastAsia="zh-CN"/>
        </w:rPr>
        <w:t xml:space="preserve"> message</w:t>
      </w:r>
      <w:ins w:id="454" w:author="18" w:date="2023-03-28T17:48:00Z">
        <w:r w:rsidR="009C154D">
          <w:t>.</w:t>
        </w:r>
      </w:ins>
      <w:del w:id="455" w:author="18" w:date="2023-03-28T17:48:00Z">
        <w:r w:rsidDel="009C154D">
          <w:rPr>
            <w:rFonts w:hint="eastAsia"/>
            <w:lang w:eastAsia="zh-CN"/>
          </w:rPr>
          <w:delText xml:space="preserve"> </w:delText>
        </w:r>
        <w:r w:rsidDel="009C154D">
          <w:delText xml:space="preserve"> </w:delText>
        </w:r>
      </w:del>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LocationPrivacySetting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LocationPrivacySetting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56"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60FAEF79" w:rsidR="00612F8B" w:rsidRPr="0094717B" w:rsidRDefault="00612F8B" w:rsidP="00612F8B">
      <w:pPr>
        <w:keepNext/>
        <w:keepLines/>
        <w:tabs>
          <w:tab w:val="left" w:pos="720"/>
          <w:tab w:val="left" w:pos="1440"/>
          <w:tab w:val="left" w:pos="2160"/>
        </w:tabs>
        <w:spacing w:after="0"/>
        <w:jc w:val="center"/>
      </w:pPr>
      <w:r w:rsidRPr="0094717B">
        <w:t>Facility (Invoke = LCS-</w:t>
      </w:r>
      <w:r>
        <w:rPr>
          <w:rFonts w:hint="eastAsia"/>
          <w:lang w:eastAsia="zh-CN"/>
        </w:rPr>
        <w:t>LocationPrivacySetting</w:t>
      </w:r>
      <w:r w:rsidRPr="0094717B">
        <w:t xml:space="preserve"> (</w:t>
      </w:r>
      <w:r>
        <w:rPr>
          <w:rFonts w:hint="eastAsia"/>
          <w:lang w:eastAsia="zh-CN"/>
        </w:rPr>
        <w:t>locationPrivacyIndication, validTimePeriod</w:t>
      </w:r>
      <w:ins w:id="457" w:author="18" w:date="2023-03-28T17:48:00Z">
        <w:r w:rsidR="00A474D5">
          <w:rPr>
            <w:rFonts w:hint="eastAsia"/>
            <w:lang w:eastAsia="zh-CN"/>
          </w:rPr>
          <w:t>, PowerSavingArea</w:t>
        </w:r>
      </w:ins>
      <w:r w:rsidRPr="0094717B">
        <w:t>)</w:t>
      </w:r>
    </w:p>
    <w:bookmarkEnd w:id="456"/>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58"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r>
        <w:rPr>
          <w:rFonts w:hint="eastAsia"/>
          <w:lang w:eastAsia="zh-CN"/>
        </w:rPr>
        <w:t>LocationPrivacySetting Acknowledgement</w:t>
      </w:r>
      <w:r w:rsidRPr="0094717B">
        <w:t>)</w:t>
      </w:r>
    </w:p>
    <w:bookmarkEnd w:id="458"/>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59"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59"/>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77777777" w:rsidR="00612F8B" w:rsidRPr="000F688B" w:rsidRDefault="00612F8B" w:rsidP="00612F8B">
      <w:pPr>
        <w:pStyle w:val="NO"/>
      </w:pPr>
      <w:r w:rsidRPr="000F688B">
        <w:t>NOTE:</w:t>
      </w:r>
      <w:r w:rsidRPr="000F688B">
        <w:tab/>
        <w:t xml:space="preserve">Only the following IEs defined in </w:t>
      </w:r>
      <w:r>
        <w:rPr>
          <w:rFonts w:hint="eastAsia"/>
        </w:rPr>
        <w:t xml:space="preserve">LocationPrivacySetting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ins w:id="460" w:author="18" w:date="2023-03-28T17:49:00Z"/>
          <w:lang w:eastAsia="zh-CN"/>
        </w:rPr>
      </w:pPr>
      <w:r w:rsidRPr="00C51F47">
        <w:t>-</w:t>
      </w:r>
      <w:r w:rsidRPr="00C51F47">
        <w:tab/>
      </w:r>
      <w:r>
        <w:rPr>
          <w:rFonts w:hint="eastAsia"/>
        </w:rPr>
        <w:t>validTimePeriod</w:t>
      </w:r>
    </w:p>
    <w:p w14:paraId="6CBAAFBA" w14:textId="77777777" w:rsidR="00A45B25" w:rsidRDefault="00A45B25" w:rsidP="00A45B25">
      <w:pPr>
        <w:pStyle w:val="B1"/>
        <w:rPr>
          <w:ins w:id="461" w:author="18" w:date="2023-03-28T17:49:00Z"/>
          <w:lang w:eastAsia="zh-CN"/>
        </w:rPr>
      </w:pPr>
      <w:ins w:id="462" w:author="18" w:date="2023-03-28T17:49:00Z">
        <w:r w:rsidRPr="00C51F47">
          <w:t>-</w:t>
        </w:r>
        <w:r w:rsidRPr="00C51F47">
          <w:tab/>
        </w:r>
        <w:bookmarkStart w:id="463" w:name="OLE_LINK2"/>
        <w:bookmarkStart w:id="464" w:name="OLE_LINK5"/>
        <w:r>
          <w:rPr>
            <w:rFonts w:hint="eastAsia"/>
            <w:lang w:eastAsia="zh-CN"/>
          </w:rPr>
          <w:t>PowerSavingArea</w:t>
        </w:r>
        <w:bookmarkEnd w:id="463"/>
        <w:bookmarkEnd w:id="464"/>
      </w:ins>
    </w:p>
    <w:p w14:paraId="6FBF3B16" w14:textId="5F56F64A" w:rsidR="00612F8B" w:rsidRDefault="00A45B25" w:rsidP="00A45B25">
      <w:pPr>
        <w:pStyle w:val="EditorsNote"/>
        <w:rPr>
          <w:lang w:eastAsia="ko-KR"/>
        </w:rPr>
        <w:pPrChange w:id="465" w:author="18" w:date="2023-03-28T17:49:00Z">
          <w:pPr>
            <w:pStyle w:val="B1"/>
          </w:pPr>
        </w:pPrChange>
      </w:pPr>
      <w:bookmarkStart w:id="466" w:name="OLE_LINK3"/>
      <w:bookmarkStart w:id="467" w:name="OLE_LINK4"/>
      <w:ins w:id="468" w:author="18" w:date="2023-03-28T17:49:00Z">
        <w:r>
          <w:rPr>
            <w:lang w:eastAsia="ko-KR"/>
          </w:rPr>
          <w:t>Editor's note</w:t>
        </w:r>
        <w:bookmarkEnd w:id="466"/>
        <w:bookmarkEnd w:id="467"/>
        <w:r>
          <w:rPr>
            <w:lang w:eastAsia="ko-KR"/>
          </w:rPr>
          <w:t>:</w:t>
        </w:r>
        <w:r>
          <w:rPr>
            <w:lang w:eastAsia="ko-KR"/>
          </w:rPr>
          <w:tab/>
          <w:t xml:space="preserve">It is FFS </w:t>
        </w:r>
        <w:r>
          <w:rPr>
            <w:rFonts w:hint="eastAsia"/>
            <w:lang w:eastAsia="zh-CN"/>
          </w:rPr>
          <w:t>whether</w:t>
        </w:r>
        <w:r>
          <w:rPr>
            <w:lang w:eastAsia="ko-KR"/>
          </w:rPr>
          <w:t xml:space="preserve"> to </w:t>
        </w:r>
        <w:r>
          <w:rPr>
            <w:lang w:eastAsia="zh-CN"/>
          </w:rPr>
          <w:t>us</w:t>
        </w:r>
        <w:r>
          <w:rPr>
            <w:rFonts w:hint="eastAsia"/>
            <w:lang w:eastAsia="zh-CN"/>
          </w:rPr>
          <w:t>e</w:t>
        </w:r>
        <w:r w:rsidRPr="00947EEC">
          <w:rPr>
            <w:lang w:eastAsia="zh-CN"/>
          </w:rPr>
          <w:t xml:space="preserve"> </w:t>
        </w:r>
        <w:r>
          <w:rPr>
            <w:rFonts w:hint="eastAsia"/>
            <w:lang w:eastAsia="zh-CN"/>
          </w:rPr>
          <w:t>PowerSavingArea as the IE name for supporting</w:t>
        </w:r>
        <w:r w:rsidRPr="008940E1">
          <w:t xml:space="preserve"> </w:t>
        </w:r>
        <w:r w:rsidRPr="008940E1">
          <w:rPr>
            <w:lang w:eastAsia="zh-CN"/>
          </w:rPr>
          <w:t>tracking UE location in a pre-defined area</w:t>
        </w:r>
        <w:r>
          <w:rPr>
            <w:rFonts w:hint="eastAsia"/>
            <w:noProof/>
            <w:lang w:eastAsia="zh-CN"/>
          </w:rPr>
          <w:t>.</w:t>
        </w:r>
      </w:ins>
    </w:p>
    <w:p w14:paraId="164AB581" w14:textId="77777777" w:rsidR="00612F8B" w:rsidRPr="00E02C77" w:rsidRDefault="00612F8B" w:rsidP="00612F8B">
      <w:pPr>
        <w:pStyle w:val="Heading4"/>
        <w:rPr>
          <w:lang w:eastAsia="zh-CN"/>
        </w:rPr>
      </w:pPr>
      <w:bookmarkStart w:id="469" w:name="_Toc92299370"/>
      <w:bookmarkStart w:id="470" w:name="_Toc123630332"/>
      <w:bookmarkStart w:id="471" w:name="_Toc43195274"/>
      <w:bookmarkStart w:id="472" w:name="_Toc45264028"/>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69"/>
      <w:bookmarkEnd w:id="470"/>
    </w:p>
    <w:p w14:paraId="4B21C8BD" w14:textId="77777777" w:rsidR="00612F8B" w:rsidRPr="0080063C" w:rsidRDefault="00612F8B" w:rsidP="00612F8B">
      <w:pPr>
        <w:pStyle w:val="Heading5"/>
      </w:pPr>
      <w:bookmarkStart w:id="473" w:name="_Toc92299371"/>
      <w:bookmarkStart w:id="474" w:name="_Toc123630333"/>
      <w:r>
        <w:rPr>
          <w:rFonts w:hint="eastAsia"/>
        </w:rPr>
        <w:t>5.2.2.</w:t>
      </w:r>
      <w:r>
        <w:t>6</w:t>
      </w:r>
      <w:r w:rsidRPr="00544EA7">
        <w:t>.</w:t>
      </w:r>
      <w:r w:rsidRPr="0080063C">
        <w:rPr>
          <w:rFonts w:hint="eastAsia"/>
        </w:rPr>
        <w:t>1</w:t>
      </w:r>
      <w:r w:rsidRPr="0080063C">
        <w:rPr>
          <w:rFonts w:hint="eastAsia"/>
        </w:rPr>
        <w:tab/>
        <w:t>General</w:t>
      </w:r>
      <w:bookmarkEnd w:id="473"/>
      <w:bookmarkEnd w:id="474"/>
    </w:p>
    <w:p w14:paraId="4DEBB372" w14:textId="451234AC"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ins w:id="475" w:author="0016" w:date="2023-03-28T17:43:00Z">
        <w:r w:rsidR="00FA42FE">
          <w:t>7.2</w:t>
        </w:r>
      </w:ins>
      <w:del w:id="476" w:author="0016" w:date="2023-03-28T17:43:00Z">
        <w:r w:rsidRPr="004045C0" w:rsidDel="00FA42FE">
          <w:delText>3.1</w:delText>
        </w:r>
      </w:del>
      <w:r>
        <w:t xml:space="preserve"> of 3GPP TS 23.273 [2]</w:t>
      </w:r>
      <w:r>
        <w:rPr>
          <w:noProof/>
          <w:lang w:val="en-US" w:eastAsia="zh-CN"/>
        </w:rPr>
        <w:t>).</w:t>
      </w:r>
    </w:p>
    <w:p w14:paraId="3DB68E0F" w14:textId="4D5B8200" w:rsidR="00612F8B" w:rsidRDefault="00612F8B" w:rsidP="00612F8B">
      <w:pPr>
        <w:rPr>
          <w:lang w:eastAsia="zh-CN"/>
        </w:rPr>
      </w:pPr>
      <w:r>
        <w:t>Figure 5.2.2.</w:t>
      </w:r>
      <w:ins w:id="477" w:author="0016" w:date="2023-03-28T17:43:00Z">
        <w:r w:rsidR="003509E5">
          <w:t>6</w:t>
        </w:r>
      </w:ins>
      <w:del w:id="478" w:author="0016" w:date="2023-03-28T17:43:00Z">
        <w:r w:rsidRPr="00544EA7" w:rsidDel="003509E5">
          <w:delText>x</w:delText>
        </w:r>
      </w:del>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77777777" w:rsidR="00612F8B" w:rsidRDefault="00612F8B" w:rsidP="00612F8B">
      <w:pPr>
        <w:pStyle w:val="TH"/>
        <w:rPr>
          <w:lang w:eastAsia="zh-CN"/>
        </w:rPr>
      </w:pPr>
      <w:r>
        <w:object w:dxaOrig="12030" w:dyaOrig="12705" w14:anchorId="3D375B53">
          <v:shape id="_x0000_i1034" type="#_x0000_t75" style="width:481.25pt;height:532.6pt" o:ole="">
            <v:imagedata r:id="rId29" o:title=""/>
          </v:shape>
          <o:OLEObject Type="Embed" ProgID="Visio.Drawing.11" ShapeID="_x0000_i1034" DrawAspect="Content" ObjectID="_1741531977" r:id="rId30"/>
        </w:object>
      </w:r>
    </w:p>
    <w:p w14:paraId="5844F4C6" w14:textId="77777777" w:rsidR="00612F8B" w:rsidRDefault="00612F8B" w:rsidP="00612F8B">
      <w:pPr>
        <w:pStyle w:val="TF"/>
      </w:pPr>
      <w:r>
        <w:t>Figure 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479" w:name="_Toc92299372"/>
      <w:bookmarkStart w:id="480" w:name="_Toc123630334"/>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79"/>
      <w:bookmarkEnd w:id="480"/>
    </w:p>
    <w:p w14:paraId="0B436082" w14:textId="77777777" w:rsidR="00612F8B" w:rsidRDefault="00612F8B" w:rsidP="00612F8B">
      <w:pPr>
        <w:keepNext/>
      </w:pPr>
      <w:r>
        <w:t xml:space="preserve">Normal operation is as described for the </w:t>
      </w:r>
      <w:r w:rsidRPr="00DF6A86">
        <w:t>UE initiated Event Reporting Procedure</w:t>
      </w:r>
      <w:r>
        <w:t xml:space="preserve"> in clause 5.2.2.4.2.</w:t>
      </w:r>
    </w:p>
    <w:p w14:paraId="32DA2329" w14:textId="77777777" w:rsidR="00612F8B" w:rsidRPr="0094717B" w:rsidRDefault="00612F8B" w:rsidP="00612F8B">
      <w:pPr>
        <w:pStyle w:val="Heading2"/>
        <w:rPr>
          <w:lang w:eastAsia="zh-CN"/>
        </w:rPr>
      </w:pPr>
      <w:bookmarkStart w:id="481" w:name="_Toc92299373"/>
      <w:bookmarkStart w:id="482" w:name="_Toc123630335"/>
      <w:r w:rsidRPr="0094717B">
        <w:t>5.</w:t>
      </w:r>
      <w:r>
        <w:rPr>
          <w:rFonts w:hint="eastAsia"/>
          <w:lang w:eastAsia="zh-CN"/>
        </w:rPr>
        <w:t>3</w:t>
      </w:r>
      <w:r w:rsidRPr="0094717B">
        <w:tab/>
        <w:t xml:space="preserve">LCS </w:t>
      </w:r>
      <w:r>
        <w:rPr>
          <w:rFonts w:hint="eastAsia"/>
          <w:lang w:eastAsia="zh-CN"/>
        </w:rPr>
        <w:t>message and coding</w:t>
      </w:r>
      <w:bookmarkEnd w:id="390"/>
      <w:bookmarkEnd w:id="391"/>
      <w:bookmarkEnd w:id="439"/>
      <w:bookmarkEnd w:id="471"/>
      <w:bookmarkEnd w:id="472"/>
      <w:bookmarkEnd w:id="481"/>
      <w:bookmarkEnd w:id="482"/>
    </w:p>
    <w:p w14:paraId="75839DC1" w14:textId="77777777" w:rsidR="00612F8B" w:rsidRDefault="00612F8B" w:rsidP="00612F8B">
      <w:pPr>
        <w:pStyle w:val="Heading3"/>
      </w:pPr>
      <w:bookmarkStart w:id="483" w:name="_Toc517469185"/>
      <w:bookmarkStart w:id="484" w:name="_Toc35266513"/>
      <w:bookmarkStart w:id="485" w:name="_Toc43195275"/>
      <w:bookmarkStart w:id="486" w:name="_Toc45264029"/>
      <w:bookmarkStart w:id="487" w:name="_Toc92299374"/>
      <w:bookmarkStart w:id="488" w:name="_Toc123630336"/>
      <w:r>
        <w:t>5.3.1</w:t>
      </w:r>
      <w:r>
        <w:tab/>
        <w:t xml:space="preserve">Messages for </w:t>
      </w:r>
      <w:r>
        <w:rPr>
          <w:rFonts w:hint="eastAsia"/>
          <w:lang w:eastAsia="zh-CN"/>
        </w:rPr>
        <w:t>Location services</w:t>
      </w:r>
      <w:r>
        <w:t xml:space="preserve"> operations</w:t>
      </w:r>
      <w:bookmarkEnd w:id="483"/>
      <w:bookmarkEnd w:id="484"/>
      <w:bookmarkEnd w:id="485"/>
      <w:bookmarkEnd w:id="486"/>
      <w:bookmarkEnd w:id="487"/>
      <w:bookmarkEnd w:id="488"/>
    </w:p>
    <w:p w14:paraId="5547E85A" w14:textId="1FD9490D" w:rsidR="00612F8B" w:rsidRDefault="00612F8B" w:rsidP="00612F8B">
      <w:r>
        <w:t>The LCS message format and information elements coding for the MO-LR</w:t>
      </w:r>
      <w:r>
        <w:rPr>
          <w:rFonts w:hint="eastAsia"/>
          <w:lang w:eastAsia="zh-CN"/>
        </w:rPr>
        <w:t xml:space="preserve">, </w:t>
      </w:r>
      <w:r>
        <w:t>LocationNotification</w:t>
      </w:r>
      <w:r>
        <w:rPr>
          <w:rFonts w:hint="eastAsia"/>
          <w:lang w:eastAsia="zh-CN"/>
        </w:rPr>
        <w:t>, EventReport, PeriodicTriggeredInvoke, CancelDeferredLocation</w:t>
      </w:r>
      <w:r>
        <w:t xml:space="preserve"> </w:t>
      </w:r>
      <w:r>
        <w:rPr>
          <w:rFonts w:hint="eastAsia"/>
          <w:lang w:eastAsia="zh-CN"/>
        </w:rPr>
        <w:t>and LocationPrivacySetting</w:t>
      </w:r>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489" w:name="_Toc517469186"/>
      <w:bookmarkStart w:id="490" w:name="_Toc35266514"/>
      <w:bookmarkStart w:id="491" w:name="_Toc43195276"/>
      <w:bookmarkStart w:id="492" w:name="_Toc45264030"/>
      <w:bookmarkStart w:id="493" w:name="_Toc92299375"/>
      <w:bookmarkStart w:id="494" w:name="_Toc123630337"/>
      <w:r>
        <w:t>5.3.2</w:t>
      </w:r>
      <w:r>
        <w:tab/>
        <w:t xml:space="preserve">Messages for </w:t>
      </w:r>
      <w:bookmarkEnd w:id="489"/>
      <w:r>
        <w:rPr>
          <w:rFonts w:hint="eastAsia"/>
          <w:lang w:eastAsia="zh-CN"/>
        </w:rPr>
        <w:t>LTE Positioning Protocol (LPP)</w:t>
      </w:r>
      <w:bookmarkEnd w:id="490"/>
      <w:bookmarkEnd w:id="491"/>
      <w:bookmarkEnd w:id="492"/>
      <w:bookmarkEnd w:id="493"/>
      <w:bookmarkEnd w:id="494"/>
    </w:p>
    <w:p w14:paraId="17561BEC" w14:textId="77777777" w:rsidR="00612F8B" w:rsidRPr="006916F6" w:rsidRDefault="00612F8B" w:rsidP="00612F8B">
      <w:pPr>
        <w:pStyle w:val="Heading4"/>
      </w:pPr>
      <w:bookmarkStart w:id="495" w:name="_Toc517469188"/>
      <w:bookmarkStart w:id="496" w:name="_Toc35266515"/>
      <w:bookmarkStart w:id="497" w:name="_Toc43195277"/>
      <w:bookmarkStart w:id="498" w:name="_Toc45264031"/>
      <w:bookmarkStart w:id="499" w:name="_Toc92299376"/>
      <w:bookmarkStart w:id="500" w:name="_Toc123630338"/>
      <w:r>
        <w:t>5.3.2.1</w:t>
      </w:r>
      <w:r w:rsidRPr="006916F6">
        <w:tab/>
        <w:t>Downlink Positioning Information Transport using LPP messages</w:t>
      </w:r>
      <w:bookmarkEnd w:id="495"/>
      <w:bookmarkEnd w:id="496"/>
      <w:bookmarkEnd w:id="497"/>
      <w:bookmarkEnd w:id="498"/>
      <w:bookmarkEnd w:id="499"/>
      <w:bookmarkEnd w:id="500"/>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01" w:name="_Toc517469189"/>
      <w:bookmarkStart w:id="502" w:name="_Toc35266516"/>
      <w:bookmarkStart w:id="503" w:name="_Toc43195278"/>
      <w:bookmarkStart w:id="504" w:name="_Toc45264032"/>
      <w:bookmarkStart w:id="505" w:name="_Toc92299377"/>
      <w:bookmarkStart w:id="506" w:name="_Toc123630339"/>
      <w:r w:rsidRPr="003521E6">
        <w:t>5.3.2.2</w:t>
      </w:r>
      <w:r w:rsidRPr="003521E6">
        <w:tab/>
      </w:r>
      <w:r w:rsidRPr="00EB4E5F">
        <w:t xml:space="preserve">Uplink </w:t>
      </w:r>
      <w:r>
        <w:t>Positioning Information Transport</w:t>
      </w:r>
      <w:r w:rsidRPr="00EB4E5F">
        <w:t xml:space="preserve"> using LPP messages</w:t>
      </w:r>
      <w:bookmarkEnd w:id="501"/>
      <w:bookmarkEnd w:id="502"/>
      <w:bookmarkEnd w:id="503"/>
      <w:bookmarkEnd w:id="504"/>
      <w:bookmarkEnd w:id="505"/>
      <w:bookmarkEnd w:id="506"/>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507"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r w:rsidRPr="004D3578">
        <w:br w:type="page"/>
      </w:r>
      <w:bookmarkStart w:id="508" w:name="_Toc22050950"/>
      <w:bookmarkStart w:id="509" w:name="_Toc26193034"/>
      <w:bookmarkStart w:id="510" w:name="_Toc26193106"/>
      <w:bookmarkStart w:id="511" w:name="_Toc35266517"/>
      <w:bookmarkStart w:id="512" w:name="_Toc43195279"/>
      <w:bookmarkStart w:id="513" w:name="_Toc45264033"/>
      <w:bookmarkStart w:id="514" w:name="_Toc92299378"/>
      <w:bookmarkStart w:id="515" w:name="_Toc123630340"/>
      <w:r w:rsidRPr="004D3578">
        <w:lastRenderedPageBreak/>
        <w:t xml:space="preserve">Annex </w:t>
      </w:r>
      <w:r>
        <w:rPr>
          <w:rFonts w:hint="eastAsia"/>
          <w:lang w:eastAsia="zh-CN"/>
        </w:rPr>
        <w:t>A</w:t>
      </w:r>
      <w:r w:rsidRPr="004D3578">
        <w:t xml:space="preserve"> (informative):</w:t>
      </w:r>
      <w:r w:rsidRPr="004D3578">
        <w:br/>
        <w:t>Change history</w:t>
      </w:r>
      <w:bookmarkEnd w:id="508"/>
      <w:bookmarkEnd w:id="509"/>
      <w:bookmarkEnd w:id="510"/>
      <w:bookmarkEnd w:id="511"/>
      <w:bookmarkEnd w:id="512"/>
      <w:bookmarkEnd w:id="513"/>
      <w:bookmarkEnd w:id="514"/>
      <w:bookmarkEnd w:id="515"/>
    </w:p>
    <w:bookmarkEnd w:id="507"/>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14:paraId="6778B8E9" w14:textId="77777777" w:rsidTr="00DE5E5F">
        <w:trPr>
          <w:ins w:id="516" w:author="FF" w:date="2023-03-28T17: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Default="001C4ABB" w:rsidP="00DE5E5F">
            <w:pPr>
              <w:pStyle w:val="TAC"/>
              <w:rPr>
                <w:ins w:id="517" w:author="FF" w:date="2023-03-28T17:41:00Z"/>
                <w:sz w:val="16"/>
                <w:szCs w:val="16"/>
                <w:lang w:eastAsia="zh-CN"/>
              </w:rPr>
            </w:pPr>
            <w:ins w:id="518" w:author="FF" w:date="2023-03-28T17:41:00Z">
              <w:r>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Default="001C4ABB" w:rsidP="00DE5E5F">
            <w:pPr>
              <w:pStyle w:val="TAC"/>
              <w:rPr>
                <w:ins w:id="519" w:author="FF" w:date="2023-03-28T17:41:00Z"/>
                <w:sz w:val="16"/>
                <w:szCs w:val="16"/>
                <w:lang w:eastAsia="zh-CN"/>
              </w:rPr>
            </w:pPr>
            <w:ins w:id="520" w:author="FF" w:date="2023-03-28T17:41:00Z">
              <w:r>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2F5B69" w:rsidRDefault="00E662ED" w:rsidP="00DE5E5F">
            <w:pPr>
              <w:pStyle w:val="TAC"/>
              <w:rPr>
                <w:ins w:id="521" w:author="FF" w:date="2023-03-28T17:41:00Z"/>
                <w:sz w:val="16"/>
                <w:szCs w:val="16"/>
                <w:lang w:eastAsia="zh-CN"/>
              </w:rPr>
            </w:pPr>
            <w:ins w:id="522" w:author="15" w:date="2023-03-28T17:49:00Z">
              <w:r w:rsidRPr="00E2665A">
                <w:rPr>
                  <w:sz w:val="16"/>
                  <w:szCs w:val="16"/>
                  <w:lang w:eastAsia="zh-CN"/>
                </w:rPr>
                <w:t>CP-230210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Default="001C4ABB" w:rsidP="00DE5E5F">
            <w:pPr>
              <w:pStyle w:val="TAL"/>
              <w:rPr>
                <w:ins w:id="523" w:author="FF" w:date="2023-03-28T17:41:00Z"/>
                <w:sz w:val="16"/>
                <w:szCs w:val="16"/>
              </w:rPr>
            </w:pPr>
            <w:ins w:id="524" w:author="15" w:date="2023-03-28T17:49: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Default="00EE5E32" w:rsidP="00DE5E5F">
            <w:pPr>
              <w:pStyle w:val="TAR"/>
              <w:rPr>
                <w:ins w:id="525" w:author="FF" w:date="2023-03-28T17:41:00Z"/>
                <w:sz w:val="16"/>
                <w:szCs w:val="16"/>
              </w:rPr>
            </w:pPr>
            <w:ins w:id="526" w:author="15" w:date="2023-03-28T17:50:00Z">
              <w:r>
                <w:rPr>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Default="00EE5E32" w:rsidP="00DE5E5F">
            <w:pPr>
              <w:pStyle w:val="TAC"/>
              <w:rPr>
                <w:ins w:id="527" w:author="FF" w:date="2023-03-28T17:41:00Z"/>
                <w:sz w:val="16"/>
                <w:szCs w:val="16"/>
              </w:rPr>
            </w:pPr>
            <w:ins w:id="528" w:author="15" w:date="2023-03-28T17:50:00Z">
              <w:r>
                <w:rPr>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0111A1" w:rsidRDefault="00CD2030" w:rsidP="00DE5E5F">
            <w:pPr>
              <w:pStyle w:val="TAL"/>
              <w:rPr>
                <w:ins w:id="529" w:author="FF" w:date="2023-03-28T17:41:00Z"/>
                <w:rFonts w:cs="Arial"/>
                <w:snapToGrid w:val="0"/>
                <w:sz w:val="16"/>
                <w:szCs w:val="16"/>
                <w:lang w:eastAsia="zh-CN"/>
              </w:rPr>
            </w:pPr>
            <w:ins w:id="530" w:author="15" w:date="2023-03-28T17:50:00Z">
              <w:r w:rsidRPr="00CD2030">
                <w:rPr>
                  <w:rFonts w:cs="Arial"/>
                  <w:snapToGrid w:val="0"/>
                  <w:sz w:val="16"/>
                  <w:szCs w:val="16"/>
                  <w:lang w:eastAsia="zh-CN"/>
                </w:rPr>
                <w:t>Signalling support to enable a periodic or triggered 5GC-MT-LR event reporting over user plane connection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Default="001C4ABB" w:rsidP="00DE5E5F">
            <w:pPr>
              <w:pStyle w:val="TAC"/>
              <w:rPr>
                <w:ins w:id="531" w:author="FF" w:date="2023-03-28T17:41:00Z"/>
                <w:sz w:val="16"/>
                <w:szCs w:val="16"/>
                <w:lang w:eastAsia="zh-CN"/>
              </w:rPr>
            </w:pPr>
            <w:ins w:id="532" w:author="FF" w:date="2023-03-28T17:41:00Z">
              <w:r>
                <w:rPr>
                  <w:sz w:val="16"/>
                  <w:szCs w:val="16"/>
                  <w:lang w:eastAsia="zh-CN"/>
                </w:rPr>
                <w:t>18.0.0</w:t>
              </w:r>
            </w:ins>
          </w:p>
        </w:tc>
      </w:tr>
      <w:tr w:rsidR="005C2DD7" w14:paraId="3CDA89BE" w14:textId="77777777" w:rsidTr="00DD1AF4">
        <w:trPr>
          <w:ins w:id="533" w:author="FF" w:date="2023-03-28T17: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Default="005C2DD7" w:rsidP="005C2DD7">
            <w:pPr>
              <w:pStyle w:val="TAC"/>
              <w:rPr>
                <w:ins w:id="534" w:author="FF" w:date="2023-03-28T17:41:00Z"/>
                <w:sz w:val="16"/>
                <w:szCs w:val="16"/>
                <w:lang w:eastAsia="zh-CN"/>
              </w:rPr>
            </w:pPr>
            <w:ins w:id="535" w:author="FF" w:date="2023-03-28T17:41:00Z">
              <w:r>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Default="005C2DD7" w:rsidP="005C2DD7">
            <w:pPr>
              <w:pStyle w:val="TAC"/>
              <w:rPr>
                <w:ins w:id="536" w:author="FF" w:date="2023-03-28T17:41:00Z"/>
                <w:sz w:val="16"/>
                <w:szCs w:val="16"/>
                <w:lang w:eastAsia="zh-CN"/>
              </w:rPr>
            </w:pPr>
            <w:ins w:id="537" w:author="FF" w:date="2023-03-28T17:41:00Z">
              <w:r>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2F5B69" w:rsidRDefault="00221050" w:rsidP="005C2DD7">
            <w:pPr>
              <w:pStyle w:val="TAC"/>
              <w:rPr>
                <w:ins w:id="538" w:author="FF" w:date="2023-03-28T17:41:00Z"/>
                <w:sz w:val="16"/>
                <w:szCs w:val="16"/>
                <w:lang w:eastAsia="zh-CN"/>
              </w:rPr>
            </w:pPr>
            <w:ins w:id="539" w:author="0016" w:date="2023-03-28T17:42:00Z">
              <w:r>
                <w:rPr>
                  <w:sz w:val="16"/>
                  <w:szCs w:val="16"/>
                  <w:lang w:eastAsia="zh-CN"/>
                </w:rPr>
                <w:t>CP-230285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Default="00AC3A1A" w:rsidP="005C2DD7">
            <w:pPr>
              <w:pStyle w:val="TAL"/>
              <w:rPr>
                <w:ins w:id="540" w:author="FF" w:date="2023-03-28T17:41:00Z"/>
                <w:sz w:val="16"/>
                <w:szCs w:val="16"/>
              </w:rPr>
            </w:pPr>
            <w:ins w:id="541" w:author="0016" w:date="2023-03-28T17:42:00Z">
              <w:r>
                <w:rPr>
                  <w:sz w:val="16"/>
                  <w:szCs w:val="16"/>
                </w:rPr>
                <w:t>0016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Default="005C2DD7" w:rsidP="005C2DD7">
            <w:pPr>
              <w:pStyle w:val="TAR"/>
              <w:rPr>
                <w:ins w:id="542" w:author="FF" w:date="2023-03-28T17:4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Default="00AC3A1A" w:rsidP="005C2DD7">
            <w:pPr>
              <w:pStyle w:val="TAC"/>
              <w:rPr>
                <w:ins w:id="543" w:author="FF" w:date="2023-03-28T17:41:00Z"/>
                <w:sz w:val="16"/>
                <w:szCs w:val="16"/>
              </w:rPr>
            </w:pPr>
            <w:ins w:id="544" w:author="0016" w:date="2023-03-28T17:42:00Z">
              <w:r>
                <w:rPr>
                  <w:sz w:val="16"/>
                  <w:szCs w:val="16"/>
                </w:rPr>
                <w:t>F</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0111A1" w:rsidRDefault="00221050" w:rsidP="005C2DD7">
            <w:pPr>
              <w:pStyle w:val="TAL"/>
              <w:rPr>
                <w:ins w:id="545" w:author="FF" w:date="2023-03-28T17:41:00Z"/>
                <w:rFonts w:cs="Arial"/>
                <w:snapToGrid w:val="0"/>
                <w:sz w:val="16"/>
                <w:szCs w:val="16"/>
                <w:lang w:eastAsia="zh-CN"/>
              </w:rPr>
            </w:pPr>
            <w:ins w:id="546" w:author="0016" w:date="2023-03-28T17:42:00Z">
              <w:r w:rsidRPr="00221050">
                <w:rPr>
                  <w:rFonts w:cs="Arial"/>
                  <w:snapToGrid w:val="0"/>
                  <w:sz w:val="16"/>
                  <w:szCs w:val="16"/>
                  <w:lang w:eastAsia="zh-CN"/>
                </w:rPr>
                <w:t>Several corrections on the reference to 23.273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Default="005C2DD7" w:rsidP="005C2DD7">
            <w:pPr>
              <w:pStyle w:val="TAC"/>
              <w:rPr>
                <w:ins w:id="547" w:author="FF" w:date="2023-03-28T17:41:00Z"/>
                <w:sz w:val="16"/>
                <w:szCs w:val="16"/>
                <w:lang w:eastAsia="zh-CN"/>
              </w:rPr>
            </w:pPr>
            <w:ins w:id="548" w:author="FF" w:date="2023-03-28T17:41:00Z">
              <w:r>
                <w:rPr>
                  <w:sz w:val="16"/>
                  <w:szCs w:val="16"/>
                  <w:lang w:eastAsia="zh-CN"/>
                </w:rPr>
                <w:t>18.0.0</w:t>
              </w:r>
            </w:ins>
          </w:p>
        </w:tc>
      </w:tr>
      <w:tr w:rsidR="005C2DD7" w14:paraId="65E41A92" w14:textId="77777777" w:rsidTr="00DD1AF4">
        <w:trPr>
          <w:ins w:id="549" w:author="FF" w:date="2023-03-28T17: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Default="005C2DD7" w:rsidP="005C2DD7">
            <w:pPr>
              <w:pStyle w:val="TAC"/>
              <w:rPr>
                <w:ins w:id="550" w:author="FF" w:date="2023-03-28T17:41:00Z"/>
                <w:sz w:val="16"/>
                <w:szCs w:val="16"/>
                <w:lang w:eastAsia="zh-CN"/>
              </w:rPr>
            </w:pPr>
            <w:ins w:id="551" w:author="FF" w:date="2023-03-28T17:41:00Z">
              <w:r>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Default="005C2DD7" w:rsidP="005C2DD7">
            <w:pPr>
              <w:pStyle w:val="TAC"/>
              <w:rPr>
                <w:ins w:id="552" w:author="FF" w:date="2023-03-28T17:41:00Z"/>
                <w:sz w:val="16"/>
                <w:szCs w:val="16"/>
                <w:lang w:eastAsia="zh-CN"/>
              </w:rPr>
            </w:pPr>
            <w:ins w:id="553" w:author="FF" w:date="2023-03-28T17:41:00Z">
              <w:r>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2F5B69" w:rsidRDefault="00E2665A" w:rsidP="005C2DD7">
            <w:pPr>
              <w:pStyle w:val="TAC"/>
              <w:rPr>
                <w:ins w:id="554" w:author="FF" w:date="2023-03-28T17:41:00Z"/>
                <w:sz w:val="16"/>
                <w:szCs w:val="16"/>
                <w:lang w:eastAsia="zh-CN"/>
              </w:rPr>
            </w:pPr>
            <w:ins w:id="555" w:author="17" w:date="2023-03-28T17:44:00Z">
              <w:r w:rsidRPr="00E2665A">
                <w:rPr>
                  <w:sz w:val="16"/>
                  <w:szCs w:val="16"/>
                  <w:lang w:eastAsia="zh-CN"/>
                </w:rPr>
                <w:t>CP-230210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Default="008C39C5" w:rsidP="005C2DD7">
            <w:pPr>
              <w:pStyle w:val="TAL"/>
              <w:rPr>
                <w:ins w:id="556" w:author="FF" w:date="2023-03-28T17:41:00Z"/>
                <w:sz w:val="16"/>
                <w:szCs w:val="16"/>
              </w:rPr>
            </w:pPr>
            <w:ins w:id="557" w:author="17" w:date="2023-03-28T17:44:00Z">
              <w:r>
                <w:rPr>
                  <w:sz w:val="16"/>
                  <w:szCs w:val="16"/>
                </w:rPr>
                <w:t>0017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Default="008C39C5" w:rsidP="005C2DD7">
            <w:pPr>
              <w:pStyle w:val="TAR"/>
              <w:rPr>
                <w:ins w:id="558" w:author="FF" w:date="2023-03-28T17:41:00Z"/>
                <w:sz w:val="16"/>
                <w:szCs w:val="16"/>
              </w:rPr>
            </w:pPr>
            <w:ins w:id="559" w:author="17" w:date="2023-03-28T17:44: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Default="008C39C5" w:rsidP="005C2DD7">
            <w:pPr>
              <w:pStyle w:val="TAC"/>
              <w:rPr>
                <w:ins w:id="560" w:author="FF" w:date="2023-03-28T17:41:00Z"/>
                <w:sz w:val="16"/>
                <w:szCs w:val="16"/>
              </w:rPr>
            </w:pPr>
            <w:ins w:id="561" w:author="17" w:date="2023-03-28T17:44:00Z">
              <w:r>
                <w:rPr>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E2665A" w:rsidRDefault="00E2665A" w:rsidP="005C2DD7">
            <w:pPr>
              <w:pStyle w:val="TAL"/>
              <w:rPr>
                <w:ins w:id="562" w:author="FF" w:date="2023-03-28T17:41:00Z"/>
                <w:rFonts w:cs="Arial"/>
                <w:snapToGrid w:val="0"/>
                <w:sz w:val="16"/>
                <w:szCs w:val="16"/>
                <w:lang w:val="fr-FR" w:eastAsia="zh-CN"/>
                <w:rPrChange w:id="563" w:author="17" w:date="2023-03-28T17:44:00Z">
                  <w:rPr>
                    <w:ins w:id="564" w:author="FF" w:date="2023-03-28T17:41:00Z"/>
                    <w:rFonts w:cs="Arial"/>
                    <w:snapToGrid w:val="0"/>
                    <w:sz w:val="16"/>
                    <w:szCs w:val="16"/>
                    <w:lang w:eastAsia="zh-CN"/>
                  </w:rPr>
                </w:rPrChange>
              </w:rPr>
            </w:pPr>
            <w:ins w:id="565" w:author="17" w:date="2023-03-28T17:44:00Z">
              <w:r w:rsidRPr="00E2665A">
                <w:rPr>
                  <w:rFonts w:cs="Arial"/>
                  <w:snapToGrid w:val="0"/>
                  <w:sz w:val="16"/>
                  <w:szCs w:val="16"/>
                  <w:lang w:val="fr-FR" w:eastAsia="zh-CN"/>
                </w:rPr>
                <w:t>NAS protocol supports LCS PRU messages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Default="005C2DD7" w:rsidP="005C2DD7">
            <w:pPr>
              <w:pStyle w:val="TAC"/>
              <w:rPr>
                <w:ins w:id="566" w:author="FF" w:date="2023-03-28T17:41:00Z"/>
                <w:sz w:val="16"/>
                <w:szCs w:val="16"/>
                <w:lang w:eastAsia="zh-CN"/>
              </w:rPr>
            </w:pPr>
            <w:ins w:id="567" w:author="FF" w:date="2023-03-28T17:41:00Z">
              <w:r>
                <w:rPr>
                  <w:sz w:val="16"/>
                  <w:szCs w:val="16"/>
                  <w:lang w:eastAsia="zh-CN"/>
                </w:rPr>
                <w:t>18.0.0</w:t>
              </w:r>
            </w:ins>
          </w:p>
        </w:tc>
      </w:tr>
      <w:tr w:rsidR="005C2DD7" w14:paraId="7AD889F9" w14:textId="77777777" w:rsidTr="00DD1AF4">
        <w:trPr>
          <w:ins w:id="568" w:author="FF" w:date="2023-03-28T17: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Default="005C2DD7" w:rsidP="005C2DD7">
            <w:pPr>
              <w:pStyle w:val="TAC"/>
              <w:rPr>
                <w:ins w:id="569" w:author="FF" w:date="2023-03-28T17:41:00Z"/>
                <w:sz w:val="16"/>
                <w:szCs w:val="16"/>
                <w:lang w:eastAsia="zh-CN"/>
              </w:rPr>
            </w:pPr>
            <w:ins w:id="570" w:author="FF" w:date="2023-03-28T17:41:00Z">
              <w:r>
                <w:rPr>
                  <w:sz w:val="16"/>
                  <w:szCs w:val="16"/>
                  <w:lang w:eastAsia="zh-CN"/>
                </w:rPr>
                <w:t>2023-03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Default="005C2DD7" w:rsidP="005C2DD7">
            <w:pPr>
              <w:pStyle w:val="TAC"/>
              <w:rPr>
                <w:ins w:id="571" w:author="FF" w:date="2023-03-28T17:41:00Z"/>
                <w:sz w:val="16"/>
                <w:szCs w:val="16"/>
                <w:lang w:eastAsia="zh-CN"/>
              </w:rPr>
            </w:pPr>
            <w:ins w:id="572" w:author="FF" w:date="2023-03-28T17:41:00Z">
              <w:r>
                <w:rPr>
                  <w:sz w:val="16"/>
                  <w:szCs w:val="16"/>
                  <w:lang w:eastAsia="zh-CN"/>
                </w:rPr>
                <w:t>CT#99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2F5B69" w:rsidRDefault="00925820" w:rsidP="005C2DD7">
            <w:pPr>
              <w:pStyle w:val="TAC"/>
              <w:rPr>
                <w:ins w:id="573" w:author="FF" w:date="2023-03-28T17:41:00Z"/>
                <w:sz w:val="16"/>
                <w:szCs w:val="16"/>
                <w:lang w:eastAsia="zh-CN"/>
              </w:rPr>
            </w:pPr>
            <w:ins w:id="574" w:author="18" w:date="2023-03-28T17:47:00Z">
              <w:r w:rsidRPr="00E2665A">
                <w:rPr>
                  <w:sz w:val="16"/>
                  <w:szCs w:val="16"/>
                  <w:lang w:eastAsia="zh-CN"/>
                </w:rPr>
                <w:t>CP-230210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Default="00FE1F6B" w:rsidP="005C2DD7">
            <w:pPr>
              <w:pStyle w:val="TAL"/>
              <w:rPr>
                <w:ins w:id="575" w:author="FF" w:date="2023-03-28T17:41:00Z"/>
                <w:sz w:val="16"/>
                <w:szCs w:val="16"/>
              </w:rPr>
            </w:pPr>
            <w:ins w:id="576" w:author="18" w:date="2023-03-28T17:46:00Z">
              <w:r>
                <w:rPr>
                  <w:sz w:val="16"/>
                  <w:szCs w:val="16"/>
                </w:rPr>
                <w:t>0018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Default="00FE1F6B" w:rsidP="005C2DD7">
            <w:pPr>
              <w:pStyle w:val="TAR"/>
              <w:rPr>
                <w:ins w:id="577" w:author="FF" w:date="2023-03-28T17:41:00Z"/>
                <w:sz w:val="16"/>
                <w:szCs w:val="16"/>
              </w:rPr>
            </w:pPr>
            <w:ins w:id="578" w:author="18" w:date="2023-03-28T17:4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Default="00CE4C3E" w:rsidP="005C2DD7">
            <w:pPr>
              <w:pStyle w:val="TAC"/>
              <w:rPr>
                <w:ins w:id="579" w:author="FF" w:date="2023-03-28T17:41:00Z"/>
                <w:sz w:val="16"/>
                <w:szCs w:val="16"/>
              </w:rPr>
            </w:pPr>
            <w:ins w:id="580" w:author="18" w:date="2023-03-28T17:47:00Z">
              <w:r>
                <w:rPr>
                  <w:sz w:val="16"/>
                  <w:szCs w:val="16"/>
                </w:rPr>
                <w:t>B</w:t>
              </w:r>
            </w:ins>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0111A1" w:rsidRDefault="00BB2045" w:rsidP="005C2DD7">
            <w:pPr>
              <w:pStyle w:val="TAL"/>
              <w:rPr>
                <w:ins w:id="581" w:author="FF" w:date="2023-03-28T17:41:00Z"/>
                <w:rFonts w:cs="Arial"/>
                <w:snapToGrid w:val="0"/>
                <w:sz w:val="16"/>
                <w:szCs w:val="16"/>
                <w:lang w:eastAsia="zh-CN"/>
              </w:rPr>
            </w:pPr>
            <w:ins w:id="582" w:author="18" w:date="2023-03-28T17:47:00Z">
              <w:r w:rsidRPr="00BB2045">
                <w:rPr>
                  <w:rFonts w:cs="Arial"/>
                  <w:snapToGrid w:val="0"/>
                  <w:sz w:val="16"/>
                  <w:szCs w:val="16"/>
                  <w:lang w:eastAsia="zh-CN"/>
                </w:rPr>
                <w:t>Enhance the Triggered Location for UE power saving purpose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Default="005C2DD7" w:rsidP="005C2DD7">
            <w:pPr>
              <w:pStyle w:val="TAC"/>
              <w:rPr>
                <w:ins w:id="583" w:author="FF" w:date="2023-03-28T17:41:00Z"/>
                <w:sz w:val="16"/>
                <w:szCs w:val="16"/>
                <w:lang w:eastAsia="zh-CN"/>
              </w:rPr>
            </w:pPr>
            <w:ins w:id="584" w:author="FF" w:date="2023-03-28T17:41:00Z">
              <w:r>
                <w:rPr>
                  <w:sz w:val="16"/>
                  <w:szCs w:val="16"/>
                  <w:lang w:eastAsia="zh-CN"/>
                </w:rPr>
                <w:t>18.0.0</w:t>
              </w:r>
            </w:ins>
          </w:p>
        </w:tc>
      </w:tr>
    </w:tbl>
    <w:p w14:paraId="38792884" w14:textId="77777777" w:rsidR="00080512" w:rsidRDefault="00080512" w:rsidP="00612F8B"/>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4E363" w14:textId="77777777" w:rsidR="008E43EA" w:rsidRDefault="008E43EA">
      <w:r>
        <w:separator/>
      </w:r>
    </w:p>
  </w:endnote>
  <w:endnote w:type="continuationSeparator" w:id="0">
    <w:p w14:paraId="0FEB52F2" w14:textId="77777777" w:rsidR="008E43EA" w:rsidRDefault="008E4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550D0" w14:textId="77777777" w:rsidR="008E43EA" w:rsidRDefault="008E43EA">
      <w:r>
        <w:separator/>
      </w:r>
    </w:p>
  </w:footnote>
  <w:footnote w:type="continuationSeparator" w:id="0">
    <w:p w14:paraId="45697212" w14:textId="77777777" w:rsidR="008E43EA" w:rsidRDefault="008E4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3DAC993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7FAB">
      <w:rPr>
        <w:rFonts w:ascii="Arial" w:hAnsi="Arial" w:cs="Arial"/>
        <w:b/>
        <w:noProof/>
        <w:sz w:val="18"/>
        <w:szCs w:val="18"/>
      </w:rPr>
      <w:t>3GPP TS 24.571 V187.30.0 (20232-1203)</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1AA9360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7FAB">
      <w:rPr>
        <w:rFonts w:ascii="Arial" w:hAnsi="Arial" w:cs="Arial"/>
        <w:b/>
        <w:noProof/>
        <w:sz w:val="18"/>
        <w:szCs w:val="18"/>
      </w:rPr>
      <w:t>Release 1718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rson w15:author="17">
    <w15:presenceInfo w15:providerId="None" w15:userId="17"/>
  </w15:person>
  <w15:person w15:author="15">
    <w15:presenceInfo w15:providerId="None" w15:userId="15"/>
  </w15:person>
  <w15:person w15:author="0016">
    <w15:presenceInfo w15:providerId="None" w15:userId="0016"/>
  </w15:person>
  <w15:person w15:author="Rapporteur">
    <w15:presenceInfo w15:providerId="None" w15:userId="Rapporteur"/>
  </w15:person>
  <w15:person w15:author="18">
    <w15:presenceInfo w15:providerId="None" w15:userId="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A1"/>
    <w:rsid w:val="00017DA7"/>
    <w:rsid w:val="00033397"/>
    <w:rsid w:val="00040095"/>
    <w:rsid w:val="00051834"/>
    <w:rsid w:val="00054A22"/>
    <w:rsid w:val="00062023"/>
    <w:rsid w:val="000655A6"/>
    <w:rsid w:val="00080512"/>
    <w:rsid w:val="000B21D7"/>
    <w:rsid w:val="000C47C3"/>
    <w:rsid w:val="000D58AB"/>
    <w:rsid w:val="0010614D"/>
    <w:rsid w:val="00133525"/>
    <w:rsid w:val="0017076C"/>
    <w:rsid w:val="00172B8E"/>
    <w:rsid w:val="001A4C42"/>
    <w:rsid w:val="001A7420"/>
    <w:rsid w:val="001B6637"/>
    <w:rsid w:val="001C21C3"/>
    <w:rsid w:val="001C4ABB"/>
    <w:rsid w:val="001C4C32"/>
    <w:rsid w:val="001D02C2"/>
    <w:rsid w:val="001F0C1D"/>
    <w:rsid w:val="001F1132"/>
    <w:rsid w:val="001F168B"/>
    <w:rsid w:val="00221050"/>
    <w:rsid w:val="002347A2"/>
    <w:rsid w:val="00263ED3"/>
    <w:rsid w:val="002675F0"/>
    <w:rsid w:val="002B6339"/>
    <w:rsid w:val="002E00EE"/>
    <w:rsid w:val="002F5B69"/>
    <w:rsid w:val="00301B80"/>
    <w:rsid w:val="003172DC"/>
    <w:rsid w:val="003509E5"/>
    <w:rsid w:val="0035462D"/>
    <w:rsid w:val="003765B8"/>
    <w:rsid w:val="003A08C0"/>
    <w:rsid w:val="003C3971"/>
    <w:rsid w:val="00401448"/>
    <w:rsid w:val="00423334"/>
    <w:rsid w:val="004345EC"/>
    <w:rsid w:val="00465515"/>
    <w:rsid w:val="0047356A"/>
    <w:rsid w:val="004D3578"/>
    <w:rsid w:val="004E213A"/>
    <w:rsid w:val="004F0988"/>
    <w:rsid w:val="004F3340"/>
    <w:rsid w:val="0053388B"/>
    <w:rsid w:val="00535773"/>
    <w:rsid w:val="00543E6C"/>
    <w:rsid w:val="00550BD9"/>
    <w:rsid w:val="00565087"/>
    <w:rsid w:val="00597B11"/>
    <w:rsid w:val="005C2DD7"/>
    <w:rsid w:val="005C55A4"/>
    <w:rsid w:val="005D2E01"/>
    <w:rsid w:val="005D7526"/>
    <w:rsid w:val="005E4BB2"/>
    <w:rsid w:val="00602AEA"/>
    <w:rsid w:val="00612F8B"/>
    <w:rsid w:val="00614FDF"/>
    <w:rsid w:val="0063543D"/>
    <w:rsid w:val="00647114"/>
    <w:rsid w:val="00652D95"/>
    <w:rsid w:val="006A323F"/>
    <w:rsid w:val="006B30D0"/>
    <w:rsid w:val="006C3D95"/>
    <w:rsid w:val="006E5C86"/>
    <w:rsid w:val="00701116"/>
    <w:rsid w:val="00713C44"/>
    <w:rsid w:val="00734A5B"/>
    <w:rsid w:val="0074026F"/>
    <w:rsid w:val="007429F6"/>
    <w:rsid w:val="00744E76"/>
    <w:rsid w:val="007612D5"/>
    <w:rsid w:val="00774DA4"/>
    <w:rsid w:val="00781F0F"/>
    <w:rsid w:val="007B600E"/>
    <w:rsid w:val="007F0F4A"/>
    <w:rsid w:val="008028A4"/>
    <w:rsid w:val="00822EB6"/>
    <w:rsid w:val="00830747"/>
    <w:rsid w:val="008768CA"/>
    <w:rsid w:val="00876D85"/>
    <w:rsid w:val="008949EB"/>
    <w:rsid w:val="008C384C"/>
    <w:rsid w:val="008C39C5"/>
    <w:rsid w:val="008E43EA"/>
    <w:rsid w:val="0090271F"/>
    <w:rsid w:val="00902E23"/>
    <w:rsid w:val="009114D7"/>
    <w:rsid w:val="0091348E"/>
    <w:rsid w:val="00917CCB"/>
    <w:rsid w:val="00917EA4"/>
    <w:rsid w:val="00925820"/>
    <w:rsid w:val="009351DF"/>
    <w:rsid w:val="00942EC2"/>
    <w:rsid w:val="009C154D"/>
    <w:rsid w:val="009F37B7"/>
    <w:rsid w:val="00A031DF"/>
    <w:rsid w:val="00A10F02"/>
    <w:rsid w:val="00A164B4"/>
    <w:rsid w:val="00A26956"/>
    <w:rsid w:val="00A27486"/>
    <w:rsid w:val="00A45B25"/>
    <w:rsid w:val="00A474D5"/>
    <w:rsid w:val="00A53724"/>
    <w:rsid w:val="00A56066"/>
    <w:rsid w:val="00A73129"/>
    <w:rsid w:val="00A76FC0"/>
    <w:rsid w:val="00A82346"/>
    <w:rsid w:val="00A92BA1"/>
    <w:rsid w:val="00AC3A1A"/>
    <w:rsid w:val="00AC6BC6"/>
    <w:rsid w:val="00AE65E2"/>
    <w:rsid w:val="00B15449"/>
    <w:rsid w:val="00B93086"/>
    <w:rsid w:val="00BA19ED"/>
    <w:rsid w:val="00BA4B8D"/>
    <w:rsid w:val="00BA7FAB"/>
    <w:rsid w:val="00BB2045"/>
    <w:rsid w:val="00BC0F7D"/>
    <w:rsid w:val="00BC4929"/>
    <w:rsid w:val="00BD7D31"/>
    <w:rsid w:val="00BE3255"/>
    <w:rsid w:val="00BF128E"/>
    <w:rsid w:val="00C074DD"/>
    <w:rsid w:val="00C1496A"/>
    <w:rsid w:val="00C33079"/>
    <w:rsid w:val="00C344DE"/>
    <w:rsid w:val="00C45231"/>
    <w:rsid w:val="00C72833"/>
    <w:rsid w:val="00C80F1D"/>
    <w:rsid w:val="00C91F31"/>
    <w:rsid w:val="00C93F40"/>
    <w:rsid w:val="00CA3D0C"/>
    <w:rsid w:val="00CD2030"/>
    <w:rsid w:val="00CE4C3E"/>
    <w:rsid w:val="00D57972"/>
    <w:rsid w:val="00D675A9"/>
    <w:rsid w:val="00D738D6"/>
    <w:rsid w:val="00D755EB"/>
    <w:rsid w:val="00D75E69"/>
    <w:rsid w:val="00D76048"/>
    <w:rsid w:val="00D87E00"/>
    <w:rsid w:val="00D9134D"/>
    <w:rsid w:val="00D96CD6"/>
    <w:rsid w:val="00DA7A03"/>
    <w:rsid w:val="00DB1818"/>
    <w:rsid w:val="00DC24A8"/>
    <w:rsid w:val="00DC309B"/>
    <w:rsid w:val="00DC4DA2"/>
    <w:rsid w:val="00DD4C17"/>
    <w:rsid w:val="00DD74A5"/>
    <w:rsid w:val="00DF2B1F"/>
    <w:rsid w:val="00DF62CD"/>
    <w:rsid w:val="00E07AD7"/>
    <w:rsid w:val="00E136D4"/>
    <w:rsid w:val="00E16509"/>
    <w:rsid w:val="00E2665A"/>
    <w:rsid w:val="00E44582"/>
    <w:rsid w:val="00E662ED"/>
    <w:rsid w:val="00E77645"/>
    <w:rsid w:val="00EA1014"/>
    <w:rsid w:val="00EA15B0"/>
    <w:rsid w:val="00EA5EA7"/>
    <w:rsid w:val="00EC4A25"/>
    <w:rsid w:val="00EE5E32"/>
    <w:rsid w:val="00F025A2"/>
    <w:rsid w:val="00F04712"/>
    <w:rsid w:val="00F13360"/>
    <w:rsid w:val="00F22EC7"/>
    <w:rsid w:val="00F325C8"/>
    <w:rsid w:val="00F35258"/>
    <w:rsid w:val="00F653B8"/>
    <w:rsid w:val="00F9008D"/>
    <w:rsid w:val="00FA1266"/>
    <w:rsid w:val="00FA42FE"/>
    <w:rsid w:val="00FC1192"/>
    <w:rsid w:val="00FD4748"/>
    <w:rsid w:val="00FE1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31</Pages>
  <Words>7441</Words>
  <Characters>42938</Characters>
  <Application>Microsoft Office Word</Application>
  <DocSecurity>0</DocSecurity>
  <Lines>1192</Lines>
  <Paragraphs>1028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15</cp:lastModifiedBy>
  <cp:revision>37</cp:revision>
  <cp:lastPrinted>2019-02-25T14:05:00Z</cp:lastPrinted>
  <dcterms:created xsi:type="dcterms:W3CDTF">2023-01-03T08:01:00Z</dcterms:created>
  <dcterms:modified xsi:type="dcterms:W3CDTF">2023-03-28T15:53:00Z</dcterms:modified>
</cp:coreProperties>
</file>