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42094" w14:paraId="4B06BAE2" w14:textId="77777777" w:rsidTr="005E4BB2">
        <w:tc>
          <w:tcPr>
            <w:tcW w:w="10423" w:type="dxa"/>
            <w:shd w:val="clear" w:color="auto" w:fill="auto"/>
          </w:tcPr>
          <w:p w14:paraId="28BF3952" w14:textId="405A46CD" w:rsidR="004F0988" w:rsidRPr="00042094" w:rsidRDefault="004F0988" w:rsidP="00B840FA">
            <w:pPr>
              <w:pStyle w:val="ZA"/>
              <w:framePr w:wrap="notBesid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ins w:id="4" w:author="24.555_CR0031R1_(Rel-17)_5G_ProSe" w:date="2023-04-05T04:11:00Z">
              <w:r w:rsidR="00BA44BD">
                <w:t>4</w:t>
              </w:r>
            </w:ins>
            <w:del w:id="5" w:author="24.555_CR0031R1_(Rel-17)_5G_ProSe" w:date="2023-04-05T04:11:00Z">
              <w:r w:rsidR="00083860" w:rsidDel="00BA44BD">
                <w:delText>3</w:delText>
              </w:r>
            </w:del>
            <w:r w:rsidR="005E13D9" w:rsidRPr="00042094">
              <w:t>.</w:t>
            </w:r>
            <w:bookmarkEnd w:id="3"/>
            <w:r w:rsidR="00083860">
              <w:t>0</w:t>
            </w:r>
            <w:r w:rsidR="00083860" w:rsidRPr="00042094">
              <w:t xml:space="preserve"> </w:t>
            </w:r>
            <w:r w:rsidRPr="00042094">
              <w:rPr>
                <w:sz w:val="32"/>
              </w:rPr>
              <w:t>(</w:t>
            </w:r>
            <w:bookmarkStart w:id="6" w:name="issueDate"/>
            <w:r w:rsidR="005E13D9" w:rsidRPr="00042094">
              <w:rPr>
                <w:sz w:val="32"/>
              </w:rPr>
              <w:t>202</w:t>
            </w:r>
            <w:ins w:id="7" w:author="24.555_CR0031R1_(Rel-17)_5G_ProSe" w:date="2023-04-05T04:11:00Z">
              <w:r w:rsidR="00BA44BD">
                <w:rPr>
                  <w:sz w:val="32"/>
                </w:rPr>
                <w:t>3</w:t>
              </w:r>
            </w:ins>
            <w:del w:id="8" w:author="24.555_CR0031R1_(Rel-17)_5G_ProSe" w:date="2023-04-05T04:11:00Z">
              <w:r w:rsidR="00E56D77" w:rsidRPr="00042094" w:rsidDel="00BA44BD">
                <w:rPr>
                  <w:sz w:val="32"/>
                </w:rPr>
                <w:delText>2</w:delText>
              </w:r>
            </w:del>
            <w:r w:rsidRPr="00042094">
              <w:rPr>
                <w:sz w:val="32"/>
              </w:rPr>
              <w:t>-</w:t>
            </w:r>
            <w:bookmarkEnd w:id="6"/>
            <w:ins w:id="9" w:author="24.555_CR0031R1_(Rel-17)_5G_ProSe" w:date="2023-04-05T04:11:00Z">
              <w:r w:rsidR="00BA44BD">
                <w:rPr>
                  <w:sz w:val="32"/>
                </w:rPr>
                <w:t>03</w:t>
              </w:r>
            </w:ins>
            <w:del w:id="10" w:author="24.555_CR0031R1_(Rel-17)_5G_ProSe" w:date="2023-04-05T04:11:00Z">
              <w:r w:rsidR="00083860" w:rsidDel="00BA44BD">
                <w:rPr>
                  <w:sz w:val="32"/>
                </w:rPr>
                <w:delText>12</w:delText>
              </w:r>
            </w:del>
            <w:r w:rsidRPr="00042094">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11" w:name="spectype2"/>
            <w:r w:rsidRPr="00042094">
              <w:t>Specification</w:t>
            </w:r>
            <w:bookmarkEnd w:id="11"/>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12"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12"/>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13" w:name="specRelease"/>
            <w:r w:rsidRPr="00042094">
              <w:rPr>
                <w:rStyle w:val="ZGSM"/>
              </w:rPr>
              <w:t>17</w:t>
            </w:r>
            <w:bookmarkEnd w:id="13"/>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14"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4"/>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15"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15"/>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6"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7"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7"/>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8"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36C9E6A" w:rsidR="00E16509" w:rsidRPr="00042094" w:rsidRDefault="00E16509" w:rsidP="00133525">
            <w:pPr>
              <w:pStyle w:val="FP"/>
              <w:jc w:val="center"/>
              <w:rPr>
                <w:noProof/>
                <w:sz w:val="18"/>
              </w:rPr>
            </w:pPr>
            <w:r w:rsidRPr="00042094">
              <w:rPr>
                <w:noProof/>
                <w:sz w:val="18"/>
              </w:rPr>
              <w:t xml:space="preserve">© </w:t>
            </w:r>
            <w:bookmarkStart w:id="19" w:name="copyrightDate"/>
            <w:r w:rsidR="005E13D9" w:rsidRPr="00042094">
              <w:rPr>
                <w:noProof/>
                <w:sz w:val="18"/>
              </w:rPr>
              <w:t>202</w:t>
            </w:r>
            <w:bookmarkEnd w:id="19"/>
            <w:ins w:id="20" w:author="24.555_CR0031R1_(Rel-17)_5G_ProSe" w:date="2023-04-05T04:12:00Z">
              <w:r w:rsidR="00BA44BD">
                <w:rPr>
                  <w:noProof/>
                  <w:sz w:val="18"/>
                </w:rPr>
                <w:t>3</w:t>
              </w:r>
            </w:ins>
            <w:del w:id="21" w:author="24.555_CR0031R1_(Rel-17)_5G_ProSe" w:date="2023-04-05T04:12:00Z">
              <w:r w:rsidR="00AC5424" w:rsidRPr="00042094" w:rsidDel="00BA44BD">
                <w:rPr>
                  <w:noProof/>
                  <w:sz w:val="18"/>
                </w:rPr>
                <w:delText>2</w:delText>
              </w:r>
            </w:del>
            <w:r w:rsidRPr="00042094">
              <w:rPr>
                <w:noProof/>
                <w:sz w:val="18"/>
              </w:rPr>
              <w:t>, 3GPP Organizational Partners (ARIB, ATIS, CCSA, ETSI, TSDSI, TTA, TTC).</w:t>
            </w:r>
            <w:bookmarkStart w:id="22" w:name="copyrightaddon"/>
            <w:bookmarkEnd w:id="22"/>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8"/>
          </w:p>
          <w:p w14:paraId="7B449026" w14:textId="77777777" w:rsidR="00E16509" w:rsidRPr="00042094" w:rsidRDefault="00E16509" w:rsidP="00133525"/>
        </w:tc>
      </w:tr>
      <w:bookmarkEnd w:id="16"/>
    </w:tbl>
    <w:p w14:paraId="0C1B9310" w14:textId="77777777" w:rsidR="00080512" w:rsidRPr="00042094" w:rsidRDefault="00080512">
      <w:pPr>
        <w:pStyle w:val="TT"/>
      </w:pPr>
      <w:r w:rsidRPr="00042094">
        <w:br w:type="page"/>
      </w:r>
      <w:bookmarkStart w:id="23" w:name="tableOfContents"/>
      <w:bookmarkEnd w:id="23"/>
      <w:r w:rsidRPr="00042094">
        <w:lastRenderedPageBreak/>
        <w:t>Contents</w:t>
      </w:r>
    </w:p>
    <w:p w14:paraId="517C61D7" w14:textId="771838F4" w:rsidR="00E415EF"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E415EF">
        <w:rPr>
          <w:noProof/>
        </w:rPr>
        <w:t>Foreword</w:t>
      </w:r>
      <w:r w:rsidR="00E415EF">
        <w:rPr>
          <w:noProof/>
        </w:rPr>
        <w:tab/>
      </w:r>
      <w:r w:rsidR="00E415EF">
        <w:rPr>
          <w:noProof/>
        </w:rPr>
        <w:fldChar w:fldCharType="begin" w:fldLock="1"/>
      </w:r>
      <w:r w:rsidR="00E415EF">
        <w:rPr>
          <w:noProof/>
        </w:rPr>
        <w:instrText xml:space="preserve"> PAGEREF _Toc123645508 \h </w:instrText>
      </w:r>
      <w:r w:rsidR="00E415EF">
        <w:rPr>
          <w:noProof/>
        </w:rPr>
      </w:r>
      <w:r w:rsidR="00E415EF">
        <w:rPr>
          <w:noProof/>
        </w:rPr>
        <w:fldChar w:fldCharType="separate"/>
      </w:r>
      <w:r w:rsidR="00E415EF">
        <w:rPr>
          <w:noProof/>
        </w:rPr>
        <w:t>4</w:t>
      </w:r>
      <w:r w:rsidR="00E415EF">
        <w:rPr>
          <w:noProof/>
        </w:rPr>
        <w:fldChar w:fldCharType="end"/>
      </w:r>
    </w:p>
    <w:p w14:paraId="2BC25970" w14:textId="6AC279F7" w:rsidR="00E415EF" w:rsidRDefault="00E415E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_Toc123645509 \h </w:instrText>
      </w:r>
      <w:r>
        <w:rPr>
          <w:noProof/>
        </w:rPr>
      </w:r>
      <w:r>
        <w:rPr>
          <w:noProof/>
        </w:rPr>
        <w:fldChar w:fldCharType="separate"/>
      </w:r>
      <w:r>
        <w:rPr>
          <w:noProof/>
        </w:rPr>
        <w:t>6</w:t>
      </w:r>
      <w:r>
        <w:rPr>
          <w:noProof/>
        </w:rPr>
        <w:fldChar w:fldCharType="end"/>
      </w:r>
    </w:p>
    <w:p w14:paraId="59EDD97B" w14:textId="69999895" w:rsidR="00E415EF" w:rsidRDefault="00E415E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_Toc123645510 \h </w:instrText>
      </w:r>
      <w:r>
        <w:rPr>
          <w:noProof/>
        </w:rPr>
      </w:r>
      <w:r>
        <w:rPr>
          <w:noProof/>
        </w:rPr>
        <w:fldChar w:fldCharType="separate"/>
      </w:r>
      <w:r>
        <w:rPr>
          <w:noProof/>
        </w:rPr>
        <w:t>6</w:t>
      </w:r>
      <w:r>
        <w:rPr>
          <w:noProof/>
        </w:rPr>
        <w:fldChar w:fldCharType="end"/>
      </w:r>
    </w:p>
    <w:p w14:paraId="14BD1B94" w14:textId="4EA3C973" w:rsidR="00E415EF" w:rsidRDefault="00E415E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_Toc123645511 \h </w:instrText>
      </w:r>
      <w:r>
        <w:rPr>
          <w:noProof/>
        </w:rPr>
      </w:r>
      <w:r>
        <w:rPr>
          <w:noProof/>
        </w:rPr>
        <w:fldChar w:fldCharType="separate"/>
      </w:r>
      <w:r>
        <w:rPr>
          <w:noProof/>
        </w:rPr>
        <w:t>6</w:t>
      </w:r>
      <w:r>
        <w:rPr>
          <w:noProof/>
        </w:rPr>
        <w:fldChar w:fldCharType="end"/>
      </w:r>
    </w:p>
    <w:p w14:paraId="35D7B2B7" w14:textId="5BC10C2D" w:rsidR="00E415EF" w:rsidRDefault="00E415E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_Toc123645512 \h </w:instrText>
      </w:r>
      <w:r>
        <w:rPr>
          <w:noProof/>
        </w:rPr>
      </w:r>
      <w:r>
        <w:rPr>
          <w:noProof/>
        </w:rPr>
        <w:fldChar w:fldCharType="separate"/>
      </w:r>
      <w:r>
        <w:rPr>
          <w:noProof/>
        </w:rPr>
        <w:t>6</w:t>
      </w:r>
      <w:r>
        <w:rPr>
          <w:noProof/>
        </w:rPr>
        <w:fldChar w:fldCharType="end"/>
      </w:r>
    </w:p>
    <w:p w14:paraId="2EEFE7EE" w14:textId="10A0D139" w:rsidR="00E415EF" w:rsidRDefault="00E415E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_Toc123645513 \h </w:instrText>
      </w:r>
      <w:r>
        <w:rPr>
          <w:noProof/>
        </w:rPr>
      </w:r>
      <w:r>
        <w:rPr>
          <w:noProof/>
        </w:rPr>
        <w:fldChar w:fldCharType="separate"/>
      </w:r>
      <w:r>
        <w:rPr>
          <w:noProof/>
        </w:rPr>
        <w:t>7</w:t>
      </w:r>
      <w:r>
        <w:rPr>
          <w:noProof/>
        </w:rPr>
        <w:fldChar w:fldCharType="end"/>
      </w:r>
    </w:p>
    <w:p w14:paraId="44A159F2" w14:textId="73746FEE" w:rsidR="00E415EF" w:rsidRDefault="00E415E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_Toc123645514 \h </w:instrText>
      </w:r>
      <w:r>
        <w:rPr>
          <w:noProof/>
        </w:rPr>
      </w:r>
      <w:r>
        <w:rPr>
          <w:noProof/>
        </w:rPr>
        <w:fldChar w:fldCharType="separate"/>
      </w:r>
      <w:r>
        <w:rPr>
          <w:noProof/>
        </w:rPr>
        <w:t>7</w:t>
      </w:r>
      <w:r>
        <w:rPr>
          <w:noProof/>
        </w:rPr>
        <w:fldChar w:fldCharType="end"/>
      </w:r>
    </w:p>
    <w:p w14:paraId="7D047380" w14:textId="5BFF44D0" w:rsidR="00E415EF" w:rsidRDefault="00E415E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_Toc123645515 \h </w:instrText>
      </w:r>
      <w:r>
        <w:rPr>
          <w:noProof/>
        </w:rPr>
      </w:r>
      <w:r>
        <w:rPr>
          <w:noProof/>
        </w:rPr>
        <w:fldChar w:fldCharType="separate"/>
      </w:r>
      <w:r>
        <w:rPr>
          <w:noProof/>
        </w:rPr>
        <w:t>7</w:t>
      </w:r>
      <w:r>
        <w:rPr>
          <w:noProof/>
        </w:rPr>
        <w:fldChar w:fldCharType="end"/>
      </w:r>
    </w:p>
    <w:p w14:paraId="2ECFE67E" w14:textId="774B2766" w:rsidR="00E415EF" w:rsidRDefault="00E415EF">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_Toc123645516 \h </w:instrText>
      </w:r>
      <w:r>
        <w:rPr>
          <w:noProof/>
        </w:rPr>
      </w:r>
      <w:r>
        <w:rPr>
          <w:noProof/>
        </w:rPr>
        <w:fldChar w:fldCharType="separate"/>
      </w:r>
      <w:r>
        <w:rPr>
          <w:noProof/>
        </w:rPr>
        <w:t>7</w:t>
      </w:r>
      <w:r>
        <w:rPr>
          <w:noProof/>
        </w:rPr>
        <w:fldChar w:fldCharType="end"/>
      </w:r>
    </w:p>
    <w:p w14:paraId="78CA4650" w14:textId="38B8AFB2" w:rsidR="00E415EF" w:rsidRDefault="00E415EF">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_Toc123645517 \h </w:instrText>
      </w:r>
      <w:r>
        <w:rPr>
          <w:noProof/>
        </w:rPr>
      </w:r>
      <w:r>
        <w:rPr>
          <w:noProof/>
        </w:rPr>
        <w:fldChar w:fldCharType="separate"/>
      </w:r>
      <w:r>
        <w:rPr>
          <w:noProof/>
        </w:rPr>
        <w:t>7</w:t>
      </w:r>
      <w:r>
        <w:rPr>
          <w:noProof/>
        </w:rPr>
        <w:fldChar w:fldCharType="end"/>
      </w:r>
    </w:p>
    <w:p w14:paraId="02F86367" w14:textId="3F2F70C0" w:rsidR="00E415EF" w:rsidRDefault="00E415EF">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_Toc123645518 \h </w:instrText>
      </w:r>
      <w:r>
        <w:rPr>
          <w:noProof/>
        </w:rPr>
      </w:r>
      <w:r>
        <w:rPr>
          <w:noProof/>
        </w:rPr>
        <w:fldChar w:fldCharType="separate"/>
      </w:r>
      <w:r>
        <w:rPr>
          <w:noProof/>
        </w:rPr>
        <w:t>7</w:t>
      </w:r>
      <w:r>
        <w:rPr>
          <w:noProof/>
        </w:rPr>
        <w:fldChar w:fldCharType="end"/>
      </w:r>
    </w:p>
    <w:p w14:paraId="0E0A0F1B" w14:textId="56DA535C" w:rsidR="00E415EF" w:rsidRDefault="00E415EF">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_Toc123645519 \h </w:instrText>
      </w:r>
      <w:r>
        <w:rPr>
          <w:noProof/>
        </w:rPr>
      </w:r>
      <w:r>
        <w:rPr>
          <w:noProof/>
        </w:rPr>
        <w:fldChar w:fldCharType="separate"/>
      </w:r>
      <w:r>
        <w:rPr>
          <w:noProof/>
        </w:rPr>
        <w:t>7</w:t>
      </w:r>
      <w:r>
        <w:rPr>
          <w:noProof/>
        </w:rPr>
        <w:fldChar w:fldCharType="end"/>
      </w:r>
    </w:p>
    <w:p w14:paraId="32F24A7D" w14:textId="5D13F30B" w:rsidR="00E415EF" w:rsidRDefault="00E415E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_Toc123645520 \h </w:instrText>
      </w:r>
      <w:r>
        <w:rPr>
          <w:noProof/>
        </w:rPr>
      </w:r>
      <w:r>
        <w:rPr>
          <w:noProof/>
        </w:rPr>
        <w:fldChar w:fldCharType="separate"/>
      </w:r>
      <w:r>
        <w:rPr>
          <w:noProof/>
        </w:rPr>
        <w:t>8</w:t>
      </w:r>
      <w:r>
        <w:rPr>
          <w:noProof/>
        </w:rPr>
        <w:fldChar w:fldCharType="end"/>
      </w:r>
    </w:p>
    <w:p w14:paraId="1420796D" w14:textId="38602EAC" w:rsidR="00E415EF" w:rsidRDefault="00E415E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_Toc123645521 \h </w:instrText>
      </w:r>
      <w:r>
        <w:rPr>
          <w:noProof/>
        </w:rPr>
      </w:r>
      <w:r>
        <w:rPr>
          <w:noProof/>
        </w:rPr>
        <w:fldChar w:fldCharType="separate"/>
      </w:r>
      <w:r>
        <w:rPr>
          <w:noProof/>
        </w:rPr>
        <w:t>8</w:t>
      </w:r>
      <w:r>
        <w:rPr>
          <w:noProof/>
        </w:rPr>
        <w:fldChar w:fldCharType="end"/>
      </w:r>
    </w:p>
    <w:p w14:paraId="3CDF002C" w14:textId="26668AD1" w:rsidR="00E415EF" w:rsidRDefault="00E415E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_Toc123645522 \h </w:instrText>
      </w:r>
      <w:r>
        <w:rPr>
          <w:noProof/>
        </w:rPr>
      </w:r>
      <w:r>
        <w:rPr>
          <w:noProof/>
        </w:rPr>
        <w:fldChar w:fldCharType="separate"/>
      </w:r>
      <w:r>
        <w:rPr>
          <w:noProof/>
        </w:rPr>
        <w:t>8</w:t>
      </w:r>
      <w:r>
        <w:rPr>
          <w:noProof/>
        </w:rPr>
        <w:fldChar w:fldCharType="end"/>
      </w:r>
    </w:p>
    <w:p w14:paraId="52166CF4" w14:textId="2093719C" w:rsidR="00E415EF" w:rsidRDefault="00E415EF">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_Toc123645523 \h </w:instrText>
      </w:r>
      <w:r>
        <w:rPr>
          <w:noProof/>
        </w:rPr>
      </w:r>
      <w:r>
        <w:rPr>
          <w:noProof/>
        </w:rPr>
        <w:fldChar w:fldCharType="separate"/>
      </w:r>
      <w:r>
        <w:rPr>
          <w:noProof/>
        </w:rPr>
        <w:t>9</w:t>
      </w:r>
      <w:r>
        <w:rPr>
          <w:noProof/>
        </w:rPr>
        <w:fldChar w:fldCharType="end"/>
      </w:r>
    </w:p>
    <w:p w14:paraId="415EA5BB" w14:textId="529115F9" w:rsidR="00E415EF" w:rsidRDefault="00E415E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_Toc123645524 \h </w:instrText>
      </w:r>
      <w:r>
        <w:rPr>
          <w:noProof/>
        </w:rPr>
      </w:r>
      <w:r>
        <w:rPr>
          <w:noProof/>
        </w:rPr>
        <w:fldChar w:fldCharType="separate"/>
      </w:r>
      <w:r>
        <w:rPr>
          <w:noProof/>
        </w:rPr>
        <w:t>9</w:t>
      </w:r>
      <w:r>
        <w:rPr>
          <w:noProof/>
        </w:rPr>
        <w:fldChar w:fldCharType="end"/>
      </w:r>
    </w:p>
    <w:p w14:paraId="6708CFA6" w14:textId="236117C3" w:rsidR="00E415EF" w:rsidRDefault="00E415E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_Toc123645525 \h </w:instrText>
      </w:r>
      <w:r>
        <w:rPr>
          <w:noProof/>
        </w:rPr>
      </w:r>
      <w:r>
        <w:rPr>
          <w:noProof/>
        </w:rPr>
        <w:fldChar w:fldCharType="separate"/>
      </w:r>
      <w:r>
        <w:rPr>
          <w:noProof/>
        </w:rPr>
        <w:t>10</w:t>
      </w:r>
      <w:r>
        <w:rPr>
          <w:noProof/>
        </w:rPr>
        <w:fldChar w:fldCharType="end"/>
      </w:r>
    </w:p>
    <w:p w14:paraId="5812EF8A" w14:textId="2B2EBC75" w:rsidR="00E415EF" w:rsidRDefault="00E415EF">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_Toc123645526 \h </w:instrText>
      </w:r>
      <w:r>
        <w:rPr>
          <w:noProof/>
        </w:rPr>
      </w:r>
      <w:r>
        <w:rPr>
          <w:noProof/>
        </w:rPr>
        <w:fldChar w:fldCharType="separate"/>
      </w:r>
      <w:r>
        <w:rPr>
          <w:noProof/>
        </w:rPr>
        <w:t>20</w:t>
      </w:r>
      <w:r>
        <w:rPr>
          <w:noProof/>
        </w:rPr>
        <w:fldChar w:fldCharType="end"/>
      </w:r>
    </w:p>
    <w:p w14:paraId="697C71F9" w14:textId="49241EC0" w:rsidR="00E415EF" w:rsidRDefault="00E415EF">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_Toc123645527 \h </w:instrText>
      </w:r>
      <w:r>
        <w:rPr>
          <w:noProof/>
        </w:rPr>
      </w:r>
      <w:r>
        <w:rPr>
          <w:noProof/>
        </w:rPr>
        <w:fldChar w:fldCharType="separate"/>
      </w:r>
      <w:r>
        <w:rPr>
          <w:noProof/>
        </w:rPr>
        <w:t>20</w:t>
      </w:r>
      <w:r>
        <w:rPr>
          <w:noProof/>
        </w:rPr>
        <w:fldChar w:fldCharType="end"/>
      </w:r>
    </w:p>
    <w:p w14:paraId="662D4C6C" w14:textId="57D6805F" w:rsidR="00E415EF" w:rsidRDefault="00E415EF">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_Toc123645528 \h </w:instrText>
      </w:r>
      <w:r>
        <w:rPr>
          <w:noProof/>
        </w:rPr>
      </w:r>
      <w:r>
        <w:rPr>
          <w:noProof/>
        </w:rPr>
        <w:fldChar w:fldCharType="separate"/>
      </w:r>
      <w:r>
        <w:rPr>
          <w:noProof/>
        </w:rPr>
        <w:t>21</w:t>
      </w:r>
      <w:r>
        <w:rPr>
          <w:noProof/>
        </w:rPr>
        <w:fldChar w:fldCharType="end"/>
      </w:r>
    </w:p>
    <w:p w14:paraId="72D9CBCF" w14:textId="61CFD72D" w:rsidR="00E415EF" w:rsidRDefault="00E415EF">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_Toc123645529 \h </w:instrText>
      </w:r>
      <w:r>
        <w:rPr>
          <w:noProof/>
        </w:rPr>
      </w:r>
      <w:r>
        <w:rPr>
          <w:noProof/>
        </w:rPr>
        <w:fldChar w:fldCharType="separate"/>
      </w:r>
      <w:r>
        <w:rPr>
          <w:noProof/>
        </w:rPr>
        <w:t>59</w:t>
      </w:r>
      <w:r>
        <w:rPr>
          <w:noProof/>
        </w:rPr>
        <w:fldChar w:fldCharType="end"/>
      </w:r>
    </w:p>
    <w:p w14:paraId="286CB8B7" w14:textId="02FA52BB" w:rsidR="00E415EF" w:rsidRDefault="00E415EF">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_Toc123645530 \h </w:instrText>
      </w:r>
      <w:r>
        <w:rPr>
          <w:noProof/>
        </w:rPr>
      </w:r>
      <w:r>
        <w:rPr>
          <w:noProof/>
        </w:rPr>
        <w:fldChar w:fldCharType="separate"/>
      </w:r>
      <w:r>
        <w:rPr>
          <w:noProof/>
        </w:rPr>
        <w:t>59</w:t>
      </w:r>
      <w:r>
        <w:rPr>
          <w:noProof/>
        </w:rPr>
        <w:fldChar w:fldCharType="end"/>
      </w:r>
    </w:p>
    <w:p w14:paraId="6DF70956" w14:textId="5284E310" w:rsidR="00E415EF" w:rsidRDefault="00E415EF">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_Toc123645531 \h </w:instrText>
      </w:r>
      <w:r>
        <w:rPr>
          <w:noProof/>
        </w:rPr>
      </w:r>
      <w:r>
        <w:rPr>
          <w:noProof/>
        </w:rPr>
        <w:fldChar w:fldCharType="separate"/>
      </w:r>
      <w:r>
        <w:rPr>
          <w:noProof/>
        </w:rPr>
        <w:t>60</w:t>
      </w:r>
      <w:r>
        <w:rPr>
          <w:noProof/>
        </w:rPr>
        <w:fldChar w:fldCharType="end"/>
      </w:r>
    </w:p>
    <w:p w14:paraId="392E25AC" w14:textId="287346DA" w:rsidR="00E415EF" w:rsidRDefault="00E415EF">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_Toc123645532 \h </w:instrText>
      </w:r>
      <w:r>
        <w:rPr>
          <w:noProof/>
        </w:rPr>
      </w:r>
      <w:r>
        <w:rPr>
          <w:noProof/>
        </w:rPr>
        <w:fldChar w:fldCharType="separate"/>
      </w:r>
      <w:r>
        <w:rPr>
          <w:noProof/>
        </w:rPr>
        <w:t>80</w:t>
      </w:r>
      <w:r>
        <w:rPr>
          <w:noProof/>
        </w:rPr>
        <w:fldChar w:fldCharType="end"/>
      </w:r>
    </w:p>
    <w:p w14:paraId="3A681405" w14:textId="3C38CC2D" w:rsidR="00E415EF" w:rsidRDefault="00E415EF">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_Toc123645533 \h </w:instrText>
      </w:r>
      <w:r>
        <w:rPr>
          <w:noProof/>
        </w:rPr>
      </w:r>
      <w:r>
        <w:rPr>
          <w:noProof/>
        </w:rPr>
        <w:fldChar w:fldCharType="separate"/>
      </w:r>
      <w:r>
        <w:rPr>
          <w:noProof/>
        </w:rPr>
        <w:t>80</w:t>
      </w:r>
      <w:r>
        <w:rPr>
          <w:noProof/>
        </w:rPr>
        <w:fldChar w:fldCharType="end"/>
      </w:r>
    </w:p>
    <w:p w14:paraId="45D4EA2B" w14:textId="107262C5" w:rsidR="00E415EF" w:rsidRDefault="00E415EF">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_Toc123645534 \h </w:instrText>
      </w:r>
      <w:r>
        <w:rPr>
          <w:noProof/>
        </w:rPr>
      </w:r>
      <w:r>
        <w:rPr>
          <w:noProof/>
        </w:rPr>
        <w:fldChar w:fldCharType="separate"/>
      </w:r>
      <w:r>
        <w:rPr>
          <w:noProof/>
        </w:rPr>
        <w:t>81</w:t>
      </w:r>
      <w:r>
        <w:rPr>
          <w:noProof/>
        </w:rPr>
        <w:fldChar w:fldCharType="end"/>
      </w:r>
    </w:p>
    <w:p w14:paraId="1428521C" w14:textId="735ADF7B" w:rsidR="00E415EF" w:rsidRDefault="00E415EF">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_Toc123645535 \h </w:instrText>
      </w:r>
      <w:r>
        <w:rPr>
          <w:noProof/>
        </w:rPr>
      </w:r>
      <w:r>
        <w:rPr>
          <w:noProof/>
        </w:rPr>
        <w:fldChar w:fldCharType="separate"/>
      </w:r>
      <w:r>
        <w:rPr>
          <w:noProof/>
        </w:rPr>
        <w:t>98</w:t>
      </w:r>
      <w:r>
        <w:rPr>
          <w:noProof/>
        </w:rPr>
        <w:fldChar w:fldCharType="end"/>
      </w:r>
    </w:p>
    <w:p w14:paraId="69E2B185" w14:textId="2692E9A4" w:rsidR="00E415EF" w:rsidRDefault="00E415EF">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_Toc123645536 \h </w:instrText>
      </w:r>
      <w:r>
        <w:rPr>
          <w:noProof/>
        </w:rPr>
      </w:r>
      <w:r>
        <w:rPr>
          <w:noProof/>
        </w:rPr>
        <w:fldChar w:fldCharType="separate"/>
      </w:r>
      <w:r>
        <w:rPr>
          <w:noProof/>
        </w:rPr>
        <w:t>98</w:t>
      </w:r>
      <w:r>
        <w:rPr>
          <w:noProof/>
        </w:rPr>
        <w:fldChar w:fldCharType="end"/>
      </w:r>
    </w:p>
    <w:p w14:paraId="38C121BF" w14:textId="2F929DDA" w:rsidR="00E415EF" w:rsidRDefault="00E415EF">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_Toc123645537 \h </w:instrText>
      </w:r>
      <w:r>
        <w:rPr>
          <w:noProof/>
        </w:rPr>
      </w:r>
      <w:r>
        <w:rPr>
          <w:noProof/>
        </w:rPr>
        <w:fldChar w:fldCharType="separate"/>
      </w:r>
      <w:r>
        <w:rPr>
          <w:noProof/>
        </w:rPr>
        <w:t>98</w:t>
      </w:r>
      <w:r>
        <w:rPr>
          <w:noProof/>
        </w:rPr>
        <w:fldChar w:fldCharType="end"/>
      </w:r>
    </w:p>
    <w:p w14:paraId="64385B79" w14:textId="696D6DB8" w:rsidR="00E415EF" w:rsidRDefault="00E415E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_Toc123645538 \h </w:instrText>
      </w:r>
      <w:r>
        <w:rPr>
          <w:noProof/>
        </w:rPr>
      </w:r>
      <w:r>
        <w:rPr>
          <w:noProof/>
        </w:rPr>
        <w:fldChar w:fldCharType="separate"/>
      </w:r>
      <w:r>
        <w:rPr>
          <w:noProof/>
        </w:rPr>
        <w:t>104</w:t>
      </w:r>
      <w:r>
        <w:rPr>
          <w:noProof/>
        </w:rPr>
        <w:fldChar w:fldCharType="end"/>
      </w:r>
    </w:p>
    <w:p w14:paraId="6F015FA4" w14:textId="611A2EE9"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24" w:name="foreword"/>
      <w:bookmarkStart w:id="25" w:name="_Toc73369001"/>
      <w:bookmarkStart w:id="26" w:name="_Toc123645508"/>
      <w:bookmarkEnd w:id="24"/>
      <w:r w:rsidRPr="00042094">
        <w:lastRenderedPageBreak/>
        <w:t>Foreword</w:t>
      </w:r>
      <w:bookmarkEnd w:id="25"/>
      <w:bookmarkEnd w:id="26"/>
    </w:p>
    <w:p w14:paraId="07717BC1" w14:textId="77777777" w:rsidR="00080512" w:rsidRPr="00042094" w:rsidRDefault="00080512">
      <w:r w:rsidRPr="00042094">
        <w:t xml:space="preserve">This Technical </w:t>
      </w:r>
      <w:bookmarkStart w:id="27" w:name="spectype3"/>
      <w:r w:rsidRPr="00042094">
        <w:t>Specification</w:t>
      </w:r>
      <w:bookmarkEnd w:id="27"/>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8" w:name="introduction"/>
      <w:bookmarkEnd w:id="28"/>
      <w:r w:rsidRPr="00042094">
        <w:br w:type="page"/>
      </w:r>
      <w:bookmarkStart w:id="29" w:name="scope"/>
      <w:bookmarkStart w:id="30" w:name="_Toc73369002"/>
      <w:bookmarkStart w:id="31" w:name="_Toc123645509"/>
      <w:bookmarkEnd w:id="29"/>
      <w:r w:rsidRPr="00042094">
        <w:lastRenderedPageBreak/>
        <w:t>1</w:t>
      </w:r>
      <w:r w:rsidRPr="00042094">
        <w:tab/>
        <w:t>Scope</w:t>
      </w:r>
      <w:bookmarkEnd w:id="30"/>
      <w:bookmarkEnd w:id="31"/>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32" w:name="references"/>
      <w:bookmarkStart w:id="33" w:name="_Toc73369003"/>
      <w:bookmarkStart w:id="34" w:name="_Toc123645510"/>
      <w:bookmarkEnd w:id="32"/>
      <w:r w:rsidRPr="00042094">
        <w:t>2</w:t>
      </w:r>
      <w:r w:rsidRPr="00042094">
        <w:tab/>
        <w:t>References</w:t>
      </w:r>
      <w:bookmarkEnd w:id="33"/>
      <w:bookmarkEnd w:id="34"/>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35" w:name="definitions"/>
      <w:bookmarkStart w:id="36" w:name="_Toc73369004"/>
      <w:bookmarkEnd w:id="35"/>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7" w:name="_Toc123645511"/>
      <w:r w:rsidRPr="00042094">
        <w:t>3</w:t>
      </w:r>
      <w:r w:rsidRPr="00042094">
        <w:tab/>
        <w:t>Definitions</w:t>
      </w:r>
      <w:r w:rsidR="00602AEA" w:rsidRPr="00042094">
        <w:t xml:space="preserve"> of terms, symbols and abbreviations</w:t>
      </w:r>
      <w:bookmarkEnd w:id="36"/>
      <w:bookmarkEnd w:id="37"/>
    </w:p>
    <w:p w14:paraId="4628328C" w14:textId="77777777" w:rsidR="00080512" w:rsidRPr="00042094" w:rsidRDefault="00080512">
      <w:pPr>
        <w:pStyle w:val="Heading2"/>
      </w:pPr>
      <w:bookmarkStart w:id="38" w:name="_Toc73369005"/>
      <w:bookmarkStart w:id="39" w:name="_Toc123645512"/>
      <w:r w:rsidRPr="00042094">
        <w:t>3.1</w:t>
      </w:r>
      <w:r w:rsidRPr="00042094">
        <w:tab/>
      </w:r>
      <w:r w:rsidR="002B6339" w:rsidRPr="00042094">
        <w:t>Terms</w:t>
      </w:r>
      <w:bookmarkEnd w:id="38"/>
      <w:bookmarkEnd w:id="39"/>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40" w:name="_Toc73369006"/>
      <w:bookmarkStart w:id="41" w:name="_Toc123645513"/>
      <w:r w:rsidRPr="00042094">
        <w:lastRenderedPageBreak/>
        <w:t>3.</w:t>
      </w:r>
      <w:r w:rsidR="0068042C" w:rsidRPr="00042094">
        <w:t>2</w:t>
      </w:r>
      <w:r w:rsidRPr="00042094">
        <w:tab/>
        <w:t>Abbreviations</w:t>
      </w:r>
      <w:bookmarkEnd w:id="40"/>
      <w:bookmarkEnd w:id="41"/>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42" w:name="clause4"/>
      <w:bookmarkEnd w:id="42"/>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43" w:name="_Toc4488078"/>
      <w:bookmarkStart w:id="44" w:name="_Toc8882537"/>
      <w:bookmarkStart w:id="45" w:name="_Toc18597365"/>
      <w:bookmarkStart w:id="46" w:name="_Toc73369007"/>
      <w:bookmarkStart w:id="47" w:name="_Toc123645514"/>
      <w:r w:rsidRPr="00042094">
        <w:t>4</w:t>
      </w:r>
      <w:r w:rsidRPr="00042094">
        <w:tab/>
        <w:t xml:space="preserve">Descriptions of UE policies for </w:t>
      </w:r>
      <w:bookmarkEnd w:id="43"/>
      <w:bookmarkEnd w:id="44"/>
      <w:bookmarkEnd w:id="45"/>
      <w:r w:rsidRPr="00042094">
        <w:t>5G ProSe</w:t>
      </w:r>
      <w:bookmarkEnd w:id="46"/>
      <w:bookmarkEnd w:id="47"/>
    </w:p>
    <w:p w14:paraId="12143BED" w14:textId="77777777" w:rsidR="009D411E" w:rsidRPr="00042094" w:rsidRDefault="009D411E" w:rsidP="009D411E">
      <w:pPr>
        <w:pStyle w:val="Heading2"/>
        <w:rPr>
          <w:lang w:eastAsia="zh-CN"/>
        </w:rPr>
      </w:pPr>
      <w:bookmarkStart w:id="48" w:name="_Toc4488079"/>
      <w:bookmarkStart w:id="49" w:name="_Toc8882538"/>
      <w:bookmarkStart w:id="50" w:name="_Toc23343270"/>
      <w:bookmarkStart w:id="51" w:name="_Toc26193823"/>
      <w:bookmarkStart w:id="52" w:name="_Toc34382705"/>
      <w:bookmarkStart w:id="53" w:name="_Toc34387359"/>
      <w:bookmarkStart w:id="54" w:name="_Toc45282409"/>
      <w:bookmarkStart w:id="55" w:name="_Toc51867014"/>
      <w:bookmarkStart w:id="56" w:name="_Toc73369008"/>
      <w:bookmarkStart w:id="57" w:name="_Toc123645515"/>
      <w:r w:rsidRPr="00042094">
        <w:t>4.1</w:t>
      </w:r>
      <w:r w:rsidRPr="00042094">
        <w:tab/>
      </w:r>
      <w:r w:rsidRPr="00042094">
        <w:rPr>
          <w:lang w:eastAsia="zh-CN"/>
        </w:rPr>
        <w:t>Overview</w:t>
      </w:r>
      <w:bookmarkEnd w:id="48"/>
      <w:bookmarkEnd w:id="49"/>
      <w:bookmarkEnd w:id="50"/>
      <w:bookmarkEnd w:id="51"/>
      <w:bookmarkEnd w:id="52"/>
      <w:bookmarkEnd w:id="53"/>
      <w:bookmarkEnd w:id="54"/>
      <w:bookmarkEnd w:id="55"/>
      <w:bookmarkEnd w:id="56"/>
      <w:bookmarkEnd w:id="57"/>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8" w:name="_Toc23343271"/>
      <w:bookmarkStart w:id="59" w:name="_Toc26193824"/>
      <w:bookmarkStart w:id="60" w:name="_Toc34382706"/>
      <w:bookmarkStart w:id="61" w:name="_Toc34387360"/>
      <w:bookmarkStart w:id="62" w:name="_Toc45282410"/>
      <w:bookmarkStart w:id="63" w:name="_Toc51867015"/>
      <w:bookmarkStart w:id="64" w:name="_Toc73369009"/>
      <w:bookmarkStart w:id="65" w:name="_Toc123645516"/>
      <w:r w:rsidRPr="00042094">
        <w:rPr>
          <w:lang w:eastAsia="zh-CN"/>
        </w:rPr>
        <w:t>4.2</w:t>
      </w:r>
      <w:r w:rsidRPr="00042094">
        <w:rPr>
          <w:lang w:eastAsia="zh-CN"/>
        </w:rPr>
        <w:tab/>
        <w:t xml:space="preserve">UE policies for </w:t>
      </w:r>
      <w:r w:rsidR="00852D75" w:rsidRPr="00042094">
        <w:rPr>
          <w:lang w:eastAsia="zh-CN"/>
        </w:rPr>
        <w:t>5G ProSe direct discovery</w:t>
      </w:r>
      <w:bookmarkEnd w:id="58"/>
      <w:bookmarkEnd w:id="59"/>
      <w:bookmarkEnd w:id="60"/>
      <w:bookmarkEnd w:id="61"/>
      <w:bookmarkEnd w:id="62"/>
      <w:bookmarkEnd w:id="63"/>
      <w:bookmarkEnd w:id="64"/>
      <w:bookmarkEnd w:id="65"/>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6" w:name="_Toc23343272"/>
      <w:bookmarkStart w:id="67" w:name="_Toc26193825"/>
      <w:bookmarkStart w:id="68" w:name="_Toc34382707"/>
      <w:bookmarkStart w:id="69" w:name="_Toc34387361"/>
      <w:bookmarkStart w:id="70" w:name="_Toc45282411"/>
      <w:bookmarkStart w:id="71" w:name="_Toc51867016"/>
      <w:bookmarkStart w:id="72" w:name="_Toc73369010"/>
      <w:bookmarkStart w:id="73" w:name="_Toc123645517"/>
      <w:r w:rsidRPr="00042094">
        <w:rPr>
          <w:lang w:eastAsia="zh-CN"/>
        </w:rPr>
        <w:t>4.3</w:t>
      </w:r>
      <w:r w:rsidRPr="00042094">
        <w:rPr>
          <w:lang w:eastAsia="zh-CN"/>
        </w:rPr>
        <w:tab/>
        <w:t xml:space="preserve">UE policies for </w:t>
      </w:r>
      <w:bookmarkEnd w:id="66"/>
      <w:bookmarkEnd w:id="67"/>
      <w:bookmarkEnd w:id="68"/>
      <w:bookmarkEnd w:id="69"/>
      <w:bookmarkEnd w:id="70"/>
      <w:bookmarkEnd w:id="71"/>
      <w:r w:rsidRPr="00042094">
        <w:rPr>
          <w:lang w:eastAsia="zh-CN"/>
        </w:rPr>
        <w:t>5G ProSe direct communications</w:t>
      </w:r>
      <w:bookmarkEnd w:id="72"/>
      <w:bookmarkEnd w:id="73"/>
    </w:p>
    <w:p w14:paraId="5E8D4102" w14:textId="77777777" w:rsidR="00A557BC" w:rsidRPr="00042094" w:rsidRDefault="00A557BC" w:rsidP="00813C82">
      <w:bookmarkStart w:id="74" w:name="_Toc8882543"/>
      <w:bookmarkStart w:id="75"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4"/>
      <w:bookmarkEnd w:id="75"/>
    </w:p>
    <w:p w14:paraId="6C03D94B" w14:textId="77777777" w:rsidR="00852D75" w:rsidRPr="00042094" w:rsidRDefault="00852D75" w:rsidP="00852D75">
      <w:pPr>
        <w:pStyle w:val="Heading2"/>
        <w:rPr>
          <w:lang w:eastAsia="zh-CN"/>
        </w:rPr>
      </w:pPr>
      <w:bookmarkStart w:id="76" w:name="_Toc73369011"/>
      <w:bookmarkStart w:id="77" w:name="_Toc123645518"/>
      <w:r w:rsidRPr="00042094">
        <w:rPr>
          <w:lang w:eastAsia="zh-CN"/>
        </w:rPr>
        <w:t>4.</w:t>
      </w:r>
      <w:r w:rsidR="00C47208" w:rsidRPr="00042094">
        <w:rPr>
          <w:lang w:eastAsia="zh-CN"/>
        </w:rPr>
        <w:t>4</w:t>
      </w:r>
      <w:r w:rsidRPr="00042094">
        <w:rPr>
          <w:lang w:eastAsia="zh-CN"/>
        </w:rPr>
        <w:tab/>
        <w:t>UE policies for 5G ProSe UE-to-network relay</w:t>
      </w:r>
      <w:bookmarkEnd w:id="76"/>
      <w:bookmarkEnd w:id="77"/>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8" w:name="_Toc123645519"/>
      <w:bookmarkStart w:id="79" w:name="_Toc73369012"/>
      <w:r>
        <w:rPr>
          <w:lang w:eastAsia="zh-CN"/>
        </w:rPr>
        <w:t>4.5</w:t>
      </w:r>
      <w:r>
        <w:rPr>
          <w:lang w:eastAsia="zh-CN"/>
        </w:rPr>
        <w:tab/>
        <w:t>UE policies for 5G ProSe usage information reporting</w:t>
      </w:r>
      <w:bookmarkEnd w:id="78"/>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80" w:name="_Toc123645520"/>
      <w:r w:rsidRPr="00042094">
        <w:lastRenderedPageBreak/>
        <w:t>5</w:t>
      </w:r>
      <w:r w:rsidRPr="00042094">
        <w:tab/>
        <w:t>Encoding of UE policies for 5G ProSe</w:t>
      </w:r>
      <w:bookmarkEnd w:id="79"/>
      <w:bookmarkEnd w:id="80"/>
    </w:p>
    <w:p w14:paraId="27EA4816" w14:textId="77777777" w:rsidR="009D411E" w:rsidRPr="00042094" w:rsidRDefault="009D411E" w:rsidP="009D411E">
      <w:pPr>
        <w:pStyle w:val="Heading2"/>
        <w:rPr>
          <w:lang w:eastAsia="zh-CN"/>
        </w:rPr>
      </w:pPr>
      <w:bookmarkStart w:id="81" w:name="_Toc4488094"/>
      <w:bookmarkStart w:id="82" w:name="_Toc8882545"/>
      <w:bookmarkStart w:id="83" w:name="_Toc23343275"/>
      <w:bookmarkStart w:id="84" w:name="_Toc26193828"/>
      <w:bookmarkStart w:id="85" w:name="_Toc34382709"/>
      <w:bookmarkStart w:id="86" w:name="_Toc34387363"/>
      <w:bookmarkStart w:id="87" w:name="_Toc45282413"/>
      <w:bookmarkStart w:id="88" w:name="_Toc51867018"/>
      <w:bookmarkStart w:id="89" w:name="_Toc73369013"/>
      <w:bookmarkStart w:id="90" w:name="_Toc123645521"/>
      <w:r w:rsidRPr="00042094">
        <w:rPr>
          <w:lang w:eastAsia="zh-CN"/>
        </w:rPr>
        <w:t>5.1</w:t>
      </w:r>
      <w:r w:rsidRPr="00042094">
        <w:rPr>
          <w:lang w:eastAsia="zh-CN"/>
        </w:rPr>
        <w:tab/>
        <w:t>Overview</w:t>
      </w:r>
      <w:bookmarkEnd w:id="81"/>
      <w:bookmarkEnd w:id="82"/>
      <w:bookmarkEnd w:id="83"/>
      <w:bookmarkEnd w:id="84"/>
      <w:bookmarkEnd w:id="85"/>
      <w:bookmarkEnd w:id="86"/>
      <w:bookmarkEnd w:id="87"/>
      <w:bookmarkEnd w:id="88"/>
      <w:bookmarkEnd w:id="89"/>
      <w:bookmarkEnd w:id="90"/>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91" w:name="_Toc23343276"/>
      <w:bookmarkStart w:id="92" w:name="_Toc26193829"/>
      <w:bookmarkStart w:id="93" w:name="_Toc34382710"/>
      <w:bookmarkStart w:id="94" w:name="_Toc34387364"/>
      <w:bookmarkStart w:id="95" w:name="_Toc45282414"/>
      <w:bookmarkStart w:id="96" w:name="_Toc51867019"/>
      <w:bookmarkStart w:id="97" w:name="_Toc73369014"/>
      <w:bookmarkStart w:id="98" w:name="_Toc123645522"/>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91"/>
      <w:bookmarkEnd w:id="92"/>
      <w:bookmarkEnd w:id="93"/>
      <w:bookmarkEnd w:id="94"/>
      <w:bookmarkEnd w:id="95"/>
      <w:bookmarkEnd w:id="96"/>
      <w:bookmarkEnd w:id="97"/>
      <w:bookmarkEnd w:id="98"/>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9"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9"/>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00"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00"/>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101" w:name="_Toc73369015"/>
      <w:bookmarkStart w:id="102" w:name="_Toc123645523"/>
      <w:r w:rsidRPr="00042094">
        <w:rPr>
          <w:lang w:eastAsia="zh-CN"/>
        </w:rPr>
        <w:t>5.3</w:t>
      </w:r>
      <w:r w:rsidRPr="00042094">
        <w:rPr>
          <w:lang w:eastAsia="zh-CN"/>
        </w:rPr>
        <w:tab/>
        <w:t>Encoding of UE policies for 5G ProSe direct discovery</w:t>
      </w:r>
      <w:bookmarkEnd w:id="101"/>
      <w:bookmarkEnd w:id="102"/>
    </w:p>
    <w:p w14:paraId="782799BA" w14:textId="77777777" w:rsidR="001E6A97" w:rsidRPr="00042094" w:rsidRDefault="001E6A97" w:rsidP="001E6A97">
      <w:pPr>
        <w:pStyle w:val="Heading3"/>
      </w:pPr>
      <w:bookmarkStart w:id="103" w:name="_Toc8882547"/>
      <w:bookmarkStart w:id="104" w:name="_Toc23343279"/>
      <w:bookmarkStart w:id="105" w:name="_Toc26193832"/>
      <w:bookmarkStart w:id="106" w:name="_Toc34382713"/>
      <w:bookmarkStart w:id="107" w:name="_Toc34387367"/>
      <w:bookmarkStart w:id="108" w:name="_Toc45282417"/>
      <w:bookmarkStart w:id="109" w:name="_Toc51867022"/>
      <w:bookmarkStart w:id="110" w:name="_Toc68196475"/>
      <w:bookmarkStart w:id="111" w:name="_Toc73369016"/>
      <w:bookmarkStart w:id="112" w:name="_Toc123645524"/>
      <w:r w:rsidRPr="00042094">
        <w:t>5.3.1</w:t>
      </w:r>
      <w:r w:rsidRPr="00042094">
        <w:tab/>
        <w:t>General</w:t>
      </w:r>
      <w:bookmarkEnd w:id="103"/>
      <w:bookmarkEnd w:id="104"/>
      <w:bookmarkEnd w:id="105"/>
      <w:bookmarkEnd w:id="106"/>
      <w:bookmarkEnd w:id="107"/>
      <w:bookmarkEnd w:id="108"/>
      <w:bookmarkEnd w:id="109"/>
      <w:bookmarkEnd w:id="110"/>
      <w:bookmarkEnd w:id="111"/>
      <w:bookmarkEnd w:id="112"/>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13" w:name="_Toc123645525"/>
      <w:r w:rsidRPr="00042094">
        <w:lastRenderedPageBreak/>
        <w:t>5.3.2</w:t>
      </w:r>
      <w:r w:rsidRPr="00042094">
        <w:tab/>
        <w:t>Information elements coding</w:t>
      </w:r>
      <w:bookmarkEnd w:id="113"/>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63"/>
        <w:gridCol w:w="11"/>
      </w:tblGrid>
      <w:tr w:rsidR="001E6A97" w:rsidRPr="00042094" w14:paraId="6CA2402A" w14:textId="77777777" w:rsidTr="001E6A97">
        <w:trPr>
          <w:cantSplit/>
          <w:jc w:val="center"/>
        </w:trPr>
        <w:tc>
          <w:tcPr>
            <w:tcW w:w="7094" w:type="dxa"/>
            <w:gridSpan w:val="5"/>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5"/>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ins w:id="114" w:author="24.555_CR0033R2_(Rel-17)_5G_ProSe" w:date="2023-04-05T05:49:00Z">
              <w:r w:rsidR="00D66272">
                <w:rPr>
                  <w:noProof/>
                </w:rPr>
                <w:t xml:space="preserve"> </w:t>
              </w:r>
              <w:r w:rsidR="00D66272">
                <w:rPr>
                  <w:noProof/>
                  <w:lang w:eastAsia="zh-CN"/>
                </w:rPr>
                <w:t>(NOTE</w:t>
              </w:r>
              <w:r w:rsidR="00D66272">
                <w:t> 2</w:t>
              </w:r>
              <w:r w:rsidR="00D66272">
                <w:rPr>
                  <w:noProof/>
                  <w:lang w:eastAsia="zh-CN"/>
                </w:rPr>
                <w:t>)</w:t>
              </w:r>
            </w:ins>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ins w:id="115" w:author="24.555_CR0033R2_(Rel-17)_5G_ProSe" w:date="2023-04-05T05:50:00Z">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ins>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5"/>
            <w:tcBorders>
              <w:top w:val="nil"/>
              <w:left w:val="single" w:sz="4" w:space="0" w:color="auto"/>
              <w:bottom w:val="nil"/>
              <w:right w:val="single" w:sz="4" w:space="0" w:color="auto"/>
            </w:tcBorders>
          </w:tcPr>
          <w:p w14:paraId="6B681DE5" w14:textId="7035401F" w:rsidR="001E6A97" w:rsidRPr="00042094" w:rsidDel="00D66272" w:rsidRDefault="00592635">
            <w:pPr>
              <w:pStyle w:val="TAL"/>
              <w:rPr>
                <w:del w:id="116" w:author="24.555_CR0033R2_(Rel-17)_5G_ProSe" w:date="2023-04-05T05:50:00Z"/>
              </w:rPr>
            </w:pPr>
            <w:del w:id="117" w:author="24.555_CR0033R2_(Rel-17)_5G_ProSe" w:date="2023-04-05T05:50:00Z">
              <w:r w:rsidRPr="00042094" w:rsidDel="00D66272">
                <w:delText>If the length of ProSeP info contents field is bigger than indicated in figure 5.3.2.1, receiving entity shall ignore any superfluous octets located at the end of the ProSeP info contents.</w:delText>
              </w:r>
            </w:del>
          </w:p>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5"/>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gridSpan w:val="2"/>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gridSpan w:val="2"/>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gridSpan w:val="2"/>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gridSpan w:val="2"/>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5"/>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5"/>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5"/>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ins w:id="118" w:author="24.555_CR0033R2_(Rel-17)_5G_ProSe" w:date="2023-04-05T05:51:00Z">
              <w:r w:rsidR="00D66272">
                <w:rPr>
                  <w:noProof/>
                  <w:lang w:eastAsia="zh-CN"/>
                </w:rPr>
                <w:t xml:space="preserve"> </w:t>
              </w:r>
              <w:r w:rsidR="00D66272">
                <w:rPr>
                  <w:noProof/>
                  <w:lang w:eastAsia="zh-CN"/>
                </w:rPr>
                <w:t>(NOTE</w:t>
              </w:r>
              <w:r w:rsidR="00D66272">
                <w:t> 1</w:t>
              </w:r>
              <w:r w:rsidR="00D66272">
                <w:rPr>
                  <w:noProof/>
                  <w:lang w:eastAsia="zh-CN"/>
                </w:rPr>
                <w:t>)</w:t>
              </w:r>
            </w:ins>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rPr>
                <w:ins w:id="119" w:author="24.555_CR0033R2_(Rel-17)_5G_ProSe" w:date="2023-04-05T05:51:00Z"/>
              </w:rPr>
            </w:pPr>
          </w:p>
          <w:p w14:paraId="50E48266" w14:textId="77777777" w:rsidR="00D66272" w:rsidRDefault="00D66272" w:rsidP="00D245C4">
            <w:pPr>
              <w:pStyle w:val="TAL"/>
              <w:rPr>
                <w:ins w:id="120" w:author="24.555_CR0033R2_(Rel-17)_5G_ProSe" w:date="2023-04-05T05:51:00Z"/>
              </w:rPr>
            </w:pPr>
            <w:ins w:id="121" w:author="24.555_CR0033R2_(Rel-17)_5G_ProSe" w:date="2023-04-05T05:51:00Z">
              <w:r>
                <w:t>If the length of ProSeP info contents field is bigger than indicated in figure 5.3.2.1, receiving entity shall ignore any superfluous octets located at the end of the ProSeP info contents.</w:t>
              </w:r>
            </w:ins>
          </w:p>
          <w:p w14:paraId="0301DB68" w14:textId="00E44981" w:rsidR="00D66272" w:rsidRDefault="00D66272" w:rsidP="00D245C4">
            <w:pPr>
              <w:pStyle w:val="TAL"/>
            </w:pPr>
          </w:p>
        </w:tc>
      </w:tr>
      <w:tr w:rsidR="00FD2469" w:rsidDel="00D66272" w14:paraId="09A5812F" w14:textId="09C4AFF6" w:rsidTr="00833516">
        <w:trPr>
          <w:gridAfter w:val="1"/>
          <w:wAfter w:w="11" w:type="dxa"/>
          <w:cantSplit/>
          <w:jc w:val="center"/>
          <w:del w:id="122" w:author="24.555_CR0033R2_(Rel-17)_5G_ProSe" w:date="2023-04-05T05:52:00Z"/>
        </w:trPr>
        <w:tc>
          <w:tcPr>
            <w:tcW w:w="7083" w:type="dxa"/>
            <w:gridSpan w:val="4"/>
            <w:tcBorders>
              <w:top w:val="nil"/>
              <w:left w:val="single" w:sz="4" w:space="0" w:color="auto"/>
              <w:bottom w:val="single" w:sz="4" w:space="0" w:color="auto"/>
              <w:right w:val="single" w:sz="4" w:space="0" w:color="auto"/>
            </w:tcBorders>
          </w:tcPr>
          <w:p w14:paraId="03413A19" w14:textId="77777777" w:rsidR="00D66272" w:rsidRDefault="00D66272" w:rsidP="00D66272">
            <w:pPr>
              <w:pStyle w:val="TAN"/>
              <w:rPr>
                <w:ins w:id="123" w:author="24.555_CR0033R2_(Rel-17)_5G_ProSe" w:date="2023-04-05T05:52:00Z"/>
              </w:rPr>
            </w:pPr>
            <w:ins w:id="124" w:author="24.555_CR0033R2_(Rel-17)_5G_ProSe" w:date="2023-04-05T05:52:00Z">
              <w:r>
                <w:t>NOTE 1:</w:t>
              </w:r>
              <w:r>
                <w:tab/>
                <w:t>For backward compatibility with UEs compliant to earlier versions of present document, H5DAI values 011, 101 and 111 cannot be used.</w:t>
              </w:r>
            </w:ins>
          </w:p>
          <w:p w14:paraId="647F7B2E" w14:textId="785E93FD" w:rsidR="00FD2469" w:rsidDel="00D66272" w:rsidRDefault="00D66272" w:rsidP="00D66272">
            <w:pPr>
              <w:pStyle w:val="TAN"/>
              <w:rPr>
                <w:del w:id="125" w:author="24.555_CR0033R2_(Rel-17)_5G_ProSe" w:date="2023-04-05T05:52:00Z"/>
              </w:rPr>
            </w:pPr>
            <w:ins w:id="126" w:author="24.555_CR0033R2_(Rel-17)_5G_ProSe" w:date="2023-04-05T05:52:00Z">
              <w:r>
                <w:rPr>
                  <w:noProof/>
                </w:rPr>
                <w:t>NOTE</w:t>
              </w:r>
              <w:r>
                <w:t> 2</w:t>
              </w:r>
              <w:r>
                <w:rPr>
                  <w:noProof/>
                </w:rPr>
                <w:t>:</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ins>
            <w:del w:id="127" w:author="24.555_CR0033R2_(Rel-17)_5G_ProSe" w:date="2023-04-05T05:52:00Z">
              <w:r w:rsidR="00FD2469" w:rsidDel="00D66272">
                <w:delText>NOTE:</w:delText>
              </w:r>
              <w:r w:rsidR="00FD2469" w:rsidDel="00D66272">
                <w:tab/>
              </w:r>
              <w:r w:rsidR="00FD2469" w:rsidRPr="00116BC1" w:rsidDel="00D66272">
                <w:delText>For backward compati</w:delText>
              </w:r>
              <w:r w:rsidR="00FD2469" w:rsidDel="00D66272">
                <w:delText>bility with UEs compliant to earlier versions of present document</w:delText>
              </w:r>
              <w:r w:rsidR="00FD2469" w:rsidRPr="00116BC1" w:rsidDel="00D66272">
                <w:delText>, H5DAI values 01</w:delText>
              </w:r>
              <w:r w:rsidR="00FD2469" w:rsidDel="00D66272">
                <w:delText>1, 101 and 111 cannot be used.</w:delText>
              </w:r>
            </w:del>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lastRenderedPageBreak/>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r w:rsidRPr="00042094">
              <w:t>ProSe identifier</w:t>
            </w:r>
            <w:ins w:id="128" w:author="24.555_CR0033R2_(Rel-17)_5G_ProSe" w:date="2023-04-05T05:52:00Z">
              <w:r w:rsidR="004B703E">
                <w:t xml:space="preserve"> </w:t>
              </w:r>
              <w:r w:rsidR="004B703E">
                <w:t>(NOTE 1, NOTE 2)</w:t>
              </w:r>
            </w:ins>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29" w:name="_MCCTEMPBM_CRPT07670003___7"/>
            <w:bookmarkEnd w:id="129"/>
          </w:p>
        </w:tc>
      </w:tr>
      <w:tr w:rsidR="00066354" w:rsidRPr="00042094" w:rsidDel="004B703E" w14:paraId="1DC9C869" w14:textId="21C02833" w:rsidTr="00066354">
        <w:trPr>
          <w:cantSplit/>
          <w:jc w:val="center"/>
          <w:del w:id="130" w:author="24.555_CR0033R2_(Rel-17)_5G_ProSe" w:date="2023-04-05T05:52:00Z"/>
        </w:trPr>
        <w:tc>
          <w:tcPr>
            <w:tcW w:w="7094" w:type="dxa"/>
            <w:tcBorders>
              <w:top w:val="single" w:sz="4" w:space="0" w:color="auto"/>
              <w:left w:val="single" w:sz="4" w:space="0" w:color="auto"/>
              <w:bottom w:val="single" w:sz="4" w:space="0" w:color="auto"/>
              <w:right w:val="single" w:sz="4" w:space="0" w:color="auto"/>
            </w:tcBorders>
          </w:tcPr>
          <w:p w14:paraId="76AAB477" w14:textId="77777777" w:rsidR="004B703E" w:rsidRDefault="004B703E" w:rsidP="004B703E">
            <w:pPr>
              <w:pStyle w:val="TAN"/>
              <w:rPr>
                <w:ins w:id="131" w:author="24.555_CR0033R2_(Rel-17)_5G_ProSe" w:date="2023-04-05T05:52:00Z"/>
              </w:rPr>
            </w:pPr>
            <w:ins w:id="132" w:author="24.555_CR0033R2_(Rel-17)_5G_ProSe" w:date="2023-04-05T05:52:00Z">
              <w:r>
                <w:t>NOTE 1:</w:t>
              </w:r>
              <w:r>
                <w:tab/>
                <w:t>Further definition of the format of OS App ID is beyond the scope of this specification.</w:t>
              </w:r>
            </w:ins>
          </w:p>
          <w:p w14:paraId="550AE396" w14:textId="0DDA328B" w:rsidR="00066354" w:rsidRPr="00042094" w:rsidDel="004B703E" w:rsidRDefault="004B703E" w:rsidP="004B703E">
            <w:pPr>
              <w:pStyle w:val="TAN"/>
              <w:rPr>
                <w:del w:id="133" w:author="24.555_CR0033R2_(Rel-17)_5G_ProSe" w:date="2023-04-05T05:52:00Z"/>
              </w:rPr>
            </w:pPr>
            <w:ins w:id="134" w:author="24.555_CR0033R2_(Rel-17)_5G_ProSe" w:date="2023-04-05T05:52:00Z">
              <w:r>
                <w:t>NOTE 2:</w:t>
              </w:r>
              <w:r>
                <w:tab/>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ins>
            <w:del w:id="135" w:author="24.555_CR0033R2_(Rel-17)_5G_ProSe" w:date="2023-04-05T05:52:00Z">
              <w:r w:rsidR="00066354" w:rsidRPr="00042094" w:rsidDel="004B703E">
                <w:delText>NOTE:</w:delText>
              </w:r>
              <w:r w:rsidR="00066354" w:rsidRPr="00042094" w:rsidDel="004B703E">
                <w:tab/>
                <w:delText>Further definition of the format of OS App ID is beyond the scope of this specification.</w:delText>
              </w:r>
            </w:del>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77777777" w:rsidR="00FA5BFE" w:rsidRDefault="00FA5BFE" w:rsidP="00FA5BFE">
            <w:pPr>
              <w:pStyle w:val="TAL"/>
              <w:rPr>
                <w:ins w:id="136" w:author="24.555_CR0033R2_(Rel-17)_5G_ProSe" w:date="2023-04-05T05:53:00Z"/>
                <w:noProof/>
              </w:rPr>
            </w:pPr>
            <w:ins w:id="137" w:author="24.555_CR0033R2_(Rel-17)_5G_ProSe" w:date="2023-04-05T05:53:00Z">
              <w:r>
                <w:rPr>
                  <w:noProof/>
                </w:rPr>
                <w:t xml:space="preserve">ProSe identifier to destination layer-2 ID for initial discovery signalling </w:t>
              </w:r>
              <w:del w:id="138" w:author="Yizhong Zhang" w:date="2023-02-15T15:52:00Z">
                <w:r w:rsidDel="008A2F9F">
                  <w:rPr>
                    <w:noProof/>
                  </w:rPr>
                  <w:delText xml:space="preserve">broadcast </w:delText>
                </w:r>
              </w:del>
              <w:r>
                <w:rPr>
                  <w:noProof/>
                </w:rPr>
                <w:t>mapping rule:</w:t>
              </w:r>
            </w:ins>
          </w:p>
          <w:p w14:paraId="72047D5A" w14:textId="6148EF2D" w:rsidR="001E6A97" w:rsidRPr="00042094" w:rsidDel="00FA5BFE" w:rsidRDefault="00FA5BFE" w:rsidP="00FA5BFE">
            <w:pPr>
              <w:pStyle w:val="TAL"/>
              <w:rPr>
                <w:del w:id="139" w:author="24.555_CR0033R2_(Rel-17)_5G_ProSe" w:date="2023-04-05T05:53:00Z"/>
                <w:noProof/>
              </w:rPr>
            </w:pPr>
            <w:ins w:id="140" w:author="24.555_CR0033R2_(Rel-17)_5G_ProSe" w:date="2023-04-05T05:53:00Z">
              <w:r>
                <w:t>The ProSe identifier</w:t>
              </w:r>
              <w:r>
                <w:rPr>
                  <w:noProof/>
                </w:rPr>
                <w:t xml:space="preserve"> to destination layer-2 ID for initial discovery signalling </w:t>
              </w:r>
              <w:del w:id="141" w:author="Yizhong Zhang" w:date="2023-02-15T15:52:00Z">
                <w:r w:rsidDel="008A2F9F">
                  <w:rPr>
                    <w:noProof/>
                  </w:rPr>
                  <w:delText xml:space="preserve">broadcast </w:delText>
                </w:r>
              </w:del>
              <w:r>
                <w:rPr>
                  <w:noProof/>
                </w:rPr>
                <w:t>mapping rule</w:t>
              </w:r>
              <w:r>
                <w:t xml:space="preserve"> field is coded according to figure 5.3.2.16 and table 5.3.2.16.</w:t>
              </w:r>
            </w:ins>
            <w:del w:id="142" w:author="24.555_CR0033R2_(Rel-17)_5G_ProSe" w:date="2023-04-05T05:53:00Z">
              <w:r w:rsidR="009F5F3F" w:rsidRPr="00042094" w:rsidDel="00FA5BFE">
                <w:rPr>
                  <w:noProof/>
                </w:rPr>
                <w:delText>ProSe identifier</w:delText>
              </w:r>
              <w:r w:rsidR="001E6A97" w:rsidRPr="00042094" w:rsidDel="00FA5BFE">
                <w:rPr>
                  <w:noProof/>
                </w:rPr>
                <w:delText xml:space="preserve"> to destination </w:delText>
              </w:r>
              <w:r w:rsidR="00425E6B" w:rsidRPr="00042094" w:rsidDel="00FA5BFE">
                <w:rPr>
                  <w:noProof/>
                </w:rPr>
                <w:delText>layer-2</w:delText>
              </w:r>
              <w:r w:rsidR="001E6A97" w:rsidRPr="00042094" w:rsidDel="00FA5BFE">
                <w:rPr>
                  <w:noProof/>
                </w:rPr>
                <w:delText xml:space="preserve"> ID for broadcast mapping rule:</w:delText>
              </w:r>
            </w:del>
          </w:p>
          <w:p w14:paraId="3F7238D9" w14:textId="33F1FA04" w:rsidR="001E6A97" w:rsidRPr="00042094" w:rsidDel="00FA5BFE" w:rsidRDefault="001E6A97" w:rsidP="00A53D4E">
            <w:pPr>
              <w:pStyle w:val="TAL"/>
              <w:rPr>
                <w:del w:id="143" w:author="24.555_CR0033R2_(Rel-17)_5G_ProSe" w:date="2023-04-05T05:53:00Z"/>
              </w:rPr>
            </w:pPr>
            <w:del w:id="144" w:author="24.555_CR0033R2_(Rel-17)_5G_ProSe" w:date="2023-04-05T05:53:00Z">
              <w:r w:rsidRPr="00042094" w:rsidDel="00FA5BFE">
                <w:delText xml:space="preserve">The </w:delText>
              </w:r>
              <w:r w:rsidR="009F5F3F" w:rsidRPr="00042094" w:rsidDel="00FA5BFE">
                <w:delText>ProSe identifier</w:delText>
              </w:r>
              <w:r w:rsidRPr="00042094" w:rsidDel="00FA5BFE">
                <w:rPr>
                  <w:noProof/>
                </w:rPr>
                <w:delText xml:space="preserve"> to destination </w:delText>
              </w:r>
              <w:r w:rsidR="00425E6B" w:rsidRPr="00042094" w:rsidDel="00FA5BFE">
                <w:rPr>
                  <w:noProof/>
                </w:rPr>
                <w:delText>layer-2</w:delText>
              </w:r>
              <w:r w:rsidRPr="00042094" w:rsidDel="00FA5BFE">
                <w:rPr>
                  <w:noProof/>
                </w:rPr>
                <w:delText xml:space="preserve"> ID for broadcast mapping rule</w:delText>
              </w:r>
              <w:r w:rsidRPr="00042094" w:rsidDel="00FA5BFE">
                <w:delText xml:space="preserve"> field is coded according to figure 5.3.</w:delText>
              </w:r>
              <w:r w:rsidR="009F5F3F" w:rsidRPr="00042094" w:rsidDel="00FA5BFE">
                <w:delText>2</w:delText>
              </w:r>
              <w:r w:rsidRPr="00042094" w:rsidDel="00FA5BFE">
                <w:delText>.16 and table 5.3.</w:delText>
              </w:r>
              <w:r w:rsidR="009F5F3F" w:rsidRPr="00042094" w:rsidDel="00FA5BFE">
                <w:delText>2</w:delText>
              </w:r>
              <w:r w:rsidRPr="00042094" w:rsidDel="00FA5BFE">
                <w:delText>.16.</w:delText>
              </w:r>
            </w:del>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ins w:id="145" w:author="24.555_CR0033R2_(Rel-17)_5G_ProSe" w:date="2023-04-05T05:53:00Z">
              <w:r w:rsidR="00390C17">
                <w:rPr>
                  <w:noProof/>
                </w:rPr>
                <w:t xml:space="preserve"> </w:t>
              </w:r>
              <w:r w:rsidR="00390C17">
                <w:rPr>
                  <w:noProof/>
                </w:rPr>
                <w:t xml:space="preserve">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ins>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lastRenderedPageBreak/>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address information</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46" w:name="_MCCTEMPBM_CRPT80180044___4"/>
            <w:bookmarkEnd w:id="146"/>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784141DC" w14:textId="5B98019C" w:rsidR="001C2625" w:rsidRPr="00042094" w:rsidRDefault="001C2625" w:rsidP="00885C95">
            <w:pPr>
              <w:pStyle w:val="TAL"/>
              <w:rPr>
                <w:noProof/>
              </w:rPr>
            </w:pPr>
            <w:r>
              <w:t xml:space="preserve">HPLMN 5G DDNMF </w:t>
            </w:r>
            <w:r w:rsidR="00FD2469">
              <w:t>address information</w:t>
            </w:r>
            <w:r>
              <w:t>contents (octet l+3 to octet m)</w:t>
            </w:r>
            <w:r w:rsidRPr="00042094">
              <w:rPr>
                <w:noProof/>
              </w:rPr>
              <w:t>:</w:t>
            </w:r>
          </w:p>
          <w:p w14:paraId="7FBA1D78" w14:textId="289870F1" w:rsidR="00FD2469" w:rsidRDefault="00FD2469" w:rsidP="00FD2469">
            <w:pPr>
              <w:pStyle w:val="TAL"/>
            </w:pPr>
            <w:r>
              <w:rPr>
                <w:rFonts w:hint="eastAsia"/>
                <w:lang w:eastAsia="zh-CN"/>
              </w:rPr>
              <w:t>W</w:t>
            </w:r>
            <w:r>
              <w:rPr>
                <w:lang w:eastAsia="zh-CN"/>
              </w:rPr>
              <w:t xml:space="preserve">hen the </w:t>
            </w:r>
            <w:r>
              <w:t xml:space="preserve">H5DAI is set to "HPLMN 5G DDNMF FQDN is present", HPLMN 5G DDNMF address information filed contains the </w:t>
            </w:r>
            <w:r w:rsidR="001C2625">
              <w:t xml:space="preserve">HPLMN 5G DDNMF FQDN </w:t>
            </w:r>
            <w:r>
              <w:t xml:space="preserve">and shall be </w:t>
            </w:r>
            <w:r w:rsidR="001C2625">
              <w:t>coded as defined in clause </w:t>
            </w:r>
            <w:r w:rsidR="00083860">
              <w:rPr>
                <w:lang w:eastAsia="zh-CN"/>
              </w:rPr>
              <w:t>19.4.2.1</w:t>
            </w:r>
            <w:r w:rsidR="001C2625">
              <w:rPr>
                <w:noProof/>
                <w:lang w:eastAsia="zh-CN"/>
              </w:rPr>
              <w:t xml:space="preserve"> in</w:t>
            </w:r>
            <w:r w:rsidR="001C2625">
              <w:t xml:space="preserve"> 3GPP TS 23.003 [10</w:t>
            </w:r>
            <w:r w:rsidR="001C2625" w:rsidRPr="002A12F4">
              <w:t>]</w:t>
            </w:r>
            <w:r w:rsidR="001C2625">
              <w:t>.</w:t>
            </w:r>
          </w:p>
          <w:p w14:paraId="220979DC" w14:textId="77777777" w:rsidR="00FD2469" w:rsidRDefault="00FD2469" w:rsidP="00FD246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6094AABC" w14:textId="77777777" w:rsidR="00FD2469" w:rsidRDefault="00FD2469" w:rsidP="00FD246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4266E8E1" w:rsidR="001C2625" w:rsidRPr="00042094" w:rsidRDefault="00FD2469"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47" w:name="_Toc73369018"/>
      <w:bookmarkStart w:id="148" w:name="_Toc123645526"/>
      <w:r w:rsidRPr="00042094">
        <w:rPr>
          <w:lang w:eastAsia="zh-CN"/>
        </w:rPr>
        <w:t>5.4</w:t>
      </w:r>
      <w:r w:rsidRPr="00042094">
        <w:rPr>
          <w:lang w:eastAsia="zh-CN"/>
        </w:rPr>
        <w:tab/>
        <w:t>Encoding of UE policies for 5G ProSe direct communications</w:t>
      </w:r>
      <w:bookmarkEnd w:id="147"/>
      <w:bookmarkEnd w:id="148"/>
    </w:p>
    <w:p w14:paraId="2158437A" w14:textId="77777777" w:rsidR="00FD6276" w:rsidRPr="00042094" w:rsidRDefault="00FD6276" w:rsidP="00FD6276">
      <w:pPr>
        <w:pStyle w:val="Heading3"/>
      </w:pPr>
      <w:bookmarkStart w:id="149" w:name="_Toc73369019"/>
      <w:bookmarkStart w:id="150" w:name="_Toc123645527"/>
      <w:r w:rsidRPr="00042094">
        <w:t>5.4.1</w:t>
      </w:r>
      <w:r w:rsidRPr="00042094">
        <w:tab/>
        <w:t>General</w:t>
      </w:r>
      <w:bookmarkEnd w:id="149"/>
      <w:bookmarkEnd w:id="150"/>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51" w:name="_Toc73369020"/>
      <w:bookmarkStart w:id="152" w:name="_Toc123645528"/>
      <w:r w:rsidRPr="00042094">
        <w:lastRenderedPageBreak/>
        <w:t>5.4.</w:t>
      </w:r>
      <w:r w:rsidR="00580EC5" w:rsidRPr="00042094">
        <w:t>2</w:t>
      </w:r>
      <w:r w:rsidRPr="00042094">
        <w:tab/>
        <w:t>Information elements coding</w:t>
      </w:r>
      <w:bookmarkEnd w:id="151"/>
      <w:bookmarkEnd w:id="152"/>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53"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53"/>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15F3E8BA" w14:textId="4546015C" w:rsidR="00C652E0" w:rsidDel="001C60B7" w:rsidRDefault="00C652E0" w:rsidP="00C652E0">
      <w:pPr>
        <w:pStyle w:val="TH"/>
        <w:rPr>
          <w:ins w:id="154" w:author="24.555_CR0031R1_(Rel-17)_5G_ProSe" w:date="2023-04-05T04:13:00Z"/>
          <w:del w:id="155" w:author="24.555_CR0032R2_(Rel-17)_5G_ProSe" w:date="2023-04-05T05:26:00Z"/>
        </w:rPr>
      </w:pPr>
      <w:ins w:id="156" w:author="24.555_CR0031R1_(Rel-17)_5G_ProSe" w:date="2023-04-05T04:13:00Z">
        <w:del w:id="157" w:author="24.555_CR0032R2_(Rel-17)_5G_ProSe" w:date="2023-04-05T05:26:00Z">
          <w:r w:rsidDel="001C60B7">
            <w:lastRenderedPageBreak/>
            <w:delText>Table 5.4.2.1: ProSeP Info = {</w:delText>
          </w:r>
          <w:r w:rsidDel="001C60B7">
            <w:rPr>
              <w:lang w:eastAsia="zh-CN"/>
            </w:rPr>
            <w:delText>UE policies for 5G ProSe direct communication</w:delText>
          </w:r>
          <w:r w:rsidDel="001C60B7">
            <w:delText>}</w:delText>
          </w:r>
        </w:del>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652E0" w:rsidDel="001C60B7" w14:paraId="65308F7D" w14:textId="34F6C42D" w:rsidTr="00F1415C">
        <w:trPr>
          <w:cantSplit/>
          <w:jc w:val="center"/>
          <w:ins w:id="158" w:author="24.555_CR0031R1_(Rel-17)_5G_ProSe" w:date="2023-04-05T04:13:00Z"/>
          <w:del w:id="159" w:author="24.555_CR0032R2_(Rel-17)_5G_ProSe" w:date="2023-04-05T05:26:00Z"/>
        </w:trPr>
        <w:tc>
          <w:tcPr>
            <w:tcW w:w="7094" w:type="dxa"/>
            <w:tcBorders>
              <w:top w:val="single" w:sz="4" w:space="0" w:color="auto"/>
              <w:left w:val="single" w:sz="4" w:space="0" w:color="auto"/>
              <w:bottom w:val="nil"/>
              <w:right w:val="single" w:sz="4" w:space="0" w:color="auto"/>
            </w:tcBorders>
            <w:hideMark/>
          </w:tcPr>
          <w:p w14:paraId="4933D99F" w14:textId="505055C2" w:rsidR="00C652E0" w:rsidDel="001C60B7" w:rsidRDefault="00C652E0" w:rsidP="00F1415C">
            <w:pPr>
              <w:pStyle w:val="TAL"/>
              <w:rPr>
                <w:ins w:id="160" w:author="24.555_CR0031R1_(Rel-17)_5G_ProSe" w:date="2023-04-05T04:13:00Z"/>
                <w:del w:id="161" w:author="24.555_CR0032R2_(Rel-17)_5G_ProSe" w:date="2023-04-05T05:26:00Z"/>
              </w:rPr>
            </w:pPr>
            <w:ins w:id="162" w:author="24.555_CR0031R1_(Rel-17)_5G_ProSe" w:date="2023-04-05T04:13:00Z">
              <w:del w:id="163" w:author="24.555_CR0032R2_(Rel-17)_5G_ProSe" w:date="2023-04-05T05:26:00Z">
                <w:r w:rsidDel="001C60B7">
                  <w:delText>ProSeP info type (bit 1 to 4 of octet k) shall be set to "0010" (</w:delText>
                </w:r>
                <w:r w:rsidDel="001C60B7">
                  <w:rPr>
                    <w:lang w:eastAsia="zh-CN"/>
                  </w:rPr>
                  <w:delText>UE policies for 5G ProSe direct communication</w:delText>
                </w:r>
                <w:r w:rsidDel="001C60B7">
                  <w:delText>)</w:delText>
                </w:r>
              </w:del>
            </w:ins>
          </w:p>
        </w:tc>
      </w:tr>
      <w:tr w:rsidR="00C652E0" w:rsidDel="001C60B7" w14:paraId="238BEEFC" w14:textId="6C69C1AD" w:rsidTr="00F1415C">
        <w:trPr>
          <w:cantSplit/>
          <w:jc w:val="center"/>
          <w:ins w:id="164" w:author="24.555_CR0031R1_(Rel-17)_5G_ProSe" w:date="2023-04-05T04:13:00Z"/>
          <w:del w:id="165" w:author="24.555_CR0032R2_(Rel-17)_5G_ProSe" w:date="2023-04-05T05:26:00Z"/>
        </w:trPr>
        <w:tc>
          <w:tcPr>
            <w:tcW w:w="7094" w:type="dxa"/>
            <w:tcBorders>
              <w:top w:val="nil"/>
              <w:left w:val="single" w:sz="4" w:space="0" w:color="auto"/>
              <w:bottom w:val="nil"/>
              <w:right w:val="single" w:sz="4" w:space="0" w:color="auto"/>
            </w:tcBorders>
            <w:hideMark/>
          </w:tcPr>
          <w:p w14:paraId="12FD8960" w14:textId="22CB4D86" w:rsidR="00C652E0" w:rsidDel="001C60B7" w:rsidRDefault="00C652E0" w:rsidP="00F1415C">
            <w:pPr>
              <w:pStyle w:val="TAL"/>
              <w:rPr>
                <w:ins w:id="166" w:author="24.555_CR0031R1_(Rel-17)_5G_ProSe" w:date="2023-04-05T04:13:00Z"/>
                <w:del w:id="167" w:author="24.555_CR0032R2_(Rel-17)_5G_ProSe" w:date="2023-04-05T05:26:00Z"/>
              </w:rPr>
            </w:pPr>
            <w:ins w:id="168" w:author="24.555_CR0031R1_(Rel-17)_5G_ProSe" w:date="2023-04-05T04:13:00Z">
              <w:del w:id="169" w:author="24.555_CR0032R2_(Rel-17)_5G_ProSe" w:date="2023-04-05T05:26:00Z">
                <w:r w:rsidDel="001C60B7">
                  <w:delText>Length of ProSeP info contents (octets k+1 to k+2) indicates the length of ProSeP info contents.</w:delText>
                </w:r>
              </w:del>
            </w:ins>
          </w:p>
        </w:tc>
      </w:tr>
      <w:tr w:rsidR="00C652E0" w:rsidDel="001C60B7" w14:paraId="2E8EE97C" w14:textId="4D117D9A" w:rsidTr="00F1415C">
        <w:trPr>
          <w:cantSplit/>
          <w:jc w:val="center"/>
          <w:ins w:id="170" w:author="24.555_CR0031R1_(Rel-17)_5G_ProSe" w:date="2023-04-05T04:13:00Z"/>
          <w:del w:id="171" w:author="24.555_CR0032R2_(Rel-17)_5G_ProSe" w:date="2023-04-05T05:26:00Z"/>
        </w:trPr>
        <w:tc>
          <w:tcPr>
            <w:tcW w:w="7094" w:type="dxa"/>
            <w:tcBorders>
              <w:top w:val="nil"/>
              <w:left w:val="single" w:sz="4" w:space="0" w:color="auto"/>
              <w:bottom w:val="nil"/>
              <w:right w:val="single" w:sz="4" w:space="0" w:color="auto"/>
            </w:tcBorders>
            <w:hideMark/>
          </w:tcPr>
          <w:p w14:paraId="4A5BFB7C" w14:textId="713CA296" w:rsidR="00C652E0" w:rsidDel="001C60B7" w:rsidRDefault="00C652E0" w:rsidP="00F1415C">
            <w:pPr>
              <w:pStyle w:val="TAL"/>
              <w:rPr>
                <w:ins w:id="172" w:author="24.555_CR0031R1_(Rel-17)_5G_ProSe" w:date="2023-04-05T04:13:00Z"/>
                <w:del w:id="173" w:author="24.555_CR0032R2_(Rel-17)_5G_ProSe" w:date="2023-04-05T05:26:00Z"/>
              </w:rPr>
            </w:pPr>
            <w:ins w:id="174" w:author="24.555_CR0031R1_(Rel-17)_5G_ProSe" w:date="2023-04-05T04:13:00Z">
              <w:del w:id="175" w:author="24.555_CR0032R2_(Rel-17)_5G_ProSe" w:date="2023-04-05T05:26:00Z">
                <w:r w:rsidDel="001C60B7">
                  <w:delText>Validity timer (octet k+3 to k+7):</w:delText>
                </w:r>
              </w:del>
            </w:ins>
          </w:p>
          <w:p w14:paraId="45CB97E4" w14:textId="54654B95" w:rsidR="00C652E0" w:rsidDel="001C60B7" w:rsidRDefault="00C652E0" w:rsidP="00F1415C">
            <w:pPr>
              <w:pStyle w:val="TAL"/>
              <w:rPr>
                <w:ins w:id="176" w:author="24.555_CR0031R1_(Rel-17)_5G_ProSe" w:date="2023-04-05T04:13:00Z"/>
                <w:del w:id="177" w:author="24.555_CR0032R2_(Rel-17)_5G_ProSe" w:date="2023-04-05T05:26:00Z"/>
              </w:rPr>
            </w:pPr>
            <w:ins w:id="178" w:author="24.555_CR0031R1_(Rel-17)_5G_ProSe" w:date="2023-04-05T04:13:00Z">
              <w:del w:id="179" w:author="24.555_CR0032R2_(Rel-17)_5G_ProSe" w:date="2023-04-05T05:26:00Z">
                <w:r w:rsidDel="001C60B7">
                  <w:delText>The validity timer field provides the expiration time of validity of the UE policies for 5G ProSe direct communication. The validity timer field is a binary coded representation of a UTC time, in seconds since midnight UTC of January 1, 1970 (not counting leap seconds).</w:delText>
                </w:r>
              </w:del>
            </w:ins>
          </w:p>
        </w:tc>
      </w:tr>
      <w:tr w:rsidR="00C652E0" w:rsidDel="001C60B7" w14:paraId="6BB33C80" w14:textId="3073A289" w:rsidTr="00F1415C">
        <w:trPr>
          <w:cantSplit/>
          <w:jc w:val="center"/>
          <w:ins w:id="180" w:author="24.555_CR0031R1_(Rel-17)_5G_ProSe" w:date="2023-04-05T04:13:00Z"/>
          <w:del w:id="181" w:author="24.555_CR0032R2_(Rel-17)_5G_ProSe" w:date="2023-04-05T05:26:00Z"/>
        </w:trPr>
        <w:tc>
          <w:tcPr>
            <w:tcW w:w="7094" w:type="dxa"/>
            <w:tcBorders>
              <w:top w:val="nil"/>
              <w:left w:val="single" w:sz="4" w:space="0" w:color="auto"/>
              <w:bottom w:val="nil"/>
              <w:right w:val="single" w:sz="4" w:space="0" w:color="auto"/>
            </w:tcBorders>
            <w:hideMark/>
          </w:tcPr>
          <w:p w14:paraId="3BA003DA" w14:textId="7C0E0751" w:rsidR="00C652E0" w:rsidDel="001C60B7" w:rsidRDefault="00C652E0" w:rsidP="00F1415C">
            <w:pPr>
              <w:pStyle w:val="TAL"/>
              <w:rPr>
                <w:ins w:id="182" w:author="24.555_CR0031R1_(Rel-17)_5G_ProSe" w:date="2023-04-05T04:13:00Z"/>
                <w:del w:id="183" w:author="24.555_CR0032R2_(Rel-17)_5G_ProSe" w:date="2023-04-05T05:26:00Z"/>
              </w:rPr>
            </w:pPr>
            <w:ins w:id="184" w:author="24.555_CR0031R1_(Rel-17)_5G_ProSe" w:date="2023-04-05T04:13:00Z">
              <w:del w:id="185" w:author="24.555_CR0032R2_(Rel-17)_5G_ProSe" w:date="2023-04-05T05:26:00Z">
                <w:r w:rsidDel="001C60B7">
                  <w:delText>Served by NG-RAN (octet k+8 to o1):</w:delText>
                </w:r>
              </w:del>
            </w:ins>
          </w:p>
          <w:p w14:paraId="04C098D1" w14:textId="53C7BB92" w:rsidR="00C652E0" w:rsidDel="001C60B7" w:rsidRDefault="00C652E0" w:rsidP="00F1415C">
            <w:pPr>
              <w:pStyle w:val="TAL"/>
              <w:rPr>
                <w:ins w:id="186" w:author="24.555_CR0031R1_(Rel-17)_5G_ProSe" w:date="2023-04-05T04:13:00Z"/>
                <w:del w:id="187" w:author="24.555_CR0032R2_(Rel-17)_5G_ProSe" w:date="2023-04-05T05:26:00Z"/>
              </w:rPr>
            </w:pPr>
            <w:ins w:id="188" w:author="24.555_CR0031R1_(Rel-17)_5G_ProSe" w:date="2023-04-05T04:13:00Z">
              <w:del w:id="189" w:author="24.555_CR0032R2_(Rel-17)_5G_ProSe" w:date="2023-04-05T05:26:00Z">
                <w:r w:rsidDel="001C60B7">
                  <w:delText>The served by NG-RAN field is coded according to figure 5.4.2.2 and table 5.4.2.2, and contains configuration parameters for 5G ProSe direct communication when the UE is served by NG-RAN.</w:delText>
                </w:r>
              </w:del>
            </w:ins>
          </w:p>
        </w:tc>
      </w:tr>
      <w:tr w:rsidR="00C652E0" w:rsidDel="001C60B7" w14:paraId="40FCE3EC" w14:textId="09F9D98E" w:rsidTr="00F1415C">
        <w:trPr>
          <w:cantSplit/>
          <w:jc w:val="center"/>
          <w:ins w:id="190" w:author="24.555_CR0031R1_(Rel-17)_5G_ProSe" w:date="2023-04-05T04:13:00Z"/>
          <w:del w:id="191" w:author="24.555_CR0032R2_(Rel-17)_5G_ProSe" w:date="2023-04-05T05:26:00Z"/>
        </w:trPr>
        <w:tc>
          <w:tcPr>
            <w:tcW w:w="7094" w:type="dxa"/>
            <w:tcBorders>
              <w:top w:val="nil"/>
              <w:left w:val="single" w:sz="4" w:space="0" w:color="auto"/>
              <w:bottom w:val="nil"/>
              <w:right w:val="single" w:sz="4" w:space="0" w:color="auto"/>
            </w:tcBorders>
            <w:hideMark/>
          </w:tcPr>
          <w:p w14:paraId="5624EBA4" w14:textId="31FA8240" w:rsidR="00C652E0" w:rsidDel="001C60B7" w:rsidRDefault="00C652E0" w:rsidP="00F1415C">
            <w:pPr>
              <w:pStyle w:val="TAL"/>
              <w:rPr>
                <w:ins w:id="192" w:author="24.555_CR0031R1_(Rel-17)_5G_ProSe" w:date="2023-04-05T04:13:00Z"/>
                <w:del w:id="193" w:author="24.555_CR0032R2_(Rel-17)_5G_ProSe" w:date="2023-04-05T05:26:00Z"/>
              </w:rPr>
            </w:pPr>
            <w:ins w:id="194" w:author="24.555_CR0031R1_(Rel-17)_5G_ProSe" w:date="2023-04-05T04:13:00Z">
              <w:del w:id="195" w:author="24.555_CR0032R2_(Rel-17)_5G_ProSe" w:date="2023-04-05T05:26:00Z">
                <w:r w:rsidDel="001C60B7">
                  <w:delText>Not served by NG-RAN (octet o1+1 to o2):</w:delText>
                </w:r>
              </w:del>
            </w:ins>
          </w:p>
          <w:p w14:paraId="6170D735" w14:textId="7329143A" w:rsidR="00C652E0" w:rsidDel="001C60B7" w:rsidRDefault="00C652E0" w:rsidP="00F1415C">
            <w:pPr>
              <w:pStyle w:val="TAL"/>
              <w:rPr>
                <w:ins w:id="196" w:author="24.555_CR0031R1_(Rel-17)_5G_ProSe" w:date="2023-04-05T04:13:00Z"/>
                <w:del w:id="197" w:author="24.555_CR0032R2_(Rel-17)_5G_ProSe" w:date="2023-04-05T05:26:00Z"/>
              </w:rPr>
            </w:pPr>
            <w:ins w:id="198" w:author="24.555_CR0031R1_(Rel-17)_5G_ProSe" w:date="2023-04-05T04:13:00Z">
              <w:del w:id="199" w:author="24.555_CR0032R2_(Rel-17)_5G_ProSe" w:date="2023-04-05T05:26:00Z">
                <w:r w:rsidDel="001C60B7">
                  <w:delText>The not served by NG-RAN field is coded according to figure 5.4.2.5 and table 5.4.2.5, and contains configuration parameters for 5G ProSe direct communication when the UE is not served by NG-RAN.</w:delText>
                </w:r>
              </w:del>
            </w:ins>
          </w:p>
        </w:tc>
      </w:tr>
      <w:tr w:rsidR="00C652E0" w:rsidDel="001C60B7" w14:paraId="15036431" w14:textId="564B65D6" w:rsidTr="00F1415C">
        <w:trPr>
          <w:cantSplit/>
          <w:jc w:val="center"/>
          <w:ins w:id="200" w:author="24.555_CR0031R1_(Rel-17)_5G_ProSe" w:date="2023-04-05T04:13:00Z"/>
          <w:del w:id="201" w:author="24.555_CR0032R2_(Rel-17)_5G_ProSe" w:date="2023-04-05T05:26:00Z"/>
        </w:trPr>
        <w:tc>
          <w:tcPr>
            <w:tcW w:w="7094" w:type="dxa"/>
            <w:tcBorders>
              <w:top w:val="nil"/>
              <w:left w:val="single" w:sz="4" w:space="0" w:color="auto"/>
              <w:bottom w:val="nil"/>
              <w:right w:val="single" w:sz="4" w:space="0" w:color="auto"/>
            </w:tcBorders>
            <w:hideMark/>
          </w:tcPr>
          <w:p w14:paraId="40C09C24" w14:textId="30A2A329" w:rsidR="00C652E0" w:rsidDel="001C60B7" w:rsidRDefault="00C652E0" w:rsidP="00F1415C">
            <w:pPr>
              <w:pStyle w:val="TAL"/>
              <w:rPr>
                <w:ins w:id="202" w:author="24.555_CR0031R1_(Rel-17)_5G_ProSe" w:date="2023-04-05T04:13:00Z"/>
                <w:del w:id="203" w:author="24.555_CR0032R2_(Rel-17)_5G_ProSe" w:date="2023-04-05T05:26:00Z"/>
              </w:rPr>
            </w:pPr>
            <w:ins w:id="204" w:author="24.555_CR0031R1_(Rel-17)_5G_ProSe" w:date="2023-04-05T04:13:00Z">
              <w:del w:id="205" w:author="24.555_CR0032R2_(Rel-17)_5G_ProSe" w:date="2023-04-05T05:26:00Z">
                <w:r w:rsidDel="001C60B7">
                  <w:delText>Privacy config (octet o2+1 to o4):</w:delText>
                </w:r>
              </w:del>
            </w:ins>
          </w:p>
          <w:p w14:paraId="3832EEE4" w14:textId="084B92CD" w:rsidR="00C652E0" w:rsidDel="001C60B7" w:rsidRDefault="00C652E0" w:rsidP="00F1415C">
            <w:pPr>
              <w:pStyle w:val="TAL"/>
              <w:rPr>
                <w:ins w:id="206" w:author="24.555_CR0031R1_(Rel-17)_5G_ProSe" w:date="2023-04-05T04:13:00Z"/>
                <w:del w:id="207" w:author="24.555_CR0032R2_(Rel-17)_5G_ProSe" w:date="2023-04-05T05:26:00Z"/>
              </w:rPr>
            </w:pPr>
            <w:ins w:id="208" w:author="24.555_CR0031R1_(Rel-17)_5G_ProSe" w:date="2023-04-05T04:13:00Z">
              <w:del w:id="209" w:author="24.555_CR0032R2_(Rel-17)_5G_ProSe" w:date="2023-04-05T05:26:00Z">
                <w:r w:rsidDel="001C60B7">
                  <w:delText>The privacy config field is coded according to figure 5.4.2.11 and table 5.4.2.11, and contains configuration parameters for privacy configuration.</w:delText>
                </w:r>
              </w:del>
            </w:ins>
          </w:p>
        </w:tc>
      </w:tr>
      <w:tr w:rsidR="00C652E0" w:rsidDel="001C60B7" w14:paraId="38973C1C" w14:textId="5E1BD315" w:rsidTr="00F1415C">
        <w:trPr>
          <w:cantSplit/>
          <w:jc w:val="center"/>
          <w:ins w:id="210" w:author="24.555_CR0031R1_(Rel-17)_5G_ProSe" w:date="2023-04-05T04:13:00Z"/>
          <w:del w:id="211" w:author="24.555_CR0032R2_(Rel-17)_5G_ProSe" w:date="2023-04-05T05:26:00Z"/>
        </w:trPr>
        <w:tc>
          <w:tcPr>
            <w:tcW w:w="7094" w:type="dxa"/>
            <w:tcBorders>
              <w:top w:val="nil"/>
              <w:left w:val="single" w:sz="4" w:space="0" w:color="auto"/>
              <w:bottom w:val="nil"/>
              <w:right w:val="single" w:sz="4" w:space="0" w:color="auto"/>
            </w:tcBorders>
            <w:hideMark/>
          </w:tcPr>
          <w:p w14:paraId="3E276A97" w14:textId="5F2F7ED3" w:rsidR="00C652E0" w:rsidDel="001C60B7" w:rsidRDefault="00C652E0" w:rsidP="00F1415C">
            <w:pPr>
              <w:pStyle w:val="TAL"/>
              <w:rPr>
                <w:ins w:id="212" w:author="24.555_CR0031R1_(Rel-17)_5G_ProSe" w:date="2023-04-05T04:13:00Z"/>
                <w:del w:id="213" w:author="24.555_CR0032R2_(Rel-17)_5G_ProSe" w:date="2023-04-05T05:26:00Z"/>
              </w:rPr>
            </w:pPr>
            <w:ins w:id="214" w:author="24.555_CR0031R1_(Rel-17)_5G_ProSe" w:date="2023-04-05T04:13:00Z">
              <w:del w:id="215" w:author="24.555_CR0032R2_(Rel-17)_5G_ProSe" w:date="2023-04-05T05:26:00Z">
                <w:r w:rsidDel="001C60B7">
                  <w:delText xml:space="preserve">5G ProSe direct communication in NR-PC5 </w:delText>
                </w:r>
                <w:r w:rsidDel="001C60B7">
                  <w:rPr>
                    <w:noProof/>
                  </w:rPr>
                  <w:delText>(octet o4+1 to o5)</w:delText>
                </w:r>
                <w:r w:rsidDel="001C60B7">
                  <w:delText>:</w:delText>
                </w:r>
              </w:del>
            </w:ins>
          </w:p>
          <w:p w14:paraId="093104F1" w14:textId="1528ED14" w:rsidR="00C652E0" w:rsidDel="001C60B7" w:rsidRDefault="00C652E0" w:rsidP="00F1415C">
            <w:pPr>
              <w:pStyle w:val="TAL"/>
              <w:rPr>
                <w:ins w:id="216" w:author="24.555_CR0031R1_(Rel-17)_5G_ProSe" w:date="2023-04-05T04:13:00Z"/>
                <w:del w:id="217" w:author="24.555_CR0032R2_(Rel-17)_5G_ProSe" w:date="2023-04-05T05:26:00Z"/>
              </w:rPr>
            </w:pPr>
            <w:ins w:id="218" w:author="24.555_CR0031R1_(Rel-17)_5G_ProSe" w:date="2023-04-05T04:13:00Z">
              <w:del w:id="219" w:author="24.555_CR0032R2_(Rel-17)_5G_ProSe" w:date="2023-04-05T05:26:00Z">
                <w:r w:rsidDel="001C60B7">
                  <w:delText>The 5G ProSe direct communication in NR-PC5 field is coded according to figure 5.4.2.16 and table 5.4.2.16, and contains configuration parameters for 5G ProSe direct communication in NR-PC5.</w:delText>
                </w:r>
              </w:del>
            </w:ins>
          </w:p>
        </w:tc>
      </w:tr>
      <w:tr w:rsidR="00C652E0" w:rsidDel="001C60B7" w14:paraId="4F5AC49B" w14:textId="639469BA" w:rsidTr="00F1415C">
        <w:trPr>
          <w:cantSplit/>
          <w:jc w:val="center"/>
          <w:ins w:id="220" w:author="24.555_CR0031R1_(Rel-17)_5G_ProSe" w:date="2023-04-05T04:13:00Z"/>
          <w:del w:id="221" w:author="24.555_CR0032R2_(Rel-17)_5G_ProSe" w:date="2023-04-05T05:26:00Z"/>
        </w:trPr>
        <w:tc>
          <w:tcPr>
            <w:tcW w:w="7094" w:type="dxa"/>
            <w:tcBorders>
              <w:top w:val="nil"/>
              <w:left w:val="single" w:sz="4" w:space="0" w:color="auto"/>
              <w:bottom w:val="nil"/>
              <w:right w:val="single" w:sz="4" w:space="0" w:color="auto"/>
            </w:tcBorders>
            <w:hideMark/>
          </w:tcPr>
          <w:p w14:paraId="1CE9DE9B" w14:textId="2EC95457" w:rsidR="00C652E0" w:rsidDel="001C60B7" w:rsidRDefault="00C652E0" w:rsidP="00F1415C">
            <w:pPr>
              <w:pStyle w:val="TAL"/>
              <w:rPr>
                <w:ins w:id="222" w:author="24.555_CR0031R1_(Rel-17)_5G_ProSe" w:date="2023-04-05T04:13:00Z"/>
                <w:del w:id="223" w:author="24.555_CR0032R2_(Rel-17)_5G_ProSe" w:date="2023-04-05T05:26:00Z"/>
                <w:noProof/>
              </w:rPr>
            </w:pPr>
            <w:ins w:id="224" w:author="24.555_CR0031R1_(Rel-17)_5G_ProSe" w:date="2023-04-05T04:13:00Z">
              <w:del w:id="225" w:author="24.555_CR0032R2_(Rel-17)_5G_ProSe" w:date="2023-04-05T05:26:00Z">
                <w:r w:rsidDel="001C60B7">
                  <w:rPr>
                    <w:noProof/>
                  </w:rPr>
                  <w:delText>ProSe application to path preference mapping rules (octet o5+1 to o10):</w:delText>
                </w:r>
              </w:del>
            </w:ins>
          </w:p>
          <w:p w14:paraId="530DB161" w14:textId="246F797D" w:rsidR="00C652E0" w:rsidDel="001C60B7" w:rsidRDefault="00C652E0" w:rsidP="00F1415C">
            <w:pPr>
              <w:pStyle w:val="TAL"/>
              <w:rPr>
                <w:ins w:id="226" w:author="24.555_CR0031R1_(Rel-17)_5G_ProSe" w:date="2023-04-05T04:13:00Z"/>
                <w:del w:id="227" w:author="24.555_CR0032R2_(Rel-17)_5G_ProSe" w:date="2023-04-05T05:26:00Z"/>
              </w:rPr>
            </w:pPr>
            <w:ins w:id="228" w:author="24.555_CR0031R1_(Rel-17)_5G_ProSe" w:date="2023-04-05T04:13:00Z">
              <w:del w:id="229" w:author="24.555_CR0032R2_(Rel-17)_5G_ProSe" w:date="2023-04-05T05:26:00Z">
                <w:r w:rsidDel="001C60B7">
                  <w:delText xml:space="preserve">The </w:delText>
                </w:r>
                <w:r w:rsidDel="001C60B7">
                  <w:rPr>
                    <w:noProof/>
                  </w:rPr>
                  <w:delText>ProSe application to path preference mapping rules</w:delText>
                </w:r>
                <w:r w:rsidDel="001C60B7">
                  <w:delText xml:space="preserve"> field is coded according to figure 5.4.2.38 41 and table 5.4.2.3841, and contains configuration parameters for </w:delText>
                </w:r>
                <w:r w:rsidDel="001C60B7">
                  <w:rPr>
                    <w:noProof/>
                  </w:rPr>
                  <w:delText>ProSe application to path preference mapping rules</w:delText>
                </w:r>
                <w:r w:rsidDel="001C60B7">
                  <w:delText>.</w:delText>
                </w:r>
              </w:del>
            </w:ins>
          </w:p>
        </w:tc>
      </w:tr>
      <w:tr w:rsidR="00C652E0" w:rsidDel="001C60B7" w14:paraId="6ADC9E21" w14:textId="5E1B57C6" w:rsidTr="00F1415C">
        <w:trPr>
          <w:cantSplit/>
          <w:jc w:val="center"/>
          <w:ins w:id="230" w:author="24.555_CR0031R1_(Rel-17)_5G_ProSe" w:date="2023-04-05T04:13:00Z"/>
          <w:del w:id="231" w:author="24.555_CR0032R2_(Rel-17)_5G_ProSe" w:date="2023-04-05T05:26:00Z"/>
        </w:trPr>
        <w:tc>
          <w:tcPr>
            <w:tcW w:w="7094" w:type="dxa"/>
            <w:tcBorders>
              <w:top w:val="nil"/>
              <w:left w:val="single" w:sz="4" w:space="0" w:color="auto"/>
              <w:bottom w:val="nil"/>
              <w:right w:val="single" w:sz="4" w:space="0" w:color="auto"/>
            </w:tcBorders>
          </w:tcPr>
          <w:p w14:paraId="68355D80" w14:textId="21E6D494" w:rsidR="00C652E0" w:rsidDel="001C60B7" w:rsidRDefault="00C652E0" w:rsidP="00F1415C">
            <w:pPr>
              <w:pStyle w:val="TAL"/>
              <w:rPr>
                <w:ins w:id="232" w:author="24.555_CR0031R1_(Rel-17)_5G_ProSe" w:date="2023-04-05T04:13:00Z"/>
                <w:del w:id="233" w:author="24.555_CR0032R2_(Rel-17)_5G_ProSe" w:date="2023-04-05T05:26:00Z"/>
              </w:rPr>
            </w:pPr>
            <w:ins w:id="234" w:author="24.555_CR0031R1_(Rel-17)_5G_ProSe" w:date="2023-04-05T04:13:00Z">
              <w:del w:id="235" w:author="24.555_CR0032R2_(Rel-17)_5G_ProSe" w:date="2023-04-05T05:26:00Z">
                <w:r w:rsidDel="001C60B7">
                  <w:delText>ProSe identifiers to NR Tx profile for broadcast and groupcast mapping rules (octet o10+1 to l):</w:delText>
                </w:r>
              </w:del>
            </w:ins>
          </w:p>
          <w:p w14:paraId="6250E69E" w14:textId="5F0717DF" w:rsidR="00C652E0" w:rsidDel="001C60B7" w:rsidRDefault="00C652E0" w:rsidP="00F1415C">
            <w:pPr>
              <w:pStyle w:val="TAL"/>
              <w:rPr>
                <w:ins w:id="236" w:author="24.555_CR0031R1_(Rel-17)_5G_ProSe" w:date="2023-04-05T04:13:00Z"/>
                <w:del w:id="237" w:author="24.555_CR0032R2_(Rel-17)_5G_ProSe" w:date="2023-04-05T05:26:00Z"/>
              </w:rPr>
            </w:pPr>
            <w:ins w:id="238" w:author="24.555_CR0031R1_(Rel-17)_5G_ProSe" w:date="2023-04-05T04:13:00Z">
              <w:del w:id="239" w:author="24.555_CR0032R2_(Rel-17)_5G_ProSe" w:date="2023-04-05T05:26:00Z">
                <w:r w:rsidDel="001C60B7">
                  <w:delText>The ProSe identifiers to NR Tx profiles for broadcast and groupcast mapping rules field is coded according to figure 5.4.2.41 43 and table 5.4.2.4143, and contains configuration parameters for ProSe identifiers to NR Tx profile for broadcast and groupcast mapping rules.</w:delText>
                </w:r>
              </w:del>
            </w:ins>
          </w:p>
          <w:p w14:paraId="54AC238C" w14:textId="2E2BB714" w:rsidR="00C652E0" w:rsidDel="001C60B7" w:rsidRDefault="00C652E0" w:rsidP="00F1415C">
            <w:pPr>
              <w:pStyle w:val="TAL"/>
              <w:rPr>
                <w:ins w:id="240" w:author="24.555_CR0031R1_(Rel-17)_5G_ProSe" w:date="2023-04-05T04:13:00Z"/>
                <w:del w:id="241" w:author="24.555_CR0032R2_(Rel-17)_5G_ProSe" w:date="2023-04-05T05:26:00Z"/>
              </w:rPr>
            </w:pPr>
          </w:p>
        </w:tc>
      </w:tr>
      <w:tr w:rsidR="00C652E0" w:rsidDel="001C60B7" w14:paraId="6D7DDFF9" w14:textId="6F59746A" w:rsidTr="00F1415C">
        <w:trPr>
          <w:cantSplit/>
          <w:jc w:val="center"/>
          <w:ins w:id="242" w:author="24.555_CR0031R1_(Rel-17)_5G_ProSe" w:date="2023-04-05T04:13:00Z"/>
          <w:del w:id="243" w:author="24.555_CR0032R2_(Rel-17)_5G_ProSe" w:date="2023-04-05T05:26:00Z"/>
        </w:trPr>
        <w:tc>
          <w:tcPr>
            <w:tcW w:w="7094" w:type="dxa"/>
            <w:tcBorders>
              <w:top w:val="nil"/>
              <w:left w:val="single" w:sz="4" w:space="0" w:color="auto"/>
              <w:bottom w:val="single" w:sz="4" w:space="0" w:color="auto"/>
              <w:right w:val="single" w:sz="4" w:space="0" w:color="auto"/>
            </w:tcBorders>
          </w:tcPr>
          <w:p w14:paraId="2CAB43E3" w14:textId="3E475210" w:rsidR="00C652E0" w:rsidDel="001C60B7" w:rsidRDefault="00C652E0" w:rsidP="00F1415C">
            <w:pPr>
              <w:pStyle w:val="TAL"/>
              <w:rPr>
                <w:ins w:id="244" w:author="24.555_CR0031R1_(Rel-17)_5G_ProSe" w:date="2023-04-05T04:13:00Z"/>
                <w:del w:id="245" w:author="24.555_CR0032R2_(Rel-17)_5G_ProSe" w:date="2023-04-05T05:26:00Z"/>
              </w:rPr>
            </w:pPr>
            <w:ins w:id="246" w:author="24.555_CR0031R1_(Rel-17)_5G_ProSe" w:date="2023-04-05T04:13:00Z">
              <w:del w:id="247" w:author="24.555_CR0032R2_(Rel-17)_5G_ProSe" w:date="2023-04-05T05:26:00Z">
                <w:r w:rsidDel="001C60B7">
                  <w:delText>If the length of ProSeP info contents field is bigger than indicated in figure 5.4.2.1, receiving entity shall ignore any superfluous octets located at the end of the ProSeP info contents.</w:delText>
                </w:r>
              </w:del>
            </w:ins>
          </w:p>
          <w:p w14:paraId="41582485" w14:textId="51240ED2" w:rsidR="00C652E0" w:rsidDel="001C60B7" w:rsidRDefault="00C652E0" w:rsidP="00F1415C">
            <w:pPr>
              <w:pStyle w:val="TAL"/>
              <w:rPr>
                <w:ins w:id="248" w:author="24.555_CR0031R1_(Rel-17)_5G_ProSe" w:date="2023-04-05T04:13:00Z"/>
                <w:del w:id="249" w:author="24.555_CR0032R2_(Rel-17)_5G_ProSe" w:date="2023-04-05T05:26:00Z"/>
              </w:rPr>
            </w:pPr>
          </w:p>
        </w:tc>
      </w:tr>
    </w:tbl>
    <w:p w14:paraId="496C775B" w14:textId="77777777" w:rsidR="001C60B7" w:rsidRDefault="001C60B7" w:rsidP="001C60B7">
      <w:pPr>
        <w:pStyle w:val="TH"/>
        <w:rPr>
          <w:ins w:id="250" w:author="24.555_CR0032R2_(Rel-17)_5G_ProSe" w:date="2023-04-05T05:27:00Z"/>
        </w:rPr>
      </w:pPr>
      <w:ins w:id="251" w:author="24.555_CR0032R2_(Rel-17)_5G_ProSe" w:date="2023-04-05T05:27:00Z">
        <w:r>
          <w:t>Table 5.4.2.1: ProSeP Info = {</w:t>
        </w:r>
        <w:r>
          <w:rPr>
            <w:lang w:eastAsia="zh-CN"/>
          </w:rPr>
          <w:t>UE policies for 5G ProSe direct communication</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ins w:id="252" w:author="24.555_CR0032R2_(Rel-17)_5G_ProSe" w:date="2023-04-05T05:27:00Z"/>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rPr>
                <w:ins w:id="253" w:author="24.555_CR0032R2_(Rel-17)_5G_ProSe" w:date="2023-04-05T05:27:00Z"/>
              </w:rPr>
            </w:pPr>
            <w:ins w:id="254" w:author="24.555_CR0032R2_(Rel-17)_5G_ProSe" w:date="2023-04-05T05:27:00Z">
              <w:r>
                <w:t>ProSeP info type (bit 1 to 4 of octet k) shall be set to "0010" (</w:t>
              </w:r>
              <w:r>
                <w:rPr>
                  <w:lang w:eastAsia="zh-CN"/>
                </w:rPr>
                <w:t>UE policies for 5G ProSe direct communication</w:t>
              </w:r>
              <w:r>
                <w:t>)</w:t>
              </w:r>
            </w:ins>
          </w:p>
          <w:p w14:paraId="64FB8712" w14:textId="77777777" w:rsidR="001C60B7" w:rsidRDefault="001C60B7" w:rsidP="00F1415C">
            <w:pPr>
              <w:pStyle w:val="TAL"/>
              <w:rPr>
                <w:ins w:id="255" w:author="24.555_CR0032R2_(Rel-17)_5G_ProSe" w:date="2023-04-05T05:27:00Z"/>
              </w:rPr>
            </w:pPr>
          </w:p>
        </w:tc>
      </w:tr>
      <w:tr w:rsidR="001C60B7" w14:paraId="196C5D12" w14:textId="77777777" w:rsidTr="00F1415C">
        <w:trPr>
          <w:cantSplit/>
          <w:jc w:val="center"/>
          <w:ins w:id="256" w:author="24.555_CR0032R2_(Rel-17)_5G_ProSe" w:date="2023-04-05T05:27:00Z"/>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rPr>
                <w:ins w:id="257" w:author="24.555_CR0032R2_(Rel-17)_5G_ProSe" w:date="2023-04-05T05:27:00Z"/>
              </w:rPr>
            </w:pPr>
            <w:ins w:id="258" w:author="24.555_CR0032R2_(Rel-17)_5G_ProSe" w:date="2023-04-05T05:27:00Z">
              <w:r>
                <w:t>Length of ProSeP info contents (octets k+1 to k+2) indicates the length of ProSeP info contents.</w:t>
              </w:r>
            </w:ins>
          </w:p>
          <w:p w14:paraId="79F0795A" w14:textId="77777777" w:rsidR="001C60B7" w:rsidRDefault="001C60B7" w:rsidP="00F1415C">
            <w:pPr>
              <w:pStyle w:val="TAL"/>
              <w:rPr>
                <w:ins w:id="259" w:author="24.555_CR0032R2_(Rel-17)_5G_ProSe" w:date="2023-04-05T05:27:00Z"/>
              </w:rPr>
            </w:pPr>
          </w:p>
        </w:tc>
      </w:tr>
      <w:tr w:rsidR="001C60B7" w14:paraId="14134519" w14:textId="77777777" w:rsidTr="00F1415C">
        <w:trPr>
          <w:cantSplit/>
          <w:jc w:val="center"/>
          <w:ins w:id="260" w:author="24.555_CR0032R2_(Rel-17)_5G_ProSe" w:date="2023-04-05T05:27:00Z"/>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rPr>
                <w:ins w:id="261" w:author="24.555_CR0032R2_(Rel-17)_5G_ProSe" w:date="2023-04-05T05:27:00Z"/>
              </w:rPr>
            </w:pPr>
            <w:ins w:id="262" w:author="24.555_CR0032R2_(Rel-17)_5G_ProSe" w:date="2023-04-05T05:27:00Z">
              <w:r>
                <w:t>Validity timer (octet k+3 to k+7):</w:t>
              </w:r>
            </w:ins>
          </w:p>
          <w:p w14:paraId="1436AABB" w14:textId="77777777" w:rsidR="001C60B7" w:rsidRDefault="001C60B7" w:rsidP="00F1415C">
            <w:pPr>
              <w:pStyle w:val="TAL"/>
              <w:rPr>
                <w:ins w:id="263" w:author="24.555_CR0032R2_(Rel-17)_5G_ProSe" w:date="2023-04-05T05:27:00Z"/>
              </w:rPr>
            </w:pPr>
            <w:ins w:id="264" w:author="24.555_CR0032R2_(Rel-17)_5G_ProSe" w:date="2023-04-05T05:27:00Z">
              <w:r>
                <w:t>The validity timer field provides the expiration time of validity of the UE policies for 5G ProSe direct communication. The validity timer field is a binary coded representation of a UTC time, in seconds since midnight UTC of January 1, 1970 (not counting leap seconds).</w:t>
              </w:r>
            </w:ins>
          </w:p>
          <w:p w14:paraId="1040769E" w14:textId="77777777" w:rsidR="001C60B7" w:rsidRDefault="001C60B7" w:rsidP="00F1415C">
            <w:pPr>
              <w:pStyle w:val="TAL"/>
              <w:rPr>
                <w:ins w:id="265" w:author="24.555_CR0032R2_(Rel-17)_5G_ProSe" w:date="2023-04-05T05:27:00Z"/>
              </w:rPr>
            </w:pPr>
          </w:p>
        </w:tc>
      </w:tr>
      <w:tr w:rsidR="001C60B7" w14:paraId="347C9733" w14:textId="77777777" w:rsidTr="00F1415C">
        <w:trPr>
          <w:cantSplit/>
          <w:jc w:val="center"/>
          <w:ins w:id="266" w:author="24.555_CR0032R2_(Rel-17)_5G_ProSe" w:date="2023-04-05T05:27:00Z"/>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rPr>
                <w:ins w:id="267" w:author="24.555_CR0032R2_(Rel-17)_5G_ProSe" w:date="2023-04-05T05:27:00Z"/>
              </w:rPr>
            </w:pPr>
            <w:ins w:id="268" w:author="24.555_CR0032R2_(Rel-17)_5G_ProSe" w:date="2023-04-05T05:27:00Z">
              <w:r>
                <w:t>Served by NG-RAN (octet k+8 to o1):</w:t>
              </w:r>
            </w:ins>
          </w:p>
          <w:p w14:paraId="58509FAC" w14:textId="77777777" w:rsidR="001C60B7" w:rsidRDefault="001C60B7" w:rsidP="00F1415C">
            <w:pPr>
              <w:pStyle w:val="TAL"/>
              <w:rPr>
                <w:ins w:id="269" w:author="24.555_CR0032R2_(Rel-17)_5G_ProSe" w:date="2023-04-05T05:27:00Z"/>
              </w:rPr>
            </w:pPr>
            <w:ins w:id="270" w:author="24.555_CR0032R2_(Rel-17)_5G_ProSe" w:date="2023-04-05T05:27:00Z">
              <w:r>
                <w:t>The served by NG-RAN field is coded according to figure 5.4.2.2 and table 5.4.2.2, and contains configuration parameters for 5G ProSe direct communication when the UE is served by NG-RAN.</w:t>
              </w:r>
            </w:ins>
          </w:p>
          <w:p w14:paraId="280A76CE" w14:textId="77777777" w:rsidR="001C60B7" w:rsidRDefault="001C60B7" w:rsidP="00F1415C">
            <w:pPr>
              <w:pStyle w:val="TAL"/>
              <w:rPr>
                <w:ins w:id="271" w:author="24.555_CR0032R2_(Rel-17)_5G_ProSe" w:date="2023-04-05T05:27:00Z"/>
              </w:rPr>
            </w:pPr>
          </w:p>
        </w:tc>
      </w:tr>
      <w:tr w:rsidR="001C60B7" w14:paraId="2D30D085" w14:textId="77777777" w:rsidTr="00F1415C">
        <w:trPr>
          <w:cantSplit/>
          <w:jc w:val="center"/>
          <w:ins w:id="272" w:author="24.555_CR0032R2_(Rel-17)_5G_ProSe" w:date="2023-04-05T05:27:00Z"/>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rPr>
                <w:ins w:id="273" w:author="24.555_CR0032R2_(Rel-17)_5G_ProSe" w:date="2023-04-05T05:27:00Z"/>
              </w:rPr>
            </w:pPr>
            <w:ins w:id="274" w:author="24.555_CR0032R2_(Rel-17)_5G_ProSe" w:date="2023-04-05T05:27:00Z">
              <w:r>
                <w:t>Not served by NG-RAN (octet o1+1 to o2):</w:t>
              </w:r>
            </w:ins>
          </w:p>
          <w:p w14:paraId="56E478F0" w14:textId="77777777" w:rsidR="001C60B7" w:rsidRDefault="001C60B7" w:rsidP="00F1415C">
            <w:pPr>
              <w:pStyle w:val="TAL"/>
              <w:rPr>
                <w:ins w:id="275" w:author="24.555_CR0032R2_(Rel-17)_5G_ProSe" w:date="2023-04-05T05:27:00Z"/>
              </w:rPr>
            </w:pPr>
            <w:ins w:id="276" w:author="24.555_CR0032R2_(Rel-17)_5G_ProSe" w:date="2023-04-05T05:27:00Z">
              <w:r>
                <w:t>The not served by NG-RAN field is coded according to figure 5.4.2.5 and table 5.4.2.5, and contains configuration parameters for 5G ProSe direct communication when the UE is not served by NG-RAN.</w:t>
              </w:r>
            </w:ins>
          </w:p>
          <w:p w14:paraId="16008667" w14:textId="77777777" w:rsidR="001C60B7" w:rsidRDefault="001C60B7" w:rsidP="00F1415C">
            <w:pPr>
              <w:pStyle w:val="TAL"/>
              <w:rPr>
                <w:ins w:id="277" w:author="24.555_CR0032R2_(Rel-17)_5G_ProSe" w:date="2023-04-05T05:27:00Z"/>
              </w:rPr>
            </w:pPr>
          </w:p>
        </w:tc>
      </w:tr>
      <w:tr w:rsidR="001C60B7" w14:paraId="0F36C7D0" w14:textId="77777777" w:rsidTr="00F1415C">
        <w:trPr>
          <w:cantSplit/>
          <w:jc w:val="center"/>
          <w:ins w:id="278" w:author="24.555_CR0032R2_(Rel-17)_5G_ProSe" w:date="2023-04-05T05:27:00Z"/>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rPr>
                <w:ins w:id="279" w:author="24.555_CR0032R2_(Rel-17)_5G_ProSe" w:date="2023-04-05T05:27:00Z"/>
              </w:rPr>
            </w:pPr>
            <w:ins w:id="280" w:author="24.555_CR0032R2_(Rel-17)_5G_ProSe" w:date="2023-04-05T05:27:00Z">
              <w:r>
                <w:t>Privacy config (octet o2+1 to o4):</w:t>
              </w:r>
            </w:ins>
          </w:p>
          <w:p w14:paraId="07DC903A" w14:textId="77777777" w:rsidR="001C60B7" w:rsidRDefault="001C60B7" w:rsidP="00F1415C">
            <w:pPr>
              <w:pStyle w:val="TAL"/>
              <w:rPr>
                <w:ins w:id="281" w:author="24.555_CR0032R2_(Rel-17)_5G_ProSe" w:date="2023-04-05T05:27:00Z"/>
              </w:rPr>
            </w:pPr>
            <w:ins w:id="282" w:author="24.555_CR0032R2_(Rel-17)_5G_ProSe" w:date="2023-04-05T05:27:00Z">
              <w:r>
                <w:t>The privacy config field is coded according to figure 5.4.2.11 and table 5.4.2.11, and contains configuration parameters for privacy configuration.</w:t>
              </w:r>
            </w:ins>
          </w:p>
          <w:p w14:paraId="3395A70F" w14:textId="77777777" w:rsidR="001C60B7" w:rsidRDefault="001C60B7" w:rsidP="00F1415C">
            <w:pPr>
              <w:pStyle w:val="TAL"/>
              <w:rPr>
                <w:ins w:id="283" w:author="24.555_CR0032R2_(Rel-17)_5G_ProSe" w:date="2023-04-05T05:27:00Z"/>
              </w:rPr>
            </w:pPr>
          </w:p>
        </w:tc>
      </w:tr>
      <w:tr w:rsidR="001C60B7" w14:paraId="6ACBDF74" w14:textId="77777777" w:rsidTr="00F1415C">
        <w:trPr>
          <w:cantSplit/>
          <w:jc w:val="center"/>
          <w:ins w:id="284" w:author="24.555_CR0032R2_(Rel-17)_5G_ProSe" w:date="2023-04-05T05:27:00Z"/>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rPr>
                <w:ins w:id="285" w:author="24.555_CR0032R2_(Rel-17)_5G_ProSe" w:date="2023-04-05T05:27:00Z"/>
              </w:rPr>
            </w:pPr>
            <w:ins w:id="286" w:author="24.555_CR0032R2_(Rel-17)_5G_ProSe" w:date="2023-04-05T05:27:00Z">
              <w:r>
                <w:t xml:space="preserve">5G ProSe direct communication in NR-PC5 </w:t>
              </w:r>
              <w:r>
                <w:rPr>
                  <w:noProof/>
                </w:rPr>
                <w:t>(octet o4+1 to o5)</w:t>
              </w:r>
              <w:r>
                <w:t>:</w:t>
              </w:r>
            </w:ins>
          </w:p>
          <w:p w14:paraId="5AE2BDD6" w14:textId="77777777" w:rsidR="001C60B7" w:rsidRDefault="001C60B7" w:rsidP="00F1415C">
            <w:pPr>
              <w:pStyle w:val="TAL"/>
              <w:rPr>
                <w:ins w:id="287" w:author="24.555_CR0032R2_(Rel-17)_5G_ProSe" w:date="2023-04-05T05:27:00Z"/>
              </w:rPr>
            </w:pPr>
            <w:ins w:id="288" w:author="24.555_CR0032R2_(Rel-17)_5G_ProSe" w:date="2023-04-05T05:27:00Z">
              <w:r>
                <w:t>The 5G ProSe direct communication in NR-PC5 field is coded according to figure 5.4.2.16 and table 5.4.2.16, and contains configuration parameters for 5G ProSe direct communication in NR-PC5.</w:t>
              </w:r>
            </w:ins>
          </w:p>
          <w:p w14:paraId="47999A93" w14:textId="77777777" w:rsidR="001C60B7" w:rsidRDefault="001C60B7" w:rsidP="00F1415C">
            <w:pPr>
              <w:pStyle w:val="TAL"/>
              <w:rPr>
                <w:ins w:id="289" w:author="24.555_CR0032R2_(Rel-17)_5G_ProSe" w:date="2023-04-05T05:27:00Z"/>
              </w:rPr>
            </w:pPr>
          </w:p>
        </w:tc>
      </w:tr>
      <w:tr w:rsidR="001C60B7" w14:paraId="5029415A" w14:textId="77777777" w:rsidTr="00F1415C">
        <w:trPr>
          <w:cantSplit/>
          <w:jc w:val="center"/>
          <w:ins w:id="290" w:author="24.555_CR0032R2_(Rel-17)_5G_ProSe" w:date="2023-04-05T05:27:00Z"/>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ins w:id="291" w:author="24.555_CR0032R2_(Rel-17)_5G_ProSe" w:date="2023-04-05T05:27:00Z"/>
                <w:noProof/>
              </w:rPr>
            </w:pPr>
            <w:ins w:id="292" w:author="24.555_CR0032R2_(Rel-17)_5G_ProSe" w:date="2023-04-05T05:27:00Z">
              <w:r>
                <w:rPr>
                  <w:noProof/>
                </w:rPr>
                <w:t>ProSe application to path preference mapping rules (octet o5+1 to o10):</w:t>
              </w:r>
            </w:ins>
          </w:p>
          <w:p w14:paraId="32E99ACF" w14:textId="77777777" w:rsidR="001C60B7" w:rsidRDefault="001C60B7" w:rsidP="00F1415C">
            <w:pPr>
              <w:pStyle w:val="TAL"/>
              <w:rPr>
                <w:ins w:id="293" w:author="24.555_CR0032R2_(Rel-17)_5G_ProSe" w:date="2023-04-05T05:27:00Z"/>
              </w:rPr>
            </w:pPr>
            <w:ins w:id="294" w:author="24.555_CR0032R2_(Rel-17)_5G_ProSe" w:date="2023-04-05T05:27:00Z">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ins>
          </w:p>
          <w:p w14:paraId="46E4BCBC" w14:textId="77777777" w:rsidR="001C60B7" w:rsidRDefault="001C60B7" w:rsidP="00F1415C">
            <w:pPr>
              <w:pStyle w:val="TAL"/>
              <w:rPr>
                <w:ins w:id="295" w:author="24.555_CR0032R2_(Rel-17)_5G_ProSe" w:date="2023-04-05T05:27:00Z"/>
              </w:rPr>
            </w:pPr>
          </w:p>
        </w:tc>
      </w:tr>
      <w:tr w:rsidR="001C60B7" w14:paraId="033FFF9F" w14:textId="77777777" w:rsidTr="00F1415C">
        <w:trPr>
          <w:cantSplit/>
          <w:jc w:val="center"/>
          <w:ins w:id="296" w:author="24.555_CR0032R2_(Rel-17)_5G_ProSe" w:date="2023-04-05T05:27:00Z"/>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rPr>
                <w:ins w:id="297" w:author="24.555_CR0032R2_(Rel-17)_5G_ProSe" w:date="2023-04-05T05:27:00Z"/>
              </w:rPr>
            </w:pPr>
            <w:ins w:id="298" w:author="24.555_CR0032R2_(Rel-17)_5G_ProSe" w:date="2023-04-05T05:27:00Z">
              <w:r>
                <w:t>ProSe identifiers to NR Tx profile for broadcast and groupcast mapping rules (octet o10+1 to l) (NOTE):</w:t>
              </w:r>
            </w:ins>
          </w:p>
          <w:p w14:paraId="416A39D9" w14:textId="77777777" w:rsidR="001C60B7" w:rsidRDefault="001C60B7" w:rsidP="00F1415C">
            <w:pPr>
              <w:pStyle w:val="TAL"/>
              <w:rPr>
                <w:ins w:id="299" w:author="24.555_CR0032R2_(Rel-17)_5G_ProSe" w:date="2023-04-05T05:27:00Z"/>
              </w:rPr>
            </w:pPr>
            <w:ins w:id="300" w:author="24.555_CR0032R2_(Rel-17)_5G_ProSe" w:date="2023-04-05T05:27:00Z">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ins>
          </w:p>
          <w:p w14:paraId="233A00DE" w14:textId="77777777" w:rsidR="001C60B7" w:rsidRDefault="001C60B7" w:rsidP="00F1415C">
            <w:pPr>
              <w:pStyle w:val="TAL"/>
              <w:rPr>
                <w:ins w:id="301" w:author="24.555_CR0032R2_(Rel-17)_5G_ProSe" w:date="2023-04-05T05:27:00Z"/>
              </w:rPr>
            </w:pPr>
          </w:p>
        </w:tc>
      </w:tr>
      <w:tr w:rsidR="001C60B7" w14:paraId="32A95A18" w14:textId="77777777" w:rsidTr="00F1415C">
        <w:trPr>
          <w:cantSplit/>
          <w:jc w:val="center"/>
          <w:ins w:id="302" w:author="24.555_CR0032R2_(Rel-17)_5G_ProSe" w:date="2023-04-05T05:27:00Z"/>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rPr>
                <w:ins w:id="303" w:author="24.555_CR0032R2_(Rel-17)_5G_ProSe" w:date="2023-04-05T05:27:00Z"/>
              </w:rPr>
            </w:pPr>
            <w:ins w:id="304" w:author="24.555_CR0032R2_(Rel-17)_5G_ProSe" w:date="2023-04-05T05:27:00Z">
              <w:r>
                <w:t>If the length of ProSeP info contents field is bigger than indicated in figure 5.4.2.1, receiving entity shall ignore any superfluous octets located at the end of the ProSeP info contents.</w:t>
              </w:r>
            </w:ins>
          </w:p>
          <w:p w14:paraId="709F5B11" w14:textId="77777777" w:rsidR="001C60B7" w:rsidRDefault="001C60B7" w:rsidP="00F1415C">
            <w:pPr>
              <w:pStyle w:val="TAL"/>
              <w:rPr>
                <w:ins w:id="305" w:author="24.555_CR0032R2_(Rel-17)_5G_ProSe" w:date="2023-04-05T05:27:00Z"/>
              </w:rPr>
            </w:pPr>
          </w:p>
          <w:p w14:paraId="2C757F82" w14:textId="77777777" w:rsidR="001C60B7" w:rsidRDefault="001C60B7" w:rsidP="00F1415C">
            <w:pPr>
              <w:pStyle w:val="TAN"/>
              <w:rPr>
                <w:ins w:id="306" w:author="24.555_CR0032R2_(Rel-17)_5G_ProSe" w:date="2023-04-05T05:27:00Z"/>
              </w:rPr>
            </w:pPr>
            <w:ins w:id="307" w:author="24.555_CR0032R2_(Rel-17)_5G_ProSe" w:date="2023-04-05T05:27:00Z">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ins>
          </w:p>
        </w:tc>
      </w:tr>
    </w:tbl>
    <w:p w14:paraId="44753098" w14:textId="0BF11D8B" w:rsidR="00FD6276" w:rsidRPr="00042094" w:rsidDel="00C652E0" w:rsidRDefault="00FD6276" w:rsidP="00FD6276">
      <w:pPr>
        <w:pStyle w:val="TH"/>
        <w:rPr>
          <w:del w:id="308" w:author="24.555_CR0031R1_(Rel-17)_5G_ProSe" w:date="2023-04-05T04:13:00Z"/>
        </w:rPr>
      </w:pPr>
      <w:del w:id="309" w:author="24.555_CR0031R1_(Rel-17)_5G_ProSe" w:date="2023-04-05T04:13:00Z">
        <w:r w:rsidRPr="00042094" w:rsidDel="00C652E0">
          <w:delText>Table 5.4.</w:delText>
        </w:r>
        <w:r w:rsidR="00BF022C" w:rsidRPr="00042094" w:rsidDel="00C652E0">
          <w:delText>2</w:delText>
        </w:r>
        <w:r w:rsidRPr="00042094" w:rsidDel="00C652E0">
          <w:delText xml:space="preserve">.1: </w:delText>
        </w:r>
        <w:r w:rsidR="000F3E60" w:rsidRPr="00042094" w:rsidDel="00C652E0">
          <w:delText>ProSeP</w:delText>
        </w:r>
        <w:r w:rsidRPr="00042094" w:rsidDel="00C652E0">
          <w:delText xml:space="preserve"> Info = {</w:delText>
        </w:r>
        <w:r w:rsidRPr="00042094" w:rsidDel="00C652E0">
          <w:rPr>
            <w:lang w:eastAsia="zh-CN"/>
          </w:rPr>
          <w:delText>UE policies for 5G ProSe direct communication</w:delText>
        </w:r>
        <w:r w:rsidRPr="00042094" w:rsidDel="00C652E0">
          <w:delTex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C652E0" w14:paraId="56956FE5" w14:textId="1ADB582E" w:rsidTr="00FD6276">
        <w:trPr>
          <w:cantSplit/>
          <w:jc w:val="center"/>
          <w:del w:id="310" w:author="24.555_CR0031R1_(Rel-17)_5G_ProSe" w:date="2023-04-05T04:13:00Z"/>
        </w:trPr>
        <w:tc>
          <w:tcPr>
            <w:tcW w:w="7094" w:type="dxa"/>
            <w:tcBorders>
              <w:top w:val="single" w:sz="4" w:space="0" w:color="auto"/>
              <w:left w:val="single" w:sz="4" w:space="0" w:color="auto"/>
              <w:bottom w:val="nil"/>
              <w:right w:val="single" w:sz="4" w:space="0" w:color="auto"/>
            </w:tcBorders>
            <w:hideMark/>
          </w:tcPr>
          <w:p w14:paraId="16EFDBBB" w14:textId="2BB89A91" w:rsidR="00FD6276" w:rsidRPr="00042094" w:rsidDel="00C652E0" w:rsidRDefault="000F3E60">
            <w:pPr>
              <w:pStyle w:val="TAL"/>
              <w:rPr>
                <w:del w:id="311" w:author="24.555_CR0031R1_(Rel-17)_5G_ProSe" w:date="2023-04-05T04:13:00Z"/>
              </w:rPr>
            </w:pPr>
            <w:del w:id="312" w:author="24.555_CR0031R1_(Rel-17)_5G_ProSe" w:date="2023-04-05T04:13:00Z">
              <w:r w:rsidRPr="00042094" w:rsidDel="00C652E0">
                <w:delText>ProSeP</w:delText>
              </w:r>
              <w:r w:rsidR="00FD6276" w:rsidRPr="00042094" w:rsidDel="00C652E0">
                <w:delText xml:space="preserve"> info type (bit 1 to 4 of octet k) shall be set to "0010" (</w:delText>
              </w:r>
              <w:r w:rsidR="00FD6276" w:rsidRPr="00042094" w:rsidDel="00C652E0">
                <w:rPr>
                  <w:lang w:eastAsia="zh-CN"/>
                </w:rPr>
                <w:delText>UE policies for 5G ProSe direct communication</w:delText>
              </w:r>
              <w:r w:rsidR="00FD6276" w:rsidRPr="00042094" w:rsidDel="00C652E0">
                <w:delText>)</w:delText>
              </w:r>
            </w:del>
          </w:p>
          <w:p w14:paraId="5ED6194C" w14:textId="640E7CEC" w:rsidR="00592635" w:rsidRPr="00042094" w:rsidDel="00C652E0" w:rsidRDefault="00592635">
            <w:pPr>
              <w:pStyle w:val="TAL"/>
              <w:rPr>
                <w:del w:id="313" w:author="24.555_CR0031R1_(Rel-17)_5G_ProSe" w:date="2023-04-05T04:13:00Z"/>
              </w:rPr>
            </w:pPr>
          </w:p>
        </w:tc>
      </w:tr>
      <w:tr w:rsidR="00FD6276" w:rsidRPr="00042094" w:rsidDel="00C652E0" w14:paraId="61338399" w14:textId="49DA2647" w:rsidTr="00FD6276">
        <w:trPr>
          <w:cantSplit/>
          <w:jc w:val="center"/>
          <w:del w:id="314" w:author="24.555_CR0031R1_(Rel-17)_5G_ProSe" w:date="2023-04-05T04:13:00Z"/>
        </w:trPr>
        <w:tc>
          <w:tcPr>
            <w:tcW w:w="7094" w:type="dxa"/>
            <w:tcBorders>
              <w:top w:val="nil"/>
              <w:left w:val="single" w:sz="4" w:space="0" w:color="auto"/>
              <w:bottom w:val="nil"/>
              <w:right w:val="single" w:sz="4" w:space="0" w:color="auto"/>
            </w:tcBorders>
            <w:hideMark/>
          </w:tcPr>
          <w:p w14:paraId="5B3F4189" w14:textId="68CD7C13" w:rsidR="00FD6276" w:rsidRPr="00042094" w:rsidDel="00C652E0" w:rsidRDefault="00FD6276">
            <w:pPr>
              <w:pStyle w:val="TAL"/>
              <w:rPr>
                <w:del w:id="315" w:author="24.555_CR0031R1_(Rel-17)_5G_ProSe" w:date="2023-04-05T04:13:00Z"/>
              </w:rPr>
            </w:pPr>
            <w:del w:id="316" w:author="24.555_CR0031R1_(Rel-17)_5G_ProSe" w:date="2023-04-05T04:13:00Z">
              <w:r w:rsidRPr="00042094" w:rsidDel="00C652E0">
                <w:delText xml:space="preserve">Length of </w:delText>
              </w:r>
              <w:r w:rsidR="000F3E60" w:rsidRPr="00042094" w:rsidDel="00C652E0">
                <w:delText>ProSeP</w:delText>
              </w:r>
              <w:r w:rsidRPr="00042094" w:rsidDel="00C652E0">
                <w:delText xml:space="preserve"> info contents (octets k+1 to k+2) indicates the length of </w:delText>
              </w:r>
              <w:r w:rsidR="000F3E60" w:rsidRPr="00042094" w:rsidDel="00C652E0">
                <w:delText>ProSeP</w:delText>
              </w:r>
              <w:r w:rsidRPr="00042094" w:rsidDel="00C652E0">
                <w:delText xml:space="preserve"> info contents.</w:delText>
              </w:r>
            </w:del>
          </w:p>
          <w:p w14:paraId="1871CF89" w14:textId="2E1DD752" w:rsidR="00592635" w:rsidRPr="00042094" w:rsidDel="00C652E0" w:rsidRDefault="00592635">
            <w:pPr>
              <w:pStyle w:val="TAL"/>
              <w:rPr>
                <w:del w:id="317" w:author="24.555_CR0031R1_(Rel-17)_5G_ProSe" w:date="2023-04-05T04:13:00Z"/>
              </w:rPr>
            </w:pPr>
          </w:p>
        </w:tc>
      </w:tr>
      <w:tr w:rsidR="00FD6276" w:rsidRPr="00042094" w:rsidDel="00C652E0" w14:paraId="79212CA8" w14:textId="5C2D4362" w:rsidTr="00FD6276">
        <w:trPr>
          <w:cantSplit/>
          <w:jc w:val="center"/>
          <w:del w:id="318" w:author="24.555_CR0031R1_(Rel-17)_5G_ProSe" w:date="2023-04-05T04:13:00Z"/>
        </w:trPr>
        <w:tc>
          <w:tcPr>
            <w:tcW w:w="7094" w:type="dxa"/>
            <w:tcBorders>
              <w:top w:val="nil"/>
              <w:left w:val="single" w:sz="4" w:space="0" w:color="auto"/>
              <w:bottom w:val="nil"/>
              <w:right w:val="single" w:sz="4" w:space="0" w:color="auto"/>
            </w:tcBorders>
            <w:hideMark/>
          </w:tcPr>
          <w:p w14:paraId="2699C5AB" w14:textId="522727D1" w:rsidR="00FD6276" w:rsidRPr="00042094" w:rsidDel="00C652E0" w:rsidRDefault="00FD6276">
            <w:pPr>
              <w:pStyle w:val="TAL"/>
              <w:rPr>
                <w:del w:id="319" w:author="24.555_CR0031R1_(Rel-17)_5G_ProSe" w:date="2023-04-05T04:13:00Z"/>
              </w:rPr>
            </w:pPr>
            <w:del w:id="320" w:author="24.555_CR0031R1_(Rel-17)_5G_ProSe" w:date="2023-04-05T04:13:00Z">
              <w:r w:rsidRPr="00042094" w:rsidDel="00C652E0">
                <w:delText>Validity timer (octet k+3 to k+7):</w:delText>
              </w:r>
            </w:del>
          </w:p>
          <w:p w14:paraId="60ECF756" w14:textId="495303C5" w:rsidR="00FD6276" w:rsidRPr="00042094" w:rsidDel="00C652E0" w:rsidRDefault="00FD6276">
            <w:pPr>
              <w:pStyle w:val="TAL"/>
              <w:rPr>
                <w:del w:id="321" w:author="24.555_CR0031R1_(Rel-17)_5G_ProSe" w:date="2023-04-05T04:13:00Z"/>
              </w:rPr>
            </w:pPr>
            <w:del w:id="322" w:author="24.555_CR0031R1_(Rel-17)_5G_ProSe" w:date="2023-04-05T04:13:00Z">
              <w:r w:rsidRPr="00042094" w:rsidDel="00C652E0">
                <w:delText>The validity timer field provides the expiration time of validity of the UE policies for 5G ProSe direct communication. The validity timer field is a binary coded representation of a UTC time, in seconds since midnight UTC of January 1, 1970 (not counting leap seconds).</w:delText>
              </w:r>
            </w:del>
          </w:p>
          <w:p w14:paraId="7440E86A" w14:textId="10C4779C" w:rsidR="00592635" w:rsidRPr="00042094" w:rsidDel="00C652E0" w:rsidRDefault="00592635">
            <w:pPr>
              <w:pStyle w:val="TAL"/>
              <w:rPr>
                <w:del w:id="323" w:author="24.555_CR0031R1_(Rel-17)_5G_ProSe" w:date="2023-04-05T04:13:00Z"/>
              </w:rPr>
            </w:pPr>
          </w:p>
        </w:tc>
      </w:tr>
      <w:tr w:rsidR="00FD6276" w:rsidRPr="00042094" w:rsidDel="00C652E0" w14:paraId="7E721AA2" w14:textId="4B6C3D75" w:rsidTr="00FD6276">
        <w:trPr>
          <w:cantSplit/>
          <w:jc w:val="center"/>
          <w:del w:id="324" w:author="24.555_CR0031R1_(Rel-17)_5G_ProSe" w:date="2023-04-05T04:13:00Z"/>
        </w:trPr>
        <w:tc>
          <w:tcPr>
            <w:tcW w:w="7094" w:type="dxa"/>
            <w:tcBorders>
              <w:top w:val="nil"/>
              <w:left w:val="single" w:sz="4" w:space="0" w:color="auto"/>
              <w:bottom w:val="nil"/>
              <w:right w:val="single" w:sz="4" w:space="0" w:color="auto"/>
            </w:tcBorders>
            <w:hideMark/>
          </w:tcPr>
          <w:p w14:paraId="1D3CB031" w14:textId="5301CEE0" w:rsidR="00FD6276" w:rsidRPr="00042094" w:rsidDel="00C652E0" w:rsidRDefault="00FD6276">
            <w:pPr>
              <w:pStyle w:val="TAL"/>
              <w:rPr>
                <w:del w:id="325" w:author="24.555_CR0031R1_(Rel-17)_5G_ProSe" w:date="2023-04-05T04:13:00Z"/>
              </w:rPr>
            </w:pPr>
            <w:del w:id="326" w:author="24.555_CR0031R1_(Rel-17)_5G_ProSe" w:date="2023-04-05T04:13:00Z">
              <w:r w:rsidRPr="00042094" w:rsidDel="00C652E0">
                <w:delText>Served by NG-RAN (octet k+8 to o1):</w:delText>
              </w:r>
            </w:del>
          </w:p>
          <w:p w14:paraId="10CA6694" w14:textId="4E8EAD10" w:rsidR="00FD6276" w:rsidRPr="00042094" w:rsidDel="00C652E0" w:rsidRDefault="00FD6276" w:rsidP="00BF022C">
            <w:pPr>
              <w:pStyle w:val="TAL"/>
              <w:rPr>
                <w:del w:id="327" w:author="24.555_CR0031R1_(Rel-17)_5G_ProSe" w:date="2023-04-05T04:13:00Z"/>
              </w:rPr>
            </w:pPr>
            <w:del w:id="328" w:author="24.555_CR0031R1_(Rel-17)_5G_ProSe" w:date="2023-04-05T04:13:00Z">
              <w:r w:rsidRPr="00042094" w:rsidDel="00C652E0">
                <w:delText>The served by NG-RAN field is coded according to figure 5.4.</w:delText>
              </w:r>
              <w:r w:rsidR="00BF022C" w:rsidRPr="00042094" w:rsidDel="00C652E0">
                <w:delText>2</w:delText>
              </w:r>
              <w:r w:rsidRPr="00042094" w:rsidDel="00C652E0">
                <w:delText>.2 and table 5.4.</w:delText>
              </w:r>
              <w:r w:rsidR="00BF022C" w:rsidRPr="00042094" w:rsidDel="00C652E0">
                <w:delText>2</w:delText>
              </w:r>
              <w:r w:rsidRPr="00042094" w:rsidDel="00C652E0">
                <w:delText>.2, and contains configuration parameters for 5G ProSe direct communication when the UE is served by NG-RAN.</w:delText>
              </w:r>
            </w:del>
          </w:p>
          <w:p w14:paraId="3C4000F9" w14:textId="52922397" w:rsidR="00592635" w:rsidRPr="00042094" w:rsidDel="00C652E0" w:rsidRDefault="00592635" w:rsidP="00BF022C">
            <w:pPr>
              <w:pStyle w:val="TAL"/>
              <w:rPr>
                <w:del w:id="329" w:author="24.555_CR0031R1_(Rel-17)_5G_ProSe" w:date="2023-04-05T04:13:00Z"/>
              </w:rPr>
            </w:pPr>
          </w:p>
        </w:tc>
      </w:tr>
      <w:tr w:rsidR="00FD6276" w:rsidRPr="00042094" w:rsidDel="00C652E0" w14:paraId="25DB0803" w14:textId="185C16C3" w:rsidTr="00FD6276">
        <w:trPr>
          <w:cantSplit/>
          <w:jc w:val="center"/>
          <w:del w:id="330" w:author="24.555_CR0031R1_(Rel-17)_5G_ProSe" w:date="2023-04-05T04:13:00Z"/>
        </w:trPr>
        <w:tc>
          <w:tcPr>
            <w:tcW w:w="7094" w:type="dxa"/>
            <w:tcBorders>
              <w:top w:val="nil"/>
              <w:left w:val="single" w:sz="4" w:space="0" w:color="auto"/>
              <w:bottom w:val="nil"/>
              <w:right w:val="single" w:sz="4" w:space="0" w:color="auto"/>
            </w:tcBorders>
            <w:hideMark/>
          </w:tcPr>
          <w:p w14:paraId="3ACCD4A7" w14:textId="29A073EA" w:rsidR="00FD6276" w:rsidRPr="00042094" w:rsidDel="00C652E0" w:rsidRDefault="00FD6276">
            <w:pPr>
              <w:pStyle w:val="TAL"/>
              <w:rPr>
                <w:del w:id="331" w:author="24.555_CR0031R1_(Rel-17)_5G_ProSe" w:date="2023-04-05T04:13:00Z"/>
              </w:rPr>
            </w:pPr>
            <w:del w:id="332" w:author="24.555_CR0031R1_(Rel-17)_5G_ProSe" w:date="2023-04-05T04:13:00Z">
              <w:r w:rsidRPr="00042094" w:rsidDel="00C652E0">
                <w:delText>Not served by NG-RAN (octet o1+1 to o2):</w:delText>
              </w:r>
            </w:del>
          </w:p>
          <w:p w14:paraId="6BE87900" w14:textId="4766AF3B" w:rsidR="00FD6276" w:rsidRPr="00042094" w:rsidDel="00C652E0" w:rsidRDefault="00FD6276" w:rsidP="00BF022C">
            <w:pPr>
              <w:pStyle w:val="TAL"/>
              <w:rPr>
                <w:del w:id="333" w:author="24.555_CR0031R1_(Rel-17)_5G_ProSe" w:date="2023-04-05T04:13:00Z"/>
              </w:rPr>
            </w:pPr>
            <w:del w:id="334" w:author="24.555_CR0031R1_(Rel-17)_5G_ProSe" w:date="2023-04-05T04:13:00Z">
              <w:r w:rsidRPr="00042094" w:rsidDel="00C652E0">
                <w:delText>The not served by NG-RAN field is coded according to figure 5.4.</w:delText>
              </w:r>
              <w:r w:rsidR="00BF022C" w:rsidRPr="00042094" w:rsidDel="00C652E0">
                <w:delText>2</w:delText>
              </w:r>
              <w:r w:rsidRPr="00042094" w:rsidDel="00C652E0">
                <w:delText>.5 and table 5.4.</w:delText>
              </w:r>
              <w:r w:rsidR="00BF022C" w:rsidRPr="00042094" w:rsidDel="00C652E0">
                <w:delText>2</w:delText>
              </w:r>
              <w:r w:rsidRPr="00042094" w:rsidDel="00C652E0">
                <w:delText>.5, and contains configuration parameters for 5G ProSe direct communication when the UE is not served by NG-RAN.</w:delText>
              </w:r>
            </w:del>
          </w:p>
          <w:p w14:paraId="5F06E062" w14:textId="495D38E2" w:rsidR="00592635" w:rsidRPr="00042094" w:rsidDel="00C652E0" w:rsidRDefault="00592635" w:rsidP="00BF022C">
            <w:pPr>
              <w:pStyle w:val="TAL"/>
              <w:rPr>
                <w:del w:id="335" w:author="24.555_CR0031R1_(Rel-17)_5G_ProSe" w:date="2023-04-05T04:13:00Z"/>
              </w:rPr>
            </w:pPr>
          </w:p>
        </w:tc>
      </w:tr>
      <w:tr w:rsidR="00FD6276" w:rsidRPr="00042094" w:rsidDel="00C652E0" w14:paraId="6B3DB072" w14:textId="03265743" w:rsidTr="00FD6276">
        <w:trPr>
          <w:cantSplit/>
          <w:jc w:val="center"/>
          <w:del w:id="336" w:author="24.555_CR0031R1_(Rel-17)_5G_ProSe" w:date="2023-04-05T04:13:00Z"/>
        </w:trPr>
        <w:tc>
          <w:tcPr>
            <w:tcW w:w="7094" w:type="dxa"/>
            <w:tcBorders>
              <w:top w:val="nil"/>
              <w:left w:val="single" w:sz="4" w:space="0" w:color="auto"/>
              <w:bottom w:val="nil"/>
              <w:right w:val="single" w:sz="4" w:space="0" w:color="auto"/>
            </w:tcBorders>
            <w:hideMark/>
          </w:tcPr>
          <w:p w14:paraId="0F96E58A" w14:textId="583155C2" w:rsidR="00FD6276" w:rsidRPr="00042094" w:rsidDel="00C652E0" w:rsidRDefault="00FD6276">
            <w:pPr>
              <w:pStyle w:val="TAL"/>
              <w:rPr>
                <w:del w:id="337" w:author="24.555_CR0031R1_(Rel-17)_5G_ProSe" w:date="2023-04-05T04:13:00Z"/>
              </w:rPr>
            </w:pPr>
            <w:del w:id="338" w:author="24.555_CR0031R1_(Rel-17)_5G_ProSe" w:date="2023-04-05T04:13:00Z">
              <w:r w:rsidRPr="00042094" w:rsidDel="00C652E0">
                <w:delText>Privacy config (octet o2+1 to o4):</w:delText>
              </w:r>
            </w:del>
          </w:p>
          <w:p w14:paraId="018053AC" w14:textId="4C1234D2" w:rsidR="00FD6276" w:rsidRPr="00042094" w:rsidDel="00C652E0" w:rsidRDefault="00FD6276" w:rsidP="00BF022C">
            <w:pPr>
              <w:pStyle w:val="TAL"/>
              <w:rPr>
                <w:del w:id="339" w:author="24.555_CR0031R1_(Rel-17)_5G_ProSe" w:date="2023-04-05T04:13:00Z"/>
              </w:rPr>
            </w:pPr>
            <w:del w:id="340" w:author="24.555_CR0031R1_(Rel-17)_5G_ProSe" w:date="2023-04-05T04:13:00Z">
              <w:r w:rsidRPr="00042094" w:rsidDel="00C652E0">
                <w:delText>The privacy config field is coded according to figure 5.4.</w:delText>
              </w:r>
              <w:r w:rsidR="00BF022C" w:rsidRPr="00042094" w:rsidDel="00C652E0">
                <w:delText>2</w:delText>
              </w:r>
              <w:r w:rsidRPr="00042094" w:rsidDel="00C652E0">
                <w:delText>.11 and table 5.4.</w:delText>
              </w:r>
              <w:r w:rsidR="00BF022C" w:rsidRPr="00042094" w:rsidDel="00C652E0">
                <w:delText>2</w:delText>
              </w:r>
              <w:r w:rsidRPr="00042094" w:rsidDel="00C652E0">
                <w:delText>.11, and contains configuration parameters for privacy configuration.</w:delText>
              </w:r>
            </w:del>
          </w:p>
          <w:p w14:paraId="2AF09981" w14:textId="7181299D" w:rsidR="00592635" w:rsidRPr="00042094" w:rsidDel="00C652E0" w:rsidRDefault="00592635" w:rsidP="00BF022C">
            <w:pPr>
              <w:pStyle w:val="TAL"/>
              <w:rPr>
                <w:del w:id="341" w:author="24.555_CR0031R1_(Rel-17)_5G_ProSe" w:date="2023-04-05T04:13:00Z"/>
              </w:rPr>
            </w:pPr>
          </w:p>
        </w:tc>
      </w:tr>
      <w:tr w:rsidR="00FD6276" w:rsidRPr="00042094" w:rsidDel="00C652E0" w14:paraId="0E3D77E5" w14:textId="473992E9" w:rsidTr="00FD6276">
        <w:trPr>
          <w:cantSplit/>
          <w:jc w:val="center"/>
          <w:del w:id="342" w:author="24.555_CR0031R1_(Rel-17)_5G_ProSe" w:date="2023-04-05T04:13:00Z"/>
        </w:trPr>
        <w:tc>
          <w:tcPr>
            <w:tcW w:w="7094" w:type="dxa"/>
            <w:tcBorders>
              <w:top w:val="nil"/>
              <w:left w:val="single" w:sz="4" w:space="0" w:color="auto"/>
              <w:bottom w:val="nil"/>
              <w:right w:val="single" w:sz="4" w:space="0" w:color="auto"/>
            </w:tcBorders>
            <w:hideMark/>
          </w:tcPr>
          <w:p w14:paraId="1D0909E1" w14:textId="4D35508D" w:rsidR="00FD6276" w:rsidRPr="00042094" w:rsidDel="00C652E0" w:rsidRDefault="00FD6276">
            <w:pPr>
              <w:pStyle w:val="TAL"/>
              <w:rPr>
                <w:del w:id="343" w:author="24.555_CR0031R1_(Rel-17)_5G_ProSe" w:date="2023-04-05T04:13:00Z"/>
              </w:rPr>
            </w:pPr>
            <w:del w:id="344" w:author="24.555_CR0031R1_(Rel-17)_5G_ProSe" w:date="2023-04-05T04:13:00Z">
              <w:r w:rsidRPr="00042094" w:rsidDel="00C652E0">
                <w:delText xml:space="preserve">5G ProSe direct communication in NR-PC5 </w:delText>
              </w:r>
              <w:r w:rsidRPr="00042094" w:rsidDel="00C652E0">
                <w:rPr>
                  <w:noProof/>
                </w:rPr>
                <w:delText>(octet o4+1 to o5)</w:delText>
              </w:r>
              <w:r w:rsidRPr="00042094" w:rsidDel="00C652E0">
                <w:delText>:</w:delText>
              </w:r>
            </w:del>
          </w:p>
          <w:p w14:paraId="6600C321" w14:textId="037214FA" w:rsidR="00FD6276" w:rsidRPr="00042094" w:rsidDel="00C652E0" w:rsidRDefault="00FD6276" w:rsidP="00611DCB">
            <w:pPr>
              <w:pStyle w:val="TAL"/>
              <w:rPr>
                <w:del w:id="345" w:author="24.555_CR0031R1_(Rel-17)_5G_ProSe" w:date="2023-04-05T04:13:00Z"/>
              </w:rPr>
            </w:pPr>
            <w:del w:id="346" w:author="24.555_CR0031R1_(Rel-17)_5G_ProSe" w:date="2023-04-05T04:13:00Z">
              <w:r w:rsidRPr="00042094" w:rsidDel="00C652E0">
                <w:delText>The 5G ProSe direct communication in NR-PC5 field is coded according to figure 5.4.</w:delText>
              </w:r>
              <w:r w:rsidR="00611DCB" w:rsidRPr="00042094" w:rsidDel="00C652E0">
                <w:delText>2</w:delText>
              </w:r>
              <w:r w:rsidRPr="00042094" w:rsidDel="00C652E0">
                <w:delText>.1</w:delText>
              </w:r>
              <w:r w:rsidR="00A14696" w:rsidRPr="00042094" w:rsidDel="00C652E0">
                <w:delText>6</w:delText>
              </w:r>
              <w:r w:rsidRPr="00042094" w:rsidDel="00C652E0">
                <w:delText xml:space="preserve"> and table 5.4.</w:delText>
              </w:r>
              <w:r w:rsidR="00611DCB" w:rsidRPr="00042094" w:rsidDel="00C652E0">
                <w:delText>2</w:delText>
              </w:r>
              <w:r w:rsidRPr="00042094" w:rsidDel="00C652E0">
                <w:delText>.1</w:delText>
              </w:r>
              <w:r w:rsidR="00A14696" w:rsidRPr="00042094" w:rsidDel="00C652E0">
                <w:delText>6</w:delText>
              </w:r>
              <w:r w:rsidRPr="00042094" w:rsidDel="00C652E0">
                <w:delText>, and contains configuration parameters for 5G ProSe direct communication in NR-PC5.</w:delText>
              </w:r>
            </w:del>
          </w:p>
          <w:p w14:paraId="7ECCB4B5" w14:textId="4A9B69E0" w:rsidR="00592635" w:rsidRPr="00042094" w:rsidDel="00C652E0" w:rsidRDefault="00592635" w:rsidP="00611DCB">
            <w:pPr>
              <w:pStyle w:val="TAL"/>
              <w:rPr>
                <w:del w:id="347" w:author="24.555_CR0031R1_(Rel-17)_5G_ProSe" w:date="2023-04-05T04:13:00Z"/>
              </w:rPr>
            </w:pPr>
          </w:p>
        </w:tc>
      </w:tr>
      <w:tr w:rsidR="00FD6276" w:rsidRPr="00042094" w:rsidDel="00C652E0" w14:paraId="23AEA5A0" w14:textId="4D55D162" w:rsidTr="00FD6276">
        <w:trPr>
          <w:cantSplit/>
          <w:jc w:val="center"/>
          <w:del w:id="348" w:author="24.555_CR0031R1_(Rel-17)_5G_ProSe" w:date="2023-04-05T04:13:00Z"/>
        </w:trPr>
        <w:tc>
          <w:tcPr>
            <w:tcW w:w="7094" w:type="dxa"/>
            <w:tcBorders>
              <w:top w:val="nil"/>
              <w:left w:val="single" w:sz="4" w:space="0" w:color="auto"/>
              <w:bottom w:val="nil"/>
              <w:right w:val="single" w:sz="4" w:space="0" w:color="auto"/>
            </w:tcBorders>
            <w:hideMark/>
          </w:tcPr>
          <w:p w14:paraId="34F59A86" w14:textId="285775E3" w:rsidR="00FD6276" w:rsidRPr="00042094" w:rsidDel="00C652E0" w:rsidRDefault="00FD6276">
            <w:pPr>
              <w:pStyle w:val="TAL"/>
              <w:rPr>
                <w:del w:id="349" w:author="24.555_CR0031R1_(Rel-17)_5G_ProSe" w:date="2023-04-05T04:13:00Z"/>
                <w:noProof/>
              </w:rPr>
            </w:pPr>
            <w:del w:id="350" w:author="24.555_CR0031R1_(Rel-17)_5G_ProSe" w:date="2023-04-05T04:13:00Z">
              <w:r w:rsidRPr="00042094" w:rsidDel="00C652E0">
                <w:rPr>
                  <w:noProof/>
                </w:rPr>
                <w:delText xml:space="preserve">ProSe application to path preference mapping rules (octet o5+1 to </w:delText>
              </w:r>
              <w:r w:rsidR="002441C6" w:rsidRPr="00042094" w:rsidDel="00C652E0">
                <w:rPr>
                  <w:noProof/>
                </w:rPr>
                <w:delText>o10</w:delText>
              </w:r>
              <w:r w:rsidRPr="00042094" w:rsidDel="00C652E0">
                <w:rPr>
                  <w:noProof/>
                </w:rPr>
                <w:delText>):</w:delText>
              </w:r>
            </w:del>
          </w:p>
          <w:p w14:paraId="63E9ECF7" w14:textId="45AD0CCA" w:rsidR="00FD6276" w:rsidRPr="00042094" w:rsidDel="00C652E0" w:rsidRDefault="00FD6276" w:rsidP="00BF022C">
            <w:pPr>
              <w:pStyle w:val="TAL"/>
              <w:rPr>
                <w:del w:id="351" w:author="24.555_CR0031R1_(Rel-17)_5G_ProSe" w:date="2023-04-05T04:13:00Z"/>
              </w:rPr>
            </w:pPr>
            <w:del w:id="352" w:author="24.555_CR0031R1_(Rel-17)_5G_ProSe" w:date="2023-04-05T04:13:00Z">
              <w:r w:rsidRPr="00042094" w:rsidDel="00C652E0">
                <w:delText xml:space="preserve">The </w:delText>
              </w:r>
              <w:r w:rsidRPr="00042094" w:rsidDel="00C652E0">
                <w:rPr>
                  <w:noProof/>
                </w:rPr>
                <w:delText>ProSe application to path preference mapping rules</w:delText>
              </w:r>
              <w:r w:rsidRPr="00042094" w:rsidDel="00C652E0">
                <w:delText xml:space="preserve"> field is coded according to figure 5.4.</w:delText>
              </w:r>
              <w:r w:rsidR="00BF022C" w:rsidRPr="00042094" w:rsidDel="00C652E0">
                <w:delText>2</w:delText>
              </w:r>
              <w:r w:rsidRPr="00042094" w:rsidDel="00C652E0">
                <w:delText>.38 and table 5.4.</w:delText>
              </w:r>
              <w:r w:rsidR="00BF022C" w:rsidRPr="00042094" w:rsidDel="00C652E0">
                <w:delText>2</w:delText>
              </w:r>
              <w:r w:rsidRPr="00042094" w:rsidDel="00C652E0">
                <w:delText xml:space="preserve">.38, and contains configuration parameters for </w:delText>
              </w:r>
              <w:r w:rsidRPr="00042094" w:rsidDel="00C652E0">
                <w:rPr>
                  <w:noProof/>
                </w:rPr>
                <w:delText>ProSe application to path preference mapping rules</w:delText>
              </w:r>
              <w:r w:rsidRPr="00042094" w:rsidDel="00C652E0">
                <w:delText>.</w:delText>
              </w:r>
            </w:del>
          </w:p>
          <w:p w14:paraId="4D35CAB7" w14:textId="1AD08A49" w:rsidR="00592635" w:rsidRPr="00042094" w:rsidDel="00C652E0" w:rsidRDefault="00592635" w:rsidP="00BF022C">
            <w:pPr>
              <w:pStyle w:val="TAL"/>
              <w:rPr>
                <w:del w:id="353" w:author="24.555_CR0031R1_(Rel-17)_5G_ProSe" w:date="2023-04-05T04:13:00Z"/>
              </w:rPr>
            </w:pPr>
          </w:p>
        </w:tc>
      </w:tr>
      <w:tr w:rsidR="002441C6" w:rsidRPr="00042094" w:rsidDel="00C652E0" w14:paraId="2757871B" w14:textId="664125F8" w:rsidTr="00B10699">
        <w:trPr>
          <w:cantSplit/>
          <w:jc w:val="center"/>
          <w:del w:id="354" w:author="24.555_CR0031R1_(Rel-17)_5G_ProSe" w:date="2023-04-05T04:13:00Z"/>
        </w:trPr>
        <w:tc>
          <w:tcPr>
            <w:tcW w:w="7094" w:type="dxa"/>
            <w:tcBorders>
              <w:top w:val="nil"/>
              <w:left w:val="single" w:sz="4" w:space="0" w:color="auto"/>
              <w:bottom w:val="nil"/>
              <w:right w:val="single" w:sz="4" w:space="0" w:color="auto"/>
            </w:tcBorders>
          </w:tcPr>
          <w:p w14:paraId="223AAA87" w14:textId="7605F079" w:rsidR="002441C6" w:rsidRPr="00042094" w:rsidDel="00C652E0" w:rsidRDefault="002441C6" w:rsidP="004720A7">
            <w:pPr>
              <w:pStyle w:val="TAL"/>
              <w:rPr>
                <w:del w:id="355" w:author="24.555_CR0031R1_(Rel-17)_5G_ProSe" w:date="2023-04-05T04:13:00Z"/>
              </w:rPr>
            </w:pPr>
            <w:del w:id="356" w:author="24.555_CR0031R1_(Rel-17)_5G_ProSe" w:date="2023-04-05T04:13:00Z">
              <w:r w:rsidRPr="00042094" w:rsidDel="00C652E0">
                <w:delText>ProSe identifiers to NR Tx profile for broadcast and groupcast mapping rules (octet o10+1 to l):</w:delText>
              </w:r>
            </w:del>
          </w:p>
          <w:p w14:paraId="71909935" w14:textId="132BF5D5" w:rsidR="002441C6" w:rsidRPr="00042094" w:rsidDel="00C652E0" w:rsidRDefault="002441C6" w:rsidP="004720A7">
            <w:pPr>
              <w:pStyle w:val="TAL"/>
              <w:rPr>
                <w:del w:id="357" w:author="24.555_CR0031R1_(Rel-17)_5G_ProSe" w:date="2023-04-05T04:13:00Z"/>
              </w:rPr>
            </w:pPr>
            <w:del w:id="358" w:author="24.555_CR0031R1_(Rel-17)_5G_ProSe" w:date="2023-04-05T04:13:00Z">
              <w:r w:rsidRPr="00042094" w:rsidDel="00C652E0">
                <w:delText>The ProSe identifiers to NR Tx profiles for broadcast and groupcast mapping rules field is coded according to figure 5.4.2.41 and table 5.4.2.41, and contains configuration parameters for ProSe identifiers to NR Tx profile for broadcast and groupcast mapping rules.</w:delText>
              </w:r>
            </w:del>
          </w:p>
          <w:p w14:paraId="68ABF15E" w14:textId="1882A002" w:rsidR="00592635" w:rsidRPr="00042094" w:rsidDel="00C652E0" w:rsidRDefault="00592635" w:rsidP="004720A7">
            <w:pPr>
              <w:pStyle w:val="TAL"/>
              <w:rPr>
                <w:del w:id="359" w:author="24.555_CR0031R1_(Rel-17)_5G_ProSe" w:date="2023-04-05T04:13:00Z"/>
              </w:rPr>
            </w:pPr>
          </w:p>
        </w:tc>
      </w:tr>
      <w:tr w:rsidR="00FD6276" w:rsidRPr="00042094" w:rsidDel="00C652E0" w14:paraId="7DE5CCC8" w14:textId="4E5B0C4E" w:rsidTr="00FD6276">
        <w:trPr>
          <w:cantSplit/>
          <w:jc w:val="center"/>
          <w:del w:id="360" w:author="24.555_CR0031R1_(Rel-17)_5G_ProSe" w:date="2023-04-05T04:13:00Z"/>
        </w:trPr>
        <w:tc>
          <w:tcPr>
            <w:tcW w:w="7094" w:type="dxa"/>
            <w:tcBorders>
              <w:top w:val="nil"/>
              <w:left w:val="single" w:sz="4" w:space="0" w:color="auto"/>
              <w:bottom w:val="single" w:sz="4" w:space="0" w:color="auto"/>
              <w:right w:val="single" w:sz="4" w:space="0" w:color="auto"/>
            </w:tcBorders>
          </w:tcPr>
          <w:p w14:paraId="1F39BBB0" w14:textId="69B71348" w:rsidR="00FD6276" w:rsidRPr="00042094" w:rsidDel="00C652E0" w:rsidRDefault="00592635">
            <w:pPr>
              <w:pStyle w:val="TAL"/>
              <w:rPr>
                <w:del w:id="361" w:author="24.555_CR0031R1_(Rel-17)_5G_ProSe" w:date="2023-04-05T04:13:00Z"/>
              </w:rPr>
            </w:pPr>
            <w:del w:id="362" w:author="24.555_CR0031R1_(Rel-17)_5G_ProSe" w:date="2023-04-05T04:13:00Z">
              <w:r w:rsidRPr="00042094" w:rsidDel="00C652E0">
                <w:delText>If the length of ProSeP info contents field is bigger than indicated in figure 5.4.2.1, receiving entity shall ignore any superfluous octets located at the end of the ProSeP info contents.</w:delText>
              </w:r>
            </w:del>
          </w:p>
          <w:p w14:paraId="234DE20D" w14:textId="2F6B9C61" w:rsidR="00592635" w:rsidRPr="00042094" w:rsidDel="00C652E0" w:rsidRDefault="00592635">
            <w:pPr>
              <w:pStyle w:val="TAL"/>
              <w:rPr>
                <w:del w:id="363" w:author="24.555_CR0031R1_(Rel-17)_5G_ProSe" w:date="2023-04-05T04:13:00Z"/>
              </w:rPr>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lastRenderedPageBreak/>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7DB6E951" w:rsidR="00FD6276" w:rsidRPr="00042094" w:rsidDel="001C60B7" w:rsidRDefault="00FD6276" w:rsidP="00FD6276">
      <w:pPr>
        <w:pStyle w:val="TH"/>
        <w:rPr>
          <w:del w:id="364" w:author="24.555_CR0032R2_(Rel-17)_5G_ProSe" w:date="2023-04-05T05:27:00Z"/>
        </w:rPr>
      </w:pPr>
      <w:del w:id="365" w:author="24.555_CR0032R2_(Rel-17)_5G_ProSe" w:date="2023-04-05T05:27:00Z">
        <w:r w:rsidRPr="00042094" w:rsidDel="001C60B7">
          <w:delText>Table 5.4.</w:delText>
        </w:r>
        <w:r w:rsidR="00611DCB" w:rsidRPr="00042094" w:rsidDel="001C60B7">
          <w:delText>2</w:delText>
        </w:r>
        <w:r w:rsidRPr="00042094" w:rsidDel="001C60B7">
          <w:delText>.11: Privacy config</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1C60B7" w14:paraId="614EA4F6" w14:textId="67F05E01" w:rsidTr="00FD6276">
        <w:trPr>
          <w:cantSplit/>
          <w:jc w:val="center"/>
          <w:del w:id="366" w:author="24.555_CR0032R2_(Rel-17)_5G_ProSe" w:date="2023-04-05T05:27:00Z"/>
        </w:trPr>
        <w:tc>
          <w:tcPr>
            <w:tcW w:w="7094" w:type="dxa"/>
            <w:tcBorders>
              <w:top w:val="single" w:sz="4" w:space="0" w:color="auto"/>
              <w:left w:val="single" w:sz="4" w:space="0" w:color="auto"/>
              <w:bottom w:val="nil"/>
              <w:right w:val="single" w:sz="4" w:space="0" w:color="auto"/>
            </w:tcBorders>
            <w:hideMark/>
          </w:tcPr>
          <w:p w14:paraId="6040B23E" w14:textId="548B5A88" w:rsidR="00FD6276" w:rsidRPr="00042094" w:rsidDel="001C60B7" w:rsidRDefault="00FD6276">
            <w:pPr>
              <w:pStyle w:val="TAL"/>
              <w:rPr>
                <w:del w:id="367" w:author="24.555_CR0032R2_(Rel-17)_5G_ProSe" w:date="2023-04-05T05:27:00Z"/>
                <w:noProof/>
              </w:rPr>
            </w:pPr>
            <w:del w:id="368" w:author="24.555_CR0032R2_(Rel-17)_5G_ProSe" w:date="2023-04-05T05:27:00Z">
              <w:r w:rsidRPr="00042094" w:rsidDel="001C60B7">
                <w:rPr>
                  <w:noProof/>
                </w:rPr>
                <w:delText xml:space="preserve">ProSe applications requiring privacy (octet </w:delText>
              </w:r>
              <w:r w:rsidRPr="00042094" w:rsidDel="001C60B7">
                <w:delText>o2+3 to o4-2</w:delText>
              </w:r>
              <w:r w:rsidRPr="00042094" w:rsidDel="001C60B7">
                <w:rPr>
                  <w:noProof/>
                </w:rPr>
                <w:delText>):</w:delText>
              </w:r>
            </w:del>
          </w:p>
          <w:p w14:paraId="36FF82AC" w14:textId="03BA9D38" w:rsidR="00FD6276" w:rsidRPr="00042094" w:rsidDel="001C60B7" w:rsidRDefault="00FD6276" w:rsidP="00611DCB">
            <w:pPr>
              <w:pStyle w:val="TAL"/>
              <w:rPr>
                <w:del w:id="369" w:author="24.555_CR0032R2_(Rel-17)_5G_ProSe" w:date="2023-04-05T05:27:00Z"/>
                <w:noProof/>
              </w:rPr>
            </w:pPr>
            <w:del w:id="370" w:author="24.555_CR0032R2_(Rel-17)_5G_ProSe" w:date="2023-04-05T05:27:00Z">
              <w:r w:rsidRPr="00042094" w:rsidDel="001C60B7">
                <w:delText xml:space="preserve">The </w:delText>
              </w:r>
              <w:r w:rsidRPr="00042094" w:rsidDel="001C60B7">
                <w:rPr>
                  <w:noProof/>
                </w:rPr>
                <w:delText>ProSe applications requiring privacy</w:delText>
              </w:r>
              <w:r w:rsidRPr="00042094" w:rsidDel="001C60B7">
                <w:delText xml:space="preserve"> field is coded according to figure 5.4.</w:delText>
              </w:r>
              <w:r w:rsidR="00611DCB" w:rsidRPr="00042094" w:rsidDel="001C60B7">
                <w:delText>2</w:delText>
              </w:r>
              <w:r w:rsidRPr="00042094" w:rsidDel="001C60B7">
                <w:delText>.12 and table 5.4.</w:delText>
              </w:r>
              <w:r w:rsidR="00611DCB" w:rsidRPr="00042094" w:rsidDel="001C60B7">
                <w:delText>2</w:delText>
              </w:r>
              <w:r w:rsidRPr="00042094" w:rsidDel="001C60B7">
                <w:delText>.12</w:delText>
              </w:r>
              <w:r w:rsidRPr="00042094" w:rsidDel="001C60B7">
                <w:rPr>
                  <w:noProof/>
                </w:rPr>
                <w:delText>.</w:delText>
              </w:r>
            </w:del>
          </w:p>
          <w:p w14:paraId="2D02D914" w14:textId="292E1535" w:rsidR="00592635" w:rsidRPr="00042094" w:rsidDel="001C60B7" w:rsidRDefault="00592635" w:rsidP="00611DCB">
            <w:pPr>
              <w:pStyle w:val="TAL"/>
              <w:rPr>
                <w:del w:id="371" w:author="24.555_CR0032R2_(Rel-17)_5G_ProSe" w:date="2023-04-05T05:27:00Z"/>
                <w:noProof/>
              </w:rPr>
            </w:pPr>
          </w:p>
        </w:tc>
      </w:tr>
      <w:tr w:rsidR="00FD6276" w:rsidRPr="00042094" w:rsidDel="001C60B7" w14:paraId="69D6ACB9" w14:textId="44C7DFB9" w:rsidTr="00FD6276">
        <w:trPr>
          <w:cantSplit/>
          <w:jc w:val="center"/>
          <w:del w:id="372" w:author="24.555_CR0032R2_(Rel-17)_5G_ProSe" w:date="2023-04-05T05:27:00Z"/>
        </w:trPr>
        <w:tc>
          <w:tcPr>
            <w:tcW w:w="7094" w:type="dxa"/>
            <w:tcBorders>
              <w:top w:val="nil"/>
              <w:left w:val="single" w:sz="4" w:space="0" w:color="auto"/>
              <w:bottom w:val="nil"/>
              <w:right w:val="single" w:sz="4" w:space="0" w:color="auto"/>
            </w:tcBorders>
            <w:hideMark/>
          </w:tcPr>
          <w:p w14:paraId="669E8163" w14:textId="0F5ED96D" w:rsidR="00FD6276" w:rsidRPr="00042094" w:rsidDel="001C60B7" w:rsidRDefault="00FD6276">
            <w:pPr>
              <w:pStyle w:val="TAL"/>
              <w:rPr>
                <w:del w:id="373" w:author="24.555_CR0032R2_(Rel-17)_5G_ProSe" w:date="2023-04-05T05:27:00Z"/>
              </w:rPr>
            </w:pPr>
            <w:del w:id="374" w:author="24.555_CR0032R2_(Rel-17)_5G_ProSe" w:date="2023-04-05T05:27:00Z">
              <w:r w:rsidRPr="00042094" w:rsidDel="001C60B7">
                <w:delText xml:space="preserve">Privacy timer </w:delText>
              </w:r>
              <w:r w:rsidRPr="00042094" w:rsidDel="001C60B7">
                <w:rPr>
                  <w:noProof/>
                </w:rPr>
                <w:delText xml:space="preserve">(octet </w:delText>
              </w:r>
              <w:r w:rsidRPr="00042094" w:rsidDel="001C60B7">
                <w:delText>o4-1, octet o4</w:delText>
              </w:r>
              <w:r w:rsidRPr="00042094" w:rsidDel="001C60B7">
                <w:rPr>
                  <w:noProof/>
                </w:rPr>
                <w:delText>)</w:delText>
              </w:r>
              <w:r w:rsidRPr="00042094" w:rsidDel="001C60B7">
                <w:delText>:</w:delText>
              </w:r>
            </w:del>
          </w:p>
        </w:tc>
      </w:tr>
      <w:tr w:rsidR="00FD6276" w:rsidRPr="00042094" w:rsidDel="001C60B7" w14:paraId="6A1B6609" w14:textId="3BFB7F48" w:rsidTr="00FD6276">
        <w:trPr>
          <w:cantSplit/>
          <w:jc w:val="center"/>
          <w:del w:id="375" w:author="24.555_CR0032R2_(Rel-17)_5G_ProSe" w:date="2023-04-05T05:27:00Z"/>
        </w:trPr>
        <w:tc>
          <w:tcPr>
            <w:tcW w:w="7094" w:type="dxa"/>
            <w:tcBorders>
              <w:top w:val="nil"/>
              <w:left w:val="single" w:sz="4" w:space="0" w:color="auto"/>
              <w:bottom w:val="nil"/>
              <w:right w:val="single" w:sz="4" w:space="0" w:color="auto"/>
            </w:tcBorders>
            <w:hideMark/>
          </w:tcPr>
          <w:p w14:paraId="108FF45C" w14:textId="578CC37A" w:rsidR="00FD6276" w:rsidRPr="00042094" w:rsidDel="001C60B7" w:rsidRDefault="00FD6276">
            <w:pPr>
              <w:pStyle w:val="TAL"/>
              <w:rPr>
                <w:del w:id="376" w:author="24.555_CR0032R2_(Rel-17)_5G_ProSe" w:date="2023-04-05T05:27:00Z"/>
              </w:rPr>
            </w:pPr>
            <w:del w:id="377" w:author="24.555_CR0032R2_(Rel-17)_5G_ProSe" w:date="2023-04-05T05:27:00Z">
              <w:r w:rsidRPr="00042094" w:rsidDel="001C60B7">
                <w:delText xml:space="preserve">The privacy timer field contains binary encoded duration, in units of seconds, after which the UE shall change the source </w:delText>
              </w:r>
              <w:r w:rsidR="00425E6B" w:rsidRPr="00042094" w:rsidDel="001C60B7">
                <w:delText>layer-2</w:delText>
              </w:r>
              <w:r w:rsidRPr="00042094" w:rsidDel="001C60B7">
                <w:delText xml:space="preserve"> ID self-assigned by the UE while performing transmission of 5G ProSe direct communication when privacy is required.</w:delText>
              </w:r>
            </w:del>
          </w:p>
          <w:p w14:paraId="6BAD156A" w14:textId="4E340047" w:rsidR="00592635" w:rsidRPr="00042094" w:rsidDel="001C60B7" w:rsidRDefault="00592635">
            <w:pPr>
              <w:pStyle w:val="TAL"/>
              <w:rPr>
                <w:del w:id="378" w:author="24.555_CR0032R2_(Rel-17)_5G_ProSe" w:date="2023-04-05T05:27:00Z"/>
              </w:rPr>
            </w:pPr>
          </w:p>
        </w:tc>
      </w:tr>
      <w:tr w:rsidR="00FD6276" w:rsidRPr="00042094" w:rsidDel="001C60B7" w14:paraId="3D61CAD6" w14:textId="5074B744" w:rsidTr="00FD6276">
        <w:trPr>
          <w:cantSplit/>
          <w:jc w:val="center"/>
          <w:del w:id="379" w:author="24.555_CR0032R2_(Rel-17)_5G_ProSe" w:date="2023-04-05T05:27:00Z"/>
        </w:trPr>
        <w:tc>
          <w:tcPr>
            <w:tcW w:w="7094" w:type="dxa"/>
            <w:tcBorders>
              <w:top w:val="nil"/>
              <w:left w:val="single" w:sz="4" w:space="0" w:color="auto"/>
              <w:bottom w:val="single" w:sz="4" w:space="0" w:color="auto"/>
              <w:right w:val="single" w:sz="4" w:space="0" w:color="auto"/>
            </w:tcBorders>
          </w:tcPr>
          <w:p w14:paraId="239593E2" w14:textId="151AB898" w:rsidR="00592635" w:rsidRPr="00042094" w:rsidDel="001C60B7" w:rsidRDefault="00592635" w:rsidP="00592635">
            <w:pPr>
              <w:pStyle w:val="TAL"/>
              <w:rPr>
                <w:del w:id="380" w:author="24.555_CR0032R2_(Rel-17)_5G_ProSe" w:date="2023-04-05T05:27:00Z"/>
              </w:rPr>
            </w:pPr>
            <w:del w:id="381" w:author="24.555_CR0032R2_(Rel-17)_5G_ProSe" w:date="2023-04-05T05:27:00Z">
              <w:r w:rsidRPr="00042094" w:rsidDel="001C60B7">
                <w:delText xml:space="preserve">If the length of </w:delText>
              </w:r>
              <w:r w:rsidRPr="00042094" w:rsidDel="001C60B7">
                <w:rPr>
                  <w:noProof/>
                </w:rPr>
                <w:delText>privacy config</w:delText>
              </w:r>
              <w:r w:rsidRPr="00042094" w:rsidDel="001C60B7">
                <w:delText xml:space="preserve"> </w:delText>
              </w:r>
              <w:r w:rsidRPr="00042094" w:rsidDel="001C60B7">
                <w:rPr>
                  <w:noProof/>
                </w:rPr>
                <w:delText>contents</w:delText>
              </w:r>
              <w:r w:rsidRPr="00042094" w:rsidDel="001C60B7">
                <w:delText xml:space="preserve"> field is bigger than indicated in figure 5.4.2.11, receiving entity shall ignore any superfluous octets located at the end of the </w:delText>
              </w:r>
              <w:r w:rsidRPr="00042094" w:rsidDel="001C60B7">
                <w:rPr>
                  <w:noProof/>
                </w:rPr>
                <w:delText>privacy config</w:delText>
              </w:r>
              <w:r w:rsidRPr="00042094" w:rsidDel="001C60B7">
                <w:delText xml:space="preserve"> </w:delText>
              </w:r>
              <w:r w:rsidRPr="00042094" w:rsidDel="001C60B7">
                <w:rPr>
                  <w:noProof/>
                </w:rPr>
                <w:delText>contents</w:delText>
              </w:r>
              <w:r w:rsidRPr="00042094" w:rsidDel="001C60B7">
                <w:delText>.</w:delText>
              </w:r>
            </w:del>
          </w:p>
          <w:p w14:paraId="11B3E4EB" w14:textId="3D285C96" w:rsidR="00FD6276" w:rsidRPr="00042094" w:rsidDel="001C60B7" w:rsidRDefault="00FD6276">
            <w:pPr>
              <w:pStyle w:val="TAL"/>
              <w:rPr>
                <w:del w:id="382" w:author="24.555_CR0032R2_(Rel-17)_5G_ProSe" w:date="2023-04-05T05:27:00Z"/>
              </w:rPr>
            </w:pPr>
          </w:p>
        </w:tc>
      </w:tr>
    </w:tbl>
    <w:p w14:paraId="107FAFB6" w14:textId="77777777" w:rsidR="001C60B7" w:rsidRDefault="001C60B7" w:rsidP="001C60B7">
      <w:pPr>
        <w:pStyle w:val="TH"/>
        <w:rPr>
          <w:ins w:id="383" w:author="24.555_CR0032R2_(Rel-17)_5G_ProSe" w:date="2023-04-05T05:27:00Z"/>
        </w:rPr>
      </w:pPr>
      <w:ins w:id="384" w:author="24.555_CR0032R2_(Rel-17)_5G_ProSe" w:date="2023-04-05T05:27:00Z">
        <w:r>
          <w:t>Table 5.4.2.11: Privacy config</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ins w:id="385" w:author="24.555_CR0032R2_(Rel-17)_5G_ProSe" w:date="2023-04-05T05:27:00Z"/>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ins w:id="386" w:author="24.555_CR0032R2_(Rel-17)_5G_ProSe" w:date="2023-04-05T05:27:00Z"/>
                <w:noProof/>
              </w:rPr>
            </w:pPr>
            <w:ins w:id="387" w:author="24.555_CR0032R2_(Rel-17)_5G_ProSe" w:date="2023-04-05T05:27:00Z">
              <w:r>
                <w:rPr>
                  <w:noProof/>
                </w:rPr>
                <w:t xml:space="preserve">ProSe applications requiring privacy (octet </w:t>
              </w:r>
              <w:r>
                <w:t>o2+3 to o4-2</w:t>
              </w:r>
              <w:r>
                <w:rPr>
                  <w:noProof/>
                </w:rPr>
                <w:t>) (NOTE):</w:t>
              </w:r>
            </w:ins>
          </w:p>
          <w:p w14:paraId="345CAF00" w14:textId="77777777" w:rsidR="001C60B7" w:rsidRDefault="001C60B7" w:rsidP="00F1415C">
            <w:pPr>
              <w:pStyle w:val="TAL"/>
              <w:rPr>
                <w:ins w:id="388" w:author="24.555_CR0032R2_(Rel-17)_5G_ProSe" w:date="2023-04-05T05:27:00Z"/>
                <w:rFonts w:cs="Arial"/>
                <w:lang w:eastAsia="zh-CN"/>
              </w:rPr>
            </w:pPr>
            <w:ins w:id="389" w:author="24.555_CR0032R2_(Rel-17)_5G_ProSe" w:date="2023-04-05T05:27:00Z">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ins>
          </w:p>
          <w:p w14:paraId="62B25A2E" w14:textId="77777777" w:rsidR="001C60B7" w:rsidRDefault="001C60B7" w:rsidP="00F1415C">
            <w:pPr>
              <w:pStyle w:val="TAL"/>
              <w:rPr>
                <w:ins w:id="390" w:author="24.555_CR0032R2_(Rel-17)_5G_ProSe" w:date="2023-04-05T05:27:00Z"/>
                <w:noProof/>
              </w:rPr>
            </w:pPr>
          </w:p>
        </w:tc>
      </w:tr>
      <w:tr w:rsidR="001C60B7" w14:paraId="3CAC5150" w14:textId="77777777" w:rsidTr="00F1415C">
        <w:trPr>
          <w:cantSplit/>
          <w:jc w:val="center"/>
          <w:ins w:id="391" w:author="24.555_CR0032R2_(Rel-17)_5G_ProSe" w:date="2023-04-05T05:27:00Z"/>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rPr>
                <w:ins w:id="392" w:author="24.555_CR0032R2_(Rel-17)_5G_ProSe" w:date="2023-04-05T05:27:00Z"/>
              </w:rPr>
            </w:pPr>
            <w:ins w:id="393" w:author="24.555_CR0032R2_(Rel-17)_5G_ProSe" w:date="2023-04-05T05:27:00Z">
              <w:r>
                <w:t xml:space="preserve">Privacy timer </w:t>
              </w:r>
              <w:r>
                <w:rPr>
                  <w:noProof/>
                </w:rPr>
                <w:t xml:space="preserve">(octet </w:t>
              </w:r>
              <w:r>
                <w:t>o4-1, octet o4</w:t>
              </w:r>
              <w:r>
                <w:rPr>
                  <w:noProof/>
                </w:rPr>
                <w:t>)</w:t>
              </w:r>
              <w:r>
                <w:t>:</w:t>
              </w:r>
            </w:ins>
          </w:p>
        </w:tc>
      </w:tr>
      <w:tr w:rsidR="001C60B7" w14:paraId="6A238857" w14:textId="77777777" w:rsidTr="00F1415C">
        <w:trPr>
          <w:cantSplit/>
          <w:jc w:val="center"/>
          <w:ins w:id="394" w:author="24.555_CR0032R2_(Rel-17)_5G_ProSe" w:date="2023-04-05T05:27:00Z"/>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rPr>
                <w:ins w:id="395" w:author="24.555_CR0032R2_(Rel-17)_5G_ProSe" w:date="2023-04-05T05:27:00Z"/>
              </w:rPr>
            </w:pPr>
            <w:ins w:id="396" w:author="24.555_CR0032R2_(Rel-17)_5G_ProSe" w:date="2023-04-05T05:27:00Z">
              <w:r>
                <w:t>The privacy timer field contains binary encoded duration, in units of seconds, after which the UE shall change the source layer-2 ID self-assigned by the UE while performing transmission of 5G ProSe direct communication when privacy is required.</w:t>
              </w:r>
            </w:ins>
          </w:p>
        </w:tc>
      </w:tr>
      <w:tr w:rsidR="001C60B7" w14:paraId="1C931F27" w14:textId="77777777" w:rsidTr="00F1415C">
        <w:trPr>
          <w:cantSplit/>
          <w:jc w:val="center"/>
          <w:ins w:id="397" w:author="24.555_CR0032R2_(Rel-17)_5G_ProSe" w:date="2023-04-05T05:27:00Z"/>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rPr>
                <w:ins w:id="398" w:author="24.555_CR0032R2_(Rel-17)_5G_ProSe" w:date="2023-04-05T05:27:00Z"/>
              </w:rPr>
            </w:pPr>
            <w:ins w:id="399" w:author="24.555_CR0032R2_(Rel-17)_5G_ProSe" w:date="2023-04-05T05:27:00Z">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ins>
          </w:p>
          <w:p w14:paraId="5A6A4230" w14:textId="77777777" w:rsidR="001C60B7" w:rsidRDefault="001C60B7" w:rsidP="00F1415C">
            <w:pPr>
              <w:pStyle w:val="TAL"/>
              <w:rPr>
                <w:ins w:id="400" w:author="24.555_CR0032R2_(Rel-17)_5G_ProSe" w:date="2023-04-05T05:27:00Z"/>
              </w:rPr>
            </w:pPr>
          </w:p>
          <w:p w14:paraId="397A1C0E" w14:textId="77777777" w:rsidR="001C60B7" w:rsidRDefault="001C60B7" w:rsidP="00F1415C">
            <w:pPr>
              <w:pStyle w:val="TAN"/>
              <w:rPr>
                <w:ins w:id="401" w:author="24.555_CR0032R2_(Rel-17)_5G_ProSe" w:date="2023-04-05T05:27:00Z"/>
              </w:rPr>
            </w:pPr>
            <w:ins w:id="402" w:author="24.555_CR0032R2_(Rel-17)_5G_ProSe" w:date="2023-04-05T05:27:00Z">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ins>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D0B19BE" w:rsidR="00FD6276" w:rsidRPr="00042094" w:rsidDel="001C60B7" w:rsidRDefault="00FD6276" w:rsidP="00FD6276">
      <w:pPr>
        <w:pStyle w:val="TH"/>
        <w:rPr>
          <w:del w:id="403" w:author="24.555_CR0032R2_(Rel-17)_5G_ProSe" w:date="2023-04-05T05:28:00Z"/>
        </w:rPr>
      </w:pPr>
      <w:del w:id="404" w:author="24.555_CR0032R2_(Rel-17)_5G_ProSe" w:date="2023-04-05T05:28:00Z">
        <w:r w:rsidRPr="00042094" w:rsidDel="001C60B7">
          <w:delText>Table 5.4.</w:delText>
        </w:r>
        <w:r w:rsidR="00611DCB" w:rsidRPr="00042094" w:rsidDel="001C60B7">
          <w:delText>2</w:delText>
        </w:r>
        <w:r w:rsidRPr="00042094" w:rsidDel="001C60B7">
          <w:delText xml:space="preserve">.13: </w:delText>
        </w:r>
        <w:r w:rsidRPr="00042094" w:rsidDel="001C60B7">
          <w:rPr>
            <w:noProof/>
          </w:rPr>
          <w:delText>ProSe application requiring privacy</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1C60B7" w14:paraId="2BF180EB" w14:textId="1C47242E" w:rsidTr="00FD6276">
        <w:trPr>
          <w:cantSplit/>
          <w:jc w:val="center"/>
          <w:del w:id="405" w:author="24.555_CR0032R2_(Rel-17)_5G_ProSe" w:date="2023-04-05T05:28:00Z"/>
        </w:trPr>
        <w:tc>
          <w:tcPr>
            <w:tcW w:w="7094" w:type="dxa"/>
            <w:tcBorders>
              <w:top w:val="single" w:sz="4" w:space="0" w:color="auto"/>
              <w:left w:val="single" w:sz="4" w:space="0" w:color="auto"/>
              <w:bottom w:val="nil"/>
              <w:right w:val="single" w:sz="4" w:space="0" w:color="auto"/>
            </w:tcBorders>
            <w:hideMark/>
          </w:tcPr>
          <w:p w14:paraId="42552A2E" w14:textId="53BF77DE" w:rsidR="00FD6276" w:rsidRPr="00042094" w:rsidDel="001C60B7" w:rsidRDefault="00611DCB">
            <w:pPr>
              <w:pStyle w:val="TAL"/>
              <w:rPr>
                <w:del w:id="406" w:author="24.555_CR0032R2_(Rel-17)_5G_ProSe" w:date="2023-04-05T05:28:00Z"/>
                <w:noProof/>
              </w:rPr>
            </w:pPr>
            <w:del w:id="407" w:author="24.555_CR0032R2_(Rel-17)_5G_ProSe" w:date="2023-04-05T05:28:00Z">
              <w:r w:rsidRPr="00042094" w:rsidDel="001C60B7">
                <w:delText>ProSe identifier</w:delText>
              </w:r>
              <w:r w:rsidR="00FD6276" w:rsidRPr="00042094" w:rsidDel="001C60B7">
                <w:rPr>
                  <w:noProof/>
                </w:rPr>
                <w:delText>s (octet o12+3 to o15):</w:delText>
              </w:r>
            </w:del>
          </w:p>
          <w:p w14:paraId="207F04E2" w14:textId="202DEC18" w:rsidR="00FD6276" w:rsidRPr="00042094" w:rsidDel="001C60B7" w:rsidRDefault="00FD6276" w:rsidP="00611DCB">
            <w:pPr>
              <w:pStyle w:val="TAL"/>
              <w:rPr>
                <w:del w:id="408" w:author="24.555_CR0032R2_(Rel-17)_5G_ProSe" w:date="2023-04-05T05:28:00Z"/>
                <w:noProof/>
              </w:rPr>
            </w:pPr>
            <w:del w:id="409" w:author="24.555_CR0032R2_(Rel-17)_5G_ProSe" w:date="2023-04-05T05:28:00Z">
              <w:r w:rsidRPr="00042094" w:rsidDel="001C60B7">
                <w:delText xml:space="preserve">The </w:delText>
              </w:r>
              <w:r w:rsidR="00611DCB" w:rsidRPr="00042094" w:rsidDel="001C60B7">
                <w:delText>ProSe identifier</w:delText>
              </w:r>
              <w:r w:rsidRPr="00042094" w:rsidDel="001C60B7">
                <w:rPr>
                  <w:noProof/>
                </w:rPr>
                <w:delText xml:space="preserve">s </w:delText>
              </w:r>
              <w:r w:rsidRPr="00042094" w:rsidDel="001C60B7">
                <w:delText>field is coded according to figure 5.4.</w:delText>
              </w:r>
              <w:r w:rsidR="00611DCB" w:rsidRPr="00042094" w:rsidDel="001C60B7">
                <w:delText>2</w:delText>
              </w:r>
              <w:r w:rsidRPr="00042094" w:rsidDel="001C60B7">
                <w:delText>.14 and table 5.4.</w:delText>
              </w:r>
              <w:r w:rsidR="00611DCB" w:rsidRPr="00042094" w:rsidDel="001C60B7">
                <w:delText>2</w:delText>
              </w:r>
              <w:r w:rsidRPr="00042094" w:rsidDel="001C60B7">
                <w:delText>.14</w:delText>
              </w:r>
              <w:r w:rsidRPr="00042094" w:rsidDel="001C60B7">
                <w:rPr>
                  <w:noProof/>
                </w:rPr>
                <w:delText>.</w:delText>
              </w:r>
            </w:del>
          </w:p>
          <w:p w14:paraId="58400AF7" w14:textId="1CC71396" w:rsidR="00592635" w:rsidRPr="00042094" w:rsidDel="001C60B7" w:rsidRDefault="00592635" w:rsidP="00611DCB">
            <w:pPr>
              <w:pStyle w:val="TAL"/>
              <w:rPr>
                <w:del w:id="410" w:author="24.555_CR0032R2_(Rel-17)_5G_ProSe" w:date="2023-04-05T05:28:00Z"/>
                <w:noProof/>
              </w:rPr>
            </w:pPr>
          </w:p>
        </w:tc>
      </w:tr>
      <w:tr w:rsidR="00FD6276" w:rsidRPr="00042094" w:rsidDel="001C60B7" w14:paraId="32516560" w14:textId="0F2337BF" w:rsidTr="00FD6276">
        <w:trPr>
          <w:cantSplit/>
          <w:jc w:val="center"/>
          <w:del w:id="411" w:author="24.555_CR0032R2_(Rel-17)_5G_ProSe" w:date="2023-04-05T05:28:00Z"/>
        </w:trPr>
        <w:tc>
          <w:tcPr>
            <w:tcW w:w="7094" w:type="dxa"/>
            <w:tcBorders>
              <w:top w:val="nil"/>
              <w:left w:val="single" w:sz="4" w:space="0" w:color="auto"/>
              <w:bottom w:val="nil"/>
              <w:right w:val="single" w:sz="4" w:space="0" w:color="auto"/>
            </w:tcBorders>
            <w:hideMark/>
          </w:tcPr>
          <w:p w14:paraId="16426D2E" w14:textId="6C56FD25" w:rsidR="00FD6276" w:rsidRPr="00042094" w:rsidDel="001C60B7" w:rsidRDefault="00FD6276">
            <w:pPr>
              <w:pStyle w:val="TAL"/>
              <w:rPr>
                <w:del w:id="412" w:author="24.555_CR0032R2_(Rel-17)_5G_ProSe" w:date="2023-04-05T05:28:00Z"/>
              </w:rPr>
            </w:pPr>
            <w:del w:id="413" w:author="24.555_CR0032R2_(Rel-17)_5G_ProSe" w:date="2023-04-05T05:28:00Z">
              <w:r w:rsidRPr="00042094" w:rsidDel="001C60B7">
                <w:delText>Geographical areas (</w:delText>
              </w:r>
              <w:r w:rsidRPr="00042094" w:rsidDel="001C60B7">
                <w:rPr>
                  <w:noProof/>
                </w:rPr>
                <w:delText>octet o15+1 to o13</w:delText>
              </w:r>
              <w:r w:rsidRPr="00042094" w:rsidDel="001C60B7">
                <w:delText>):</w:delText>
              </w:r>
            </w:del>
          </w:p>
          <w:p w14:paraId="259B79E9" w14:textId="2830A560" w:rsidR="00FD6276" w:rsidRPr="00042094" w:rsidDel="001C60B7" w:rsidRDefault="00FD6276" w:rsidP="00611DCB">
            <w:pPr>
              <w:pStyle w:val="TAL"/>
              <w:rPr>
                <w:del w:id="414" w:author="24.555_CR0032R2_(Rel-17)_5G_ProSe" w:date="2023-04-05T05:28:00Z"/>
                <w:noProof/>
              </w:rPr>
            </w:pPr>
            <w:del w:id="415" w:author="24.555_CR0032R2_(Rel-17)_5G_ProSe" w:date="2023-04-05T05:28:00Z">
              <w:r w:rsidRPr="00042094" w:rsidDel="001C60B7">
                <w:delText>The geographical areas</w:delText>
              </w:r>
              <w:r w:rsidRPr="00042094" w:rsidDel="001C60B7">
                <w:rPr>
                  <w:noProof/>
                </w:rPr>
                <w:delText xml:space="preserve"> </w:delText>
              </w:r>
              <w:r w:rsidRPr="00042094" w:rsidDel="001C60B7">
                <w:delText>field is coded according to figure 5.4.</w:delText>
              </w:r>
              <w:r w:rsidR="00611DCB" w:rsidRPr="00042094" w:rsidDel="001C60B7">
                <w:delText>2</w:delText>
              </w:r>
              <w:r w:rsidRPr="00042094" w:rsidDel="001C60B7">
                <w:delText>.</w:delText>
              </w:r>
              <w:r w:rsidR="00A14696" w:rsidRPr="00042094" w:rsidDel="001C60B7">
                <w:delText>15</w:delText>
              </w:r>
              <w:r w:rsidRPr="00042094" w:rsidDel="001C60B7">
                <w:delText xml:space="preserve"> and table 5.4.</w:delText>
              </w:r>
              <w:r w:rsidR="00611DCB" w:rsidRPr="00042094" w:rsidDel="001C60B7">
                <w:delText>2</w:delText>
              </w:r>
              <w:r w:rsidRPr="00042094" w:rsidDel="001C60B7">
                <w:delText>.</w:delText>
              </w:r>
              <w:r w:rsidR="00A14696" w:rsidRPr="00042094" w:rsidDel="001C60B7">
                <w:delText>15</w:delText>
              </w:r>
              <w:r w:rsidRPr="00042094" w:rsidDel="001C60B7">
                <w:rPr>
                  <w:noProof/>
                </w:rPr>
                <w:delText>.</w:delText>
              </w:r>
            </w:del>
          </w:p>
          <w:p w14:paraId="0D633769" w14:textId="6D451AD4" w:rsidR="00592635" w:rsidRPr="00042094" w:rsidDel="001C60B7" w:rsidRDefault="00592635" w:rsidP="00611DCB">
            <w:pPr>
              <w:pStyle w:val="TAL"/>
              <w:rPr>
                <w:del w:id="416" w:author="24.555_CR0032R2_(Rel-17)_5G_ProSe" w:date="2023-04-05T05:28:00Z"/>
                <w:noProof/>
              </w:rPr>
            </w:pPr>
          </w:p>
        </w:tc>
      </w:tr>
      <w:tr w:rsidR="00FD6276" w:rsidRPr="00042094" w:rsidDel="001C60B7" w14:paraId="1EE8D10F" w14:textId="64E96113" w:rsidTr="00FD6276">
        <w:trPr>
          <w:cantSplit/>
          <w:jc w:val="center"/>
          <w:del w:id="417" w:author="24.555_CR0032R2_(Rel-17)_5G_ProSe" w:date="2023-04-05T05:28:00Z"/>
        </w:trPr>
        <w:tc>
          <w:tcPr>
            <w:tcW w:w="7094" w:type="dxa"/>
            <w:tcBorders>
              <w:top w:val="nil"/>
              <w:left w:val="single" w:sz="4" w:space="0" w:color="auto"/>
              <w:bottom w:val="single" w:sz="4" w:space="0" w:color="auto"/>
              <w:right w:val="single" w:sz="4" w:space="0" w:color="auto"/>
            </w:tcBorders>
          </w:tcPr>
          <w:p w14:paraId="39493195" w14:textId="0196B39D" w:rsidR="00592635" w:rsidRPr="00042094" w:rsidDel="001C60B7" w:rsidRDefault="00592635" w:rsidP="00592635">
            <w:pPr>
              <w:pStyle w:val="TAL"/>
              <w:rPr>
                <w:del w:id="418" w:author="24.555_CR0032R2_(Rel-17)_5G_ProSe" w:date="2023-04-05T05:28:00Z"/>
              </w:rPr>
            </w:pPr>
            <w:del w:id="419" w:author="24.555_CR0032R2_(Rel-17)_5G_ProSe" w:date="2023-04-05T05:28:00Z">
              <w:r w:rsidRPr="00042094" w:rsidDel="001C60B7">
                <w:delText xml:space="preserve">If the length of </w:delText>
              </w:r>
              <w:r w:rsidRPr="00042094" w:rsidDel="001C60B7">
                <w:rPr>
                  <w:noProof/>
                </w:rPr>
                <w:delText>ProSe applications requiring privacy contents</w:delText>
              </w:r>
              <w:r w:rsidRPr="00042094" w:rsidDel="001C60B7">
                <w:delText xml:space="preserve"> field is bigger than indicated in figure 5.4.2.13, receiving entity shall ignore any superfluous octets located at the end of the </w:delText>
              </w:r>
              <w:r w:rsidRPr="00042094" w:rsidDel="001C60B7">
                <w:rPr>
                  <w:noProof/>
                </w:rPr>
                <w:delText>ProSe applications requiring privacy contents</w:delText>
              </w:r>
              <w:r w:rsidRPr="00042094" w:rsidDel="001C60B7">
                <w:delText>.</w:delText>
              </w:r>
            </w:del>
          </w:p>
          <w:p w14:paraId="366D6C84" w14:textId="0D7537C6" w:rsidR="00FD6276" w:rsidRPr="00042094" w:rsidDel="001C60B7" w:rsidRDefault="00FD6276">
            <w:pPr>
              <w:pStyle w:val="TAL"/>
              <w:rPr>
                <w:del w:id="420" w:author="24.555_CR0032R2_(Rel-17)_5G_ProSe" w:date="2023-04-05T05:28:00Z"/>
              </w:rPr>
            </w:pPr>
          </w:p>
        </w:tc>
      </w:tr>
    </w:tbl>
    <w:p w14:paraId="2F4FEB14" w14:textId="77777777" w:rsidR="001C60B7" w:rsidRDefault="001C60B7" w:rsidP="001C60B7">
      <w:pPr>
        <w:pStyle w:val="TH"/>
        <w:rPr>
          <w:ins w:id="421" w:author="24.555_CR0032R2_(Rel-17)_5G_ProSe" w:date="2023-04-05T05:28:00Z"/>
        </w:rPr>
      </w:pPr>
      <w:ins w:id="422" w:author="24.555_CR0032R2_(Rel-17)_5G_ProSe" w:date="2023-04-05T05:28:00Z">
        <w:r>
          <w:t xml:space="preserve">Table 5.4.2.13: </w:t>
        </w:r>
        <w:r>
          <w:rPr>
            <w:noProof/>
          </w:rPr>
          <w:t>ProSe application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ins w:id="423" w:author="24.555_CR0032R2_(Rel-17)_5G_ProSe" w:date="2023-04-05T05:28:00Z"/>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ins w:id="424" w:author="24.555_CR0032R2_(Rel-17)_5G_ProSe" w:date="2023-04-05T05:28:00Z"/>
                <w:noProof/>
              </w:rPr>
            </w:pPr>
            <w:ins w:id="425" w:author="24.555_CR0032R2_(Rel-17)_5G_ProSe" w:date="2023-04-05T05:28:00Z">
              <w:r>
                <w:t>ProSe identifier</w:t>
              </w:r>
              <w:r>
                <w:rPr>
                  <w:noProof/>
                </w:rPr>
                <w:t>s (octet o12+3 to o15):</w:t>
              </w:r>
            </w:ins>
          </w:p>
          <w:p w14:paraId="44BD3BB0" w14:textId="77777777" w:rsidR="001C60B7" w:rsidRPr="00AF239B" w:rsidRDefault="001C60B7" w:rsidP="00F1415C">
            <w:pPr>
              <w:pStyle w:val="TAL"/>
              <w:rPr>
                <w:ins w:id="426" w:author="24.555_CR0032R2_(Rel-17)_5G_ProSe" w:date="2023-04-05T05:28:00Z"/>
                <w:b/>
                <w:bCs/>
                <w:noProof/>
              </w:rPr>
            </w:pPr>
            <w:ins w:id="427" w:author="24.555_CR0032R2_(Rel-17)_5G_ProSe" w:date="2023-04-05T05:28:00Z">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ins>
          </w:p>
          <w:p w14:paraId="2AA7AE53" w14:textId="77777777" w:rsidR="001C60B7" w:rsidRDefault="001C60B7" w:rsidP="00F1415C">
            <w:pPr>
              <w:pStyle w:val="TAL"/>
              <w:rPr>
                <w:ins w:id="428" w:author="24.555_CR0032R2_(Rel-17)_5G_ProSe" w:date="2023-04-05T05:28:00Z"/>
                <w:noProof/>
              </w:rPr>
            </w:pPr>
          </w:p>
        </w:tc>
      </w:tr>
      <w:tr w:rsidR="001C60B7" w14:paraId="76FE4B56" w14:textId="77777777" w:rsidTr="00F1415C">
        <w:trPr>
          <w:cantSplit/>
          <w:jc w:val="center"/>
          <w:ins w:id="429" w:author="24.555_CR0032R2_(Rel-17)_5G_ProSe" w:date="2023-04-05T05:28:00Z"/>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rPr>
                <w:ins w:id="430" w:author="24.555_CR0032R2_(Rel-17)_5G_ProSe" w:date="2023-04-05T05:28:00Z"/>
              </w:rPr>
            </w:pPr>
            <w:ins w:id="431" w:author="24.555_CR0032R2_(Rel-17)_5G_ProSe" w:date="2023-04-05T05:28:00Z">
              <w:r>
                <w:t>Geographical areas (</w:t>
              </w:r>
              <w:r>
                <w:rPr>
                  <w:noProof/>
                </w:rPr>
                <w:t>octet o15+1 to o13</w:t>
              </w:r>
              <w:r>
                <w:t>):</w:t>
              </w:r>
            </w:ins>
          </w:p>
          <w:p w14:paraId="0B632E92" w14:textId="77777777" w:rsidR="001C60B7" w:rsidRDefault="001C60B7" w:rsidP="00F1415C">
            <w:pPr>
              <w:pStyle w:val="TAL"/>
              <w:rPr>
                <w:ins w:id="432" w:author="24.555_CR0032R2_(Rel-17)_5G_ProSe" w:date="2023-04-05T05:28:00Z"/>
                <w:noProof/>
              </w:rPr>
            </w:pPr>
            <w:ins w:id="433" w:author="24.555_CR0032R2_(Rel-17)_5G_ProSe" w:date="2023-04-05T05:28:00Z">
              <w:r>
                <w:t>The geographical areas</w:t>
              </w:r>
              <w:r>
                <w:rPr>
                  <w:noProof/>
                </w:rPr>
                <w:t xml:space="preserve"> </w:t>
              </w:r>
              <w:r>
                <w:t>field is coded according to figure 5.4.2.15 and table 5.4.2.15</w:t>
              </w:r>
              <w:r>
                <w:rPr>
                  <w:noProof/>
                </w:rPr>
                <w:t>.</w:t>
              </w:r>
            </w:ins>
          </w:p>
        </w:tc>
      </w:tr>
      <w:tr w:rsidR="001C60B7" w14:paraId="12722248" w14:textId="77777777" w:rsidTr="00F1415C">
        <w:trPr>
          <w:cantSplit/>
          <w:jc w:val="center"/>
          <w:ins w:id="434" w:author="24.555_CR0032R2_(Rel-17)_5G_ProSe" w:date="2023-04-05T05:28:00Z"/>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rPr>
                <w:ins w:id="435" w:author="24.555_CR0032R2_(Rel-17)_5G_ProSe" w:date="2023-04-05T05:28:00Z"/>
              </w:rPr>
            </w:pPr>
            <w:ins w:id="436" w:author="24.555_CR0032R2_(Rel-17)_5G_ProSe" w:date="2023-04-05T05:28:00Z">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ins>
          </w:p>
          <w:p w14:paraId="6A030F62" w14:textId="77777777" w:rsidR="001C60B7" w:rsidRPr="00C16392" w:rsidRDefault="001C60B7" w:rsidP="00F1415C">
            <w:pPr>
              <w:pStyle w:val="TAL"/>
              <w:rPr>
                <w:ins w:id="437" w:author="24.555_CR0032R2_(Rel-17)_5G_ProSe" w:date="2023-04-05T05:28:00Z"/>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298D043B" w14:textId="70A68B0C" w:rsidR="001925D5" w:rsidRPr="00042094" w:rsidDel="00FC5448" w:rsidRDefault="001925D5" w:rsidP="001925D5">
      <w:pPr>
        <w:pStyle w:val="FP"/>
        <w:rPr>
          <w:del w:id="438" w:author="24.555_CR0032R2_(Rel-17)_5G_ProSe" w:date="2023-04-05T05:28:00Z"/>
          <w:lang w:eastAsia="zh-CN"/>
        </w:rPr>
      </w:pPr>
    </w:p>
    <w:p w14:paraId="09ABD31A" w14:textId="605D58D0" w:rsidR="00FD6276" w:rsidRPr="00042094" w:rsidDel="00FC5448" w:rsidRDefault="00FD6276" w:rsidP="00FD6276">
      <w:pPr>
        <w:pStyle w:val="TH"/>
        <w:rPr>
          <w:del w:id="439" w:author="24.555_CR0032R2_(Rel-17)_5G_ProSe" w:date="2023-04-05T05:28:00Z"/>
        </w:rPr>
      </w:pPr>
      <w:del w:id="440" w:author="24.555_CR0032R2_(Rel-17)_5G_ProSe" w:date="2023-04-05T05:28:00Z">
        <w:r w:rsidRPr="00042094" w:rsidDel="00FC5448">
          <w:delText>Table 5.4.</w:delText>
        </w:r>
        <w:r w:rsidR="00611DCB" w:rsidRPr="00042094" w:rsidDel="00FC5448">
          <w:delText>2</w:delText>
        </w:r>
        <w:r w:rsidRPr="00042094" w:rsidDel="00FC5448">
          <w:delText xml:space="preserve">.14: </w:delText>
        </w:r>
        <w:r w:rsidR="00611DCB" w:rsidRPr="00042094" w:rsidDel="00FC5448">
          <w:delText>ProSe identifier</w:delText>
        </w:r>
        <w:r w:rsidRPr="00042094" w:rsidDel="00FC5448">
          <w:delTex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FC5448" w14:paraId="5B60D3E4" w14:textId="74E9B889" w:rsidTr="00FD6276">
        <w:trPr>
          <w:cantSplit/>
          <w:jc w:val="center"/>
          <w:del w:id="441" w:author="24.555_CR0032R2_(Rel-17)_5G_ProSe" w:date="2023-04-05T05:28:00Z"/>
        </w:trPr>
        <w:tc>
          <w:tcPr>
            <w:tcW w:w="7094" w:type="dxa"/>
            <w:tcBorders>
              <w:top w:val="single" w:sz="4" w:space="0" w:color="auto"/>
              <w:left w:val="single" w:sz="4" w:space="0" w:color="auto"/>
              <w:bottom w:val="single" w:sz="4" w:space="0" w:color="auto"/>
              <w:right w:val="single" w:sz="4" w:space="0" w:color="auto"/>
            </w:tcBorders>
          </w:tcPr>
          <w:p w14:paraId="1FCE374E" w14:textId="40136C16" w:rsidR="00FD6276" w:rsidRPr="00042094" w:rsidDel="00FC5448" w:rsidRDefault="00611DCB" w:rsidP="00400999">
            <w:pPr>
              <w:pStyle w:val="TAL"/>
              <w:rPr>
                <w:del w:id="442" w:author="24.555_CR0032R2_(Rel-17)_5G_ProSe" w:date="2023-04-05T05:28:00Z"/>
              </w:rPr>
            </w:pPr>
            <w:del w:id="443" w:author="24.555_CR0032R2_(Rel-17)_5G_ProSe" w:date="2023-04-05T05:28:00Z">
              <w:r w:rsidRPr="00042094" w:rsidDel="00FC5448">
                <w:delText>ProSe identifier</w:delText>
              </w:r>
              <w:r w:rsidR="00FD6276" w:rsidRPr="00042094" w:rsidDel="00FC5448">
                <w:delText>:</w:delText>
              </w:r>
            </w:del>
          </w:p>
          <w:p w14:paraId="452C8147" w14:textId="52693DBB" w:rsidR="00FD6276" w:rsidRPr="00042094" w:rsidDel="00FC5448" w:rsidRDefault="00FA0636" w:rsidP="00400999">
            <w:pPr>
              <w:pStyle w:val="TAL"/>
              <w:rPr>
                <w:del w:id="444" w:author="24.555_CR0032R2_(Rel-17)_5G_ProSe" w:date="2023-04-05T05:28:00Z"/>
              </w:rPr>
            </w:pPr>
            <w:del w:id="445" w:author="24.555_CR0032R2_(Rel-17)_5G_ProSe" w:date="2023-04-05T05:28:00Z">
              <w:r w:rsidRPr="00042094" w:rsidDel="00FC5448">
                <w:delText>The ProSe identifier field contains a sequence of a sixteen octet OS Id field, a one octet OS App Id length field, and an OS App Id field. The OS Id field shall be transmitted first. The OS Id field contains a Universally Unique IDentifier (UUID) as specified in IETF</w:delText>
              </w:r>
              <w:r w:rsidR="00AB3E0B" w:rsidRPr="00042094" w:rsidDel="00FC5448">
                <w:delText> </w:delText>
              </w:r>
              <w:r w:rsidRPr="00042094" w:rsidDel="00FC5448">
                <w:delText>RFC</w:delText>
              </w:r>
              <w:r w:rsidR="00AB3E0B" w:rsidRPr="00042094" w:rsidDel="00FC5448">
                <w:delText> </w:delText>
              </w:r>
              <w:r w:rsidRPr="00042094" w:rsidDel="00FC5448">
                <w:delText>4122</w:delText>
              </w:r>
              <w:r w:rsidR="00AB3E0B" w:rsidRPr="00042094" w:rsidDel="00FC5448">
                <w:delText> </w:delText>
              </w:r>
              <w:r w:rsidRPr="00042094" w:rsidDel="00FC5448">
                <w:delText>[</w:delText>
              </w:r>
              <w:r w:rsidR="00AB3E0B" w:rsidRPr="00042094" w:rsidDel="00FC5448">
                <w:delText>12</w:delText>
              </w:r>
              <w:r w:rsidRPr="00042094" w:rsidDel="00FC5448">
                <w:delText>].</w:delText>
              </w:r>
            </w:del>
          </w:p>
          <w:p w14:paraId="576867BE" w14:textId="2A721058" w:rsidR="00FD6276" w:rsidRPr="00042094" w:rsidDel="00FC5448" w:rsidRDefault="00FD6276">
            <w:pPr>
              <w:keepNext/>
              <w:keepLines/>
              <w:spacing w:after="0"/>
              <w:rPr>
                <w:del w:id="446" w:author="24.555_CR0032R2_(Rel-17)_5G_ProSe" w:date="2023-04-05T05:28:00Z"/>
                <w:rFonts w:ascii="Arial" w:hAnsi="Arial"/>
                <w:sz w:val="18"/>
              </w:rPr>
            </w:pPr>
            <w:bookmarkStart w:id="447" w:name="_MCCTEMPBM_CRPT07670005___7"/>
            <w:bookmarkEnd w:id="447"/>
          </w:p>
        </w:tc>
      </w:tr>
      <w:tr w:rsidR="00FA0636" w:rsidRPr="00042094" w:rsidDel="00FC5448" w14:paraId="4D53BC82" w14:textId="522FDA5B" w:rsidTr="00FA0636">
        <w:trPr>
          <w:cantSplit/>
          <w:jc w:val="center"/>
          <w:del w:id="448" w:author="24.555_CR0032R2_(Rel-17)_5G_ProSe" w:date="2023-04-05T05:28:00Z"/>
        </w:trPr>
        <w:tc>
          <w:tcPr>
            <w:tcW w:w="7094" w:type="dxa"/>
            <w:tcBorders>
              <w:top w:val="single" w:sz="4" w:space="0" w:color="auto"/>
              <w:left w:val="single" w:sz="4" w:space="0" w:color="auto"/>
              <w:bottom w:val="single" w:sz="4" w:space="0" w:color="auto"/>
              <w:right w:val="single" w:sz="4" w:space="0" w:color="auto"/>
            </w:tcBorders>
          </w:tcPr>
          <w:p w14:paraId="148F0231" w14:textId="118FBC1A" w:rsidR="00FA0636" w:rsidRPr="00042094" w:rsidDel="00FC5448" w:rsidRDefault="00FA0636" w:rsidP="00592635">
            <w:pPr>
              <w:pStyle w:val="TAN"/>
              <w:rPr>
                <w:del w:id="449" w:author="24.555_CR0032R2_(Rel-17)_5G_ProSe" w:date="2023-04-05T05:28:00Z"/>
              </w:rPr>
            </w:pPr>
            <w:del w:id="450" w:author="24.555_CR0032R2_(Rel-17)_5G_ProSe" w:date="2023-04-05T05:28:00Z">
              <w:r w:rsidRPr="00042094" w:rsidDel="00FC5448">
                <w:delText>NOTE:</w:delText>
              </w:r>
              <w:r w:rsidRPr="00042094" w:rsidDel="00FC5448">
                <w:tab/>
                <w:delText>Further definition of the format of OS App ID is beyond the scope of this specification.</w:delText>
              </w:r>
            </w:del>
          </w:p>
        </w:tc>
      </w:tr>
    </w:tbl>
    <w:p w14:paraId="3BB28A6D" w14:textId="77777777" w:rsidR="00FC5448" w:rsidRDefault="00FC5448" w:rsidP="00FC5448">
      <w:pPr>
        <w:pStyle w:val="TH"/>
        <w:rPr>
          <w:ins w:id="451" w:author="24.555_CR0032R2_(Rel-17)_5G_ProSe" w:date="2023-04-05T05:28:00Z"/>
        </w:rPr>
      </w:pPr>
      <w:ins w:id="452" w:author="24.555_CR0032R2_(Rel-17)_5G_ProSe" w:date="2023-04-05T05:28:00Z">
        <w:r>
          <w:t>Table 5.4.2.14: ProSe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ins w:id="453" w:author="24.555_CR0032R2_(Rel-17)_5G_ProSe" w:date="2023-04-05T05:28:00Z"/>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rPr>
                <w:ins w:id="454" w:author="24.555_CR0032R2_(Rel-17)_5G_ProSe" w:date="2023-04-05T05:28:00Z"/>
              </w:rPr>
            </w:pPr>
            <w:ins w:id="455" w:author="24.555_CR0032R2_(Rel-17)_5G_ProSe" w:date="2023-04-05T05:28:00Z">
              <w:r>
                <w:t>ProSe identifier (NOTE 1, NOTE 2):</w:t>
              </w:r>
            </w:ins>
          </w:p>
          <w:p w14:paraId="7020B794" w14:textId="77777777" w:rsidR="00FC5448" w:rsidRDefault="00FC5448" w:rsidP="00F1415C">
            <w:pPr>
              <w:pStyle w:val="TAL"/>
              <w:rPr>
                <w:ins w:id="456" w:author="24.555_CR0032R2_(Rel-17)_5G_ProSe" w:date="2023-04-05T05:28:00Z"/>
              </w:rPr>
            </w:pPr>
            <w:ins w:id="457" w:author="24.555_CR0032R2_(Rel-17)_5G_ProSe" w:date="2023-04-05T05:28:00Z">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ins>
          </w:p>
          <w:p w14:paraId="322FA479" w14:textId="77777777" w:rsidR="00FC5448" w:rsidRDefault="00FC5448" w:rsidP="00F1415C">
            <w:pPr>
              <w:keepNext/>
              <w:keepLines/>
              <w:spacing w:after="0"/>
              <w:rPr>
                <w:ins w:id="458" w:author="24.555_CR0032R2_(Rel-17)_5G_ProSe" w:date="2023-04-05T05:28:00Z"/>
                <w:rFonts w:ascii="Arial" w:hAnsi="Arial"/>
                <w:sz w:val="18"/>
              </w:rPr>
            </w:pPr>
          </w:p>
        </w:tc>
      </w:tr>
      <w:tr w:rsidR="00FC5448" w14:paraId="16D2DF4F" w14:textId="77777777" w:rsidTr="00F1415C">
        <w:trPr>
          <w:cantSplit/>
          <w:jc w:val="center"/>
          <w:ins w:id="459" w:author="24.555_CR0032R2_(Rel-17)_5G_ProSe" w:date="2023-04-05T05:28:00Z"/>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rPr>
                <w:ins w:id="460" w:author="24.555_CR0032R2_(Rel-17)_5G_ProSe" w:date="2023-04-05T05:28:00Z"/>
              </w:rPr>
            </w:pPr>
            <w:ins w:id="461" w:author="24.555_CR0032R2_(Rel-17)_5G_ProSe" w:date="2023-04-05T05:28:00Z">
              <w:r>
                <w:t>NOTE 1:</w:t>
              </w:r>
              <w:r>
                <w:tab/>
                <w:t>Further definition of the format of OS App ID is beyond the scope of this specification.</w:t>
              </w:r>
            </w:ins>
          </w:p>
          <w:p w14:paraId="19E8E62C" w14:textId="77777777" w:rsidR="00FC5448" w:rsidRPr="007A7DB3" w:rsidRDefault="00FC5448" w:rsidP="00F1415C">
            <w:pPr>
              <w:pStyle w:val="TAN"/>
              <w:rPr>
                <w:ins w:id="462" w:author="24.555_CR0032R2_(Rel-17)_5G_ProSe" w:date="2023-04-05T05:28:00Z"/>
              </w:rPr>
            </w:pPr>
            <w:ins w:id="463" w:author="24.555_CR0032R2_(Rel-17)_5G_ProSe" w:date="2023-04-05T05:28:00Z">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ins>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rPr>
          <w:ins w:id="464" w:author="24.555_CR0031R1_(Rel-17)_5G_ProSe" w:date="2023-04-05T04:14:00Z"/>
        </w:rPr>
      </w:pPr>
      <w:ins w:id="465" w:author="24.555_CR0031R1_(Rel-17)_5G_ProSe" w:date="2023-04-05T04:14:00Z">
        <w:r>
          <w:t xml:space="preserve">Table 5.4.2.15: </w:t>
        </w:r>
        <w:r>
          <w:rPr>
            <w:noProof/>
          </w:rPr>
          <w:t>Geographical areas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ins w:id="466" w:author="24.555_CR0031R1_(Rel-17)_5G_ProSe" w:date="2023-04-05T04:14:00Z"/>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rPr>
                <w:ins w:id="467" w:author="24.555_CR0031R1_(Rel-17)_5G_ProSe" w:date="2023-04-05T04:14:00Z"/>
              </w:rPr>
            </w:pPr>
            <w:ins w:id="468" w:author="24.555_CR0031R1_(Rel-17)_5G_ProSe" w:date="2023-04-05T04:14:00Z">
              <w:r>
                <w:t>Geographical area:</w:t>
              </w:r>
            </w:ins>
          </w:p>
          <w:p w14:paraId="5552D52E" w14:textId="77777777" w:rsidR="00785DC9" w:rsidRDefault="00785DC9" w:rsidP="00F1415C">
            <w:pPr>
              <w:pStyle w:val="TAL"/>
              <w:rPr>
                <w:ins w:id="469" w:author="24.555_CR0031R1_(Rel-17)_5G_ProSe" w:date="2023-04-05T04:14:00Z"/>
                <w:noProof/>
              </w:rPr>
            </w:pPr>
            <w:ins w:id="470" w:author="24.555_CR0031R1_(Rel-17)_5G_ProSe" w:date="2023-04-05T04:14:00Z">
              <w:r>
                <w:t>The geographical area</w:t>
              </w:r>
              <w:r>
                <w:rPr>
                  <w:noProof/>
                </w:rPr>
                <w:t xml:space="preserve"> </w:t>
              </w:r>
              <w:r>
                <w:t>field is coded according to figure 5.4.2.8 and table 5.4.2.8</w:t>
              </w:r>
              <w:r>
                <w:rPr>
                  <w:noProof/>
                </w:rPr>
                <w:t>.</w:t>
              </w:r>
            </w:ins>
          </w:p>
        </w:tc>
      </w:tr>
    </w:tbl>
    <w:p w14:paraId="6F4ADBB6" w14:textId="77777777" w:rsidR="00785DC9" w:rsidRDefault="00785DC9" w:rsidP="00785DC9">
      <w:pPr>
        <w:pStyle w:val="FP"/>
        <w:rPr>
          <w:ins w:id="471" w:author="24.555_CR0031R1_(Rel-17)_5G_ProSe" w:date="2023-04-05T04:14:00Z"/>
          <w:lang w:eastAsia="zh-CN"/>
        </w:rPr>
      </w:pPr>
    </w:p>
    <w:p w14:paraId="25DBCE81" w14:textId="77777777" w:rsidR="00785DC9" w:rsidRDefault="00785DC9" w:rsidP="00785DC9">
      <w:pPr>
        <w:pStyle w:val="TH"/>
        <w:rPr>
          <w:ins w:id="472" w:author="24.555_CR0031R1_(Rel-17)_5G_ProSe" w:date="2023-04-05T04:1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ins w:id="473" w:author="24.555_CR0031R1_(Rel-17)_5G_ProSe" w:date="2023-04-05T04:14:00Z"/>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rPr>
                <w:ins w:id="474" w:author="24.555_CR0031R1_(Rel-17)_5G_ProSe" w:date="2023-04-05T04:14:00Z"/>
              </w:rPr>
            </w:pPr>
            <w:ins w:id="475" w:author="24.555_CR0031R1_(Rel-17)_5G_ProSe" w:date="2023-04-05T04:14:00Z">
              <w:r>
                <w:t>8</w:t>
              </w:r>
            </w:ins>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rPr>
                <w:ins w:id="476" w:author="24.555_CR0031R1_(Rel-17)_5G_ProSe" w:date="2023-04-05T04:14:00Z"/>
              </w:rPr>
            </w:pPr>
            <w:ins w:id="477" w:author="24.555_CR0031R1_(Rel-17)_5G_ProSe" w:date="2023-04-05T04:14:00Z">
              <w:r>
                <w:t>7</w:t>
              </w:r>
            </w:ins>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rPr>
                <w:ins w:id="478" w:author="24.555_CR0031R1_(Rel-17)_5G_ProSe" w:date="2023-04-05T04:14:00Z"/>
              </w:rPr>
            </w:pPr>
            <w:ins w:id="479" w:author="24.555_CR0031R1_(Rel-17)_5G_ProSe" w:date="2023-04-05T04:14:00Z">
              <w:r>
                <w:t>6</w:t>
              </w:r>
            </w:ins>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rPr>
                <w:ins w:id="480" w:author="24.555_CR0031R1_(Rel-17)_5G_ProSe" w:date="2023-04-05T04:14:00Z"/>
              </w:rPr>
            </w:pPr>
            <w:ins w:id="481" w:author="24.555_CR0031R1_(Rel-17)_5G_ProSe" w:date="2023-04-05T04:14:00Z">
              <w:r>
                <w:t>5</w:t>
              </w:r>
            </w:ins>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rPr>
                <w:ins w:id="482" w:author="24.555_CR0031R1_(Rel-17)_5G_ProSe" w:date="2023-04-05T04:14:00Z"/>
              </w:rPr>
            </w:pPr>
            <w:ins w:id="483" w:author="24.555_CR0031R1_(Rel-17)_5G_ProSe" w:date="2023-04-05T04:14:00Z">
              <w:r>
                <w:t>4</w:t>
              </w:r>
            </w:ins>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rPr>
                <w:ins w:id="484" w:author="24.555_CR0031R1_(Rel-17)_5G_ProSe" w:date="2023-04-05T04:14:00Z"/>
              </w:rPr>
            </w:pPr>
            <w:ins w:id="485" w:author="24.555_CR0031R1_(Rel-17)_5G_ProSe" w:date="2023-04-05T04:14:00Z">
              <w:r>
                <w:t>3</w:t>
              </w:r>
            </w:ins>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rPr>
                <w:ins w:id="486" w:author="24.555_CR0031R1_(Rel-17)_5G_ProSe" w:date="2023-04-05T04:14:00Z"/>
              </w:rPr>
            </w:pPr>
            <w:ins w:id="487" w:author="24.555_CR0031R1_(Rel-17)_5G_ProSe" w:date="2023-04-05T04:14:00Z">
              <w:r>
                <w:t>2</w:t>
              </w:r>
            </w:ins>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rPr>
                <w:ins w:id="488" w:author="24.555_CR0031R1_(Rel-17)_5G_ProSe" w:date="2023-04-05T04:14:00Z"/>
              </w:rPr>
            </w:pPr>
            <w:ins w:id="489" w:author="24.555_CR0031R1_(Rel-17)_5G_ProSe" w:date="2023-04-05T04:14:00Z">
              <w:r>
                <w:t>1</w:t>
              </w:r>
            </w:ins>
          </w:p>
        </w:tc>
        <w:tc>
          <w:tcPr>
            <w:tcW w:w="1416" w:type="dxa"/>
            <w:gridSpan w:val="2"/>
          </w:tcPr>
          <w:p w14:paraId="1A9241BF" w14:textId="77777777" w:rsidR="00785DC9" w:rsidRDefault="00785DC9" w:rsidP="00F1415C">
            <w:pPr>
              <w:pStyle w:val="TAL"/>
              <w:rPr>
                <w:ins w:id="490" w:author="24.555_CR0031R1_(Rel-17)_5G_ProSe" w:date="2023-04-05T04:14:00Z"/>
              </w:rPr>
            </w:pPr>
          </w:p>
        </w:tc>
      </w:tr>
      <w:tr w:rsidR="00785DC9" w14:paraId="64637899" w14:textId="77777777" w:rsidTr="00F1415C">
        <w:trPr>
          <w:gridBefore w:val="1"/>
          <w:wBefore w:w="8" w:type="dxa"/>
          <w:trHeight w:val="444"/>
          <w:jc w:val="center"/>
          <w:ins w:id="49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rPr>
                <w:ins w:id="492" w:author="24.555_CR0031R1_(Rel-17)_5G_ProSe" w:date="2023-04-05T04:14:00Z"/>
              </w:rPr>
            </w:pPr>
          </w:p>
          <w:p w14:paraId="31B4B7D5" w14:textId="77777777" w:rsidR="00785DC9" w:rsidRDefault="00785DC9" w:rsidP="00F1415C">
            <w:pPr>
              <w:pStyle w:val="TAC"/>
              <w:rPr>
                <w:ins w:id="493" w:author="24.555_CR0031R1_(Rel-17)_5G_ProSe" w:date="2023-04-05T04:14:00Z"/>
              </w:rPr>
            </w:pPr>
            <w:ins w:id="494" w:author="24.555_CR0031R1_(Rel-17)_5G_ProSe" w:date="2023-04-05T04:14:00Z">
              <w:r>
                <w:t xml:space="preserve">Length of </w:t>
              </w:r>
              <w:r>
                <w:rPr>
                  <w:noProof/>
                </w:rPr>
                <w:t>5G ProSe direct communication in NR-PC5 contents</w:t>
              </w:r>
            </w:ins>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rPr>
                <w:ins w:id="495" w:author="24.555_CR0031R1_(Rel-17)_5G_ProSe" w:date="2023-04-05T04:14:00Z"/>
              </w:rPr>
            </w:pPr>
            <w:ins w:id="496" w:author="24.555_CR0031R1_(Rel-17)_5G_ProSe" w:date="2023-04-05T04:14:00Z">
              <w:r>
                <w:t>octet o4+1</w:t>
              </w:r>
            </w:ins>
          </w:p>
          <w:p w14:paraId="1895CD0A" w14:textId="77777777" w:rsidR="00785DC9" w:rsidRDefault="00785DC9" w:rsidP="00F1415C">
            <w:pPr>
              <w:pStyle w:val="TAL"/>
              <w:rPr>
                <w:ins w:id="497" w:author="24.555_CR0031R1_(Rel-17)_5G_ProSe" w:date="2023-04-05T04:14:00Z"/>
              </w:rPr>
            </w:pPr>
          </w:p>
          <w:p w14:paraId="45E7B04E" w14:textId="77777777" w:rsidR="00785DC9" w:rsidRDefault="00785DC9" w:rsidP="00F1415C">
            <w:pPr>
              <w:pStyle w:val="TAL"/>
              <w:rPr>
                <w:ins w:id="498" w:author="24.555_CR0031R1_(Rel-17)_5G_ProSe" w:date="2023-04-05T04:14:00Z"/>
              </w:rPr>
            </w:pPr>
            <w:ins w:id="499" w:author="24.555_CR0031R1_(Rel-17)_5G_ProSe" w:date="2023-04-05T04:14:00Z">
              <w:r>
                <w:t>octet o4+2</w:t>
              </w:r>
            </w:ins>
          </w:p>
        </w:tc>
      </w:tr>
      <w:tr w:rsidR="00785DC9" w14:paraId="1FE24E4A" w14:textId="77777777" w:rsidTr="00F1415C">
        <w:trPr>
          <w:gridBefore w:val="1"/>
          <w:wBefore w:w="8" w:type="dxa"/>
          <w:trHeight w:val="444"/>
          <w:jc w:val="center"/>
          <w:ins w:id="500" w:author="24.555_CR0031R1_(Rel-17)_5G_ProSe" w:date="2023-04-05T04:14:00Z"/>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rPr>
                <w:ins w:id="501" w:author="24.555_CR0031R1_(Rel-17)_5G_ProSe" w:date="2023-04-05T04:14:00Z"/>
              </w:rPr>
            </w:pPr>
            <w:ins w:id="502" w:author="24.555_CR0031R1_(Rel-17)_5G_ProSe" w:date="2023-04-05T04:14:00Z">
              <w:r>
                <w:t>0</w:t>
              </w:r>
            </w:ins>
          </w:p>
          <w:p w14:paraId="15EF0381" w14:textId="77777777" w:rsidR="00785DC9" w:rsidRDefault="00785DC9" w:rsidP="00F1415C">
            <w:pPr>
              <w:pStyle w:val="TAC"/>
              <w:rPr>
                <w:ins w:id="503" w:author="24.555_CR0031R1_(Rel-17)_5G_ProSe" w:date="2023-04-05T04:14:00Z"/>
              </w:rPr>
            </w:pPr>
            <w:ins w:id="504" w:author="24.555_CR0031R1_(Rel-17)_5G_ProSe" w:date="2023-04-05T04:14: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rPr>
                <w:ins w:id="505" w:author="24.555_CR0031R1_(Rel-17)_5G_ProSe" w:date="2023-04-05T04:14:00Z"/>
              </w:rPr>
            </w:pPr>
            <w:ins w:id="506" w:author="24.555_CR0031R1_(Rel-17)_5G_ProSe" w:date="2023-04-05T04:14:00Z">
              <w:r>
                <w:t>PINFMRI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rPr>
                <w:ins w:id="507" w:author="24.555_CR0031R1_(Rel-17)_5G_ProSe" w:date="2023-04-05T04:14:00Z"/>
              </w:rPr>
            </w:pPr>
            <w:ins w:id="508" w:author="24.555_CR0031R1_(Rel-17)_5G_ProSe" w:date="2023-04-05T04:14:00Z">
              <w:r>
                <w:t>0</w:t>
              </w:r>
            </w:ins>
          </w:p>
          <w:p w14:paraId="625F9FA1" w14:textId="77777777" w:rsidR="00785DC9" w:rsidRDefault="00785DC9" w:rsidP="00F1415C">
            <w:pPr>
              <w:pStyle w:val="TAC"/>
              <w:rPr>
                <w:ins w:id="509" w:author="24.555_CR0031R1_(Rel-17)_5G_ProSe" w:date="2023-04-05T04:14:00Z"/>
              </w:rPr>
            </w:pPr>
            <w:ins w:id="510" w:author="24.555_CR0031R1_(Rel-17)_5G_ProSe" w:date="2023-04-05T04:14: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rPr>
                <w:ins w:id="511" w:author="24.555_CR0031R1_(Rel-17)_5G_ProSe" w:date="2023-04-05T04:14:00Z"/>
              </w:rPr>
            </w:pPr>
            <w:ins w:id="512" w:author="24.555_CR0031R1_(Rel-17)_5G_ProSe" w:date="2023-04-05T04:14:00Z">
              <w:r>
                <w:t>0</w:t>
              </w:r>
            </w:ins>
          </w:p>
          <w:p w14:paraId="6C03E6B6" w14:textId="77777777" w:rsidR="00785DC9" w:rsidRDefault="00785DC9" w:rsidP="00F1415C">
            <w:pPr>
              <w:pStyle w:val="TAC"/>
              <w:rPr>
                <w:ins w:id="513" w:author="24.555_CR0031R1_(Rel-17)_5G_ProSe" w:date="2023-04-05T04:14:00Z"/>
              </w:rPr>
            </w:pPr>
            <w:ins w:id="514" w:author="24.555_CR0031R1_(Rel-17)_5G_ProSe" w:date="2023-04-05T04:14: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rPr>
                <w:ins w:id="515" w:author="24.555_CR0031R1_(Rel-17)_5G_ProSe" w:date="2023-04-05T04:14:00Z"/>
              </w:rPr>
            </w:pPr>
            <w:ins w:id="516" w:author="24.555_CR0031R1_(Rel-17)_5G_ProSe" w:date="2023-04-05T04:14:00Z">
              <w:r>
                <w:t>0</w:t>
              </w:r>
            </w:ins>
          </w:p>
          <w:p w14:paraId="38E2EED1" w14:textId="77777777" w:rsidR="00785DC9" w:rsidRDefault="00785DC9" w:rsidP="00F1415C">
            <w:pPr>
              <w:pStyle w:val="TAC"/>
              <w:rPr>
                <w:ins w:id="517" w:author="24.555_CR0031R1_(Rel-17)_5G_ProSe" w:date="2023-04-05T04:14:00Z"/>
              </w:rPr>
            </w:pPr>
            <w:ins w:id="518" w:author="24.555_CR0031R1_(Rel-17)_5G_ProSe" w:date="2023-04-05T04:14: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rPr>
                <w:ins w:id="519" w:author="24.555_CR0031R1_(Rel-17)_5G_ProSe" w:date="2023-04-05T04:14:00Z"/>
              </w:rPr>
            </w:pPr>
            <w:ins w:id="520" w:author="24.555_CR0031R1_(Rel-17)_5G_ProSe" w:date="2023-04-05T04:14:00Z">
              <w:r>
                <w:t>0</w:t>
              </w:r>
            </w:ins>
          </w:p>
          <w:p w14:paraId="4BF6CAD8" w14:textId="77777777" w:rsidR="00785DC9" w:rsidRDefault="00785DC9" w:rsidP="00F1415C">
            <w:pPr>
              <w:pStyle w:val="TAC"/>
              <w:rPr>
                <w:ins w:id="521" w:author="24.555_CR0031R1_(Rel-17)_5G_ProSe" w:date="2023-04-05T04:14:00Z"/>
              </w:rPr>
            </w:pPr>
            <w:ins w:id="522" w:author="24.555_CR0031R1_(Rel-17)_5G_ProSe" w:date="2023-04-05T04:14: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rPr>
                <w:ins w:id="523" w:author="24.555_CR0031R1_(Rel-17)_5G_ProSe" w:date="2023-04-05T04:14:00Z"/>
              </w:rPr>
            </w:pPr>
            <w:ins w:id="524" w:author="24.555_CR0031R1_(Rel-17)_5G_ProSe" w:date="2023-04-05T04:14:00Z">
              <w:r>
                <w:t>0</w:t>
              </w:r>
            </w:ins>
          </w:p>
          <w:p w14:paraId="3F0D16C0" w14:textId="77777777" w:rsidR="00785DC9" w:rsidRDefault="00785DC9" w:rsidP="00F1415C">
            <w:pPr>
              <w:pStyle w:val="TAC"/>
              <w:rPr>
                <w:ins w:id="525" w:author="24.555_CR0031R1_(Rel-17)_5G_ProSe" w:date="2023-04-05T04:14:00Z"/>
              </w:rPr>
            </w:pPr>
            <w:ins w:id="526" w:author="24.555_CR0031R1_(Rel-17)_5G_ProSe" w:date="2023-04-05T04:14: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rPr>
                <w:ins w:id="527" w:author="24.555_CR0031R1_(Rel-17)_5G_ProSe" w:date="2023-04-05T04:14:00Z"/>
              </w:rPr>
            </w:pPr>
            <w:ins w:id="528" w:author="24.555_CR0031R1_(Rel-17)_5G_ProSe" w:date="2023-04-05T04:14:00Z">
              <w:r>
                <w:t>0</w:t>
              </w:r>
            </w:ins>
          </w:p>
          <w:p w14:paraId="3B43BCD2" w14:textId="77777777" w:rsidR="00785DC9" w:rsidRDefault="00785DC9" w:rsidP="00F1415C">
            <w:pPr>
              <w:pStyle w:val="TAC"/>
              <w:rPr>
                <w:ins w:id="529" w:author="24.555_CR0031R1_(Rel-17)_5G_ProSe" w:date="2023-04-05T04:14:00Z"/>
              </w:rPr>
            </w:pPr>
            <w:ins w:id="530" w:author="24.555_CR0031R1_(Rel-17)_5G_ProSe" w:date="2023-04-05T04:14:00Z">
              <w:r>
                <w:t>Spare</w:t>
              </w:r>
            </w:ins>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rPr>
                <w:ins w:id="531" w:author="24.555_CR0031R1_(Rel-17)_5G_ProSe" w:date="2023-04-05T04:14:00Z"/>
              </w:rPr>
            </w:pPr>
            <w:ins w:id="532" w:author="24.555_CR0031R1_(Rel-17)_5G_ProSe" w:date="2023-04-05T04:14:00Z">
              <w:r>
                <w:t>octet o4+3</w:t>
              </w:r>
            </w:ins>
          </w:p>
          <w:p w14:paraId="5CAE2585" w14:textId="77777777" w:rsidR="00785DC9" w:rsidRDefault="00785DC9" w:rsidP="00F1415C">
            <w:pPr>
              <w:pStyle w:val="TAL"/>
              <w:rPr>
                <w:ins w:id="533" w:author="24.555_CR0031R1_(Rel-17)_5G_ProSe" w:date="2023-04-05T04:14:00Z"/>
              </w:rPr>
            </w:pPr>
          </w:p>
        </w:tc>
      </w:tr>
      <w:tr w:rsidR="00785DC9" w14:paraId="3DFEC8B6" w14:textId="77777777" w:rsidTr="00F1415C">
        <w:trPr>
          <w:gridBefore w:val="1"/>
          <w:wBefore w:w="8" w:type="dxa"/>
          <w:trHeight w:val="444"/>
          <w:jc w:val="center"/>
          <w:ins w:id="534"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ins w:id="535" w:author="24.555_CR0031R1_(Rel-17)_5G_ProSe" w:date="2023-04-05T04:14:00Z"/>
                <w:noProof/>
              </w:rPr>
            </w:pPr>
          </w:p>
          <w:p w14:paraId="490E9A72" w14:textId="77777777" w:rsidR="00785DC9" w:rsidRDefault="00785DC9" w:rsidP="00F1415C">
            <w:pPr>
              <w:pStyle w:val="TAC"/>
              <w:rPr>
                <w:ins w:id="536" w:author="24.555_CR0031R1_(Rel-17)_5G_ProSe" w:date="2023-04-05T04:14:00Z"/>
                <w:noProof/>
                <w:lang w:eastAsia="ko-KR"/>
              </w:rPr>
            </w:pPr>
            <w:ins w:id="537" w:author="24.555_CR0031R1_(Rel-17)_5G_ProSe" w:date="2023-04-05T04:14:00Z">
              <w:r>
                <w:t>ProSe identifier</w:t>
              </w:r>
              <w:r>
                <w:rPr>
                  <w:noProof/>
                </w:rPr>
                <w:t xml:space="preserve"> to ProSe NR frequency mapping rules</w:t>
              </w:r>
            </w:ins>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rPr>
                <w:ins w:id="538" w:author="24.555_CR0031R1_(Rel-17)_5G_ProSe" w:date="2023-04-05T04:14:00Z"/>
              </w:rPr>
            </w:pPr>
            <w:ins w:id="539" w:author="24.555_CR0031R1_(Rel-17)_5G_ProSe" w:date="2023-04-05T04:14:00Z">
              <w:r>
                <w:t>octet (o4+4)*</w:t>
              </w:r>
            </w:ins>
          </w:p>
          <w:p w14:paraId="73314E68" w14:textId="77777777" w:rsidR="00785DC9" w:rsidRDefault="00785DC9" w:rsidP="00F1415C">
            <w:pPr>
              <w:pStyle w:val="TAL"/>
              <w:rPr>
                <w:ins w:id="540" w:author="24.555_CR0031R1_(Rel-17)_5G_ProSe" w:date="2023-04-05T04:14:00Z"/>
              </w:rPr>
            </w:pPr>
          </w:p>
          <w:p w14:paraId="4599F2A7" w14:textId="77777777" w:rsidR="00785DC9" w:rsidRDefault="00785DC9" w:rsidP="00F1415C">
            <w:pPr>
              <w:pStyle w:val="TAL"/>
              <w:rPr>
                <w:ins w:id="541" w:author="24.555_CR0031R1_(Rel-17)_5G_ProSe" w:date="2023-04-05T04:14:00Z"/>
              </w:rPr>
            </w:pPr>
            <w:ins w:id="542" w:author="24.555_CR0031R1_(Rel-17)_5G_ProSe" w:date="2023-04-05T04:14:00Z">
              <w:r>
                <w:t>octet o45*</w:t>
              </w:r>
            </w:ins>
          </w:p>
        </w:tc>
      </w:tr>
      <w:tr w:rsidR="00785DC9" w14:paraId="207D8949" w14:textId="77777777" w:rsidTr="00F1415C">
        <w:trPr>
          <w:gridBefore w:val="1"/>
          <w:wBefore w:w="8" w:type="dxa"/>
          <w:trHeight w:val="444"/>
          <w:jc w:val="center"/>
          <w:ins w:id="543"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rPr>
                <w:ins w:id="544" w:author="24.555_CR0031R1_(Rel-17)_5G_ProSe" w:date="2023-04-05T04:14:00Z"/>
              </w:rPr>
            </w:pPr>
          </w:p>
          <w:p w14:paraId="68C79991" w14:textId="77777777" w:rsidR="00785DC9" w:rsidRDefault="00785DC9" w:rsidP="00F1415C">
            <w:pPr>
              <w:pStyle w:val="TAC"/>
              <w:rPr>
                <w:ins w:id="545" w:author="24.555_CR0031R1_(Rel-17)_5G_ProSe" w:date="2023-04-05T04:14:00Z"/>
              </w:rPr>
            </w:pPr>
            <w:ins w:id="546" w:author="24.555_CR0031R1_(Rel-17)_5G_ProSe" w:date="2023-04-05T04:14:00Z">
              <w:r>
                <w:t>ProSe identifier</w:t>
              </w:r>
              <w:r>
                <w:rPr>
                  <w:noProof/>
                </w:rPr>
                <w:t xml:space="preserve"> to destination layer-2 ID for broadcast mapping rules</w:t>
              </w:r>
            </w:ins>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rPr>
                <w:ins w:id="547" w:author="24.555_CR0031R1_(Rel-17)_5G_ProSe" w:date="2023-04-05T04:14:00Z"/>
              </w:rPr>
            </w:pPr>
            <w:ins w:id="548" w:author="24.555_CR0031R1_(Rel-17)_5G_ProSe" w:date="2023-04-05T04:14:00Z">
              <w:r>
                <w:t>octet o108</w:t>
              </w:r>
            </w:ins>
          </w:p>
          <w:p w14:paraId="63009FD8" w14:textId="77777777" w:rsidR="00785DC9" w:rsidRDefault="00785DC9" w:rsidP="00F1415C">
            <w:pPr>
              <w:pStyle w:val="TAL"/>
              <w:rPr>
                <w:ins w:id="549" w:author="24.555_CR0031R1_(Rel-17)_5G_ProSe" w:date="2023-04-05T04:14:00Z"/>
              </w:rPr>
            </w:pPr>
            <w:ins w:id="550" w:author="24.555_CR0031R1_(Rel-17)_5G_ProSe" w:date="2023-04-05T04:14:00Z">
              <w:r>
                <w:t>(see NOTE)</w:t>
              </w:r>
            </w:ins>
          </w:p>
          <w:p w14:paraId="2A010B7E" w14:textId="77777777" w:rsidR="00785DC9" w:rsidRDefault="00785DC9" w:rsidP="00F1415C">
            <w:pPr>
              <w:pStyle w:val="TAL"/>
              <w:rPr>
                <w:ins w:id="551" w:author="24.555_CR0031R1_(Rel-17)_5G_ProSe" w:date="2023-04-05T04:14:00Z"/>
              </w:rPr>
            </w:pPr>
          </w:p>
          <w:p w14:paraId="0522BB71" w14:textId="77777777" w:rsidR="00785DC9" w:rsidRDefault="00785DC9" w:rsidP="00F1415C">
            <w:pPr>
              <w:pStyle w:val="TAL"/>
              <w:rPr>
                <w:ins w:id="552" w:author="24.555_CR0031R1_(Rel-17)_5G_ProSe" w:date="2023-04-05T04:14:00Z"/>
              </w:rPr>
            </w:pPr>
            <w:ins w:id="553" w:author="24.555_CR0031R1_(Rel-17)_5G_ProSe" w:date="2023-04-05T04:14:00Z">
              <w:r>
                <w:t>octet o46</w:t>
              </w:r>
            </w:ins>
          </w:p>
        </w:tc>
      </w:tr>
      <w:tr w:rsidR="00785DC9" w14:paraId="2A8F3D63" w14:textId="77777777" w:rsidTr="00F1415C">
        <w:trPr>
          <w:gridBefore w:val="1"/>
          <w:wBefore w:w="8" w:type="dxa"/>
          <w:trHeight w:val="444"/>
          <w:jc w:val="center"/>
          <w:ins w:id="554"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rPr>
                <w:ins w:id="555" w:author="24.555_CR0031R1_(Rel-17)_5G_ProSe" w:date="2023-04-05T04:14:00Z"/>
              </w:rPr>
            </w:pPr>
          </w:p>
          <w:p w14:paraId="6153FAE5" w14:textId="77777777" w:rsidR="00785DC9" w:rsidRDefault="00785DC9" w:rsidP="00F1415C">
            <w:pPr>
              <w:pStyle w:val="TAC"/>
              <w:rPr>
                <w:ins w:id="556" w:author="24.555_CR0031R1_(Rel-17)_5G_ProSe" w:date="2023-04-05T04:14:00Z"/>
                <w:noProof/>
              </w:rPr>
            </w:pPr>
            <w:ins w:id="557" w:author="24.555_CR0031R1_(Rel-17)_5G_ProSe" w:date="2023-04-05T04:14:00Z">
              <w:r>
                <w:rPr>
                  <w:noProof/>
                </w:rPr>
                <w:t>Groupcast parameters</w:t>
              </w:r>
            </w:ins>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rPr>
                <w:ins w:id="558" w:author="24.555_CR0031R1_(Rel-17)_5G_ProSe" w:date="2023-04-05T04:14:00Z"/>
              </w:rPr>
            </w:pPr>
            <w:ins w:id="559" w:author="24.555_CR0031R1_(Rel-17)_5G_ProSe" w:date="2023-04-05T04:14:00Z">
              <w:r>
                <w:t>octet o46+1</w:t>
              </w:r>
            </w:ins>
          </w:p>
          <w:p w14:paraId="6FA8E452" w14:textId="77777777" w:rsidR="00785DC9" w:rsidRDefault="00785DC9" w:rsidP="00F1415C">
            <w:pPr>
              <w:pStyle w:val="TAL"/>
              <w:rPr>
                <w:ins w:id="560" w:author="24.555_CR0031R1_(Rel-17)_5G_ProSe" w:date="2023-04-05T04:14:00Z"/>
              </w:rPr>
            </w:pPr>
          </w:p>
          <w:p w14:paraId="3D4C135A" w14:textId="77777777" w:rsidR="00785DC9" w:rsidRDefault="00785DC9" w:rsidP="00F1415C">
            <w:pPr>
              <w:pStyle w:val="TAL"/>
              <w:rPr>
                <w:ins w:id="561" w:author="24.555_CR0031R1_(Rel-17)_5G_ProSe" w:date="2023-04-05T04:14:00Z"/>
              </w:rPr>
            </w:pPr>
            <w:ins w:id="562" w:author="24.555_CR0031R1_(Rel-17)_5G_ProSe" w:date="2023-04-05T04:14:00Z">
              <w:r>
                <w:t>octet o47</w:t>
              </w:r>
            </w:ins>
          </w:p>
        </w:tc>
      </w:tr>
      <w:tr w:rsidR="00785DC9" w14:paraId="63D2DA50" w14:textId="77777777" w:rsidTr="00F1415C">
        <w:trPr>
          <w:gridBefore w:val="1"/>
          <w:wBefore w:w="8" w:type="dxa"/>
          <w:trHeight w:val="444"/>
          <w:jc w:val="center"/>
          <w:ins w:id="563"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rPr>
                <w:ins w:id="564" w:author="24.555_CR0031R1_(Rel-17)_5G_ProSe" w:date="2023-04-05T04:14:00Z"/>
              </w:rPr>
            </w:pPr>
          </w:p>
          <w:p w14:paraId="3A642EA9" w14:textId="77777777" w:rsidR="00785DC9" w:rsidRDefault="00785DC9" w:rsidP="00F1415C">
            <w:pPr>
              <w:pStyle w:val="TAC"/>
              <w:rPr>
                <w:ins w:id="565" w:author="24.555_CR0031R1_(Rel-17)_5G_ProSe" w:date="2023-04-05T04:14:00Z"/>
              </w:rPr>
            </w:pPr>
            <w:ins w:id="566" w:author="24.555_CR0031R1_(Rel-17)_5G_ProSe" w:date="2023-04-05T04:14:00Z">
              <w:r>
                <w:t>ProSe identifier</w:t>
              </w:r>
              <w:r>
                <w:rPr>
                  <w:noProof/>
                </w:rPr>
                <w:t xml:space="preserve"> to destination layer-2 ID for unicast initial signalling mapping rules</w:t>
              </w:r>
            </w:ins>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rPr>
                <w:ins w:id="567" w:author="24.555_CR0031R1_(Rel-17)_5G_ProSe" w:date="2023-04-05T04:14:00Z"/>
              </w:rPr>
            </w:pPr>
            <w:ins w:id="568" w:author="24.555_CR0031R1_(Rel-17)_5G_ProSe" w:date="2023-04-05T04:14:00Z">
              <w:r>
                <w:t>octet o47+1</w:t>
              </w:r>
            </w:ins>
          </w:p>
          <w:p w14:paraId="4165FBCF" w14:textId="77777777" w:rsidR="00785DC9" w:rsidRDefault="00785DC9" w:rsidP="00F1415C">
            <w:pPr>
              <w:pStyle w:val="TAL"/>
              <w:rPr>
                <w:ins w:id="569" w:author="24.555_CR0031R1_(Rel-17)_5G_ProSe" w:date="2023-04-05T04:14:00Z"/>
              </w:rPr>
            </w:pPr>
          </w:p>
          <w:p w14:paraId="007A0307" w14:textId="77777777" w:rsidR="00785DC9" w:rsidRDefault="00785DC9" w:rsidP="00F1415C">
            <w:pPr>
              <w:pStyle w:val="TAL"/>
              <w:rPr>
                <w:ins w:id="570" w:author="24.555_CR0031R1_(Rel-17)_5G_ProSe" w:date="2023-04-05T04:14:00Z"/>
              </w:rPr>
            </w:pPr>
            <w:ins w:id="571" w:author="24.555_CR0031R1_(Rel-17)_5G_ProSe" w:date="2023-04-05T04:14:00Z">
              <w:r>
                <w:t>octet o48</w:t>
              </w:r>
            </w:ins>
          </w:p>
        </w:tc>
      </w:tr>
      <w:tr w:rsidR="00785DC9" w14:paraId="0968D5FD" w14:textId="77777777" w:rsidTr="00F1415C">
        <w:trPr>
          <w:gridBefore w:val="1"/>
          <w:wBefore w:w="8" w:type="dxa"/>
          <w:trHeight w:val="444"/>
          <w:jc w:val="center"/>
          <w:ins w:id="572"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ins w:id="573" w:author="24.555_CR0031R1_(Rel-17)_5G_ProSe" w:date="2023-04-05T04:14:00Z"/>
                <w:noProof/>
                <w:lang w:eastAsia="ko-KR"/>
              </w:rPr>
            </w:pPr>
          </w:p>
          <w:p w14:paraId="58F34F74" w14:textId="77777777" w:rsidR="00785DC9" w:rsidRDefault="00785DC9" w:rsidP="00F1415C">
            <w:pPr>
              <w:pStyle w:val="TAC"/>
              <w:rPr>
                <w:ins w:id="574" w:author="24.555_CR0031R1_(Rel-17)_5G_ProSe" w:date="2023-04-05T04:14:00Z"/>
                <w:highlight w:val="yellow"/>
              </w:rPr>
            </w:pPr>
            <w:ins w:id="575" w:author="24.555_CR0031R1_(Rel-17)_5G_ProSe" w:date="2023-04-05T04:14:00Z">
              <w:r>
                <w:t>ProSe identifier</w:t>
              </w:r>
              <w:r>
                <w:rPr>
                  <w:noProof/>
                </w:rPr>
                <w:t xml:space="preserve"> to PC5 QoS parameters mapping rule</w:t>
              </w:r>
              <w:r>
                <w:t>s</w:t>
              </w:r>
            </w:ins>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rPr>
                <w:ins w:id="576" w:author="24.555_CR0031R1_(Rel-17)_5G_ProSe" w:date="2023-04-05T04:14:00Z"/>
              </w:rPr>
            </w:pPr>
            <w:ins w:id="577" w:author="24.555_CR0031R1_(Rel-17)_5G_ProSe" w:date="2023-04-05T04:14:00Z">
              <w:r>
                <w:t>octet o48+1</w:t>
              </w:r>
            </w:ins>
          </w:p>
          <w:p w14:paraId="5AD32A49" w14:textId="77777777" w:rsidR="00785DC9" w:rsidRDefault="00785DC9" w:rsidP="00F1415C">
            <w:pPr>
              <w:pStyle w:val="TAL"/>
              <w:rPr>
                <w:ins w:id="578" w:author="24.555_CR0031R1_(Rel-17)_5G_ProSe" w:date="2023-04-05T04:14:00Z"/>
              </w:rPr>
            </w:pPr>
          </w:p>
          <w:p w14:paraId="720A1F8A" w14:textId="77777777" w:rsidR="00785DC9" w:rsidRDefault="00785DC9" w:rsidP="00F1415C">
            <w:pPr>
              <w:pStyle w:val="TAL"/>
              <w:rPr>
                <w:ins w:id="579" w:author="24.555_CR0031R1_(Rel-17)_5G_ProSe" w:date="2023-04-05T04:14:00Z"/>
              </w:rPr>
            </w:pPr>
            <w:ins w:id="580" w:author="24.555_CR0031R1_(Rel-17)_5G_ProSe" w:date="2023-04-05T04:14:00Z">
              <w:r>
                <w:t>octet o49</w:t>
              </w:r>
            </w:ins>
          </w:p>
        </w:tc>
      </w:tr>
      <w:tr w:rsidR="00785DC9" w14:paraId="590D0714" w14:textId="77777777" w:rsidTr="00F1415C">
        <w:trPr>
          <w:gridBefore w:val="1"/>
          <w:wBefore w:w="8" w:type="dxa"/>
          <w:trHeight w:val="444"/>
          <w:jc w:val="center"/>
          <w:ins w:id="58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ins w:id="582" w:author="24.555_CR0031R1_(Rel-17)_5G_ProSe" w:date="2023-04-05T04:14:00Z"/>
                <w:noProof/>
              </w:rPr>
            </w:pPr>
          </w:p>
          <w:p w14:paraId="36314D0C" w14:textId="77777777" w:rsidR="00785DC9" w:rsidRDefault="00785DC9" w:rsidP="00F1415C">
            <w:pPr>
              <w:pStyle w:val="TAC"/>
              <w:rPr>
                <w:ins w:id="583" w:author="24.555_CR0031R1_(Rel-17)_5G_ProSe" w:date="2023-04-05T04:14:00Z"/>
                <w:noProof/>
              </w:rPr>
            </w:pPr>
            <w:ins w:id="584" w:author="24.555_CR0031R1_(Rel-17)_5G_ProSe" w:date="2023-04-05T04:14:00Z">
              <w:r>
                <w:t>AS configuration</w:t>
              </w:r>
            </w:ins>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rPr>
                <w:ins w:id="585" w:author="24.555_CR0031R1_(Rel-17)_5G_ProSe" w:date="2023-04-05T04:14:00Z"/>
              </w:rPr>
            </w:pPr>
            <w:ins w:id="586" w:author="24.555_CR0031R1_(Rel-17)_5G_ProSe" w:date="2023-04-05T04:14:00Z">
              <w:r>
                <w:t>octet o49+1</w:t>
              </w:r>
            </w:ins>
          </w:p>
          <w:p w14:paraId="01207EA3" w14:textId="77777777" w:rsidR="00785DC9" w:rsidRDefault="00785DC9" w:rsidP="00F1415C">
            <w:pPr>
              <w:pStyle w:val="TAL"/>
              <w:rPr>
                <w:ins w:id="587" w:author="24.555_CR0031R1_(Rel-17)_5G_ProSe" w:date="2023-04-05T04:14:00Z"/>
              </w:rPr>
            </w:pPr>
          </w:p>
          <w:p w14:paraId="56A6D382" w14:textId="77777777" w:rsidR="00785DC9" w:rsidRDefault="00785DC9" w:rsidP="00F1415C">
            <w:pPr>
              <w:pStyle w:val="TAL"/>
              <w:rPr>
                <w:ins w:id="588" w:author="24.555_CR0031R1_(Rel-17)_5G_ProSe" w:date="2023-04-05T04:14:00Z"/>
              </w:rPr>
            </w:pPr>
            <w:ins w:id="589" w:author="24.555_CR0031R1_(Rel-17)_5G_ProSe" w:date="2023-04-05T04:14:00Z">
              <w:r>
                <w:t>octet o50</w:t>
              </w:r>
            </w:ins>
          </w:p>
        </w:tc>
      </w:tr>
      <w:tr w:rsidR="00785DC9" w14:paraId="14B6FCDF" w14:textId="77777777" w:rsidTr="00F1415C">
        <w:trPr>
          <w:gridBefore w:val="1"/>
          <w:wBefore w:w="8" w:type="dxa"/>
          <w:trHeight w:val="444"/>
          <w:jc w:val="center"/>
          <w:ins w:id="590"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rPr>
                <w:ins w:id="591" w:author="24.555_CR0031R1_(Rel-17)_5G_ProSe" w:date="2023-04-05T04:14:00Z"/>
              </w:rPr>
            </w:pPr>
          </w:p>
          <w:p w14:paraId="10F49D5E" w14:textId="77777777" w:rsidR="00785DC9" w:rsidRDefault="00785DC9" w:rsidP="00F1415C">
            <w:pPr>
              <w:pStyle w:val="TAC"/>
              <w:rPr>
                <w:ins w:id="592" w:author="24.555_CR0031R1_(Rel-17)_5G_ProSe" w:date="2023-04-05T04:14:00Z"/>
                <w:highlight w:val="yellow"/>
              </w:rPr>
            </w:pPr>
            <w:ins w:id="593" w:author="24.555_CR0031R1_(Rel-17)_5G_ProSe" w:date="2023-04-05T04:14:00Z">
              <w:r>
                <w:t>NR-PC5 unicast security policies</w:t>
              </w:r>
            </w:ins>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rPr>
                <w:ins w:id="594" w:author="24.555_CR0031R1_(Rel-17)_5G_ProSe" w:date="2023-04-05T04:14:00Z"/>
              </w:rPr>
            </w:pPr>
            <w:ins w:id="595" w:author="24.555_CR0031R1_(Rel-17)_5G_ProSe" w:date="2023-04-05T04:14:00Z">
              <w:r>
                <w:t>octet (o50+1) =</w:t>
              </w:r>
            </w:ins>
          </w:p>
          <w:p w14:paraId="76F089D7" w14:textId="77777777" w:rsidR="00785DC9" w:rsidRDefault="00785DC9" w:rsidP="00F1415C">
            <w:pPr>
              <w:pStyle w:val="TAL"/>
              <w:rPr>
                <w:ins w:id="596" w:author="24.555_CR0031R1_(Rel-17)_5G_ProSe" w:date="2023-04-05T04:14:00Z"/>
              </w:rPr>
            </w:pPr>
            <w:ins w:id="597" w:author="24.555_CR0031R1_(Rel-17)_5G_ProSe" w:date="2023-04-05T04:14:00Z">
              <w:r>
                <w:t>octet o93</w:t>
              </w:r>
            </w:ins>
          </w:p>
          <w:p w14:paraId="04E4EF73" w14:textId="77777777" w:rsidR="00785DC9" w:rsidRDefault="00785DC9" w:rsidP="00F1415C">
            <w:pPr>
              <w:pStyle w:val="TAL"/>
              <w:rPr>
                <w:ins w:id="598" w:author="24.555_CR0031R1_(Rel-17)_5G_ProSe" w:date="2023-04-05T04:14:00Z"/>
              </w:rPr>
            </w:pPr>
          </w:p>
          <w:p w14:paraId="5DC2C972" w14:textId="77777777" w:rsidR="00785DC9" w:rsidRDefault="00785DC9" w:rsidP="00F1415C">
            <w:pPr>
              <w:pStyle w:val="TAL"/>
              <w:rPr>
                <w:ins w:id="599" w:author="24.555_CR0031R1_(Rel-17)_5G_ProSe" w:date="2023-04-05T04:14:00Z"/>
              </w:rPr>
            </w:pPr>
            <w:ins w:id="600" w:author="24.555_CR0031R1_(Rel-17)_5G_ProSe" w:date="2023-04-05T04:14:00Z">
              <w:r>
                <w:t>octet o84</w:t>
              </w:r>
            </w:ins>
          </w:p>
        </w:tc>
      </w:tr>
      <w:tr w:rsidR="00785DC9" w14:paraId="543D045B" w14:textId="77777777" w:rsidTr="00F1415C">
        <w:trPr>
          <w:gridBefore w:val="1"/>
          <w:wBefore w:w="8" w:type="dxa"/>
          <w:trHeight w:val="444"/>
          <w:jc w:val="center"/>
          <w:ins w:id="60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rPr>
                <w:ins w:id="602" w:author="24.555_CR0031R1_(Rel-17)_5G_ProSe" w:date="2023-04-05T04:14:00Z"/>
              </w:rPr>
            </w:pPr>
          </w:p>
          <w:p w14:paraId="36EEE256" w14:textId="77777777" w:rsidR="00785DC9" w:rsidRDefault="00785DC9" w:rsidP="00F1415C">
            <w:pPr>
              <w:pStyle w:val="TAC"/>
              <w:rPr>
                <w:ins w:id="603" w:author="24.555_CR0031R1_(Rel-17)_5G_ProSe" w:date="2023-04-05T04:14:00Z"/>
              </w:rPr>
            </w:pPr>
            <w:ins w:id="604" w:author="24.555_CR0031R1_(Rel-17)_5G_ProSe" w:date="2023-04-05T04:14:00Z">
              <w:r>
                <w:t>ProSe identifier</w:t>
              </w:r>
              <w:r>
                <w:rPr>
                  <w:noProof/>
                </w:rPr>
                <w:t xml:space="preserve"> to default mode of communication mapping rules</w:t>
              </w:r>
            </w:ins>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rPr>
                <w:ins w:id="605" w:author="24.555_CR0031R1_(Rel-17)_5G_ProSe" w:date="2023-04-05T04:14:00Z"/>
              </w:rPr>
            </w:pPr>
            <w:ins w:id="606" w:author="24.555_CR0031R1_(Rel-17)_5G_ProSe" w:date="2023-04-05T04:14:00Z">
              <w:r>
                <w:t>octet (o84+1)</w:t>
              </w:r>
            </w:ins>
          </w:p>
          <w:p w14:paraId="60D89E32" w14:textId="77777777" w:rsidR="00785DC9" w:rsidRDefault="00785DC9" w:rsidP="00F1415C">
            <w:pPr>
              <w:pStyle w:val="TAL"/>
              <w:rPr>
                <w:ins w:id="607" w:author="24.555_CR0031R1_(Rel-17)_5G_ProSe" w:date="2023-04-05T04:14:00Z"/>
              </w:rPr>
            </w:pPr>
          </w:p>
          <w:p w14:paraId="7139DF6B" w14:textId="77777777" w:rsidR="00785DC9" w:rsidRDefault="00785DC9" w:rsidP="00F1415C">
            <w:pPr>
              <w:pStyle w:val="TAL"/>
              <w:rPr>
                <w:ins w:id="608" w:author="24.555_CR0031R1_(Rel-17)_5G_ProSe" w:date="2023-04-05T04:14:00Z"/>
              </w:rPr>
            </w:pPr>
            <w:ins w:id="609" w:author="24.555_CR0031R1_(Rel-17)_5G_ProSe" w:date="2023-04-05T04:14:00Z">
              <w:r>
                <w:t>octet o85</w:t>
              </w:r>
              <w:del w:id="610" w:author="Yizhong Zhang" w:date="2023-02-07T16:30:00Z">
                <w:r w:rsidDel="00473E21">
                  <w:delText xml:space="preserve"> = octet l</w:delText>
                </w:r>
              </w:del>
            </w:ins>
          </w:p>
        </w:tc>
      </w:tr>
      <w:tr w:rsidR="00785DC9" w14:paraId="641E5631" w14:textId="77777777" w:rsidTr="00F1415C">
        <w:trPr>
          <w:gridBefore w:val="1"/>
          <w:wBefore w:w="8" w:type="dxa"/>
          <w:trHeight w:val="444"/>
          <w:jc w:val="center"/>
          <w:ins w:id="61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rPr>
                <w:ins w:id="612" w:author="24.555_CR0031R1_(Rel-17)_5G_ProSe" w:date="2023-04-05T04:14:00Z"/>
              </w:rPr>
            </w:pPr>
          </w:p>
          <w:p w14:paraId="0E85740F" w14:textId="77777777" w:rsidR="00785DC9" w:rsidRDefault="00785DC9" w:rsidP="00F1415C">
            <w:pPr>
              <w:pStyle w:val="TAC"/>
              <w:rPr>
                <w:ins w:id="613" w:author="24.555_CR0031R1_(Rel-17)_5G_ProSe" w:date="2023-04-05T04:14:00Z"/>
              </w:rPr>
            </w:pPr>
            <w:ins w:id="614" w:author="24.555_CR0031R1_(Rel-17)_5G_ProSe" w:date="2023-04-05T04:14:00Z">
              <w:r>
                <w:t>ProSe identifier</w:t>
              </w:r>
              <w:r>
                <w:rPr>
                  <w:noProof/>
                </w:rPr>
                <w:t xml:space="preserve"> to destination layer-2 ID for groupcast mapping rules</w:t>
              </w:r>
            </w:ins>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ins w:id="615" w:author="24.555_CR0031R1_(Rel-17)_5G_ProSe" w:date="2023-04-05T04:14:00Z"/>
                <w:lang w:eastAsia="zh-CN"/>
              </w:rPr>
            </w:pPr>
            <w:ins w:id="616" w:author="24.555_CR0031R1_(Rel-17)_5G_ProSe" w:date="2023-04-05T04:14:00Z">
              <w:r>
                <w:rPr>
                  <w:rFonts w:hint="eastAsia"/>
                  <w:lang w:eastAsia="zh-CN"/>
                </w:rPr>
                <w:t>o</w:t>
              </w:r>
              <w:r>
                <w:rPr>
                  <w:lang w:eastAsia="zh-CN"/>
                </w:rPr>
                <w:t>ctet (o85+1)</w:t>
              </w:r>
            </w:ins>
          </w:p>
          <w:p w14:paraId="1F302835" w14:textId="77777777" w:rsidR="00785DC9" w:rsidRDefault="00785DC9" w:rsidP="00F1415C">
            <w:pPr>
              <w:pStyle w:val="TAL"/>
              <w:rPr>
                <w:ins w:id="617" w:author="24.555_CR0031R1_(Rel-17)_5G_ProSe" w:date="2023-04-05T04:14:00Z"/>
                <w:lang w:eastAsia="zh-CN"/>
              </w:rPr>
            </w:pPr>
          </w:p>
          <w:p w14:paraId="15832B3C" w14:textId="77777777" w:rsidR="00785DC9" w:rsidRDefault="00785DC9" w:rsidP="00F1415C">
            <w:pPr>
              <w:pStyle w:val="TAL"/>
              <w:rPr>
                <w:ins w:id="618" w:author="24.555_CR0031R1_(Rel-17)_5G_ProSe" w:date="2023-04-05T04:14:00Z"/>
                <w:lang w:eastAsia="zh-CN"/>
              </w:rPr>
            </w:pPr>
            <w:ins w:id="619" w:author="24.555_CR0031R1_(Rel-17)_5G_ProSe" w:date="2023-04-05T04:14:00Z">
              <w:r>
                <w:rPr>
                  <w:rFonts w:hint="eastAsia"/>
                  <w:lang w:eastAsia="zh-CN"/>
                </w:rPr>
                <w:t>o</w:t>
              </w:r>
              <w:r>
                <w:rPr>
                  <w:lang w:eastAsia="zh-CN"/>
                </w:rPr>
                <w:t>ctet o86 = octet o5</w:t>
              </w:r>
            </w:ins>
          </w:p>
        </w:tc>
      </w:tr>
    </w:tbl>
    <w:p w14:paraId="7ADD74E2" w14:textId="77777777" w:rsidR="00785DC9" w:rsidRDefault="00785DC9" w:rsidP="00785DC9">
      <w:pPr>
        <w:pStyle w:val="FP"/>
        <w:rPr>
          <w:ins w:id="620" w:author="24.555_CR0031R1_(Rel-17)_5G_ProSe" w:date="2023-04-05T04:14:00Z"/>
          <w:lang w:eastAsia="zh-CN"/>
        </w:rPr>
      </w:pPr>
    </w:p>
    <w:p w14:paraId="1CD9EF33" w14:textId="77777777" w:rsidR="00785DC9" w:rsidRDefault="00785DC9" w:rsidP="00785DC9">
      <w:pPr>
        <w:pStyle w:val="NO"/>
        <w:rPr>
          <w:ins w:id="621" w:author="24.555_CR0031R1_(Rel-17)_5G_ProSe" w:date="2023-04-05T04:14:00Z"/>
        </w:rPr>
      </w:pPr>
      <w:ins w:id="622" w:author="24.555_CR0031R1_(Rel-17)_5G_ProSe" w:date="2023-04-05T04:14:00Z">
        <w:r>
          <w:t>NOTE:</w:t>
        </w:r>
        <w:r>
          <w:tab/>
          <w:t>The field is placed immediately after the last present preceding field.</w:t>
        </w:r>
      </w:ins>
    </w:p>
    <w:p w14:paraId="1FC49C6F" w14:textId="6F11B692" w:rsidR="00FD6276" w:rsidRPr="00042094" w:rsidDel="00785DC9" w:rsidRDefault="00FD6276" w:rsidP="00FD6276">
      <w:pPr>
        <w:pStyle w:val="TH"/>
        <w:rPr>
          <w:del w:id="623" w:author="24.555_CR0031R1_(Rel-17)_5G_ProSe" w:date="2023-04-05T04:14:00Z"/>
        </w:rPr>
      </w:pPr>
      <w:del w:id="624" w:author="24.555_CR0031R1_(Rel-17)_5G_ProSe" w:date="2023-04-05T04:14:00Z">
        <w:r w:rsidRPr="00042094" w:rsidDel="00785DC9">
          <w:delText>Table 5.4.</w:delText>
        </w:r>
        <w:r w:rsidR="00611DCB" w:rsidRPr="00042094" w:rsidDel="00785DC9">
          <w:delText>2</w:delText>
        </w:r>
        <w:r w:rsidRPr="00042094" w:rsidDel="00785DC9">
          <w:delText xml:space="preserve">.15: </w:delText>
        </w:r>
        <w:r w:rsidRPr="00042094" w:rsidDel="00785DC9">
          <w:rPr>
            <w:noProof/>
          </w:rPr>
          <w:delText>Geographical areas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785DC9" w14:paraId="50D3D91D" w14:textId="5788A445" w:rsidTr="00592635">
        <w:trPr>
          <w:cantSplit/>
          <w:jc w:val="center"/>
          <w:del w:id="625" w:author="24.555_CR0031R1_(Rel-17)_5G_ProSe" w:date="2023-04-05T04:14:00Z"/>
        </w:trPr>
        <w:tc>
          <w:tcPr>
            <w:tcW w:w="7094" w:type="dxa"/>
            <w:hideMark/>
          </w:tcPr>
          <w:p w14:paraId="54B20924" w14:textId="346576C1" w:rsidR="00FD6276" w:rsidRPr="00042094" w:rsidDel="00785DC9" w:rsidRDefault="00FD6276">
            <w:pPr>
              <w:pStyle w:val="TAL"/>
              <w:rPr>
                <w:del w:id="626" w:author="24.555_CR0031R1_(Rel-17)_5G_ProSe" w:date="2023-04-05T04:14:00Z"/>
              </w:rPr>
            </w:pPr>
            <w:del w:id="627" w:author="24.555_CR0031R1_(Rel-17)_5G_ProSe" w:date="2023-04-05T04:14:00Z">
              <w:r w:rsidRPr="00042094" w:rsidDel="00785DC9">
                <w:delText>Geographical area:</w:delText>
              </w:r>
            </w:del>
          </w:p>
          <w:p w14:paraId="44A4443B" w14:textId="07AA801C" w:rsidR="00FD6276" w:rsidRPr="00042094" w:rsidDel="00785DC9" w:rsidRDefault="00FD6276" w:rsidP="00611DCB">
            <w:pPr>
              <w:pStyle w:val="TAL"/>
              <w:rPr>
                <w:del w:id="628" w:author="24.555_CR0031R1_(Rel-17)_5G_ProSe" w:date="2023-04-05T04:14:00Z"/>
                <w:noProof/>
              </w:rPr>
            </w:pPr>
            <w:del w:id="629" w:author="24.555_CR0031R1_(Rel-17)_5G_ProSe" w:date="2023-04-05T04:14:00Z">
              <w:r w:rsidRPr="00042094" w:rsidDel="00785DC9">
                <w:delText>The geographical area</w:delText>
              </w:r>
              <w:r w:rsidRPr="00042094" w:rsidDel="00785DC9">
                <w:rPr>
                  <w:noProof/>
                </w:rPr>
                <w:delText xml:space="preserve"> </w:delText>
              </w:r>
              <w:r w:rsidRPr="00042094" w:rsidDel="00785DC9">
                <w:delText>field is coded according to figure 5.4.</w:delText>
              </w:r>
              <w:r w:rsidR="00611DCB" w:rsidRPr="00042094" w:rsidDel="00785DC9">
                <w:delText>2</w:delText>
              </w:r>
              <w:r w:rsidRPr="00042094" w:rsidDel="00785DC9">
                <w:delText>.8 and table 5.4.</w:delText>
              </w:r>
              <w:r w:rsidR="00611DCB" w:rsidRPr="00042094" w:rsidDel="00785DC9">
                <w:delText>2</w:delText>
              </w:r>
              <w:r w:rsidRPr="00042094" w:rsidDel="00785DC9">
                <w:delText>.8</w:delText>
              </w:r>
              <w:r w:rsidRPr="00042094" w:rsidDel="00785DC9">
                <w:rPr>
                  <w:noProof/>
                </w:rPr>
                <w:delText>.</w:delText>
              </w:r>
            </w:del>
          </w:p>
          <w:p w14:paraId="4D159A78" w14:textId="330164E6" w:rsidR="00592635" w:rsidRPr="00042094" w:rsidDel="00785DC9" w:rsidRDefault="00592635" w:rsidP="00611DCB">
            <w:pPr>
              <w:pStyle w:val="TAL"/>
              <w:rPr>
                <w:del w:id="630" w:author="24.555_CR0031R1_(Rel-17)_5G_ProSe" w:date="2023-04-05T04:14:00Z"/>
                <w:noProof/>
              </w:rPr>
            </w:pPr>
          </w:p>
        </w:tc>
      </w:tr>
    </w:tbl>
    <w:p w14:paraId="3665EA02" w14:textId="3012C74E" w:rsidR="006F4235" w:rsidRPr="00042094" w:rsidDel="00785DC9" w:rsidRDefault="006F4235" w:rsidP="006F4235">
      <w:pPr>
        <w:pStyle w:val="FP"/>
        <w:rPr>
          <w:del w:id="631" w:author="24.555_CR0031R1_(Rel-17)_5G_ProSe" w:date="2023-04-05T04:14:00Z"/>
          <w:lang w:eastAsia="zh-CN"/>
        </w:rPr>
      </w:pPr>
    </w:p>
    <w:p w14:paraId="7CF5C89E" w14:textId="5B74C5D0" w:rsidR="00FD6276" w:rsidRPr="00042094" w:rsidDel="00785DC9" w:rsidRDefault="00FD6276" w:rsidP="006F4235">
      <w:pPr>
        <w:pStyle w:val="TH"/>
        <w:rPr>
          <w:del w:id="632" w:author="24.555_CR0031R1_(Rel-17)_5G_ProSe" w:date="2023-04-05T04:1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rsidDel="00785DC9" w14:paraId="2330335B" w14:textId="1F5D5FD2" w:rsidTr="00FD6276">
        <w:trPr>
          <w:gridAfter w:val="1"/>
          <w:wAfter w:w="8" w:type="dxa"/>
          <w:jc w:val="center"/>
          <w:del w:id="633" w:author="24.555_CR0031R1_(Rel-17)_5G_ProSe" w:date="2023-04-05T04:14:00Z"/>
        </w:trPr>
        <w:tc>
          <w:tcPr>
            <w:tcW w:w="708" w:type="dxa"/>
            <w:gridSpan w:val="2"/>
            <w:tcBorders>
              <w:top w:val="nil"/>
              <w:left w:val="nil"/>
              <w:bottom w:val="single" w:sz="4" w:space="0" w:color="auto"/>
              <w:right w:val="nil"/>
            </w:tcBorders>
            <w:hideMark/>
          </w:tcPr>
          <w:p w14:paraId="7C1E5466" w14:textId="05225AA0" w:rsidR="00FD6276" w:rsidRPr="00042094" w:rsidDel="00785DC9" w:rsidRDefault="00FD6276">
            <w:pPr>
              <w:pStyle w:val="TAC"/>
              <w:rPr>
                <w:del w:id="634" w:author="24.555_CR0031R1_(Rel-17)_5G_ProSe" w:date="2023-04-05T04:14:00Z"/>
              </w:rPr>
            </w:pPr>
            <w:del w:id="635" w:author="24.555_CR0031R1_(Rel-17)_5G_ProSe" w:date="2023-04-05T04:14:00Z">
              <w:r w:rsidRPr="00042094" w:rsidDel="00785DC9">
                <w:delText>8</w:delText>
              </w:r>
            </w:del>
          </w:p>
        </w:tc>
        <w:tc>
          <w:tcPr>
            <w:tcW w:w="709" w:type="dxa"/>
            <w:gridSpan w:val="2"/>
            <w:tcBorders>
              <w:top w:val="nil"/>
              <w:left w:val="nil"/>
              <w:bottom w:val="single" w:sz="4" w:space="0" w:color="auto"/>
              <w:right w:val="nil"/>
            </w:tcBorders>
            <w:hideMark/>
          </w:tcPr>
          <w:p w14:paraId="3298C8C3" w14:textId="71CEFCCA" w:rsidR="00FD6276" w:rsidRPr="00042094" w:rsidDel="00785DC9" w:rsidRDefault="00FD6276">
            <w:pPr>
              <w:pStyle w:val="TAC"/>
              <w:rPr>
                <w:del w:id="636" w:author="24.555_CR0031R1_(Rel-17)_5G_ProSe" w:date="2023-04-05T04:14:00Z"/>
              </w:rPr>
            </w:pPr>
            <w:del w:id="637" w:author="24.555_CR0031R1_(Rel-17)_5G_ProSe" w:date="2023-04-05T04:14:00Z">
              <w:r w:rsidRPr="00042094" w:rsidDel="00785DC9">
                <w:delText>7</w:delText>
              </w:r>
            </w:del>
          </w:p>
        </w:tc>
        <w:tc>
          <w:tcPr>
            <w:tcW w:w="709" w:type="dxa"/>
            <w:gridSpan w:val="2"/>
            <w:tcBorders>
              <w:top w:val="nil"/>
              <w:left w:val="nil"/>
              <w:bottom w:val="single" w:sz="4" w:space="0" w:color="auto"/>
              <w:right w:val="nil"/>
            </w:tcBorders>
            <w:hideMark/>
          </w:tcPr>
          <w:p w14:paraId="2A5AB67C" w14:textId="14338A0E" w:rsidR="00FD6276" w:rsidRPr="00042094" w:rsidDel="00785DC9" w:rsidRDefault="00FD6276">
            <w:pPr>
              <w:pStyle w:val="TAC"/>
              <w:rPr>
                <w:del w:id="638" w:author="24.555_CR0031R1_(Rel-17)_5G_ProSe" w:date="2023-04-05T04:14:00Z"/>
              </w:rPr>
            </w:pPr>
            <w:del w:id="639" w:author="24.555_CR0031R1_(Rel-17)_5G_ProSe" w:date="2023-04-05T04:14:00Z">
              <w:r w:rsidRPr="00042094" w:rsidDel="00785DC9">
                <w:delText>6</w:delText>
              </w:r>
            </w:del>
          </w:p>
        </w:tc>
        <w:tc>
          <w:tcPr>
            <w:tcW w:w="709" w:type="dxa"/>
            <w:gridSpan w:val="2"/>
            <w:tcBorders>
              <w:top w:val="nil"/>
              <w:left w:val="nil"/>
              <w:bottom w:val="single" w:sz="4" w:space="0" w:color="auto"/>
              <w:right w:val="nil"/>
            </w:tcBorders>
            <w:hideMark/>
          </w:tcPr>
          <w:p w14:paraId="75177E1F" w14:textId="01EA3311" w:rsidR="00FD6276" w:rsidRPr="00042094" w:rsidDel="00785DC9" w:rsidRDefault="00FD6276">
            <w:pPr>
              <w:pStyle w:val="TAC"/>
              <w:rPr>
                <w:del w:id="640" w:author="24.555_CR0031R1_(Rel-17)_5G_ProSe" w:date="2023-04-05T04:14:00Z"/>
              </w:rPr>
            </w:pPr>
            <w:del w:id="641" w:author="24.555_CR0031R1_(Rel-17)_5G_ProSe" w:date="2023-04-05T04:14:00Z">
              <w:r w:rsidRPr="00042094" w:rsidDel="00785DC9">
                <w:delText>5</w:delText>
              </w:r>
            </w:del>
          </w:p>
        </w:tc>
        <w:tc>
          <w:tcPr>
            <w:tcW w:w="709" w:type="dxa"/>
            <w:gridSpan w:val="2"/>
            <w:tcBorders>
              <w:top w:val="nil"/>
              <w:left w:val="nil"/>
              <w:bottom w:val="single" w:sz="4" w:space="0" w:color="auto"/>
              <w:right w:val="nil"/>
            </w:tcBorders>
            <w:hideMark/>
          </w:tcPr>
          <w:p w14:paraId="214E6B9E" w14:textId="26230268" w:rsidR="00FD6276" w:rsidRPr="00042094" w:rsidDel="00785DC9" w:rsidRDefault="00FD6276">
            <w:pPr>
              <w:pStyle w:val="TAC"/>
              <w:rPr>
                <w:del w:id="642" w:author="24.555_CR0031R1_(Rel-17)_5G_ProSe" w:date="2023-04-05T04:14:00Z"/>
              </w:rPr>
            </w:pPr>
            <w:del w:id="643" w:author="24.555_CR0031R1_(Rel-17)_5G_ProSe" w:date="2023-04-05T04:14:00Z">
              <w:r w:rsidRPr="00042094" w:rsidDel="00785DC9">
                <w:delText>4</w:delText>
              </w:r>
            </w:del>
          </w:p>
        </w:tc>
        <w:tc>
          <w:tcPr>
            <w:tcW w:w="709" w:type="dxa"/>
            <w:gridSpan w:val="2"/>
            <w:tcBorders>
              <w:top w:val="nil"/>
              <w:left w:val="nil"/>
              <w:bottom w:val="single" w:sz="4" w:space="0" w:color="auto"/>
              <w:right w:val="nil"/>
            </w:tcBorders>
            <w:hideMark/>
          </w:tcPr>
          <w:p w14:paraId="588345B8" w14:textId="74541128" w:rsidR="00FD6276" w:rsidRPr="00042094" w:rsidDel="00785DC9" w:rsidRDefault="00FD6276">
            <w:pPr>
              <w:pStyle w:val="TAC"/>
              <w:rPr>
                <w:del w:id="644" w:author="24.555_CR0031R1_(Rel-17)_5G_ProSe" w:date="2023-04-05T04:14:00Z"/>
              </w:rPr>
            </w:pPr>
            <w:del w:id="645" w:author="24.555_CR0031R1_(Rel-17)_5G_ProSe" w:date="2023-04-05T04:14:00Z">
              <w:r w:rsidRPr="00042094" w:rsidDel="00785DC9">
                <w:delText>3</w:delText>
              </w:r>
            </w:del>
          </w:p>
        </w:tc>
        <w:tc>
          <w:tcPr>
            <w:tcW w:w="709" w:type="dxa"/>
            <w:gridSpan w:val="2"/>
            <w:tcBorders>
              <w:top w:val="nil"/>
              <w:left w:val="nil"/>
              <w:bottom w:val="single" w:sz="4" w:space="0" w:color="auto"/>
              <w:right w:val="nil"/>
            </w:tcBorders>
            <w:hideMark/>
          </w:tcPr>
          <w:p w14:paraId="3F167BF6" w14:textId="55DEF93C" w:rsidR="00FD6276" w:rsidRPr="00042094" w:rsidDel="00785DC9" w:rsidRDefault="00FD6276">
            <w:pPr>
              <w:pStyle w:val="TAC"/>
              <w:rPr>
                <w:del w:id="646" w:author="24.555_CR0031R1_(Rel-17)_5G_ProSe" w:date="2023-04-05T04:14:00Z"/>
              </w:rPr>
            </w:pPr>
            <w:del w:id="647" w:author="24.555_CR0031R1_(Rel-17)_5G_ProSe" w:date="2023-04-05T04:14:00Z">
              <w:r w:rsidRPr="00042094" w:rsidDel="00785DC9">
                <w:delText>2</w:delText>
              </w:r>
            </w:del>
          </w:p>
        </w:tc>
        <w:tc>
          <w:tcPr>
            <w:tcW w:w="709" w:type="dxa"/>
            <w:gridSpan w:val="2"/>
            <w:tcBorders>
              <w:top w:val="nil"/>
              <w:left w:val="nil"/>
              <w:bottom w:val="single" w:sz="4" w:space="0" w:color="auto"/>
              <w:right w:val="nil"/>
            </w:tcBorders>
            <w:hideMark/>
          </w:tcPr>
          <w:p w14:paraId="5C9E5738" w14:textId="044613F7" w:rsidR="00FD6276" w:rsidRPr="00042094" w:rsidDel="00785DC9" w:rsidRDefault="00FD6276">
            <w:pPr>
              <w:pStyle w:val="TAC"/>
              <w:rPr>
                <w:del w:id="648" w:author="24.555_CR0031R1_(Rel-17)_5G_ProSe" w:date="2023-04-05T04:14:00Z"/>
              </w:rPr>
            </w:pPr>
            <w:del w:id="649" w:author="24.555_CR0031R1_(Rel-17)_5G_ProSe" w:date="2023-04-05T04:14:00Z">
              <w:r w:rsidRPr="00042094" w:rsidDel="00785DC9">
                <w:delText>1</w:delText>
              </w:r>
            </w:del>
          </w:p>
        </w:tc>
        <w:tc>
          <w:tcPr>
            <w:tcW w:w="1416" w:type="dxa"/>
            <w:gridSpan w:val="2"/>
          </w:tcPr>
          <w:p w14:paraId="4184EACB" w14:textId="0F7890F2" w:rsidR="00FD6276" w:rsidRPr="00042094" w:rsidDel="00785DC9" w:rsidRDefault="00FD6276">
            <w:pPr>
              <w:pStyle w:val="TAL"/>
              <w:rPr>
                <w:del w:id="650" w:author="24.555_CR0031R1_(Rel-17)_5G_ProSe" w:date="2023-04-05T04:14:00Z"/>
              </w:rPr>
            </w:pPr>
          </w:p>
        </w:tc>
      </w:tr>
      <w:tr w:rsidR="00FD6276" w:rsidRPr="00042094" w:rsidDel="00785DC9" w14:paraId="3EBF3C31" w14:textId="0596572B" w:rsidTr="00FD6276">
        <w:trPr>
          <w:gridBefore w:val="1"/>
          <w:wBefore w:w="8" w:type="dxa"/>
          <w:trHeight w:val="444"/>
          <w:jc w:val="center"/>
          <w:del w:id="65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0B2EFA16" w14:textId="5C31AED7" w:rsidR="00FD6276" w:rsidRPr="00042094" w:rsidDel="00785DC9" w:rsidRDefault="00FD6276">
            <w:pPr>
              <w:pStyle w:val="TAC"/>
              <w:rPr>
                <w:del w:id="652" w:author="24.555_CR0031R1_(Rel-17)_5G_ProSe" w:date="2023-04-05T04:14:00Z"/>
              </w:rPr>
            </w:pPr>
          </w:p>
          <w:p w14:paraId="243CD12C" w14:textId="328715C8" w:rsidR="00FD6276" w:rsidRPr="00042094" w:rsidDel="00785DC9" w:rsidRDefault="00FD6276">
            <w:pPr>
              <w:pStyle w:val="TAC"/>
              <w:rPr>
                <w:del w:id="653" w:author="24.555_CR0031R1_(Rel-17)_5G_ProSe" w:date="2023-04-05T04:14:00Z"/>
              </w:rPr>
            </w:pPr>
            <w:del w:id="654" w:author="24.555_CR0031R1_(Rel-17)_5G_ProSe" w:date="2023-04-05T04:14:00Z">
              <w:r w:rsidRPr="00042094" w:rsidDel="00785DC9">
                <w:delText xml:space="preserve">Length of </w:delText>
              </w:r>
              <w:r w:rsidRPr="00042094" w:rsidDel="00785DC9">
                <w:rPr>
                  <w:noProof/>
                </w:rPr>
                <w:delText>5G ProSe direct communication in NR-PC5 contents</w:delText>
              </w:r>
            </w:del>
          </w:p>
        </w:tc>
        <w:tc>
          <w:tcPr>
            <w:tcW w:w="1416" w:type="dxa"/>
            <w:gridSpan w:val="2"/>
            <w:tcBorders>
              <w:top w:val="nil"/>
              <w:left w:val="single" w:sz="6" w:space="0" w:color="auto"/>
              <w:bottom w:val="nil"/>
              <w:right w:val="nil"/>
            </w:tcBorders>
          </w:tcPr>
          <w:p w14:paraId="4C313AC8" w14:textId="65DDC725" w:rsidR="00FD6276" w:rsidRPr="00042094" w:rsidDel="00785DC9" w:rsidRDefault="00FD6276">
            <w:pPr>
              <w:pStyle w:val="TAL"/>
              <w:rPr>
                <w:del w:id="655" w:author="24.555_CR0031R1_(Rel-17)_5G_ProSe" w:date="2023-04-05T04:14:00Z"/>
              </w:rPr>
            </w:pPr>
            <w:del w:id="656" w:author="24.555_CR0031R1_(Rel-17)_5G_ProSe" w:date="2023-04-05T04:14:00Z">
              <w:r w:rsidRPr="00042094" w:rsidDel="00785DC9">
                <w:delText>octet o4+1</w:delText>
              </w:r>
            </w:del>
          </w:p>
          <w:p w14:paraId="17A8F488" w14:textId="082DB9F3" w:rsidR="00FD6276" w:rsidRPr="00042094" w:rsidDel="00785DC9" w:rsidRDefault="00FD6276">
            <w:pPr>
              <w:pStyle w:val="TAL"/>
              <w:rPr>
                <w:del w:id="657" w:author="24.555_CR0031R1_(Rel-17)_5G_ProSe" w:date="2023-04-05T04:14:00Z"/>
              </w:rPr>
            </w:pPr>
          </w:p>
          <w:p w14:paraId="47B9D222" w14:textId="7C0C794C" w:rsidR="00FD6276" w:rsidRPr="00042094" w:rsidDel="00785DC9" w:rsidRDefault="00FD6276">
            <w:pPr>
              <w:pStyle w:val="TAL"/>
              <w:rPr>
                <w:del w:id="658" w:author="24.555_CR0031R1_(Rel-17)_5G_ProSe" w:date="2023-04-05T04:14:00Z"/>
              </w:rPr>
            </w:pPr>
            <w:del w:id="659" w:author="24.555_CR0031R1_(Rel-17)_5G_ProSe" w:date="2023-04-05T04:14:00Z">
              <w:r w:rsidRPr="00042094" w:rsidDel="00785DC9">
                <w:delText>octet o4+2</w:delText>
              </w:r>
            </w:del>
          </w:p>
        </w:tc>
      </w:tr>
      <w:tr w:rsidR="00FD6276" w:rsidRPr="00042094" w:rsidDel="00785DC9" w14:paraId="11F94B56" w14:textId="0A5EA959" w:rsidTr="00FD6276">
        <w:trPr>
          <w:gridBefore w:val="1"/>
          <w:wBefore w:w="8" w:type="dxa"/>
          <w:trHeight w:val="444"/>
          <w:jc w:val="center"/>
          <w:del w:id="660" w:author="24.555_CR0031R1_(Rel-17)_5G_ProSe" w:date="2023-04-05T04:14:00Z"/>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11979E77" w:rsidR="00907D76" w:rsidDel="00785DC9" w:rsidRDefault="00907D76">
            <w:pPr>
              <w:pStyle w:val="TAC"/>
              <w:rPr>
                <w:del w:id="661" w:author="24.555_CR0031R1_(Rel-17)_5G_ProSe" w:date="2023-04-05T04:14:00Z"/>
              </w:rPr>
            </w:pPr>
            <w:del w:id="662" w:author="24.555_CR0031R1_(Rel-17)_5G_ProSe" w:date="2023-04-05T04:14:00Z">
              <w:r w:rsidDel="00785DC9">
                <w:delText>0</w:delText>
              </w:r>
            </w:del>
          </w:p>
          <w:p w14:paraId="4974F579" w14:textId="21484E99" w:rsidR="00FD6276" w:rsidRPr="00042094" w:rsidDel="00785DC9" w:rsidRDefault="00907D76">
            <w:pPr>
              <w:pStyle w:val="TAC"/>
              <w:rPr>
                <w:del w:id="663" w:author="24.555_CR0031R1_(Rel-17)_5G_ProSe" w:date="2023-04-05T04:14:00Z"/>
              </w:rPr>
            </w:pPr>
            <w:del w:id="664" w:author="24.555_CR0031R1_(Rel-17)_5G_ProSe" w:date="2023-04-05T04:14:00Z">
              <w:r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8587F91" w:rsidR="00FD6276" w:rsidRPr="00042094" w:rsidDel="00785DC9" w:rsidRDefault="00FD6276">
            <w:pPr>
              <w:pStyle w:val="TAC"/>
              <w:rPr>
                <w:del w:id="665" w:author="24.555_CR0031R1_(Rel-17)_5G_ProSe" w:date="2023-04-05T04:14:00Z"/>
              </w:rPr>
            </w:pPr>
            <w:del w:id="666" w:author="24.555_CR0031R1_(Rel-17)_5G_ProSe" w:date="2023-04-05T04:14:00Z">
              <w:r w:rsidRPr="00042094" w:rsidDel="00785DC9">
                <w:delText>PINFMRI</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2F25FAD6" w:rsidR="00FD6276" w:rsidRPr="00042094" w:rsidDel="00785DC9" w:rsidRDefault="00FD6276">
            <w:pPr>
              <w:pStyle w:val="TAC"/>
              <w:rPr>
                <w:del w:id="667" w:author="24.555_CR0031R1_(Rel-17)_5G_ProSe" w:date="2023-04-05T04:14:00Z"/>
              </w:rPr>
            </w:pPr>
            <w:del w:id="668" w:author="24.555_CR0031R1_(Rel-17)_5G_ProSe" w:date="2023-04-05T04:14:00Z">
              <w:r w:rsidRPr="00042094" w:rsidDel="00785DC9">
                <w:delText>0</w:delText>
              </w:r>
            </w:del>
          </w:p>
          <w:p w14:paraId="024C29B5" w14:textId="37EDE37E" w:rsidR="00FD6276" w:rsidRPr="00042094" w:rsidDel="00785DC9" w:rsidRDefault="00FD6276">
            <w:pPr>
              <w:pStyle w:val="TAC"/>
              <w:rPr>
                <w:del w:id="669" w:author="24.555_CR0031R1_(Rel-17)_5G_ProSe" w:date="2023-04-05T04:14:00Z"/>
              </w:rPr>
            </w:pPr>
            <w:del w:id="670" w:author="24.555_CR0031R1_(Rel-17)_5G_ProSe" w:date="2023-04-05T04:14: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13CE3712" w:rsidR="00FD6276" w:rsidRPr="00042094" w:rsidDel="00785DC9" w:rsidRDefault="00FD6276">
            <w:pPr>
              <w:pStyle w:val="TAC"/>
              <w:rPr>
                <w:del w:id="671" w:author="24.555_CR0031R1_(Rel-17)_5G_ProSe" w:date="2023-04-05T04:14:00Z"/>
              </w:rPr>
            </w:pPr>
            <w:del w:id="672" w:author="24.555_CR0031R1_(Rel-17)_5G_ProSe" w:date="2023-04-05T04:14:00Z">
              <w:r w:rsidRPr="00042094" w:rsidDel="00785DC9">
                <w:delText>0</w:delText>
              </w:r>
            </w:del>
          </w:p>
          <w:p w14:paraId="7EDCB908" w14:textId="0F2512EB" w:rsidR="00FD6276" w:rsidRPr="00042094" w:rsidDel="00785DC9" w:rsidRDefault="00FD6276">
            <w:pPr>
              <w:pStyle w:val="TAC"/>
              <w:rPr>
                <w:del w:id="673" w:author="24.555_CR0031R1_(Rel-17)_5G_ProSe" w:date="2023-04-05T04:14:00Z"/>
              </w:rPr>
            </w:pPr>
            <w:del w:id="674" w:author="24.555_CR0031R1_(Rel-17)_5G_ProSe" w:date="2023-04-05T04:14: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4AD8A1EE" w:rsidR="00FD6276" w:rsidRPr="00042094" w:rsidDel="00785DC9" w:rsidRDefault="00FD6276">
            <w:pPr>
              <w:pStyle w:val="TAC"/>
              <w:rPr>
                <w:del w:id="675" w:author="24.555_CR0031R1_(Rel-17)_5G_ProSe" w:date="2023-04-05T04:14:00Z"/>
              </w:rPr>
            </w:pPr>
            <w:del w:id="676" w:author="24.555_CR0031R1_(Rel-17)_5G_ProSe" w:date="2023-04-05T04:14:00Z">
              <w:r w:rsidRPr="00042094" w:rsidDel="00785DC9">
                <w:delText>0</w:delText>
              </w:r>
            </w:del>
          </w:p>
          <w:p w14:paraId="1E946F9D" w14:textId="0496925E" w:rsidR="00FD6276" w:rsidRPr="00042094" w:rsidDel="00785DC9" w:rsidRDefault="00FD6276">
            <w:pPr>
              <w:pStyle w:val="TAC"/>
              <w:rPr>
                <w:del w:id="677" w:author="24.555_CR0031R1_(Rel-17)_5G_ProSe" w:date="2023-04-05T04:14:00Z"/>
              </w:rPr>
            </w:pPr>
            <w:del w:id="678" w:author="24.555_CR0031R1_(Rel-17)_5G_ProSe" w:date="2023-04-05T04:14: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20D7E5DE" w:rsidR="00FD6276" w:rsidRPr="00042094" w:rsidDel="00785DC9" w:rsidRDefault="00FD6276">
            <w:pPr>
              <w:pStyle w:val="TAC"/>
              <w:rPr>
                <w:del w:id="679" w:author="24.555_CR0031R1_(Rel-17)_5G_ProSe" w:date="2023-04-05T04:14:00Z"/>
              </w:rPr>
            </w:pPr>
            <w:del w:id="680" w:author="24.555_CR0031R1_(Rel-17)_5G_ProSe" w:date="2023-04-05T04:14:00Z">
              <w:r w:rsidRPr="00042094" w:rsidDel="00785DC9">
                <w:delText>0</w:delText>
              </w:r>
            </w:del>
          </w:p>
          <w:p w14:paraId="461AF5F2" w14:textId="5792B200" w:rsidR="00FD6276" w:rsidRPr="00042094" w:rsidDel="00785DC9" w:rsidRDefault="00FD6276">
            <w:pPr>
              <w:pStyle w:val="TAC"/>
              <w:rPr>
                <w:del w:id="681" w:author="24.555_CR0031R1_(Rel-17)_5G_ProSe" w:date="2023-04-05T04:14:00Z"/>
              </w:rPr>
            </w:pPr>
            <w:del w:id="682" w:author="24.555_CR0031R1_(Rel-17)_5G_ProSe" w:date="2023-04-05T04:14: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374082C6" w:rsidR="00FD6276" w:rsidRPr="00042094" w:rsidDel="00785DC9" w:rsidRDefault="00FD6276">
            <w:pPr>
              <w:pStyle w:val="TAC"/>
              <w:rPr>
                <w:del w:id="683" w:author="24.555_CR0031R1_(Rel-17)_5G_ProSe" w:date="2023-04-05T04:14:00Z"/>
              </w:rPr>
            </w:pPr>
            <w:del w:id="684" w:author="24.555_CR0031R1_(Rel-17)_5G_ProSe" w:date="2023-04-05T04:14:00Z">
              <w:r w:rsidRPr="00042094" w:rsidDel="00785DC9">
                <w:delText>0</w:delText>
              </w:r>
            </w:del>
          </w:p>
          <w:p w14:paraId="029CEC53" w14:textId="495C75D7" w:rsidR="00FD6276" w:rsidRPr="00042094" w:rsidDel="00785DC9" w:rsidRDefault="00FD6276">
            <w:pPr>
              <w:pStyle w:val="TAC"/>
              <w:rPr>
                <w:del w:id="685" w:author="24.555_CR0031R1_(Rel-17)_5G_ProSe" w:date="2023-04-05T04:14:00Z"/>
              </w:rPr>
            </w:pPr>
            <w:del w:id="686" w:author="24.555_CR0031R1_(Rel-17)_5G_ProSe" w:date="2023-04-05T04:14: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53FD8957" w:rsidR="00FD6276" w:rsidRPr="00042094" w:rsidDel="00785DC9" w:rsidRDefault="00FD6276">
            <w:pPr>
              <w:pStyle w:val="TAC"/>
              <w:rPr>
                <w:del w:id="687" w:author="24.555_CR0031R1_(Rel-17)_5G_ProSe" w:date="2023-04-05T04:14:00Z"/>
              </w:rPr>
            </w:pPr>
            <w:del w:id="688" w:author="24.555_CR0031R1_(Rel-17)_5G_ProSe" w:date="2023-04-05T04:14:00Z">
              <w:r w:rsidRPr="00042094" w:rsidDel="00785DC9">
                <w:delText>0</w:delText>
              </w:r>
            </w:del>
          </w:p>
          <w:p w14:paraId="2A5CEFFE" w14:textId="2563CCF2" w:rsidR="00FD6276" w:rsidRPr="00042094" w:rsidDel="00785DC9" w:rsidRDefault="00FD6276">
            <w:pPr>
              <w:pStyle w:val="TAC"/>
              <w:rPr>
                <w:del w:id="689" w:author="24.555_CR0031R1_(Rel-17)_5G_ProSe" w:date="2023-04-05T04:14:00Z"/>
              </w:rPr>
            </w:pPr>
            <w:del w:id="690" w:author="24.555_CR0031R1_(Rel-17)_5G_ProSe" w:date="2023-04-05T04:14:00Z">
              <w:r w:rsidRPr="00042094" w:rsidDel="00785DC9">
                <w:delText>Spare</w:delText>
              </w:r>
            </w:del>
          </w:p>
        </w:tc>
        <w:tc>
          <w:tcPr>
            <w:tcW w:w="1416" w:type="dxa"/>
            <w:gridSpan w:val="2"/>
            <w:tcBorders>
              <w:top w:val="nil"/>
              <w:left w:val="single" w:sz="6" w:space="0" w:color="auto"/>
              <w:bottom w:val="nil"/>
              <w:right w:val="nil"/>
            </w:tcBorders>
          </w:tcPr>
          <w:p w14:paraId="4A6FA1EA" w14:textId="01244B5C" w:rsidR="00FD6276" w:rsidRPr="00042094" w:rsidDel="00785DC9" w:rsidRDefault="00FD6276">
            <w:pPr>
              <w:pStyle w:val="TAL"/>
              <w:rPr>
                <w:del w:id="691" w:author="24.555_CR0031R1_(Rel-17)_5G_ProSe" w:date="2023-04-05T04:14:00Z"/>
              </w:rPr>
            </w:pPr>
            <w:del w:id="692" w:author="24.555_CR0031R1_(Rel-17)_5G_ProSe" w:date="2023-04-05T04:14:00Z">
              <w:r w:rsidRPr="00042094" w:rsidDel="00785DC9">
                <w:delText>octet o4+3</w:delText>
              </w:r>
            </w:del>
          </w:p>
          <w:p w14:paraId="37A36227" w14:textId="686BCB2F" w:rsidR="00FD6276" w:rsidRPr="00042094" w:rsidDel="00785DC9" w:rsidRDefault="00FD6276">
            <w:pPr>
              <w:pStyle w:val="TAL"/>
              <w:rPr>
                <w:del w:id="693" w:author="24.555_CR0031R1_(Rel-17)_5G_ProSe" w:date="2023-04-05T04:14:00Z"/>
              </w:rPr>
            </w:pPr>
          </w:p>
        </w:tc>
      </w:tr>
      <w:tr w:rsidR="00FD6276" w:rsidRPr="00042094" w:rsidDel="00785DC9" w14:paraId="3C3C530D" w14:textId="3D827620" w:rsidTr="00FD6276">
        <w:trPr>
          <w:gridBefore w:val="1"/>
          <w:wBefore w:w="8" w:type="dxa"/>
          <w:trHeight w:val="444"/>
          <w:jc w:val="center"/>
          <w:del w:id="694"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23CBDB90" w14:textId="6C936956" w:rsidR="00FD6276" w:rsidRPr="00042094" w:rsidDel="00785DC9" w:rsidRDefault="00FD6276">
            <w:pPr>
              <w:pStyle w:val="TAC"/>
              <w:rPr>
                <w:del w:id="695" w:author="24.555_CR0031R1_(Rel-17)_5G_ProSe" w:date="2023-04-05T04:14:00Z"/>
                <w:noProof/>
              </w:rPr>
            </w:pPr>
          </w:p>
          <w:p w14:paraId="5EB2FB6D" w14:textId="3B7D1ECA" w:rsidR="00FD6276" w:rsidRPr="00042094" w:rsidDel="00785DC9" w:rsidRDefault="00611DCB">
            <w:pPr>
              <w:pStyle w:val="TAC"/>
              <w:rPr>
                <w:del w:id="696" w:author="24.555_CR0031R1_(Rel-17)_5G_ProSe" w:date="2023-04-05T04:14:00Z"/>
                <w:noProof/>
                <w:lang w:eastAsia="ko-KR"/>
              </w:rPr>
            </w:pPr>
            <w:del w:id="697" w:author="24.555_CR0031R1_(Rel-17)_5G_ProSe" w:date="2023-04-05T04:14:00Z">
              <w:r w:rsidRPr="00042094" w:rsidDel="00785DC9">
                <w:delText>ProSe identifier</w:delText>
              </w:r>
              <w:r w:rsidR="00FD6276" w:rsidRPr="00042094" w:rsidDel="00785DC9">
                <w:rPr>
                  <w:noProof/>
                </w:rPr>
                <w:delText xml:space="preserve"> to ProSe NR frequency mapping rules</w:delText>
              </w:r>
            </w:del>
          </w:p>
        </w:tc>
        <w:tc>
          <w:tcPr>
            <w:tcW w:w="1416" w:type="dxa"/>
            <w:gridSpan w:val="2"/>
            <w:tcBorders>
              <w:top w:val="nil"/>
              <w:left w:val="single" w:sz="6" w:space="0" w:color="auto"/>
              <w:bottom w:val="nil"/>
              <w:right w:val="nil"/>
            </w:tcBorders>
          </w:tcPr>
          <w:p w14:paraId="136475D1" w14:textId="53553490" w:rsidR="00FD6276" w:rsidRPr="00042094" w:rsidDel="00785DC9" w:rsidRDefault="00FD6276">
            <w:pPr>
              <w:pStyle w:val="TAL"/>
              <w:rPr>
                <w:del w:id="698" w:author="24.555_CR0031R1_(Rel-17)_5G_ProSe" w:date="2023-04-05T04:14:00Z"/>
              </w:rPr>
            </w:pPr>
            <w:del w:id="699" w:author="24.555_CR0031R1_(Rel-17)_5G_ProSe" w:date="2023-04-05T04:14:00Z">
              <w:r w:rsidRPr="00042094" w:rsidDel="00785DC9">
                <w:delText>octet (o4+4)*</w:delText>
              </w:r>
            </w:del>
          </w:p>
          <w:p w14:paraId="10089803" w14:textId="06CE66C3" w:rsidR="00FD6276" w:rsidRPr="00042094" w:rsidDel="00785DC9" w:rsidRDefault="00FD6276">
            <w:pPr>
              <w:pStyle w:val="TAL"/>
              <w:rPr>
                <w:del w:id="700" w:author="24.555_CR0031R1_(Rel-17)_5G_ProSe" w:date="2023-04-05T04:14:00Z"/>
              </w:rPr>
            </w:pPr>
          </w:p>
          <w:p w14:paraId="34BC70B3" w14:textId="0436986E" w:rsidR="00FD6276" w:rsidRPr="00042094" w:rsidDel="00785DC9" w:rsidRDefault="00FD6276">
            <w:pPr>
              <w:pStyle w:val="TAL"/>
              <w:rPr>
                <w:del w:id="701" w:author="24.555_CR0031R1_(Rel-17)_5G_ProSe" w:date="2023-04-05T04:14:00Z"/>
              </w:rPr>
            </w:pPr>
            <w:del w:id="702" w:author="24.555_CR0031R1_(Rel-17)_5G_ProSe" w:date="2023-04-05T04:14:00Z">
              <w:r w:rsidRPr="00042094" w:rsidDel="00785DC9">
                <w:delText>octet o45*</w:delText>
              </w:r>
            </w:del>
          </w:p>
        </w:tc>
      </w:tr>
      <w:tr w:rsidR="00FD6276" w:rsidRPr="00042094" w:rsidDel="00785DC9" w14:paraId="69555335" w14:textId="5C790005" w:rsidTr="00FD6276">
        <w:trPr>
          <w:gridBefore w:val="1"/>
          <w:wBefore w:w="8" w:type="dxa"/>
          <w:trHeight w:val="444"/>
          <w:jc w:val="center"/>
          <w:del w:id="703"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714AF342" w14:textId="50FA6C03" w:rsidR="00FD6276" w:rsidRPr="00042094" w:rsidDel="00785DC9" w:rsidRDefault="00FD6276">
            <w:pPr>
              <w:pStyle w:val="TAC"/>
              <w:rPr>
                <w:del w:id="704" w:author="24.555_CR0031R1_(Rel-17)_5G_ProSe" w:date="2023-04-05T04:14:00Z"/>
              </w:rPr>
            </w:pPr>
          </w:p>
          <w:p w14:paraId="63632D80" w14:textId="5AB02053" w:rsidR="00FD6276" w:rsidRPr="00042094" w:rsidDel="00785DC9" w:rsidRDefault="00611DCB">
            <w:pPr>
              <w:pStyle w:val="TAC"/>
              <w:rPr>
                <w:del w:id="705" w:author="24.555_CR0031R1_(Rel-17)_5G_ProSe" w:date="2023-04-05T04:14:00Z"/>
              </w:rPr>
            </w:pPr>
            <w:del w:id="706" w:author="24.555_CR0031R1_(Rel-17)_5G_ProSe" w:date="2023-04-05T04:14:00Z">
              <w:r w:rsidRPr="00042094" w:rsidDel="00785DC9">
                <w:delText>ProSe identifier</w:delText>
              </w:r>
              <w:r w:rsidR="00FD6276" w:rsidRPr="00042094" w:rsidDel="00785DC9">
                <w:rPr>
                  <w:noProof/>
                </w:rPr>
                <w:delText xml:space="preserve"> to destination </w:delText>
              </w:r>
              <w:r w:rsidR="00425E6B" w:rsidRPr="00042094" w:rsidDel="00785DC9">
                <w:rPr>
                  <w:noProof/>
                </w:rPr>
                <w:delText>layer-2</w:delText>
              </w:r>
              <w:r w:rsidR="00FD6276" w:rsidRPr="00042094" w:rsidDel="00785DC9">
                <w:rPr>
                  <w:noProof/>
                </w:rPr>
                <w:delText xml:space="preserve"> ID for broadcast mapping rules</w:delText>
              </w:r>
            </w:del>
          </w:p>
        </w:tc>
        <w:tc>
          <w:tcPr>
            <w:tcW w:w="1416" w:type="dxa"/>
            <w:gridSpan w:val="2"/>
            <w:tcBorders>
              <w:top w:val="nil"/>
              <w:left w:val="single" w:sz="6" w:space="0" w:color="auto"/>
              <w:bottom w:val="nil"/>
              <w:right w:val="nil"/>
            </w:tcBorders>
          </w:tcPr>
          <w:p w14:paraId="6ED57185" w14:textId="54B09270" w:rsidR="00FD6276" w:rsidRPr="00042094" w:rsidDel="00785DC9" w:rsidRDefault="00FD6276">
            <w:pPr>
              <w:pStyle w:val="TAL"/>
              <w:rPr>
                <w:del w:id="707" w:author="24.555_CR0031R1_(Rel-17)_5G_ProSe" w:date="2023-04-05T04:14:00Z"/>
              </w:rPr>
            </w:pPr>
            <w:del w:id="708" w:author="24.555_CR0031R1_(Rel-17)_5G_ProSe" w:date="2023-04-05T04:14:00Z">
              <w:r w:rsidRPr="00042094" w:rsidDel="00785DC9">
                <w:delText>octet o108</w:delText>
              </w:r>
            </w:del>
          </w:p>
          <w:p w14:paraId="0D70FC59" w14:textId="25856FE3" w:rsidR="00FD6276" w:rsidRPr="00042094" w:rsidDel="00785DC9" w:rsidRDefault="00FD6276">
            <w:pPr>
              <w:pStyle w:val="TAL"/>
              <w:rPr>
                <w:del w:id="709" w:author="24.555_CR0031R1_(Rel-17)_5G_ProSe" w:date="2023-04-05T04:14:00Z"/>
              </w:rPr>
            </w:pPr>
            <w:del w:id="710" w:author="24.555_CR0031R1_(Rel-17)_5G_ProSe" w:date="2023-04-05T04:14:00Z">
              <w:r w:rsidRPr="00042094" w:rsidDel="00785DC9">
                <w:delText>(see NOTE)</w:delText>
              </w:r>
            </w:del>
          </w:p>
          <w:p w14:paraId="428D8DB7" w14:textId="0B2218E1" w:rsidR="00FD6276" w:rsidRPr="00042094" w:rsidDel="00785DC9" w:rsidRDefault="00FD6276">
            <w:pPr>
              <w:pStyle w:val="TAL"/>
              <w:rPr>
                <w:del w:id="711" w:author="24.555_CR0031R1_(Rel-17)_5G_ProSe" w:date="2023-04-05T04:14:00Z"/>
              </w:rPr>
            </w:pPr>
          </w:p>
          <w:p w14:paraId="4B8285D6" w14:textId="339B00C3" w:rsidR="00FD6276" w:rsidRPr="00042094" w:rsidDel="00785DC9" w:rsidRDefault="00FD6276">
            <w:pPr>
              <w:pStyle w:val="TAL"/>
              <w:rPr>
                <w:del w:id="712" w:author="24.555_CR0031R1_(Rel-17)_5G_ProSe" w:date="2023-04-05T04:14:00Z"/>
              </w:rPr>
            </w:pPr>
            <w:del w:id="713" w:author="24.555_CR0031R1_(Rel-17)_5G_ProSe" w:date="2023-04-05T04:14:00Z">
              <w:r w:rsidRPr="00042094" w:rsidDel="00785DC9">
                <w:delText>octet o46</w:delText>
              </w:r>
            </w:del>
          </w:p>
        </w:tc>
      </w:tr>
      <w:tr w:rsidR="00FD6276" w:rsidRPr="00042094" w:rsidDel="00785DC9" w14:paraId="1E42B172" w14:textId="6583E168" w:rsidTr="00FD6276">
        <w:trPr>
          <w:gridBefore w:val="1"/>
          <w:wBefore w:w="8" w:type="dxa"/>
          <w:trHeight w:val="444"/>
          <w:jc w:val="center"/>
          <w:del w:id="714"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09660ABF" w14:textId="2902AF16" w:rsidR="00FD6276" w:rsidRPr="00042094" w:rsidDel="00785DC9" w:rsidRDefault="00FD6276">
            <w:pPr>
              <w:pStyle w:val="TAC"/>
              <w:rPr>
                <w:del w:id="715" w:author="24.555_CR0031R1_(Rel-17)_5G_ProSe" w:date="2023-04-05T04:14:00Z"/>
              </w:rPr>
            </w:pPr>
          </w:p>
          <w:p w14:paraId="2AB709D8" w14:textId="13528683" w:rsidR="00FD6276" w:rsidRPr="00042094" w:rsidDel="00785DC9" w:rsidRDefault="00FD6276">
            <w:pPr>
              <w:pStyle w:val="TAC"/>
              <w:rPr>
                <w:del w:id="716" w:author="24.555_CR0031R1_(Rel-17)_5G_ProSe" w:date="2023-04-05T04:14:00Z"/>
                <w:noProof/>
              </w:rPr>
            </w:pPr>
            <w:del w:id="717" w:author="24.555_CR0031R1_(Rel-17)_5G_ProSe" w:date="2023-04-05T04:14:00Z">
              <w:r w:rsidRPr="00042094" w:rsidDel="00785DC9">
                <w:rPr>
                  <w:noProof/>
                </w:rPr>
                <w:delText>Groupcast parameters</w:delText>
              </w:r>
            </w:del>
          </w:p>
        </w:tc>
        <w:tc>
          <w:tcPr>
            <w:tcW w:w="1416" w:type="dxa"/>
            <w:gridSpan w:val="2"/>
            <w:tcBorders>
              <w:top w:val="nil"/>
              <w:left w:val="single" w:sz="6" w:space="0" w:color="auto"/>
              <w:bottom w:val="nil"/>
              <w:right w:val="nil"/>
            </w:tcBorders>
          </w:tcPr>
          <w:p w14:paraId="4B016FBF" w14:textId="57F6F463" w:rsidR="00FD6276" w:rsidRPr="00042094" w:rsidDel="00785DC9" w:rsidRDefault="00FD6276">
            <w:pPr>
              <w:pStyle w:val="TAL"/>
              <w:rPr>
                <w:del w:id="718" w:author="24.555_CR0031R1_(Rel-17)_5G_ProSe" w:date="2023-04-05T04:14:00Z"/>
              </w:rPr>
            </w:pPr>
            <w:del w:id="719" w:author="24.555_CR0031R1_(Rel-17)_5G_ProSe" w:date="2023-04-05T04:14:00Z">
              <w:r w:rsidRPr="00042094" w:rsidDel="00785DC9">
                <w:delText>octet o46+1</w:delText>
              </w:r>
            </w:del>
          </w:p>
          <w:p w14:paraId="1128C8C8" w14:textId="380A54C7" w:rsidR="00FD6276" w:rsidRPr="00042094" w:rsidDel="00785DC9" w:rsidRDefault="00FD6276">
            <w:pPr>
              <w:pStyle w:val="TAL"/>
              <w:rPr>
                <w:del w:id="720" w:author="24.555_CR0031R1_(Rel-17)_5G_ProSe" w:date="2023-04-05T04:14:00Z"/>
              </w:rPr>
            </w:pPr>
          </w:p>
          <w:p w14:paraId="64AB64B0" w14:textId="1C14D032" w:rsidR="00FD6276" w:rsidRPr="00042094" w:rsidDel="00785DC9" w:rsidRDefault="00FD6276">
            <w:pPr>
              <w:pStyle w:val="TAL"/>
              <w:rPr>
                <w:del w:id="721" w:author="24.555_CR0031R1_(Rel-17)_5G_ProSe" w:date="2023-04-05T04:14:00Z"/>
              </w:rPr>
            </w:pPr>
            <w:del w:id="722" w:author="24.555_CR0031R1_(Rel-17)_5G_ProSe" w:date="2023-04-05T04:14:00Z">
              <w:r w:rsidRPr="00042094" w:rsidDel="00785DC9">
                <w:delText>octet o47</w:delText>
              </w:r>
            </w:del>
          </w:p>
        </w:tc>
      </w:tr>
      <w:tr w:rsidR="00FD6276" w:rsidRPr="00042094" w:rsidDel="00785DC9" w14:paraId="3C0F944B" w14:textId="032B485D" w:rsidTr="00FD6276">
        <w:trPr>
          <w:gridBefore w:val="1"/>
          <w:wBefore w:w="8" w:type="dxa"/>
          <w:trHeight w:val="444"/>
          <w:jc w:val="center"/>
          <w:del w:id="723"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7F9E1F67" w14:textId="0F6B4B6B" w:rsidR="00FD6276" w:rsidRPr="00042094" w:rsidDel="00785DC9" w:rsidRDefault="00FD6276">
            <w:pPr>
              <w:pStyle w:val="TAC"/>
              <w:rPr>
                <w:del w:id="724" w:author="24.555_CR0031R1_(Rel-17)_5G_ProSe" w:date="2023-04-05T04:14:00Z"/>
              </w:rPr>
            </w:pPr>
          </w:p>
          <w:p w14:paraId="7027AD13" w14:textId="47987E37" w:rsidR="00FD6276" w:rsidRPr="00042094" w:rsidDel="00785DC9" w:rsidRDefault="00611DCB">
            <w:pPr>
              <w:pStyle w:val="TAC"/>
              <w:rPr>
                <w:del w:id="725" w:author="24.555_CR0031R1_(Rel-17)_5G_ProSe" w:date="2023-04-05T04:14:00Z"/>
              </w:rPr>
            </w:pPr>
            <w:del w:id="726" w:author="24.555_CR0031R1_(Rel-17)_5G_ProSe" w:date="2023-04-05T04:14:00Z">
              <w:r w:rsidRPr="00042094" w:rsidDel="00785DC9">
                <w:delText>ProSe identifier</w:delText>
              </w:r>
              <w:r w:rsidR="00FD6276" w:rsidRPr="00042094" w:rsidDel="00785DC9">
                <w:rPr>
                  <w:noProof/>
                </w:rPr>
                <w:delText xml:space="preserve"> to destination </w:delText>
              </w:r>
              <w:r w:rsidR="00425E6B" w:rsidRPr="00042094" w:rsidDel="00785DC9">
                <w:rPr>
                  <w:noProof/>
                </w:rPr>
                <w:delText>layer-2</w:delText>
              </w:r>
              <w:r w:rsidR="00FD6276" w:rsidRPr="00042094" w:rsidDel="00785DC9">
                <w:rPr>
                  <w:noProof/>
                </w:rPr>
                <w:delText xml:space="preserve"> ID for unicast initial signalling mapping rules</w:delText>
              </w:r>
            </w:del>
          </w:p>
        </w:tc>
        <w:tc>
          <w:tcPr>
            <w:tcW w:w="1416" w:type="dxa"/>
            <w:gridSpan w:val="2"/>
            <w:tcBorders>
              <w:top w:val="nil"/>
              <w:left w:val="single" w:sz="6" w:space="0" w:color="auto"/>
              <w:bottom w:val="nil"/>
              <w:right w:val="nil"/>
            </w:tcBorders>
          </w:tcPr>
          <w:p w14:paraId="3D279914" w14:textId="613FD01D" w:rsidR="00FD6276" w:rsidRPr="00042094" w:rsidDel="00785DC9" w:rsidRDefault="00FD6276">
            <w:pPr>
              <w:pStyle w:val="TAL"/>
              <w:rPr>
                <w:del w:id="727" w:author="24.555_CR0031R1_(Rel-17)_5G_ProSe" w:date="2023-04-05T04:14:00Z"/>
              </w:rPr>
            </w:pPr>
            <w:del w:id="728" w:author="24.555_CR0031R1_(Rel-17)_5G_ProSe" w:date="2023-04-05T04:14:00Z">
              <w:r w:rsidRPr="00042094" w:rsidDel="00785DC9">
                <w:delText>octet o47+1</w:delText>
              </w:r>
            </w:del>
          </w:p>
          <w:p w14:paraId="332872C0" w14:textId="681FDA59" w:rsidR="00FD6276" w:rsidRPr="00042094" w:rsidDel="00785DC9" w:rsidRDefault="00FD6276">
            <w:pPr>
              <w:pStyle w:val="TAL"/>
              <w:rPr>
                <w:del w:id="729" w:author="24.555_CR0031R1_(Rel-17)_5G_ProSe" w:date="2023-04-05T04:14:00Z"/>
              </w:rPr>
            </w:pPr>
          </w:p>
          <w:p w14:paraId="31C70B77" w14:textId="46E96743" w:rsidR="00FD6276" w:rsidRPr="00042094" w:rsidDel="00785DC9" w:rsidRDefault="00FD6276">
            <w:pPr>
              <w:pStyle w:val="TAL"/>
              <w:rPr>
                <w:del w:id="730" w:author="24.555_CR0031R1_(Rel-17)_5G_ProSe" w:date="2023-04-05T04:14:00Z"/>
              </w:rPr>
            </w:pPr>
            <w:del w:id="731" w:author="24.555_CR0031R1_(Rel-17)_5G_ProSe" w:date="2023-04-05T04:14:00Z">
              <w:r w:rsidRPr="00042094" w:rsidDel="00785DC9">
                <w:delText>octet o48</w:delText>
              </w:r>
            </w:del>
          </w:p>
        </w:tc>
      </w:tr>
      <w:tr w:rsidR="00FD6276" w:rsidRPr="00042094" w:rsidDel="00785DC9" w14:paraId="2A4172DF" w14:textId="08607B38" w:rsidTr="00FD6276">
        <w:trPr>
          <w:gridBefore w:val="1"/>
          <w:wBefore w:w="8" w:type="dxa"/>
          <w:trHeight w:val="444"/>
          <w:jc w:val="center"/>
          <w:del w:id="732"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3CB8E6B3" w14:textId="2E83D527" w:rsidR="00FD6276" w:rsidRPr="00042094" w:rsidDel="00785DC9" w:rsidRDefault="00FD6276">
            <w:pPr>
              <w:pStyle w:val="TAC"/>
              <w:rPr>
                <w:del w:id="733" w:author="24.555_CR0031R1_(Rel-17)_5G_ProSe" w:date="2023-04-05T04:14:00Z"/>
                <w:noProof/>
                <w:lang w:eastAsia="ko-KR"/>
              </w:rPr>
            </w:pPr>
          </w:p>
          <w:p w14:paraId="1C77389F" w14:textId="1BF53E9E" w:rsidR="00FD6276" w:rsidRPr="00042094" w:rsidDel="00785DC9" w:rsidRDefault="00611DCB">
            <w:pPr>
              <w:pStyle w:val="TAC"/>
              <w:rPr>
                <w:del w:id="734" w:author="24.555_CR0031R1_(Rel-17)_5G_ProSe" w:date="2023-04-05T04:14:00Z"/>
                <w:highlight w:val="yellow"/>
              </w:rPr>
            </w:pPr>
            <w:del w:id="735" w:author="24.555_CR0031R1_(Rel-17)_5G_ProSe" w:date="2023-04-05T04:14:00Z">
              <w:r w:rsidRPr="00042094" w:rsidDel="00785DC9">
                <w:delText>ProSe identifier</w:delText>
              </w:r>
              <w:r w:rsidR="00FD6276" w:rsidRPr="00042094" w:rsidDel="00785DC9">
                <w:rPr>
                  <w:noProof/>
                </w:rPr>
                <w:delText xml:space="preserve"> to PC5 QoS parameters mapping rule</w:delText>
              </w:r>
              <w:r w:rsidR="00FD6276" w:rsidRPr="00042094" w:rsidDel="00785DC9">
                <w:delText>s</w:delText>
              </w:r>
            </w:del>
          </w:p>
        </w:tc>
        <w:tc>
          <w:tcPr>
            <w:tcW w:w="1416" w:type="dxa"/>
            <w:gridSpan w:val="2"/>
            <w:tcBorders>
              <w:top w:val="nil"/>
              <w:left w:val="single" w:sz="6" w:space="0" w:color="auto"/>
              <w:bottom w:val="nil"/>
              <w:right w:val="nil"/>
            </w:tcBorders>
          </w:tcPr>
          <w:p w14:paraId="24C3EC34" w14:textId="2183165A" w:rsidR="00FD6276" w:rsidRPr="00042094" w:rsidDel="00785DC9" w:rsidRDefault="00FD6276">
            <w:pPr>
              <w:pStyle w:val="TAL"/>
              <w:rPr>
                <w:del w:id="736" w:author="24.555_CR0031R1_(Rel-17)_5G_ProSe" w:date="2023-04-05T04:14:00Z"/>
              </w:rPr>
            </w:pPr>
            <w:del w:id="737" w:author="24.555_CR0031R1_(Rel-17)_5G_ProSe" w:date="2023-04-05T04:14:00Z">
              <w:r w:rsidRPr="00042094" w:rsidDel="00785DC9">
                <w:delText>octet o48+1</w:delText>
              </w:r>
            </w:del>
          </w:p>
          <w:p w14:paraId="0B494276" w14:textId="3CFD3D3B" w:rsidR="00FD6276" w:rsidRPr="00042094" w:rsidDel="00785DC9" w:rsidRDefault="00FD6276">
            <w:pPr>
              <w:pStyle w:val="TAL"/>
              <w:rPr>
                <w:del w:id="738" w:author="24.555_CR0031R1_(Rel-17)_5G_ProSe" w:date="2023-04-05T04:14:00Z"/>
              </w:rPr>
            </w:pPr>
          </w:p>
          <w:p w14:paraId="14876BDB" w14:textId="07D16D73" w:rsidR="00FD6276" w:rsidRPr="00042094" w:rsidDel="00785DC9" w:rsidRDefault="00FD6276">
            <w:pPr>
              <w:pStyle w:val="TAL"/>
              <w:rPr>
                <w:del w:id="739" w:author="24.555_CR0031R1_(Rel-17)_5G_ProSe" w:date="2023-04-05T04:14:00Z"/>
              </w:rPr>
            </w:pPr>
            <w:del w:id="740" w:author="24.555_CR0031R1_(Rel-17)_5G_ProSe" w:date="2023-04-05T04:14:00Z">
              <w:r w:rsidRPr="00042094" w:rsidDel="00785DC9">
                <w:delText>octet o49</w:delText>
              </w:r>
            </w:del>
          </w:p>
        </w:tc>
      </w:tr>
      <w:tr w:rsidR="00FD6276" w:rsidRPr="00042094" w:rsidDel="00785DC9" w14:paraId="4436BBB5" w14:textId="71520E59" w:rsidTr="00FD6276">
        <w:trPr>
          <w:gridBefore w:val="1"/>
          <w:wBefore w:w="8" w:type="dxa"/>
          <w:trHeight w:val="444"/>
          <w:jc w:val="center"/>
          <w:del w:id="74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863CDC9" w:rsidR="00FD6276" w:rsidRPr="00042094" w:rsidDel="00785DC9" w:rsidRDefault="00FD6276">
            <w:pPr>
              <w:pStyle w:val="TAC"/>
              <w:rPr>
                <w:del w:id="742" w:author="24.555_CR0031R1_(Rel-17)_5G_ProSe" w:date="2023-04-05T04:14:00Z"/>
                <w:noProof/>
              </w:rPr>
            </w:pPr>
          </w:p>
          <w:p w14:paraId="6433A34A" w14:textId="0D46306F" w:rsidR="00FD6276" w:rsidRPr="00042094" w:rsidDel="00785DC9" w:rsidRDefault="00FD6276">
            <w:pPr>
              <w:pStyle w:val="TAC"/>
              <w:rPr>
                <w:del w:id="743" w:author="24.555_CR0031R1_(Rel-17)_5G_ProSe" w:date="2023-04-05T04:14:00Z"/>
                <w:noProof/>
              </w:rPr>
            </w:pPr>
            <w:del w:id="744" w:author="24.555_CR0031R1_(Rel-17)_5G_ProSe" w:date="2023-04-05T04:14:00Z">
              <w:r w:rsidRPr="00042094" w:rsidDel="00785DC9">
                <w:delText>AS configuration</w:delText>
              </w:r>
            </w:del>
          </w:p>
        </w:tc>
        <w:tc>
          <w:tcPr>
            <w:tcW w:w="1416" w:type="dxa"/>
            <w:gridSpan w:val="2"/>
            <w:tcBorders>
              <w:top w:val="nil"/>
              <w:left w:val="single" w:sz="6" w:space="0" w:color="auto"/>
              <w:bottom w:val="nil"/>
              <w:right w:val="nil"/>
            </w:tcBorders>
          </w:tcPr>
          <w:p w14:paraId="2C0C3FED" w14:textId="5CEBDBEB" w:rsidR="00FD6276" w:rsidRPr="00042094" w:rsidDel="00785DC9" w:rsidRDefault="00FD6276">
            <w:pPr>
              <w:pStyle w:val="TAL"/>
              <w:rPr>
                <w:del w:id="745" w:author="24.555_CR0031R1_(Rel-17)_5G_ProSe" w:date="2023-04-05T04:14:00Z"/>
              </w:rPr>
            </w:pPr>
            <w:del w:id="746" w:author="24.555_CR0031R1_(Rel-17)_5G_ProSe" w:date="2023-04-05T04:14:00Z">
              <w:r w:rsidRPr="00042094" w:rsidDel="00785DC9">
                <w:delText>octet o49+1</w:delText>
              </w:r>
            </w:del>
          </w:p>
          <w:p w14:paraId="6CFD2C1B" w14:textId="5F60B87C" w:rsidR="00FD6276" w:rsidRPr="00042094" w:rsidDel="00785DC9" w:rsidRDefault="00FD6276">
            <w:pPr>
              <w:pStyle w:val="TAL"/>
              <w:rPr>
                <w:del w:id="747" w:author="24.555_CR0031R1_(Rel-17)_5G_ProSe" w:date="2023-04-05T04:14:00Z"/>
              </w:rPr>
            </w:pPr>
          </w:p>
          <w:p w14:paraId="4791ECD0" w14:textId="366239D9" w:rsidR="00FD6276" w:rsidRPr="00042094" w:rsidDel="00785DC9" w:rsidRDefault="00FD6276">
            <w:pPr>
              <w:pStyle w:val="TAL"/>
              <w:rPr>
                <w:del w:id="748" w:author="24.555_CR0031R1_(Rel-17)_5G_ProSe" w:date="2023-04-05T04:14:00Z"/>
              </w:rPr>
            </w:pPr>
            <w:del w:id="749" w:author="24.555_CR0031R1_(Rel-17)_5G_ProSe" w:date="2023-04-05T04:14:00Z">
              <w:r w:rsidRPr="00042094" w:rsidDel="00785DC9">
                <w:delText>octet o50</w:delText>
              </w:r>
            </w:del>
          </w:p>
        </w:tc>
      </w:tr>
      <w:tr w:rsidR="00FD6276" w:rsidRPr="00042094" w:rsidDel="00785DC9" w14:paraId="7643FB28" w14:textId="06F013F6" w:rsidTr="00FD6276">
        <w:trPr>
          <w:gridBefore w:val="1"/>
          <w:wBefore w:w="8" w:type="dxa"/>
          <w:trHeight w:val="444"/>
          <w:jc w:val="center"/>
          <w:del w:id="750"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3FD6856" w:rsidR="00FD6276" w:rsidRPr="00042094" w:rsidDel="00785DC9" w:rsidRDefault="00FD6276">
            <w:pPr>
              <w:pStyle w:val="TAC"/>
              <w:rPr>
                <w:del w:id="751" w:author="24.555_CR0031R1_(Rel-17)_5G_ProSe" w:date="2023-04-05T04:14:00Z"/>
              </w:rPr>
            </w:pPr>
          </w:p>
          <w:p w14:paraId="74C65BD8" w14:textId="08C29F83" w:rsidR="00FD6276" w:rsidRPr="00042094" w:rsidDel="00785DC9" w:rsidRDefault="00FD6276">
            <w:pPr>
              <w:pStyle w:val="TAC"/>
              <w:rPr>
                <w:del w:id="752" w:author="24.555_CR0031R1_(Rel-17)_5G_ProSe" w:date="2023-04-05T04:14:00Z"/>
                <w:highlight w:val="yellow"/>
              </w:rPr>
            </w:pPr>
            <w:del w:id="753" w:author="24.555_CR0031R1_(Rel-17)_5G_ProSe" w:date="2023-04-05T04:14:00Z">
              <w:r w:rsidRPr="00042094" w:rsidDel="00785DC9">
                <w:delText>NR-PC5 unicast security policies</w:delText>
              </w:r>
            </w:del>
          </w:p>
        </w:tc>
        <w:tc>
          <w:tcPr>
            <w:tcW w:w="1416" w:type="dxa"/>
            <w:gridSpan w:val="2"/>
            <w:tcBorders>
              <w:top w:val="nil"/>
              <w:left w:val="single" w:sz="6" w:space="0" w:color="auto"/>
              <w:bottom w:val="nil"/>
              <w:right w:val="nil"/>
            </w:tcBorders>
          </w:tcPr>
          <w:p w14:paraId="544D6650" w14:textId="74E8A6F9" w:rsidR="00FE4EB6" w:rsidDel="00785DC9" w:rsidRDefault="00FE4EB6">
            <w:pPr>
              <w:pStyle w:val="TAL"/>
              <w:rPr>
                <w:del w:id="754" w:author="24.555_CR0031R1_(Rel-17)_5G_ProSe" w:date="2023-04-05T04:14:00Z"/>
              </w:rPr>
            </w:pPr>
            <w:del w:id="755" w:author="24.555_CR0031R1_(Rel-17)_5G_ProSe" w:date="2023-04-05T04:14:00Z">
              <w:r w:rsidDel="00785DC9">
                <w:delText>octet (o50+1) =</w:delText>
              </w:r>
            </w:del>
          </w:p>
          <w:p w14:paraId="15D7D7E1" w14:textId="596C0340" w:rsidR="00FE4EB6" w:rsidDel="00785DC9" w:rsidRDefault="00FE4EB6">
            <w:pPr>
              <w:pStyle w:val="TAL"/>
              <w:rPr>
                <w:del w:id="756" w:author="24.555_CR0031R1_(Rel-17)_5G_ProSe" w:date="2023-04-05T04:14:00Z"/>
              </w:rPr>
            </w:pPr>
            <w:del w:id="757" w:author="24.555_CR0031R1_(Rel-17)_5G_ProSe" w:date="2023-04-05T04:14:00Z">
              <w:r w:rsidDel="00785DC9">
                <w:delText>octet o93</w:delText>
              </w:r>
            </w:del>
          </w:p>
          <w:p w14:paraId="4BEF10A6" w14:textId="1FC58B03" w:rsidR="00FE4EB6" w:rsidDel="00785DC9" w:rsidRDefault="00FE4EB6">
            <w:pPr>
              <w:pStyle w:val="TAL"/>
              <w:rPr>
                <w:del w:id="758" w:author="24.555_CR0031R1_(Rel-17)_5G_ProSe" w:date="2023-04-05T04:14:00Z"/>
              </w:rPr>
            </w:pPr>
          </w:p>
          <w:p w14:paraId="754F1776" w14:textId="664883AB" w:rsidR="00FD6276" w:rsidRPr="00042094" w:rsidDel="00785DC9" w:rsidRDefault="00FE4EB6">
            <w:pPr>
              <w:pStyle w:val="TAL"/>
              <w:rPr>
                <w:del w:id="759" w:author="24.555_CR0031R1_(Rel-17)_5G_ProSe" w:date="2023-04-05T04:14:00Z"/>
              </w:rPr>
            </w:pPr>
            <w:del w:id="760" w:author="24.555_CR0031R1_(Rel-17)_5G_ProSe" w:date="2023-04-05T04:14:00Z">
              <w:r w:rsidDel="00785DC9">
                <w:delText>octet o84</w:delText>
              </w:r>
            </w:del>
          </w:p>
        </w:tc>
      </w:tr>
      <w:tr w:rsidR="00FD6276" w:rsidRPr="00042094" w:rsidDel="00785DC9" w14:paraId="6D801CA2" w14:textId="2149A9FC" w:rsidTr="00FD6276">
        <w:trPr>
          <w:gridBefore w:val="1"/>
          <w:wBefore w:w="8" w:type="dxa"/>
          <w:trHeight w:val="444"/>
          <w:jc w:val="center"/>
          <w:del w:id="761" w:author="24.555_CR0031R1_(Rel-17)_5G_ProSe" w:date="2023-04-05T04:14:00Z"/>
        </w:trPr>
        <w:tc>
          <w:tcPr>
            <w:tcW w:w="5671" w:type="dxa"/>
            <w:gridSpan w:val="16"/>
            <w:tcBorders>
              <w:top w:val="single" w:sz="6" w:space="0" w:color="auto"/>
              <w:left w:val="single" w:sz="6" w:space="0" w:color="auto"/>
              <w:bottom w:val="single" w:sz="6" w:space="0" w:color="auto"/>
              <w:right w:val="single" w:sz="6" w:space="0" w:color="auto"/>
            </w:tcBorders>
          </w:tcPr>
          <w:p w14:paraId="29071FF3" w14:textId="433A79DE" w:rsidR="00FD6276" w:rsidRPr="00042094" w:rsidDel="00785DC9" w:rsidRDefault="00FD6276">
            <w:pPr>
              <w:pStyle w:val="TAC"/>
              <w:rPr>
                <w:del w:id="762" w:author="24.555_CR0031R1_(Rel-17)_5G_ProSe" w:date="2023-04-05T04:14:00Z"/>
              </w:rPr>
            </w:pPr>
          </w:p>
          <w:p w14:paraId="11616ED8" w14:textId="1406C84C" w:rsidR="00FD6276" w:rsidRPr="00042094" w:rsidDel="00785DC9" w:rsidRDefault="00611DCB">
            <w:pPr>
              <w:pStyle w:val="TAC"/>
              <w:rPr>
                <w:del w:id="763" w:author="24.555_CR0031R1_(Rel-17)_5G_ProSe" w:date="2023-04-05T04:14:00Z"/>
              </w:rPr>
            </w:pPr>
            <w:del w:id="764" w:author="24.555_CR0031R1_(Rel-17)_5G_ProSe" w:date="2023-04-05T04:14:00Z">
              <w:r w:rsidRPr="00042094" w:rsidDel="00785DC9">
                <w:delText>ProSe identifier</w:delText>
              </w:r>
              <w:r w:rsidR="00FD6276" w:rsidRPr="00042094" w:rsidDel="00785DC9">
                <w:rPr>
                  <w:noProof/>
                </w:rPr>
                <w:delText xml:space="preserve"> to default mode of communication mapping rules</w:delText>
              </w:r>
            </w:del>
          </w:p>
        </w:tc>
        <w:tc>
          <w:tcPr>
            <w:tcW w:w="1416" w:type="dxa"/>
            <w:gridSpan w:val="2"/>
            <w:tcBorders>
              <w:top w:val="nil"/>
              <w:left w:val="single" w:sz="6" w:space="0" w:color="auto"/>
              <w:bottom w:val="nil"/>
              <w:right w:val="nil"/>
            </w:tcBorders>
          </w:tcPr>
          <w:p w14:paraId="61E60578" w14:textId="7A189672" w:rsidR="00FD6276" w:rsidRPr="00042094" w:rsidDel="00785DC9" w:rsidRDefault="00FD6276">
            <w:pPr>
              <w:pStyle w:val="TAL"/>
              <w:rPr>
                <w:del w:id="765" w:author="24.555_CR0031R1_(Rel-17)_5G_ProSe" w:date="2023-04-05T04:14:00Z"/>
              </w:rPr>
            </w:pPr>
            <w:del w:id="766" w:author="24.555_CR0031R1_(Rel-17)_5G_ProSe" w:date="2023-04-05T04:14:00Z">
              <w:r w:rsidRPr="00042094" w:rsidDel="00785DC9">
                <w:delText>octet (o84+1)</w:delText>
              </w:r>
            </w:del>
          </w:p>
          <w:p w14:paraId="506CC4DA" w14:textId="1C508083" w:rsidR="00FD6276" w:rsidRPr="00042094" w:rsidDel="00785DC9" w:rsidRDefault="00FD6276">
            <w:pPr>
              <w:pStyle w:val="TAL"/>
              <w:rPr>
                <w:del w:id="767" w:author="24.555_CR0031R1_(Rel-17)_5G_ProSe" w:date="2023-04-05T04:14:00Z"/>
              </w:rPr>
            </w:pPr>
          </w:p>
          <w:p w14:paraId="77C8CD7D" w14:textId="6ED29FCF" w:rsidR="00FD6276" w:rsidRPr="00042094" w:rsidDel="00785DC9" w:rsidRDefault="00FD6276">
            <w:pPr>
              <w:pStyle w:val="TAL"/>
              <w:rPr>
                <w:del w:id="768" w:author="24.555_CR0031R1_(Rel-17)_5G_ProSe" w:date="2023-04-05T04:14:00Z"/>
              </w:rPr>
            </w:pPr>
            <w:del w:id="769" w:author="24.555_CR0031R1_(Rel-17)_5G_ProSe" w:date="2023-04-05T04:14:00Z">
              <w:r w:rsidRPr="00042094" w:rsidDel="00785DC9">
                <w:delText>octet o85 = octet l</w:delText>
              </w:r>
            </w:del>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rPr>
          <w:ins w:id="770" w:author="24.555_CR0031R1_(Rel-17)_5G_ProSe" w:date="2023-04-05T04:14:00Z"/>
        </w:rPr>
      </w:pPr>
      <w:ins w:id="771" w:author="24.555_CR0031R1_(Rel-17)_5G_ProSe" w:date="2023-04-05T04:14:00Z">
        <w:r>
          <w:lastRenderedPageBreak/>
          <w:t xml:space="preserve">Table 5.4.2.16: </w:t>
        </w:r>
        <w:r>
          <w:rPr>
            <w:noProof/>
          </w:rPr>
          <w:t>5G ProSe direct communication over PC5 in NR-PC5</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ins w:id="772" w:author="24.555_CR0031R1_(Rel-17)_5G_ProSe" w:date="2023-04-05T04:14:00Z"/>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ins w:id="773" w:author="24.555_CR0031R1_(Rel-17)_5G_ProSe" w:date="2023-04-05T04:14:00Z"/>
                <w:noProof/>
              </w:rPr>
            </w:pPr>
            <w:ins w:id="774" w:author="24.555_CR0031R1_(Rel-17)_5G_ProSe" w:date="2023-04-05T04:14:00Z">
              <w:r>
                <w:t>ProSe identifier</w:t>
              </w:r>
              <w:r>
                <w:rPr>
                  <w:noProof/>
                </w:rPr>
                <w:t xml:space="preserve"> to ProSe NR frequency mapping rules</w:t>
              </w:r>
              <w:r>
                <w:t xml:space="preserve"> indicator (PINFMRI) (octet o4+3 bit 7):</w:t>
              </w:r>
            </w:ins>
          </w:p>
          <w:p w14:paraId="6E1E49AA" w14:textId="77777777" w:rsidR="00785DC9" w:rsidRDefault="00785DC9" w:rsidP="00F1415C">
            <w:pPr>
              <w:pStyle w:val="TAL"/>
              <w:rPr>
                <w:ins w:id="775" w:author="24.555_CR0031R1_(Rel-17)_5G_ProSe" w:date="2023-04-05T04:14:00Z"/>
              </w:rPr>
            </w:pPr>
            <w:ins w:id="776" w:author="24.555_CR0031R1_(Rel-17)_5G_ProSe" w:date="2023-04-05T04:14:00Z">
              <w:r>
                <w:rPr>
                  <w:noProof/>
                </w:rPr>
                <w:t xml:space="preserve">The </w:t>
              </w:r>
              <w:r>
                <w:t>PINFMRI bit indicates presence of the ProSe identifier</w:t>
              </w:r>
              <w:r>
                <w:rPr>
                  <w:noProof/>
                </w:rPr>
                <w:t xml:space="preserve"> to ProSe NR frequency mapping rules </w:t>
              </w:r>
              <w:r>
                <w:t>field.</w:t>
              </w:r>
            </w:ins>
          </w:p>
          <w:p w14:paraId="1AFCF3A6" w14:textId="77777777" w:rsidR="00785DC9" w:rsidRDefault="00785DC9" w:rsidP="00F1415C">
            <w:pPr>
              <w:pStyle w:val="TAL"/>
              <w:rPr>
                <w:ins w:id="777" w:author="24.555_CR0031R1_(Rel-17)_5G_ProSe" w:date="2023-04-05T04:14:00Z"/>
              </w:rPr>
            </w:pPr>
            <w:ins w:id="778" w:author="24.555_CR0031R1_(Rel-17)_5G_ProSe" w:date="2023-04-05T04:14:00Z">
              <w:r>
                <w:t>Bit</w:t>
              </w:r>
            </w:ins>
          </w:p>
          <w:p w14:paraId="751BE890" w14:textId="77777777" w:rsidR="00785DC9" w:rsidRDefault="00785DC9" w:rsidP="00F1415C">
            <w:pPr>
              <w:pStyle w:val="TAL"/>
              <w:rPr>
                <w:ins w:id="779" w:author="24.555_CR0031R1_(Rel-17)_5G_ProSe" w:date="2023-04-05T04:14:00Z"/>
                <w:b/>
              </w:rPr>
            </w:pPr>
            <w:ins w:id="780" w:author="24.555_CR0031R1_(Rel-17)_5G_ProSe" w:date="2023-04-05T04:14:00Z">
              <w:r>
                <w:rPr>
                  <w:b/>
                </w:rPr>
                <w:t>7</w:t>
              </w:r>
            </w:ins>
          </w:p>
          <w:p w14:paraId="4AB5E488" w14:textId="77777777" w:rsidR="00785DC9" w:rsidRDefault="00785DC9" w:rsidP="00F1415C">
            <w:pPr>
              <w:pStyle w:val="TAL"/>
              <w:rPr>
                <w:ins w:id="781" w:author="24.555_CR0031R1_(Rel-17)_5G_ProSe" w:date="2023-04-05T04:14:00Z"/>
                <w:noProof/>
              </w:rPr>
            </w:pPr>
            <w:ins w:id="782" w:author="24.555_CR0031R1_(Rel-17)_5G_ProSe" w:date="2023-04-05T04:14:00Z">
              <w:r>
                <w:t>0</w:t>
              </w:r>
              <w:r>
                <w:tab/>
                <w:t>ProSe identifier</w:t>
              </w:r>
              <w:r>
                <w:rPr>
                  <w:noProof/>
                </w:rPr>
                <w:t xml:space="preserve"> to ProSe NR frequency mapping rules</w:t>
              </w:r>
              <w:r>
                <w:t xml:space="preserve"> field is absent</w:t>
              </w:r>
            </w:ins>
          </w:p>
          <w:p w14:paraId="3F0D17F0" w14:textId="77777777" w:rsidR="00785DC9" w:rsidRDefault="00785DC9" w:rsidP="00F1415C">
            <w:pPr>
              <w:pStyle w:val="TAL"/>
              <w:rPr>
                <w:ins w:id="783" w:author="24.555_CR0031R1_(Rel-17)_5G_ProSe" w:date="2023-04-05T04:14:00Z"/>
                <w:noProof/>
              </w:rPr>
            </w:pPr>
            <w:ins w:id="784" w:author="24.555_CR0031R1_(Rel-17)_5G_ProSe" w:date="2023-04-05T04:14:00Z">
              <w:r>
                <w:t>1</w:t>
              </w:r>
              <w:r>
                <w:tab/>
                <w:t>ProSe identifier</w:t>
              </w:r>
              <w:r>
                <w:rPr>
                  <w:noProof/>
                </w:rPr>
                <w:t xml:space="preserve"> to ProSe NR frequency mapping rules</w:t>
              </w:r>
              <w:r>
                <w:t xml:space="preserve"> field is present</w:t>
              </w:r>
            </w:ins>
          </w:p>
        </w:tc>
      </w:tr>
      <w:tr w:rsidR="00785DC9" w14:paraId="48D9176D" w14:textId="77777777" w:rsidTr="00F1415C">
        <w:trPr>
          <w:cantSplit/>
          <w:jc w:val="center"/>
          <w:ins w:id="785" w:author="24.555_CR0031R1_(Rel-17)_5G_ProSe" w:date="2023-04-05T04:14:00Z"/>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ins w:id="786" w:author="24.555_CR0031R1_(Rel-17)_5G_ProSe" w:date="2023-04-05T04:14:00Z"/>
                <w:noProof/>
              </w:rPr>
            </w:pPr>
          </w:p>
        </w:tc>
      </w:tr>
      <w:tr w:rsidR="00785DC9" w14:paraId="58EB1784" w14:textId="77777777" w:rsidTr="00F1415C">
        <w:trPr>
          <w:cantSplit/>
          <w:jc w:val="center"/>
          <w:ins w:id="787" w:author="24.555_CR0031R1_(Rel-17)_5G_ProSe" w:date="2023-04-05T04:14:00Z"/>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ins w:id="788" w:author="24.555_CR0031R1_(Rel-17)_5G_ProSe" w:date="2023-04-05T04:14:00Z"/>
                <w:noProof/>
              </w:rPr>
            </w:pPr>
            <w:ins w:id="789" w:author="24.555_CR0031R1_(Rel-17)_5G_ProSe" w:date="2023-04-05T04:14:00Z">
              <w:r>
                <w:t>ProSe identifier</w:t>
              </w:r>
              <w:r>
                <w:rPr>
                  <w:noProof/>
                </w:rPr>
                <w:t xml:space="preserve"> to ProSe NR frequency mapping rules </w:t>
              </w:r>
              <w:r>
                <w:t>(octet o4+4 to o45)</w:t>
              </w:r>
            </w:ins>
            <w:ins w:id="790" w:author="24.555_CR0032R2_(Rel-17)_5G_ProSe" w:date="2023-04-05T05:29:00Z">
              <w:r w:rsidR="00FC5448">
                <w:t xml:space="preserve"> </w:t>
              </w:r>
              <w:r w:rsidR="00FC5448">
                <w:t>(NOTE)</w:t>
              </w:r>
            </w:ins>
            <w:ins w:id="791" w:author="24.555_CR0031R1_(Rel-17)_5G_ProSe" w:date="2023-04-05T04:14:00Z">
              <w:r>
                <w:rPr>
                  <w:noProof/>
                </w:rPr>
                <w:t>:</w:t>
              </w:r>
            </w:ins>
          </w:p>
          <w:p w14:paraId="6C14115D" w14:textId="0F0618E7" w:rsidR="00785DC9" w:rsidRDefault="00785DC9" w:rsidP="00F1415C">
            <w:pPr>
              <w:pStyle w:val="TAL"/>
              <w:rPr>
                <w:ins w:id="792" w:author="24.555_CR0031R1_(Rel-17)_5G_ProSe" w:date="2023-04-05T04:14:00Z"/>
                <w:noProof/>
              </w:rPr>
            </w:pPr>
            <w:ins w:id="793" w:author="24.555_CR0031R1_(Rel-17)_5G_ProSe" w:date="2023-04-05T04:14:00Z">
              <w:r>
                <w:t>The ProSe identifier</w:t>
              </w:r>
              <w:r>
                <w:rPr>
                  <w:noProof/>
                </w:rPr>
                <w:t xml:space="preserve"> to ProSe NR frequency mapping rules </w:t>
              </w:r>
              <w:r>
                <w:t>field is coded according to figure 5.4.2.17 and table 5.4.2.17</w:t>
              </w:r>
              <w:r>
                <w:rPr>
                  <w:noProof/>
                </w:rPr>
                <w:t>.</w:t>
              </w:r>
            </w:ins>
            <w:ins w:id="794" w:author="24.555_CR0032R2_(Rel-17)_5G_ProSe" w:date="2023-04-05T05:30:00Z">
              <w:r w:rsidR="00FC5448">
                <w:t xml:space="preserve"> </w:t>
              </w:r>
              <w:r w:rsidR="00FC5448">
                <w:t>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ins>
          </w:p>
        </w:tc>
      </w:tr>
      <w:tr w:rsidR="00785DC9" w14:paraId="6DBB6985" w14:textId="77777777" w:rsidTr="00F1415C">
        <w:trPr>
          <w:cantSplit/>
          <w:jc w:val="center"/>
          <w:ins w:id="795" w:author="24.555_CR0031R1_(Rel-17)_5G_ProSe" w:date="2023-04-05T04:14:00Z"/>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ins w:id="796" w:author="24.555_CR0031R1_(Rel-17)_5G_ProSe" w:date="2023-04-05T04:14:00Z"/>
                <w:noProof/>
              </w:rPr>
            </w:pPr>
            <w:ins w:id="797" w:author="24.555_CR0031R1_(Rel-17)_5G_ProSe" w:date="2023-04-05T04:14:00Z">
              <w:r>
                <w:t>ProSe identifier</w:t>
              </w:r>
              <w:r>
                <w:rPr>
                  <w:noProof/>
                </w:rPr>
                <w:t xml:space="preserve"> to destination layer-2 ID for broadcast mapping rules (octet o108 to o46)</w:t>
              </w:r>
            </w:ins>
            <w:ins w:id="798" w:author="24.555_CR0032R2_(Rel-17)_5G_ProSe" w:date="2023-04-05T05:30:00Z">
              <w:r w:rsidR="00FC5448">
                <w:rPr>
                  <w:noProof/>
                </w:rPr>
                <w:t xml:space="preserve"> </w:t>
              </w:r>
              <w:r w:rsidR="00FC5448">
                <w:rPr>
                  <w:noProof/>
                  <w:lang w:eastAsia="zh-CN"/>
                </w:rPr>
                <w:t>(NOTE)</w:t>
              </w:r>
            </w:ins>
            <w:ins w:id="799" w:author="24.555_CR0031R1_(Rel-17)_5G_ProSe" w:date="2023-04-05T04:14:00Z">
              <w:r>
                <w:rPr>
                  <w:noProof/>
                </w:rPr>
                <w:t>:</w:t>
              </w:r>
            </w:ins>
          </w:p>
          <w:p w14:paraId="5A89A63D" w14:textId="1A1F79C6" w:rsidR="00785DC9" w:rsidRDefault="00785DC9" w:rsidP="00F1415C">
            <w:pPr>
              <w:pStyle w:val="TAL"/>
              <w:rPr>
                <w:ins w:id="800" w:author="24.555_CR0031R1_(Rel-17)_5G_ProSe" w:date="2023-04-05T04:14:00Z"/>
                <w:noProof/>
              </w:rPr>
            </w:pPr>
            <w:ins w:id="801" w:author="24.555_CR0031R1_(Rel-17)_5G_ProSe" w:date="2023-04-05T04:14:00Z">
              <w:r>
                <w:t>The ProSe identifier</w:t>
              </w:r>
              <w:r>
                <w:rPr>
                  <w:noProof/>
                </w:rPr>
                <w:t xml:space="preserve"> to destination layer-2 ID for broadcast mapping rules </w:t>
              </w:r>
              <w:r>
                <w:t>field is coded according to figure 5.4.2.22 and table 5.4.2.22</w:t>
              </w:r>
              <w:r>
                <w:rPr>
                  <w:noProof/>
                </w:rPr>
                <w:t>.</w:t>
              </w:r>
            </w:ins>
            <w:ins w:id="802" w:author="24.555_CR0032R2_(Rel-17)_5G_ProSe" w:date="2023-04-05T05:31:00Z">
              <w:r w:rsidR="004C2AC7">
                <w:t xml:space="preserve"> </w:t>
              </w:r>
              <w:r w:rsidR="004C2AC7">
                <w:t>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ins>
          </w:p>
        </w:tc>
      </w:tr>
      <w:tr w:rsidR="00785DC9" w14:paraId="05A9277E" w14:textId="77777777" w:rsidTr="00F1415C">
        <w:trPr>
          <w:cantSplit/>
          <w:jc w:val="center"/>
          <w:ins w:id="803" w:author="24.555_CR0031R1_(Rel-17)_5G_ProSe" w:date="2023-04-05T04:14:00Z"/>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ins w:id="804" w:author="24.555_CR0031R1_(Rel-17)_5G_ProSe" w:date="2023-04-05T04:14:00Z"/>
                <w:noProof/>
              </w:rPr>
            </w:pPr>
            <w:ins w:id="805" w:author="24.555_CR0031R1_(Rel-17)_5G_ProSe" w:date="2023-04-05T04:14:00Z">
              <w:r>
                <w:rPr>
                  <w:noProof/>
                </w:rPr>
                <w:t>Groupcast parameters (octet o46+1 to o47):</w:t>
              </w:r>
            </w:ins>
          </w:p>
          <w:p w14:paraId="315E31CC" w14:textId="6BC803D3" w:rsidR="004C2AC7" w:rsidRDefault="00785DC9" w:rsidP="00F1415C">
            <w:pPr>
              <w:pStyle w:val="TAL"/>
              <w:rPr>
                <w:ins w:id="806" w:author="24.555_CR0031R1_(Rel-17)_5G_ProSe" w:date="2023-04-05T04:14:00Z"/>
                <w:noProof/>
              </w:rPr>
            </w:pPr>
            <w:ins w:id="807" w:author="24.555_CR0031R1_(Rel-17)_5G_ProSe" w:date="2023-04-05T04:14:00Z">
              <w:r>
                <w:t xml:space="preserve">The </w:t>
              </w:r>
              <w:r>
                <w:rPr>
                  <w:noProof/>
                </w:rPr>
                <w:t xml:space="preserve">groupcast parameters </w:t>
              </w:r>
              <w:r>
                <w:t>field is coded according to figure 5.4.2.24 and table 5.4.2.24</w:t>
              </w:r>
              <w:r>
                <w:rPr>
                  <w:noProof/>
                </w:rPr>
                <w:t>.</w:t>
              </w:r>
            </w:ins>
          </w:p>
        </w:tc>
      </w:tr>
      <w:tr w:rsidR="00785DC9" w14:paraId="7ACD3119" w14:textId="77777777" w:rsidTr="00F1415C">
        <w:trPr>
          <w:cantSplit/>
          <w:jc w:val="center"/>
          <w:ins w:id="808" w:author="24.555_CR0031R1_(Rel-17)_5G_ProSe" w:date="2023-04-05T04:14:00Z"/>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rPr>
                <w:ins w:id="809" w:author="24.555_CR0031R1_(Rel-17)_5G_ProSe" w:date="2023-04-05T04:14:00Z"/>
              </w:rPr>
            </w:pPr>
            <w:ins w:id="810" w:author="24.555_CR0031R1_(Rel-17)_5G_ProSe" w:date="2023-04-05T04:14:00Z">
              <w:r>
                <w:t>ProSe identifier</w:t>
              </w:r>
              <w:r>
                <w:rPr>
                  <w:noProof/>
                </w:rPr>
                <w:t xml:space="preserve"> to destination layer-2 ID for unicast initial signalling mapping rules (</w:t>
              </w:r>
              <w:r>
                <w:t>octet o47+1</w:t>
              </w:r>
              <w:r>
                <w:rPr>
                  <w:lang w:eastAsia="zh-CN"/>
                </w:rPr>
                <w:t xml:space="preserve"> to </w:t>
              </w:r>
              <w:r>
                <w:t>o48</w:t>
              </w:r>
              <w:r>
                <w:rPr>
                  <w:noProof/>
                </w:rPr>
                <w:t>)</w:t>
              </w:r>
            </w:ins>
            <w:ins w:id="811" w:author="24.555_CR0032R2_(Rel-17)_5G_ProSe" w:date="2023-04-05T05:32:00Z">
              <w:r w:rsidR="004C2AC7">
                <w:rPr>
                  <w:noProof/>
                </w:rPr>
                <w:t xml:space="preserve"> (NOTE)</w:t>
              </w:r>
            </w:ins>
            <w:ins w:id="812" w:author="24.555_CR0031R1_(Rel-17)_5G_ProSe" w:date="2023-04-05T04:14:00Z">
              <w:r>
                <w:rPr>
                  <w:noProof/>
                </w:rPr>
                <w:t>:</w:t>
              </w:r>
            </w:ins>
          </w:p>
          <w:p w14:paraId="14F44A25" w14:textId="2ACBB256" w:rsidR="00785DC9" w:rsidRDefault="00785DC9" w:rsidP="00F1415C">
            <w:pPr>
              <w:pStyle w:val="TAL"/>
              <w:rPr>
                <w:ins w:id="813" w:author="24.555_CR0031R1_(Rel-17)_5G_ProSe" w:date="2023-04-05T04:14:00Z"/>
                <w:noProof/>
              </w:rPr>
            </w:pPr>
            <w:ins w:id="814" w:author="24.555_CR0031R1_(Rel-17)_5G_ProSe" w:date="2023-04-05T04:14:00Z">
              <w:r>
                <w:t>The ProSe identifier</w:t>
              </w:r>
              <w:r>
                <w:rPr>
                  <w:noProof/>
                </w:rPr>
                <w:t xml:space="preserve"> to destination layer-2 ID for unicast initial signalling mapping rules </w:t>
              </w:r>
              <w:r>
                <w:t>field is coded according to figure 5.4.2.26 and table 5.4.2.26</w:t>
              </w:r>
              <w:r>
                <w:rPr>
                  <w:noProof/>
                </w:rPr>
                <w:t>.</w:t>
              </w:r>
            </w:ins>
            <w:ins w:id="815" w:author="24.555_CR0032R2_(Rel-17)_5G_ProSe" w:date="2023-04-05T05:32:00Z">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ins>
          </w:p>
        </w:tc>
      </w:tr>
      <w:tr w:rsidR="00785DC9" w14:paraId="6C00E3BA" w14:textId="77777777" w:rsidTr="00F1415C">
        <w:trPr>
          <w:cantSplit/>
          <w:jc w:val="center"/>
          <w:ins w:id="816" w:author="24.555_CR0031R1_(Rel-17)_5G_ProSe" w:date="2023-04-05T04:14:00Z"/>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rPr>
                <w:ins w:id="817" w:author="24.555_CR0031R1_(Rel-17)_5G_ProSe" w:date="2023-04-05T04:14:00Z"/>
              </w:rPr>
            </w:pPr>
            <w:ins w:id="818" w:author="24.555_CR0031R1_(Rel-17)_5G_ProSe" w:date="2023-04-05T04:14:00Z">
              <w:r>
                <w:t>ProSe identifier</w:t>
              </w:r>
              <w:r>
                <w:rPr>
                  <w:noProof/>
                </w:rPr>
                <w:t xml:space="preserve"> to PC5 QoS parameters mapping rule</w:t>
              </w:r>
              <w:r>
                <w:t>s (octet o48+1 to o49)</w:t>
              </w:r>
            </w:ins>
            <w:ins w:id="819" w:author="24.555_CR0032R2_(Rel-17)_5G_ProSe" w:date="2023-04-05T05:33:00Z">
              <w:r w:rsidR="004C2AC7">
                <w:rPr>
                  <w:noProof/>
                </w:rPr>
                <w:t xml:space="preserve"> </w:t>
              </w:r>
              <w:r w:rsidR="004C2AC7">
                <w:rPr>
                  <w:noProof/>
                </w:rPr>
                <w:t>(NOTE)</w:t>
              </w:r>
            </w:ins>
            <w:ins w:id="820" w:author="24.555_CR0031R1_(Rel-17)_5G_ProSe" w:date="2023-04-05T04:14:00Z">
              <w:r>
                <w:t>:</w:t>
              </w:r>
            </w:ins>
          </w:p>
          <w:p w14:paraId="63EF3CEB" w14:textId="729C863A" w:rsidR="00785DC9" w:rsidRDefault="00785DC9" w:rsidP="00F1415C">
            <w:pPr>
              <w:pStyle w:val="TAL"/>
              <w:rPr>
                <w:ins w:id="821" w:author="24.555_CR0031R1_(Rel-17)_5G_ProSe" w:date="2023-04-05T04:14:00Z"/>
                <w:noProof/>
              </w:rPr>
            </w:pPr>
            <w:ins w:id="822" w:author="24.555_CR0031R1_(Rel-17)_5G_ProSe" w:date="2023-04-05T04:14:00Z">
              <w:r>
                <w:t>The ProSe identifier</w:t>
              </w:r>
              <w:r>
                <w:rPr>
                  <w:noProof/>
                </w:rPr>
                <w:t xml:space="preserve"> to PC5 QoS parameters mapping rule</w:t>
              </w:r>
              <w:r>
                <w:t>s</w:t>
              </w:r>
              <w:r>
                <w:rPr>
                  <w:noProof/>
                </w:rPr>
                <w:t xml:space="preserve"> </w:t>
              </w:r>
              <w:r>
                <w:t>field is coded according to figure 5.4.2.28 and table 5.4.2.28</w:t>
              </w:r>
              <w:r>
                <w:rPr>
                  <w:noProof/>
                </w:rPr>
                <w:t>.</w:t>
              </w:r>
            </w:ins>
            <w:ins w:id="823" w:author="24.555_CR0032R2_(Rel-17)_5G_ProSe" w:date="2023-04-05T05:33:00Z">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ins>
          </w:p>
        </w:tc>
      </w:tr>
      <w:tr w:rsidR="00785DC9" w14:paraId="1977DF3E" w14:textId="77777777" w:rsidTr="00F1415C">
        <w:trPr>
          <w:cantSplit/>
          <w:jc w:val="center"/>
          <w:ins w:id="824" w:author="24.555_CR0031R1_(Rel-17)_5G_ProSe" w:date="2023-04-05T04:14:00Z"/>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rPr>
                <w:ins w:id="825" w:author="24.555_CR0031R1_(Rel-17)_5G_ProSe" w:date="2023-04-05T04:14:00Z"/>
              </w:rPr>
            </w:pPr>
            <w:ins w:id="826" w:author="24.555_CR0031R1_(Rel-17)_5G_ProSe" w:date="2023-04-05T04:14:00Z">
              <w:r>
                <w:t>AS configuration (octet o49+1 to o50):</w:t>
              </w:r>
            </w:ins>
          </w:p>
          <w:p w14:paraId="590B16D5" w14:textId="77777777" w:rsidR="00785DC9" w:rsidRDefault="00785DC9" w:rsidP="00F1415C">
            <w:pPr>
              <w:pStyle w:val="TAL"/>
              <w:rPr>
                <w:ins w:id="827" w:author="24.555_CR0031R1_(Rel-17)_5G_ProSe" w:date="2023-04-05T04:14:00Z"/>
                <w:noProof/>
              </w:rPr>
            </w:pPr>
            <w:ins w:id="828" w:author="24.555_CR0031R1_(Rel-17)_5G_ProSe" w:date="2023-04-05T04:14:00Z">
              <w:r>
                <w:t>The AS configuration</w:t>
              </w:r>
              <w:r>
                <w:rPr>
                  <w:noProof/>
                </w:rPr>
                <w:t xml:space="preserve"> </w:t>
              </w:r>
              <w:r>
                <w:t>field is coded according to figure 5.4.2.30 and table 5.4.2.30</w:t>
              </w:r>
              <w:r>
                <w:rPr>
                  <w:noProof/>
                </w:rPr>
                <w:t>.</w:t>
              </w:r>
            </w:ins>
          </w:p>
        </w:tc>
      </w:tr>
      <w:tr w:rsidR="00785DC9" w14:paraId="0CA0DB6D" w14:textId="77777777" w:rsidTr="00F1415C">
        <w:trPr>
          <w:cantSplit/>
          <w:jc w:val="center"/>
          <w:ins w:id="829" w:author="24.555_CR0031R1_(Rel-17)_5G_ProSe" w:date="2023-04-05T04:14:00Z"/>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ins w:id="830" w:author="24.555_CR0031R1_(Rel-17)_5G_ProSe" w:date="2023-04-05T04:14:00Z"/>
                <w:noProof/>
              </w:rPr>
            </w:pPr>
            <w:ins w:id="831" w:author="24.555_CR0031R1_(Rel-17)_5G_ProSe" w:date="2023-04-05T04:14:00Z">
              <w:r>
                <w:rPr>
                  <w:noProof/>
                </w:rPr>
                <w:t xml:space="preserve">NR-PC5 unicast security policies </w:t>
              </w:r>
              <w:r>
                <w:t>(octet o93 to o84)</w:t>
              </w:r>
            </w:ins>
            <w:ins w:id="832" w:author="24.555_CR0032R2_(Rel-17)_5G_ProSe" w:date="2023-04-05T05:33:00Z">
              <w:r w:rsidR="004C2AC7">
                <w:t xml:space="preserve"> </w:t>
              </w:r>
              <w:r w:rsidR="004C2AC7">
                <w:t>(NOTE)</w:t>
              </w:r>
            </w:ins>
            <w:ins w:id="833" w:author="24.555_CR0031R1_(Rel-17)_5G_ProSe" w:date="2023-04-05T04:14:00Z">
              <w:r>
                <w:rPr>
                  <w:noProof/>
                </w:rPr>
                <w:t>:</w:t>
              </w:r>
            </w:ins>
          </w:p>
          <w:p w14:paraId="19A3DEF4" w14:textId="215C97EE" w:rsidR="00785DC9" w:rsidRDefault="00785DC9" w:rsidP="00F1415C">
            <w:pPr>
              <w:pStyle w:val="TAL"/>
              <w:rPr>
                <w:ins w:id="834" w:author="24.555_CR0031R1_(Rel-17)_5G_ProSe" w:date="2023-04-05T04:14:00Z"/>
                <w:noProof/>
              </w:rPr>
            </w:pPr>
            <w:ins w:id="835" w:author="24.555_CR0031R1_(Rel-17)_5G_ProSe" w:date="2023-04-05T04:14:00Z">
              <w:r>
                <w:t xml:space="preserve">The </w:t>
              </w:r>
              <w:r>
                <w:rPr>
                  <w:noProof/>
                </w:rPr>
                <w:t xml:space="preserve">NR-PC5 unicast security policies </w:t>
              </w:r>
              <w:r>
                <w:t>field is coded according to figure 5.4.2.34 and table 5.4.2.34</w:t>
              </w:r>
              <w:r>
                <w:rPr>
                  <w:noProof/>
                </w:rPr>
                <w:t>.</w:t>
              </w:r>
            </w:ins>
            <w:ins w:id="836" w:author="24.555_CR0032R2_(Rel-17)_5G_ProSe" w:date="2023-04-05T05:34:00Z">
              <w:r w:rsidR="004C2AC7">
                <w:t xml:space="preserve"> </w:t>
              </w:r>
              <w:r w:rsidR="004C2AC7">
                <w:t xml:space="preserve">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ins>
          </w:p>
          <w:p w14:paraId="3EACF787" w14:textId="77777777" w:rsidR="00785DC9" w:rsidRDefault="00785DC9" w:rsidP="00F1415C">
            <w:pPr>
              <w:pStyle w:val="TAL"/>
              <w:rPr>
                <w:ins w:id="837" w:author="24.555_CR0031R1_(Rel-17)_5G_ProSe" w:date="2023-04-05T04:14:00Z"/>
                <w:noProof/>
              </w:rPr>
            </w:pPr>
          </w:p>
        </w:tc>
      </w:tr>
      <w:tr w:rsidR="00785DC9" w14:paraId="4DB5FF1A" w14:textId="77777777" w:rsidTr="00F1415C">
        <w:trPr>
          <w:cantSplit/>
          <w:jc w:val="center"/>
          <w:ins w:id="838" w:author="24.555_CR0031R1_(Rel-17)_5G_ProSe" w:date="2023-04-05T04:14:00Z"/>
        </w:trPr>
        <w:tc>
          <w:tcPr>
            <w:tcW w:w="7094" w:type="dxa"/>
            <w:tcBorders>
              <w:top w:val="nil"/>
              <w:left w:val="single" w:sz="4" w:space="0" w:color="auto"/>
              <w:bottom w:val="nil"/>
              <w:right w:val="single" w:sz="4" w:space="0" w:color="auto"/>
            </w:tcBorders>
          </w:tcPr>
          <w:p w14:paraId="120E8EDC" w14:textId="300A7D26" w:rsidR="00785DC9" w:rsidRDefault="00785DC9" w:rsidP="00F1415C">
            <w:pPr>
              <w:pStyle w:val="TAL"/>
              <w:rPr>
                <w:ins w:id="839" w:author="24.555_CR0031R1_(Rel-17)_5G_ProSe" w:date="2023-04-05T04:14:00Z"/>
              </w:rPr>
            </w:pPr>
            <w:ins w:id="840" w:author="24.555_CR0031R1_(Rel-17)_5G_ProSe" w:date="2023-04-05T04:14:00Z">
              <w:r>
                <w:t>ProSe identifier</w:t>
              </w:r>
              <w:r>
                <w:rPr>
                  <w:noProof/>
                </w:rPr>
                <w:t xml:space="preserve"> to default mode of communication mapping rules </w:t>
              </w:r>
              <w:r>
                <w:t xml:space="preserve">(o84+1 to </w:t>
              </w:r>
              <w:del w:id="841" w:author="Yizhong Zhang" w:date="2023-02-07T16:32:00Z">
                <w:r w:rsidDel="00473E21">
                  <w:delText>l</w:delText>
                </w:r>
              </w:del>
              <w:r>
                <w:t>o85)</w:t>
              </w:r>
            </w:ins>
            <w:ins w:id="842" w:author="24.555_CR0032R2_(Rel-17)_5G_ProSe" w:date="2023-04-05T05:35:00Z">
              <w:r w:rsidR="004C2AC7">
                <w:t xml:space="preserve"> </w:t>
              </w:r>
              <w:r w:rsidR="004C2AC7">
                <w:t>(NOTE):</w:t>
              </w:r>
            </w:ins>
            <w:ins w:id="843" w:author="24.555_CR0031R1_(Rel-17)_5G_ProSe" w:date="2023-04-05T04:14:00Z">
              <w:r>
                <w:t>:</w:t>
              </w:r>
            </w:ins>
          </w:p>
          <w:p w14:paraId="538B527B" w14:textId="4FDDAE35" w:rsidR="00785DC9" w:rsidRDefault="00785DC9" w:rsidP="00F1415C">
            <w:pPr>
              <w:pStyle w:val="TAL"/>
              <w:rPr>
                <w:ins w:id="844" w:author="24.555_CR0031R1_(Rel-17)_5G_ProSe" w:date="2023-04-05T04:14:00Z"/>
                <w:noProof/>
              </w:rPr>
            </w:pPr>
            <w:ins w:id="845" w:author="24.555_CR0031R1_(Rel-17)_5G_ProSe" w:date="2023-04-05T04:14:00Z">
              <w:r>
                <w:t>The ProSe identifier</w:t>
              </w:r>
              <w:r>
                <w:rPr>
                  <w:noProof/>
                </w:rPr>
                <w:t xml:space="preserve"> to default mode of communication mapping rules</w:t>
              </w:r>
              <w:r>
                <w:t xml:space="preserve"> is coded according to figure 5.4.2.37 and table 5.4.2.37</w:t>
              </w:r>
              <w:r>
                <w:rPr>
                  <w:noProof/>
                </w:rPr>
                <w:t>.</w:t>
              </w:r>
            </w:ins>
            <w:ins w:id="846" w:author="24.555_CR0032R2_(Rel-17)_5G_ProSe" w:date="2023-04-05T05:35:00Z">
              <w:r w:rsidR="004C2AC7">
                <w:t xml:space="preserve"> </w:t>
              </w:r>
              <w:r w:rsidR="004C2AC7">
                <w:t>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ins>
          </w:p>
          <w:p w14:paraId="22E81A3E" w14:textId="77777777" w:rsidR="00785DC9" w:rsidRDefault="00785DC9" w:rsidP="00F1415C">
            <w:pPr>
              <w:pStyle w:val="TAL"/>
              <w:rPr>
                <w:ins w:id="847" w:author="24.555_CR0031R1_(Rel-17)_5G_ProSe" w:date="2023-04-05T04:14:00Z"/>
                <w:noProof/>
              </w:rPr>
            </w:pPr>
          </w:p>
          <w:p w14:paraId="3D438308" w14:textId="77777777" w:rsidR="00785DC9" w:rsidRDefault="00785DC9" w:rsidP="00F1415C">
            <w:pPr>
              <w:pStyle w:val="TAL"/>
              <w:rPr>
                <w:ins w:id="848" w:author="24.555_CR0031R1_(Rel-17)_5G_ProSe" w:date="2023-04-05T04:14:00Z"/>
                <w:noProof/>
              </w:rPr>
            </w:pPr>
            <w:ins w:id="849" w:author="24.555_CR0031R1_(Rel-17)_5G_ProSe" w:date="2023-04-05T04:14:00Z">
              <w:r>
                <w:t>ProSe identifier</w:t>
              </w:r>
              <w:r>
                <w:rPr>
                  <w:noProof/>
                </w:rPr>
                <w:t xml:space="preserve"> to destination layer-2 ID for groupcast mapping rules (octet o85+1 to o5):</w:t>
              </w:r>
            </w:ins>
          </w:p>
          <w:p w14:paraId="6206A0D2" w14:textId="77777777" w:rsidR="00785DC9" w:rsidRDefault="00785DC9" w:rsidP="00F1415C">
            <w:pPr>
              <w:pStyle w:val="TAL"/>
              <w:rPr>
                <w:ins w:id="850" w:author="24.555_CR0031R1_(Rel-17)_5G_ProSe" w:date="2023-04-05T04:14:00Z"/>
                <w:noProof/>
              </w:rPr>
            </w:pPr>
            <w:ins w:id="851" w:author="24.555_CR0031R1_(Rel-17)_5G_ProSe" w:date="2023-04-05T04:14:00Z">
              <w:r>
                <w:t>The ProSe identifier</w:t>
              </w:r>
              <w:r>
                <w:rPr>
                  <w:noProof/>
                </w:rPr>
                <w:t xml:space="preserve"> to destination layer-2 ID for groupcast mapping rules </w:t>
              </w:r>
              <w:r>
                <w:t>field is coded according to figure 5.4.2.39 and table 5.4.2.39</w:t>
              </w:r>
              <w:r>
                <w:rPr>
                  <w:noProof/>
                </w:rPr>
                <w:t>.</w:t>
              </w:r>
            </w:ins>
          </w:p>
          <w:p w14:paraId="33548D1A" w14:textId="77777777" w:rsidR="00785DC9" w:rsidRPr="00473E21" w:rsidRDefault="00785DC9" w:rsidP="00F1415C">
            <w:pPr>
              <w:pStyle w:val="TAL"/>
              <w:rPr>
                <w:ins w:id="852" w:author="24.555_CR0031R1_(Rel-17)_5G_ProSe" w:date="2023-04-05T04:14:00Z"/>
                <w:noProof/>
              </w:rPr>
            </w:pPr>
          </w:p>
        </w:tc>
      </w:tr>
      <w:tr w:rsidR="00785DC9" w14:paraId="40FF9F7A" w14:textId="77777777" w:rsidTr="00F1415C">
        <w:trPr>
          <w:cantSplit/>
          <w:jc w:val="center"/>
          <w:ins w:id="853" w:author="24.555_CR0031R1_(Rel-17)_5G_ProSe" w:date="2023-04-05T04:14:00Z"/>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rPr>
                <w:ins w:id="854" w:author="24.555_CR0032R2_(Rel-17)_5G_ProSe" w:date="2023-04-05T05:35:00Z"/>
              </w:rPr>
            </w:pPr>
            <w:ins w:id="855" w:author="24.555_CR0031R1_(Rel-17)_5G_ProSe" w:date="2023-04-05T04:14:00Z">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ins>
          </w:p>
          <w:p w14:paraId="156BF230" w14:textId="77777777" w:rsidR="004C2AC7" w:rsidRDefault="004C2AC7" w:rsidP="004C2AC7">
            <w:pPr>
              <w:pStyle w:val="TAL"/>
              <w:rPr>
                <w:ins w:id="856" w:author="24.555_CR0032R2_(Rel-17)_5G_ProSe" w:date="2023-04-05T05:35:00Z"/>
                <w:rFonts w:eastAsia="Malgun Gothic"/>
                <w:noProof/>
                <w:lang w:eastAsia="ko-KR"/>
              </w:rPr>
            </w:pPr>
          </w:p>
          <w:p w14:paraId="6D9A0F84" w14:textId="6936D175" w:rsidR="004C2AC7" w:rsidDel="004C2AC7" w:rsidRDefault="004C2AC7" w:rsidP="004C2AC7">
            <w:pPr>
              <w:pStyle w:val="TAL"/>
              <w:rPr>
                <w:ins w:id="857" w:author="24.555_CR0031R1_(Rel-17)_5G_ProSe" w:date="2023-04-05T04:14:00Z"/>
                <w:del w:id="858" w:author="24.555_CR0032R2_(Rel-17)_5G_ProSe" w:date="2023-04-05T05:35:00Z"/>
              </w:rPr>
            </w:pPr>
            <w:ins w:id="859" w:author="24.555_CR0032R2_(Rel-17)_5G_ProSe" w:date="2023-04-05T05:35:00Z">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ins>
          </w:p>
          <w:p w14:paraId="1081073E" w14:textId="77777777" w:rsidR="00785DC9" w:rsidRDefault="00785DC9" w:rsidP="00F1415C">
            <w:pPr>
              <w:pStyle w:val="TAL"/>
              <w:rPr>
                <w:ins w:id="860" w:author="24.555_CR0031R1_(Rel-17)_5G_ProSe" w:date="2023-04-05T04:14:00Z"/>
                <w:noProof/>
                <w:lang w:eastAsia="ko-KR"/>
              </w:rPr>
            </w:pPr>
          </w:p>
        </w:tc>
      </w:tr>
    </w:tbl>
    <w:p w14:paraId="5DCFF209" w14:textId="2CA69001" w:rsidR="00FD6276" w:rsidRPr="00042094" w:rsidDel="00785DC9" w:rsidRDefault="00FD6276" w:rsidP="00FD6276">
      <w:pPr>
        <w:pStyle w:val="TH"/>
        <w:rPr>
          <w:del w:id="861" w:author="24.555_CR0031R1_(Rel-17)_5G_ProSe" w:date="2023-04-05T04:14:00Z"/>
        </w:rPr>
      </w:pPr>
      <w:del w:id="862" w:author="24.555_CR0031R1_(Rel-17)_5G_ProSe" w:date="2023-04-05T04:14:00Z">
        <w:r w:rsidRPr="00042094" w:rsidDel="00785DC9">
          <w:delText>Table 5.4.</w:delText>
        </w:r>
        <w:r w:rsidR="00611DCB" w:rsidRPr="00042094" w:rsidDel="00785DC9">
          <w:delText>2</w:delText>
        </w:r>
        <w:r w:rsidRPr="00042094" w:rsidDel="00785DC9">
          <w:delText>.1</w:delText>
        </w:r>
        <w:r w:rsidR="00A14696" w:rsidRPr="00042094" w:rsidDel="00785DC9">
          <w:delText>6</w:delText>
        </w:r>
        <w:r w:rsidRPr="00042094" w:rsidDel="00785DC9">
          <w:delText xml:space="preserve">: </w:delText>
        </w:r>
        <w:r w:rsidRPr="00042094" w:rsidDel="00785DC9">
          <w:rPr>
            <w:noProof/>
          </w:rPr>
          <w:delText>5G ProSe direct communication over PC5 in NR-PC5</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785DC9" w14:paraId="2059E15B" w14:textId="36F01613" w:rsidTr="00B10699">
        <w:trPr>
          <w:cantSplit/>
          <w:jc w:val="center"/>
          <w:del w:id="863" w:author="24.555_CR0031R1_(Rel-17)_5G_ProSe" w:date="2023-04-05T04:14:00Z"/>
        </w:trPr>
        <w:tc>
          <w:tcPr>
            <w:tcW w:w="7094" w:type="dxa"/>
            <w:tcBorders>
              <w:top w:val="single" w:sz="4" w:space="0" w:color="auto"/>
              <w:left w:val="single" w:sz="4" w:space="0" w:color="auto"/>
              <w:bottom w:val="nil"/>
              <w:right w:val="single" w:sz="4" w:space="0" w:color="auto"/>
            </w:tcBorders>
            <w:hideMark/>
          </w:tcPr>
          <w:p w14:paraId="250C40D7" w14:textId="0033040C" w:rsidR="00FD6276" w:rsidRPr="00042094" w:rsidDel="00785DC9" w:rsidRDefault="00611DCB">
            <w:pPr>
              <w:pStyle w:val="TAL"/>
              <w:rPr>
                <w:del w:id="864" w:author="24.555_CR0031R1_(Rel-17)_5G_ProSe" w:date="2023-04-05T04:14:00Z"/>
                <w:noProof/>
              </w:rPr>
            </w:pPr>
            <w:del w:id="865" w:author="24.555_CR0031R1_(Rel-17)_5G_ProSe" w:date="2023-04-05T04:14:00Z">
              <w:r w:rsidRPr="00042094" w:rsidDel="00785DC9">
                <w:delText>ProSe identifier</w:delText>
              </w:r>
              <w:r w:rsidR="00FD6276" w:rsidRPr="00042094" w:rsidDel="00785DC9">
                <w:rPr>
                  <w:noProof/>
                </w:rPr>
                <w:delText xml:space="preserve"> to ProSe NR frequency mapping rules</w:delText>
              </w:r>
              <w:r w:rsidR="00FD6276" w:rsidRPr="00042094" w:rsidDel="00785DC9">
                <w:delText xml:space="preserve"> indicator (PINFMRI) (octet o4+3 bit 7):</w:delText>
              </w:r>
            </w:del>
          </w:p>
          <w:p w14:paraId="622050E5" w14:textId="2883AC5C" w:rsidR="00FD6276" w:rsidRPr="00042094" w:rsidDel="00785DC9" w:rsidRDefault="00FD6276">
            <w:pPr>
              <w:pStyle w:val="TAL"/>
              <w:rPr>
                <w:del w:id="866" w:author="24.555_CR0031R1_(Rel-17)_5G_ProSe" w:date="2023-04-05T04:14:00Z"/>
              </w:rPr>
            </w:pPr>
            <w:del w:id="867" w:author="24.555_CR0031R1_(Rel-17)_5G_ProSe" w:date="2023-04-05T04:14:00Z">
              <w:r w:rsidRPr="00042094" w:rsidDel="00785DC9">
                <w:rPr>
                  <w:noProof/>
                </w:rPr>
                <w:delText xml:space="preserve">The </w:delText>
              </w:r>
              <w:r w:rsidRPr="00042094" w:rsidDel="00785DC9">
                <w:delText xml:space="preserve">PINFMRI bit indicates presence of the </w:delText>
              </w:r>
              <w:r w:rsidR="00611DCB" w:rsidRPr="00042094" w:rsidDel="00785DC9">
                <w:delText>ProSe identifier</w:delText>
              </w:r>
              <w:r w:rsidRPr="00042094" w:rsidDel="00785DC9">
                <w:rPr>
                  <w:noProof/>
                </w:rPr>
                <w:delText xml:space="preserve"> to ProSe NR frequency mapping rules </w:delText>
              </w:r>
              <w:r w:rsidRPr="00042094" w:rsidDel="00785DC9">
                <w:delText>field.</w:delText>
              </w:r>
            </w:del>
          </w:p>
          <w:p w14:paraId="0CCC4466" w14:textId="3F62D563" w:rsidR="00FD6276" w:rsidRPr="00042094" w:rsidDel="00785DC9" w:rsidRDefault="00FD6276">
            <w:pPr>
              <w:pStyle w:val="TAL"/>
              <w:rPr>
                <w:del w:id="868" w:author="24.555_CR0031R1_(Rel-17)_5G_ProSe" w:date="2023-04-05T04:14:00Z"/>
              </w:rPr>
            </w:pPr>
            <w:del w:id="869" w:author="24.555_CR0031R1_(Rel-17)_5G_ProSe" w:date="2023-04-05T04:14:00Z">
              <w:r w:rsidRPr="00042094" w:rsidDel="00785DC9">
                <w:delText>Bit</w:delText>
              </w:r>
            </w:del>
          </w:p>
          <w:p w14:paraId="1368C36A" w14:textId="3498FCD5" w:rsidR="00FD6276" w:rsidRPr="00042094" w:rsidDel="00785DC9" w:rsidRDefault="00FD6276">
            <w:pPr>
              <w:pStyle w:val="TAL"/>
              <w:rPr>
                <w:del w:id="870" w:author="24.555_CR0031R1_(Rel-17)_5G_ProSe" w:date="2023-04-05T04:14:00Z"/>
                <w:b/>
              </w:rPr>
            </w:pPr>
            <w:del w:id="871" w:author="24.555_CR0031R1_(Rel-17)_5G_ProSe" w:date="2023-04-05T04:14:00Z">
              <w:r w:rsidRPr="00042094" w:rsidDel="00785DC9">
                <w:rPr>
                  <w:b/>
                </w:rPr>
                <w:delText>7</w:delText>
              </w:r>
            </w:del>
          </w:p>
          <w:p w14:paraId="351D827D" w14:textId="24C1146E" w:rsidR="00FD6276" w:rsidRPr="00042094" w:rsidDel="00785DC9" w:rsidRDefault="00FD6276">
            <w:pPr>
              <w:pStyle w:val="TAL"/>
              <w:rPr>
                <w:del w:id="872" w:author="24.555_CR0031R1_(Rel-17)_5G_ProSe" w:date="2023-04-05T04:14:00Z"/>
                <w:noProof/>
              </w:rPr>
            </w:pPr>
            <w:del w:id="873" w:author="24.555_CR0031R1_(Rel-17)_5G_ProSe" w:date="2023-04-05T04:14:00Z">
              <w:r w:rsidRPr="00042094" w:rsidDel="00785DC9">
                <w:delText>0</w:delText>
              </w:r>
              <w:r w:rsidRPr="00042094" w:rsidDel="00785DC9">
                <w:tab/>
              </w:r>
              <w:r w:rsidR="00611DCB" w:rsidRPr="00042094" w:rsidDel="00785DC9">
                <w:delText>ProSe identifier</w:delText>
              </w:r>
              <w:r w:rsidRPr="00042094" w:rsidDel="00785DC9">
                <w:rPr>
                  <w:noProof/>
                </w:rPr>
                <w:delText xml:space="preserve"> to ProSe NR frequency mapping rules</w:delText>
              </w:r>
              <w:r w:rsidRPr="00042094" w:rsidDel="00785DC9">
                <w:delText xml:space="preserve"> field is absent</w:delText>
              </w:r>
            </w:del>
          </w:p>
          <w:p w14:paraId="4823CC1A" w14:textId="37B50791" w:rsidR="00FD6276" w:rsidRPr="00042094" w:rsidDel="00785DC9" w:rsidRDefault="00FD6276">
            <w:pPr>
              <w:pStyle w:val="TAL"/>
              <w:rPr>
                <w:del w:id="874" w:author="24.555_CR0031R1_(Rel-17)_5G_ProSe" w:date="2023-04-05T04:14:00Z"/>
                <w:noProof/>
              </w:rPr>
            </w:pPr>
            <w:del w:id="875" w:author="24.555_CR0031R1_(Rel-17)_5G_ProSe" w:date="2023-04-05T04:14:00Z">
              <w:r w:rsidRPr="00042094" w:rsidDel="00785DC9">
                <w:delText>1</w:delText>
              </w:r>
              <w:r w:rsidRPr="00042094" w:rsidDel="00785DC9">
                <w:tab/>
              </w:r>
              <w:r w:rsidR="00611DCB" w:rsidRPr="00042094" w:rsidDel="00785DC9">
                <w:delText>ProSe identifier</w:delText>
              </w:r>
              <w:r w:rsidRPr="00042094" w:rsidDel="00785DC9">
                <w:rPr>
                  <w:noProof/>
                </w:rPr>
                <w:delText xml:space="preserve"> to ProSe NR frequency mapping rules</w:delText>
              </w:r>
              <w:r w:rsidRPr="00042094" w:rsidDel="00785DC9">
                <w:delText xml:space="preserve"> field is present</w:delText>
              </w:r>
            </w:del>
          </w:p>
        </w:tc>
      </w:tr>
      <w:tr w:rsidR="00FD6276" w:rsidRPr="00042094" w:rsidDel="00785DC9" w14:paraId="00051F57" w14:textId="1075A14B" w:rsidTr="00FD6276">
        <w:trPr>
          <w:cantSplit/>
          <w:jc w:val="center"/>
          <w:del w:id="876" w:author="24.555_CR0031R1_(Rel-17)_5G_ProSe" w:date="2023-04-05T04:14:00Z"/>
        </w:trPr>
        <w:tc>
          <w:tcPr>
            <w:tcW w:w="7094" w:type="dxa"/>
            <w:tcBorders>
              <w:top w:val="nil"/>
              <w:left w:val="single" w:sz="4" w:space="0" w:color="auto"/>
              <w:bottom w:val="nil"/>
              <w:right w:val="single" w:sz="4" w:space="0" w:color="auto"/>
            </w:tcBorders>
          </w:tcPr>
          <w:p w14:paraId="332726B8" w14:textId="338BACEC" w:rsidR="00FD6276" w:rsidRPr="00042094" w:rsidDel="00785DC9" w:rsidRDefault="00FD6276">
            <w:pPr>
              <w:pStyle w:val="TAL"/>
              <w:rPr>
                <w:del w:id="877" w:author="24.555_CR0031R1_(Rel-17)_5G_ProSe" w:date="2023-04-05T04:14:00Z"/>
                <w:noProof/>
              </w:rPr>
            </w:pPr>
          </w:p>
        </w:tc>
      </w:tr>
      <w:tr w:rsidR="00FD6276" w:rsidRPr="00042094" w:rsidDel="00785DC9" w14:paraId="4A8ECCDF" w14:textId="5A10C6AD" w:rsidTr="00FD6276">
        <w:trPr>
          <w:cantSplit/>
          <w:jc w:val="center"/>
          <w:del w:id="878" w:author="24.555_CR0031R1_(Rel-17)_5G_ProSe" w:date="2023-04-05T04:14:00Z"/>
        </w:trPr>
        <w:tc>
          <w:tcPr>
            <w:tcW w:w="7094" w:type="dxa"/>
            <w:tcBorders>
              <w:top w:val="nil"/>
              <w:left w:val="single" w:sz="4" w:space="0" w:color="auto"/>
              <w:bottom w:val="nil"/>
              <w:right w:val="single" w:sz="4" w:space="0" w:color="auto"/>
            </w:tcBorders>
            <w:hideMark/>
          </w:tcPr>
          <w:p w14:paraId="5F8FEC73" w14:textId="69A562EC" w:rsidR="00FD6276" w:rsidRPr="00042094" w:rsidDel="00785DC9" w:rsidRDefault="00611DCB">
            <w:pPr>
              <w:pStyle w:val="TAL"/>
              <w:rPr>
                <w:del w:id="879" w:author="24.555_CR0031R1_(Rel-17)_5G_ProSe" w:date="2023-04-05T04:14:00Z"/>
                <w:noProof/>
              </w:rPr>
            </w:pPr>
            <w:del w:id="880" w:author="24.555_CR0031R1_(Rel-17)_5G_ProSe" w:date="2023-04-05T04:14:00Z">
              <w:r w:rsidRPr="00042094" w:rsidDel="00785DC9">
                <w:delText>ProSe identifier</w:delText>
              </w:r>
              <w:r w:rsidR="00FD6276" w:rsidRPr="00042094" w:rsidDel="00785DC9">
                <w:rPr>
                  <w:noProof/>
                </w:rPr>
                <w:delText xml:space="preserve"> to ProSe NR frequency mapping rules </w:delText>
              </w:r>
              <w:r w:rsidR="00FD6276" w:rsidRPr="00042094" w:rsidDel="00785DC9">
                <w:delText>(octet o4+4 to o45)</w:delText>
              </w:r>
              <w:r w:rsidR="00FD6276" w:rsidRPr="00042094" w:rsidDel="00785DC9">
                <w:rPr>
                  <w:noProof/>
                </w:rPr>
                <w:delText>:</w:delText>
              </w:r>
            </w:del>
          </w:p>
          <w:p w14:paraId="628DE269" w14:textId="2DE767EC" w:rsidR="00FD6276" w:rsidRPr="00042094" w:rsidDel="00785DC9" w:rsidRDefault="00FD6276" w:rsidP="00611DCB">
            <w:pPr>
              <w:pStyle w:val="TAL"/>
              <w:rPr>
                <w:del w:id="881" w:author="24.555_CR0031R1_(Rel-17)_5G_ProSe" w:date="2023-04-05T04:14:00Z"/>
                <w:noProof/>
              </w:rPr>
            </w:pPr>
            <w:del w:id="882" w:author="24.555_CR0031R1_(Rel-17)_5G_ProSe" w:date="2023-04-05T04:14:00Z">
              <w:r w:rsidRPr="00042094" w:rsidDel="00785DC9">
                <w:delText xml:space="preserve">The </w:delText>
              </w:r>
              <w:r w:rsidR="00611DCB" w:rsidRPr="00042094" w:rsidDel="00785DC9">
                <w:delText>ProSe identifier</w:delText>
              </w:r>
              <w:r w:rsidRPr="00042094" w:rsidDel="00785DC9">
                <w:rPr>
                  <w:noProof/>
                </w:rPr>
                <w:delText xml:space="preserve"> to ProSe NR frequency mapping rules </w:delText>
              </w:r>
              <w:r w:rsidRPr="00042094" w:rsidDel="00785DC9">
                <w:delText>field is coded according to figure 5.4.</w:delText>
              </w:r>
              <w:r w:rsidR="00611DCB" w:rsidRPr="00042094" w:rsidDel="00785DC9">
                <w:delText>2</w:delText>
              </w:r>
              <w:r w:rsidRPr="00042094" w:rsidDel="00785DC9">
                <w:delText>.1</w:delText>
              </w:r>
              <w:r w:rsidR="00A14696" w:rsidRPr="00042094" w:rsidDel="00785DC9">
                <w:delText>7</w:delText>
              </w:r>
              <w:r w:rsidRPr="00042094" w:rsidDel="00785DC9">
                <w:delText xml:space="preserve"> and table 5.4.</w:delText>
              </w:r>
              <w:r w:rsidR="00611DCB" w:rsidRPr="00042094" w:rsidDel="00785DC9">
                <w:delText>2</w:delText>
              </w:r>
              <w:r w:rsidRPr="00042094" w:rsidDel="00785DC9">
                <w:delText>.1</w:delText>
              </w:r>
              <w:r w:rsidR="00A14696" w:rsidRPr="00042094" w:rsidDel="00785DC9">
                <w:delText>7</w:delText>
              </w:r>
              <w:r w:rsidRPr="00042094" w:rsidDel="00785DC9">
                <w:rPr>
                  <w:noProof/>
                </w:rPr>
                <w:delText>.</w:delText>
              </w:r>
            </w:del>
          </w:p>
          <w:p w14:paraId="2F6ED930" w14:textId="218A84AE" w:rsidR="00592635" w:rsidRPr="00042094" w:rsidDel="00785DC9" w:rsidRDefault="00592635" w:rsidP="00611DCB">
            <w:pPr>
              <w:pStyle w:val="TAL"/>
              <w:rPr>
                <w:del w:id="883" w:author="24.555_CR0031R1_(Rel-17)_5G_ProSe" w:date="2023-04-05T04:14:00Z"/>
                <w:noProof/>
              </w:rPr>
            </w:pPr>
          </w:p>
        </w:tc>
      </w:tr>
      <w:tr w:rsidR="00FD6276" w:rsidRPr="00042094" w:rsidDel="00785DC9" w14:paraId="082220F9" w14:textId="3DDF27C7" w:rsidTr="00FD6276">
        <w:trPr>
          <w:cantSplit/>
          <w:jc w:val="center"/>
          <w:del w:id="884" w:author="24.555_CR0031R1_(Rel-17)_5G_ProSe" w:date="2023-04-05T04:14:00Z"/>
        </w:trPr>
        <w:tc>
          <w:tcPr>
            <w:tcW w:w="7094" w:type="dxa"/>
            <w:tcBorders>
              <w:top w:val="nil"/>
              <w:left w:val="single" w:sz="4" w:space="0" w:color="auto"/>
              <w:bottom w:val="nil"/>
              <w:right w:val="single" w:sz="4" w:space="0" w:color="auto"/>
            </w:tcBorders>
            <w:hideMark/>
          </w:tcPr>
          <w:p w14:paraId="427EF078" w14:textId="398C5C26" w:rsidR="00FD6276" w:rsidRPr="00042094" w:rsidDel="00785DC9" w:rsidRDefault="00611DCB">
            <w:pPr>
              <w:pStyle w:val="TAL"/>
              <w:rPr>
                <w:del w:id="885" w:author="24.555_CR0031R1_(Rel-17)_5G_ProSe" w:date="2023-04-05T04:14:00Z"/>
                <w:noProof/>
              </w:rPr>
            </w:pPr>
            <w:del w:id="886" w:author="24.555_CR0031R1_(Rel-17)_5G_ProSe" w:date="2023-04-05T04:14:00Z">
              <w:r w:rsidRPr="00042094" w:rsidDel="00785DC9">
                <w:delText>ProSe identifier</w:delText>
              </w:r>
              <w:r w:rsidR="00FD6276" w:rsidRPr="00042094" w:rsidDel="00785DC9">
                <w:rPr>
                  <w:noProof/>
                </w:rPr>
                <w:delText xml:space="preserve"> to destination </w:delText>
              </w:r>
              <w:r w:rsidR="00425E6B" w:rsidRPr="00042094" w:rsidDel="00785DC9">
                <w:rPr>
                  <w:noProof/>
                </w:rPr>
                <w:delText>layer-2</w:delText>
              </w:r>
              <w:r w:rsidR="00FD6276" w:rsidRPr="00042094" w:rsidDel="00785DC9">
                <w:rPr>
                  <w:noProof/>
                </w:rPr>
                <w:delText xml:space="preserve"> ID for broadcast mapping rules (octet o108 to o46):</w:delText>
              </w:r>
            </w:del>
          </w:p>
          <w:p w14:paraId="2F1E5257" w14:textId="419B00C7" w:rsidR="00FD6276" w:rsidRPr="00042094" w:rsidDel="00785DC9" w:rsidRDefault="00FD6276" w:rsidP="00611DCB">
            <w:pPr>
              <w:pStyle w:val="TAL"/>
              <w:rPr>
                <w:del w:id="887" w:author="24.555_CR0031R1_(Rel-17)_5G_ProSe" w:date="2023-04-05T04:14:00Z"/>
                <w:noProof/>
              </w:rPr>
            </w:pPr>
            <w:del w:id="888" w:author="24.555_CR0031R1_(Rel-17)_5G_ProSe" w:date="2023-04-05T04:14:00Z">
              <w:r w:rsidRPr="00042094" w:rsidDel="00785DC9">
                <w:delText xml:space="preserve">The </w:delText>
              </w:r>
              <w:r w:rsidR="00611DCB" w:rsidRPr="00042094" w:rsidDel="00785DC9">
                <w:delText>ProSe identifier</w:delText>
              </w:r>
              <w:r w:rsidRPr="00042094" w:rsidDel="00785DC9">
                <w:rPr>
                  <w:noProof/>
                </w:rPr>
                <w:delText xml:space="preserve"> to destination </w:delText>
              </w:r>
              <w:r w:rsidR="00425E6B" w:rsidRPr="00042094" w:rsidDel="00785DC9">
                <w:rPr>
                  <w:noProof/>
                </w:rPr>
                <w:delText>layer-2</w:delText>
              </w:r>
              <w:r w:rsidRPr="00042094" w:rsidDel="00785DC9">
                <w:rPr>
                  <w:noProof/>
                </w:rPr>
                <w:delText xml:space="preserve"> ID for broadcast mapping rules </w:delText>
              </w:r>
              <w:r w:rsidRPr="00042094" w:rsidDel="00785DC9">
                <w:delText>field is coded according to figure 5.4.</w:delText>
              </w:r>
              <w:r w:rsidR="00611DCB" w:rsidRPr="00042094" w:rsidDel="00785DC9">
                <w:delText>2</w:delText>
              </w:r>
              <w:r w:rsidRPr="00042094" w:rsidDel="00785DC9">
                <w:delText>.2</w:delText>
              </w:r>
              <w:r w:rsidR="00A14696" w:rsidRPr="00042094" w:rsidDel="00785DC9">
                <w:delText>2</w:delText>
              </w:r>
              <w:r w:rsidRPr="00042094" w:rsidDel="00785DC9">
                <w:delText xml:space="preserve"> and table 5.4.</w:delText>
              </w:r>
              <w:r w:rsidR="00611DCB" w:rsidRPr="00042094" w:rsidDel="00785DC9">
                <w:delText>2</w:delText>
              </w:r>
              <w:r w:rsidRPr="00042094" w:rsidDel="00785DC9">
                <w:delText>.2</w:delText>
              </w:r>
              <w:r w:rsidR="00A14696" w:rsidRPr="00042094" w:rsidDel="00785DC9">
                <w:delText>2</w:delText>
              </w:r>
              <w:r w:rsidRPr="00042094" w:rsidDel="00785DC9">
                <w:rPr>
                  <w:noProof/>
                </w:rPr>
                <w:delText>.</w:delText>
              </w:r>
            </w:del>
          </w:p>
          <w:p w14:paraId="1ADC1519" w14:textId="72799893" w:rsidR="00592635" w:rsidRPr="00042094" w:rsidDel="00785DC9" w:rsidRDefault="00592635" w:rsidP="00611DCB">
            <w:pPr>
              <w:pStyle w:val="TAL"/>
              <w:rPr>
                <w:del w:id="889" w:author="24.555_CR0031R1_(Rel-17)_5G_ProSe" w:date="2023-04-05T04:14:00Z"/>
                <w:noProof/>
              </w:rPr>
            </w:pPr>
          </w:p>
        </w:tc>
      </w:tr>
      <w:tr w:rsidR="00FD6276" w:rsidRPr="00042094" w:rsidDel="00785DC9" w14:paraId="24F7DCA5" w14:textId="18B870EE" w:rsidTr="00FD6276">
        <w:trPr>
          <w:cantSplit/>
          <w:jc w:val="center"/>
          <w:del w:id="890" w:author="24.555_CR0031R1_(Rel-17)_5G_ProSe" w:date="2023-04-05T04:14:00Z"/>
        </w:trPr>
        <w:tc>
          <w:tcPr>
            <w:tcW w:w="7094" w:type="dxa"/>
            <w:tcBorders>
              <w:top w:val="nil"/>
              <w:left w:val="single" w:sz="4" w:space="0" w:color="auto"/>
              <w:bottom w:val="nil"/>
              <w:right w:val="single" w:sz="4" w:space="0" w:color="auto"/>
            </w:tcBorders>
            <w:hideMark/>
          </w:tcPr>
          <w:p w14:paraId="3F5869B0" w14:textId="3C434337" w:rsidR="00FD6276" w:rsidRPr="00042094" w:rsidDel="00785DC9" w:rsidRDefault="00FD6276">
            <w:pPr>
              <w:pStyle w:val="TAL"/>
              <w:rPr>
                <w:del w:id="891" w:author="24.555_CR0031R1_(Rel-17)_5G_ProSe" w:date="2023-04-05T04:14:00Z"/>
                <w:noProof/>
              </w:rPr>
            </w:pPr>
            <w:del w:id="892" w:author="24.555_CR0031R1_(Rel-17)_5G_ProSe" w:date="2023-04-05T04:14:00Z">
              <w:r w:rsidRPr="00042094" w:rsidDel="00785DC9">
                <w:rPr>
                  <w:noProof/>
                </w:rPr>
                <w:delText>Groupcast parameters (octet o46+1 to o47):</w:delText>
              </w:r>
            </w:del>
          </w:p>
          <w:p w14:paraId="38DBB43C" w14:textId="00A778A0" w:rsidR="00FD6276" w:rsidRPr="00042094" w:rsidDel="00785DC9" w:rsidRDefault="00FD6276" w:rsidP="00611DCB">
            <w:pPr>
              <w:pStyle w:val="TAL"/>
              <w:rPr>
                <w:del w:id="893" w:author="24.555_CR0031R1_(Rel-17)_5G_ProSe" w:date="2023-04-05T04:14:00Z"/>
                <w:noProof/>
              </w:rPr>
            </w:pPr>
            <w:del w:id="894" w:author="24.555_CR0031R1_(Rel-17)_5G_ProSe" w:date="2023-04-05T04:14:00Z">
              <w:r w:rsidRPr="00042094" w:rsidDel="00785DC9">
                <w:delText xml:space="preserve">The </w:delText>
              </w:r>
              <w:r w:rsidR="00321CDF" w:rsidRPr="00042094" w:rsidDel="00785DC9">
                <w:rPr>
                  <w:noProof/>
                </w:rPr>
                <w:delText>g</w:delText>
              </w:r>
              <w:r w:rsidRPr="00042094" w:rsidDel="00785DC9">
                <w:rPr>
                  <w:noProof/>
                </w:rPr>
                <w:delText xml:space="preserve">roupcast parameters </w:delText>
              </w:r>
              <w:r w:rsidRPr="00042094" w:rsidDel="00785DC9">
                <w:delText>field is coded according to figure 5.4.</w:delText>
              </w:r>
              <w:r w:rsidR="00611DCB" w:rsidRPr="00042094" w:rsidDel="00785DC9">
                <w:delText>2</w:delText>
              </w:r>
              <w:r w:rsidRPr="00042094" w:rsidDel="00785DC9">
                <w:delText>.2</w:delText>
              </w:r>
              <w:r w:rsidR="00A14696" w:rsidRPr="00042094" w:rsidDel="00785DC9">
                <w:delText>4</w:delText>
              </w:r>
              <w:r w:rsidRPr="00042094" w:rsidDel="00785DC9">
                <w:delText xml:space="preserve"> and table 5.4.</w:delText>
              </w:r>
              <w:r w:rsidR="00611DCB" w:rsidRPr="00042094" w:rsidDel="00785DC9">
                <w:delText>2</w:delText>
              </w:r>
              <w:r w:rsidRPr="00042094" w:rsidDel="00785DC9">
                <w:delText>.2</w:delText>
              </w:r>
              <w:r w:rsidR="00A14696" w:rsidRPr="00042094" w:rsidDel="00785DC9">
                <w:delText>4</w:delText>
              </w:r>
              <w:r w:rsidRPr="00042094" w:rsidDel="00785DC9">
                <w:rPr>
                  <w:noProof/>
                </w:rPr>
                <w:delText>.</w:delText>
              </w:r>
            </w:del>
          </w:p>
          <w:p w14:paraId="3DDB667F" w14:textId="33CB48E6" w:rsidR="00592635" w:rsidRPr="00042094" w:rsidDel="00785DC9" w:rsidRDefault="00592635" w:rsidP="00611DCB">
            <w:pPr>
              <w:pStyle w:val="TAL"/>
              <w:rPr>
                <w:del w:id="895" w:author="24.555_CR0031R1_(Rel-17)_5G_ProSe" w:date="2023-04-05T04:14:00Z"/>
                <w:noProof/>
              </w:rPr>
            </w:pPr>
          </w:p>
        </w:tc>
      </w:tr>
      <w:tr w:rsidR="00FD6276" w:rsidRPr="00042094" w:rsidDel="00785DC9" w14:paraId="49FD49AA" w14:textId="4CBE2B0E" w:rsidTr="00FD6276">
        <w:trPr>
          <w:cantSplit/>
          <w:jc w:val="center"/>
          <w:del w:id="896" w:author="24.555_CR0031R1_(Rel-17)_5G_ProSe" w:date="2023-04-05T04:14:00Z"/>
        </w:trPr>
        <w:tc>
          <w:tcPr>
            <w:tcW w:w="7094" w:type="dxa"/>
            <w:tcBorders>
              <w:top w:val="nil"/>
              <w:left w:val="single" w:sz="4" w:space="0" w:color="auto"/>
              <w:bottom w:val="nil"/>
              <w:right w:val="single" w:sz="4" w:space="0" w:color="auto"/>
            </w:tcBorders>
            <w:hideMark/>
          </w:tcPr>
          <w:p w14:paraId="72A5672B" w14:textId="0D957B51" w:rsidR="00FD6276" w:rsidRPr="00042094" w:rsidDel="00785DC9" w:rsidRDefault="00611DCB">
            <w:pPr>
              <w:pStyle w:val="TAL"/>
              <w:rPr>
                <w:del w:id="897" w:author="24.555_CR0031R1_(Rel-17)_5G_ProSe" w:date="2023-04-05T04:14:00Z"/>
              </w:rPr>
            </w:pPr>
            <w:del w:id="898" w:author="24.555_CR0031R1_(Rel-17)_5G_ProSe" w:date="2023-04-05T04:14:00Z">
              <w:r w:rsidRPr="00042094" w:rsidDel="00785DC9">
                <w:delText>ProSe identifier</w:delText>
              </w:r>
              <w:r w:rsidR="00FD6276" w:rsidRPr="00042094" w:rsidDel="00785DC9">
                <w:rPr>
                  <w:noProof/>
                </w:rPr>
                <w:delText xml:space="preserve"> to destination </w:delText>
              </w:r>
              <w:r w:rsidR="00425E6B" w:rsidRPr="00042094" w:rsidDel="00785DC9">
                <w:rPr>
                  <w:noProof/>
                </w:rPr>
                <w:delText>layer-2</w:delText>
              </w:r>
              <w:r w:rsidR="00FD6276" w:rsidRPr="00042094" w:rsidDel="00785DC9">
                <w:rPr>
                  <w:noProof/>
                </w:rPr>
                <w:delText xml:space="preserve"> ID for unicast initial signalling mapping rules (</w:delText>
              </w:r>
              <w:r w:rsidR="00FD6276" w:rsidRPr="00042094" w:rsidDel="00785DC9">
                <w:delText>octet o47+1</w:delText>
              </w:r>
              <w:r w:rsidR="00FD6276" w:rsidRPr="00042094" w:rsidDel="00785DC9">
                <w:rPr>
                  <w:lang w:eastAsia="zh-CN"/>
                </w:rPr>
                <w:delText xml:space="preserve"> to </w:delText>
              </w:r>
              <w:r w:rsidR="00FD6276" w:rsidRPr="00042094" w:rsidDel="00785DC9">
                <w:delText>o48</w:delText>
              </w:r>
              <w:r w:rsidR="00FD6276" w:rsidRPr="00042094" w:rsidDel="00785DC9">
                <w:rPr>
                  <w:noProof/>
                </w:rPr>
                <w:delText>):</w:delText>
              </w:r>
            </w:del>
          </w:p>
          <w:p w14:paraId="518C8B6A" w14:textId="2A05D7D4" w:rsidR="00FD6276" w:rsidRPr="00042094" w:rsidDel="00785DC9" w:rsidRDefault="00FD6276" w:rsidP="00611DCB">
            <w:pPr>
              <w:pStyle w:val="TAL"/>
              <w:rPr>
                <w:del w:id="899" w:author="24.555_CR0031R1_(Rel-17)_5G_ProSe" w:date="2023-04-05T04:14:00Z"/>
                <w:noProof/>
              </w:rPr>
            </w:pPr>
            <w:del w:id="900" w:author="24.555_CR0031R1_(Rel-17)_5G_ProSe" w:date="2023-04-05T04:14:00Z">
              <w:r w:rsidRPr="00042094" w:rsidDel="00785DC9">
                <w:delText xml:space="preserve">The </w:delText>
              </w:r>
              <w:r w:rsidR="00611DCB" w:rsidRPr="00042094" w:rsidDel="00785DC9">
                <w:delText>ProSe identifier</w:delText>
              </w:r>
              <w:r w:rsidRPr="00042094" w:rsidDel="00785DC9">
                <w:rPr>
                  <w:noProof/>
                </w:rPr>
                <w:delText xml:space="preserve"> to destination </w:delText>
              </w:r>
              <w:r w:rsidR="00425E6B" w:rsidRPr="00042094" w:rsidDel="00785DC9">
                <w:rPr>
                  <w:noProof/>
                </w:rPr>
                <w:delText>layer-2</w:delText>
              </w:r>
              <w:r w:rsidRPr="00042094" w:rsidDel="00785DC9">
                <w:rPr>
                  <w:noProof/>
                </w:rPr>
                <w:delText xml:space="preserve"> ID for unicast initial signalling mapping rules </w:delText>
              </w:r>
              <w:r w:rsidRPr="00042094" w:rsidDel="00785DC9">
                <w:delText>field is coded according to figure 5.4.</w:delText>
              </w:r>
              <w:r w:rsidR="00611DCB" w:rsidRPr="00042094" w:rsidDel="00785DC9">
                <w:delText>2</w:delText>
              </w:r>
              <w:r w:rsidRPr="00042094" w:rsidDel="00785DC9">
                <w:delText>.2</w:delText>
              </w:r>
              <w:r w:rsidR="00A14696" w:rsidRPr="00042094" w:rsidDel="00785DC9">
                <w:delText>6</w:delText>
              </w:r>
              <w:r w:rsidRPr="00042094" w:rsidDel="00785DC9">
                <w:delText xml:space="preserve"> and table 5.4.</w:delText>
              </w:r>
              <w:r w:rsidR="00611DCB" w:rsidRPr="00042094" w:rsidDel="00785DC9">
                <w:delText>2</w:delText>
              </w:r>
              <w:r w:rsidRPr="00042094" w:rsidDel="00785DC9">
                <w:delText>.2</w:delText>
              </w:r>
              <w:r w:rsidR="00A14696" w:rsidRPr="00042094" w:rsidDel="00785DC9">
                <w:delText>6</w:delText>
              </w:r>
              <w:r w:rsidRPr="00042094" w:rsidDel="00785DC9">
                <w:rPr>
                  <w:noProof/>
                </w:rPr>
                <w:delText>.</w:delText>
              </w:r>
            </w:del>
          </w:p>
          <w:p w14:paraId="4E73C299" w14:textId="3D359C69" w:rsidR="00592635" w:rsidRPr="00042094" w:rsidDel="00785DC9" w:rsidRDefault="00592635" w:rsidP="00611DCB">
            <w:pPr>
              <w:pStyle w:val="TAL"/>
              <w:rPr>
                <w:del w:id="901" w:author="24.555_CR0031R1_(Rel-17)_5G_ProSe" w:date="2023-04-05T04:14:00Z"/>
                <w:noProof/>
              </w:rPr>
            </w:pPr>
          </w:p>
        </w:tc>
      </w:tr>
      <w:tr w:rsidR="00FD6276" w:rsidRPr="00042094" w:rsidDel="00785DC9" w14:paraId="583595B2" w14:textId="21520D38" w:rsidTr="00FD6276">
        <w:trPr>
          <w:cantSplit/>
          <w:jc w:val="center"/>
          <w:del w:id="902" w:author="24.555_CR0031R1_(Rel-17)_5G_ProSe" w:date="2023-04-05T04:14:00Z"/>
        </w:trPr>
        <w:tc>
          <w:tcPr>
            <w:tcW w:w="7094" w:type="dxa"/>
            <w:tcBorders>
              <w:top w:val="nil"/>
              <w:left w:val="single" w:sz="4" w:space="0" w:color="auto"/>
              <w:bottom w:val="nil"/>
              <w:right w:val="single" w:sz="4" w:space="0" w:color="auto"/>
            </w:tcBorders>
            <w:hideMark/>
          </w:tcPr>
          <w:p w14:paraId="0A0A5904" w14:textId="45732285" w:rsidR="00FD6276" w:rsidRPr="00042094" w:rsidDel="00785DC9" w:rsidRDefault="00611DCB">
            <w:pPr>
              <w:pStyle w:val="TAL"/>
              <w:rPr>
                <w:del w:id="903" w:author="24.555_CR0031R1_(Rel-17)_5G_ProSe" w:date="2023-04-05T04:14:00Z"/>
              </w:rPr>
            </w:pPr>
            <w:del w:id="904" w:author="24.555_CR0031R1_(Rel-17)_5G_ProSe" w:date="2023-04-05T04:14:00Z">
              <w:r w:rsidRPr="00042094" w:rsidDel="00785DC9">
                <w:delText>ProSe identifier</w:delText>
              </w:r>
              <w:r w:rsidR="00FD6276" w:rsidRPr="00042094" w:rsidDel="00785DC9">
                <w:rPr>
                  <w:noProof/>
                </w:rPr>
                <w:delText xml:space="preserve"> to PC5 QoS parameters mapping rule</w:delText>
              </w:r>
              <w:r w:rsidR="00FD6276" w:rsidRPr="00042094" w:rsidDel="00785DC9">
                <w:delText>s (octet o48+1 to o49):</w:delText>
              </w:r>
            </w:del>
          </w:p>
          <w:p w14:paraId="59D51631" w14:textId="3DBE0888" w:rsidR="00FD6276" w:rsidRPr="00042094" w:rsidDel="00785DC9" w:rsidRDefault="00FD6276" w:rsidP="00611DCB">
            <w:pPr>
              <w:pStyle w:val="TAL"/>
              <w:rPr>
                <w:del w:id="905" w:author="24.555_CR0031R1_(Rel-17)_5G_ProSe" w:date="2023-04-05T04:14:00Z"/>
                <w:noProof/>
              </w:rPr>
            </w:pPr>
            <w:del w:id="906" w:author="24.555_CR0031R1_(Rel-17)_5G_ProSe" w:date="2023-04-05T04:14:00Z">
              <w:r w:rsidRPr="00042094" w:rsidDel="00785DC9">
                <w:delText xml:space="preserve">The </w:delText>
              </w:r>
              <w:r w:rsidR="00611DCB" w:rsidRPr="00042094" w:rsidDel="00785DC9">
                <w:delText>ProSe identifier</w:delText>
              </w:r>
              <w:r w:rsidRPr="00042094" w:rsidDel="00785DC9">
                <w:rPr>
                  <w:noProof/>
                </w:rPr>
                <w:delText xml:space="preserve"> to PC5 QoS parameters mapping rule</w:delText>
              </w:r>
              <w:r w:rsidRPr="00042094" w:rsidDel="00785DC9">
                <w:delText>s</w:delText>
              </w:r>
              <w:r w:rsidRPr="00042094" w:rsidDel="00785DC9">
                <w:rPr>
                  <w:noProof/>
                </w:rPr>
                <w:delText xml:space="preserve"> </w:delText>
              </w:r>
              <w:r w:rsidRPr="00042094" w:rsidDel="00785DC9">
                <w:delText>field is coded according to figure 5.4.</w:delText>
              </w:r>
              <w:r w:rsidR="00611DCB" w:rsidRPr="00042094" w:rsidDel="00785DC9">
                <w:delText>2</w:delText>
              </w:r>
              <w:r w:rsidRPr="00042094" w:rsidDel="00785DC9">
                <w:delText>.2</w:delText>
              </w:r>
              <w:r w:rsidR="00A14696" w:rsidRPr="00042094" w:rsidDel="00785DC9">
                <w:delText>8</w:delText>
              </w:r>
              <w:r w:rsidRPr="00042094" w:rsidDel="00785DC9">
                <w:delText xml:space="preserve"> and table 5.4.</w:delText>
              </w:r>
              <w:r w:rsidR="00611DCB" w:rsidRPr="00042094" w:rsidDel="00785DC9">
                <w:delText>2</w:delText>
              </w:r>
              <w:r w:rsidRPr="00042094" w:rsidDel="00785DC9">
                <w:delText>.2</w:delText>
              </w:r>
              <w:r w:rsidR="00A14696" w:rsidRPr="00042094" w:rsidDel="00785DC9">
                <w:delText>8</w:delText>
              </w:r>
              <w:r w:rsidRPr="00042094" w:rsidDel="00785DC9">
                <w:rPr>
                  <w:noProof/>
                </w:rPr>
                <w:delText>.</w:delText>
              </w:r>
            </w:del>
          </w:p>
          <w:p w14:paraId="4A05B675" w14:textId="3E5A17DB" w:rsidR="00592635" w:rsidRPr="00042094" w:rsidDel="00785DC9" w:rsidRDefault="00592635" w:rsidP="00611DCB">
            <w:pPr>
              <w:pStyle w:val="TAL"/>
              <w:rPr>
                <w:del w:id="907" w:author="24.555_CR0031R1_(Rel-17)_5G_ProSe" w:date="2023-04-05T04:14:00Z"/>
                <w:noProof/>
              </w:rPr>
            </w:pPr>
          </w:p>
        </w:tc>
      </w:tr>
      <w:tr w:rsidR="00FD6276" w:rsidRPr="00042094" w:rsidDel="00785DC9" w14:paraId="7ECCE2CE" w14:textId="0C2411C2" w:rsidTr="00FD6276">
        <w:trPr>
          <w:cantSplit/>
          <w:jc w:val="center"/>
          <w:del w:id="908" w:author="24.555_CR0031R1_(Rel-17)_5G_ProSe" w:date="2023-04-05T04:14:00Z"/>
        </w:trPr>
        <w:tc>
          <w:tcPr>
            <w:tcW w:w="7094" w:type="dxa"/>
            <w:tcBorders>
              <w:top w:val="nil"/>
              <w:left w:val="single" w:sz="4" w:space="0" w:color="auto"/>
              <w:bottom w:val="nil"/>
              <w:right w:val="single" w:sz="4" w:space="0" w:color="auto"/>
            </w:tcBorders>
            <w:hideMark/>
          </w:tcPr>
          <w:p w14:paraId="6FFAC71B" w14:textId="05168504" w:rsidR="00FD6276" w:rsidRPr="00042094" w:rsidDel="00785DC9" w:rsidRDefault="00FD6276">
            <w:pPr>
              <w:pStyle w:val="TAL"/>
              <w:rPr>
                <w:del w:id="909" w:author="24.555_CR0031R1_(Rel-17)_5G_ProSe" w:date="2023-04-05T04:14:00Z"/>
              </w:rPr>
            </w:pPr>
            <w:del w:id="910" w:author="24.555_CR0031R1_(Rel-17)_5G_ProSe" w:date="2023-04-05T04:14:00Z">
              <w:r w:rsidRPr="00042094" w:rsidDel="00785DC9">
                <w:delText>AS configuration (octet o49+1 to o50):</w:delText>
              </w:r>
            </w:del>
          </w:p>
          <w:p w14:paraId="2AED9959" w14:textId="1E7CD9A5" w:rsidR="00FD6276" w:rsidRPr="00042094" w:rsidDel="00785DC9" w:rsidRDefault="00FD6276" w:rsidP="00611DCB">
            <w:pPr>
              <w:pStyle w:val="TAL"/>
              <w:rPr>
                <w:del w:id="911" w:author="24.555_CR0031R1_(Rel-17)_5G_ProSe" w:date="2023-04-05T04:14:00Z"/>
                <w:noProof/>
              </w:rPr>
            </w:pPr>
            <w:del w:id="912" w:author="24.555_CR0031R1_(Rel-17)_5G_ProSe" w:date="2023-04-05T04:14:00Z">
              <w:r w:rsidRPr="00042094" w:rsidDel="00785DC9">
                <w:delText>The AS configuration</w:delText>
              </w:r>
              <w:r w:rsidRPr="00042094" w:rsidDel="00785DC9">
                <w:rPr>
                  <w:noProof/>
                </w:rPr>
                <w:delText xml:space="preserve"> </w:delText>
              </w:r>
              <w:r w:rsidRPr="00042094" w:rsidDel="00785DC9">
                <w:delText>field is coded according to figure 5.4.</w:delText>
              </w:r>
              <w:r w:rsidR="00611DCB" w:rsidRPr="00042094" w:rsidDel="00785DC9">
                <w:delText>2</w:delText>
              </w:r>
              <w:r w:rsidRPr="00042094" w:rsidDel="00785DC9">
                <w:delText>.</w:delText>
              </w:r>
              <w:r w:rsidR="00A14696" w:rsidRPr="00042094" w:rsidDel="00785DC9">
                <w:delText xml:space="preserve">30 </w:delText>
              </w:r>
              <w:r w:rsidRPr="00042094" w:rsidDel="00785DC9">
                <w:delText>and table 5.4.</w:delText>
              </w:r>
              <w:r w:rsidR="00611DCB" w:rsidRPr="00042094" w:rsidDel="00785DC9">
                <w:delText>2</w:delText>
              </w:r>
              <w:r w:rsidRPr="00042094" w:rsidDel="00785DC9">
                <w:delText>.</w:delText>
              </w:r>
              <w:r w:rsidR="00A14696" w:rsidRPr="00042094" w:rsidDel="00785DC9">
                <w:delText>30</w:delText>
              </w:r>
              <w:r w:rsidRPr="00042094" w:rsidDel="00785DC9">
                <w:rPr>
                  <w:noProof/>
                </w:rPr>
                <w:delText>.</w:delText>
              </w:r>
            </w:del>
          </w:p>
          <w:p w14:paraId="02B542B6" w14:textId="36B65693" w:rsidR="00592635" w:rsidRPr="00042094" w:rsidDel="00785DC9" w:rsidRDefault="00592635" w:rsidP="00611DCB">
            <w:pPr>
              <w:pStyle w:val="TAL"/>
              <w:rPr>
                <w:del w:id="913" w:author="24.555_CR0031R1_(Rel-17)_5G_ProSe" w:date="2023-04-05T04:14:00Z"/>
                <w:noProof/>
              </w:rPr>
            </w:pPr>
          </w:p>
        </w:tc>
      </w:tr>
      <w:tr w:rsidR="00FD6276" w:rsidRPr="00042094" w:rsidDel="00785DC9" w14:paraId="3DF918A1" w14:textId="7265334A" w:rsidTr="00FD6276">
        <w:trPr>
          <w:cantSplit/>
          <w:jc w:val="center"/>
          <w:del w:id="914" w:author="24.555_CR0031R1_(Rel-17)_5G_ProSe" w:date="2023-04-05T04:14:00Z"/>
        </w:trPr>
        <w:tc>
          <w:tcPr>
            <w:tcW w:w="7094" w:type="dxa"/>
            <w:tcBorders>
              <w:top w:val="nil"/>
              <w:left w:val="single" w:sz="4" w:space="0" w:color="auto"/>
              <w:bottom w:val="nil"/>
              <w:right w:val="single" w:sz="4" w:space="0" w:color="auto"/>
            </w:tcBorders>
          </w:tcPr>
          <w:p w14:paraId="67910DF8" w14:textId="400C53E5" w:rsidR="00FD6276" w:rsidRPr="00042094" w:rsidDel="00785DC9" w:rsidRDefault="00FD6276">
            <w:pPr>
              <w:pStyle w:val="TAL"/>
              <w:rPr>
                <w:del w:id="915" w:author="24.555_CR0031R1_(Rel-17)_5G_ProSe" w:date="2023-04-05T04:14:00Z"/>
                <w:noProof/>
              </w:rPr>
            </w:pPr>
            <w:del w:id="916" w:author="24.555_CR0031R1_(Rel-17)_5G_ProSe" w:date="2023-04-05T04:14:00Z">
              <w:r w:rsidRPr="00042094" w:rsidDel="00785DC9">
                <w:rPr>
                  <w:noProof/>
                </w:rPr>
                <w:delText xml:space="preserve">NR-PC5 unicast security policies </w:delText>
              </w:r>
              <w:r w:rsidRPr="00042094" w:rsidDel="00785DC9">
                <w:delText>(octet o93 to o84)</w:delText>
              </w:r>
              <w:r w:rsidRPr="00042094" w:rsidDel="00785DC9">
                <w:rPr>
                  <w:noProof/>
                </w:rPr>
                <w:delText>:</w:delText>
              </w:r>
            </w:del>
          </w:p>
          <w:p w14:paraId="42D1CF5E" w14:textId="1E6E6780" w:rsidR="00FD6276" w:rsidRPr="00042094" w:rsidDel="00785DC9" w:rsidRDefault="00FD6276">
            <w:pPr>
              <w:pStyle w:val="TAL"/>
              <w:rPr>
                <w:del w:id="917" w:author="24.555_CR0031R1_(Rel-17)_5G_ProSe" w:date="2023-04-05T04:14:00Z"/>
                <w:noProof/>
              </w:rPr>
            </w:pPr>
            <w:del w:id="918" w:author="24.555_CR0031R1_(Rel-17)_5G_ProSe" w:date="2023-04-05T04:14:00Z">
              <w:r w:rsidRPr="00042094" w:rsidDel="00785DC9">
                <w:delText xml:space="preserve">The </w:delText>
              </w:r>
              <w:r w:rsidRPr="00042094" w:rsidDel="00785DC9">
                <w:rPr>
                  <w:noProof/>
                </w:rPr>
                <w:delText xml:space="preserve">NR-PC5 unicast security policies </w:delText>
              </w:r>
              <w:r w:rsidRPr="00042094" w:rsidDel="00785DC9">
                <w:delText>field is coded according to figure 5.4.</w:delText>
              </w:r>
              <w:r w:rsidR="00611DCB" w:rsidRPr="00042094" w:rsidDel="00785DC9">
                <w:delText>2</w:delText>
              </w:r>
              <w:r w:rsidRPr="00042094" w:rsidDel="00785DC9">
                <w:delText>.3</w:delText>
              </w:r>
              <w:r w:rsidR="00A14696" w:rsidRPr="00042094" w:rsidDel="00785DC9">
                <w:delText>4</w:delText>
              </w:r>
              <w:r w:rsidRPr="00042094" w:rsidDel="00785DC9">
                <w:delText xml:space="preserve"> and table 5.4.</w:delText>
              </w:r>
              <w:r w:rsidR="00611DCB" w:rsidRPr="00042094" w:rsidDel="00785DC9">
                <w:delText>2</w:delText>
              </w:r>
              <w:r w:rsidRPr="00042094" w:rsidDel="00785DC9">
                <w:delText>.3</w:delText>
              </w:r>
              <w:r w:rsidR="00A14696" w:rsidRPr="00042094" w:rsidDel="00785DC9">
                <w:delText>4</w:delText>
              </w:r>
              <w:r w:rsidRPr="00042094" w:rsidDel="00785DC9">
                <w:rPr>
                  <w:noProof/>
                </w:rPr>
                <w:delText>.</w:delText>
              </w:r>
            </w:del>
          </w:p>
          <w:p w14:paraId="060D0EB0" w14:textId="0C8556F2" w:rsidR="00FD6276" w:rsidRPr="00042094" w:rsidDel="00785DC9" w:rsidRDefault="00FD6276">
            <w:pPr>
              <w:pStyle w:val="TAL"/>
              <w:rPr>
                <w:del w:id="919" w:author="24.555_CR0031R1_(Rel-17)_5G_ProSe" w:date="2023-04-05T04:14:00Z"/>
                <w:noProof/>
              </w:rPr>
            </w:pPr>
          </w:p>
        </w:tc>
      </w:tr>
      <w:tr w:rsidR="00FD6276" w:rsidRPr="00042094" w:rsidDel="00785DC9" w14:paraId="7DEC5194" w14:textId="033DE306" w:rsidTr="00FD6276">
        <w:trPr>
          <w:cantSplit/>
          <w:jc w:val="center"/>
          <w:del w:id="920" w:author="24.555_CR0031R1_(Rel-17)_5G_ProSe" w:date="2023-04-05T04:14:00Z"/>
        </w:trPr>
        <w:tc>
          <w:tcPr>
            <w:tcW w:w="7094" w:type="dxa"/>
            <w:tcBorders>
              <w:top w:val="nil"/>
              <w:left w:val="single" w:sz="4" w:space="0" w:color="auto"/>
              <w:bottom w:val="nil"/>
              <w:right w:val="single" w:sz="4" w:space="0" w:color="auto"/>
            </w:tcBorders>
          </w:tcPr>
          <w:p w14:paraId="1832B627" w14:textId="1EE566CA" w:rsidR="00FD6276" w:rsidRPr="00042094" w:rsidDel="00785DC9" w:rsidRDefault="00611DCB">
            <w:pPr>
              <w:pStyle w:val="TAL"/>
              <w:rPr>
                <w:del w:id="921" w:author="24.555_CR0031R1_(Rel-17)_5G_ProSe" w:date="2023-04-05T04:14:00Z"/>
              </w:rPr>
            </w:pPr>
            <w:del w:id="922" w:author="24.555_CR0031R1_(Rel-17)_5G_ProSe" w:date="2023-04-05T04:14:00Z">
              <w:r w:rsidRPr="00042094" w:rsidDel="00785DC9">
                <w:delText>ProSe identifier</w:delText>
              </w:r>
              <w:r w:rsidR="00FD6276" w:rsidRPr="00042094" w:rsidDel="00785DC9">
                <w:rPr>
                  <w:noProof/>
                </w:rPr>
                <w:delText xml:space="preserve"> to default mode of communication mapping rules </w:delText>
              </w:r>
              <w:r w:rsidR="00FD6276" w:rsidRPr="00042094" w:rsidDel="00785DC9">
                <w:delText>(o84+1 to l):</w:delText>
              </w:r>
            </w:del>
          </w:p>
          <w:p w14:paraId="6C82AB97" w14:textId="4BCB2B1A" w:rsidR="00FD6276" w:rsidRPr="00042094" w:rsidDel="00785DC9" w:rsidRDefault="00FD6276">
            <w:pPr>
              <w:pStyle w:val="TAL"/>
              <w:rPr>
                <w:del w:id="923" w:author="24.555_CR0031R1_(Rel-17)_5G_ProSe" w:date="2023-04-05T04:14:00Z"/>
                <w:noProof/>
              </w:rPr>
            </w:pPr>
            <w:del w:id="924" w:author="24.555_CR0031R1_(Rel-17)_5G_ProSe" w:date="2023-04-05T04:14:00Z">
              <w:r w:rsidRPr="00042094" w:rsidDel="00785DC9">
                <w:delText xml:space="preserve">The </w:delText>
              </w:r>
              <w:r w:rsidR="00611DCB" w:rsidRPr="00042094" w:rsidDel="00785DC9">
                <w:delText>ProSe identifier</w:delText>
              </w:r>
              <w:r w:rsidRPr="00042094" w:rsidDel="00785DC9">
                <w:rPr>
                  <w:noProof/>
                </w:rPr>
                <w:delText xml:space="preserve"> to default mode of communication mapping rules</w:delText>
              </w:r>
              <w:r w:rsidRPr="00042094" w:rsidDel="00785DC9">
                <w:delText xml:space="preserve"> is coded according to figure 5.4.</w:delText>
              </w:r>
              <w:r w:rsidR="00611DCB" w:rsidRPr="00042094" w:rsidDel="00785DC9">
                <w:delText>2</w:delText>
              </w:r>
              <w:r w:rsidRPr="00042094" w:rsidDel="00785DC9">
                <w:delText>.3</w:delText>
              </w:r>
              <w:r w:rsidR="00A14696" w:rsidRPr="00042094" w:rsidDel="00785DC9">
                <w:delText>7</w:delText>
              </w:r>
              <w:r w:rsidRPr="00042094" w:rsidDel="00785DC9">
                <w:delText xml:space="preserve"> and table 5.4.</w:delText>
              </w:r>
              <w:r w:rsidR="00611DCB" w:rsidRPr="00042094" w:rsidDel="00785DC9">
                <w:delText>2</w:delText>
              </w:r>
              <w:r w:rsidRPr="00042094" w:rsidDel="00785DC9">
                <w:delText>.3</w:delText>
              </w:r>
              <w:r w:rsidR="00A14696" w:rsidRPr="00042094" w:rsidDel="00785DC9">
                <w:delText>7</w:delText>
              </w:r>
              <w:r w:rsidRPr="00042094" w:rsidDel="00785DC9">
                <w:rPr>
                  <w:noProof/>
                </w:rPr>
                <w:delText>.</w:delText>
              </w:r>
            </w:del>
          </w:p>
          <w:p w14:paraId="6BFDAD40" w14:textId="4C416148" w:rsidR="00FD6276" w:rsidRPr="00042094" w:rsidDel="00785DC9" w:rsidRDefault="00FD6276">
            <w:pPr>
              <w:pStyle w:val="TAL"/>
              <w:rPr>
                <w:del w:id="925" w:author="24.555_CR0031R1_(Rel-17)_5G_ProSe" w:date="2023-04-05T04:14:00Z"/>
                <w:noProof/>
              </w:rPr>
            </w:pPr>
          </w:p>
        </w:tc>
      </w:tr>
      <w:tr w:rsidR="00FD6276" w:rsidRPr="00042094" w:rsidDel="00785DC9" w14:paraId="7ED5C769" w14:textId="1C890856" w:rsidTr="00FD6276">
        <w:trPr>
          <w:cantSplit/>
          <w:jc w:val="center"/>
          <w:del w:id="926" w:author="24.555_CR0031R1_(Rel-17)_5G_ProSe" w:date="2023-04-05T04:14:00Z"/>
        </w:trPr>
        <w:tc>
          <w:tcPr>
            <w:tcW w:w="7094" w:type="dxa"/>
            <w:tcBorders>
              <w:top w:val="nil"/>
              <w:left w:val="single" w:sz="4" w:space="0" w:color="auto"/>
              <w:bottom w:val="single" w:sz="4" w:space="0" w:color="auto"/>
              <w:right w:val="single" w:sz="4" w:space="0" w:color="auto"/>
            </w:tcBorders>
          </w:tcPr>
          <w:p w14:paraId="11C1BD6A" w14:textId="4DA981AE" w:rsidR="00592635" w:rsidRPr="00042094" w:rsidDel="00785DC9" w:rsidRDefault="00592635" w:rsidP="00592635">
            <w:pPr>
              <w:pStyle w:val="TAL"/>
              <w:rPr>
                <w:del w:id="927" w:author="24.555_CR0031R1_(Rel-17)_5G_ProSe" w:date="2023-04-05T04:14:00Z"/>
              </w:rPr>
            </w:pPr>
            <w:del w:id="928" w:author="24.555_CR0031R1_(Rel-17)_5G_ProSe" w:date="2023-04-05T04:14:00Z">
              <w:r w:rsidRPr="00042094" w:rsidDel="00785DC9">
                <w:delText xml:space="preserve">If the length of </w:delText>
              </w:r>
              <w:r w:rsidRPr="00042094" w:rsidDel="00785DC9">
                <w:rPr>
                  <w:noProof/>
                </w:rPr>
                <w:delText>5G ProSe direct communication over PC5 in NR-PC5 contents field is bigger than indicated in figure</w:delText>
              </w:r>
              <w:r w:rsidRPr="00042094" w:rsidDel="00785DC9">
                <w:delText xml:space="preserve"> 5.4.2.16, receiving entity shall ignore any superfluous octets located at the end of the </w:delText>
              </w:r>
              <w:r w:rsidRPr="00042094" w:rsidDel="00785DC9">
                <w:rPr>
                  <w:noProof/>
                </w:rPr>
                <w:delText>5G ProSe direct communication over PC5 in NR-PC5 contents</w:delText>
              </w:r>
              <w:r w:rsidRPr="00042094" w:rsidDel="00785DC9">
                <w:delText>.</w:delText>
              </w:r>
            </w:del>
          </w:p>
          <w:p w14:paraId="42BA442A" w14:textId="7AE0C8EC" w:rsidR="00FD6276" w:rsidRPr="00042094" w:rsidDel="00785DC9" w:rsidRDefault="00FD6276">
            <w:pPr>
              <w:pStyle w:val="TAL"/>
              <w:rPr>
                <w:del w:id="929" w:author="24.555_CR0031R1_(Rel-17)_5G_ProSe" w:date="2023-04-05T04:14:00Z"/>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ins w:id="930" w:author="24.555_CR0032R2_(Rel-17)_5G_ProSe" w:date="2023-04-05T05:38:00Z">
              <w:r w:rsidR="00965D27">
                <w:rPr>
                  <w:noProof/>
                </w:rPr>
                <w:t xml:space="preserve"> </w:t>
              </w:r>
              <w:r w:rsidR="00965D27">
                <w:rPr>
                  <w:noProof/>
                </w:rPr>
                <w:t xml:space="preserve">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ins>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ins w:id="931" w:author="24.555_CR0032R2_(Rel-17)_5G_ProSe" w:date="2023-04-05T05:38:00Z"/>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4521978" w:rsidR="00FD6276" w:rsidRPr="00042094" w:rsidDel="00965D27" w:rsidRDefault="00FD6276" w:rsidP="00E06B1C">
            <w:pPr>
              <w:pStyle w:val="TAL"/>
              <w:rPr>
                <w:del w:id="932" w:author="24.555_CR0032R2_(Rel-17)_5G_ProSe" w:date="2023-04-05T05:38:00Z"/>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0CA7FB5F" w:rsidR="00965D27" w:rsidRPr="00042094" w:rsidRDefault="00965D27" w:rsidP="00965D27">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ins w:id="933" w:author="24.555_CR0032R2_(Rel-17)_5G_ProSe" w:date="2023-04-05T05:39:00Z">
              <w:r w:rsidR="00553CC3">
                <w:rPr>
                  <w:noProof/>
                </w:rPr>
                <w:t xml:space="preserve"> </w:t>
              </w:r>
              <w:r w:rsidR="00553CC3">
                <w:rPr>
                  <w:noProof/>
                </w:rPr>
                <w:t xml:space="preserve">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ins>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ins w:id="934" w:author="24.555_CR0032R2_(Rel-17)_5G_ProSe" w:date="2023-04-05T05:40:00Z">
              <w:r w:rsidR="00553CC3">
                <w:rPr>
                  <w:noProof/>
                </w:rPr>
                <w:t xml:space="preserve"> </w:t>
              </w:r>
              <w:r w:rsidR="00553CC3">
                <w:rPr>
                  <w:noProof/>
                </w:rPr>
                <w:t xml:space="preserve">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ins>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lastRenderedPageBreak/>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lastRenderedPageBreak/>
              <w:t>ProSe identifier</w:t>
            </w:r>
            <w:r w:rsidR="00FD6276" w:rsidRPr="00042094">
              <w:rPr>
                <w:noProof/>
              </w:rPr>
              <w:t>s (</w:t>
            </w:r>
            <w:r w:rsidR="00FD6276" w:rsidRPr="00042094">
              <w:t>octet o70+3 to o74)</w:t>
            </w:r>
            <w:r w:rsidR="00FD6276" w:rsidRPr="00042094">
              <w:rPr>
                <w:noProof/>
              </w:rPr>
              <w:t>:</w:t>
            </w:r>
          </w:p>
          <w:p w14:paraId="213D9FEF" w14:textId="72EB1630"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ins w:id="935" w:author="24.555_CR0032R2_(Rel-17)_5G_ProSe" w:date="2023-04-05T05:40:00Z">
              <w:r w:rsidR="00553CC3">
                <w:rPr>
                  <w:noProof/>
                </w:rPr>
                <w:t xml:space="preserve"> </w:t>
              </w:r>
              <w:r w:rsidR="00553CC3">
                <w:rPr>
                  <w:noProof/>
                </w:rPr>
                <w:t xml:space="preserve">In case of the default </w:t>
              </w:r>
              <w:r w:rsidR="00553CC3" w:rsidRPr="00FC5EC7">
                <w:rPr>
                  <w:noProof/>
                </w:rPr>
                <w:t>ProSe identifier to PC5 QoS parameters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ins>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lastRenderedPageBreak/>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lastRenderedPageBreak/>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lastRenderedPageBreak/>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lastRenderedPageBreak/>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6BD0F10C" w14:textId="385F00E1" w:rsidR="00FD6276" w:rsidRPr="00B840FA" w:rsidRDefault="00FD6276" w:rsidP="00FD6276">
      <w:pPr>
        <w:pStyle w:val="TH"/>
        <w:rPr>
          <w:lang w:val="fr-FR"/>
        </w:rPr>
      </w:pPr>
      <w:r w:rsidRPr="00B840FA">
        <w:rPr>
          <w:lang w:val="fr-FR"/>
        </w:rPr>
        <w:lastRenderedPageBreak/>
        <w:t>Table 5.4.</w:t>
      </w:r>
      <w:r w:rsidR="00134A1C" w:rsidRPr="00B840FA">
        <w:rPr>
          <w:lang w:val="fr-FR"/>
        </w:rPr>
        <w:t>2</w:t>
      </w:r>
      <w:r w:rsidRPr="00B840FA">
        <w:rPr>
          <w:lang w:val="fr-FR"/>
        </w:rPr>
        <w:t>.3</w:t>
      </w:r>
      <w:r w:rsidR="007852CA" w:rsidRPr="00B840FA">
        <w:rPr>
          <w:lang w:val="fr-FR"/>
        </w:rPr>
        <w:t>3</w:t>
      </w:r>
      <w:r w:rsidRPr="00B840FA">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lastRenderedPageBreak/>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lastRenderedPageBreak/>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lastRenderedPageBreak/>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lastRenderedPageBreak/>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lastRenderedPageBreak/>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ins w:id="936" w:author="24.555_CR0032R2_(Rel-17)_5G_ProSe" w:date="2023-04-05T05:40:00Z">
              <w:r w:rsidR="00553CC3">
                <w:rPr>
                  <w:noProof/>
                </w:rPr>
                <w:t xml:space="preserve"> </w:t>
              </w:r>
              <w:r w:rsidR="00553CC3">
                <w:rPr>
                  <w:noProof/>
                </w:rPr>
                <w:t xml:space="preserve">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ins>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937" w:name="_MCCTEMPBM_CRPT07670006___7"/>
            <w:bookmarkEnd w:id="937"/>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938" w:name="_PERM_MCCTEMPBM_CRPT07670007___4"/>
            <w:bookmarkEnd w:id="938"/>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939" w:name="_MCCTEMPBM_CRPT07670008___7"/>
            <w:bookmarkEnd w:id="939"/>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940" w:name="_PERM_MCCTEMPBM_CRPT07670009___4"/>
            <w:bookmarkEnd w:id="940"/>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941" w:name="_MCCTEMPBM_CRPT07670010___4"/>
            <w:bookmarkEnd w:id="941"/>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942" w:name="_MCCTEMPBM_CRPT07670011___4"/>
            <w:bookmarkEnd w:id="942"/>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943" w:name="_MCCTEMPBM_CRPT07670012___4"/>
            <w:bookmarkEnd w:id="943"/>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944" w:name="_MCCTEMPBM_CRPT07670013___7"/>
            <w:bookmarkEnd w:id="944"/>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945" w:name="_MCCTEMPBM_CRPT07670014___4"/>
            <w:bookmarkEnd w:id="945"/>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946" w:name="_MCCTEMPBM_CRPT07670015___7"/>
            <w:bookmarkEnd w:id="946"/>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947" w:name="_MCCTEMPBM_CRPT07670016___4"/>
            <w:bookmarkEnd w:id="947"/>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948" w:name="_MCCTEMPBM_CRPT07670017___7"/>
            <w:bookmarkEnd w:id="948"/>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949" w:name="_MCCTEMPBM_CRPT07670018___4"/>
            <w:bookmarkEnd w:id="949"/>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950" w:name="_MCCTEMPBM_CRPT07670019___7"/>
            <w:bookmarkEnd w:id="950"/>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951" w:name="_MCCTEMPBM_CRPT07670020___4"/>
            <w:bookmarkEnd w:id="951"/>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952" w:name="_MCCTEMPBM_CRPT07670021___4"/>
            <w:bookmarkEnd w:id="952"/>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953" w:name="_MCCTEMPBM_CRPT07670022___4"/>
            <w:bookmarkEnd w:id="953"/>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954" w:name="_MCCTEMPBM_CRPT07670023___4"/>
            <w:bookmarkEnd w:id="954"/>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955" w:name="_MCCTEMPBM_CRPT07670024___7"/>
            <w:bookmarkEnd w:id="955"/>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956" w:name="_MCCTEMPBM_CRPT07670025___4"/>
            <w:bookmarkEnd w:id="956"/>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957" w:name="_MCCTEMPBM_CRPT07670026___7"/>
            <w:bookmarkEnd w:id="957"/>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958" w:name="_MCCTEMPBM_CRPT07670027___4"/>
            <w:bookmarkEnd w:id="958"/>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959" w:name="_MCCTEMPBM_CRPT07670028___7"/>
            <w:bookmarkEnd w:id="959"/>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960" w:name="_MCCTEMPBM_CRPT07670029___7"/>
            <w:bookmarkEnd w:id="960"/>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961" w:name="_MCCTEMPBM_CRPT07670030___4"/>
            <w:bookmarkEnd w:id="961"/>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962" w:name="_MCCTEMPBM_CRPT07670031___7"/>
            <w:bookmarkEnd w:id="962"/>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963" w:name="_MCCTEMPBM_CRPT07670032___4"/>
            <w:bookmarkEnd w:id="963"/>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964" w:name="_MCCTEMPBM_CRPT07670033___4"/>
            <w:bookmarkEnd w:id="964"/>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965" w:name="_MCCTEMPBM_CRPT07670034___4"/>
            <w:bookmarkEnd w:id="965"/>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966" w:name="_MCCTEMPBM_CRPT07670035___4"/>
            <w:bookmarkEnd w:id="966"/>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967" w:name="_MCCTEMPBM_CRPT07670036___7"/>
            <w:bookmarkEnd w:id="967"/>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968" w:name="_MCCTEMPBM_CRPT07670037___4"/>
            <w:bookmarkEnd w:id="968"/>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969" w:name="_MCCTEMPBM_CRPT07670038___7"/>
            <w:bookmarkEnd w:id="969"/>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970" w:name="_MCCTEMPBM_CRPT07670039___4"/>
            <w:bookmarkEnd w:id="970"/>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971" w:name="_MCCTEMPBM_CRPT07670040___7"/>
            <w:bookmarkEnd w:id="971"/>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972" w:name="_MCCTEMPBM_CRPT07670041___4"/>
            <w:bookmarkEnd w:id="972"/>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973" w:name="_MCCTEMPBM_CRPT07670042___7"/>
            <w:bookmarkEnd w:id="973"/>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974" w:name="_MCCTEMPBM_CRPT07670043___4"/>
            <w:bookmarkEnd w:id="974"/>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975" w:name="_MCCTEMPBM_CRPT07670044___4"/>
            <w:bookmarkEnd w:id="975"/>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976" w:name="_MCCTEMPBM_CRPT07670045___4"/>
            <w:bookmarkEnd w:id="976"/>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977" w:name="_MCCTEMPBM_CRPT07670046___4"/>
            <w:bookmarkEnd w:id="977"/>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978" w:name="_MCCTEMPBM_CRPT07670047___7"/>
            <w:bookmarkEnd w:id="978"/>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979" w:name="_MCCTEMPBM_CRPT07670048___4"/>
            <w:bookmarkEnd w:id="979"/>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980" w:name="_MCCTEMPBM_CRPT07670049___7"/>
            <w:bookmarkEnd w:id="980"/>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981" w:name="_MCCTEMPBM_CRPT07670050___4"/>
            <w:bookmarkEnd w:id="981"/>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982" w:name="_MCCTEMPBM_CRPT07670051___7"/>
            <w:bookmarkStart w:id="983" w:name="_MCCTEMPBM_CRPT07670052___7"/>
            <w:bookmarkEnd w:id="982"/>
            <w:bookmarkEnd w:id="983"/>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66128831" w14:textId="68E389FA" w:rsidR="00553CC3" w:rsidDel="00553CC3" w:rsidRDefault="00FD6276" w:rsidP="00B01AE9">
            <w:pPr>
              <w:pStyle w:val="TAL"/>
              <w:rPr>
                <w:del w:id="984" w:author="24.555_CR0032R2_(Rel-17)_5G_ProSe" w:date="2023-04-05T05:41:00Z"/>
                <w:noProof/>
              </w:rPr>
            </w:pPr>
            <w:r w:rsidRPr="00042094">
              <w:t xml:space="preserve">The </w:t>
            </w:r>
            <w:r w:rsidRPr="00042094">
              <w:rPr>
                <w:noProof/>
              </w:rPr>
              <w:t xml:space="preserve">ProSe </w:t>
            </w:r>
            <w:del w:id="985" w:author="24.555_CR0032R2_(Rel-17)_5G_ProSe" w:date="2023-04-05T05:41:00Z">
              <w:r w:rsidRPr="00042094" w:rsidDel="00553CC3">
                <w:rPr>
                  <w:noProof/>
                </w:rPr>
                <w:delText xml:space="preserve">application </w:delText>
              </w:r>
            </w:del>
            <w:r w:rsidRPr="00042094">
              <w:rPr>
                <w:noProof/>
              </w:rPr>
              <w:t xml:space="preserve">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ins w:id="986" w:author="24.555_CR0032R2_(Rel-17)_5G_ProSe" w:date="2023-04-05T05:41:00Z">
              <w:r w:rsidR="00553CC3">
                <w:rPr>
                  <w:noProof/>
                </w:rPr>
                <w:t xml:space="preserve"> </w:t>
              </w:r>
              <w:r w:rsidR="00553CC3">
                <w:rPr>
                  <w:noProof/>
                </w:rPr>
                <w:t xml:space="preserve">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ins>
          </w:p>
          <w:p w14:paraId="1C606D04" w14:textId="77777777" w:rsidR="00D939D1" w:rsidRDefault="00D939D1" w:rsidP="00B01AE9">
            <w:pPr>
              <w:pStyle w:val="TAL"/>
              <w:rPr>
                <w:ins w:id="987" w:author="24.555_CR0032R2_(Rel-17)_5G_ProSe" w:date="2023-04-05T05:41:00Z"/>
                <w:noProof/>
              </w:rPr>
            </w:pP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rsidDel="00785DC9" w14:paraId="65F0E1A7" w14:textId="03FF0E1F" w:rsidTr="00FD6276">
        <w:trPr>
          <w:gridAfter w:val="1"/>
          <w:wAfter w:w="8" w:type="dxa"/>
          <w:jc w:val="center"/>
          <w:del w:id="988" w:author="24.555_CR0031R1_(Rel-17)_5G_ProSe" w:date="2023-04-05T04:20:00Z"/>
        </w:trPr>
        <w:tc>
          <w:tcPr>
            <w:tcW w:w="708" w:type="dxa"/>
            <w:gridSpan w:val="2"/>
            <w:tcBorders>
              <w:top w:val="nil"/>
              <w:left w:val="nil"/>
              <w:bottom w:val="single" w:sz="4" w:space="0" w:color="auto"/>
              <w:right w:val="nil"/>
            </w:tcBorders>
            <w:hideMark/>
          </w:tcPr>
          <w:p w14:paraId="2F5F4EEE" w14:textId="5A087F96" w:rsidR="00FD6276" w:rsidRPr="00042094" w:rsidDel="00785DC9" w:rsidRDefault="00FD6276">
            <w:pPr>
              <w:pStyle w:val="TAC"/>
              <w:rPr>
                <w:del w:id="989" w:author="24.555_CR0031R1_(Rel-17)_5G_ProSe" w:date="2023-04-05T04:20:00Z"/>
              </w:rPr>
            </w:pPr>
            <w:del w:id="990" w:author="24.555_CR0031R1_(Rel-17)_5G_ProSe" w:date="2023-04-05T04:20:00Z">
              <w:r w:rsidRPr="00042094" w:rsidDel="00785DC9">
                <w:delText>8</w:delText>
              </w:r>
            </w:del>
          </w:p>
        </w:tc>
        <w:tc>
          <w:tcPr>
            <w:tcW w:w="709" w:type="dxa"/>
            <w:tcBorders>
              <w:top w:val="nil"/>
              <w:left w:val="nil"/>
              <w:bottom w:val="single" w:sz="4" w:space="0" w:color="auto"/>
              <w:right w:val="nil"/>
            </w:tcBorders>
            <w:hideMark/>
          </w:tcPr>
          <w:p w14:paraId="7663CE4F" w14:textId="6DB31F97" w:rsidR="00FD6276" w:rsidRPr="00042094" w:rsidDel="00785DC9" w:rsidRDefault="00FD6276">
            <w:pPr>
              <w:pStyle w:val="TAC"/>
              <w:rPr>
                <w:del w:id="991" w:author="24.555_CR0031R1_(Rel-17)_5G_ProSe" w:date="2023-04-05T04:20:00Z"/>
              </w:rPr>
            </w:pPr>
            <w:del w:id="992" w:author="24.555_CR0031R1_(Rel-17)_5G_ProSe" w:date="2023-04-05T04:20:00Z">
              <w:r w:rsidRPr="00042094" w:rsidDel="00785DC9">
                <w:delText>7</w:delText>
              </w:r>
            </w:del>
          </w:p>
        </w:tc>
        <w:tc>
          <w:tcPr>
            <w:tcW w:w="709" w:type="dxa"/>
            <w:tcBorders>
              <w:top w:val="nil"/>
              <w:left w:val="nil"/>
              <w:bottom w:val="single" w:sz="4" w:space="0" w:color="auto"/>
              <w:right w:val="nil"/>
            </w:tcBorders>
            <w:hideMark/>
          </w:tcPr>
          <w:p w14:paraId="6DEEA256" w14:textId="3FCC1806" w:rsidR="00FD6276" w:rsidRPr="00042094" w:rsidDel="00785DC9" w:rsidRDefault="00FD6276">
            <w:pPr>
              <w:pStyle w:val="TAC"/>
              <w:rPr>
                <w:del w:id="993" w:author="24.555_CR0031R1_(Rel-17)_5G_ProSe" w:date="2023-04-05T04:20:00Z"/>
              </w:rPr>
            </w:pPr>
            <w:del w:id="994" w:author="24.555_CR0031R1_(Rel-17)_5G_ProSe" w:date="2023-04-05T04:20:00Z">
              <w:r w:rsidRPr="00042094" w:rsidDel="00785DC9">
                <w:delText>6</w:delText>
              </w:r>
            </w:del>
          </w:p>
        </w:tc>
        <w:tc>
          <w:tcPr>
            <w:tcW w:w="709" w:type="dxa"/>
            <w:tcBorders>
              <w:top w:val="nil"/>
              <w:left w:val="nil"/>
              <w:bottom w:val="single" w:sz="4" w:space="0" w:color="auto"/>
              <w:right w:val="nil"/>
            </w:tcBorders>
            <w:hideMark/>
          </w:tcPr>
          <w:p w14:paraId="76D69DF9" w14:textId="2618CE46" w:rsidR="00FD6276" w:rsidRPr="00042094" w:rsidDel="00785DC9" w:rsidRDefault="00FD6276">
            <w:pPr>
              <w:pStyle w:val="TAC"/>
              <w:rPr>
                <w:del w:id="995" w:author="24.555_CR0031R1_(Rel-17)_5G_ProSe" w:date="2023-04-05T04:20:00Z"/>
              </w:rPr>
            </w:pPr>
            <w:del w:id="996" w:author="24.555_CR0031R1_(Rel-17)_5G_ProSe" w:date="2023-04-05T04:20:00Z">
              <w:r w:rsidRPr="00042094" w:rsidDel="00785DC9">
                <w:delText>5</w:delText>
              </w:r>
            </w:del>
          </w:p>
        </w:tc>
        <w:tc>
          <w:tcPr>
            <w:tcW w:w="709" w:type="dxa"/>
            <w:tcBorders>
              <w:top w:val="nil"/>
              <w:left w:val="nil"/>
              <w:bottom w:val="single" w:sz="4" w:space="0" w:color="auto"/>
              <w:right w:val="nil"/>
            </w:tcBorders>
            <w:hideMark/>
          </w:tcPr>
          <w:p w14:paraId="2277467B" w14:textId="54D4E432" w:rsidR="00FD6276" w:rsidRPr="00042094" w:rsidDel="00785DC9" w:rsidRDefault="00FD6276">
            <w:pPr>
              <w:pStyle w:val="TAC"/>
              <w:rPr>
                <w:del w:id="997" w:author="24.555_CR0031R1_(Rel-17)_5G_ProSe" w:date="2023-04-05T04:20:00Z"/>
              </w:rPr>
            </w:pPr>
            <w:del w:id="998" w:author="24.555_CR0031R1_(Rel-17)_5G_ProSe" w:date="2023-04-05T04:20:00Z">
              <w:r w:rsidRPr="00042094" w:rsidDel="00785DC9">
                <w:delText>4</w:delText>
              </w:r>
            </w:del>
          </w:p>
        </w:tc>
        <w:tc>
          <w:tcPr>
            <w:tcW w:w="709" w:type="dxa"/>
            <w:tcBorders>
              <w:top w:val="nil"/>
              <w:left w:val="nil"/>
              <w:bottom w:val="single" w:sz="4" w:space="0" w:color="auto"/>
              <w:right w:val="nil"/>
            </w:tcBorders>
            <w:hideMark/>
          </w:tcPr>
          <w:p w14:paraId="54D79B3F" w14:textId="5A271218" w:rsidR="00FD6276" w:rsidRPr="00042094" w:rsidDel="00785DC9" w:rsidRDefault="00FD6276">
            <w:pPr>
              <w:pStyle w:val="TAC"/>
              <w:rPr>
                <w:del w:id="999" w:author="24.555_CR0031R1_(Rel-17)_5G_ProSe" w:date="2023-04-05T04:20:00Z"/>
              </w:rPr>
            </w:pPr>
            <w:del w:id="1000" w:author="24.555_CR0031R1_(Rel-17)_5G_ProSe" w:date="2023-04-05T04:20:00Z">
              <w:r w:rsidRPr="00042094" w:rsidDel="00785DC9">
                <w:delText>3</w:delText>
              </w:r>
            </w:del>
          </w:p>
        </w:tc>
        <w:tc>
          <w:tcPr>
            <w:tcW w:w="709" w:type="dxa"/>
            <w:tcBorders>
              <w:top w:val="nil"/>
              <w:left w:val="nil"/>
              <w:bottom w:val="single" w:sz="4" w:space="0" w:color="auto"/>
              <w:right w:val="nil"/>
            </w:tcBorders>
            <w:hideMark/>
          </w:tcPr>
          <w:p w14:paraId="6E6BB36C" w14:textId="722992A9" w:rsidR="00FD6276" w:rsidRPr="00042094" w:rsidDel="00785DC9" w:rsidRDefault="00FD6276">
            <w:pPr>
              <w:pStyle w:val="TAC"/>
              <w:rPr>
                <w:del w:id="1001" w:author="24.555_CR0031R1_(Rel-17)_5G_ProSe" w:date="2023-04-05T04:20:00Z"/>
              </w:rPr>
            </w:pPr>
            <w:del w:id="1002" w:author="24.555_CR0031R1_(Rel-17)_5G_ProSe" w:date="2023-04-05T04:20:00Z">
              <w:r w:rsidRPr="00042094" w:rsidDel="00785DC9">
                <w:delText>2</w:delText>
              </w:r>
            </w:del>
          </w:p>
        </w:tc>
        <w:tc>
          <w:tcPr>
            <w:tcW w:w="709" w:type="dxa"/>
            <w:tcBorders>
              <w:top w:val="nil"/>
              <w:left w:val="nil"/>
              <w:bottom w:val="single" w:sz="4" w:space="0" w:color="auto"/>
              <w:right w:val="nil"/>
            </w:tcBorders>
            <w:hideMark/>
          </w:tcPr>
          <w:p w14:paraId="34CF39E2" w14:textId="658859AD" w:rsidR="00FD6276" w:rsidRPr="00042094" w:rsidDel="00785DC9" w:rsidRDefault="00FD6276">
            <w:pPr>
              <w:pStyle w:val="TAC"/>
              <w:rPr>
                <w:del w:id="1003" w:author="24.555_CR0031R1_(Rel-17)_5G_ProSe" w:date="2023-04-05T04:20:00Z"/>
              </w:rPr>
            </w:pPr>
            <w:del w:id="1004" w:author="24.555_CR0031R1_(Rel-17)_5G_ProSe" w:date="2023-04-05T04:20:00Z">
              <w:r w:rsidRPr="00042094" w:rsidDel="00785DC9">
                <w:delText>1</w:delText>
              </w:r>
            </w:del>
          </w:p>
        </w:tc>
        <w:tc>
          <w:tcPr>
            <w:tcW w:w="1416" w:type="dxa"/>
            <w:gridSpan w:val="2"/>
          </w:tcPr>
          <w:p w14:paraId="0CEC727D" w14:textId="3AE52667" w:rsidR="00FD6276" w:rsidRPr="00042094" w:rsidDel="00785DC9" w:rsidRDefault="00FD6276">
            <w:pPr>
              <w:pStyle w:val="TAL"/>
              <w:rPr>
                <w:del w:id="1005" w:author="24.555_CR0031R1_(Rel-17)_5G_ProSe" w:date="2023-04-05T04:20:00Z"/>
              </w:rPr>
            </w:pPr>
          </w:p>
        </w:tc>
      </w:tr>
      <w:tr w:rsidR="00FD6276" w:rsidRPr="00042094" w:rsidDel="00785DC9" w14:paraId="22FB787D" w14:textId="5F4B7ADA" w:rsidTr="00FD6276">
        <w:trPr>
          <w:gridBefore w:val="1"/>
          <w:wBefore w:w="8" w:type="dxa"/>
          <w:jc w:val="center"/>
          <w:del w:id="1006"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650D9F01" w14:textId="6ACD606D" w:rsidR="00FD6276" w:rsidRPr="00042094" w:rsidDel="00785DC9" w:rsidRDefault="00FD6276">
            <w:pPr>
              <w:pStyle w:val="TAC"/>
              <w:rPr>
                <w:del w:id="1007" w:author="24.555_CR0031R1_(Rel-17)_5G_ProSe" w:date="2023-04-05T04:20:00Z"/>
                <w:noProof/>
              </w:rPr>
            </w:pPr>
          </w:p>
          <w:p w14:paraId="5699D350" w14:textId="63FF7C69" w:rsidR="00FD6276" w:rsidRPr="00042094" w:rsidDel="00785DC9" w:rsidRDefault="00FD6276">
            <w:pPr>
              <w:pStyle w:val="TAC"/>
              <w:rPr>
                <w:del w:id="1008" w:author="24.555_CR0031R1_(Rel-17)_5G_ProSe" w:date="2023-04-05T04:20:00Z"/>
              </w:rPr>
            </w:pPr>
            <w:del w:id="1009" w:author="24.555_CR0031R1_(Rel-17)_5G_ProSe" w:date="2023-04-05T04:20:00Z">
              <w:r w:rsidRPr="00042094" w:rsidDel="00785DC9">
                <w:rPr>
                  <w:noProof/>
                </w:rPr>
                <w:delText>Length of ProSe application to path preference mapping rules</w:delText>
              </w:r>
              <w:r w:rsidRPr="00042094" w:rsidDel="00785DC9">
                <w:delText xml:space="preserve"> </w:delText>
              </w:r>
              <w:r w:rsidRPr="00042094" w:rsidDel="00785DC9">
                <w:rPr>
                  <w:noProof/>
                </w:rPr>
                <w:delText>contents</w:delText>
              </w:r>
            </w:del>
          </w:p>
        </w:tc>
        <w:tc>
          <w:tcPr>
            <w:tcW w:w="1416" w:type="dxa"/>
            <w:gridSpan w:val="2"/>
          </w:tcPr>
          <w:p w14:paraId="664C77C1" w14:textId="5A32E292" w:rsidR="00FD6276" w:rsidRPr="00042094" w:rsidDel="00785DC9" w:rsidRDefault="00FD6276">
            <w:pPr>
              <w:pStyle w:val="TAL"/>
              <w:rPr>
                <w:del w:id="1010" w:author="24.555_CR0031R1_(Rel-17)_5G_ProSe" w:date="2023-04-05T04:20:00Z"/>
              </w:rPr>
            </w:pPr>
            <w:del w:id="1011" w:author="24.555_CR0031R1_(Rel-17)_5G_ProSe" w:date="2023-04-05T04:20:00Z">
              <w:r w:rsidRPr="00042094" w:rsidDel="00785DC9">
                <w:delText>octet o5+1</w:delText>
              </w:r>
            </w:del>
          </w:p>
          <w:p w14:paraId="1E9B2332" w14:textId="6D2AD480" w:rsidR="00FD6276" w:rsidRPr="00042094" w:rsidDel="00785DC9" w:rsidRDefault="00FD6276">
            <w:pPr>
              <w:pStyle w:val="TAL"/>
              <w:rPr>
                <w:del w:id="1012" w:author="24.555_CR0031R1_(Rel-17)_5G_ProSe" w:date="2023-04-05T04:20:00Z"/>
              </w:rPr>
            </w:pPr>
          </w:p>
          <w:p w14:paraId="40A20736" w14:textId="3D1EBD28" w:rsidR="00FD6276" w:rsidRPr="00042094" w:rsidDel="00785DC9" w:rsidRDefault="00FD6276">
            <w:pPr>
              <w:pStyle w:val="TAL"/>
              <w:rPr>
                <w:del w:id="1013" w:author="24.555_CR0031R1_(Rel-17)_5G_ProSe" w:date="2023-04-05T04:20:00Z"/>
              </w:rPr>
            </w:pPr>
            <w:del w:id="1014" w:author="24.555_CR0031R1_(Rel-17)_5G_ProSe" w:date="2023-04-05T04:20:00Z">
              <w:r w:rsidRPr="00042094" w:rsidDel="00785DC9">
                <w:delText>octet o5+2</w:delText>
              </w:r>
            </w:del>
          </w:p>
        </w:tc>
      </w:tr>
      <w:tr w:rsidR="00FD6276" w:rsidRPr="00042094" w:rsidDel="00785DC9" w14:paraId="54FE777C" w14:textId="7AD0E86E" w:rsidTr="00FD6276">
        <w:trPr>
          <w:gridBefore w:val="1"/>
          <w:wBefore w:w="8" w:type="dxa"/>
          <w:trHeight w:val="444"/>
          <w:jc w:val="center"/>
          <w:del w:id="1015"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244A0D08" w14:textId="6DB4D66F" w:rsidR="00FD6276" w:rsidRPr="00042094" w:rsidDel="00785DC9" w:rsidRDefault="00FD6276">
            <w:pPr>
              <w:pStyle w:val="TAC"/>
              <w:rPr>
                <w:del w:id="1016" w:author="24.555_CR0031R1_(Rel-17)_5G_ProSe" w:date="2023-04-05T04:20:00Z"/>
              </w:rPr>
            </w:pPr>
          </w:p>
          <w:p w14:paraId="47E2B988" w14:textId="58A294E0" w:rsidR="00FD6276" w:rsidRPr="00042094" w:rsidDel="00785DC9" w:rsidRDefault="00FD6276">
            <w:pPr>
              <w:pStyle w:val="TAC"/>
              <w:rPr>
                <w:del w:id="1017" w:author="24.555_CR0031R1_(Rel-17)_5G_ProSe" w:date="2023-04-05T04:20:00Z"/>
              </w:rPr>
            </w:pPr>
            <w:del w:id="1018" w:author="24.555_CR0031R1_(Rel-17)_5G_ProSe" w:date="2023-04-05T04:20:00Z">
              <w:r w:rsidRPr="00042094" w:rsidDel="00785DC9">
                <w:rPr>
                  <w:noProof/>
                </w:rPr>
                <w:delText>ProSe application to path preference mapping rule</w:delText>
              </w:r>
              <w:r w:rsidRPr="00042094" w:rsidDel="00785DC9">
                <w:delText xml:space="preserve"> </w:delText>
              </w:r>
              <w:r w:rsidRPr="00042094" w:rsidDel="00785DC9">
                <w:rPr>
                  <w:noProof/>
                </w:rPr>
                <w:delText>1</w:delText>
              </w:r>
            </w:del>
          </w:p>
        </w:tc>
        <w:tc>
          <w:tcPr>
            <w:tcW w:w="1416" w:type="dxa"/>
            <w:gridSpan w:val="2"/>
            <w:tcBorders>
              <w:top w:val="nil"/>
              <w:left w:val="single" w:sz="6" w:space="0" w:color="auto"/>
              <w:bottom w:val="nil"/>
              <w:right w:val="nil"/>
            </w:tcBorders>
          </w:tcPr>
          <w:p w14:paraId="5FF47723" w14:textId="55F0B6A5" w:rsidR="00FD6276" w:rsidRPr="00042094" w:rsidDel="00785DC9" w:rsidRDefault="00FD6276">
            <w:pPr>
              <w:pStyle w:val="TAL"/>
              <w:rPr>
                <w:del w:id="1019" w:author="24.555_CR0031R1_(Rel-17)_5G_ProSe" w:date="2023-04-05T04:20:00Z"/>
              </w:rPr>
            </w:pPr>
            <w:del w:id="1020" w:author="24.555_CR0031R1_(Rel-17)_5G_ProSe" w:date="2023-04-05T04:20:00Z">
              <w:r w:rsidRPr="00042094" w:rsidDel="00785DC9">
                <w:delText>octet (o5+3)*</w:delText>
              </w:r>
            </w:del>
          </w:p>
          <w:p w14:paraId="408B66A9" w14:textId="0E9BCAE2" w:rsidR="00FD6276" w:rsidRPr="00042094" w:rsidDel="00785DC9" w:rsidRDefault="00FD6276">
            <w:pPr>
              <w:pStyle w:val="TAL"/>
              <w:rPr>
                <w:del w:id="1021" w:author="24.555_CR0031R1_(Rel-17)_5G_ProSe" w:date="2023-04-05T04:20:00Z"/>
              </w:rPr>
            </w:pPr>
          </w:p>
          <w:p w14:paraId="3EEE3F48" w14:textId="1AB05C48" w:rsidR="00FD6276" w:rsidRPr="00042094" w:rsidDel="00785DC9" w:rsidRDefault="00FD6276">
            <w:pPr>
              <w:pStyle w:val="TAL"/>
              <w:rPr>
                <w:del w:id="1022" w:author="24.555_CR0031R1_(Rel-17)_5G_ProSe" w:date="2023-04-05T04:20:00Z"/>
              </w:rPr>
            </w:pPr>
            <w:del w:id="1023" w:author="24.555_CR0031R1_(Rel-17)_5G_ProSe" w:date="2023-04-05T04:20:00Z">
              <w:r w:rsidRPr="00042094" w:rsidDel="00785DC9">
                <w:delText>octet o150*</w:delText>
              </w:r>
            </w:del>
          </w:p>
        </w:tc>
      </w:tr>
      <w:tr w:rsidR="00FD6276" w:rsidRPr="00042094" w:rsidDel="00785DC9" w14:paraId="1711072E" w14:textId="2AEC01A4" w:rsidTr="00FD6276">
        <w:trPr>
          <w:gridBefore w:val="1"/>
          <w:wBefore w:w="8" w:type="dxa"/>
          <w:trHeight w:val="444"/>
          <w:jc w:val="center"/>
          <w:del w:id="1024"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413AB114" w14:textId="3B71BF98" w:rsidR="00FD6276" w:rsidRPr="00042094" w:rsidDel="00785DC9" w:rsidRDefault="00FD6276">
            <w:pPr>
              <w:pStyle w:val="TAC"/>
              <w:rPr>
                <w:del w:id="1025" w:author="24.555_CR0031R1_(Rel-17)_5G_ProSe" w:date="2023-04-05T04:20:00Z"/>
              </w:rPr>
            </w:pPr>
          </w:p>
          <w:p w14:paraId="03A82EBA" w14:textId="6AA7A9E2" w:rsidR="00FD6276" w:rsidRPr="00042094" w:rsidDel="00785DC9" w:rsidRDefault="00FD6276">
            <w:pPr>
              <w:pStyle w:val="TAC"/>
              <w:rPr>
                <w:del w:id="1026" w:author="24.555_CR0031R1_(Rel-17)_5G_ProSe" w:date="2023-04-05T04:20:00Z"/>
              </w:rPr>
            </w:pPr>
            <w:del w:id="1027" w:author="24.555_CR0031R1_(Rel-17)_5G_ProSe" w:date="2023-04-05T04:20:00Z">
              <w:r w:rsidRPr="00042094" w:rsidDel="00785DC9">
                <w:rPr>
                  <w:noProof/>
                </w:rPr>
                <w:delText>ProSe application to path preference mapping rule</w:delText>
              </w:r>
              <w:r w:rsidRPr="00042094" w:rsidDel="00785DC9">
                <w:delText xml:space="preserve"> </w:delText>
              </w:r>
              <w:r w:rsidRPr="00042094" w:rsidDel="00785DC9">
                <w:rPr>
                  <w:noProof/>
                </w:rPr>
                <w:delText>2</w:delText>
              </w:r>
            </w:del>
          </w:p>
        </w:tc>
        <w:tc>
          <w:tcPr>
            <w:tcW w:w="1416" w:type="dxa"/>
            <w:gridSpan w:val="2"/>
            <w:tcBorders>
              <w:top w:val="nil"/>
              <w:left w:val="single" w:sz="6" w:space="0" w:color="auto"/>
              <w:bottom w:val="nil"/>
              <w:right w:val="nil"/>
            </w:tcBorders>
          </w:tcPr>
          <w:p w14:paraId="66153C9B" w14:textId="07FE0CBE" w:rsidR="00FD6276" w:rsidRPr="00042094" w:rsidDel="00785DC9" w:rsidRDefault="00FD6276">
            <w:pPr>
              <w:pStyle w:val="TAL"/>
              <w:rPr>
                <w:del w:id="1028" w:author="24.555_CR0031R1_(Rel-17)_5G_ProSe" w:date="2023-04-05T04:20:00Z"/>
              </w:rPr>
            </w:pPr>
            <w:del w:id="1029" w:author="24.555_CR0031R1_(Rel-17)_5G_ProSe" w:date="2023-04-05T04:20:00Z">
              <w:r w:rsidRPr="00042094" w:rsidDel="00785DC9">
                <w:delText>octet (o150+1)*</w:delText>
              </w:r>
            </w:del>
          </w:p>
          <w:p w14:paraId="57C2F880" w14:textId="383B86DA" w:rsidR="00FD6276" w:rsidRPr="00042094" w:rsidDel="00785DC9" w:rsidRDefault="00FD6276">
            <w:pPr>
              <w:pStyle w:val="TAL"/>
              <w:rPr>
                <w:del w:id="1030" w:author="24.555_CR0031R1_(Rel-17)_5G_ProSe" w:date="2023-04-05T04:20:00Z"/>
              </w:rPr>
            </w:pPr>
          </w:p>
          <w:p w14:paraId="6DC41971" w14:textId="4DCC1FC7" w:rsidR="00FD6276" w:rsidRPr="00042094" w:rsidDel="00785DC9" w:rsidRDefault="00FD6276">
            <w:pPr>
              <w:pStyle w:val="TAL"/>
              <w:rPr>
                <w:del w:id="1031" w:author="24.555_CR0031R1_(Rel-17)_5G_ProSe" w:date="2023-04-05T04:20:00Z"/>
              </w:rPr>
            </w:pPr>
            <w:del w:id="1032" w:author="24.555_CR0031R1_(Rel-17)_5G_ProSe" w:date="2023-04-05T04:20:00Z">
              <w:r w:rsidRPr="00042094" w:rsidDel="00785DC9">
                <w:delText>octet o151*</w:delText>
              </w:r>
            </w:del>
          </w:p>
        </w:tc>
      </w:tr>
      <w:tr w:rsidR="00FD6276" w:rsidRPr="00042094" w:rsidDel="00785DC9" w14:paraId="511FEABC" w14:textId="045691B5" w:rsidTr="00FD6276">
        <w:trPr>
          <w:gridBefore w:val="1"/>
          <w:wBefore w:w="8" w:type="dxa"/>
          <w:trHeight w:val="444"/>
          <w:jc w:val="center"/>
          <w:del w:id="1033"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034D1E65" w14:textId="3B07BD15" w:rsidR="00FD6276" w:rsidRPr="00042094" w:rsidDel="00785DC9" w:rsidRDefault="00FD6276">
            <w:pPr>
              <w:pStyle w:val="TAC"/>
              <w:rPr>
                <w:del w:id="1034" w:author="24.555_CR0031R1_(Rel-17)_5G_ProSe" w:date="2023-04-05T04:20:00Z"/>
              </w:rPr>
            </w:pPr>
          </w:p>
          <w:p w14:paraId="4093C263" w14:textId="5F42D959" w:rsidR="00FD6276" w:rsidRPr="00042094" w:rsidDel="00785DC9" w:rsidRDefault="00FD6276">
            <w:pPr>
              <w:pStyle w:val="TAC"/>
              <w:rPr>
                <w:del w:id="1035" w:author="24.555_CR0031R1_(Rel-17)_5G_ProSe" w:date="2023-04-05T04:20:00Z"/>
              </w:rPr>
            </w:pPr>
            <w:del w:id="1036" w:author="24.555_CR0031R1_(Rel-17)_5G_ProSe" w:date="2023-04-05T04:20:00Z">
              <w:r w:rsidRPr="00042094" w:rsidDel="00785DC9">
                <w:delText>...</w:delText>
              </w:r>
            </w:del>
          </w:p>
        </w:tc>
        <w:tc>
          <w:tcPr>
            <w:tcW w:w="1416" w:type="dxa"/>
            <w:gridSpan w:val="2"/>
            <w:tcBorders>
              <w:top w:val="nil"/>
              <w:left w:val="single" w:sz="6" w:space="0" w:color="auto"/>
              <w:bottom w:val="nil"/>
              <w:right w:val="nil"/>
            </w:tcBorders>
          </w:tcPr>
          <w:p w14:paraId="7F95248F" w14:textId="632BDD5F" w:rsidR="00FD6276" w:rsidRPr="00042094" w:rsidDel="00785DC9" w:rsidRDefault="00FD6276">
            <w:pPr>
              <w:pStyle w:val="TAL"/>
              <w:rPr>
                <w:del w:id="1037" w:author="24.555_CR0031R1_(Rel-17)_5G_ProSe" w:date="2023-04-05T04:20:00Z"/>
              </w:rPr>
            </w:pPr>
            <w:del w:id="1038" w:author="24.555_CR0031R1_(Rel-17)_5G_ProSe" w:date="2023-04-05T04:20:00Z">
              <w:r w:rsidRPr="00042094" w:rsidDel="00785DC9">
                <w:delText>octet (o151+1)*</w:delText>
              </w:r>
            </w:del>
          </w:p>
          <w:p w14:paraId="17A87591" w14:textId="24D868B8" w:rsidR="00FD6276" w:rsidRPr="00042094" w:rsidDel="00785DC9" w:rsidRDefault="00FD6276">
            <w:pPr>
              <w:pStyle w:val="TAL"/>
              <w:rPr>
                <w:del w:id="1039" w:author="24.555_CR0031R1_(Rel-17)_5G_ProSe" w:date="2023-04-05T04:20:00Z"/>
              </w:rPr>
            </w:pPr>
          </w:p>
          <w:p w14:paraId="34B2F9A4" w14:textId="40A490DF" w:rsidR="00FD6276" w:rsidRPr="00042094" w:rsidDel="00785DC9" w:rsidRDefault="00FD6276">
            <w:pPr>
              <w:pStyle w:val="TAL"/>
              <w:rPr>
                <w:del w:id="1040" w:author="24.555_CR0031R1_(Rel-17)_5G_ProSe" w:date="2023-04-05T04:20:00Z"/>
              </w:rPr>
            </w:pPr>
            <w:del w:id="1041" w:author="24.555_CR0031R1_(Rel-17)_5G_ProSe" w:date="2023-04-05T04:20:00Z">
              <w:r w:rsidRPr="00042094" w:rsidDel="00785DC9">
                <w:delText>octet o152*</w:delText>
              </w:r>
            </w:del>
          </w:p>
        </w:tc>
      </w:tr>
      <w:tr w:rsidR="00FD6276" w:rsidRPr="00042094" w:rsidDel="00785DC9" w14:paraId="437D65D7" w14:textId="3E0BCDB0" w:rsidTr="00FD6276">
        <w:trPr>
          <w:gridBefore w:val="1"/>
          <w:wBefore w:w="8" w:type="dxa"/>
          <w:trHeight w:val="444"/>
          <w:jc w:val="center"/>
          <w:del w:id="1042"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507D0630" w14:textId="0820864D" w:rsidR="00FD6276" w:rsidRPr="00042094" w:rsidDel="00785DC9" w:rsidRDefault="00FD6276">
            <w:pPr>
              <w:pStyle w:val="TAC"/>
              <w:rPr>
                <w:del w:id="1043" w:author="24.555_CR0031R1_(Rel-17)_5G_ProSe" w:date="2023-04-05T04:20:00Z"/>
              </w:rPr>
            </w:pPr>
          </w:p>
          <w:p w14:paraId="67633BBF" w14:textId="1C38E0D5" w:rsidR="00FD6276" w:rsidRPr="00042094" w:rsidDel="00785DC9" w:rsidRDefault="00FD6276">
            <w:pPr>
              <w:pStyle w:val="TAC"/>
              <w:rPr>
                <w:del w:id="1044" w:author="24.555_CR0031R1_(Rel-17)_5G_ProSe" w:date="2023-04-05T04:20:00Z"/>
              </w:rPr>
            </w:pPr>
            <w:del w:id="1045" w:author="24.555_CR0031R1_(Rel-17)_5G_ProSe" w:date="2023-04-05T04:20:00Z">
              <w:r w:rsidRPr="00042094" w:rsidDel="00785DC9">
                <w:rPr>
                  <w:noProof/>
                </w:rPr>
                <w:delText>ProSe application to path preference mapping rule</w:delText>
              </w:r>
              <w:r w:rsidRPr="00042094" w:rsidDel="00785DC9">
                <w:delText xml:space="preserve"> </w:delText>
              </w:r>
              <w:r w:rsidRPr="00042094" w:rsidDel="00785DC9">
                <w:rPr>
                  <w:noProof/>
                </w:rPr>
                <w:delText>n</w:delText>
              </w:r>
            </w:del>
          </w:p>
        </w:tc>
        <w:tc>
          <w:tcPr>
            <w:tcW w:w="1416" w:type="dxa"/>
            <w:gridSpan w:val="2"/>
            <w:tcBorders>
              <w:top w:val="nil"/>
              <w:left w:val="single" w:sz="6" w:space="0" w:color="auto"/>
              <w:bottom w:val="nil"/>
              <w:right w:val="nil"/>
            </w:tcBorders>
          </w:tcPr>
          <w:p w14:paraId="64F80632" w14:textId="61ADB468" w:rsidR="00FD6276" w:rsidRPr="00042094" w:rsidDel="00785DC9" w:rsidRDefault="00FD6276">
            <w:pPr>
              <w:pStyle w:val="TAL"/>
              <w:rPr>
                <w:del w:id="1046" w:author="24.555_CR0031R1_(Rel-17)_5G_ProSe" w:date="2023-04-05T04:20:00Z"/>
              </w:rPr>
            </w:pPr>
            <w:del w:id="1047" w:author="24.555_CR0031R1_(Rel-17)_5G_ProSe" w:date="2023-04-05T04:20:00Z">
              <w:r w:rsidRPr="00042094" w:rsidDel="00785DC9">
                <w:delText>octet (o152+1)*</w:delText>
              </w:r>
            </w:del>
          </w:p>
          <w:p w14:paraId="1A129704" w14:textId="5FEEEE38" w:rsidR="00FD6276" w:rsidRPr="00042094" w:rsidDel="00785DC9" w:rsidRDefault="00FD6276">
            <w:pPr>
              <w:pStyle w:val="TAL"/>
              <w:rPr>
                <w:del w:id="1048" w:author="24.555_CR0031R1_(Rel-17)_5G_ProSe" w:date="2023-04-05T04:20:00Z"/>
              </w:rPr>
            </w:pPr>
          </w:p>
          <w:p w14:paraId="563828AD" w14:textId="64DAEEE6" w:rsidR="00FD6276" w:rsidRPr="00042094" w:rsidDel="00785DC9" w:rsidRDefault="00FD6276">
            <w:pPr>
              <w:pStyle w:val="TAL"/>
              <w:rPr>
                <w:del w:id="1049" w:author="24.555_CR0031R1_(Rel-17)_5G_ProSe" w:date="2023-04-05T04:20:00Z"/>
              </w:rPr>
            </w:pPr>
            <w:del w:id="1050" w:author="24.555_CR0031R1_(Rel-17)_5G_ProSe" w:date="2023-04-05T04:20:00Z">
              <w:r w:rsidRPr="00042094" w:rsidDel="00785DC9">
                <w:delText>octet l*</w:delText>
              </w:r>
            </w:del>
          </w:p>
        </w:tc>
      </w:tr>
    </w:tbl>
    <w:p w14:paraId="3CB8BFA6" w14:textId="7C375472" w:rsidR="00FD6276" w:rsidDel="00785DC9" w:rsidRDefault="00FD6276" w:rsidP="00FD6276">
      <w:pPr>
        <w:pStyle w:val="TF"/>
        <w:rPr>
          <w:del w:id="1051" w:author="24.555_CR0031R1_(Rel-17)_5G_ProSe" w:date="2023-04-05T04:20:00Z"/>
          <w:noProof/>
        </w:rPr>
      </w:pPr>
      <w:del w:id="1052" w:author="24.555_CR0031R1_(Rel-17)_5G_ProSe" w:date="2023-04-05T04:20:00Z">
        <w:r w:rsidRPr="00042094" w:rsidDel="00785DC9">
          <w:delText>Figure 5.4.</w:delText>
        </w:r>
        <w:r w:rsidR="00B01AE9" w:rsidRPr="00042094" w:rsidDel="00785DC9">
          <w:delText>2</w:delText>
        </w:r>
        <w:r w:rsidRPr="00042094" w:rsidDel="00785DC9">
          <w:delText>.3</w:delText>
        </w:r>
        <w:r w:rsidR="000065B4" w:rsidRPr="00042094" w:rsidDel="00785DC9">
          <w:delText>9</w:delText>
        </w:r>
        <w:r w:rsidRPr="00042094" w:rsidDel="00785DC9">
          <w:delText xml:space="preserve">: </w:delText>
        </w:r>
        <w:r w:rsidRPr="00042094" w:rsidDel="00785DC9">
          <w:rPr>
            <w:noProof/>
          </w:rPr>
          <w:delText>ProSe application to path preference mapping rules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ins w:id="1053" w:author="24.555_CR0031R1_(Rel-17)_5G_ProSe" w:date="2023-04-05T04:20:00Z"/>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rPr>
                <w:ins w:id="1054" w:author="24.555_CR0031R1_(Rel-17)_5G_ProSe" w:date="2023-04-05T04:20:00Z"/>
              </w:rPr>
            </w:pPr>
            <w:ins w:id="1055" w:author="24.555_CR0031R1_(Rel-17)_5G_ProSe" w:date="2023-04-05T04:20:00Z">
              <w:r>
                <w:t>8</w:t>
              </w:r>
            </w:ins>
          </w:p>
        </w:tc>
        <w:tc>
          <w:tcPr>
            <w:tcW w:w="709" w:type="dxa"/>
            <w:tcBorders>
              <w:top w:val="nil"/>
              <w:left w:val="nil"/>
              <w:bottom w:val="single" w:sz="4" w:space="0" w:color="auto"/>
              <w:right w:val="nil"/>
            </w:tcBorders>
            <w:hideMark/>
          </w:tcPr>
          <w:p w14:paraId="3CF57B6D" w14:textId="77777777" w:rsidR="00785DC9" w:rsidRDefault="00785DC9" w:rsidP="00F1415C">
            <w:pPr>
              <w:pStyle w:val="TAC"/>
              <w:rPr>
                <w:ins w:id="1056" w:author="24.555_CR0031R1_(Rel-17)_5G_ProSe" w:date="2023-04-05T04:20:00Z"/>
              </w:rPr>
            </w:pPr>
            <w:ins w:id="1057" w:author="24.555_CR0031R1_(Rel-17)_5G_ProSe" w:date="2023-04-05T04:20:00Z">
              <w:r>
                <w:t>7</w:t>
              </w:r>
            </w:ins>
          </w:p>
        </w:tc>
        <w:tc>
          <w:tcPr>
            <w:tcW w:w="709" w:type="dxa"/>
            <w:tcBorders>
              <w:top w:val="nil"/>
              <w:left w:val="nil"/>
              <w:bottom w:val="single" w:sz="4" w:space="0" w:color="auto"/>
              <w:right w:val="nil"/>
            </w:tcBorders>
            <w:hideMark/>
          </w:tcPr>
          <w:p w14:paraId="308CD73F" w14:textId="77777777" w:rsidR="00785DC9" w:rsidRDefault="00785DC9" w:rsidP="00F1415C">
            <w:pPr>
              <w:pStyle w:val="TAC"/>
              <w:rPr>
                <w:ins w:id="1058" w:author="24.555_CR0031R1_(Rel-17)_5G_ProSe" w:date="2023-04-05T04:20:00Z"/>
              </w:rPr>
            </w:pPr>
            <w:ins w:id="1059" w:author="24.555_CR0031R1_(Rel-17)_5G_ProSe" w:date="2023-04-05T04:20:00Z">
              <w:r>
                <w:t>6</w:t>
              </w:r>
            </w:ins>
          </w:p>
        </w:tc>
        <w:tc>
          <w:tcPr>
            <w:tcW w:w="709" w:type="dxa"/>
            <w:tcBorders>
              <w:top w:val="nil"/>
              <w:left w:val="nil"/>
              <w:bottom w:val="single" w:sz="4" w:space="0" w:color="auto"/>
              <w:right w:val="nil"/>
            </w:tcBorders>
            <w:hideMark/>
          </w:tcPr>
          <w:p w14:paraId="262A4CC7" w14:textId="77777777" w:rsidR="00785DC9" w:rsidRDefault="00785DC9" w:rsidP="00F1415C">
            <w:pPr>
              <w:pStyle w:val="TAC"/>
              <w:rPr>
                <w:ins w:id="1060" w:author="24.555_CR0031R1_(Rel-17)_5G_ProSe" w:date="2023-04-05T04:20:00Z"/>
              </w:rPr>
            </w:pPr>
            <w:ins w:id="1061" w:author="24.555_CR0031R1_(Rel-17)_5G_ProSe" w:date="2023-04-05T04:20:00Z">
              <w:r>
                <w:t>5</w:t>
              </w:r>
            </w:ins>
          </w:p>
        </w:tc>
        <w:tc>
          <w:tcPr>
            <w:tcW w:w="709" w:type="dxa"/>
            <w:tcBorders>
              <w:top w:val="nil"/>
              <w:left w:val="nil"/>
              <w:bottom w:val="single" w:sz="4" w:space="0" w:color="auto"/>
              <w:right w:val="nil"/>
            </w:tcBorders>
            <w:hideMark/>
          </w:tcPr>
          <w:p w14:paraId="3FD02D4F" w14:textId="77777777" w:rsidR="00785DC9" w:rsidRDefault="00785DC9" w:rsidP="00F1415C">
            <w:pPr>
              <w:pStyle w:val="TAC"/>
              <w:rPr>
                <w:ins w:id="1062" w:author="24.555_CR0031R1_(Rel-17)_5G_ProSe" w:date="2023-04-05T04:20:00Z"/>
              </w:rPr>
            </w:pPr>
            <w:ins w:id="1063" w:author="24.555_CR0031R1_(Rel-17)_5G_ProSe" w:date="2023-04-05T04:20:00Z">
              <w:r>
                <w:t>4</w:t>
              </w:r>
            </w:ins>
          </w:p>
        </w:tc>
        <w:tc>
          <w:tcPr>
            <w:tcW w:w="709" w:type="dxa"/>
            <w:tcBorders>
              <w:top w:val="nil"/>
              <w:left w:val="nil"/>
              <w:bottom w:val="single" w:sz="4" w:space="0" w:color="auto"/>
              <w:right w:val="nil"/>
            </w:tcBorders>
            <w:hideMark/>
          </w:tcPr>
          <w:p w14:paraId="30670053" w14:textId="77777777" w:rsidR="00785DC9" w:rsidRDefault="00785DC9" w:rsidP="00F1415C">
            <w:pPr>
              <w:pStyle w:val="TAC"/>
              <w:rPr>
                <w:ins w:id="1064" w:author="24.555_CR0031R1_(Rel-17)_5G_ProSe" w:date="2023-04-05T04:20:00Z"/>
              </w:rPr>
            </w:pPr>
            <w:ins w:id="1065" w:author="24.555_CR0031R1_(Rel-17)_5G_ProSe" w:date="2023-04-05T04:20:00Z">
              <w:r>
                <w:t>3</w:t>
              </w:r>
            </w:ins>
          </w:p>
        </w:tc>
        <w:tc>
          <w:tcPr>
            <w:tcW w:w="709" w:type="dxa"/>
            <w:tcBorders>
              <w:top w:val="nil"/>
              <w:left w:val="nil"/>
              <w:bottom w:val="single" w:sz="4" w:space="0" w:color="auto"/>
              <w:right w:val="nil"/>
            </w:tcBorders>
            <w:hideMark/>
          </w:tcPr>
          <w:p w14:paraId="7A8434B5" w14:textId="77777777" w:rsidR="00785DC9" w:rsidRDefault="00785DC9" w:rsidP="00F1415C">
            <w:pPr>
              <w:pStyle w:val="TAC"/>
              <w:rPr>
                <w:ins w:id="1066" w:author="24.555_CR0031R1_(Rel-17)_5G_ProSe" w:date="2023-04-05T04:20:00Z"/>
              </w:rPr>
            </w:pPr>
            <w:ins w:id="1067" w:author="24.555_CR0031R1_(Rel-17)_5G_ProSe" w:date="2023-04-05T04:20:00Z">
              <w:r>
                <w:t>2</w:t>
              </w:r>
            </w:ins>
          </w:p>
        </w:tc>
        <w:tc>
          <w:tcPr>
            <w:tcW w:w="709" w:type="dxa"/>
            <w:tcBorders>
              <w:top w:val="nil"/>
              <w:left w:val="nil"/>
              <w:bottom w:val="single" w:sz="4" w:space="0" w:color="auto"/>
              <w:right w:val="nil"/>
            </w:tcBorders>
            <w:hideMark/>
          </w:tcPr>
          <w:p w14:paraId="3CE70BAD" w14:textId="77777777" w:rsidR="00785DC9" w:rsidRDefault="00785DC9" w:rsidP="00F1415C">
            <w:pPr>
              <w:pStyle w:val="TAC"/>
              <w:rPr>
                <w:ins w:id="1068" w:author="24.555_CR0031R1_(Rel-17)_5G_ProSe" w:date="2023-04-05T04:20:00Z"/>
              </w:rPr>
            </w:pPr>
            <w:ins w:id="1069" w:author="24.555_CR0031R1_(Rel-17)_5G_ProSe" w:date="2023-04-05T04:20:00Z">
              <w:r>
                <w:t>1</w:t>
              </w:r>
            </w:ins>
          </w:p>
        </w:tc>
        <w:tc>
          <w:tcPr>
            <w:tcW w:w="1416" w:type="dxa"/>
            <w:gridSpan w:val="2"/>
          </w:tcPr>
          <w:p w14:paraId="06B7B282" w14:textId="77777777" w:rsidR="00785DC9" w:rsidRDefault="00785DC9" w:rsidP="00F1415C">
            <w:pPr>
              <w:pStyle w:val="TAL"/>
              <w:rPr>
                <w:ins w:id="1070" w:author="24.555_CR0031R1_(Rel-17)_5G_ProSe" w:date="2023-04-05T04:20:00Z"/>
              </w:rPr>
            </w:pPr>
          </w:p>
        </w:tc>
      </w:tr>
      <w:tr w:rsidR="00785DC9" w14:paraId="03A1124B" w14:textId="77777777" w:rsidTr="00F1415C">
        <w:trPr>
          <w:gridBefore w:val="1"/>
          <w:wBefore w:w="8" w:type="dxa"/>
          <w:jc w:val="center"/>
          <w:ins w:id="1071"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ins w:id="1072" w:author="24.555_CR0031R1_(Rel-17)_5G_ProSe" w:date="2023-04-05T04:20:00Z"/>
                <w:noProof/>
              </w:rPr>
            </w:pPr>
          </w:p>
          <w:p w14:paraId="6DF56421" w14:textId="77777777" w:rsidR="00785DC9" w:rsidRDefault="00785DC9" w:rsidP="00F1415C">
            <w:pPr>
              <w:pStyle w:val="TAC"/>
              <w:rPr>
                <w:ins w:id="1073" w:author="24.555_CR0031R1_(Rel-17)_5G_ProSe" w:date="2023-04-05T04:20:00Z"/>
              </w:rPr>
            </w:pPr>
            <w:ins w:id="1074" w:author="24.555_CR0031R1_(Rel-17)_5G_ProSe" w:date="2023-04-05T04:20:00Z">
              <w:r>
                <w:rPr>
                  <w:noProof/>
                </w:rPr>
                <w:t xml:space="preserve">Length of </w:t>
              </w:r>
              <w:r>
                <w:t>ProSe identifier</w:t>
              </w:r>
              <w:r>
                <w:rPr>
                  <w:noProof/>
                </w:rPr>
                <w:t xml:space="preserve"> to destination layer-2 ID for groupcast mapping rules</w:t>
              </w:r>
              <w:r>
                <w:t xml:space="preserve"> </w:t>
              </w:r>
              <w:r>
                <w:rPr>
                  <w:noProof/>
                </w:rPr>
                <w:t>contents</w:t>
              </w:r>
            </w:ins>
          </w:p>
        </w:tc>
        <w:tc>
          <w:tcPr>
            <w:tcW w:w="1416" w:type="dxa"/>
            <w:gridSpan w:val="2"/>
          </w:tcPr>
          <w:p w14:paraId="7A0F24EB" w14:textId="77777777" w:rsidR="00785DC9" w:rsidRDefault="00785DC9" w:rsidP="00F1415C">
            <w:pPr>
              <w:pStyle w:val="TAL"/>
              <w:rPr>
                <w:ins w:id="1075" w:author="24.555_CR0031R1_(Rel-17)_5G_ProSe" w:date="2023-04-05T04:20:00Z"/>
              </w:rPr>
            </w:pPr>
            <w:ins w:id="1076" w:author="24.555_CR0031R1_(Rel-17)_5G_ProSe" w:date="2023-04-05T04:20:00Z">
              <w:r>
                <w:t>octet o85+1</w:t>
              </w:r>
            </w:ins>
          </w:p>
          <w:p w14:paraId="320850F8" w14:textId="77777777" w:rsidR="00785DC9" w:rsidRDefault="00785DC9" w:rsidP="00F1415C">
            <w:pPr>
              <w:pStyle w:val="TAL"/>
              <w:rPr>
                <w:ins w:id="1077" w:author="24.555_CR0031R1_(Rel-17)_5G_ProSe" w:date="2023-04-05T04:20:00Z"/>
              </w:rPr>
            </w:pPr>
          </w:p>
          <w:p w14:paraId="04170ED7" w14:textId="77777777" w:rsidR="00785DC9" w:rsidRDefault="00785DC9" w:rsidP="00F1415C">
            <w:pPr>
              <w:pStyle w:val="TAL"/>
              <w:rPr>
                <w:ins w:id="1078" w:author="24.555_CR0031R1_(Rel-17)_5G_ProSe" w:date="2023-04-05T04:20:00Z"/>
              </w:rPr>
            </w:pPr>
            <w:ins w:id="1079" w:author="24.555_CR0031R1_(Rel-17)_5G_ProSe" w:date="2023-04-05T04:20:00Z">
              <w:r>
                <w:t>octet o85+2</w:t>
              </w:r>
            </w:ins>
          </w:p>
        </w:tc>
      </w:tr>
      <w:tr w:rsidR="00785DC9" w14:paraId="1D51A23E" w14:textId="77777777" w:rsidTr="00F1415C">
        <w:trPr>
          <w:gridBefore w:val="1"/>
          <w:wBefore w:w="8" w:type="dxa"/>
          <w:trHeight w:val="444"/>
          <w:jc w:val="center"/>
          <w:ins w:id="1080"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rPr>
                <w:ins w:id="1081" w:author="24.555_CR0031R1_(Rel-17)_5G_ProSe" w:date="2023-04-05T04:20:00Z"/>
              </w:rPr>
            </w:pPr>
          </w:p>
          <w:p w14:paraId="33EB097B" w14:textId="77777777" w:rsidR="00785DC9" w:rsidRDefault="00785DC9" w:rsidP="00F1415C">
            <w:pPr>
              <w:pStyle w:val="TAC"/>
              <w:rPr>
                <w:ins w:id="1082" w:author="24.555_CR0031R1_(Rel-17)_5G_ProSe" w:date="2023-04-05T04:20:00Z"/>
              </w:rPr>
            </w:pPr>
            <w:ins w:id="1083" w:author="24.555_CR0031R1_(Rel-17)_5G_ProSe" w:date="2023-04-05T04:20:00Z">
              <w:r>
                <w:t>ProSe identifier</w:t>
              </w:r>
              <w:r>
                <w:rPr>
                  <w:noProof/>
                </w:rPr>
                <w:t xml:space="preserve"> to destination layer-2 ID for groupcast mapping rule</w:t>
              </w:r>
              <w:r>
                <w:t xml:space="preserve"> </w:t>
              </w:r>
              <w:r>
                <w:rPr>
                  <w:noProof/>
                </w:rPr>
                <w:t>1</w:t>
              </w:r>
            </w:ins>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rPr>
                <w:ins w:id="1084" w:author="24.555_CR0031R1_(Rel-17)_5G_ProSe" w:date="2023-04-05T04:20:00Z"/>
              </w:rPr>
            </w:pPr>
            <w:ins w:id="1085" w:author="24.555_CR0031R1_(Rel-17)_5G_ProSe" w:date="2023-04-05T04:20:00Z">
              <w:r>
                <w:t>octet o85+3</w:t>
              </w:r>
            </w:ins>
          </w:p>
          <w:p w14:paraId="19A527A2" w14:textId="77777777" w:rsidR="00785DC9" w:rsidRDefault="00785DC9" w:rsidP="00F1415C">
            <w:pPr>
              <w:pStyle w:val="TAL"/>
              <w:rPr>
                <w:ins w:id="1086" w:author="24.555_CR0031R1_(Rel-17)_5G_ProSe" w:date="2023-04-05T04:20:00Z"/>
              </w:rPr>
            </w:pPr>
          </w:p>
          <w:p w14:paraId="6FEE2014" w14:textId="77777777" w:rsidR="00785DC9" w:rsidRDefault="00785DC9" w:rsidP="00F1415C">
            <w:pPr>
              <w:pStyle w:val="TAL"/>
              <w:rPr>
                <w:ins w:id="1087" w:author="24.555_CR0031R1_(Rel-17)_5G_ProSe" w:date="2023-04-05T04:20:00Z"/>
              </w:rPr>
            </w:pPr>
            <w:ins w:id="1088" w:author="24.555_CR0031R1_(Rel-17)_5G_ProSe" w:date="2023-04-05T04:20:00Z">
              <w:r>
                <w:t>octet o851</w:t>
              </w:r>
            </w:ins>
          </w:p>
        </w:tc>
      </w:tr>
      <w:tr w:rsidR="00785DC9" w14:paraId="1DB4E0AF" w14:textId="77777777" w:rsidTr="00F1415C">
        <w:trPr>
          <w:gridBefore w:val="1"/>
          <w:wBefore w:w="8" w:type="dxa"/>
          <w:trHeight w:val="444"/>
          <w:jc w:val="center"/>
          <w:ins w:id="1089"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rPr>
                <w:ins w:id="1090" w:author="24.555_CR0031R1_(Rel-17)_5G_ProSe" w:date="2023-04-05T04:20:00Z"/>
              </w:rPr>
            </w:pPr>
          </w:p>
          <w:p w14:paraId="605BA80C" w14:textId="77777777" w:rsidR="00785DC9" w:rsidRDefault="00785DC9" w:rsidP="00F1415C">
            <w:pPr>
              <w:pStyle w:val="TAC"/>
              <w:rPr>
                <w:ins w:id="1091" w:author="24.555_CR0031R1_(Rel-17)_5G_ProSe" w:date="2023-04-05T04:20:00Z"/>
              </w:rPr>
            </w:pPr>
            <w:ins w:id="1092" w:author="24.555_CR0031R1_(Rel-17)_5G_ProSe" w:date="2023-04-05T04:20:00Z">
              <w:r>
                <w:t>ProSe identifier</w:t>
              </w:r>
              <w:r>
                <w:rPr>
                  <w:noProof/>
                </w:rPr>
                <w:t xml:space="preserve"> to destination layer-2 ID for groupcast mapping rule</w:t>
              </w:r>
              <w:r>
                <w:t xml:space="preserve"> </w:t>
              </w:r>
              <w:r>
                <w:rPr>
                  <w:noProof/>
                </w:rPr>
                <w:t>2</w:t>
              </w:r>
            </w:ins>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rPr>
                <w:ins w:id="1093" w:author="24.555_CR0031R1_(Rel-17)_5G_ProSe" w:date="2023-04-05T04:20:00Z"/>
              </w:rPr>
            </w:pPr>
            <w:ins w:id="1094" w:author="24.555_CR0031R1_(Rel-17)_5G_ProSe" w:date="2023-04-05T04:20:00Z">
              <w:r>
                <w:t>octet (o851+1)*</w:t>
              </w:r>
            </w:ins>
          </w:p>
          <w:p w14:paraId="475FE852" w14:textId="77777777" w:rsidR="00785DC9" w:rsidRDefault="00785DC9" w:rsidP="00F1415C">
            <w:pPr>
              <w:pStyle w:val="TAL"/>
              <w:rPr>
                <w:ins w:id="1095" w:author="24.555_CR0031R1_(Rel-17)_5G_ProSe" w:date="2023-04-05T04:20:00Z"/>
              </w:rPr>
            </w:pPr>
          </w:p>
          <w:p w14:paraId="456062A3" w14:textId="77777777" w:rsidR="00785DC9" w:rsidRDefault="00785DC9" w:rsidP="00F1415C">
            <w:pPr>
              <w:pStyle w:val="TAL"/>
              <w:rPr>
                <w:ins w:id="1096" w:author="24.555_CR0031R1_(Rel-17)_5G_ProSe" w:date="2023-04-05T04:20:00Z"/>
              </w:rPr>
            </w:pPr>
            <w:ins w:id="1097" w:author="24.555_CR0031R1_(Rel-17)_5G_ProSe" w:date="2023-04-05T04:20:00Z">
              <w:r>
                <w:t>octet o852*</w:t>
              </w:r>
            </w:ins>
          </w:p>
        </w:tc>
      </w:tr>
      <w:tr w:rsidR="00785DC9" w14:paraId="3636A1EB" w14:textId="77777777" w:rsidTr="00F1415C">
        <w:trPr>
          <w:gridBefore w:val="1"/>
          <w:wBefore w:w="8" w:type="dxa"/>
          <w:trHeight w:val="444"/>
          <w:jc w:val="center"/>
          <w:ins w:id="1098"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rPr>
                <w:ins w:id="1099" w:author="24.555_CR0031R1_(Rel-17)_5G_ProSe" w:date="2023-04-05T04:20:00Z"/>
              </w:rPr>
            </w:pPr>
          </w:p>
          <w:p w14:paraId="3B12856A" w14:textId="77777777" w:rsidR="00785DC9" w:rsidRDefault="00785DC9" w:rsidP="00F1415C">
            <w:pPr>
              <w:pStyle w:val="TAC"/>
              <w:rPr>
                <w:ins w:id="1100" w:author="24.555_CR0031R1_(Rel-17)_5G_ProSe" w:date="2023-04-05T04:20:00Z"/>
              </w:rPr>
            </w:pPr>
            <w:ins w:id="1101" w:author="24.555_CR0031R1_(Rel-17)_5G_ProSe" w:date="2023-04-05T04:20:00Z">
              <w:r>
                <w:t>...</w:t>
              </w:r>
            </w:ins>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rPr>
                <w:ins w:id="1102" w:author="24.555_CR0031R1_(Rel-17)_5G_ProSe" w:date="2023-04-05T04:20:00Z"/>
              </w:rPr>
            </w:pPr>
            <w:ins w:id="1103" w:author="24.555_CR0031R1_(Rel-17)_5G_ProSe" w:date="2023-04-05T04:20:00Z">
              <w:r>
                <w:t>octet (o852+1)*</w:t>
              </w:r>
            </w:ins>
          </w:p>
          <w:p w14:paraId="7F287847" w14:textId="77777777" w:rsidR="00785DC9" w:rsidRDefault="00785DC9" w:rsidP="00F1415C">
            <w:pPr>
              <w:pStyle w:val="TAL"/>
              <w:rPr>
                <w:ins w:id="1104" w:author="24.555_CR0031R1_(Rel-17)_5G_ProSe" w:date="2023-04-05T04:20:00Z"/>
              </w:rPr>
            </w:pPr>
          </w:p>
          <w:p w14:paraId="4E9B486F" w14:textId="77777777" w:rsidR="00785DC9" w:rsidRDefault="00785DC9" w:rsidP="00F1415C">
            <w:pPr>
              <w:pStyle w:val="TAL"/>
              <w:rPr>
                <w:ins w:id="1105" w:author="24.555_CR0031R1_(Rel-17)_5G_ProSe" w:date="2023-04-05T04:20:00Z"/>
              </w:rPr>
            </w:pPr>
            <w:ins w:id="1106" w:author="24.555_CR0031R1_(Rel-17)_5G_ProSe" w:date="2023-04-05T04:20:00Z">
              <w:r>
                <w:t>octet o853*</w:t>
              </w:r>
            </w:ins>
          </w:p>
        </w:tc>
      </w:tr>
      <w:tr w:rsidR="00785DC9" w14:paraId="31F18B96" w14:textId="77777777" w:rsidTr="00F1415C">
        <w:trPr>
          <w:gridBefore w:val="1"/>
          <w:wBefore w:w="8" w:type="dxa"/>
          <w:trHeight w:val="444"/>
          <w:jc w:val="center"/>
          <w:ins w:id="1107" w:author="24.555_CR0031R1_(Rel-17)_5G_ProSe" w:date="2023-04-05T04:20:00Z"/>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rPr>
                <w:ins w:id="1108" w:author="24.555_CR0031R1_(Rel-17)_5G_ProSe" w:date="2023-04-05T04:20:00Z"/>
              </w:rPr>
            </w:pPr>
          </w:p>
          <w:p w14:paraId="1F040B22" w14:textId="77777777" w:rsidR="00785DC9" w:rsidRDefault="00785DC9" w:rsidP="00F1415C">
            <w:pPr>
              <w:pStyle w:val="TAC"/>
              <w:rPr>
                <w:ins w:id="1109" w:author="24.555_CR0031R1_(Rel-17)_5G_ProSe" w:date="2023-04-05T04:20:00Z"/>
              </w:rPr>
            </w:pPr>
            <w:ins w:id="1110" w:author="24.555_CR0031R1_(Rel-17)_5G_ProSe" w:date="2023-04-05T04:20:00Z">
              <w:r>
                <w:t>ProSe identifier</w:t>
              </w:r>
              <w:r>
                <w:rPr>
                  <w:noProof/>
                </w:rPr>
                <w:t xml:space="preserve"> to destination layer-2 ID for groupcast mapping rule</w:t>
              </w:r>
              <w:r>
                <w:t xml:space="preserve"> </w:t>
              </w:r>
              <w:r>
                <w:rPr>
                  <w:noProof/>
                </w:rPr>
                <w:t>n</w:t>
              </w:r>
            </w:ins>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rPr>
                <w:ins w:id="1111" w:author="24.555_CR0031R1_(Rel-17)_5G_ProSe" w:date="2023-04-05T04:20:00Z"/>
              </w:rPr>
            </w:pPr>
            <w:ins w:id="1112" w:author="24.555_CR0031R1_(Rel-17)_5G_ProSe" w:date="2023-04-05T04:20:00Z">
              <w:r>
                <w:t>octet (o853+1)*</w:t>
              </w:r>
            </w:ins>
          </w:p>
          <w:p w14:paraId="2263FDEB" w14:textId="77777777" w:rsidR="00785DC9" w:rsidRDefault="00785DC9" w:rsidP="00F1415C">
            <w:pPr>
              <w:pStyle w:val="TAL"/>
              <w:rPr>
                <w:ins w:id="1113" w:author="24.555_CR0031R1_(Rel-17)_5G_ProSe" w:date="2023-04-05T04:20:00Z"/>
              </w:rPr>
            </w:pPr>
          </w:p>
          <w:p w14:paraId="7110F0C4" w14:textId="77777777" w:rsidR="00785DC9" w:rsidRDefault="00785DC9" w:rsidP="00F1415C">
            <w:pPr>
              <w:pStyle w:val="TAL"/>
              <w:rPr>
                <w:ins w:id="1114" w:author="24.555_CR0031R1_(Rel-17)_5G_ProSe" w:date="2023-04-05T04:20:00Z"/>
              </w:rPr>
            </w:pPr>
            <w:ins w:id="1115" w:author="24.555_CR0031R1_(Rel-17)_5G_ProSe" w:date="2023-04-05T04:20:00Z">
              <w:r>
                <w:t>octet o86*</w:t>
              </w:r>
            </w:ins>
          </w:p>
        </w:tc>
      </w:tr>
    </w:tbl>
    <w:p w14:paraId="71AF9B1D" w14:textId="256B6BB5" w:rsidR="00785DC9" w:rsidRDefault="00785DC9" w:rsidP="00FD6276">
      <w:pPr>
        <w:pStyle w:val="TF"/>
        <w:rPr>
          <w:ins w:id="1116" w:author="24.555_CR0031R1_(Rel-17)_5G_ProSe" w:date="2023-04-05T04:20:00Z"/>
          <w:noProof/>
        </w:rPr>
      </w:pPr>
      <w:ins w:id="1117" w:author="24.555_CR0031R1_(Rel-17)_5G_ProSe" w:date="2023-04-05T04:20:00Z">
        <w:r>
          <w:t>Figure 5.4.2.39: ProSe identifier</w:t>
        </w:r>
        <w:r>
          <w:rPr>
            <w:noProof/>
          </w:rPr>
          <w:t xml:space="preserve"> to destination layer-2 ID for groupcast mapping rules</w:t>
        </w:r>
      </w:ins>
    </w:p>
    <w:p w14:paraId="1FA26D00" w14:textId="77777777" w:rsidR="00785DC9" w:rsidRDefault="00785DC9" w:rsidP="00785DC9">
      <w:pPr>
        <w:pStyle w:val="TH"/>
        <w:rPr>
          <w:ins w:id="1118" w:author="24.555_CR0031R1_(Rel-17)_5G_ProSe" w:date="2023-04-05T04:20:00Z"/>
        </w:rPr>
      </w:pPr>
      <w:ins w:id="1119" w:author="24.555_CR0031R1_(Rel-17)_5G_ProSe" w:date="2023-04-05T04:20:00Z">
        <w:r>
          <w:t>Table 5.4.2.39: ProSe identifier</w:t>
        </w:r>
        <w:r>
          <w:rPr>
            <w:noProof/>
          </w:rPr>
          <w:t xml:space="preserve"> to destination layer-2 ID for groupcast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ins w:id="1120" w:author="24.555_CR0031R1_(Rel-17)_5G_ProSe" w:date="2023-04-05T04:20:00Z"/>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ins w:id="1121" w:author="24.555_CR0031R1_(Rel-17)_5G_ProSe" w:date="2023-04-05T04:20:00Z"/>
                <w:noProof/>
              </w:rPr>
            </w:pPr>
            <w:ins w:id="1122" w:author="24.555_CR0031R1_(Rel-17)_5G_ProSe" w:date="2023-04-05T04:20:00Z">
              <w:r>
                <w:t>ProSe identifier</w:t>
              </w:r>
              <w:r>
                <w:rPr>
                  <w:noProof/>
                </w:rPr>
                <w:t xml:space="preserve"> to destination layer-2 ID for groupcast mapping rule (NOTE):</w:t>
              </w:r>
            </w:ins>
          </w:p>
          <w:p w14:paraId="66292C29" w14:textId="77777777" w:rsidR="00785DC9" w:rsidRDefault="00785DC9" w:rsidP="00F1415C">
            <w:pPr>
              <w:pStyle w:val="TAL"/>
              <w:rPr>
                <w:ins w:id="1123" w:author="24.555_CR0031R1_(Rel-17)_5G_ProSe" w:date="2023-04-05T04:20:00Z"/>
                <w:rFonts w:cs="Arial"/>
                <w:lang w:eastAsia="zh-CN"/>
              </w:rPr>
            </w:pPr>
            <w:ins w:id="1124" w:author="24.555_CR0031R1_(Rel-17)_5G_ProSe" w:date="2023-04-05T04:20:00Z">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ins>
          </w:p>
          <w:p w14:paraId="54901A5A" w14:textId="77777777" w:rsidR="00785DC9" w:rsidRDefault="00785DC9" w:rsidP="00F1415C">
            <w:pPr>
              <w:pStyle w:val="TAL"/>
              <w:rPr>
                <w:ins w:id="1125" w:author="24.555_CR0031R1_(Rel-17)_5G_ProSe" w:date="2023-04-05T04:20:00Z"/>
                <w:rFonts w:cs="Arial"/>
                <w:lang w:eastAsia="zh-CN"/>
              </w:rPr>
            </w:pPr>
          </w:p>
          <w:p w14:paraId="374FD965" w14:textId="77777777" w:rsidR="00785DC9" w:rsidRPr="00217D5F" w:rsidRDefault="00785DC9" w:rsidP="00F1415C">
            <w:pPr>
              <w:pStyle w:val="TAN"/>
              <w:rPr>
                <w:ins w:id="1126" w:author="24.555_CR0031R1_(Rel-17)_5G_ProSe" w:date="2023-04-05T04:20:00Z"/>
              </w:rPr>
            </w:pPr>
            <w:ins w:id="1127" w:author="24.555_CR0031R1_(Rel-17)_5G_ProSe" w:date="2023-04-05T04:20:00Z">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ins>
          </w:p>
        </w:tc>
      </w:tr>
    </w:tbl>
    <w:p w14:paraId="7AD5430F" w14:textId="77777777" w:rsidR="006F4235" w:rsidRPr="00042094" w:rsidRDefault="006F4235" w:rsidP="006F4235">
      <w:pPr>
        <w:pStyle w:val="FP"/>
        <w:rPr>
          <w:lang w:eastAsia="zh-CN"/>
        </w:rPr>
      </w:pPr>
    </w:p>
    <w:p w14:paraId="169D1547" w14:textId="2F5EC3F4" w:rsidR="00FD6276" w:rsidRPr="00042094" w:rsidDel="00785DC9" w:rsidRDefault="00FD6276" w:rsidP="00FD6276">
      <w:pPr>
        <w:pStyle w:val="TH"/>
        <w:rPr>
          <w:del w:id="1128" w:author="24.555_CR0031R1_(Rel-17)_5G_ProSe" w:date="2023-04-05T04:20:00Z"/>
        </w:rPr>
      </w:pPr>
      <w:del w:id="1129" w:author="24.555_CR0031R1_(Rel-17)_5G_ProSe" w:date="2023-04-05T04:20:00Z">
        <w:r w:rsidRPr="00042094" w:rsidDel="00785DC9">
          <w:delText>Table 5.4.</w:delText>
        </w:r>
        <w:r w:rsidR="00B01AE9" w:rsidRPr="00042094" w:rsidDel="00785DC9">
          <w:delText>2</w:delText>
        </w:r>
        <w:r w:rsidRPr="00042094" w:rsidDel="00785DC9">
          <w:delText>.3</w:delText>
        </w:r>
        <w:r w:rsidR="000065B4" w:rsidRPr="00042094" w:rsidDel="00785DC9">
          <w:delText>9</w:delText>
        </w:r>
        <w:r w:rsidRPr="00042094" w:rsidDel="00785DC9">
          <w:delText xml:space="preserve">: </w:delText>
        </w:r>
        <w:r w:rsidRPr="00042094" w:rsidDel="00785DC9">
          <w:rPr>
            <w:noProof/>
          </w:rPr>
          <w:delText>ProSe application to path preference mapping rules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785DC9" w14:paraId="6D35D008" w14:textId="5F21B55D" w:rsidTr="00B10699">
        <w:trPr>
          <w:cantSplit/>
          <w:jc w:val="center"/>
          <w:del w:id="1130" w:author="24.555_CR0031R1_(Rel-17)_5G_ProSe" w:date="2023-04-05T04:20:00Z"/>
        </w:trPr>
        <w:tc>
          <w:tcPr>
            <w:tcW w:w="7094" w:type="dxa"/>
            <w:hideMark/>
          </w:tcPr>
          <w:p w14:paraId="234613B2" w14:textId="41517C4B" w:rsidR="00FD6276" w:rsidRPr="00042094" w:rsidDel="00785DC9" w:rsidRDefault="00FD6276">
            <w:pPr>
              <w:pStyle w:val="TAL"/>
              <w:rPr>
                <w:del w:id="1131" w:author="24.555_CR0031R1_(Rel-17)_5G_ProSe" w:date="2023-04-05T04:20:00Z"/>
                <w:noProof/>
              </w:rPr>
            </w:pPr>
            <w:del w:id="1132" w:author="24.555_CR0031R1_(Rel-17)_5G_ProSe" w:date="2023-04-05T04:20:00Z">
              <w:r w:rsidRPr="00042094" w:rsidDel="00785DC9">
                <w:rPr>
                  <w:noProof/>
                </w:rPr>
                <w:delText>ProSe application to path preference mapping rule</w:delText>
              </w:r>
              <w:r w:rsidR="00406F7E" w:rsidDel="00785DC9">
                <w:rPr>
                  <w:noProof/>
                </w:rPr>
                <w:delText xml:space="preserve"> (NOTE)</w:delText>
              </w:r>
              <w:r w:rsidRPr="00042094" w:rsidDel="00785DC9">
                <w:rPr>
                  <w:noProof/>
                </w:rPr>
                <w:delText>:</w:delText>
              </w:r>
            </w:del>
          </w:p>
          <w:p w14:paraId="199AD2F8" w14:textId="5E6DBE8A" w:rsidR="00FD6276" w:rsidRPr="00042094" w:rsidDel="00785DC9" w:rsidRDefault="00FD6276" w:rsidP="00B01AE9">
            <w:pPr>
              <w:pStyle w:val="TAL"/>
              <w:rPr>
                <w:del w:id="1133" w:author="24.555_CR0031R1_(Rel-17)_5G_ProSe" w:date="2023-04-05T04:20:00Z"/>
              </w:rPr>
            </w:pPr>
            <w:del w:id="1134" w:author="24.555_CR0031R1_(Rel-17)_5G_ProSe" w:date="2023-04-05T04:20:00Z">
              <w:r w:rsidRPr="00042094" w:rsidDel="00785DC9">
                <w:delText xml:space="preserve">The </w:delText>
              </w:r>
              <w:r w:rsidRPr="00042094" w:rsidDel="00785DC9">
                <w:rPr>
                  <w:noProof/>
                </w:rPr>
                <w:delText>ProSe application to path preference mapping rule</w:delText>
              </w:r>
              <w:r w:rsidRPr="00042094" w:rsidDel="00785DC9">
                <w:delText xml:space="preserve"> field is coded according to figure 5.4.</w:delText>
              </w:r>
              <w:r w:rsidR="00B01AE9" w:rsidRPr="00042094" w:rsidDel="00785DC9">
                <w:delText>2</w:delText>
              </w:r>
              <w:r w:rsidRPr="00042094" w:rsidDel="00785DC9">
                <w:delText>.</w:delText>
              </w:r>
              <w:r w:rsidR="000065B4" w:rsidRPr="00042094" w:rsidDel="00785DC9">
                <w:delText>40</w:delText>
              </w:r>
              <w:r w:rsidRPr="00042094" w:rsidDel="00785DC9">
                <w:delText xml:space="preserve"> and table 5.4.</w:delText>
              </w:r>
              <w:r w:rsidR="00B01AE9" w:rsidRPr="00042094" w:rsidDel="00785DC9">
                <w:delText>2</w:delText>
              </w:r>
              <w:r w:rsidRPr="00042094" w:rsidDel="00785DC9">
                <w:delText>.</w:delText>
              </w:r>
              <w:r w:rsidR="000065B4" w:rsidRPr="00042094" w:rsidDel="00785DC9">
                <w:delText>40</w:delText>
              </w:r>
              <w:r w:rsidRPr="00042094" w:rsidDel="00785DC9">
                <w:delText>.</w:delText>
              </w:r>
            </w:del>
          </w:p>
          <w:p w14:paraId="526E5167" w14:textId="3333A3DA" w:rsidR="001113C1" w:rsidRPr="00042094" w:rsidDel="00785DC9" w:rsidRDefault="001113C1" w:rsidP="00B01AE9">
            <w:pPr>
              <w:pStyle w:val="TAL"/>
              <w:rPr>
                <w:del w:id="1135" w:author="24.555_CR0031R1_(Rel-17)_5G_ProSe" w:date="2023-04-05T04:20:00Z"/>
              </w:rPr>
            </w:pPr>
          </w:p>
        </w:tc>
      </w:tr>
      <w:tr w:rsidR="00406F7E" w:rsidRPr="00042094" w:rsidDel="00785DC9" w14:paraId="6CDA910A" w14:textId="6D3B9134" w:rsidTr="00B10699">
        <w:trPr>
          <w:cantSplit/>
          <w:jc w:val="center"/>
          <w:del w:id="1136" w:author="24.555_CR0031R1_(Rel-17)_5G_ProSe" w:date="2023-04-05T04:20:00Z"/>
        </w:trPr>
        <w:tc>
          <w:tcPr>
            <w:tcW w:w="7094" w:type="dxa"/>
          </w:tcPr>
          <w:p w14:paraId="2300B2DD" w14:textId="4EA00DBB" w:rsidR="00406F7E" w:rsidRPr="00042094" w:rsidDel="00785DC9" w:rsidRDefault="00406F7E" w:rsidP="00B10699">
            <w:pPr>
              <w:pStyle w:val="TAN"/>
              <w:rPr>
                <w:del w:id="1137" w:author="24.555_CR0031R1_(Rel-17)_5G_ProSe" w:date="2023-04-05T04:20:00Z"/>
                <w:noProof/>
              </w:rPr>
            </w:pPr>
            <w:del w:id="1138" w:author="24.555_CR0031R1_(Rel-17)_5G_ProSe" w:date="2023-04-05T04:20:00Z">
              <w:r w:rsidDel="00785DC9">
                <w:rPr>
                  <w:noProof/>
                </w:rPr>
                <w:delText>NOTE:</w:delText>
              </w:r>
              <w:r w:rsidDel="00785DC9">
                <w:rPr>
                  <w:noProof/>
                </w:rPr>
                <w:tab/>
                <w:delTex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delText>
              </w:r>
            </w:del>
          </w:p>
        </w:tc>
      </w:tr>
    </w:tbl>
    <w:p w14:paraId="448576B1" w14:textId="77777777" w:rsidR="006F4235" w:rsidRPr="00042094" w:rsidDel="00132F8D" w:rsidRDefault="006F4235" w:rsidP="006F4235">
      <w:pPr>
        <w:pStyle w:val="FP"/>
        <w:rPr>
          <w:del w:id="1139" w:author="24.555_CR0031R1_(Rel-17)_5G_ProSe" w:date="2023-04-05T04:26:00Z"/>
          <w:lang w:eastAsia="zh-CN"/>
        </w:rPr>
      </w:pPr>
    </w:p>
    <w:p w14:paraId="2D94E062" w14:textId="46E293C8" w:rsidR="00FD6276" w:rsidRPr="00042094" w:rsidDel="00132F8D" w:rsidRDefault="00FD6276" w:rsidP="006F4235">
      <w:pPr>
        <w:pStyle w:val="TH"/>
        <w:rPr>
          <w:del w:id="1140" w:author="24.555_CR0031R1_(Rel-17)_5G_ProSe" w:date="2023-04-05T04:27:00Z"/>
        </w:rPr>
      </w:pPr>
    </w:p>
    <w:tbl>
      <w:tblPr>
        <w:tblW w:w="0" w:type="auto"/>
        <w:jc w:val="center"/>
        <w:tblLayout w:type="fixed"/>
        <w:tblCellMar>
          <w:left w:w="28" w:type="dxa"/>
          <w:right w:w="56" w:type="dxa"/>
        </w:tblCellMar>
        <w:tblLook w:val="04A0" w:firstRow="1" w:lastRow="0" w:firstColumn="1" w:lastColumn="0" w:noHBand="0" w:noVBand="1"/>
        <w:tblPrChange w:id="1141" w:author="24.555_CR0031R1_(Rel-17)_5G_ProSe" w:date="2023-04-05T04:21:00Z">
          <w:tblPr>
            <w:tblW w:w="0" w:type="auto"/>
            <w:jc w:val="center"/>
            <w:tblLayout w:type="fixed"/>
            <w:tblCellMar>
              <w:left w:w="28" w:type="dxa"/>
              <w:right w:w="56" w:type="dxa"/>
            </w:tblCellMar>
            <w:tblLook w:val="04A0" w:firstRow="1" w:lastRow="0" w:firstColumn="1" w:lastColumn="0" w:noHBand="0" w:noVBand="1"/>
          </w:tblPr>
        </w:tblPrChange>
      </w:tblPr>
      <w:tblGrid>
        <w:gridCol w:w="728"/>
        <w:gridCol w:w="8"/>
        <w:gridCol w:w="701"/>
        <w:gridCol w:w="8"/>
        <w:gridCol w:w="701"/>
        <w:gridCol w:w="8"/>
        <w:gridCol w:w="701"/>
        <w:gridCol w:w="8"/>
        <w:gridCol w:w="701"/>
        <w:gridCol w:w="8"/>
        <w:gridCol w:w="701"/>
        <w:gridCol w:w="8"/>
        <w:gridCol w:w="701"/>
        <w:gridCol w:w="688"/>
        <w:gridCol w:w="1417"/>
        <w:gridCol w:w="20"/>
        <w:gridCol w:w="8"/>
        <w:tblGridChange w:id="1142">
          <w:tblGrid>
            <w:gridCol w:w="728"/>
            <w:gridCol w:w="8"/>
            <w:gridCol w:w="701"/>
            <w:gridCol w:w="8"/>
            <w:gridCol w:w="701"/>
            <w:gridCol w:w="8"/>
            <w:gridCol w:w="701"/>
            <w:gridCol w:w="8"/>
            <w:gridCol w:w="701"/>
            <w:gridCol w:w="8"/>
            <w:gridCol w:w="701"/>
            <w:gridCol w:w="8"/>
            <w:gridCol w:w="701"/>
            <w:gridCol w:w="688"/>
            <w:gridCol w:w="1417"/>
            <w:gridCol w:w="20"/>
            <w:gridCol w:w="8"/>
          </w:tblGrid>
        </w:tblGridChange>
      </w:tblGrid>
      <w:tr w:rsidR="00FD6276" w:rsidRPr="00042094" w:rsidDel="00132F8D" w14:paraId="700EE9DE" w14:textId="6832C741" w:rsidTr="00785DC9">
        <w:trPr>
          <w:gridAfter w:val="1"/>
          <w:wAfter w:w="8" w:type="dxa"/>
          <w:jc w:val="center"/>
          <w:del w:id="1143" w:author="24.555_CR0031R1_(Rel-17)_5G_ProSe" w:date="2023-04-05T04:26:00Z"/>
          <w:trPrChange w:id="1144" w:author="24.555_CR0031R1_(Rel-17)_5G_ProSe" w:date="2023-04-05T04:21:00Z">
            <w:trPr>
              <w:gridAfter w:val="1"/>
              <w:wAfter w:w="8" w:type="dxa"/>
              <w:jc w:val="center"/>
            </w:trPr>
          </w:trPrChange>
        </w:trPr>
        <w:tc>
          <w:tcPr>
            <w:tcW w:w="728" w:type="dxa"/>
            <w:tcBorders>
              <w:top w:val="nil"/>
              <w:left w:val="nil"/>
              <w:bottom w:val="single" w:sz="4" w:space="0" w:color="auto"/>
              <w:right w:val="nil"/>
            </w:tcBorders>
            <w:tcPrChange w:id="1145" w:author="24.555_CR0031R1_(Rel-17)_5G_ProSe" w:date="2023-04-05T04:21:00Z">
              <w:tcPr>
                <w:tcW w:w="728" w:type="dxa"/>
                <w:tcBorders>
                  <w:top w:val="nil"/>
                  <w:left w:val="nil"/>
                  <w:bottom w:val="single" w:sz="4" w:space="0" w:color="auto"/>
                  <w:right w:val="nil"/>
                </w:tcBorders>
              </w:tcPr>
            </w:tcPrChange>
          </w:tcPr>
          <w:p w14:paraId="4370E34C" w14:textId="4B137E0E" w:rsidR="00FD6276" w:rsidRPr="00042094" w:rsidDel="00132F8D" w:rsidRDefault="00FD6276">
            <w:pPr>
              <w:pStyle w:val="TAC"/>
              <w:rPr>
                <w:del w:id="1146" w:author="24.555_CR0031R1_(Rel-17)_5G_ProSe" w:date="2023-04-05T04:26:00Z"/>
              </w:rPr>
            </w:pPr>
            <w:del w:id="1147" w:author="24.555_CR0031R1_(Rel-17)_5G_ProSe" w:date="2023-04-05T04:21:00Z">
              <w:r w:rsidRPr="00042094" w:rsidDel="00785DC9">
                <w:delText>8</w:delText>
              </w:r>
            </w:del>
          </w:p>
        </w:tc>
        <w:tc>
          <w:tcPr>
            <w:tcW w:w="709" w:type="dxa"/>
            <w:gridSpan w:val="2"/>
            <w:tcBorders>
              <w:top w:val="nil"/>
              <w:left w:val="nil"/>
              <w:bottom w:val="single" w:sz="4" w:space="0" w:color="auto"/>
              <w:right w:val="nil"/>
            </w:tcBorders>
            <w:tcPrChange w:id="1148" w:author="24.555_CR0031R1_(Rel-17)_5G_ProSe" w:date="2023-04-05T04:21:00Z">
              <w:tcPr>
                <w:tcW w:w="709" w:type="dxa"/>
                <w:gridSpan w:val="2"/>
                <w:tcBorders>
                  <w:top w:val="nil"/>
                  <w:left w:val="nil"/>
                  <w:bottom w:val="single" w:sz="4" w:space="0" w:color="auto"/>
                  <w:right w:val="nil"/>
                </w:tcBorders>
              </w:tcPr>
            </w:tcPrChange>
          </w:tcPr>
          <w:p w14:paraId="5CCCB053" w14:textId="45D7B661" w:rsidR="00FD6276" w:rsidRPr="00042094" w:rsidDel="00132F8D" w:rsidRDefault="00FD6276">
            <w:pPr>
              <w:pStyle w:val="TAC"/>
              <w:rPr>
                <w:del w:id="1149" w:author="24.555_CR0031R1_(Rel-17)_5G_ProSe" w:date="2023-04-05T04:26:00Z"/>
              </w:rPr>
            </w:pPr>
            <w:del w:id="1150" w:author="24.555_CR0031R1_(Rel-17)_5G_ProSe" w:date="2023-04-05T04:21:00Z">
              <w:r w:rsidRPr="00042094" w:rsidDel="00785DC9">
                <w:delText>7</w:delText>
              </w:r>
            </w:del>
          </w:p>
        </w:tc>
        <w:tc>
          <w:tcPr>
            <w:tcW w:w="709" w:type="dxa"/>
            <w:gridSpan w:val="2"/>
            <w:tcBorders>
              <w:top w:val="nil"/>
              <w:left w:val="nil"/>
              <w:bottom w:val="single" w:sz="4" w:space="0" w:color="auto"/>
              <w:right w:val="nil"/>
            </w:tcBorders>
            <w:tcPrChange w:id="1151" w:author="24.555_CR0031R1_(Rel-17)_5G_ProSe" w:date="2023-04-05T04:21:00Z">
              <w:tcPr>
                <w:tcW w:w="709" w:type="dxa"/>
                <w:gridSpan w:val="2"/>
                <w:tcBorders>
                  <w:top w:val="nil"/>
                  <w:left w:val="nil"/>
                  <w:bottom w:val="single" w:sz="4" w:space="0" w:color="auto"/>
                  <w:right w:val="nil"/>
                </w:tcBorders>
              </w:tcPr>
            </w:tcPrChange>
          </w:tcPr>
          <w:p w14:paraId="33955890" w14:textId="7F7C722A" w:rsidR="00FD6276" w:rsidRPr="00042094" w:rsidDel="00132F8D" w:rsidRDefault="00FD6276">
            <w:pPr>
              <w:pStyle w:val="TAC"/>
              <w:rPr>
                <w:del w:id="1152" w:author="24.555_CR0031R1_(Rel-17)_5G_ProSe" w:date="2023-04-05T04:26:00Z"/>
              </w:rPr>
            </w:pPr>
            <w:del w:id="1153" w:author="24.555_CR0031R1_(Rel-17)_5G_ProSe" w:date="2023-04-05T04:21:00Z">
              <w:r w:rsidRPr="00042094" w:rsidDel="00785DC9">
                <w:delText>6</w:delText>
              </w:r>
            </w:del>
          </w:p>
        </w:tc>
        <w:tc>
          <w:tcPr>
            <w:tcW w:w="709" w:type="dxa"/>
            <w:gridSpan w:val="2"/>
            <w:tcBorders>
              <w:top w:val="nil"/>
              <w:left w:val="nil"/>
              <w:bottom w:val="single" w:sz="4" w:space="0" w:color="auto"/>
              <w:right w:val="nil"/>
            </w:tcBorders>
            <w:tcPrChange w:id="1154" w:author="24.555_CR0031R1_(Rel-17)_5G_ProSe" w:date="2023-04-05T04:21:00Z">
              <w:tcPr>
                <w:tcW w:w="709" w:type="dxa"/>
                <w:gridSpan w:val="2"/>
                <w:tcBorders>
                  <w:top w:val="nil"/>
                  <w:left w:val="nil"/>
                  <w:bottom w:val="single" w:sz="4" w:space="0" w:color="auto"/>
                  <w:right w:val="nil"/>
                </w:tcBorders>
              </w:tcPr>
            </w:tcPrChange>
          </w:tcPr>
          <w:p w14:paraId="0373622F" w14:textId="6434A7AC" w:rsidR="00FD6276" w:rsidRPr="00042094" w:rsidDel="00132F8D" w:rsidRDefault="00FD6276">
            <w:pPr>
              <w:pStyle w:val="TAC"/>
              <w:rPr>
                <w:del w:id="1155" w:author="24.555_CR0031R1_(Rel-17)_5G_ProSe" w:date="2023-04-05T04:26:00Z"/>
              </w:rPr>
            </w:pPr>
            <w:del w:id="1156" w:author="24.555_CR0031R1_(Rel-17)_5G_ProSe" w:date="2023-04-05T04:21:00Z">
              <w:r w:rsidRPr="00042094" w:rsidDel="00785DC9">
                <w:delText>5</w:delText>
              </w:r>
            </w:del>
          </w:p>
        </w:tc>
        <w:tc>
          <w:tcPr>
            <w:tcW w:w="709" w:type="dxa"/>
            <w:gridSpan w:val="2"/>
            <w:tcBorders>
              <w:top w:val="nil"/>
              <w:left w:val="nil"/>
              <w:bottom w:val="single" w:sz="4" w:space="0" w:color="auto"/>
              <w:right w:val="nil"/>
            </w:tcBorders>
            <w:tcPrChange w:id="1157" w:author="24.555_CR0031R1_(Rel-17)_5G_ProSe" w:date="2023-04-05T04:21:00Z">
              <w:tcPr>
                <w:tcW w:w="709" w:type="dxa"/>
                <w:gridSpan w:val="2"/>
                <w:tcBorders>
                  <w:top w:val="nil"/>
                  <w:left w:val="nil"/>
                  <w:bottom w:val="single" w:sz="4" w:space="0" w:color="auto"/>
                  <w:right w:val="nil"/>
                </w:tcBorders>
              </w:tcPr>
            </w:tcPrChange>
          </w:tcPr>
          <w:p w14:paraId="7C8A5EB1" w14:textId="53115969" w:rsidR="00FD6276" w:rsidRPr="00042094" w:rsidDel="00132F8D" w:rsidRDefault="00FD6276">
            <w:pPr>
              <w:pStyle w:val="TAC"/>
              <w:rPr>
                <w:del w:id="1158" w:author="24.555_CR0031R1_(Rel-17)_5G_ProSe" w:date="2023-04-05T04:26:00Z"/>
              </w:rPr>
            </w:pPr>
            <w:del w:id="1159" w:author="24.555_CR0031R1_(Rel-17)_5G_ProSe" w:date="2023-04-05T04:21:00Z">
              <w:r w:rsidRPr="00042094" w:rsidDel="00785DC9">
                <w:delText>4</w:delText>
              </w:r>
            </w:del>
          </w:p>
        </w:tc>
        <w:tc>
          <w:tcPr>
            <w:tcW w:w="709" w:type="dxa"/>
            <w:gridSpan w:val="2"/>
            <w:tcBorders>
              <w:top w:val="nil"/>
              <w:left w:val="nil"/>
              <w:bottom w:val="single" w:sz="4" w:space="0" w:color="auto"/>
              <w:right w:val="nil"/>
            </w:tcBorders>
            <w:tcPrChange w:id="1160" w:author="24.555_CR0031R1_(Rel-17)_5G_ProSe" w:date="2023-04-05T04:21:00Z">
              <w:tcPr>
                <w:tcW w:w="709" w:type="dxa"/>
                <w:gridSpan w:val="2"/>
                <w:tcBorders>
                  <w:top w:val="nil"/>
                  <w:left w:val="nil"/>
                  <w:bottom w:val="single" w:sz="4" w:space="0" w:color="auto"/>
                  <w:right w:val="nil"/>
                </w:tcBorders>
              </w:tcPr>
            </w:tcPrChange>
          </w:tcPr>
          <w:p w14:paraId="635FA04A" w14:textId="5B9FE882" w:rsidR="00FD6276" w:rsidRPr="00042094" w:rsidDel="00132F8D" w:rsidRDefault="00FD6276">
            <w:pPr>
              <w:pStyle w:val="TAC"/>
              <w:rPr>
                <w:del w:id="1161" w:author="24.555_CR0031R1_(Rel-17)_5G_ProSe" w:date="2023-04-05T04:26:00Z"/>
              </w:rPr>
            </w:pPr>
            <w:del w:id="1162" w:author="24.555_CR0031R1_(Rel-17)_5G_ProSe" w:date="2023-04-05T04:21:00Z">
              <w:r w:rsidRPr="00042094" w:rsidDel="00785DC9">
                <w:delText>3</w:delText>
              </w:r>
            </w:del>
          </w:p>
        </w:tc>
        <w:tc>
          <w:tcPr>
            <w:tcW w:w="709" w:type="dxa"/>
            <w:gridSpan w:val="2"/>
            <w:tcBorders>
              <w:top w:val="nil"/>
              <w:left w:val="nil"/>
              <w:bottom w:val="single" w:sz="4" w:space="0" w:color="auto"/>
              <w:right w:val="nil"/>
            </w:tcBorders>
            <w:tcPrChange w:id="1163" w:author="24.555_CR0031R1_(Rel-17)_5G_ProSe" w:date="2023-04-05T04:21:00Z">
              <w:tcPr>
                <w:tcW w:w="709" w:type="dxa"/>
                <w:gridSpan w:val="2"/>
                <w:tcBorders>
                  <w:top w:val="nil"/>
                  <w:left w:val="nil"/>
                  <w:bottom w:val="single" w:sz="4" w:space="0" w:color="auto"/>
                  <w:right w:val="nil"/>
                </w:tcBorders>
              </w:tcPr>
            </w:tcPrChange>
          </w:tcPr>
          <w:p w14:paraId="6695179D" w14:textId="20A7BB7D" w:rsidR="00FD6276" w:rsidRPr="00042094" w:rsidDel="00132F8D" w:rsidRDefault="00FD6276">
            <w:pPr>
              <w:pStyle w:val="TAC"/>
              <w:rPr>
                <w:del w:id="1164" w:author="24.555_CR0031R1_(Rel-17)_5G_ProSe" w:date="2023-04-05T04:26:00Z"/>
              </w:rPr>
            </w:pPr>
            <w:del w:id="1165" w:author="24.555_CR0031R1_(Rel-17)_5G_ProSe" w:date="2023-04-05T04:21:00Z">
              <w:r w:rsidRPr="00042094" w:rsidDel="00785DC9">
                <w:delText>2</w:delText>
              </w:r>
            </w:del>
          </w:p>
        </w:tc>
        <w:tc>
          <w:tcPr>
            <w:tcW w:w="688" w:type="dxa"/>
            <w:tcBorders>
              <w:top w:val="nil"/>
              <w:left w:val="nil"/>
              <w:bottom w:val="single" w:sz="4" w:space="0" w:color="auto"/>
              <w:right w:val="nil"/>
            </w:tcBorders>
            <w:tcPrChange w:id="1166" w:author="24.555_CR0031R1_(Rel-17)_5G_ProSe" w:date="2023-04-05T04:21:00Z">
              <w:tcPr>
                <w:tcW w:w="688" w:type="dxa"/>
                <w:tcBorders>
                  <w:top w:val="nil"/>
                  <w:left w:val="nil"/>
                  <w:bottom w:val="single" w:sz="4" w:space="0" w:color="auto"/>
                  <w:right w:val="nil"/>
                </w:tcBorders>
              </w:tcPr>
            </w:tcPrChange>
          </w:tcPr>
          <w:p w14:paraId="00B7CEFC" w14:textId="5DD07257" w:rsidR="00FD6276" w:rsidRPr="00042094" w:rsidDel="00132F8D" w:rsidRDefault="00FD6276">
            <w:pPr>
              <w:pStyle w:val="TAC"/>
              <w:rPr>
                <w:del w:id="1167" w:author="24.555_CR0031R1_(Rel-17)_5G_ProSe" w:date="2023-04-05T04:26:00Z"/>
              </w:rPr>
            </w:pPr>
            <w:del w:id="1168" w:author="24.555_CR0031R1_(Rel-17)_5G_ProSe" w:date="2023-04-05T04:21:00Z">
              <w:r w:rsidRPr="00042094" w:rsidDel="00785DC9">
                <w:delText>1</w:delText>
              </w:r>
            </w:del>
          </w:p>
        </w:tc>
        <w:tc>
          <w:tcPr>
            <w:tcW w:w="1437" w:type="dxa"/>
            <w:gridSpan w:val="2"/>
            <w:tcPrChange w:id="1169" w:author="24.555_CR0031R1_(Rel-17)_5G_ProSe" w:date="2023-04-05T04:21:00Z">
              <w:tcPr>
                <w:tcW w:w="1437" w:type="dxa"/>
                <w:gridSpan w:val="2"/>
              </w:tcPr>
            </w:tcPrChange>
          </w:tcPr>
          <w:p w14:paraId="268C5112" w14:textId="20BF5BD5" w:rsidR="00FD6276" w:rsidRPr="00042094" w:rsidDel="00132F8D" w:rsidRDefault="00FD6276">
            <w:pPr>
              <w:pStyle w:val="TAL"/>
              <w:rPr>
                <w:del w:id="1170" w:author="24.555_CR0031R1_(Rel-17)_5G_ProSe" w:date="2023-04-05T04:26:00Z"/>
              </w:rPr>
            </w:pPr>
          </w:p>
        </w:tc>
      </w:tr>
      <w:tr w:rsidR="00FD6276" w:rsidRPr="00042094" w:rsidDel="00132F8D" w14:paraId="10C833F1" w14:textId="648CED9D" w:rsidTr="00F37B05">
        <w:trPr>
          <w:trHeight w:val="444"/>
          <w:jc w:val="center"/>
          <w:del w:id="1171" w:author="24.555_CR0031R1_(Rel-17)_5G_ProSe" w:date="2023-04-05T04:26:00Z"/>
        </w:trPr>
        <w:tc>
          <w:tcPr>
            <w:tcW w:w="5670" w:type="dxa"/>
            <w:gridSpan w:val="14"/>
            <w:tcBorders>
              <w:top w:val="single" w:sz="6" w:space="0" w:color="auto"/>
              <w:left w:val="single" w:sz="6" w:space="0" w:color="auto"/>
              <w:bottom w:val="single" w:sz="6" w:space="0" w:color="auto"/>
              <w:right w:val="single" w:sz="6" w:space="0" w:color="auto"/>
            </w:tcBorders>
          </w:tcPr>
          <w:p w14:paraId="072ED630" w14:textId="2B92393F" w:rsidR="00FD6276" w:rsidRPr="00042094" w:rsidDel="00785DC9" w:rsidRDefault="00FD6276">
            <w:pPr>
              <w:pStyle w:val="TAC"/>
              <w:rPr>
                <w:del w:id="1172" w:author="24.555_CR0031R1_(Rel-17)_5G_ProSe" w:date="2023-04-05T04:21:00Z"/>
              </w:rPr>
            </w:pPr>
          </w:p>
          <w:p w14:paraId="2ADB93EE" w14:textId="7F12F063" w:rsidR="00FD6276" w:rsidRPr="00042094" w:rsidDel="00132F8D" w:rsidRDefault="00FD6276">
            <w:pPr>
              <w:pStyle w:val="TAC"/>
              <w:rPr>
                <w:del w:id="1173" w:author="24.555_CR0031R1_(Rel-17)_5G_ProSe" w:date="2023-04-05T04:26:00Z"/>
              </w:rPr>
            </w:pPr>
            <w:del w:id="1174" w:author="24.555_CR0031R1_(Rel-17)_5G_ProSe" w:date="2023-04-05T04:21:00Z">
              <w:r w:rsidRPr="00042094" w:rsidDel="00785DC9">
                <w:delText xml:space="preserve">Length of </w:delText>
              </w:r>
              <w:r w:rsidRPr="00042094" w:rsidDel="00785DC9">
                <w:rPr>
                  <w:noProof/>
                </w:rPr>
                <w:delText>ProSe application to path preference mapping rule contents</w:delText>
              </w:r>
            </w:del>
          </w:p>
        </w:tc>
        <w:tc>
          <w:tcPr>
            <w:tcW w:w="1445" w:type="dxa"/>
            <w:gridSpan w:val="3"/>
            <w:tcBorders>
              <w:top w:val="nil"/>
              <w:left w:val="single" w:sz="6" w:space="0" w:color="auto"/>
              <w:bottom w:val="nil"/>
              <w:right w:val="nil"/>
            </w:tcBorders>
          </w:tcPr>
          <w:p w14:paraId="44C6D68B" w14:textId="441AA955" w:rsidR="00FD6276" w:rsidRPr="00042094" w:rsidDel="00785DC9" w:rsidRDefault="00FD6276">
            <w:pPr>
              <w:pStyle w:val="TAL"/>
              <w:rPr>
                <w:del w:id="1175" w:author="24.555_CR0031R1_(Rel-17)_5G_ProSe" w:date="2023-04-05T04:21:00Z"/>
              </w:rPr>
            </w:pPr>
            <w:del w:id="1176" w:author="24.555_CR0031R1_(Rel-17)_5G_ProSe" w:date="2023-04-05T04:21:00Z">
              <w:r w:rsidRPr="00042094" w:rsidDel="00785DC9">
                <w:delText>octet o150+1</w:delText>
              </w:r>
            </w:del>
          </w:p>
          <w:p w14:paraId="1B217E78" w14:textId="4DDEF2E0" w:rsidR="00FD6276" w:rsidRPr="00042094" w:rsidDel="00785DC9" w:rsidRDefault="00FD6276">
            <w:pPr>
              <w:pStyle w:val="TAL"/>
              <w:rPr>
                <w:del w:id="1177" w:author="24.555_CR0031R1_(Rel-17)_5G_ProSe" w:date="2023-04-05T04:21:00Z"/>
              </w:rPr>
            </w:pPr>
          </w:p>
          <w:p w14:paraId="6EFD919D" w14:textId="149CF5C3" w:rsidR="00FD6276" w:rsidRPr="00042094" w:rsidDel="00132F8D" w:rsidRDefault="00FD6276">
            <w:pPr>
              <w:pStyle w:val="TAL"/>
              <w:rPr>
                <w:del w:id="1178" w:author="24.555_CR0031R1_(Rel-17)_5G_ProSe" w:date="2023-04-05T04:26:00Z"/>
              </w:rPr>
            </w:pPr>
            <w:del w:id="1179" w:author="24.555_CR0031R1_(Rel-17)_5G_ProSe" w:date="2023-04-05T04:21:00Z">
              <w:r w:rsidRPr="00042094" w:rsidDel="00785DC9">
                <w:delText>octet o150+2</w:delText>
              </w:r>
            </w:del>
          </w:p>
        </w:tc>
      </w:tr>
      <w:tr w:rsidR="00FD6276" w:rsidRPr="00042094" w:rsidDel="00132F8D" w14:paraId="4705F87B" w14:textId="305F896D" w:rsidTr="00785DC9">
        <w:trPr>
          <w:trHeight w:val="444"/>
          <w:jc w:val="center"/>
          <w:del w:id="1180" w:author="24.555_CR0031R1_(Rel-17)_5G_ProSe" w:date="2023-04-05T04:26:00Z"/>
          <w:trPrChange w:id="1181" w:author="24.555_CR0031R1_(Rel-17)_5G_ProSe" w:date="2023-04-05T04:21:00Z">
            <w:trPr>
              <w:trHeight w:val="444"/>
              <w:jc w:val="center"/>
            </w:trPr>
          </w:trPrChange>
        </w:trPr>
        <w:tc>
          <w:tcPr>
            <w:tcW w:w="736" w:type="dxa"/>
            <w:gridSpan w:val="2"/>
            <w:tcBorders>
              <w:top w:val="single" w:sz="6" w:space="0" w:color="auto"/>
              <w:left w:val="single" w:sz="6" w:space="0" w:color="auto"/>
              <w:bottom w:val="single" w:sz="6" w:space="0" w:color="auto"/>
              <w:right w:val="single" w:sz="6" w:space="0" w:color="auto"/>
            </w:tcBorders>
            <w:tcPrChange w:id="1182" w:author="24.555_CR0031R1_(Rel-17)_5G_ProSe" w:date="2023-04-05T04:21:00Z">
              <w:tcPr>
                <w:tcW w:w="736" w:type="dxa"/>
                <w:gridSpan w:val="2"/>
                <w:tcBorders>
                  <w:top w:val="single" w:sz="6" w:space="0" w:color="auto"/>
                  <w:left w:val="single" w:sz="6" w:space="0" w:color="auto"/>
                  <w:bottom w:val="single" w:sz="6" w:space="0" w:color="auto"/>
                  <w:right w:val="single" w:sz="6" w:space="0" w:color="auto"/>
                </w:tcBorders>
              </w:tcPr>
            </w:tcPrChange>
          </w:tcPr>
          <w:p w14:paraId="4213049C" w14:textId="04CB7FAC" w:rsidR="00FD6276" w:rsidRPr="00042094" w:rsidDel="00785DC9" w:rsidRDefault="00FD6276">
            <w:pPr>
              <w:pStyle w:val="TAC"/>
              <w:rPr>
                <w:del w:id="1183" w:author="24.555_CR0031R1_(Rel-17)_5G_ProSe" w:date="2023-04-05T04:21:00Z"/>
              </w:rPr>
            </w:pPr>
            <w:del w:id="1184" w:author="24.555_CR0031R1_(Rel-17)_5G_ProSe" w:date="2023-04-05T04:21:00Z">
              <w:r w:rsidRPr="00042094" w:rsidDel="00785DC9">
                <w:delText>0</w:delText>
              </w:r>
            </w:del>
          </w:p>
          <w:p w14:paraId="6EA4B254" w14:textId="0D848D95" w:rsidR="00FD6276" w:rsidRPr="00042094" w:rsidDel="00132F8D" w:rsidRDefault="00FD6276">
            <w:pPr>
              <w:pStyle w:val="TAC"/>
              <w:rPr>
                <w:del w:id="1185" w:author="24.555_CR0031R1_(Rel-17)_5G_ProSe" w:date="2023-04-05T04:26:00Z"/>
              </w:rPr>
            </w:pPr>
            <w:del w:id="1186" w:author="24.555_CR0031R1_(Rel-17)_5G_ProSe" w:date="2023-04-05T04:21: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tcPrChange w:id="1187" w:author="24.555_CR0031R1_(Rel-17)_5G_ProSe" w:date="2023-04-05T04:21:00Z">
              <w:tcPr>
                <w:tcW w:w="709" w:type="dxa"/>
                <w:gridSpan w:val="2"/>
                <w:tcBorders>
                  <w:top w:val="single" w:sz="6" w:space="0" w:color="auto"/>
                  <w:left w:val="single" w:sz="6" w:space="0" w:color="auto"/>
                  <w:bottom w:val="single" w:sz="6" w:space="0" w:color="auto"/>
                  <w:right w:val="single" w:sz="6" w:space="0" w:color="auto"/>
                </w:tcBorders>
              </w:tcPr>
            </w:tcPrChange>
          </w:tcPr>
          <w:p w14:paraId="3F5A42AB" w14:textId="3F508743" w:rsidR="00FD6276" w:rsidRPr="00042094" w:rsidDel="00785DC9" w:rsidRDefault="00FD6276">
            <w:pPr>
              <w:pStyle w:val="TAC"/>
              <w:rPr>
                <w:del w:id="1188" w:author="24.555_CR0031R1_(Rel-17)_5G_ProSe" w:date="2023-04-05T04:21:00Z"/>
              </w:rPr>
            </w:pPr>
            <w:del w:id="1189" w:author="24.555_CR0031R1_(Rel-17)_5G_ProSe" w:date="2023-04-05T04:21:00Z">
              <w:r w:rsidRPr="00042094" w:rsidDel="00785DC9">
                <w:delText>0</w:delText>
              </w:r>
            </w:del>
          </w:p>
          <w:p w14:paraId="04BC613B" w14:textId="31385609" w:rsidR="00FD6276" w:rsidRPr="00042094" w:rsidDel="00132F8D" w:rsidRDefault="00FD6276">
            <w:pPr>
              <w:pStyle w:val="TAC"/>
              <w:rPr>
                <w:del w:id="1190" w:author="24.555_CR0031R1_(Rel-17)_5G_ProSe" w:date="2023-04-05T04:26:00Z"/>
              </w:rPr>
            </w:pPr>
            <w:del w:id="1191" w:author="24.555_CR0031R1_(Rel-17)_5G_ProSe" w:date="2023-04-05T04:21: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tcPrChange w:id="1192" w:author="24.555_CR0031R1_(Rel-17)_5G_ProSe" w:date="2023-04-05T04:21:00Z">
              <w:tcPr>
                <w:tcW w:w="709" w:type="dxa"/>
                <w:gridSpan w:val="2"/>
                <w:tcBorders>
                  <w:top w:val="single" w:sz="6" w:space="0" w:color="auto"/>
                  <w:left w:val="single" w:sz="6" w:space="0" w:color="auto"/>
                  <w:bottom w:val="single" w:sz="6" w:space="0" w:color="auto"/>
                  <w:right w:val="single" w:sz="6" w:space="0" w:color="auto"/>
                </w:tcBorders>
              </w:tcPr>
            </w:tcPrChange>
          </w:tcPr>
          <w:p w14:paraId="49EAD65F" w14:textId="27C75CA6" w:rsidR="00FD6276" w:rsidRPr="00042094" w:rsidDel="00785DC9" w:rsidRDefault="00FD6276">
            <w:pPr>
              <w:pStyle w:val="TAC"/>
              <w:rPr>
                <w:del w:id="1193" w:author="24.555_CR0031R1_(Rel-17)_5G_ProSe" w:date="2023-04-05T04:21:00Z"/>
              </w:rPr>
            </w:pPr>
            <w:del w:id="1194" w:author="24.555_CR0031R1_(Rel-17)_5G_ProSe" w:date="2023-04-05T04:21:00Z">
              <w:r w:rsidRPr="00042094" w:rsidDel="00785DC9">
                <w:delText>0</w:delText>
              </w:r>
            </w:del>
          </w:p>
          <w:p w14:paraId="512ECE5B" w14:textId="594966FE" w:rsidR="00FD6276" w:rsidRPr="00042094" w:rsidDel="00132F8D" w:rsidRDefault="00FD6276">
            <w:pPr>
              <w:pStyle w:val="TAC"/>
              <w:rPr>
                <w:del w:id="1195" w:author="24.555_CR0031R1_(Rel-17)_5G_ProSe" w:date="2023-04-05T04:26:00Z"/>
              </w:rPr>
            </w:pPr>
            <w:del w:id="1196" w:author="24.555_CR0031R1_(Rel-17)_5G_ProSe" w:date="2023-04-05T04:21: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tcPrChange w:id="1197" w:author="24.555_CR0031R1_(Rel-17)_5G_ProSe" w:date="2023-04-05T04:21:00Z">
              <w:tcPr>
                <w:tcW w:w="709" w:type="dxa"/>
                <w:gridSpan w:val="2"/>
                <w:tcBorders>
                  <w:top w:val="single" w:sz="6" w:space="0" w:color="auto"/>
                  <w:left w:val="single" w:sz="6" w:space="0" w:color="auto"/>
                  <w:bottom w:val="single" w:sz="6" w:space="0" w:color="auto"/>
                  <w:right w:val="single" w:sz="6" w:space="0" w:color="auto"/>
                </w:tcBorders>
              </w:tcPr>
            </w:tcPrChange>
          </w:tcPr>
          <w:p w14:paraId="0BAF5CB7" w14:textId="5F7ABF9F" w:rsidR="00FD6276" w:rsidRPr="00042094" w:rsidDel="00785DC9" w:rsidRDefault="00FD6276">
            <w:pPr>
              <w:pStyle w:val="TAC"/>
              <w:rPr>
                <w:del w:id="1198" w:author="24.555_CR0031R1_(Rel-17)_5G_ProSe" w:date="2023-04-05T04:21:00Z"/>
              </w:rPr>
            </w:pPr>
            <w:del w:id="1199" w:author="24.555_CR0031R1_(Rel-17)_5G_ProSe" w:date="2023-04-05T04:21:00Z">
              <w:r w:rsidRPr="00042094" w:rsidDel="00785DC9">
                <w:delText>0</w:delText>
              </w:r>
            </w:del>
          </w:p>
          <w:p w14:paraId="6184A248" w14:textId="7001024D" w:rsidR="00FD6276" w:rsidRPr="00042094" w:rsidDel="00132F8D" w:rsidRDefault="00FD6276">
            <w:pPr>
              <w:pStyle w:val="TAC"/>
              <w:rPr>
                <w:del w:id="1200" w:author="24.555_CR0031R1_(Rel-17)_5G_ProSe" w:date="2023-04-05T04:26:00Z"/>
              </w:rPr>
            </w:pPr>
            <w:del w:id="1201" w:author="24.555_CR0031R1_(Rel-17)_5G_ProSe" w:date="2023-04-05T04:21: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tcPrChange w:id="1202" w:author="24.555_CR0031R1_(Rel-17)_5G_ProSe" w:date="2023-04-05T04:21:00Z">
              <w:tcPr>
                <w:tcW w:w="709" w:type="dxa"/>
                <w:gridSpan w:val="2"/>
                <w:tcBorders>
                  <w:top w:val="single" w:sz="6" w:space="0" w:color="auto"/>
                  <w:left w:val="single" w:sz="6" w:space="0" w:color="auto"/>
                  <w:bottom w:val="single" w:sz="6" w:space="0" w:color="auto"/>
                  <w:right w:val="single" w:sz="6" w:space="0" w:color="auto"/>
                </w:tcBorders>
              </w:tcPr>
            </w:tcPrChange>
          </w:tcPr>
          <w:p w14:paraId="3852A123" w14:textId="334DAEE0" w:rsidR="00FD6276" w:rsidRPr="00042094" w:rsidDel="00785DC9" w:rsidRDefault="00FD6276">
            <w:pPr>
              <w:pStyle w:val="TAC"/>
              <w:rPr>
                <w:del w:id="1203" w:author="24.555_CR0031R1_(Rel-17)_5G_ProSe" w:date="2023-04-05T04:21:00Z"/>
              </w:rPr>
            </w:pPr>
            <w:del w:id="1204" w:author="24.555_CR0031R1_(Rel-17)_5G_ProSe" w:date="2023-04-05T04:21:00Z">
              <w:r w:rsidRPr="00042094" w:rsidDel="00785DC9">
                <w:delText>0</w:delText>
              </w:r>
            </w:del>
          </w:p>
          <w:p w14:paraId="54FC94A7" w14:textId="71C2309E" w:rsidR="00FD6276" w:rsidRPr="00042094" w:rsidDel="00132F8D" w:rsidRDefault="00FD6276">
            <w:pPr>
              <w:pStyle w:val="TAC"/>
              <w:rPr>
                <w:del w:id="1205" w:author="24.555_CR0031R1_(Rel-17)_5G_ProSe" w:date="2023-04-05T04:26:00Z"/>
              </w:rPr>
            </w:pPr>
            <w:del w:id="1206" w:author="24.555_CR0031R1_(Rel-17)_5G_ProSe" w:date="2023-04-05T04:21:00Z">
              <w:r w:rsidRPr="00042094" w:rsidDel="00785DC9">
                <w:delText>Spare</w:delText>
              </w:r>
            </w:del>
          </w:p>
        </w:tc>
        <w:tc>
          <w:tcPr>
            <w:tcW w:w="709" w:type="dxa"/>
            <w:gridSpan w:val="2"/>
            <w:tcBorders>
              <w:top w:val="single" w:sz="6" w:space="0" w:color="auto"/>
              <w:left w:val="single" w:sz="6" w:space="0" w:color="auto"/>
              <w:bottom w:val="single" w:sz="6" w:space="0" w:color="auto"/>
              <w:right w:val="single" w:sz="6" w:space="0" w:color="auto"/>
            </w:tcBorders>
            <w:tcPrChange w:id="1207" w:author="24.555_CR0031R1_(Rel-17)_5G_ProSe" w:date="2023-04-05T04:21:00Z">
              <w:tcPr>
                <w:tcW w:w="709" w:type="dxa"/>
                <w:gridSpan w:val="2"/>
                <w:tcBorders>
                  <w:top w:val="single" w:sz="6" w:space="0" w:color="auto"/>
                  <w:left w:val="single" w:sz="6" w:space="0" w:color="auto"/>
                  <w:bottom w:val="single" w:sz="6" w:space="0" w:color="auto"/>
                  <w:right w:val="single" w:sz="6" w:space="0" w:color="auto"/>
                </w:tcBorders>
              </w:tcPr>
            </w:tcPrChange>
          </w:tcPr>
          <w:p w14:paraId="3A34D8AE" w14:textId="41D005EC" w:rsidR="00FD6276" w:rsidRPr="00042094" w:rsidDel="00132F8D" w:rsidRDefault="004755F0">
            <w:pPr>
              <w:pStyle w:val="TAC"/>
              <w:rPr>
                <w:del w:id="1208" w:author="24.555_CR0031R1_(Rel-17)_5G_ProSe" w:date="2023-04-05T04:26:00Z"/>
              </w:rPr>
            </w:pPr>
            <w:del w:id="1209" w:author="24.555_CR0031R1_(Rel-17)_5G_ProSe" w:date="2023-04-05T04:21:00Z">
              <w:r w:rsidRPr="00042094" w:rsidDel="00785DC9">
                <w:delText>SI</w:delText>
              </w:r>
            </w:del>
          </w:p>
        </w:tc>
        <w:tc>
          <w:tcPr>
            <w:tcW w:w="1389" w:type="dxa"/>
            <w:gridSpan w:val="2"/>
            <w:tcBorders>
              <w:top w:val="single" w:sz="6" w:space="0" w:color="auto"/>
              <w:left w:val="single" w:sz="6" w:space="0" w:color="auto"/>
              <w:bottom w:val="single" w:sz="6" w:space="0" w:color="auto"/>
              <w:right w:val="single" w:sz="6" w:space="0" w:color="auto"/>
            </w:tcBorders>
            <w:tcPrChange w:id="1210" w:author="24.555_CR0031R1_(Rel-17)_5G_ProSe" w:date="2023-04-05T04:21:00Z">
              <w:tcPr>
                <w:tcW w:w="1389" w:type="dxa"/>
                <w:gridSpan w:val="2"/>
                <w:tcBorders>
                  <w:top w:val="single" w:sz="6" w:space="0" w:color="auto"/>
                  <w:left w:val="single" w:sz="6" w:space="0" w:color="auto"/>
                  <w:bottom w:val="single" w:sz="6" w:space="0" w:color="auto"/>
                  <w:right w:val="single" w:sz="6" w:space="0" w:color="auto"/>
                </w:tcBorders>
              </w:tcPr>
            </w:tcPrChange>
          </w:tcPr>
          <w:p w14:paraId="18695505" w14:textId="6480178F" w:rsidR="00FD6276" w:rsidRPr="00042094" w:rsidDel="00132F8D" w:rsidRDefault="00FD6276">
            <w:pPr>
              <w:pStyle w:val="TAC"/>
              <w:rPr>
                <w:del w:id="1211" w:author="24.555_CR0031R1_(Rel-17)_5G_ProSe" w:date="2023-04-05T04:26:00Z"/>
                <w:lang w:eastAsia="zh-CN"/>
              </w:rPr>
            </w:pPr>
            <w:del w:id="1212" w:author="24.555_CR0031R1_(Rel-17)_5G_ProSe" w:date="2023-04-05T04:21:00Z">
              <w:r w:rsidRPr="00042094" w:rsidDel="00785DC9">
                <w:rPr>
                  <w:lang w:eastAsia="zh-CN"/>
                </w:rPr>
                <w:delText>PP</w:delText>
              </w:r>
            </w:del>
          </w:p>
        </w:tc>
        <w:tc>
          <w:tcPr>
            <w:tcW w:w="1445" w:type="dxa"/>
            <w:gridSpan w:val="3"/>
            <w:tcBorders>
              <w:top w:val="nil"/>
              <w:left w:val="single" w:sz="6" w:space="0" w:color="auto"/>
              <w:bottom w:val="nil"/>
              <w:right w:val="nil"/>
            </w:tcBorders>
            <w:tcPrChange w:id="1213" w:author="24.555_CR0031R1_(Rel-17)_5G_ProSe" w:date="2023-04-05T04:21:00Z">
              <w:tcPr>
                <w:tcW w:w="1445" w:type="dxa"/>
                <w:gridSpan w:val="3"/>
                <w:tcBorders>
                  <w:top w:val="nil"/>
                  <w:left w:val="single" w:sz="6" w:space="0" w:color="auto"/>
                  <w:bottom w:val="nil"/>
                  <w:right w:val="nil"/>
                </w:tcBorders>
              </w:tcPr>
            </w:tcPrChange>
          </w:tcPr>
          <w:p w14:paraId="1BEF5113" w14:textId="2114A736" w:rsidR="004755F0" w:rsidRPr="00042094" w:rsidDel="00132F8D" w:rsidRDefault="00FD6276">
            <w:pPr>
              <w:pStyle w:val="TAL"/>
              <w:rPr>
                <w:del w:id="1214" w:author="24.555_CR0031R1_(Rel-17)_5G_ProSe" w:date="2023-04-05T04:26:00Z"/>
                <w:lang w:eastAsia="zh-CN"/>
              </w:rPr>
            </w:pPr>
            <w:del w:id="1215" w:author="24.555_CR0031R1_(Rel-17)_5G_ProSe" w:date="2023-04-05T04:21:00Z">
              <w:r w:rsidRPr="00042094" w:rsidDel="00785DC9">
                <w:delText>octet o151</w:delText>
              </w:r>
            </w:del>
          </w:p>
        </w:tc>
      </w:tr>
      <w:tr w:rsidR="004755F0" w:rsidRPr="00042094" w:rsidDel="00132F8D" w14:paraId="2F79E9B9" w14:textId="24FE1E62" w:rsidTr="00F37B05">
        <w:trPr>
          <w:gridAfter w:val="2"/>
          <w:wAfter w:w="28" w:type="dxa"/>
          <w:trHeight w:val="444"/>
          <w:jc w:val="center"/>
          <w:del w:id="1216" w:author="24.555_CR0031R1_(Rel-17)_5G_ProSe" w:date="2023-04-05T04:26:00Z"/>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323297D" w:rsidR="004755F0" w:rsidRPr="00042094" w:rsidDel="00785DC9" w:rsidRDefault="004755F0" w:rsidP="004E23EF">
            <w:pPr>
              <w:pStyle w:val="TAC"/>
              <w:rPr>
                <w:del w:id="1217" w:author="24.555_CR0031R1_(Rel-17)_5G_ProSe" w:date="2023-04-05T04:21:00Z"/>
              </w:rPr>
            </w:pPr>
          </w:p>
          <w:p w14:paraId="44272A72" w14:textId="5C27E706" w:rsidR="004755F0" w:rsidRPr="00042094" w:rsidDel="00132F8D" w:rsidRDefault="004755F0" w:rsidP="004E23EF">
            <w:pPr>
              <w:pStyle w:val="TAC"/>
              <w:rPr>
                <w:del w:id="1218" w:author="24.555_CR0031R1_(Rel-17)_5G_ProSe" w:date="2023-04-05T04:26:00Z"/>
              </w:rPr>
            </w:pPr>
            <w:del w:id="1219" w:author="24.555_CR0031R1_(Rel-17)_5G_ProSe" w:date="2023-04-05T04:21:00Z">
              <w:r w:rsidRPr="00042094" w:rsidDel="00785DC9">
                <w:delText>ProSe identifier</w:delText>
              </w:r>
              <w:r w:rsidRPr="00042094" w:rsidDel="00785DC9">
                <w:rPr>
                  <w:noProof/>
                </w:rPr>
                <w:delText>s</w:delText>
              </w:r>
            </w:del>
          </w:p>
        </w:tc>
        <w:tc>
          <w:tcPr>
            <w:tcW w:w="1417" w:type="dxa"/>
            <w:tcBorders>
              <w:top w:val="nil"/>
              <w:left w:val="single" w:sz="6" w:space="0" w:color="auto"/>
              <w:bottom w:val="nil"/>
              <w:right w:val="nil"/>
            </w:tcBorders>
          </w:tcPr>
          <w:p w14:paraId="2D9442F0" w14:textId="09D897B4" w:rsidR="004755F0" w:rsidRPr="00042094" w:rsidDel="00785DC9" w:rsidRDefault="004755F0" w:rsidP="004E23EF">
            <w:pPr>
              <w:pStyle w:val="TAL"/>
              <w:rPr>
                <w:del w:id="1220" w:author="24.555_CR0031R1_(Rel-17)_5G_ProSe" w:date="2023-04-05T04:21:00Z"/>
              </w:rPr>
            </w:pPr>
            <w:del w:id="1221" w:author="24.555_CR0031R1_(Rel-17)_5G_ProSe" w:date="2023-04-05T04:21:00Z">
              <w:r w:rsidRPr="00042094" w:rsidDel="00785DC9">
                <w:delText>octet o152*</w:delText>
              </w:r>
            </w:del>
          </w:p>
          <w:p w14:paraId="2BD8BDC4" w14:textId="554086F7" w:rsidR="004755F0" w:rsidRPr="00042094" w:rsidDel="00785DC9" w:rsidRDefault="004755F0" w:rsidP="004E23EF">
            <w:pPr>
              <w:pStyle w:val="TAL"/>
              <w:rPr>
                <w:del w:id="1222" w:author="24.555_CR0031R1_(Rel-17)_5G_ProSe" w:date="2023-04-05T04:21:00Z"/>
              </w:rPr>
            </w:pPr>
          </w:p>
          <w:p w14:paraId="34F4D41B" w14:textId="01D6B583" w:rsidR="004755F0" w:rsidRPr="00042094" w:rsidDel="00132F8D" w:rsidRDefault="004755F0" w:rsidP="004E23EF">
            <w:pPr>
              <w:pStyle w:val="TAL"/>
              <w:rPr>
                <w:del w:id="1223" w:author="24.555_CR0031R1_(Rel-17)_5G_ProSe" w:date="2023-04-05T04:26:00Z"/>
              </w:rPr>
            </w:pPr>
            <w:del w:id="1224" w:author="24.555_CR0031R1_(Rel-17)_5G_ProSe" w:date="2023-04-05T04:21:00Z">
              <w:r w:rsidRPr="00042094" w:rsidDel="00785DC9">
                <w:delText>octet o18*</w:delText>
              </w:r>
            </w:del>
          </w:p>
        </w:tc>
      </w:tr>
    </w:tbl>
    <w:p w14:paraId="4B1A5176" w14:textId="65A93D3B" w:rsidR="00FD6276" w:rsidRDefault="00FD6276" w:rsidP="00FD6276">
      <w:pPr>
        <w:pStyle w:val="TF"/>
        <w:rPr>
          <w:ins w:id="1225" w:author="24.555_CR0031R1_(Rel-17)_5G_ProSe" w:date="2023-04-05T04:21:00Z"/>
          <w:noProof/>
        </w:rPr>
      </w:pPr>
      <w:del w:id="1226" w:author="24.555_CR0031R1_(Rel-17)_5G_ProSe" w:date="2023-04-05T04:21:00Z">
        <w:r w:rsidRPr="00042094" w:rsidDel="00785DC9">
          <w:delText>Figure 5.4.</w:delText>
        </w:r>
        <w:r w:rsidR="00B01AE9" w:rsidRPr="00042094" w:rsidDel="00785DC9">
          <w:delText>2</w:delText>
        </w:r>
        <w:r w:rsidRPr="00042094" w:rsidDel="00785DC9">
          <w:delText>.</w:delText>
        </w:r>
        <w:r w:rsidR="00162130" w:rsidRPr="00042094" w:rsidDel="00785DC9">
          <w:delText>40</w:delText>
        </w:r>
        <w:r w:rsidRPr="00042094" w:rsidDel="00785DC9">
          <w:delText xml:space="preserve">: </w:delText>
        </w:r>
        <w:r w:rsidRPr="00042094" w:rsidDel="00785DC9">
          <w:rPr>
            <w:noProof/>
          </w:rPr>
          <w:delText>ProSe application to path preference mapping rule</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ins w:id="1227" w:author="24.555_CR0031R1_(Rel-17)_5G_ProSe" w:date="2023-04-05T04:21:00Z"/>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rPr>
                <w:ins w:id="1228" w:author="24.555_CR0031R1_(Rel-17)_5G_ProSe" w:date="2023-04-05T04:21:00Z"/>
              </w:rPr>
            </w:pPr>
            <w:ins w:id="1229" w:author="24.555_CR0031R1_(Rel-17)_5G_ProSe" w:date="2023-04-05T04:21:00Z">
              <w:r>
                <w:t>8</w:t>
              </w:r>
            </w:ins>
          </w:p>
        </w:tc>
        <w:tc>
          <w:tcPr>
            <w:tcW w:w="709" w:type="dxa"/>
            <w:tcBorders>
              <w:top w:val="nil"/>
              <w:left w:val="nil"/>
              <w:bottom w:val="single" w:sz="4" w:space="0" w:color="auto"/>
              <w:right w:val="nil"/>
            </w:tcBorders>
            <w:hideMark/>
          </w:tcPr>
          <w:p w14:paraId="412DE5FE" w14:textId="77777777" w:rsidR="00785DC9" w:rsidRDefault="00785DC9" w:rsidP="00F1415C">
            <w:pPr>
              <w:pStyle w:val="TAC"/>
              <w:rPr>
                <w:ins w:id="1230" w:author="24.555_CR0031R1_(Rel-17)_5G_ProSe" w:date="2023-04-05T04:21:00Z"/>
              </w:rPr>
            </w:pPr>
            <w:ins w:id="1231" w:author="24.555_CR0031R1_(Rel-17)_5G_ProSe" w:date="2023-04-05T04:21:00Z">
              <w:r>
                <w:t>7</w:t>
              </w:r>
            </w:ins>
          </w:p>
        </w:tc>
        <w:tc>
          <w:tcPr>
            <w:tcW w:w="709" w:type="dxa"/>
            <w:tcBorders>
              <w:top w:val="nil"/>
              <w:left w:val="nil"/>
              <w:bottom w:val="single" w:sz="4" w:space="0" w:color="auto"/>
              <w:right w:val="nil"/>
            </w:tcBorders>
            <w:hideMark/>
          </w:tcPr>
          <w:p w14:paraId="18DD157F" w14:textId="77777777" w:rsidR="00785DC9" w:rsidRDefault="00785DC9" w:rsidP="00F1415C">
            <w:pPr>
              <w:pStyle w:val="TAC"/>
              <w:rPr>
                <w:ins w:id="1232" w:author="24.555_CR0031R1_(Rel-17)_5G_ProSe" w:date="2023-04-05T04:21:00Z"/>
              </w:rPr>
            </w:pPr>
            <w:ins w:id="1233" w:author="24.555_CR0031R1_(Rel-17)_5G_ProSe" w:date="2023-04-05T04:21:00Z">
              <w:r>
                <w:t>6</w:t>
              </w:r>
            </w:ins>
          </w:p>
        </w:tc>
        <w:tc>
          <w:tcPr>
            <w:tcW w:w="709" w:type="dxa"/>
            <w:tcBorders>
              <w:top w:val="nil"/>
              <w:left w:val="nil"/>
              <w:bottom w:val="single" w:sz="4" w:space="0" w:color="auto"/>
              <w:right w:val="nil"/>
            </w:tcBorders>
            <w:hideMark/>
          </w:tcPr>
          <w:p w14:paraId="748E62E7" w14:textId="77777777" w:rsidR="00785DC9" w:rsidRDefault="00785DC9" w:rsidP="00F1415C">
            <w:pPr>
              <w:pStyle w:val="TAC"/>
              <w:rPr>
                <w:ins w:id="1234" w:author="24.555_CR0031R1_(Rel-17)_5G_ProSe" w:date="2023-04-05T04:21:00Z"/>
              </w:rPr>
            </w:pPr>
            <w:ins w:id="1235" w:author="24.555_CR0031R1_(Rel-17)_5G_ProSe" w:date="2023-04-05T04:21:00Z">
              <w:r>
                <w:t>5</w:t>
              </w:r>
            </w:ins>
          </w:p>
        </w:tc>
        <w:tc>
          <w:tcPr>
            <w:tcW w:w="709" w:type="dxa"/>
            <w:tcBorders>
              <w:top w:val="nil"/>
              <w:left w:val="nil"/>
              <w:bottom w:val="single" w:sz="4" w:space="0" w:color="auto"/>
              <w:right w:val="nil"/>
            </w:tcBorders>
            <w:hideMark/>
          </w:tcPr>
          <w:p w14:paraId="157539D9" w14:textId="77777777" w:rsidR="00785DC9" w:rsidRDefault="00785DC9" w:rsidP="00F1415C">
            <w:pPr>
              <w:pStyle w:val="TAC"/>
              <w:rPr>
                <w:ins w:id="1236" w:author="24.555_CR0031R1_(Rel-17)_5G_ProSe" w:date="2023-04-05T04:21:00Z"/>
              </w:rPr>
            </w:pPr>
            <w:ins w:id="1237" w:author="24.555_CR0031R1_(Rel-17)_5G_ProSe" w:date="2023-04-05T04:21:00Z">
              <w:r>
                <w:t>4</w:t>
              </w:r>
            </w:ins>
          </w:p>
        </w:tc>
        <w:tc>
          <w:tcPr>
            <w:tcW w:w="709" w:type="dxa"/>
            <w:tcBorders>
              <w:top w:val="nil"/>
              <w:left w:val="nil"/>
              <w:bottom w:val="single" w:sz="4" w:space="0" w:color="auto"/>
              <w:right w:val="nil"/>
            </w:tcBorders>
            <w:hideMark/>
          </w:tcPr>
          <w:p w14:paraId="4D38EC1C" w14:textId="77777777" w:rsidR="00785DC9" w:rsidRDefault="00785DC9" w:rsidP="00F1415C">
            <w:pPr>
              <w:pStyle w:val="TAC"/>
              <w:rPr>
                <w:ins w:id="1238" w:author="24.555_CR0031R1_(Rel-17)_5G_ProSe" w:date="2023-04-05T04:21:00Z"/>
              </w:rPr>
            </w:pPr>
            <w:ins w:id="1239" w:author="24.555_CR0031R1_(Rel-17)_5G_ProSe" w:date="2023-04-05T04:21:00Z">
              <w:r>
                <w:t>3</w:t>
              </w:r>
            </w:ins>
          </w:p>
        </w:tc>
        <w:tc>
          <w:tcPr>
            <w:tcW w:w="709" w:type="dxa"/>
            <w:tcBorders>
              <w:top w:val="nil"/>
              <w:left w:val="nil"/>
              <w:bottom w:val="single" w:sz="4" w:space="0" w:color="auto"/>
              <w:right w:val="nil"/>
            </w:tcBorders>
            <w:hideMark/>
          </w:tcPr>
          <w:p w14:paraId="1BC6C371" w14:textId="77777777" w:rsidR="00785DC9" w:rsidRDefault="00785DC9" w:rsidP="00F1415C">
            <w:pPr>
              <w:pStyle w:val="TAC"/>
              <w:rPr>
                <w:ins w:id="1240" w:author="24.555_CR0031R1_(Rel-17)_5G_ProSe" w:date="2023-04-05T04:21:00Z"/>
              </w:rPr>
            </w:pPr>
            <w:ins w:id="1241" w:author="24.555_CR0031R1_(Rel-17)_5G_ProSe" w:date="2023-04-05T04:21:00Z">
              <w:r>
                <w:t>2</w:t>
              </w:r>
            </w:ins>
          </w:p>
        </w:tc>
        <w:tc>
          <w:tcPr>
            <w:tcW w:w="709" w:type="dxa"/>
            <w:tcBorders>
              <w:top w:val="nil"/>
              <w:left w:val="nil"/>
              <w:bottom w:val="single" w:sz="4" w:space="0" w:color="auto"/>
              <w:right w:val="nil"/>
            </w:tcBorders>
            <w:hideMark/>
          </w:tcPr>
          <w:p w14:paraId="334494A7" w14:textId="77777777" w:rsidR="00785DC9" w:rsidRDefault="00785DC9" w:rsidP="00F1415C">
            <w:pPr>
              <w:pStyle w:val="TAC"/>
              <w:rPr>
                <w:ins w:id="1242" w:author="24.555_CR0031R1_(Rel-17)_5G_ProSe" w:date="2023-04-05T04:21:00Z"/>
              </w:rPr>
            </w:pPr>
            <w:ins w:id="1243" w:author="24.555_CR0031R1_(Rel-17)_5G_ProSe" w:date="2023-04-05T04:21:00Z">
              <w:r>
                <w:t>1</w:t>
              </w:r>
            </w:ins>
          </w:p>
        </w:tc>
        <w:tc>
          <w:tcPr>
            <w:tcW w:w="1416" w:type="dxa"/>
            <w:gridSpan w:val="2"/>
          </w:tcPr>
          <w:p w14:paraId="690792E6" w14:textId="77777777" w:rsidR="00785DC9" w:rsidRDefault="00785DC9" w:rsidP="00F1415C">
            <w:pPr>
              <w:pStyle w:val="TAL"/>
              <w:rPr>
                <w:ins w:id="1244" w:author="24.555_CR0031R1_(Rel-17)_5G_ProSe" w:date="2023-04-05T04:21:00Z"/>
              </w:rPr>
            </w:pPr>
          </w:p>
        </w:tc>
      </w:tr>
      <w:tr w:rsidR="00785DC9" w14:paraId="023D5D59" w14:textId="77777777" w:rsidTr="00F1415C">
        <w:trPr>
          <w:gridBefore w:val="1"/>
          <w:wBefore w:w="8" w:type="dxa"/>
          <w:trHeight w:val="444"/>
          <w:jc w:val="center"/>
          <w:ins w:id="1245" w:author="24.555_CR0031R1_(Rel-17)_5G_ProSe" w:date="2023-04-05T04:21:00Z"/>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rPr>
                <w:ins w:id="1246" w:author="24.555_CR0031R1_(Rel-17)_5G_ProSe" w:date="2023-04-05T04:21:00Z"/>
              </w:rPr>
            </w:pPr>
          </w:p>
          <w:p w14:paraId="03F1627E" w14:textId="77777777" w:rsidR="00785DC9" w:rsidRDefault="00785DC9" w:rsidP="00F1415C">
            <w:pPr>
              <w:pStyle w:val="TAC"/>
              <w:rPr>
                <w:ins w:id="1247" w:author="24.555_CR0031R1_(Rel-17)_5G_ProSe" w:date="2023-04-05T04:21:00Z"/>
              </w:rPr>
            </w:pPr>
            <w:ins w:id="1248" w:author="24.555_CR0031R1_(Rel-17)_5G_ProSe" w:date="2023-04-05T04:21:00Z">
              <w:r>
                <w:t>Length of ProSe identifier</w:t>
              </w:r>
              <w:r>
                <w:rPr>
                  <w:noProof/>
                </w:rPr>
                <w:t xml:space="preserve"> to destination layer-2 ID for groupcast mapping rule contents</w:t>
              </w:r>
            </w:ins>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rPr>
                <w:ins w:id="1249" w:author="24.555_CR0031R1_(Rel-17)_5G_ProSe" w:date="2023-04-05T04:21:00Z"/>
              </w:rPr>
            </w:pPr>
            <w:ins w:id="1250" w:author="24.555_CR0031R1_(Rel-17)_5G_ProSe" w:date="2023-04-05T04:21:00Z">
              <w:r>
                <w:t>octet o85+3</w:t>
              </w:r>
            </w:ins>
          </w:p>
          <w:p w14:paraId="12BE2E37" w14:textId="77777777" w:rsidR="00785DC9" w:rsidRDefault="00785DC9" w:rsidP="00F1415C">
            <w:pPr>
              <w:pStyle w:val="TAL"/>
              <w:rPr>
                <w:ins w:id="1251" w:author="24.555_CR0031R1_(Rel-17)_5G_ProSe" w:date="2023-04-05T04:21:00Z"/>
              </w:rPr>
            </w:pPr>
          </w:p>
          <w:p w14:paraId="24FFBE89" w14:textId="77777777" w:rsidR="00785DC9" w:rsidRDefault="00785DC9" w:rsidP="00F1415C">
            <w:pPr>
              <w:pStyle w:val="TAL"/>
              <w:rPr>
                <w:ins w:id="1252" w:author="24.555_CR0031R1_(Rel-17)_5G_ProSe" w:date="2023-04-05T04:21:00Z"/>
              </w:rPr>
            </w:pPr>
            <w:ins w:id="1253" w:author="24.555_CR0031R1_(Rel-17)_5G_ProSe" w:date="2023-04-05T04:21:00Z">
              <w:r>
                <w:t>octet o85+4</w:t>
              </w:r>
            </w:ins>
          </w:p>
        </w:tc>
      </w:tr>
      <w:tr w:rsidR="00785DC9" w14:paraId="08B24DD7" w14:textId="77777777" w:rsidTr="00F1415C">
        <w:trPr>
          <w:gridBefore w:val="1"/>
          <w:wBefore w:w="8" w:type="dxa"/>
          <w:trHeight w:val="444"/>
          <w:jc w:val="center"/>
          <w:ins w:id="1254" w:author="24.555_CR0031R1_(Rel-17)_5G_ProSe" w:date="2023-04-05T04:21:00Z"/>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rPr>
                <w:ins w:id="1255" w:author="24.555_CR0031R1_(Rel-17)_5G_ProSe" w:date="2023-04-05T04:21:00Z"/>
              </w:rPr>
            </w:pPr>
          </w:p>
          <w:p w14:paraId="433E6757" w14:textId="77777777" w:rsidR="00785DC9" w:rsidRDefault="00785DC9" w:rsidP="00F1415C">
            <w:pPr>
              <w:pStyle w:val="TAC"/>
              <w:rPr>
                <w:ins w:id="1256" w:author="24.555_CR0031R1_(Rel-17)_5G_ProSe" w:date="2023-04-05T04:21:00Z"/>
              </w:rPr>
            </w:pPr>
            <w:ins w:id="1257" w:author="24.555_CR0031R1_(Rel-17)_5G_ProSe" w:date="2023-04-05T04:21:00Z">
              <w:r>
                <w:t>ProSe identifier</w:t>
              </w:r>
              <w:r>
                <w:rPr>
                  <w:noProof/>
                </w:rPr>
                <w:t>s</w:t>
              </w:r>
            </w:ins>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rPr>
                <w:ins w:id="1258" w:author="24.555_CR0031R1_(Rel-17)_5G_ProSe" w:date="2023-04-05T04:21:00Z"/>
              </w:rPr>
            </w:pPr>
            <w:ins w:id="1259" w:author="24.555_CR0031R1_(Rel-17)_5G_ProSe" w:date="2023-04-05T04:21:00Z">
              <w:r>
                <w:t>octet o85+5</w:t>
              </w:r>
            </w:ins>
          </w:p>
          <w:p w14:paraId="020483CB" w14:textId="77777777" w:rsidR="00785DC9" w:rsidRDefault="00785DC9" w:rsidP="00F1415C">
            <w:pPr>
              <w:pStyle w:val="TAL"/>
              <w:rPr>
                <w:ins w:id="1260" w:author="24.555_CR0031R1_(Rel-17)_5G_ProSe" w:date="2023-04-05T04:21:00Z"/>
              </w:rPr>
            </w:pPr>
          </w:p>
          <w:p w14:paraId="0240BD7E" w14:textId="77777777" w:rsidR="00785DC9" w:rsidRDefault="00785DC9" w:rsidP="00F1415C">
            <w:pPr>
              <w:pStyle w:val="TAL"/>
              <w:rPr>
                <w:ins w:id="1261" w:author="24.555_CR0031R1_(Rel-17)_5G_ProSe" w:date="2023-04-05T04:21:00Z"/>
              </w:rPr>
            </w:pPr>
            <w:ins w:id="1262" w:author="24.555_CR0031R1_(Rel-17)_5G_ProSe" w:date="2023-04-05T04:21:00Z">
              <w:r>
                <w:t>octet o854</w:t>
              </w:r>
            </w:ins>
          </w:p>
        </w:tc>
      </w:tr>
      <w:tr w:rsidR="00785DC9" w14:paraId="3DA0EE00" w14:textId="77777777" w:rsidTr="00F1415C">
        <w:trPr>
          <w:gridBefore w:val="1"/>
          <w:wBefore w:w="8" w:type="dxa"/>
          <w:trHeight w:val="444"/>
          <w:jc w:val="center"/>
          <w:ins w:id="1263" w:author="24.555_CR0031R1_(Rel-17)_5G_ProSe" w:date="2023-04-05T04:21:00Z"/>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rPr>
                <w:ins w:id="1264" w:author="24.555_CR0031R1_(Rel-17)_5G_ProSe" w:date="2023-04-05T04:21:00Z"/>
              </w:rPr>
            </w:pPr>
          </w:p>
          <w:p w14:paraId="102500B2" w14:textId="77777777" w:rsidR="00785DC9" w:rsidRDefault="00785DC9" w:rsidP="00F1415C">
            <w:pPr>
              <w:pStyle w:val="TAC"/>
              <w:rPr>
                <w:ins w:id="1265" w:author="24.555_CR0031R1_(Rel-17)_5G_ProSe" w:date="2023-04-05T04:21:00Z"/>
              </w:rPr>
            </w:pPr>
            <w:ins w:id="1266" w:author="24.555_CR0031R1_(Rel-17)_5G_ProSe" w:date="2023-04-05T04:21:00Z">
              <w:r>
                <w:t xml:space="preserve">Destination layer-2 ID </w:t>
              </w:r>
              <w:r>
                <w:rPr>
                  <w:noProof/>
                </w:rPr>
                <w:t>for groupcast</w:t>
              </w:r>
            </w:ins>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rPr>
                <w:ins w:id="1267" w:author="24.555_CR0031R1_(Rel-17)_5G_ProSe" w:date="2023-04-05T04:21:00Z"/>
              </w:rPr>
            </w:pPr>
            <w:ins w:id="1268" w:author="24.555_CR0031R1_(Rel-17)_5G_ProSe" w:date="2023-04-05T04:21:00Z">
              <w:r>
                <w:t>octet o854+1</w:t>
              </w:r>
            </w:ins>
          </w:p>
          <w:p w14:paraId="4EC6F596" w14:textId="77777777" w:rsidR="00785DC9" w:rsidRDefault="00785DC9" w:rsidP="00F1415C">
            <w:pPr>
              <w:pStyle w:val="TAL"/>
              <w:rPr>
                <w:ins w:id="1269" w:author="24.555_CR0031R1_(Rel-17)_5G_ProSe" w:date="2023-04-05T04:21:00Z"/>
              </w:rPr>
            </w:pPr>
          </w:p>
          <w:p w14:paraId="41C8563B" w14:textId="77777777" w:rsidR="00785DC9" w:rsidRDefault="00785DC9" w:rsidP="00F1415C">
            <w:pPr>
              <w:pStyle w:val="TAL"/>
              <w:rPr>
                <w:ins w:id="1270" w:author="24.555_CR0031R1_(Rel-17)_5G_ProSe" w:date="2023-04-05T04:21:00Z"/>
              </w:rPr>
            </w:pPr>
            <w:ins w:id="1271" w:author="24.555_CR0031R1_(Rel-17)_5G_ProSe" w:date="2023-04-05T04:21:00Z">
              <w:r>
                <w:t>octet o851</w:t>
              </w:r>
            </w:ins>
          </w:p>
        </w:tc>
      </w:tr>
    </w:tbl>
    <w:p w14:paraId="289EFE64" w14:textId="3BA17B5A" w:rsidR="00785DC9" w:rsidRDefault="00785DC9" w:rsidP="00FD6276">
      <w:pPr>
        <w:pStyle w:val="TF"/>
        <w:rPr>
          <w:ins w:id="1272" w:author="24.555_CR0031R1_(Rel-17)_5G_ProSe" w:date="2023-04-05T04:27:00Z"/>
          <w:noProof/>
        </w:rPr>
      </w:pPr>
      <w:ins w:id="1273" w:author="24.555_CR0031R1_(Rel-17)_5G_ProSe" w:date="2023-04-05T04:21:00Z">
        <w:r>
          <w:t>Figure 5.4.2.40: ProSe identifier</w:t>
        </w:r>
        <w:r>
          <w:rPr>
            <w:noProof/>
          </w:rPr>
          <w:t xml:space="preserve"> to destination layer-2 ID for groupcast mapping rule</w:t>
        </w:r>
      </w:ins>
    </w:p>
    <w:p w14:paraId="3455472F" w14:textId="77777777" w:rsidR="00132F8D" w:rsidRDefault="00132F8D" w:rsidP="00132F8D">
      <w:pPr>
        <w:pStyle w:val="TH"/>
        <w:rPr>
          <w:ins w:id="1274" w:author="24.555_CR0031R1_(Rel-17)_5G_ProSe" w:date="2023-04-05T04:27:00Z"/>
        </w:rPr>
      </w:pPr>
      <w:ins w:id="1275" w:author="24.555_CR0031R1_(Rel-17)_5G_ProSe" w:date="2023-04-05T04:27:00Z">
        <w:r>
          <w:t>Table 5.4.2.40: ProSe identifier</w:t>
        </w:r>
        <w:r>
          <w:rPr>
            <w:noProof/>
          </w:rPr>
          <w:t xml:space="preserve"> to destination layer-2 ID for groupcast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ins w:id="1276" w:author="24.555_CR0031R1_(Rel-17)_5G_ProSe" w:date="2023-04-05T04:27:00Z"/>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rPr>
                <w:ins w:id="1277" w:author="24.555_CR0031R1_(Rel-17)_5G_ProSe" w:date="2023-04-05T04:27:00Z"/>
              </w:rPr>
            </w:pPr>
            <w:ins w:id="1278" w:author="24.555_CR0031R1_(Rel-17)_5G_ProSe" w:date="2023-04-05T04:27:00Z">
              <w:r>
                <w:t>ProSe identifier</w:t>
              </w:r>
              <w:r>
                <w:rPr>
                  <w:noProof/>
                </w:rPr>
                <w:t>s (</w:t>
              </w:r>
              <w:r>
                <w:t>octet o85+5 to o854)</w:t>
              </w:r>
              <w:r>
                <w:rPr>
                  <w:noProof/>
                </w:rPr>
                <w:t>:</w:t>
              </w:r>
            </w:ins>
          </w:p>
          <w:p w14:paraId="696823C6" w14:textId="77777777" w:rsidR="00132F8D" w:rsidRDefault="00132F8D" w:rsidP="00F1415C">
            <w:pPr>
              <w:pStyle w:val="TAL"/>
              <w:rPr>
                <w:ins w:id="1279" w:author="24.555_CR0031R1_(Rel-17)_5G_ProSe" w:date="2023-04-05T04:27:00Z"/>
                <w:noProof/>
              </w:rPr>
            </w:pPr>
            <w:ins w:id="1280" w:author="24.555_CR0031R1_(Rel-17)_5G_ProSe" w:date="2023-04-05T04:27:00Z">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ins>
          </w:p>
          <w:p w14:paraId="5B315784" w14:textId="77777777" w:rsidR="00132F8D" w:rsidRDefault="00132F8D" w:rsidP="00F1415C">
            <w:pPr>
              <w:pStyle w:val="TAL"/>
              <w:rPr>
                <w:ins w:id="1281" w:author="24.555_CR0031R1_(Rel-17)_5G_ProSe" w:date="2023-04-05T04:27:00Z"/>
                <w:noProof/>
              </w:rPr>
            </w:pPr>
          </w:p>
        </w:tc>
      </w:tr>
      <w:tr w:rsidR="00132F8D" w14:paraId="14668544" w14:textId="77777777" w:rsidTr="00F1415C">
        <w:trPr>
          <w:cantSplit/>
          <w:jc w:val="center"/>
          <w:ins w:id="1282" w:author="24.555_CR0031R1_(Rel-17)_5G_ProSe" w:date="2023-04-05T04:27:00Z"/>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rPr>
                <w:ins w:id="1283" w:author="24.555_CR0031R1_(Rel-17)_5G_ProSe" w:date="2023-04-05T04:27:00Z"/>
              </w:rPr>
            </w:pPr>
            <w:ins w:id="1284" w:author="24.555_CR0031R1_(Rel-17)_5G_ProSe" w:date="2023-04-05T04:27:00Z">
              <w:r>
                <w:t xml:space="preserve">Destination layer-2 ID </w:t>
              </w:r>
              <w:r>
                <w:rPr>
                  <w:noProof/>
                </w:rPr>
                <w:t>for groupcast (</w:t>
              </w:r>
              <w:r>
                <w:t>octet o854+1 to o851)</w:t>
              </w:r>
              <w:r>
                <w:rPr>
                  <w:noProof/>
                </w:rPr>
                <w:t>:</w:t>
              </w:r>
            </w:ins>
          </w:p>
          <w:p w14:paraId="01682BD7" w14:textId="77777777" w:rsidR="00132F8D" w:rsidRDefault="00132F8D" w:rsidP="00F1415C">
            <w:pPr>
              <w:pStyle w:val="TAL"/>
              <w:rPr>
                <w:ins w:id="1285" w:author="24.555_CR0031R1_(Rel-17)_5G_ProSe" w:date="2023-04-05T04:27:00Z"/>
              </w:rPr>
            </w:pPr>
            <w:ins w:id="1286" w:author="24.555_CR0031R1_(Rel-17)_5G_ProSe" w:date="2023-04-05T04:27:00Z">
              <w:r>
                <w:t>The destination layer-2 ID</w:t>
              </w:r>
              <w:r>
                <w:rPr>
                  <w:noProof/>
                </w:rPr>
                <w:t xml:space="preserve"> for groupcast </w:t>
              </w:r>
              <w:r>
                <w:t>field is a binary coded layer-2 identifier.</w:t>
              </w:r>
            </w:ins>
          </w:p>
        </w:tc>
      </w:tr>
      <w:tr w:rsidR="00132F8D" w14:paraId="474B0A20" w14:textId="77777777" w:rsidTr="00F1415C">
        <w:trPr>
          <w:cantSplit/>
          <w:jc w:val="center"/>
          <w:ins w:id="1287" w:author="24.555_CR0031R1_(Rel-17)_5G_ProSe" w:date="2023-04-05T04:27:00Z"/>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rPr>
                <w:ins w:id="1288" w:author="24.555_CR0031R1_(Rel-17)_5G_ProSe" w:date="2023-04-05T04:27:00Z"/>
              </w:rPr>
            </w:pPr>
            <w:ins w:id="1289" w:author="24.555_CR0031R1_(Rel-17)_5G_ProSe" w:date="2023-04-05T04:27:00Z">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ins>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ins w:id="1290" w:author="24.555_CR0031R1_(Rel-17)_5G_ProSe" w:date="2023-04-05T04:23:00Z"/>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rPr>
                <w:ins w:id="1291" w:author="24.555_CR0031R1_(Rel-17)_5G_ProSe" w:date="2023-04-05T04:23:00Z"/>
              </w:rPr>
            </w:pPr>
            <w:ins w:id="1292" w:author="24.555_CR0031R1_(Rel-17)_5G_ProSe" w:date="2023-04-05T04:23:00Z">
              <w:r>
                <w:lastRenderedPageBreak/>
                <w:t>8</w:t>
              </w:r>
            </w:ins>
          </w:p>
        </w:tc>
        <w:tc>
          <w:tcPr>
            <w:tcW w:w="709" w:type="dxa"/>
            <w:tcBorders>
              <w:top w:val="nil"/>
              <w:left w:val="nil"/>
              <w:bottom w:val="single" w:sz="4" w:space="0" w:color="auto"/>
              <w:right w:val="nil"/>
            </w:tcBorders>
            <w:hideMark/>
          </w:tcPr>
          <w:p w14:paraId="168F7B16" w14:textId="77777777" w:rsidR="00963A12" w:rsidRDefault="00963A12" w:rsidP="00F1415C">
            <w:pPr>
              <w:pStyle w:val="TAC"/>
              <w:rPr>
                <w:ins w:id="1293" w:author="24.555_CR0031R1_(Rel-17)_5G_ProSe" w:date="2023-04-05T04:23:00Z"/>
              </w:rPr>
            </w:pPr>
            <w:ins w:id="1294" w:author="24.555_CR0031R1_(Rel-17)_5G_ProSe" w:date="2023-04-05T04:23:00Z">
              <w:r>
                <w:t>7</w:t>
              </w:r>
            </w:ins>
          </w:p>
        </w:tc>
        <w:tc>
          <w:tcPr>
            <w:tcW w:w="709" w:type="dxa"/>
            <w:tcBorders>
              <w:top w:val="nil"/>
              <w:left w:val="nil"/>
              <w:bottom w:val="single" w:sz="4" w:space="0" w:color="auto"/>
              <w:right w:val="nil"/>
            </w:tcBorders>
            <w:hideMark/>
          </w:tcPr>
          <w:p w14:paraId="1971BCA2" w14:textId="77777777" w:rsidR="00963A12" w:rsidRDefault="00963A12" w:rsidP="00F1415C">
            <w:pPr>
              <w:pStyle w:val="TAC"/>
              <w:rPr>
                <w:ins w:id="1295" w:author="24.555_CR0031R1_(Rel-17)_5G_ProSe" w:date="2023-04-05T04:23:00Z"/>
              </w:rPr>
            </w:pPr>
            <w:ins w:id="1296" w:author="24.555_CR0031R1_(Rel-17)_5G_ProSe" w:date="2023-04-05T04:23:00Z">
              <w:r>
                <w:t>6</w:t>
              </w:r>
            </w:ins>
          </w:p>
        </w:tc>
        <w:tc>
          <w:tcPr>
            <w:tcW w:w="709" w:type="dxa"/>
            <w:tcBorders>
              <w:top w:val="nil"/>
              <w:left w:val="nil"/>
              <w:bottom w:val="single" w:sz="4" w:space="0" w:color="auto"/>
              <w:right w:val="nil"/>
            </w:tcBorders>
            <w:hideMark/>
          </w:tcPr>
          <w:p w14:paraId="3B5E4AD3" w14:textId="77777777" w:rsidR="00963A12" w:rsidRDefault="00963A12" w:rsidP="00F1415C">
            <w:pPr>
              <w:pStyle w:val="TAC"/>
              <w:rPr>
                <w:ins w:id="1297" w:author="24.555_CR0031R1_(Rel-17)_5G_ProSe" w:date="2023-04-05T04:23:00Z"/>
              </w:rPr>
            </w:pPr>
            <w:ins w:id="1298" w:author="24.555_CR0031R1_(Rel-17)_5G_ProSe" w:date="2023-04-05T04:23:00Z">
              <w:r>
                <w:t>5</w:t>
              </w:r>
            </w:ins>
          </w:p>
        </w:tc>
        <w:tc>
          <w:tcPr>
            <w:tcW w:w="709" w:type="dxa"/>
            <w:tcBorders>
              <w:top w:val="nil"/>
              <w:left w:val="nil"/>
              <w:bottom w:val="single" w:sz="4" w:space="0" w:color="auto"/>
              <w:right w:val="nil"/>
            </w:tcBorders>
            <w:hideMark/>
          </w:tcPr>
          <w:p w14:paraId="2B694E6E" w14:textId="77777777" w:rsidR="00963A12" w:rsidRDefault="00963A12" w:rsidP="00F1415C">
            <w:pPr>
              <w:pStyle w:val="TAC"/>
              <w:rPr>
                <w:ins w:id="1299" w:author="24.555_CR0031R1_(Rel-17)_5G_ProSe" w:date="2023-04-05T04:23:00Z"/>
              </w:rPr>
            </w:pPr>
            <w:ins w:id="1300" w:author="24.555_CR0031R1_(Rel-17)_5G_ProSe" w:date="2023-04-05T04:23:00Z">
              <w:r>
                <w:t>4</w:t>
              </w:r>
            </w:ins>
          </w:p>
        </w:tc>
        <w:tc>
          <w:tcPr>
            <w:tcW w:w="709" w:type="dxa"/>
            <w:tcBorders>
              <w:top w:val="nil"/>
              <w:left w:val="nil"/>
              <w:bottom w:val="single" w:sz="4" w:space="0" w:color="auto"/>
              <w:right w:val="nil"/>
            </w:tcBorders>
            <w:hideMark/>
          </w:tcPr>
          <w:p w14:paraId="01F29A45" w14:textId="77777777" w:rsidR="00963A12" w:rsidRDefault="00963A12" w:rsidP="00F1415C">
            <w:pPr>
              <w:pStyle w:val="TAC"/>
              <w:rPr>
                <w:ins w:id="1301" w:author="24.555_CR0031R1_(Rel-17)_5G_ProSe" w:date="2023-04-05T04:23:00Z"/>
              </w:rPr>
            </w:pPr>
            <w:ins w:id="1302" w:author="24.555_CR0031R1_(Rel-17)_5G_ProSe" w:date="2023-04-05T04:23:00Z">
              <w:r>
                <w:t>3</w:t>
              </w:r>
            </w:ins>
          </w:p>
        </w:tc>
        <w:tc>
          <w:tcPr>
            <w:tcW w:w="709" w:type="dxa"/>
            <w:tcBorders>
              <w:top w:val="nil"/>
              <w:left w:val="nil"/>
              <w:bottom w:val="single" w:sz="4" w:space="0" w:color="auto"/>
              <w:right w:val="nil"/>
            </w:tcBorders>
            <w:hideMark/>
          </w:tcPr>
          <w:p w14:paraId="53150768" w14:textId="77777777" w:rsidR="00963A12" w:rsidRDefault="00963A12" w:rsidP="00F1415C">
            <w:pPr>
              <w:pStyle w:val="TAC"/>
              <w:rPr>
                <w:ins w:id="1303" w:author="24.555_CR0031R1_(Rel-17)_5G_ProSe" w:date="2023-04-05T04:23:00Z"/>
              </w:rPr>
            </w:pPr>
            <w:ins w:id="1304" w:author="24.555_CR0031R1_(Rel-17)_5G_ProSe" w:date="2023-04-05T04:23:00Z">
              <w:r>
                <w:t>2</w:t>
              </w:r>
            </w:ins>
          </w:p>
        </w:tc>
        <w:tc>
          <w:tcPr>
            <w:tcW w:w="709" w:type="dxa"/>
            <w:tcBorders>
              <w:top w:val="nil"/>
              <w:left w:val="nil"/>
              <w:bottom w:val="single" w:sz="4" w:space="0" w:color="auto"/>
              <w:right w:val="nil"/>
            </w:tcBorders>
            <w:hideMark/>
          </w:tcPr>
          <w:p w14:paraId="68C9FF6A" w14:textId="77777777" w:rsidR="00963A12" w:rsidRDefault="00963A12" w:rsidP="00F1415C">
            <w:pPr>
              <w:pStyle w:val="TAC"/>
              <w:rPr>
                <w:ins w:id="1305" w:author="24.555_CR0031R1_(Rel-17)_5G_ProSe" w:date="2023-04-05T04:23:00Z"/>
              </w:rPr>
            </w:pPr>
            <w:ins w:id="1306" w:author="24.555_CR0031R1_(Rel-17)_5G_ProSe" w:date="2023-04-05T04:23:00Z">
              <w:r>
                <w:t>1</w:t>
              </w:r>
            </w:ins>
          </w:p>
        </w:tc>
        <w:tc>
          <w:tcPr>
            <w:tcW w:w="1416" w:type="dxa"/>
            <w:gridSpan w:val="2"/>
          </w:tcPr>
          <w:p w14:paraId="28588629" w14:textId="77777777" w:rsidR="00963A12" w:rsidRDefault="00963A12" w:rsidP="00F1415C">
            <w:pPr>
              <w:pStyle w:val="TAL"/>
              <w:rPr>
                <w:ins w:id="1307" w:author="24.555_CR0031R1_(Rel-17)_5G_ProSe" w:date="2023-04-05T04:23:00Z"/>
              </w:rPr>
            </w:pPr>
          </w:p>
        </w:tc>
      </w:tr>
      <w:tr w:rsidR="00963A12" w14:paraId="3DD45CE0" w14:textId="77777777" w:rsidTr="00F1415C">
        <w:trPr>
          <w:gridBefore w:val="1"/>
          <w:wBefore w:w="8" w:type="dxa"/>
          <w:jc w:val="center"/>
          <w:ins w:id="1308"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ins w:id="1309" w:author="24.555_CR0031R1_(Rel-17)_5G_ProSe" w:date="2023-04-05T04:23:00Z"/>
                <w:noProof/>
              </w:rPr>
            </w:pPr>
          </w:p>
          <w:p w14:paraId="1929E960" w14:textId="77777777" w:rsidR="00963A12" w:rsidRDefault="00963A12" w:rsidP="00F1415C">
            <w:pPr>
              <w:pStyle w:val="TAC"/>
              <w:rPr>
                <w:ins w:id="1310" w:author="24.555_CR0031R1_(Rel-17)_5G_ProSe" w:date="2023-04-05T04:23:00Z"/>
              </w:rPr>
            </w:pPr>
            <w:ins w:id="1311" w:author="24.555_CR0031R1_(Rel-17)_5G_ProSe" w:date="2023-04-05T04:23:00Z">
              <w:r>
                <w:rPr>
                  <w:noProof/>
                </w:rPr>
                <w:t>Length of ProSe application to path preference mapping rules</w:t>
              </w:r>
              <w:r>
                <w:t xml:space="preserve"> </w:t>
              </w:r>
              <w:r>
                <w:rPr>
                  <w:noProof/>
                </w:rPr>
                <w:t>contents</w:t>
              </w:r>
            </w:ins>
          </w:p>
        </w:tc>
        <w:tc>
          <w:tcPr>
            <w:tcW w:w="1416" w:type="dxa"/>
            <w:gridSpan w:val="2"/>
          </w:tcPr>
          <w:p w14:paraId="77EABE7F" w14:textId="77777777" w:rsidR="00963A12" w:rsidRDefault="00963A12" w:rsidP="00F1415C">
            <w:pPr>
              <w:pStyle w:val="TAL"/>
              <w:rPr>
                <w:ins w:id="1312" w:author="24.555_CR0031R1_(Rel-17)_5G_ProSe" w:date="2023-04-05T04:23:00Z"/>
              </w:rPr>
            </w:pPr>
            <w:ins w:id="1313" w:author="24.555_CR0031R1_(Rel-17)_5G_ProSe" w:date="2023-04-05T04:23:00Z">
              <w:r>
                <w:t>octet o5+1</w:t>
              </w:r>
            </w:ins>
          </w:p>
          <w:p w14:paraId="039AF7F1" w14:textId="77777777" w:rsidR="00963A12" w:rsidRDefault="00963A12" w:rsidP="00F1415C">
            <w:pPr>
              <w:pStyle w:val="TAL"/>
              <w:rPr>
                <w:ins w:id="1314" w:author="24.555_CR0031R1_(Rel-17)_5G_ProSe" w:date="2023-04-05T04:23:00Z"/>
              </w:rPr>
            </w:pPr>
          </w:p>
          <w:p w14:paraId="6B2677F2" w14:textId="77777777" w:rsidR="00963A12" w:rsidRDefault="00963A12" w:rsidP="00F1415C">
            <w:pPr>
              <w:pStyle w:val="TAL"/>
              <w:rPr>
                <w:ins w:id="1315" w:author="24.555_CR0031R1_(Rel-17)_5G_ProSe" w:date="2023-04-05T04:23:00Z"/>
              </w:rPr>
            </w:pPr>
            <w:ins w:id="1316" w:author="24.555_CR0031R1_(Rel-17)_5G_ProSe" w:date="2023-04-05T04:23:00Z">
              <w:r>
                <w:t>octet o5+2</w:t>
              </w:r>
            </w:ins>
          </w:p>
        </w:tc>
      </w:tr>
      <w:tr w:rsidR="00963A12" w14:paraId="28335167" w14:textId="77777777" w:rsidTr="00F1415C">
        <w:trPr>
          <w:gridBefore w:val="1"/>
          <w:wBefore w:w="8" w:type="dxa"/>
          <w:trHeight w:val="444"/>
          <w:jc w:val="center"/>
          <w:ins w:id="1317"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rPr>
                <w:ins w:id="1318" w:author="24.555_CR0031R1_(Rel-17)_5G_ProSe" w:date="2023-04-05T04:23:00Z"/>
              </w:rPr>
            </w:pPr>
          </w:p>
          <w:p w14:paraId="553A3923" w14:textId="77777777" w:rsidR="00963A12" w:rsidRDefault="00963A12" w:rsidP="00F1415C">
            <w:pPr>
              <w:pStyle w:val="TAC"/>
              <w:rPr>
                <w:ins w:id="1319" w:author="24.555_CR0031R1_(Rel-17)_5G_ProSe" w:date="2023-04-05T04:23:00Z"/>
              </w:rPr>
            </w:pPr>
            <w:ins w:id="1320" w:author="24.555_CR0031R1_(Rel-17)_5G_ProSe" w:date="2023-04-05T04:23:00Z">
              <w:r>
                <w:rPr>
                  <w:noProof/>
                </w:rPr>
                <w:t>ProSe application to path preference mapping rule</w:t>
              </w:r>
              <w:r>
                <w:t xml:space="preserve"> </w:t>
              </w:r>
              <w:r>
                <w:rPr>
                  <w:noProof/>
                </w:rPr>
                <w:t>1</w:t>
              </w:r>
            </w:ins>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rPr>
                <w:ins w:id="1321" w:author="24.555_CR0031R1_(Rel-17)_5G_ProSe" w:date="2023-04-05T04:23:00Z"/>
              </w:rPr>
            </w:pPr>
            <w:ins w:id="1322" w:author="24.555_CR0031R1_(Rel-17)_5G_ProSe" w:date="2023-04-05T04:23:00Z">
              <w:r>
                <w:t>octet (o5+3)*</w:t>
              </w:r>
            </w:ins>
          </w:p>
          <w:p w14:paraId="0E2D50F8" w14:textId="77777777" w:rsidR="00963A12" w:rsidRDefault="00963A12" w:rsidP="00F1415C">
            <w:pPr>
              <w:pStyle w:val="TAL"/>
              <w:rPr>
                <w:ins w:id="1323" w:author="24.555_CR0031R1_(Rel-17)_5G_ProSe" w:date="2023-04-05T04:23:00Z"/>
              </w:rPr>
            </w:pPr>
          </w:p>
          <w:p w14:paraId="7B87EA45" w14:textId="77777777" w:rsidR="00963A12" w:rsidRDefault="00963A12" w:rsidP="00F1415C">
            <w:pPr>
              <w:pStyle w:val="TAL"/>
              <w:rPr>
                <w:ins w:id="1324" w:author="24.555_CR0031R1_(Rel-17)_5G_ProSe" w:date="2023-04-05T04:23:00Z"/>
              </w:rPr>
            </w:pPr>
            <w:ins w:id="1325" w:author="24.555_CR0031R1_(Rel-17)_5G_ProSe" w:date="2023-04-05T04:23:00Z">
              <w:r>
                <w:t>octet o150*</w:t>
              </w:r>
            </w:ins>
          </w:p>
        </w:tc>
      </w:tr>
      <w:tr w:rsidR="00963A12" w14:paraId="43818594" w14:textId="77777777" w:rsidTr="00F1415C">
        <w:trPr>
          <w:gridBefore w:val="1"/>
          <w:wBefore w:w="8" w:type="dxa"/>
          <w:trHeight w:val="444"/>
          <w:jc w:val="center"/>
          <w:ins w:id="1326"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rPr>
                <w:ins w:id="1327" w:author="24.555_CR0031R1_(Rel-17)_5G_ProSe" w:date="2023-04-05T04:23:00Z"/>
              </w:rPr>
            </w:pPr>
          </w:p>
          <w:p w14:paraId="07ACE646" w14:textId="77777777" w:rsidR="00963A12" w:rsidRDefault="00963A12" w:rsidP="00F1415C">
            <w:pPr>
              <w:pStyle w:val="TAC"/>
              <w:rPr>
                <w:ins w:id="1328" w:author="24.555_CR0031R1_(Rel-17)_5G_ProSe" w:date="2023-04-05T04:23:00Z"/>
              </w:rPr>
            </w:pPr>
            <w:ins w:id="1329" w:author="24.555_CR0031R1_(Rel-17)_5G_ProSe" w:date="2023-04-05T04:23:00Z">
              <w:r>
                <w:rPr>
                  <w:noProof/>
                </w:rPr>
                <w:t>ProSe application to path preference mapping rule</w:t>
              </w:r>
              <w:r>
                <w:t xml:space="preserve"> </w:t>
              </w:r>
              <w:r>
                <w:rPr>
                  <w:noProof/>
                </w:rPr>
                <w:t>2</w:t>
              </w:r>
            </w:ins>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rPr>
                <w:ins w:id="1330" w:author="24.555_CR0031R1_(Rel-17)_5G_ProSe" w:date="2023-04-05T04:23:00Z"/>
              </w:rPr>
            </w:pPr>
            <w:ins w:id="1331" w:author="24.555_CR0031R1_(Rel-17)_5G_ProSe" w:date="2023-04-05T04:23:00Z">
              <w:r>
                <w:t>octet (o150+1)*</w:t>
              </w:r>
            </w:ins>
          </w:p>
          <w:p w14:paraId="2CEB3DB1" w14:textId="77777777" w:rsidR="00963A12" w:rsidRDefault="00963A12" w:rsidP="00F1415C">
            <w:pPr>
              <w:pStyle w:val="TAL"/>
              <w:rPr>
                <w:ins w:id="1332" w:author="24.555_CR0031R1_(Rel-17)_5G_ProSe" w:date="2023-04-05T04:23:00Z"/>
              </w:rPr>
            </w:pPr>
          </w:p>
          <w:p w14:paraId="57AA8372" w14:textId="77777777" w:rsidR="00963A12" w:rsidRDefault="00963A12" w:rsidP="00F1415C">
            <w:pPr>
              <w:pStyle w:val="TAL"/>
              <w:rPr>
                <w:ins w:id="1333" w:author="24.555_CR0031R1_(Rel-17)_5G_ProSe" w:date="2023-04-05T04:23:00Z"/>
              </w:rPr>
            </w:pPr>
            <w:ins w:id="1334" w:author="24.555_CR0031R1_(Rel-17)_5G_ProSe" w:date="2023-04-05T04:23:00Z">
              <w:r>
                <w:t>octet o151*</w:t>
              </w:r>
            </w:ins>
          </w:p>
        </w:tc>
      </w:tr>
      <w:tr w:rsidR="00963A12" w14:paraId="389DF2F2" w14:textId="77777777" w:rsidTr="00F1415C">
        <w:trPr>
          <w:gridBefore w:val="1"/>
          <w:wBefore w:w="8" w:type="dxa"/>
          <w:trHeight w:val="444"/>
          <w:jc w:val="center"/>
          <w:ins w:id="1335"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rPr>
                <w:ins w:id="1336" w:author="24.555_CR0031R1_(Rel-17)_5G_ProSe" w:date="2023-04-05T04:23:00Z"/>
              </w:rPr>
            </w:pPr>
          </w:p>
          <w:p w14:paraId="05AA39E6" w14:textId="77777777" w:rsidR="00963A12" w:rsidRDefault="00963A12" w:rsidP="00F1415C">
            <w:pPr>
              <w:pStyle w:val="TAC"/>
              <w:rPr>
                <w:ins w:id="1337" w:author="24.555_CR0031R1_(Rel-17)_5G_ProSe" w:date="2023-04-05T04:23:00Z"/>
              </w:rPr>
            </w:pPr>
            <w:ins w:id="1338" w:author="24.555_CR0031R1_(Rel-17)_5G_ProSe" w:date="2023-04-05T04:23:00Z">
              <w:r>
                <w:t>...</w:t>
              </w:r>
            </w:ins>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rPr>
                <w:ins w:id="1339" w:author="24.555_CR0031R1_(Rel-17)_5G_ProSe" w:date="2023-04-05T04:23:00Z"/>
              </w:rPr>
            </w:pPr>
            <w:ins w:id="1340" w:author="24.555_CR0031R1_(Rel-17)_5G_ProSe" w:date="2023-04-05T04:23:00Z">
              <w:r>
                <w:t>octet (o151+1)*</w:t>
              </w:r>
            </w:ins>
          </w:p>
          <w:p w14:paraId="1F0F7E72" w14:textId="77777777" w:rsidR="00963A12" w:rsidRDefault="00963A12" w:rsidP="00F1415C">
            <w:pPr>
              <w:pStyle w:val="TAL"/>
              <w:rPr>
                <w:ins w:id="1341" w:author="24.555_CR0031R1_(Rel-17)_5G_ProSe" w:date="2023-04-05T04:23:00Z"/>
              </w:rPr>
            </w:pPr>
          </w:p>
          <w:p w14:paraId="3072A12C" w14:textId="77777777" w:rsidR="00963A12" w:rsidRDefault="00963A12" w:rsidP="00F1415C">
            <w:pPr>
              <w:pStyle w:val="TAL"/>
              <w:rPr>
                <w:ins w:id="1342" w:author="24.555_CR0031R1_(Rel-17)_5G_ProSe" w:date="2023-04-05T04:23:00Z"/>
              </w:rPr>
            </w:pPr>
            <w:ins w:id="1343" w:author="24.555_CR0031R1_(Rel-17)_5G_ProSe" w:date="2023-04-05T04:23:00Z">
              <w:r>
                <w:t>octet o152*</w:t>
              </w:r>
            </w:ins>
          </w:p>
        </w:tc>
      </w:tr>
      <w:tr w:rsidR="00963A12" w14:paraId="2E5F1359" w14:textId="77777777" w:rsidTr="00F1415C">
        <w:trPr>
          <w:gridBefore w:val="1"/>
          <w:wBefore w:w="8" w:type="dxa"/>
          <w:trHeight w:val="444"/>
          <w:jc w:val="center"/>
          <w:ins w:id="1344"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rPr>
                <w:ins w:id="1345" w:author="24.555_CR0031R1_(Rel-17)_5G_ProSe" w:date="2023-04-05T04:23:00Z"/>
              </w:rPr>
            </w:pPr>
          </w:p>
          <w:p w14:paraId="62B49787" w14:textId="77777777" w:rsidR="00963A12" w:rsidRDefault="00963A12" w:rsidP="00F1415C">
            <w:pPr>
              <w:pStyle w:val="TAC"/>
              <w:rPr>
                <w:ins w:id="1346" w:author="24.555_CR0031R1_(Rel-17)_5G_ProSe" w:date="2023-04-05T04:23:00Z"/>
              </w:rPr>
            </w:pPr>
            <w:ins w:id="1347" w:author="24.555_CR0031R1_(Rel-17)_5G_ProSe" w:date="2023-04-05T04:23:00Z">
              <w:r>
                <w:rPr>
                  <w:noProof/>
                </w:rPr>
                <w:t>ProSe application to path preference mapping rule</w:t>
              </w:r>
              <w:r>
                <w:t xml:space="preserve"> </w:t>
              </w:r>
              <w:r>
                <w:rPr>
                  <w:noProof/>
                </w:rPr>
                <w:t>n</w:t>
              </w:r>
            </w:ins>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rPr>
                <w:ins w:id="1348" w:author="24.555_CR0031R1_(Rel-17)_5G_ProSe" w:date="2023-04-05T04:23:00Z"/>
              </w:rPr>
            </w:pPr>
            <w:ins w:id="1349" w:author="24.555_CR0031R1_(Rel-17)_5G_ProSe" w:date="2023-04-05T04:23:00Z">
              <w:r>
                <w:t>octet (o152+1)*</w:t>
              </w:r>
            </w:ins>
          </w:p>
          <w:p w14:paraId="5CC97341" w14:textId="77777777" w:rsidR="00963A12" w:rsidRDefault="00963A12" w:rsidP="00F1415C">
            <w:pPr>
              <w:pStyle w:val="TAL"/>
              <w:rPr>
                <w:ins w:id="1350" w:author="24.555_CR0031R1_(Rel-17)_5G_ProSe" w:date="2023-04-05T04:23:00Z"/>
              </w:rPr>
            </w:pPr>
          </w:p>
          <w:p w14:paraId="37576233" w14:textId="77777777" w:rsidR="00963A12" w:rsidRDefault="00963A12" w:rsidP="00F1415C">
            <w:pPr>
              <w:pStyle w:val="TAL"/>
              <w:rPr>
                <w:ins w:id="1351" w:author="24.555_CR0031R1_(Rel-17)_5G_ProSe" w:date="2023-04-05T04:23:00Z"/>
              </w:rPr>
            </w:pPr>
            <w:ins w:id="1352" w:author="24.555_CR0031R1_(Rel-17)_5G_ProSe" w:date="2023-04-05T04:23:00Z">
              <w:r>
                <w:t>octet l*</w:t>
              </w:r>
            </w:ins>
          </w:p>
        </w:tc>
      </w:tr>
    </w:tbl>
    <w:p w14:paraId="1076087D" w14:textId="77777777" w:rsidR="00963A12" w:rsidRDefault="00963A12" w:rsidP="00963A12">
      <w:pPr>
        <w:pStyle w:val="TF"/>
        <w:rPr>
          <w:ins w:id="1353" w:author="24.555_CR0031R1_(Rel-17)_5G_ProSe" w:date="2023-04-05T04:23:00Z"/>
        </w:rPr>
      </w:pPr>
      <w:ins w:id="1354" w:author="24.555_CR0031R1_(Rel-17)_5G_ProSe" w:date="2023-04-05T04:23:00Z">
        <w:r>
          <w:t>Figure 5.4.2.</w:t>
        </w:r>
        <w:del w:id="1355" w:author="Yizhong Zhang" w:date="2023-02-07T16:49:00Z">
          <w:r w:rsidDel="00E778AA">
            <w:delText>39</w:delText>
          </w:r>
        </w:del>
        <w:r>
          <w:t xml:space="preserve">41: </w:t>
        </w:r>
        <w:r>
          <w:rPr>
            <w:noProof/>
          </w:rPr>
          <w:t>ProSe application to path preference mapping rules</w:t>
        </w:r>
      </w:ins>
    </w:p>
    <w:p w14:paraId="1B305E02" w14:textId="77777777" w:rsidR="00963A12" w:rsidRDefault="00963A12" w:rsidP="00963A12">
      <w:pPr>
        <w:pStyle w:val="FP"/>
        <w:rPr>
          <w:ins w:id="1356" w:author="24.555_CR0031R1_(Rel-17)_5G_ProSe" w:date="2023-04-05T04:23:00Z"/>
          <w:lang w:eastAsia="zh-CN"/>
        </w:rPr>
      </w:pPr>
    </w:p>
    <w:p w14:paraId="299327DA" w14:textId="77777777" w:rsidR="00963A12" w:rsidRDefault="00963A12" w:rsidP="00963A12">
      <w:pPr>
        <w:pStyle w:val="TH"/>
        <w:rPr>
          <w:ins w:id="1357" w:author="24.555_CR0031R1_(Rel-17)_5G_ProSe" w:date="2023-04-05T04:23:00Z"/>
        </w:rPr>
      </w:pPr>
      <w:ins w:id="1358" w:author="24.555_CR0031R1_(Rel-17)_5G_ProSe" w:date="2023-04-05T04:23:00Z">
        <w:r>
          <w:t>Table 5.4.2.</w:t>
        </w:r>
        <w:del w:id="1359" w:author="Yizhong Zhang" w:date="2023-02-07T16:49:00Z">
          <w:r w:rsidDel="00E778AA">
            <w:delText>39</w:delText>
          </w:r>
        </w:del>
        <w:r>
          <w:t xml:space="preserve">41: </w:t>
        </w:r>
        <w:r>
          <w:rPr>
            <w:noProof/>
          </w:rPr>
          <w:t>ProSe application to path preference mapping rules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ins w:id="1360" w:author="24.555_CR0031R1_(Rel-17)_5G_ProSe" w:date="2023-04-05T04:23:00Z"/>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ins w:id="1361" w:author="24.555_CR0031R1_(Rel-17)_5G_ProSe" w:date="2023-04-05T04:23:00Z"/>
                <w:noProof/>
              </w:rPr>
            </w:pPr>
            <w:ins w:id="1362" w:author="24.555_CR0031R1_(Rel-17)_5G_ProSe" w:date="2023-04-05T04:23:00Z">
              <w:r>
                <w:rPr>
                  <w:noProof/>
                </w:rPr>
                <w:t>ProSe application to path preference mapping rule (NOTE):</w:t>
              </w:r>
            </w:ins>
          </w:p>
          <w:p w14:paraId="1C6B094D" w14:textId="77777777" w:rsidR="00963A12" w:rsidRDefault="00963A12" w:rsidP="00F1415C">
            <w:pPr>
              <w:pStyle w:val="TAL"/>
              <w:rPr>
                <w:ins w:id="1363" w:author="24.555_CR0031R1_(Rel-17)_5G_ProSe" w:date="2023-04-05T04:23:00Z"/>
              </w:rPr>
            </w:pPr>
            <w:ins w:id="1364" w:author="24.555_CR0031R1_(Rel-17)_5G_ProSe" w:date="2023-04-05T04:23:00Z">
              <w:r>
                <w:t xml:space="preserve">The </w:t>
              </w:r>
              <w:r>
                <w:rPr>
                  <w:noProof/>
                </w:rPr>
                <w:t>ProSe application to path preference mapping rule</w:t>
              </w:r>
              <w:r>
                <w:t xml:space="preserve"> field is coded according to figure 5.4.2.</w:t>
              </w:r>
              <w:del w:id="1365" w:author="Yizhong Zhang" w:date="2023-02-07T16:49:00Z">
                <w:r w:rsidDel="00E778AA">
                  <w:delText xml:space="preserve">40 </w:delText>
                </w:r>
              </w:del>
              <w:r>
                <w:t>42 and table 5.4.2.</w:t>
              </w:r>
              <w:del w:id="1366" w:author="Yizhong Zhang" w:date="2023-02-07T16:49:00Z">
                <w:r w:rsidDel="00E778AA">
                  <w:delText>40</w:delText>
                </w:r>
              </w:del>
              <w:r>
                <w:t>42.</w:t>
              </w:r>
            </w:ins>
          </w:p>
        </w:tc>
      </w:tr>
      <w:tr w:rsidR="00963A12" w14:paraId="4EC64316" w14:textId="77777777" w:rsidTr="00F1415C">
        <w:trPr>
          <w:cantSplit/>
          <w:jc w:val="center"/>
          <w:ins w:id="1367" w:author="24.555_CR0031R1_(Rel-17)_5G_ProSe" w:date="2023-04-05T04:23:00Z"/>
        </w:trPr>
        <w:tc>
          <w:tcPr>
            <w:tcW w:w="7094" w:type="dxa"/>
            <w:tcBorders>
              <w:top w:val="single" w:sz="4" w:space="0" w:color="auto"/>
              <w:left w:val="single" w:sz="4" w:space="0" w:color="auto"/>
              <w:bottom w:val="single" w:sz="4" w:space="0" w:color="auto"/>
              <w:right w:val="single" w:sz="4" w:space="0" w:color="auto"/>
            </w:tcBorders>
            <w:hideMark/>
          </w:tcPr>
          <w:p w14:paraId="1827ED46" w14:textId="1C829817" w:rsidR="00963A12" w:rsidRDefault="00963A12" w:rsidP="00F1415C">
            <w:pPr>
              <w:pStyle w:val="TAN"/>
              <w:rPr>
                <w:ins w:id="1368" w:author="24.555_CR0031R1_(Rel-17)_5G_ProSe" w:date="2023-04-05T04:23:00Z"/>
                <w:noProof/>
              </w:rPr>
            </w:pPr>
            <w:ins w:id="1369" w:author="24.555_CR0031R1_(Rel-17)_5G_ProSe" w:date="2023-04-05T04:23:00Z">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ins>
            <w:ins w:id="1370" w:author="24.555_CR0032R2_(Rel-17)_5G_ProSe" w:date="2023-04-05T05:44:00Z">
              <w:r w:rsidR="00D939D1">
                <w:rPr>
                  <w:noProof/>
                </w:rPr>
                <w:t xml:space="preserve"> is recommended to</w:t>
              </w:r>
            </w:ins>
            <w:ins w:id="1371" w:author="24.555_CR0031R1_(Rel-17)_5G_ProSe" w:date="2023-04-05T04:23:00Z">
              <w:del w:id="1372" w:author="24.555_CR0032R2_(Rel-17)_5G_ProSe" w:date="2023-04-05T05:44:00Z">
                <w:r w:rsidDel="00D939D1">
                  <w:rPr>
                    <w:noProof/>
                  </w:rPr>
                  <w:delText xml:space="preserve"> should</w:delText>
                </w:r>
              </w:del>
              <w:r>
                <w:rPr>
                  <w:noProof/>
                </w:rPr>
                <w:t xml:space="preserve"> be the last one of the ProSe application to path preference mapping rules.</w:t>
              </w:r>
            </w:ins>
          </w:p>
        </w:tc>
      </w:tr>
    </w:tbl>
    <w:p w14:paraId="270886B9" w14:textId="77777777" w:rsidR="00963A12" w:rsidRPr="00473E21" w:rsidRDefault="00963A12" w:rsidP="00963A12">
      <w:pPr>
        <w:pStyle w:val="FP"/>
        <w:rPr>
          <w:ins w:id="1373" w:author="24.555_CR0031R1_(Rel-17)_5G_ProSe" w:date="2023-04-05T04:23:00Z"/>
          <w:lang w:eastAsia="zh-CN"/>
        </w:rPr>
      </w:pPr>
    </w:p>
    <w:p w14:paraId="0D2537FC" w14:textId="77777777" w:rsidR="00963A12" w:rsidRDefault="00963A12" w:rsidP="00963A12">
      <w:pPr>
        <w:pStyle w:val="TH"/>
        <w:rPr>
          <w:ins w:id="1374" w:author="24.555_CR0031R1_(Rel-17)_5G_ProSe" w:date="2023-04-05T04:23:00Z"/>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ins w:id="1375" w:author="24.555_CR0031R1_(Rel-17)_5G_ProSe" w:date="2023-04-05T04:23:00Z"/>
        </w:trPr>
        <w:tc>
          <w:tcPr>
            <w:tcW w:w="728" w:type="dxa"/>
            <w:tcBorders>
              <w:top w:val="nil"/>
              <w:left w:val="nil"/>
              <w:bottom w:val="single" w:sz="4" w:space="0" w:color="auto"/>
              <w:right w:val="nil"/>
            </w:tcBorders>
            <w:hideMark/>
          </w:tcPr>
          <w:p w14:paraId="67E16AAD" w14:textId="77777777" w:rsidR="00963A12" w:rsidRDefault="00963A12" w:rsidP="00F1415C">
            <w:pPr>
              <w:pStyle w:val="TAC"/>
              <w:rPr>
                <w:ins w:id="1376" w:author="24.555_CR0031R1_(Rel-17)_5G_ProSe" w:date="2023-04-05T04:23:00Z"/>
              </w:rPr>
            </w:pPr>
            <w:ins w:id="1377" w:author="24.555_CR0031R1_(Rel-17)_5G_ProSe" w:date="2023-04-05T04:23:00Z">
              <w:r>
                <w:t>8</w:t>
              </w:r>
            </w:ins>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rPr>
                <w:ins w:id="1378" w:author="24.555_CR0031R1_(Rel-17)_5G_ProSe" w:date="2023-04-05T04:23:00Z"/>
              </w:rPr>
            </w:pPr>
            <w:ins w:id="1379" w:author="24.555_CR0031R1_(Rel-17)_5G_ProSe" w:date="2023-04-05T04:23:00Z">
              <w:r>
                <w:t>7</w:t>
              </w:r>
            </w:ins>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rPr>
                <w:ins w:id="1380" w:author="24.555_CR0031R1_(Rel-17)_5G_ProSe" w:date="2023-04-05T04:23:00Z"/>
              </w:rPr>
            </w:pPr>
            <w:ins w:id="1381" w:author="24.555_CR0031R1_(Rel-17)_5G_ProSe" w:date="2023-04-05T04:23:00Z">
              <w:r>
                <w:t>6</w:t>
              </w:r>
            </w:ins>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rPr>
                <w:ins w:id="1382" w:author="24.555_CR0031R1_(Rel-17)_5G_ProSe" w:date="2023-04-05T04:23:00Z"/>
              </w:rPr>
            </w:pPr>
            <w:ins w:id="1383" w:author="24.555_CR0031R1_(Rel-17)_5G_ProSe" w:date="2023-04-05T04:23:00Z">
              <w:r>
                <w:t>5</w:t>
              </w:r>
            </w:ins>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rPr>
                <w:ins w:id="1384" w:author="24.555_CR0031R1_(Rel-17)_5G_ProSe" w:date="2023-04-05T04:23:00Z"/>
              </w:rPr>
            </w:pPr>
            <w:ins w:id="1385" w:author="24.555_CR0031R1_(Rel-17)_5G_ProSe" w:date="2023-04-05T04:23:00Z">
              <w:r>
                <w:t>4</w:t>
              </w:r>
            </w:ins>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rPr>
                <w:ins w:id="1386" w:author="24.555_CR0031R1_(Rel-17)_5G_ProSe" w:date="2023-04-05T04:23:00Z"/>
              </w:rPr>
            </w:pPr>
            <w:ins w:id="1387" w:author="24.555_CR0031R1_(Rel-17)_5G_ProSe" w:date="2023-04-05T04:23:00Z">
              <w:r>
                <w:t>3</w:t>
              </w:r>
            </w:ins>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rPr>
                <w:ins w:id="1388" w:author="24.555_CR0031R1_(Rel-17)_5G_ProSe" w:date="2023-04-05T04:23:00Z"/>
              </w:rPr>
            </w:pPr>
            <w:ins w:id="1389" w:author="24.555_CR0031R1_(Rel-17)_5G_ProSe" w:date="2023-04-05T04:23:00Z">
              <w:r>
                <w:t>2</w:t>
              </w:r>
            </w:ins>
          </w:p>
        </w:tc>
        <w:tc>
          <w:tcPr>
            <w:tcW w:w="688" w:type="dxa"/>
            <w:tcBorders>
              <w:top w:val="nil"/>
              <w:left w:val="nil"/>
              <w:bottom w:val="single" w:sz="4" w:space="0" w:color="auto"/>
              <w:right w:val="nil"/>
            </w:tcBorders>
            <w:hideMark/>
          </w:tcPr>
          <w:p w14:paraId="1CE77933" w14:textId="77777777" w:rsidR="00963A12" w:rsidRDefault="00963A12" w:rsidP="00F1415C">
            <w:pPr>
              <w:pStyle w:val="TAC"/>
              <w:rPr>
                <w:ins w:id="1390" w:author="24.555_CR0031R1_(Rel-17)_5G_ProSe" w:date="2023-04-05T04:23:00Z"/>
              </w:rPr>
            </w:pPr>
            <w:ins w:id="1391" w:author="24.555_CR0031R1_(Rel-17)_5G_ProSe" w:date="2023-04-05T04:23:00Z">
              <w:r>
                <w:t>1</w:t>
              </w:r>
            </w:ins>
          </w:p>
        </w:tc>
        <w:tc>
          <w:tcPr>
            <w:tcW w:w="1437" w:type="dxa"/>
            <w:gridSpan w:val="2"/>
          </w:tcPr>
          <w:p w14:paraId="77214C1A" w14:textId="77777777" w:rsidR="00963A12" w:rsidRDefault="00963A12" w:rsidP="00F1415C">
            <w:pPr>
              <w:pStyle w:val="TAL"/>
              <w:rPr>
                <w:ins w:id="1392" w:author="24.555_CR0031R1_(Rel-17)_5G_ProSe" w:date="2023-04-05T04:23:00Z"/>
              </w:rPr>
            </w:pPr>
          </w:p>
        </w:tc>
      </w:tr>
      <w:tr w:rsidR="00963A12" w14:paraId="1BFF383A" w14:textId="77777777" w:rsidTr="00F1415C">
        <w:trPr>
          <w:trHeight w:val="444"/>
          <w:jc w:val="center"/>
          <w:ins w:id="1393" w:author="24.555_CR0031R1_(Rel-17)_5G_ProSe" w:date="2023-04-05T04:23:00Z"/>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rPr>
                <w:ins w:id="1394" w:author="24.555_CR0031R1_(Rel-17)_5G_ProSe" w:date="2023-04-05T04:23:00Z"/>
              </w:rPr>
            </w:pPr>
          </w:p>
          <w:p w14:paraId="0A4181EE" w14:textId="77777777" w:rsidR="00963A12" w:rsidRDefault="00963A12" w:rsidP="00F1415C">
            <w:pPr>
              <w:pStyle w:val="TAC"/>
              <w:rPr>
                <w:ins w:id="1395" w:author="24.555_CR0031R1_(Rel-17)_5G_ProSe" w:date="2023-04-05T04:23:00Z"/>
              </w:rPr>
            </w:pPr>
            <w:ins w:id="1396" w:author="24.555_CR0031R1_(Rel-17)_5G_ProSe" w:date="2023-04-05T04:23:00Z">
              <w:r>
                <w:t xml:space="preserve">Length of </w:t>
              </w:r>
              <w:r>
                <w:rPr>
                  <w:noProof/>
                </w:rPr>
                <w:t>ProSe application to path preference mapping rule contents</w:t>
              </w:r>
            </w:ins>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rPr>
                <w:ins w:id="1397" w:author="24.555_CR0031R1_(Rel-17)_5G_ProSe" w:date="2023-04-05T04:23:00Z"/>
              </w:rPr>
            </w:pPr>
            <w:ins w:id="1398" w:author="24.555_CR0031R1_(Rel-17)_5G_ProSe" w:date="2023-04-05T04:23:00Z">
              <w:r>
                <w:t>octet o150+1</w:t>
              </w:r>
            </w:ins>
          </w:p>
          <w:p w14:paraId="55387875" w14:textId="77777777" w:rsidR="00963A12" w:rsidRDefault="00963A12" w:rsidP="00F1415C">
            <w:pPr>
              <w:pStyle w:val="TAL"/>
              <w:rPr>
                <w:ins w:id="1399" w:author="24.555_CR0031R1_(Rel-17)_5G_ProSe" w:date="2023-04-05T04:23:00Z"/>
              </w:rPr>
            </w:pPr>
          </w:p>
          <w:p w14:paraId="72720A3A" w14:textId="77777777" w:rsidR="00963A12" w:rsidRDefault="00963A12" w:rsidP="00F1415C">
            <w:pPr>
              <w:pStyle w:val="TAL"/>
              <w:rPr>
                <w:ins w:id="1400" w:author="24.555_CR0031R1_(Rel-17)_5G_ProSe" w:date="2023-04-05T04:23:00Z"/>
              </w:rPr>
            </w:pPr>
            <w:ins w:id="1401" w:author="24.555_CR0031R1_(Rel-17)_5G_ProSe" w:date="2023-04-05T04:23:00Z">
              <w:r>
                <w:t>octet o150+2</w:t>
              </w:r>
            </w:ins>
          </w:p>
        </w:tc>
      </w:tr>
      <w:tr w:rsidR="00963A12" w14:paraId="17AB246A" w14:textId="77777777" w:rsidTr="00F1415C">
        <w:trPr>
          <w:trHeight w:val="444"/>
          <w:jc w:val="center"/>
          <w:ins w:id="1402" w:author="24.555_CR0031R1_(Rel-17)_5G_ProSe" w:date="2023-04-05T04:23:00Z"/>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rPr>
                <w:ins w:id="1403" w:author="24.555_CR0031R1_(Rel-17)_5G_ProSe" w:date="2023-04-05T04:23:00Z"/>
              </w:rPr>
            </w:pPr>
            <w:ins w:id="1404" w:author="24.555_CR0031R1_(Rel-17)_5G_ProSe" w:date="2023-04-05T04:23:00Z">
              <w:r>
                <w:t>0</w:t>
              </w:r>
            </w:ins>
          </w:p>
          <w:p w14:paraId="4FBC0A0C" w14:textId="77777777" w:rsidR="00963A12" w:rsidRDefault="00963A12" w:rsidP="00F1415C">
            <w:pPr>
              <w:pStyle w:val="TAC"/>
              <w:rPr>
                <w:ins w:id="1405" w:author="24.555_CR0031R1_(Rel-17)_5G_ProSe" w:date="2023-04-05T04:23:00Z"/>
              </w:rPr>
            </w:pPr>
            <w:ins w:id="1406" w:author="24.555_CR0031R1_(Rel-17)_5G_ProSe" w:date="2023-04-05T04:23: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rPr>
                <w:ins w:id="1407" w:author="24.555_CR0031R1_(Rel-17)_5G_ProSe" w:date="2023-04-05T04:23:00Z"/>
              </w:rPr>
            </w:pPr>
            <w:ins w:id="1408" w:author="24.555_CR0031R1_(Rel-17)_5G_ProSe" w:date="2023-04-05T04:23:00Z">
              <w:r>
                <w:t>0</w:t>
              </w:r>
            </w:ins>
          </w:p>
          <w:p w14:paraId="7FD1610A" w14:textId="77777777" w:rsidR="00963A12" w:rsidRDefault="00963A12" w:rsidP="00F1415C">
            <w:pPr>
              <w:pStyle w:val="TAC"/>
              <w:rPr>
                <w:ins w:id="1409" w:author="24.555_CR0031R1_(Rel-17)_5G_ProSe" w:date="2023-04-05T04:23:00Z"/>
              </w:rPr>
            </w:pPr>
            <w:ins w:id="1410" w:author="24.555_CR0031R1_(Rel-17)_5G_ProSe" w:date="2023-04-05T04:23: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rPr>
                <w:ins w:id="1411" w:author="24.555_CR0031R1_(Rel-17)_5G_ProSe" w:date="2023-04-05T04:23:00Z"/>
              </w:rPr>
            </w:pPr>
            <w:ins w:id="1412" w:author="24.555_CR0031R1_(Rel-17)_5G_ProSe" w:date="2023-04-05T04:23:00Z">
              <w:r>
                <w:t>0</w:t>
              </w:r>
            </w:ins>
          </w:p>
          <w:p w14:paraId="67529835" w14:textId="77777777" w:rsidR="00963A12" w:rsidRDefault="00963A12" w:rsidP="00F1415C">
            <w:pPr>
              <w:pStyle w:val="TAC"/>
              <w:rPr>
                <w:ins w:id="1413" w:author="24.555_CR0031R1_(Rel-17)_5G_ProSe" w:date="2023-04-05T04:23:00Z"/>
              </w:rPr>
            </w:pPr>
            <w:ins w:id="1414" w:author="24.555_CR0031R1_(Rel-17)_5G_ProSe" w:date="2023-04-05T04:23: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rPr>
                <w:ins w:id="1415" w:author="24.555_CR0031R1_(Rel-17)_5G_ProSe" w:date="2023-04-05T04:23:00Z"/>
              </w:rPr>
            </w:pPr>
            <w:ins w:id="1416" w:author="24.555_CR0031R1_(Rel-17)_5G_ProSe" w:date="2023-04-05T04:23:00Z">
              <w:r>
                <w:t>0</w:t>
              </w:r>
            </w:ins>
          </w:p>
          <w:p w14:paraId="0E9CEA2C" w14:textId="77777777" w:rsidR="00963A12" w:rsidRDefault="00963A12" w:rsidP="00F1415C">
            <w:pPr>
              <w:pStyle w:val="TAC"/>
              <w:rPr>
                <w:ins w:id="1417" w:author="24.555_CR0031R1_(Rel-17)_5G_ProSe" w:date="2023-04-05T04:23:00Z"/>
              </w:rPr>
            </w:pPr>
            <w:ins w:id="1418" w:author="24.555_CR0031R1_(Rel-17)_5G_ProSe" w:date="2023-04-05T04:23: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rPr>
                <w:ins w:id="1419" w:author="24.555_CR0031R1_(Rel-17)_5G_ProSe" w:date="2023-04-05T04:23:00Z"/>
              </w:rPr>
            </w:pPr>
            <w:ins w:id="1420" w:author="24.555_CR0031R1_(Rel-17)_5G_ProSe" w:date="2023-04-05T04:23:00Z">
              <w:r>
                <w:t>0</w:t>
              </w:r>
            </w:ins>
          </w:p>
          <w:p w14:paraId="36E7D1A7" w14:textId="77777777" w:rsidR="00963A12" w:rsidRDefault="00963A12" w:rsidP="00F1415C">
            <w:pPr>
              <w:pStyle w:val="TAC"/>
              <w:rPr>
                <w:ins w:id="1421" w:author="24.555_CR0031R1_(Rel-17)_5G_ProSe" w:date="2023-04-05T04:23:00Z"/>
              </w:rPr>
            </w:pPr>
            <w:ins w:id="1422" w:author="24.555_CR0031R1_(Rel-17)_5G_ProSe" w:date="2023-04-05T04:23: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rPr>
                <w:ins w:id="1423" w:author="24.555_CR0031R1_(Rel-17)_5G_ProSe" w:date="2023-04-05T04:23:00Z"/>
              </w:rPr>
            </w:pPr>
            <w:ins w:id="1424" w:author="24.555_CR0031R1_(Rel-17)_5G_ProSe" w:date="2023-04-05T04:23:00Z">
              <w:r>
                <w:t>SI</w:t>
              </w:r>
            </w:ins>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ins w:id="1425" w:author="24.555_CR0031R1_(Rel-17)_5G_ProSe" w:date="2023-04-05T04:23:00Z"/>
                <w:lang w:eastAsia="zh-CN"/>
              </w:rPr>
            </w:pPr>
            <w:ins w:id="1426" w:author="24.555_CR0031R1_(Rel-17)_5G_ProSe" w:date="2023-04-05T04:23:00Z">
              <w:r>
                <w:rPr>
                  <w:lang w:eastAsia="zh-CN"/>
                </w:rPr>
                <w:t>PP</w:t>
              </w:r>
            </w:ins>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ins w:id="1427" w:author="24.555_CR0031R1_(Rel-17)_5G_ProSe" w:date="2023-04-05T04:23:00Z"/>
                <w:lang w:eastAsia="zh-CN"/>
              </w:rPr>
            </w:pPr>
            <w:ins w:id="1428" w:author="24.555_CR0031R1_(Rel-17)_5G_ProSe" w:date="2023-04-05T04:23:00Z">
              <w:r>
                <w:t>octet o151</w:t>
              </w:r>
            </w:ins>
          </w:p>
        </w:tc>
      </w:tr>
      <w:tr w:rsidR="00963A12" w14:paraId="4CAEFE71" w14:textId="77777777" w:rsidTr="00F1415C">
        <w:trPr>
          <w:gridAfter w:val="2"/>
          <w:wAfter w:w="28" w:type="dxa"/>
          <w:trHeight w:val="444"/>
          <w:jc w:val="center"/>
          <w:ins w:id="1429" w:author="24.555_CR0031R1_(Rel-17)_5G_ProSe" w:date="2023-04-05T04:23:00Z"/>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rPr>
                <w:ins w:id="1430" w:author="24.555_CR0031R1_(Rel-17)_5G_ProSe" w:date="2023-04-05T04:23:00Z"/>
              </w:rPr>
            </w:pPr>
          </w:p>
          <w:p w14:paraId="7DF67698" w14:textId="77777777" w:rsidR="00963A12" w:rsidRDefault="00963A12" w:rsidP="00F1415C">
            <w:pPr>
              <w:pStyle w:val="TAC"/>
              <w:rPr>
                <w:ins w:id="1431" w:author="24.555_CR0031R1_(Rel-17)_5G_ProSe" w:date="2023-04-05T04:23:00Z"/>
              </w:rPr>
            </w:pPr>
            <w:ins w:id="1432" w:author="24.555_CR0031R1_(Rel-17)_5G_ProSe" w:date="2023-04-05T04:23:00Z">
              <w:r>
                <w:t>ProSe identifier</w:t>
              </w:r>
              <w:r>
                <w:rPr>
                  <w:noProof/>
                </w:rPr>
                <w:t>s</w:t>
              </w:r>
            </w:ins>
          </w:p>
        </w:tc>
        <w:tc>
          <w:tcPr>
            <w:tcW w:w="1417" w:type="dxa"/>
            <w:tcBorders>
              <w:top w:val="nil"/>
              <w:left w:val="single" w:sz="6" w:space="0" w:color="auto"/>
              <w:bottom w:val="nil"/>
              <w:right w:val="nil"/>
            </w:tcBorders>
          </w:tcPr>
          <w:p w14:paraId="7330A4AB" w14:textId="77777777" w:rsidR="00963A12" w:rsidRDefault="00963A12" w:rsidP="00F1415C">
            <w:pPr>
              <w:pStyle w:val="TAL"/>
              <w:rPr>
                <w:ins w:id="1433" w:author="24.555_CR0031R1_(Rel-17)_5G_ProSe" w:date="2023-04-05T04:23:00Z"/>
              </w:rPr>
            </w:pPr>
            <w:ins w:id="1434" w:author="24.555_CR0031R1_(Rel-17)_5G_ProSe" w:date="2023-04-05T04:23:00Z">
              <w:r>
                <w:t>octet o152*</w:t>
              </w:r>
            </w:ins>
          </w:p>
          <w:p w14:paraId="2C2A3347" w14:textId="77777777" w:rsidR="00963A12" w:rsidRDefault="00963A12" w:rsidP="00F1415C">
            <w:pPr>
              <w:pStyle w:val="TAL"/>
              <w:rPr>
                <w:ins w:id="1435" w:author="24.555_CR0031R1_(Rel-17)_5G_ProSe" w:date="2023-04-05T04:23:00Z"/>
              </w:rPr>
            </w:pPr>
          </w:p>
          <w:p w14:paraId="69FDE7B5" w14:textId="77777777" w:rsidR="00963A12" w:rsidRDefault="00963A12" w:rsidP="00F1415C">
            <w:pPr>
              <w:pStyle w:val="TAL"/>
              <w:rPr>
                <w:ins w:id="1436" w:author="24.555_CR0031R1_(Rel-17)_5G_ProSe" w:date="2023-04-05T04:23:00Z"/>
              </w:rPr>
            </w:pPr>
            <w:ins w:id="1437" w:author="24.555_CR0031R1_(Rel-17)_5G_ProSe" w:date="2023-04-05T04:23:00Z">
              <w:r>
                <w:t>octet o18*</w:t>
              </w:r>
            </w:ins>
          </w:p>
        </w:tc>
      </w:tr>
    </w:tbl>
    <w:p w14:paraId="70642045" w14:textId="77777777" w:rsidR="00963A12" w:rsidRDefault="00963A12" w:rsidP="00963A12">
      <w:pPr>
        <w:pStyle w:val="TF"/>
        <w:rPr>
          <w:ins w:id="1438" w:author="24.555_CR0031R1_(Rel-17)_5G_ProSe" w:date="2023-04-05T04:23:00Z"/>
        </w:rPr>
      </w:pPr>
      <w:ins w:id="1439" w:author="24.555_CR0031R1_(Rel-17)_5G_ProSe" w:date="2023-04-05T04:23:00Z">
        <w:r>
          <w:t>Figure 5.4.2.</w:t>
        </w:r>
        <w:del w:id="1440" w:author="Yizhong Zhang" w:date="2023-02-07T16:49:00Z">
          <w:r w:rsidDel="00E778AA">
            <w:delText>40</w:delText>
          </w:r>
        </w:del>
        <w:r>
          <w:t xml:space="preserve">42: </w:t>
        </w:r>
        <w:r>
          <w:rPr>
            <w:noProof/>
          </w:rPr>
          <w:t>ProSe application to path preference mapping rule</w:t>
        </w:r>
      </w:ins>
    </w:p>
    <w:p w14:paraId="4C36F47F" w14:textId="77777777" w:rsidR="00963A12" w:rsidRDefault="00963A12" w:rsidP="00963A12">
      <w:pPr>
        <w:pStyle w:val="FP"/>
        <w:rPr>
          <w:ins w:id="1441" w:author="24.555_CR0031R1_(Rel-17)_5G_ProSe" w:date="2023-04-05T04:23:00Z"/>
          <w:lang w:eastAsia="zh-CN"/>
        </w:rPr>
      </w:pPr>
    </w:p>
    <w:p w14:paraId="734E88AC" w14:textId="77777777" w:rsidR="00963A12" w:rsidRDefault="00963A12" w:rsidP="00963A12">
      <w:pPr>
        <w:pStyle w:val="TH"/>
        <w:rPr>
          <w:ins w:id="1442" w:author="24.555_CR0031R1_(Rel-17)_5G_ProSe" w:date="2023-04-05T04:23:00Z"/>
        </w:rPr>
      </w:pPr>
      <w:ins w:id="1443" w:author="24.555_CR0031R1_(Rel-17)_5G_ProSe" w:date="2023-04-05T04:23:00Z">
        <w:r>
          <w:lastRenderedPageBreak/>
          <w:t>Table 5.4.2.</w:t>
        </w:r>
        <w:del w:id="1444" w:author="Yizhong Zhang" w:date="2023-02-07T16:49:00Z">
          <w:r w:rsidDel="00E778AA">
            <w:delText>40</w:delText>
          </w:r>
        </w:del>
        <w:r>
          <w:t xml:space="preserve">42: </w:t>
        </w:r>
        <w:r>
          <w:rPr>
            <w:noProof/>
          </w:rPr>
          <w:t>ProSe application to path preference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ins w:id="1445" w:author="24.555_CR0031R1_(Rel-17)_5G_ProSe" w:date="2023-04-05T04:23:00Z"/>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ins w:id="1446" w:author="24.555_CR0031R1_(Rel-17)_5G_ProSe" w:date="2023-04-05T04:23:00Z"/>
                <w:noProof/>
              </w:rPr>
            </w:pPr>
            <w:ins w:id="1447" w:author="24.555_CR0031R1_(Rel-17)_5G_ProSe" w:date="2023-04-05T04:23:00Z">
              <w:r>
                <w:t>ProSe identifier</w:t>
              </w:r>
              <w:r>
                <w:rPr>
                  <w:noProof/>
                </w:rPr>
                <w:t xml:space="preserve">s </w:t>
              </w:r>
              <w:r>
                <w:t>(o152 to o18)</w:t>
              </w:r>
              <w:r>
                <w:rPr>
                  <w:noProof/>
                </w:rPr>
                <w:t>:</w:t>
              </w:r>
            </w:ins>
          </w:p>
          <w:p w14:paraId="30D23461" w14:textId="77777777" w:rsidR="00963A12" w:rsidRDefault="00963A12" w:rsidP="00F1415C">
            <w:pPr>
              <w:pStyle w:val="TAL"/>
              <w:rPr>
                <w:ins w:id="1448" w:author="24.555_CR0031R1_(Rel-17)_5G_ProSe" w:date="2023-04-05T04:23:00Z"/>
              </w:rPr>
            </w:pPr>
            <w:ins w:id="1449" w:author="24.555_CR0031R1_(Rel-17)_5G_ProSe" w:date="2023-04-05T04:23:00Z">
              <w:r>
                <w:t xml:space="preserve">If the service indication field is set to value 1 "For all ProSe services", the ProSe identifiers field shall not be included in ProSe application to path preference mapping rule field. </w:t>
              </w:r>
            </w:ins>
          </w:p>
          <w:p w14:paraId="0B303087" w14:textId="77777777" w:rsidR="00963A12" w:rsidRDefault="00963A12" w:rsidP="00F1415C">
            <w:pPr>
              <w:pStyle w:val="TAL"/>
              <w:rPr>
                <w:ins w:id="1450" w:author="24.555_CR0031R1_(Rel-17)_5G_ProSe" w:date="2023-04-05T04:23:00Z"/>
                <w:noProof/>
              </w:rPr>
            </w:pPr>
            <w:ins w:id="1451" w:author="24.555_CR0031R1_(Rel-17)_5G_ProSe" w:date="2023-04-05T04:23:00Z">
              <w:r>
                <w:t>If the service indication field is set to value 0 "Not for all ProSe services", the ProSe identifier</w:t>
              </w:r>
              <w:r>
                <w:rPr>
                  <w:noProof/>
                </w:rPr>
                <w:t xml:space="preserve">s </w:t>
              </w:r>
              <w:r>
                <w:t>field is coded according to figure 5.4.2.14 and table 5.4.2.14</w:t>
              </w:r>
              <w:r>
                <w:rPr>
                  <w:noProof/>
                </w:rPr>
                <w:t>.</w:t>
              </w:r>
            </w:ins>
          </w:p>
        </w:tc>
      </w:tr>
      <w:tr w:rsidR="00963A12" w14:paraId="25E7FB54" w14:textId="77777777" w:rsidTr="00F1415C">
        <w:trPr>
          <w:cantSplit/>
          <w:jc w:val="center"/>
          <w:ins w:id="1452" w:author="24.555_CR0031R1_(Rel-17)_5G_ProSe" w:date="2023-04-05T04:23:00Z"/>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rPr>
                <w:ins w:id="1453" w:author="24.555_CR0031R1_(Rel-17)_5G_ProSe" w:date="2023-04-05T04:23:00Z"/>
              </w:rPr>
            </w:pPr>
            <w:ins w:id="1454" w:author="24.555_CR0031R1_(Rel-17)_5G_ProSe" w:date="2023-04-05T04:23:00Z">
              <w:r>
                <w:rPr>
                  <w:noProof/>
                </w:rPr>
                <w:t>Path preference (PP) (octet o151 bit 1 to 2):</w:t>
              </w:r>
            </w:ins>
          </w:p>
          <w:p w14:paraId="6A67F1F5" w14:textId="77777777" w:rsidR="00963A12" w:rsidRDefault="00963A12" w:rsidP="00F1415C">
            <w:pPr>
              <w:pStyle w:val="TAL"/>
              <w:rPr>
                <w:ins w:id="1455" w:author="24.555_CR0031R1_(Rel-17)_5G_ProSe" w:date="2023-04-05T04:23:00Z"/>
              </w:rPr>
            </w:pPr>
            <w:ins w:id="1456" w:author="24.555_CR0031R1_(Rel-17)_5G_ProSe" w:date="2023-04-05T04:23:00Z">
              <w:r>
                <w:t>The PP</w:t>
              </w:r>
              <w:r>
                <w:rPr>
                  <w:noProof/>
                </w:rPr>
                <w:t xml:space="preserve"> </w:t>
              </w:r>
              <w:r>
                <w:t xml:space="preserve">field indicates the </w:t>
              </w:r>
              <w:r>
                <w:rPr>
                  <w:noProof/>
                </w:rPr>
                <w:t>path preference</w:t>
              </w:r>
              <w:r>
                <w:t>.</w:t>
              </w:r>
            </w:ins>
          </w:p>
          <w:p w14:paraId="30BA27F6" w14:textId="77777777" w:rsidR="00963A12" w:rsidRDefault="00963A12" w:rsidP="00F1415C">
            <w:pPr>
              <w:pStyle w:val="TAL"/>
              <w:rPr>
                <w:ins w:id="1457" w:author="24.555_CR0031R1_(Rel-17)_5G_ProSe" w:date="2023-04-05T04:23:00Z"/>
              </w:rPr>
            </w:pPr>
            <w:ins w:id="1458" w:author="24.555_CR0031R1_(Rel-17)_5G_ProSe" w:date="2023-04-05T04:23:00Z">
              <w:r>
                <w:t>Bits</w:t>
              </w:r>
            </w:ins>
          </w:p>
          <w:p w14:paraId="709BC7AE" w14:textId="77777777" w:rsidR="00963A12" w:rsidRDefault="00963A12" w:rsidP="00F1415C">
            <w:pPr>
              <w:pStyle w:val="TAL"/>
              <w:rPr>
                <w:ins w:id="1459" w:author="24.555_CR0031R1_(Rel-17)_5G_ProSe" w:date="2023-04-05T04:23:00Z"/>
                <w:b/>
              </w:rPr>
            </w:pPr>
            <w:ins w:id="1460" w:author="24.555_CR0031R1_(Rel-17)_5G_ProSe" w:date="2023-04-05T04:23:00Z">
              <w:r>
                <w:rPr>
                  <w:b/>
                </w:rPr>
                <w:t>2 1</w:t>
              </w:r>
            </w:ins>
          </w:p>
          <w:p w14:paraId="23484AB6" w14:textId="77777777" w:rsidR="00963A12" w:rsidRDefault="00963A12" w:rsidP="00F1415C">
            <w:pPr>
              <w:pStyle w:val="TAL"/>
              <w:rPr>
                <w:ins w:id="1461" w:author="24.555_CR0031R1_(Rel-17)_5G_ProSe" w:date="2023-04-05T04:23:00Z"/>
              </w:rPr>
            </w:pPr>
            <w:ins w:id="1462" w:author="24.555_CR0031R1_(Rel-17)_5G_ProSe" w:date="2023-04-05T04:23:00Z">
              <w:r>
                <w:t>0 0</w:t>
              </w:r>
              <w:r>
                <w:tab/>
                <w:t>No preference</w:t>
              </w:r>
            </w:ins>
          </w:p>
          <w:p w14:paraId="2766DC32" w14:textId="77777777" w:rsidR="00963A12" w:rsidRDefault="00963A12" w:rsidP="00F1415C">
            <w:pPr>
              <w:pStyle w:val="TAL"/>
              <w:rPr>
                <w:ins w:id="1463" w:author="24.555_CR0031R1_(Rel-17)_5G_ProSe" w:date="2023-04-05T04:23:00Z"/>
                <w:noProof/>
              </w:rPr>
            </w:pPr>
            <w:ins w:id="1464" w:author="24.555_CR0031R1_(Rel-17)_5G_ProSe" w:date="2023-04-05T04:23:00Z">
              <w:r>
                <w:t>0 1</w:t>
              </w:r>
              <w:r>
                <w:tab/>
                <w:t>PC5 preferred</w:t>
              </w:r>
            </w:ins>
          </w:p>
          <w:p w14:paraId="301A26DB" w14:textId="77777777" w:rsidR="00963A12" w:rsidRDefault="00963A12" w:rsidP="00F1415C">
            <w:pPr>
              <w:pStyle w:val="TAL"/>
              <w:rPr>
                <w:ins w:id="1465" w:author="24.555_CR0031R1_(Rel-17)_5G_ProSe" w:date="2023-04-05T04:23:00Z"/>
                <w:noProof/>
              </w:rPr>
            </w:pPr>
            <w:ins w:id="1466" w:author="24.555_CR0031R1_(Rel-17)_5G_ProSe" w:date="2023-04-05T04:23:00Z">
              <w:r>
                <w:t>1 0</w:t>
              </w:r>
              <w:r>
                <w:tab/>
                <w:t>Uu preferred</w:t>
              </w:r>
            </w:ins>
          </w:p>
          <w:p w14:paraId="76517E57" w14:textId="77777777" w:rsidR="00963A12" w:rsidRDefault="00963A12" w:rsidP="00F1415C">
            <w:pPr>
              <w:pStyle w:val="TAL"/>
              <w:rPr>
                <w:ins w:id="1467" w:author="24.555_CR0031R1_(Rel-17)_5G_ProSe" w:date="2023-04-05T04:23:00Z"/>
              </w:rPr>
            </w:pPr>
            <w:ins w:id="1468" w:author="24.555_CR0031R1_(Rel-17)_5G_ProSe" w:date="2023-04-05T04:23:00Z">
              <w:r>
                <w:t>1 1</w:t>
              </w:r>
              <w:r>
                <w:tab/>
                <w:t>spare</w:t>
              </w:r>
            </w:ins>
          </w:p>
          <w:p w14:paraId="2F68C731" w14:textId="77777777" w:rsidR="00963A12" w:rsidRDefault="00963A12" w:rsidP="00F1415C">
            <w:pPr>
              <w:pStyle w:val="TAL"/>
              <w:rPr>
                <w:ins w:id="1469" w:author="24.555_CR0031R1_(Rel-17)_5G_ProSe" w:date="2023-04-05T04:23:00Z"/>
              </w:rPr>
            </w:pPr>
          </w:p>
          <w:p w14:paraId="61AE78BE" w14:textId="77777777" w:rsidR="00963A12" w:rsidRDefault="00963A12" w:rsidP="00F1415C">
            <w:pPr>
              <w:pStyle w:val="TAL"/>
              <w:rPr>
                <w:ins w:id="1470" w:author="24.555_CR0031R1_(Rel-17)_5G_ProSe" w:date="2023-04-05T04:23:00Z"/>
                <w:noProof/>
              </w:rPr>
            </w:pPr>
            <w:ins w:id="1471" w:author="24.555_CR0031R1_(Rel-17)_5G_ProSe" w:date="2023-04-05T04:23:00Z">
              <w:r>
                <w:t xml:space="preserve">If the PP field </w:t>
              </w:r>
              <w:r>
                <w:rPr>
                  <w:noProof/>
                </w:rPr>
                <w:t xml:space="preserve">is set to a spare value, the receiving entity shall </w:t>
              </w:r>
              <w:r>
                <w:t>interpret as "00"</w:t>
              </w:r>
              <w:r>
                <w:rPr>
                  <w:noProof/>
                </w:rPr>
                <w:t>.</w:t>
              </w:r>
            </w:ins>
          </w:p>
          <w:p w14:paraId="7D5AF7F9" w14:textId="77777777" w:rsidR="00963A12" w:rsidRDefault="00963A12" w:rsidP="00F1415C">
            <w:pPr>
              <w:pStyle w:val="TAL"/>
              <w:rPr>
                <w:ins w:id="1472" w:author="24.555_CR0031R1_(Rel-17)_5G_ProSe" w:date="2023-04-05T04:23:00Z"/>
              </w:rPr>
            </w:pPr>
          </w:p>
        </w:tc>
      </w:tr>
      <w:tr w:rsidR="00963A12" w14:paraId="0DF6520C" w14:textId="77777777" w:rsidTr="00F1415C">
        <w:trPr>
          <w:cantSplit/>
          <w:jc w:val="center"/>
          <w:ins w:id="1473" w:author="24.555_CR0031R1_(Rel-17)_5G_ProSe" w:date="2023-04-05T04:23:00Z"/>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ins w:id="1474" w:author="24.555_CR0031R1_(Rel-17)_5G_ProSe" w:date="2023-04-05T04:23:00Z"/>
                <w:lang w:val="fr-FR"/>
              </w:rPr>
            </w:pPr>
            <w:ins w:id="1475" w:author="24.555_CR0031R1_(Rel-17)_5G_ProSe" w:date="2023-04-05T04:23:00Z">
              <w:r>
                <w:rPr>
                  <w:noProof/>
                  <w:lang w:val="fr-FR"/>
                </w:rPr>
                <w:t>Service indication (SI) (octet o151 bit 3):</w:t>
              </w:r>
            </w:ins>
          </w:p>
          <w:p w14:paraId="01C52D47" w14:textId="77777777" w:rsidR="00963A12" w:rsidRDefault="00963A12" w:rsidP="00F1415C">
            <w:pPr>
              <w:pStyle w:val="TAL"/>
              <w:rPr>
                <w:ins w:id="1476" w:author="24.555_CR0031R1_(Rel-17)_5G_ProSe" w:date="2023-04-05T04:23:00Z"/>
              </w:rPr>
            </w:pPr>
            <w:ins w:id="1477" w:author="24.555_CR0031R1_(Rel-17)_5G_ProSe" w:date="2023-04-05T04:23:00Z">
              <w:r>
                <w:t>The SI</w:t>
              </w:r>
              <w:r>
                <w:rPr>
                  <w:noProof/>
                </w:rPr>
                <w:t xml:space="preserve"> </w:t>
              </w:r>
              <w:r>
                <w:t>field indicates whether the path preference is for all ProSe services or not.</w:t>
              </w:r>
            </w:ins>
          </w:p>
          <w:p w14:paraId="04669B98" w14:textId="77777777" w:rsidR="00963A12" w:rsidRDefault="00963A12" w:rsidP="00F1415C">
            <w:pPr>
              <w:pStyle w:val="TAL"/>
              <w:rPr>
                <w:ins w:id="1478" w:author="24.555_CR0031R1_(Rel-17)_5G_ProSe" w:date="2023-04-05T04:23:00Z"/>
              </w:rPr>
            </w:pPr>
            <w:ins w:id="1479" w:author="24.555_CR0031R1_(Rel-17)_5G_ProSe" w:date="2023-04-05T04:23:00Z">
              <w:r>
                <w:t>Bits</w:t>
              </w:r>
            </w:ins>
          </w:p>
          <w:p w14:paraId="6F6BBC6F" w14:textId="77777777" w:rsidR="00963A12" w:rsidRDefault="00963A12" w:rsidP="00F1415C">
            <w:pPr>
              <w:pStyle w:val="TAL"/>
              <w:rPr>
                <w:ins w:id="1480" w:author="24.555_CR0031R1_(Rel-17)_5G_ProSe" w:date="2023-04-05T04:23:00Z"/>
                <w:b/>
              </w:rPr>
            </w:pPr>
            <w:ins w:id="1481" w:author="24.555_CR0031R1_(Rel-17)_5G_ProSe" w:date="2023-04-05T04:23:00Z">
              <w:r>
                <w:rPr>
                  <w:b/>
                </w:rPr>
                <w:t>3</w:t>
              </w:r>
            </w:ins>
          </w:p>
          <w:p w14:paraId="1328D139" w14:textId="77777777" w:rsidR="00963A12" w:rsidRDefault="00963A12" w:rsidP="00F1415C">
            <w:pPr>
              <w:pStyle w:val="TAL"/>
              <w:rPr>
                <w:ins w:id="1482" w:author="24.555_CR0031R1_(Rel-17)_5G_ProSe" w:date="2023-04-05T04:23:00Z"/>
              </w:rPr>
            </w:pPr>
            <w:ins w:id="1483" w:author="24.555_CR0031R1_(Rel-17)_5G_ProSe" w:date="2023-04-05T04:23:00Z">
              <w:r>
                <w:t>1</w:t>
              </w:r>
              <w:r>
                <w:tab/>
                <w:t>For all ProSe services</w:t>
              </w:r>
            </w:ins>
          </w:p>
          <w:p w14:paraId="1FEF396C" w14:textId="77777777" w:rsidR="00963A12" w:rsidRDefault="00963A12" w:rsidP="00F1415C">
            <w:pPr>
              <w:pStyle w:val="TAL"/>
              <w:rPr>
                <w:ins w:id="1484" w:author="24.555_CR0031R1_(Rel-17)_5G_ProSe" w:date="2023-04-05T04:23:00Z"/>
                <w:noProof/>
              </w:rPr>
            </w:pPr>
            <w:ins w:id="1485" w:author="24.555_CR0031R1_(Rel-17)_5G_ProSe" w:date="2023-04-05T04:23:00Z">
              <w:r>
                <w:t>0</w:t>
              </w:r>
              <w:r>
                <w:tab/>
                <w:t>Not for all ProSe services</w:t>
              </w:r>
            </w:ins>
          </w:p>
          <w:p w14:paraId="377AA32D" w14:textId="77777777" w:rsidR="00963A12" w:rsidRDefault="00963A12" w:rsidP="00F1415C">
            <w:pPr>
              <w:pStyle w:val="TAL"/>
              <w:rPr>
                <w:ins w:id="1486" w:author="24.555_CR0031R1_(Rel-17)_5G_ProSe" w:date="2023-04-05T04:23:00Z"/>
              </w:rPr>
            </w:pPr>
          </w:p>
          <w:p w14:paraId="76D2BF00" w14:textId="77777777" w:rsidR="00963A12" w:rsidRDefault="00963A12" w:rsidP="00F1415C">
            <w:pPr>
              <w:pStyle w:val="TAL"/>
              <w:rPr>
                <w:ins w:id="1487" w:author="24.555_CR0031R1_(Rel-17)_5G_ProSe" w:date="2023-04-05T04:23:00Z"/>
              </w:rPr>
            </w:pPr>
          </w:p>
        </w:tc>
      </w:tr>
      <w:tr w:rsidR="00963A12" w14:paraId="36A2E0F7" w14:textId="77777777" w:rsidTr="00F1415C">
        <w:trPr>
          <w:cantSplit/>
          <w:jc w:val="center"/>
          <w:ins w:id="1488" w:author="24.555_CR0031R1_(Rel-17)_5G_ProSe" w:date="2023-04-05T04:23:00Z"/>
        </w:trPr>
        <w:tc>
          <w:tcPr>
            <w:tcW w:w="7094" w:type="dxa"/>
            <w:tcBorders>
              <w:top w:val="nil"/>
              <w:left w:val="single" w:sz="4" w:space="0" w:color="auto"/>
              <w:bottom w:val="single" w:sz="4" w:space="0" w:color="auto"/>
              <w:right w:val="single" w:sz="4" w:space="0" w:color="auto"/>
            </w:tcBorders>
          </w:tcPr>
          <w:p w14:paraId="3DB65154" w14:textId="77777777" w:rsidR="00963A12" w:rsidRDefault="00963A12" w:rsidP="00F1415C">
            <w:pPr>
              <w:pStyle w:val="TAL"/>
              <w:rPr>
                <w:ins w:id="1489" w:author="24.555_CR0031R1_(Rel-17)_5G_ProSe" w:date="2023-04-05T04:23:00Z"/>
              </w:rPr>
            </w:pPr>
            <w:ins w:id="1490" w:author="24.555_CR0031R1_(Rel-17)_5G_ProSe" w:date="2023-04-05T04:23:00Z">
              <w:r>
                <w:t xml:space="preserve">If the length of </w:t>
              </w:r>
              <w:r>
                <w:rPr>
                  <w:noProof/>
                </w:rPr>
                <w:t>ProSe application to path preference mapping rule contents field is bigger than indicated in figure</w:t>
              </w:r>
              <w:r>
                <w:t> 5.4.2.</w:t>
              </w:r>
              <w:del w:id="1491" w:author="Yizhong Zhang" w:date="2023-02-07T16:49:00Z">
                <w:r w:rsidDel="00E778AA">
                  <w:delText>40</w:delText>
                </w:r>
              </w:del>
              <w:r>
                <w:t xml:space="preserve">42, receiving entity shall ignore any superfluous octets located at the end of the </w:t>
              </w:r>
              <w:r>
                <w:rPr>
                  <w:noProof/>
                </w:rPr>
                <w:t>ProSe application to path preference mapping rule contents</w:t>
              </w:r>
              <w:r>
                <w:t>.</w:t>
              </w:r>
            </w:ins>
          </w:p>
          <w:p w14:paraId="165ADB7C" w14:textId="77777777" w:rsidR="00963A12" w:rsidRDefault="00963A12" w:rsidP="00F1415C">
            <w:pPr>
              <w:pStyle w:val="TAL"/>
              <w:rPr>
                <w:ins w:id="1492" w:author="24.555_CR0031R1_(Rel-17)_5G_ProSe" w:date="2023-04-05T04:23:00Z"/>
              </w:rPr>
            </w:pPr>
          </w:p>
        </w:tc>
      </w:tr>
    </w:tbl>
    <w:p w14:paraId="219D310F" w14:textId="77777777" w:rsidR="00963A12" w:rsidRDefault="00963A12" w:rsidP="00963A12">
      <w:pPr>
        <w:pStyle w:val="FP"/>
        <w:rPr>
          <w:ins w:id="1493" w:author="24.555_CR0031R1_(Rel-17)_5G_ProSe" w:date="2023-04-05T04:23:00Z"/>
        </w:rPr>
      </w:pPr>
    </w:p>
    <w:p w14:paraId="266FD14F" w14:textId="77777777" w:rsidR="00963A12" w:rsidRDefault="00963A12" w:rsidP="00963A12">
      <w:pPr>
        <w:pStyle w:val="TH"/>
        <w:rPr>
          <w:ins w:id="1494" w:author="24.555_CR0031R1_(Rel-17)_5G_ProSe" w:date="2023-04-05T04:2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ins w:id="1495" w:author="24.555_CR0031R1_(Rel-17)_5G_ProSe" w:date="2023-04-05T04:23:00Z"/>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rPr>
                <w:ins w:id="1496" w:author="24.555_CR0031R1_(Rel-17)_5G_ProSe" w:date="2023-04-05T04:23:00Z"/>
              </w:rPr>
            </w:pPr>
            <w:ins w:id="1497" w:author="24.555_CR0031R1_(Rel-17)_5G_ProSe" w:date="2023-04-05T04:23:00Z">
              <w:r>
                <w:t>8</w:t>
              </w:r>
            </w:ins>
          </w:p>
        </w:tc>
        <w:tc>
          <w:tcPr>
            <w:tcW w:w="709" w:type="dxa"/>
            <w:tcBorders>
              <w:top w:val="nil"/>
              <w:left w:val="nil"/>
              <w:bottom w:val="single" w:sz="4" w:space="0" w:color="auto"/>
              <w:right w:val="nil"/>
            </w:tcBorders>
            <w:hideMark/>
          </w:tcPr>
          <w:p w14:paraId="46E72D97" w14:textId="77777777" w:rsidR="00963A12" w:rsidRDefault="00963A12" w:rsidP="00F1415C">
            <w:pPr>
              <w:pStyle w:val="TAC"/>
              <w:rPr>
                <w:ins w:id="1498" w:author="24.555_CR0031R1_(Rel-17)_5G_ProSe" w:date="2023-04-05T04:23:00Z"/>
              </w:rPr>
            </w:pPr>
            <w:ins w:id="1499" w:author="24.555_CR0031R1_(Rel-17)_5G_ProSe" w:date="2023-04-05T04:23:00Z">
              <w:r>
                <w:t>7</w:t>
              </w:r>
            </w:ins>
          </w:p>
        </w:tc>
        <w:tc>
          <w:tcPr>
            <w:tcW w:w="709" w:type="dxa"/>
            <w:tcBorders>
              <w:top w:val="nil"/>
              <w:left w:val="nil"/>
              <w:bottom w:val="single" w:sz="4" w:space="0" w:color="auto"/>
              <w:right w:val="nil"/>
            </w:tcBorders>
            <w:hideMark/>
          </w:tcPr>
          <w:p w14:paraId="2DCCD246" w14:textId="77777777" w:rsidR="00963A12" w:rsidRDefault="00963A12" w:rsidP="00F1415C">
            <w:pPr>
              <w:pStyle w:val="TAC"/>
              <w:rPr>
                <w:ins w:id="1500" w:author="24.555_CR0031R1_(Rel-17)_5G_ProSe" w:date="2023-04-05T04:23:00Z"/>
              </w:rPr>
            </w:pPr>
            <w:ins w:id="1501" w:author="24.555_CR0031R1_(Rel-17)_5G_ProSe" w:date="2023-04-05T04:23:00Z">
              <w:r>
                <w:t>6</w:t>
              </w:r>
            </w:ins>
          </w:p>
        </w:tc>
        <w:tc>
          <w:tcPr>
            <w:tcW w:w="709" w:type="dxa"/>
            <w:tcBorders>
              <w:top w:val="nil"/>
              <w:left w:val="nil"/>
              <w:bottom w:val="single" w:sz="4" w:space="0" w:color="auto"/>
              <w:right w:val="nil"/>
            </w:tcBorders>
            <w:hideMark/>
          </w:tcPr>
          <w:p w14:paraId="25AB87CC" w14:textId="77777777" w:rsidR="00963A12" w:rsidRDefault="00963A12" w:rsidP="00F1415C">
            <w:pPr>
              <w:pStyle w:val="TAC"/>
              <w:rPr>
                <w:ins w:id="1502" w:author="24.555_CR0031R1_(Rel-17)_5G_ProSe" w:date="2023-04-05T04:23:00Z"/>
              </w:rPr>
            </w:pPr>
            <w:ins w:id="1503" w:author="24.555_CR0031R1_(Rel-17)_5G_ProSe" w:date="2023-04-05T04:23:00Z">
              <w:r>
                <w:t>5</w:t>
              </w:r>
            </w:ins>
          </w:p>
        </w:tc>
        <w:tc>
          <w:tcPr>
            <w:tcW w:w="709" w:type="dxa"/>
            <w:tcBorders>
              <w:top w:val="nil"/>
              <w:left w:val="nil"/>
              <w:bottom w:val="single" w:sz="4" w:space="0" w:color="auto"/>
              <w:right w:val="nil"/>
            </w:tcBorders>
            <w:hideMark/>
          </w:tcPr>
          <w:p w14:paraId="408551B6" w14:textId="77777777" w:rsidR="00963A12" w:rsidRDefault="00963A12" w:rsidP="00F1415C">
            <w:pPr>
              <w:pStyle w:val="TAC"/>
              <w:rPr>
                <w:ins w:id="1504" w:author="24.555_CR0031R1_(Rel-17)_5G_ProSe" w:date="2023-04-05T04:23:00Z"/>
              </w:rPr>
            </w:pPr>
            <w:ins w:id="1505" w:author="24.555_CR0031R1_(Rel-17)_5G_ProSe" w:date="2023-04-05T04:23:00Z">
              <w:r>
                <w:t>4</w:t>
              </w:r>
            </w:ins>
          </w:p>
        </w:tc>
        <w:tc>
          <w:tcPr>
            <w:tcW w:w="709" w:type="dxa"/>
            <w:tcBorders>
              <w:top w:val="nil"/>
              <w:left w:val="nil"/>
              <w:bottom w:val="single" w:sz="4" w:space="0" w:color="auto"/>
              <w:right w:val="nil"/>
            </w:tcBorders>
            <w:hideMark/>
          </w:tcPr>
          <w:p w14:paraId="559C7A39" w14:textId="77777777" w:rsidR="00963A12" w:rsidRDefault="00963A12" w:rsidP="00F1415C">
            <w:pPr>
              <w:pStyle w:val="TAC"/>
              <w:rPr>
                <w:ins w:id="1506" w:author="24.555_CR0031R1_(Rel-17)_5G_ProSe" w:date="2023-04-05T04:23:00Z"/>
              </w:rPr>
            </w:pPr>
            <w:ins w:id="1507" w:author="24.555_CR0031R1_(Rel-17)_5G_ProSe" w:date="2023-04-05T04:23:00Z">
              <w:r>
                <w:t>3</w:t>
              </w:r>
            </w:ins>
          </w:p>
        </w:tc>
        <w:tc>
          <w:tcPr>
            <w:tcW w:w="709" w:type="dxa"/>
            <w:tcBorders>
              <w:top w:val="nil"/>
              <w:left w:val="nil"/>
              <w:bottom w:val="single" w:sz="4" w:space="0" w:color="auto"/>
              <w:right w:val="nil"/>
            </w:tcBorders>
            <w:hideMark/>
          </w:tcPr>
          <w:p w14:paraId="6F09C501" w14:textId="77777777" w:rsidR="00963A12" w:rsidRDefault="00963A12" w:rsidP="00F1415C">
            <w:pPr>
              <w:pStyle w:val="TAC"/>
              <w:rPr>
                <w:ins w:id="1508" w:author="24.555_CR0031R1_(Rel-17)_5G_ProSe" w:date="2023-04-05T04:23:00Z"/>
              </w:rPr>
            </w:pPr>
            <w:ins w:id="1509" w:author="24.555_CR0031R1_(Rel-17)_5G_ProSe" w:date="2023-04-05T04:23:00Z">
              <w:r>
                <w:t>2</w:t>
              </w:r>
            </w:ins>
          </w:p>
        </w:tc>
        <w:tc>
          <w:tcPr>
            <w:tcW w:w="709" w:type="dxa"/>
            <w:tcBorders>
              <w:top w:val="nil"/>
              <w:left w:val="nil"/>
              <w:bottom w:val="single" w:sz="4" w:space="0" w:color="auto"/>
              <w:right w:val="nil"/>
            </w:tcBorders>
            <w:hideMark/>
          </w:tcPr>
          <w:p w14:paraId="64D7B192" w14:textId="77777777" w:rsidR="00963A12" w:rsidRDefault="00963A12" w:rsidP="00F1415C">
            <w:pPr>
              <w:pStyle w:val="TAC"/>
              <w:rPr>
                <w:ins w:id="1510" w:author="24.555_CR0031R1_(Rel-17)_5G_ProSe" w:date="2023-04-05T04:23:00Z"/>
              </w:rPr>
            </w:pPr>
            <w:ins w:id="1511" w:author="24.555_CR0031R1_(Rel-17)_5G_ProSe" w:date="2023-04-05T04:23:00Z">
              <w:r>
                <w:t>1</w:t>
              </w:r>
            </w:ins>
          </w:p>
        </w:tc>
        <w:tc>
          <w:tcPr>
            <w:tcW w:w="1416" w:type="dxa"/>
            <w:gridSpan w:val="2"/>
          </w:tcPr>
          <w:p w14:paraId="41C411C5" w14:textId="77777777" w:rsidR="00963A12" w:rsidRDefault="00963A12" w:rsidP="00F1415C">
            <w:pPr>
              <w:pStyle w:val="TAL"/>
              <w:rPr>
                <w:ins w:id="1512" w:author="24.555_CR0031R1_(Rel-17)_5G_ProSe" w:date="2023-04-05T04:23:00Z"/>
              </w:rPr>
            </w:pPr>
          </w:p>
        </w:tc>
      </w:tr>
      <w:tr w:rsidR="00963A12" w14:paraId="6E7AE402" w14:textId="77777777" w:rsidTr="00F1415C">
        <w:trPr>
          <w:gridBefore w:val="1"/>
          <w:wBefore w:w="8" w:type="dxa"/>
          <w:trHeight w:val="444"/>
          <w:jc w:val="center"/>
          <w:ins w:id="1513"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ins w:id="1514" w:author="24.555_CR0031R1_(Rel-17)_5G_ProSe" w:date="2023-04-05T04:23:00Z"/>
                <w:noProof/>
              </w:rPr>
            </w:pPr>
          </w:p>
          <w:p w14:paraId="02F585C4" w14:textId="77777777" w:rsidR="00963A12" w:rsidRDefault="00963A12" w:rsidP="00F1415C">
            <w:pPr>
              <w:pStyle w:val="TAC"/>
              <w:rPr>
                <w:ins w:id="1515" w:author="24.555_CR0031R1_(Rel-17)_5G_ProSe" w:date="2023-04-05T04:23:00Z"/>
              </w:rPr>
            </w:pPr>
            <w:ins w:id="1516" w:author="24.555_CR0031R1_(Rel-17)_5G_ProSe" w:date="2023-04-05T04:23:00Z">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ins>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rPr>
                <w:ins w:id="1517" w:author="24.555_CR0031R1_(Rel-17)_5G_ProSe" w:date="2023-04-05T04:23:00Z"/>
              </w:rPr>
            </w:pPr>
            <w:ins w:id="1518" w:author="24.555_CR0031R1_(Rel-17)_5G_ProSe" w:date="2023-04-05T04:23:00Z">
              <w:r>
                <w:t>octet o10+1</w:t>
              </w:r>
            </w:ins>
          </w:p>
          <w:p w14:paraId="0648FBF6" w14:textId="77777777" w:rsidR="00963A12" w:rsidRDefault="00963A12" w:rsidP="00F1415C">
            <w:pPr>
              <w:pStyle w:val="TAL"/>
              <w:rPr>
                <w:ins w:id="1519" w:author="24.555_CR0031R1_(Rel-17)_5G_ProSe" w:date="2023-04-05T04:23:00Z"/>
              </w:rPr>
            </w:pPr>
          </w:p>
          <w:p w14:paraId="38F6C89C" w14:textId="77777777" w:rsidR="00963A12" w:rsidRDefault="00963A12" w:rsidP="00F1415C">
            <w:pPr>
              <w:pStyle w:val="TAL"/>
              <w:rPr>
                <w:ins w:id="1520" w:author="24.555_CR0031R1_(Rel-17)_5G_ProSe" w:date="2023-04-05T04:23:00Z"/>
              </w:rPr>
            </w:pPr>
            <w:ins w:id="1521" w:author="24.555_CR0031R1_(Rel-17)_5G_ProSe" w:date="2023-04-05T04:23:00Z">
              <w:r>
                <w:t>octet o10+2</w:t>
              </w:r>
            </w:ins>
          </w:p>
        </w:tc>
      </w:tr>
      <w:tr w:rsidR="00963A12" w14:paraId="7C60031B" w14:textId="77777777" w:rsidTr="00F1415C">
        <w:trPr>
          <w:gridBefore w:val="1"/>
          <w:wBefore w:w="8" w:type="dxa"/>
          <w:trHeight w:val="444"/>
          <w:jc w:val="center"/>
          <w:ins w:id="1522"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rPr>
                <w:ins w:id="1523" w:author="24.555_CR0031R1_(Rel-17)_5G_ProSe" w:date="2023-04-05T04:23:00Z"/>
              </w:rPr>
            </w:pPr>
          </w:p>
          <w:p w14:paraId="79C862B0" w14:textId="77777777" w:rsidR="00963A12" w:rsidRDefault="00963A12" w:rsidP="00F1415C">
            <w:pPr>
              <w:pStyle w:val="TAC"/>
              <w:rPr>
                <w:ins w:id="1524" w:author="24.555_CR0031R1_(Rel-17)_5G_ProSe" w:date="2023-04-05T04:23:00Z"/>
              </w:rPr>
            </w:pPr>
            <w:ins w:id="1525" w:author="24.555_CR0031R1_(Rel-17)_5G_ProSe" w:date="2023-04-05T04:23:00Z">
              <w:r>
                <w:rPr>
                  <w:noProof/>
                  <w:lang w:eastAsia="zh-CN"/>
                </w:rPr>
                <w:t>Pro</w:t>
              </w:r>
              <w:r>
                <w:rPr>
                  <w:noProof/>
                </w:rPr>
                <w:t xml:space="preserve">Se identifiers to </w:t>
              </w:r>
              <w:r>
                <w:t xml:space="preserve">NR Tx profile for broadcast and groupcast mapping rule </w:t>
              </w:r>
              <w:r>
                <w:rPr>
                  <w:noProof/>
                </w:rPr>
                <w:t>1</w:t>
              </w:r>
            </w:ins>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rPr>
                <w:ins w:id="1526" w:author="24.555_CR0031R1_(Rel-17)_5G_ProSe" w:date="2023-04-05T04:23:00Z"/>
              </w:rPr>
            </w:pPr>
            <w:ins w:id="1527" w:author="24.555_CR0031R1_(Rel-17)_5G_ProSe" w:date="2023-04-05T04:23:00Z">
              <w:r>
                <w:t>octet (o10+3)*</w:t>
              </w:r>
            </w:ins>
          </w:p>
          <w:p w14:paraId="7ECA77C0" w14:textId="77777777" w:rsidR="00963A12" w:rsidRDefault="00963A12" w:rsidP="00F1415C">
            <w:pPr>
              <w:pStyle w:val="TAL"/>
              <w:rPr>
                <w:ins w:id="1528" w:author="24.555_CR0031R1_(Rel-17)_5G_ProSe" w:date="2023-04-05T04:23:00Z"/>
              </w:rPr>
            </w:pPr>
          </w:p>
          <w:p w14:paraId="38610094" w14:textId="77777777" w:rsidR="00963A12" w:rsidRDefault="00963A12" w:rsidP="00F1415C">
            <w:pPr>
              <w:pStyle w:val="TAL"/>
              <w:rPr>
                <w:ins w:id="1529" w:author="24.555_CR0031R1_(Rel-17)_5G_ProSe" w:date="2023-04-05T04:23:00Z"/>
              </w:rPr>
            </w:pPr>
            <w:ins w:id="1530" w:author="24.555_CR0031R1_(Rel-17)_5G_ProSe" w:date="2023-04-05T04:23:00Z">
              <w:r>
                <w:t>octet o103*</w:t>
              </w:r>
            </w:ins>
          </w:p>
        </w:tc>
      </w:tr>
      <w:tr w:rsidR="00963A12" w14:paraId="034D5BDB" w14:textId="77777777" w:rsidTr="00F1415C">
        <w:trPr>
          <w:gridBefore w:val="1"/>
          <w:wBefore w:w="8" w:type="dxa"/>
          <w:trHeight w:val="444"/>
          <w:jc w:val="center"/>
          <w:ins w:id="1531"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rPr>
                <w:ins w:id="1532" w:author="24.555_CR0031R1_(Rel-17)_5G_ProSe" w:date="2023-04-05T04:23:00Z"/>
              </w:rPr>
            </w:pPr>
          </w:p>
          <w:p w14:paraId="3DFC2349" w14:textId="77777777" w:rsidR="00963A12" w:rsidRDefault="00963A12" w:rsidP="00F1415C">
            <w:pPr>
              <w:pStyle w:val="TAC"/>
              <w:rPr>
                <w:ins w:id="1533" w:author="24.555_CR0031R1_(Rel-17)_5G_ProSe" w:date="2023-04-05T04:23:00Z"/>
              </w:rPr>
            </w:pPr>
            <w:ins w:id="1534" w:author="24.555_CR0031R1_(Rel-17)_5G_ProSe" w:date="2023-04-05T04:23:00Z">
              <w:r>
                <w:rPr>
                  <w:noProof/>
                  <w:lang w:eastAsia="zh-CN"/>
                </w:rPr>
                <w:t>Pro</w:t>
              </w:r>
              <w:r>
                <w:rPr>
                  <w:noProof/>
                </w:rPr>
                <w:t xml:space="preserve">Se identifiers to </w:t>
              </w:r>
              <w:r>
                <w:t xml:space="preserve">NR Tx profile for broadcast and groupcast mapping rule </w:t>
              </w:r>
              <w:r>
                <w:rPr>
                  <w:noProof/>
                </w:rPr>
                <w:t>2</w:t>
              </w:r>
            </w:ins>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rPr>
                <w:ins w:id="1535" w:author="24.555_CR0031R1_(Rel-17)_5G_ProSe" w:date="2023-04-05T04:23:00Z"/>
              </w:rPr>
            </w:pPr>
            <w:ins w:id="1536" w:author="24.555_CR0031R1_(Rel-17)_5G_ProSe" w:date="2023-04-05T04:23:00Z">
              <w:r>
                <w:t>octet (o103+1)*</w:t>
              </w:r>
            </w:ins>
          </w:p>
          <w:p w14:paraId="65843AE1" w14:textId="77777777" w:rsidR="00963A12" w:rsidRDefault="00963A12" w:rsidP="00F1415C">
            <w:pPr>
              <w:pStyle w:val="TAL"/>
              <w:rPr>
                <w:ins w:id="1537" w:author="24.555_CR0031R1_(Rel-17)_5G_ProSe" w:date="2023-04-05T04:23:00Z"/>
              </w:rPr>
            </w:pPr>
          </w:p>
          <w:p w14:paraId="1CD3C586" w14:textId="77777777" w:rsidR="00963A12" w:rsidRDefault="00963A12" w:rsidP="00F1415C">
            <w:pPr>
              <w:pStyle w:val="TAL"/>
              <w:rPr>
                <w:ins w:id="1538" w:author="24.555_CR0031R1_(Rel-17)_5G_ProSe" w:date="2023-04-05T04:23:00Z"/>
              </w:rPr>
            </w:pPr>
            <w:ins w:id="1539" w:author="24.555_CR0031R1_(Rel-17)_5G_ProSe" w:date="2023-04-05T04:23:00Z">
              <w:r>
                <w:t>octet o104*</w:t>
              </w:r>
            </w:ins>
          </w:p>
        </w:tc>
      </w:tr>
      <w:tr w:rsidR="00963A12" w14:paraId="4C0870F6" w14:textId="77777777" w:rsidTr="00F1415C">
        <w:trPr>
          <w:gridBefore w:val="1"/>
          <w:wBefore w:w="8" w:type="dxa"/>
          <w:trHeight w:val="444"/>
          <w:jc w:val="center"/>
          <w:ins w:id="1540"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rPr>
                <w:ins w:id="1541" w:author="24.555_CR0031R1_(Rel-17)_5G_ProSe" w:date="2023-04-05T04:23:00Z"/>
              </w:rPr>
            </w:pPr>
          </w:p>
          <w:p w14:paraId="5720F958" w14:textId="77777777" w:rsidR="00963A12" w:rsidRDefault="00963A12" w:rsidP="00F1415C">
            <w:pPr>
              <w:pStyle w:val="TAC"/>
              <w:rPr>
                <w:ins w:id="1542" w:author="24.555_CR0031R1_(Rel-17)_5G_ProSe" w:date="2023-04-05T04:23:00Z"/>
              </w:rPr>
            </w:pPr>
            <w:ins w:id="1543" w:author="24.555_CR0031R1_(Rel-17)_5G_ProSe" w:date="2023-04-05T04:23:00Z">
              <w:r>
                <w:t>...</w:t>
              </w:r>
            </w:ins>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rPr>
                <w:ins w:id="1544" w:author="24.555_CR0031R1_(Rel-17)_5G_ProSe" w:date="2023-04-05T04:23:00Z"/>
              </w:rPr>
            </w:pPr>
            <w:ins w:id="1545" w:author="24.555_CR0031R1_(Rel-17)_5G_ProSe" w:date="2023-04-05T04:23:00Z">
              <w:r>
                <w:t>octet (o104+1)*</w:t>
              </w:r>
            </w:ins>
          </w:p>
          <w:p w14:paraId="5C69F1EF" w14:textId="77777777" w:rsidR="00963A12" w:rsidRDefault="00963A12" w:rsidP="00F1415C">
            <w:pPr>
              <w:pStyle w:val="TAL"/>
              <w:rPr>
                <w:ins w:id="1546" w:author="24.555_CR0031R1_(Rel-17)_5G_ProSe" w:date="2023-04-05T04:23:00Z"/>
              </w:rPr>
            </w:pPr>
          </w:p>
          <w:p w14:paraId="67734419" w14:textId="77777777" w:rsidR="00963A12" w:rsidRDefault="00963A12" w:rsidP="00F1415C">
            <w:pPr>
              <w:pStyle w:val="TAL"/>
              <w:rPr>
                <w:ins w:id="1547" w:author="24.555_CR0031R1_(Rel-17)_5G_ProSe" w:date="2023-04-05T04:23:00Z"/>
              </w:rPr>
            </w:pPr>
            <w:ins w:id="1548" w:author="24.555_CR0031R1_(Rel-17)_5G_ProSe" w:date="2023-04-05T04:23:00Z">
              <w:r>
                <w:t>octet o105*</w:t>
              </w:r>
            </w:ins>
          </w:p>
        </w:tc>
      </w:tr>
      <w:tr w:rsidR="00963A12" w14:paraId="2659B5BC" w14:textId="77777777" w:rsidTr="00F1415C">
        <w:trPr>
          <w:gridBefore w:val="1"/>
          <w:wBefore w:w="8" w:type="dxa"/>
          <w:trHeight w:val="444"/>
          <w:jc w:val="center"/>
          <w:ins w:id="1549"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rPr>
                <w:ins w:id="1550" w:author="24.555_CR0031R1_(Rel-17)_5G_ProSe" w:date="2023-04-05T04:23:00Z"/>
              </w:rPr>
            </w:pPr>
          </w:p>
          <w:p w14:paraId="5B842394" w14:textId="77777777" w:rsidR="00963A12" w:rsidRDefault="00963A12" w:rsidP="00F1415C">
            <w:pPr>
              <w:pStyle w:val="TAC"/>
              <w:rPr>
                <w:ins w:id="1551" w:author="24.555_CR0031R1_(Rel-17)_5G_ProSe" w:date="2023-04-05T04:23:00Z"/>
              </w:rPr>
            </w:pPr>
            <w:ins w:id="1552" w:author="24.555_CR0031R1_(Rel-17)_5G_ProSe" w:date="2023-04-05T04:23:00Z">
              <w:r>
                <w:rPr>
                  <w:noProof/>
                  <w:lang w:eastAsia="zh-CN"/>
                </w:rPr>
                <w:t>Pro</w:t>
              </w:r>
              <w:r>
                <w:rPr>
                  <w:noProof/>
                </w:rPr>
                <w:t xml:space="preserve">Se identifiers to </w:t>
              </w:r>
              <w:r>
                <w:t xml:space="preserve">NR Tx profile for broadcast and groupcast mapping rule </w:t>
              </w:r>
              <w:r>
                <w:rPr>
                  <w:noProof/>
                </w:rPr>
                <w:t>n</w:t>
              </w:r>
            </w:ins>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rPr>
                <w:ins w:id="1553" w:author="24.555_CR0031R1_(Rel-17)_5G_ProSe" w:date="2023-04-05T04:23:00Z"/>
              </w:rPr>
            </w:pPr>
            <w:ins w:id="1554" w:author="24.555_CR0031R1_(Rel-17)_5G_ProSe" w:date="2023-04-05T04:23:00Z">
              <w:r>
                <w:t>octet (o105+1)*</w:t>
              </w:r>
            </w:ins>
          </w:p>
          <w:p w14:paraId="31C87799" w14:textId="77777777" w:rsidR="00963A12" w:rsidRDefault="00963A12" w:rsidP="00F1415C">
            <w:pPr>
              <w:pStyle w:val="TAL"/>
              <w:rPr>
                <w:ins w:id="1555" w:author="24.555_CR0031R1_(Rel-17)_5G_ProSe" w:date="2023-04-05T04:23:00Z"/>
              </w:rPr>
            </w:pPr>
          </w:p>
          <w:p w14:paraId="72A1056A" w14:textId="77777777" w:rsidR="00963A12" w:rsidRDefault="00963A12" w:rsidP="00F1415C">
            <w:pPr>
              <w:pStyle w:val="TAL"/>
              <w:rPr>
                <w:ins w:id="1556" w:author="24.555_CR0031R1_(Rel-17)_5G_ProSe" w:date="2023-04-05T04:23:00Z"/>
              </w:rPr>
            </w:pPr>
            <w:ins w:id="1557" w:author="24.555_CR0031R1_(Rel-17)_5G_ProSe" w:date="2023-04-05T04:23:00Z">
              <w:r>
                <w:t>octet l*</w:t>
              </w:r>
            </w:ins>
          </w:p>
        </w:tc>
      </w:tr>
    </w:tbl>
    <w:p w14:paraId="5A9DBB72" w14:textId="77777777" w:rsidR="00963A12" w:rsidRDefault="00963A12" w:rsidP="00963A12">
      <w:pPr>
        <w:pStyle w:val="TF"/>
        <w:rPr>
          <w:ins w:id="1558" w:author="24.555_CR0031R1_(Rel-17)_5G_ProSe" w:date="2023-04-05T04:23:00Z"/>
        </w:rPr>
      </w:pPr>
      <w:ins w:id="1559" w:author="24.555_CR0031R1_(Rel-17)_5G_ProSe" w:date="2023-04-05T04:23:00Z">
        <w:r>
          <w:t>Figure 5.4.2.</w:t>
        </w:r>
        <w:del w:id="1560" w:author="Yizhong Zhang" w:date="2023-02-07T16:49:00Z">
          <w:r w:rsidDel="00E778AA">
            <w:delText>41</w:delText>
          </w:r>
        </w:del>
        <w:r>
          <w:t>43: ProSe identifiers to NR Tx profile for broadcast and groupcast mapping rules</w:t>
        </w:r>
      </w:ins>
    </w:p>
    <w:p w14:paraId="702CEF8F" w14:textId="77777777" w:rsidR="00963A12" w:rsidRDefault="00963A12" w:rsidP="00963A12">
      <w:pPr>
        <w:pStyle w:val="FP"/>
        <w:rPr>
          <w:ins w:id="1561" w:author="24.555_CR0031R1_(Rel-17)_5G_ProSe" w:date="2023-04-05T04:23:00Z"/>
          <w:lang w:eastAsia="zh-CN"/>
        </w:rPr>
      </w:pPr>
    </w:p>
    <w:p w14:paraId="06EF376A" w14:textId="77777777" w:rsidR="00963A12" w:rsidRDefault="00963A12" w:rsidP="00963A12">
      <w:pPr>
        <w:pStyle w:val="TH"/>
        <w:rPr>
          <w:ins w:id="1562" w:author="24.555_CR0031R1_(Rel-17)_5G_ProSe" w:date="2023-04-05T04:23:00Z"/>
        </w:rPr>
      </w:pPr>
      <w:ins w:id="1563" w:author="24.555_CR0031R1_(Rel-17)_5G_ProSe" w:date="2023-04-05T04:23:00Z">
        <w:r>
          <w:t>Table 5.4.2.</w:t>
        </w:r>
        <w:del w:id="1564" w:author="Yizhong Zhang" w:date="2023-02-07T16:49:00Z">
          <w:r w:rsidDel="00E778AA">
            <w:delText>41</w:delText>
          </w:r>
        </w:del>
        <w:r>
          <w:t>43: ProSe identifiers to NR Tx profile for broadcast and groupcast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ins w:id="1565" w:author="24.555_CR0031R1_(Rel-17)_5G_ProSe" w:date="2023-04-05T04:23:00Z"/>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ins w:id="1566" w:author="24.555_CR0031R1_(Rel-17)_5G_ProSe" w:date="2023-04-05T04:23:00Z"/>
                <w:noProof/>
              </w:rPr>
            </w:pPr>
            <w:ins w:id="1567" w:author="24.555_CR0031R1_(Rel-17)_5G_ProSe" w:date="2023-04-05T04:23:00Z">
              <w:r>
                <w:rPr>
                  <w:noProof/>
                  <w:lang w:eastAsia="zh-CN"/>
                </w:rPr>
                <w:t>Pro</w:t>
              </w:r>
              <w:r>
                <w:rPr>
                  <w:noProof/>
                </w:rPr>
                <w:t xml:space="preserve">Se identifiers to </w:t>
              </w:r>
              <w:r>
                <w:t>NR Tx profile for broadcast and groupcast mapping rule</w:t>
              </w:r>
              <w:r>
                <w:rPr>
                  <w:noProof/>
                </w:rPr>
                <w:t>:</w:t>
              </w:r>
            </w:ins>
          </w:p>
          <w:p w14:paraId="4A229994" w14:textId="77777777" w:rsidR="00963A12" w:rsidRDefault="00963A12" w:rsidP="00F1415C">
            <w:pPr>
              <w:pStyle w:val="TAL"/>
              <w:rPr>
                <w:ins w:id="1568" w:author="24.555_CR0031R1_(Rel-17)_5G_ProSe" w:date="2023-04-05T04:23:00Z"/>
              </w:rPr>
            </w:pPr>
            <w:ins w:id="1569" w:author="24.555_CR0031R1_(Rel-17)_5G_ProSe" w:date="2023-04-05T04:23:00Z">
              <w:r>
                <w:t xml:space="preserve">The </w:t>
              </w:r>
              <w:r>
                <w:rPr>
                  <w:noProof/>
                  <w:lang w:eastAsia="zh-CN"/>
                </w:rPr>
                <w:t>Pro</w:t>
              </w:r>
              <w:r>
                <w:rPr>
                  <w:noProof/>
                </w:rPr>
                <w:t xml:space="preserve">Se identifiers to </w:t>
              </w:r>
              <w:r>
                <w:t>NR Tx profile for broadcast and groupcast mapping rule field is coded according to figure 5.4.2.</w:t>
              </w:r>
              <w:del w:id="1570" w:author="Yizhong Zhang" w:date="2023-02-07T16:49:00Z">
                <w:r w:rsidDel="00E778AA">
                  <w:delText xml:space="preserve">42 </w:delText>
                </w:r>
              </w:del>
              <w:r>
                <w:t>44 and table 5.4.2.</w:t>
              </w:r>
              <w:del w:id="1571" w:author="Yizhong Zhang" w:date="2023-02-07T16:50:00Z">
                <w:r w:rsidDel="00E778AA">
                  <w:delText>42</w:delText>
                </w:r>
              </w:del>
              <w:r>
                <w:t>44.</w:t>
              </w:r>
            </w:ins>
          </w:p>
        </w:tc>
      </w:tr>
      <w:tr w:rsidR="00963A12" w14:paraId="6EE8C7A4" w14:textId="77777777" w:rsidTr="00F1415C">
        <w:trPr>
          <w:cantSplit/>
          <w:jc w:val="center"/>
          <w:ins w:id="1572" w:author="24.555_CR0031R1_(Rel-17)_5G_ProSe" w:date="2023-04-05T04:23:00Z"/>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ins w:id="1573" w:author="24.555_CR0031R1_(Rel-17)_5G_ProSe" w:date="2023-04-05T04:23:00Z"/>
                <w:noProof/>
              </w:rPr>
            </w:pPr>
          </w:p>
        </w:tc>
      </w:tr>
    </w:tbl>
    <w:p w14:paraId="733FC3E1" w14:textId="77777777" w:rsidR="00963A12" w:rsidRDefault="00963A12" w:rsidP="00963A12">
      <w:pPr>
        <w:pStyle w:val="FP"/>
        <w:rPr>
          <w:ins w:id="1574" w:author="24.555_CR0031R1_(Rel-17)_5G_ProSe" w:date="2023-04-05T04:23:00Z"/>
          <w:lang w:eastAsia="zh-CN"/>
        </w:rPr>
      </w:pPr>
    </w:p>
    <w:p w14:paraId="704A7EC1" w14:textId="77777777" w:rsidR="00963A12" w:rsidRDefault="00963A12" w:rsidP="00963A12">
      <w:pPr>
        <w:pStyle w:val="TH"/>
        <w:rPr>
          <w:ins w:id="1575" w:author="24.555_CR0031R1_(Rel-17)_5G_ProSe" w:date="2023-04-05T04:23: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ins w:id="1576" w:author="24.555_CR0031R1_(Rel-17)_5G_ProSe" w:date="2023-04-05T04:23:00Z"/>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rPr>
                <w:ins w:id="1577" w:author="24.555_CR0031R1_(Rel-17)_5G_ProSe" w:date="2023-04-05T04:23:00Z"/>
              </w:rPr>
            </w:pPr>
            <w:ins w:id="1578" w:author="24.555_CR0031R1_(Rel-17)_5G_ProSe" w:date="2023-04-05T04:23:00Z">
              <w:r>
                <w:t>8</w:t>
              </w:r>
            </w:ins>
          </w:p>
        </w:tc>
        <w:tc>
          <w:tcPr>
            <w:tcW w:w="709" w:type="dxa"/>
            <w:tcBorders>
              <w:top w:val="nil"/>
              <w:left w:val="nil"/>
              <w:bottom w:val="single" w:sz="4" w:space="0" w:color="auto"/>
              <w:right w:val="nil"/>
            </w:tcBorders>
            <w:hideMark/>
          </w:tcPr>
          <w:p w14:paraId="5B4F3CA8" w14:textId="77777777" w:rsidR="00963A12" w:rsidRDefault="00963A12" w:rsidP="00F1415C">
            <w:pPr>
              <w:pStyle w:val="TAC"/>
              <w:rPr>
                <w:ins w:id="1579" w:author="24.555_CR0031R1_(Rel-17)_5G_ProSe" w:date="2023-04-05T04:23:00Z"/>
              </w:rPr>
            </w:pPr>
            <w:ins w:id="1580" w:author="24.555_CR0031R1_(Rel-17)_5G_ProSe" w:date="2023-04-05T04:23:00Z">
              <w:r>
                <w:t>7</w:t>
              </w:r>
            </w:ins>
          </w:p>
        </w:tc>
        <w:tc>
          <w:tcPr>
            <w:tcW w:w="709" w:type="dxa"/>
            <w:tcBorders>
              <w:top w:val="nil"/>
              <w:left w:val="nil"/>
              <w:bottom w:val="single" w:sz="4" w:space="0" w:color="auto"/>
              <w:right w:val="nil"/>
            </w:tcBorders>
            <w:hideMark/>
          </w:tcPr>
          <w:p w14:paraId="09D6EC59" w14:textId="77777777" w:rsidR="00963A12" w:rsidRDefault="00963A12" w:rsidP="00F1415C">
            <w:pPr>
              <w:pStyle w:val="TAC"/>
              <w:rPr>
                <w:ins w:id="1581" w:author="24.555_CR0031R1_(Rel-17)_5G_ProSe" w:date="2023-04-05T04:23:00Z"/>
              </w:rPr>
            </w:pPr>
            <w:ins w:id="1582" w:author="24.555_CR0031R1_(Rel-17)_5G_ProSe" w:date="2023-04-05T04:23:00Z">
              <w:r>
                <w:t>6</w:t>
              </w:r>
            </w:ins>
          </w:p>
        </w:tc>
        <w:tc>
          <w:tcPr>
            <w:tcW w:w="709" w:type="dxa"/>
            <w:tcBorders>
              <w:top w:val="nil"/>
              <w:left w:val="nil"/>
              <w:bottom w:val="single" w:sz="4" w:space="0" w:color="auto"/>
              <w:right w:val="nil"/>
            </w:tcBorders>
            <w:hideMark/>
          </w:tcPr>
          <w:p w14:paraId="1535DAB7" w14:textId="77777777" w:rsidR="00963A12" w:rsidRDefault="00963A12" w:rsidP="00F1415C">
            <w:pPr>
              <w:pStyle w:val="TAC"/>
              <w:rPr>
                <w:ins w:id="1583" w:author="24.555_CR0031R1_(Rel-17)_5G_ProSe" w:date="2023-04-05T04:23:00Z"/>
              </w:rPr>
            </w:pPr>
            <w:ins w:id="1584" w:author="24.555_CR0031R1_(Rel-17)_5G_ProSe" w:date="2023-04-05T04:23:00Z">
              <w:r>
                <w:t>5</w:t>
              </w:r>
            </w:ins>
          </w:p>
        </w:tc>
        <w:tc>
          <w:tcPr>
            <w:tcW w:w="709" w:type="dxa"/>
            <w:tcBorders>
              <w:top w:val="nil"/>
              <w:left w:val="nil"/>
              <w:bottom w:val="single" w:sz="4" w:space="0" w:color="auto"/>
              <w:right w:val="nil"/>
            </w:tcBorders>
            <w:hideMark/>
          </w:tcPr>
          <w:p w14:paraId="4E1463CA" w14:textId="77777777" w:rsidR="00963A12" w:rsidRDefault="00963A12" w:rsidP="00F1415C">
            <w:pPr>
              <w:pStyle w:val="TAC"/>
              <w:rPr>
                <w:ins w:id="1585" w:author="24.555_CR0031R1_(Rel-17)_5G_ProSe" w:date="2023-04-05T04:23:00Z"/>
              </w:rPr>
            </w:pPr>
            <w:ins w:id="1586" w:author="24.555_CR0031R1_(Rel-17)_5G_ProSe" w:date="2023-04-05T04:23:00Z">
              <w:r>
                <w:t>4</w:t>
              </w:r>
            </w:ins>
          </w:p>
        </w:tc>
        <w:tc>
          <w:tcPr>
            <w:tcW w:w="709" w:type="dxa"/>
            <w:tcBorders>
              <w:top w:val="nil"/>
              <w:left w:val="nil"/>
              <w:bottom w:val="single" w:sz="4" w:space="0" w:color="auto"/>
              <w:right w:val="nil"/>
            </w:tcBorders>
            <w:hideMark/>
          </w:tcPr>
          <w:p w14:paraId="7F4516E5" w14:textId="77777777" w:rsidR="00963A12" w:rsidRDefault="00963A12" w:rsidP="00F1415C">
            <w:pPr>
              <w:pStyle w:val="TAC"/>
              <w:rPr>
                <w:ins w:id="1587" w:author="24.555_CR0031R1_(Rel-17)_5G_ProSe" w:date="2023-04-05T04:23:00Z"/>
              </w:rPr>
            </w:pPr>
            <w:ins w:id="1588" w:author="24.555_CR0031R1_(Rel-17)_5G_ProSe" w:date="2023-04-05T04:23:00Z">
              <w:r>
                <w:t>3</w:t>
              </w:r>
            </w:ins>
          </w:p>
        </w:tc>
        <w:tc>
          <w:tcPr>
            <w:tcW w:w="709" w:type="dxa"/>
            <w:tcBorders>
              <w:top w:val="nil"/>
              <w:left w:val="nil"/>
              <w:bottom w:val="single" w:sz="4" w:space="0" w:color="auto"/>
              <w:right w:val="nil"/>
            </w:tcBorders>
            <w:hideMark/>
          </w:tcPr>
          <w:p w14:paraId="188C3938" w14:textId="77777777" w:rsidR="00963A12" w:rsidRDefault="00963A12" w:rsidP="00F1415C">
            <w:pPr>
              <w:pStyle w:val="TAC"/>
              <w:rPr>
                <w:ins w:id="1589" w:author="24.555_CR0031R1_(Rel-17)_5G_ProSe" w:date="2023-04-05T04:23:00Z"/>
              </w:rPr>
            </w:pPr>
            <w:ins w:id="1590" w:author="24.555_CR0031R1_(Rel-17)_5G_ProSe" w:date="2023-04-05T04:23:00Z">
              <w:r>
                <w:t>2</w:t>
              </w:r>
            </w:ins>
          </w:p>
        </w:tc>
        <w:tc>
          <w:tcPr>
            <w:tcW w:w="709" w:type="dxa"/>
            <w:tcBorders>
              <w:top w:val="nil"/>
              <w:left w:val="nil"/>
              <w:bottom w:val="single" w:sz="4" w:space="0" w:color="auto"/>
              <w:right w:val="nil"/>
            </w:tcBorders>
            <w:hideMark/>
          </w:tcPr>
          <w:p w14:paraId="567BCDB8" w14:textId="77777777" w:rsidR="00963A12" w:rsidRDefault="00963A12" w:rsidP="00F1415C">
            <w:pPr>
              <w:pStyle w:val="TAC"/>
              <w:rPr>
                <w:ins w:id="1591" w:author="24.555_CR0031R1_(Rel-17)_5G_ProSe" w:date="2023-04-05T04:23:00Z"/>
              </w:rPr>
            </w:pPr>
            <w:ins w:id="1592" w:author="24.555_CR0031R1_(Rel-17)_5G_ProSe" w:date="2023-04-05T04:23:00Z">
              <w:r>
                <w:t>1</w:t>
              </w:r>
            </w:ins>
          </w:p>
        </w:tc>
        <w:tc>
          <w:tcPr>
            <w:tcW w:w="1416" w:type="dxa"/>
            <w:gridSpan w:val="2"/>
          </w:tcPr>
          <w:p w14:paraId="668FE468" w14:textId="77777777" w:rsidR="00963A12" w:rsidRDefault="00963A12" w:rsidP="00F1415C">
            <w:pPr>
              <w:pStyle w:val="TAL"/>
              <w:rPr>
                <w:ins w:id="1593" w:author="24.555_CR0031R1_(Rel-17)_5G_ProSe" w:date="2023-04-05T04:23:00Z"/>
              </w:rPr>
            </w:pPr>
          </w:p>
        </w:tc>
      </w:tr>
      <w:tr w:rsidR="00963A12" w14:paraId="0E148A12" w14:textId="77777777" w:rsidTr="00F1415C">
        <w:trPr>
          <w:gridBefore w:val="1"/>
          <w:wBefore w:w="8" w:type="dxa"/>
          <w:trHeight w:val="444"/>
          <w:jc w:val="center"/>
          <w:ins w:id="1594"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rPr>
                <w:ins w:id="1595" w:author="24.555_CR0031R1_(Rel-17)_5G_ProSe" w:date="2023-04-05T04:23:00Z"/>
              </w:rPr>
            </w:pPr>
          </w:p>
          <w:p w14:paraId="0D991C93" w14:textId="77777777" w:rsidR="00963A12" w:rsidRDefault="00963A12" w:rsidP="00F1415C">
            <w:pPr>
              <w:pStyle w:val="TAC"/>
              <w:rPr>
                <w:ins w:id="1596" w:author="24.555_CR0031R1_(Rel-17)_5G_ProSe" w:date="2023-04-05T04:23:00Z"/>
              </w:rPr>
            </w:pPr>
            <w:ins w:id="1597" w:author="24.555_CR0031R1_(Rel-17)_5G_ProSe" w:date="2023-04-05T04:23:00Z">
              <w:r>
                <w:t xml:space="preserve">Length of </w:t>
              </w:r>
              <w:r>
                <w:rPr>
                  <w:noProof/>
                  <w:lang w:eastAsia="zh-CN"/>
                </w:rPr>
                <w:t>Pro</w:t>
              </w:r>
              <w:r>
                <w:rPr>
                  <w:noProof/>
                </w:rPr>
                <w:t xml:space="preserve">Se identifiers to </w:t>
              </w:r>
              <w:r>
                <w:t xml:space="preserve">NR Tx profile for broadcast and groupcast mapping rule </w:t>
              </w:r>
              <w:r>
                <w:rPr>
                  <w:noProof/>
                </w:rPr>
                <w:t>contents</w:t>
              </w:r>
            </w:ins>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rPr>
                <w:ins w:id="1598" w:author="24.555_CR0031R1_(Rel-17)_5G_ProSe" w:date="2023-04-05T04:23:00Z"/>
              </w:rPr>
            </w:pPr>
            <w:ins w:id="1599" w:author="24.555_CR0031R1_(Rel-17)_5G_ProSe" w:date="2023-04-05T04:23:00Z">
              <w:r>
                <w:t>octet o103+1</w:t>
              </w:r>
            </w:ins>
          </w:p>
          <w:p w14:paraId="3A67AA9C" w14:textId="77777777" w:rsidR="00963A12" w:rsidRDefault="00963A12" w:rsidP="00F1415C">
            <w:pPr>
              <w:pStyle w:val="TAL"/>
              <w:rPr>
                <w:ins w:id="1600" w:author="24.555_CR0031R1_(Rel-17)_5G_ProSe" w:date="2023-04-05T04:23:00Z"/>
              </w:rPr>
            </w:pPr>
          </w:p>
          <w:p w14:paraId="3608E3B6" w14:textId="77777777" w:rsidR="00963A12" w:rsidRDefault="00963A12" w:rsidP="00F1415C">
            <w:pPr>
              <w:pStyle w:val="TAL"/>
              <w:rPr>
                <w:ins w:id="1601" w:author="24.555_CR0031R1_(Rel-17)_5G_ProSe" w:date="2023-04-05T04:23:00Z"/>
              </w:rPr>
            </w:pPr>
            <w:ins w:id="1602" w:author="24.555_CR0031R1_(Rel-17)_5G_ProSe" w:date="2023-04-05T04:23:00Z">
              <w:r>
                <w:t>octet o103+2</w:t>
              </w:r>
            </w:ins>
          </w:p>
        </w:tc>
      </w:tr>
      <w:tr w:rsidR="00963A12" w14:paraId="3DD4BB9B" w14:textId="77777777" w:rsidTr="00F1415C">
        <w:trPr>
          <w:gridBefore w:val="1"/>
          <w:wBefore w:w="8" w:type="dxa"/>
          <w:trHeight w:val="444"/>
          <w:jc w:val="center"/>
          <w:ins w:id="1603"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rPr>
                <w:ins w:id="1604" w:author="24.555_CR0031R1_(Rel-17)_5G_ProSe" w:date="2023-04-05T04:23:00Z"/>
              </w:rPr>
            </w:pPr>
          </w:p>
          <w:p w14:paraId="69EDCF0A" w14:textId="77777777" w:rsidR="00963A12" w:rsidRDefault="00963A12" w:rsidP="00F1415C">
            <w:pPr>
              <w:pStyle w:val="TAC"/>
              <w:rPr>
                <w:ins w:id="1605" w:author="24.555_CR0031R1_(Rel-17)_5G_ProSe" w:date="2023-04-05T04:23:00Z"/>
              </w:rPr>
            </w:pPr>
            <w:ins w:id="1606" w:author="24.555_CR0031R1_(Rel-17)_5G_ProSe" w:date="2023-04-05T04:23:00Z">
              <w:r>
                <w:rPr>
                  <w:noProof/>
                </w:rPr>
                <w:t>ProSe identifiers</w:t>
              </w:r>
            </w:ins>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rPr>
                <w:ins w:id="1607" w:author="24.555_CR0031R1_(Rel-17)_5G_ProSe" w:date="2023-04-05T04:23:00Z"/>
              </w:rPr>
            </w:pPr>
            <w:ins w:id="1608" w:author="24.555_CR0031R1_(Rel-17)_5G_ProSe" w:date="2023-04-05T04:23:00Z">
              <w:r>
                <w:t>octet o103+3</w:t>
              </w:r>
            </w:ins>
          </w:p>
          <w:p w14:paraId="44EF6C40" w14:textId="77777777" w:rsidR="00963A12" w:rsidRDefault="00963A12" w:rsidP="00F1415C">
            <w:pPr>
              <w:pStyle w:val="TAL"/>
              <w:rPr>
                <w:ins w:id="1609" w:author="24.555_CR0031R1_(Rel-17)_5G_ProSe" w:date="2023-04-05T04:23:00Z"/>
              </w:rPr>
            </w:pPr>
          </w:p>
          <w:p w14:paraId="3018ADEA" w14:textId="77777777" w:rsidR="00963A12" w:rsidRDefault="00963A12" w:rsidP="00F1415C">
            <w:pPr>
              <w:pStyle w:val="TAL"/>
              <w:rPr>
                <w:ins w:id="1610" w:author="24.555_CR0031R1_(Rel-17)_5G_ProSe" w:date="2023-04-05T04:23:00Z"/>
              </w:rPr>
            </w:pPr>
            <w:ins w:id="1611" w:author="24.555_CR0031R1_(Rel-17)_5G_ProSe" w:date="2023-04-05T04:23:00Z">
              <w:r>
                <w:t>octet o1030</w:t>
              </w:r>
            </w:ins>
          </w:p>
        </w:tc>
      </w:tr>
      <w:tr w:rsidR="00963A12" w14:paraId="1C57F76C" w14:textId="77777777" w:rsidTr="00F1415C">
        <w:trPr>
          <w:gridBefore w:val="1"/>
          <w:wBefore w:w="8" w:type="dxa"/>
          <w:trHeight w:val="444"/>
          <w:jc w:val="center"/>
          <w:ins w:id="1612" w:author="24.555_CR0031R1_(Rel-17)_5G_ProSe" w:date="2023-04-05T04:23:00Z"/>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rPr>
                <w:ins w:id="1613" w:author="24.555_CR0031R1_(Rel-17)_5G_ProSe" w:date="2023-04-05T04:23:00Z"/>
              </w:rPr>
            </w:pPr>
          </w:p>
          <w:p w14:paraId="701F0747" w14:textId="77777777" w:rsidR="00963A12" w:rsidRDefault="00963A12" w:rsidP="00F1415C">
            <w:pPr>
              <w:pStyle w:val="TAC"/>
              <w:rPr>
                <w:ins w:id="1614" w:author="24.555_CR0031R1_(Rel-17)_5G_ProSe" w:date="2023-04-05T04:23:00Z"/>
              </w:rPr>
            </w:pPr>
            <w:ins w:id="1615" w:author="24.555_CR0031R1_(Rel-17)_5G_ProSe" w:date="2023-04-05T04:23:00Z">
              <w:r>
                <w:t>NR Tx profile</w:t>
              </w:r>
            </w:ins>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rPr>
                <w:ins w:id="1616" w:author="24.555_CR0031R1_(Rel-17)_5G_ProSe" w:date="2023-04-05T04:23:00Z"/>
              </w:rPr>
            </w:pPr>
            <w:ins w:id="1617" w:author="24.555_CR0031R1_(Rel-17)_5G_ProSe" w:date="2023-04-05T04:23:00Z">
              <w:r>
                <w:t>octet o1030+1</w:t>
              </w:r>
              <w:r>
                <w:rPr>
                  <w:lang w:eastAsia="zh-CN"/>
                </w:rPr>
                <w:t>=</w:t>
              </w:r>
              <w:r>
                <w:t>o104</w:t>
              </w:r>
            </w:ins>
          </w:p>
        </w:tc>
      </w:tr>
    </w:tbl>
    <w:p w14:paraId="75BBA101" w14:textId="77777777" w:rsidR="00963A12" w:rsidRDefault="00963A12" w:rsidP="00963A12">
      <w:pPr>
        <w:pStyle w:val="TF"/>
        <w:rPr>
          <w:ins w:id="1618" w:author="24.555_CR0031R1_(Rel-17)_5G_ProSe" w:date="2023-04-05T04:23:00Z"/>
        </w:rPr>
      </w:pPr>
      <w:ins w:id="1619" w:author="24.555_CR0031R1_(Rel-17)_5G_ProSe" w:date="2023-04-05T04:23:00Z">
        <w:r>
          <w:t>Figure 5.4.2.</w:t>
        </w:r>
        <w:del w:id="1620" w:author="Yizhong Zhang" w:date="2023-02-07T16:50:00Z">
          <w:r w:rsidDel="00E778AA">
            <w:delText>42</w:delText>
          </w:r>
        </w:del>
        <w:r>
          <w:t>44: ProSe identifiers to NR Tx profile for broadcast and groupcast mapping rule</w:t>
        </w:r>
      </w:ins>
    </w:p>
    <w:p w14:paraId="3A1C9B19" w14:textId="77777777" w:rsidR="00963A12" w:rsidRDefault="00963A12" w:rsidP="00963A12">
      <w:pPr>
        <w:pStyle w:val="FP"/>
        <w:rPr>
          <w:ins w:id="1621" w:author="24.555_CR0031R1_(Rel-17)_5G_ProSe" w:date="2023-04-05T04:23:00Z"/>
          <w:lang w:eastAsia="zh-CN"/>
        </w:rPr>
      </w:pPr>
    </w:p>
    <w:p w14:paraId="7676F21C" w14:textId="77777777" w:rsidR="00963A12" w:rsidRDefault="00963A12" w:rsidP="00963A12">
      <w:pPr>
        <w:pStyle w:val="TH"/>
        <w:rPr>
          <w:ins w:id="1622" w:author="24.555_CR0031R1_(Rel-17)_5G_ProSe" w:date="2023-04-05T04:23:00Z"/>
        </w:rPr>
      </w:pPr>
      <w:ins w:id="1623" w:author="24.555_CR0031R1_(Rel-17)_5G_ProSe" w:date="2023-04-05T04:23:00Z">
        <w:r>
          <w:t>Table 5.4.2.</w:t>
        </w:r>
        <w:del w:id="1624" w:author="Yizhong Zhang" w:date="2023-02-07T16:50:00Z">
          <w:r w:rsidDel="00E778AA">
            <w:delText>42</w:delText>
          </w:r>
        </w:del>
        <w:r>
          <w:t>44: ProSe identifiers to NR Tx profile for broadcast and groupcast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ins w:id="1625" w:author="24.555_CR0031R1_(Rel-17)_5G_ProSe" w:date="2023-04-05T04:23:00Z"/>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ins w:id="1626" w:author="24.555_CR0031R1_(Rel-17)_5G_ProSe" w:date="2023-04-05T04:23:00Z"/>
                <w:noProof/>
              </w:rPr>
            </w:pPr>
            <w:ins w:id="1627" w:author="24.555_CR0031R1_(Rel-17)_5G_ProSe" w:date="2023-04-05T04:23:00Z">
              <w:r>
                <w:rPr>
                  <w:noProof/>
                </w:rPr>
                <w:t>ProSe identifiers:</w:t>
              </w:r>
            </w:ins>
          </w:p>
          <w:p w14:paraId="5CE62273" w14:textId="43C45854" w:rsidR="00963A12" w:rsidRDefault="00963A12" w:rsidP="00F1415C">
            <w:pPr>
              <w:pStyle w:val="TAL"/>
              <w:rPr>
                <w:ins w:id="1628" w:author="24.555_CR0031R1_(Rel-17)_5G_ProSe" w:date="2023-04-05T04:23:00Z"/>
              </w:rPr>
            </w:pPr>
            <w:ins w:id="1629" w:author="24.555_CR0031R1_(Rel-17)_5G_ProSe" w:date="2023-04-05T04:23:00Z">
              <w:r>
                <w:t xml:space="preserve">The </w:t>
              </w:r>
              <w:r>
                <w:rPr>
                  <w:noProof/>
                </w:rPr>
                <w:t>ProSe identifiers</w:t>
              </w:r>
              <w:r>
                <w:t xml:space="preserve"> field is coded according to figure 5.4.2.14 and table 5.4.2.14</w:t>
              </w:r>
              <w:r>
                <w:rPr>
                  <w:noProof/>
                </w:rPr>
                <w:t>.</w:t>
              </w:r>
            </w:ins>
            <w:ins w:id="1630" w:author="24.555_CR0032R2_(Rel-17)_5G_ProSe" w:date="2023-04-05T05:47:00Z">
              <w:r w:rsidR="008A5C62">
                <w:rPr>
                  <w:noProof/>
                </w:rPr>
                <w:t xml:space="preserve"> </w:t>
              </w:r>
              <w:r w:rsidR="008A5C62">
                <w:rPr>
                  <w:noProof/>
                </w:rPr>
                <w:t xml:space="preserve">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ins>
          </w:p>
        </w:tc>
      </w:tr>
      <w:tr w:rsidR="00963A12" w14:paraId="6716262B" w14:textId="77777777" w:rsidTr="00F1415C">
        <w:trPr>
          <w:cantSplit/>
          <w:jc w:val="center"/>
          <w:ins w:id="1631" w:author="24.555_CR0031R1_(Rel-17)_5G_ProSe" w:date="2023-04-05T04:23:00Z"/>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ins w:id="1632" w:author="24.555_CR0031R1_(Rel-17)_5G_ProSe" w:date="2023-04-05T04:23:00Z"/>
                <w:noProof/>
              </w:rPr>
            </w:pPr>
          </w:p>
        </w:tc>
      </w:tr>
      <w:tr w:rsidR="00963A12" w14:paraId="76636B1E" w14:textId="77777777" w:rsidTr="00F1415C">
        <w:trPr>
          <w:cantSplit/>
          <w:jc w:val="center"/>
          <w:ins w:id="1633" w:author="24.555_CR0031R1_(Rel-17)_5G_ProSe" w:date="2023-04-05T04:23:00Z"/>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ins w:id="1634" w:author="24.555_CR0031R1_(Rel-17)_5G_ProSe" w:date="2023-04-05T04:23:00Z"/>
                <w:noProof/>
              </w:rPr>
            </w:pPr>
            <w:ins w:id="1635" w:author="24.555_CR0031R1_(Rel-17)_5G_ProSe" w:date="2023-04-05T04:23:00Z">
              <w:r>
                <w:t>NR Tx profile:</w:t>
              </w:r>
            </w:ins>
          </w:p>
        </w:tc>
      </w:tr>
      <w:tr w:rsidR="00963A12" w14:paraId="36E9AD7D" w14:textId="77777777" w:rsidTr="00F1415C">
        <w:trPr>
          <w:cantSplit/>
          <w:jc w:val="center"/>
          <w:ins w:id="1636" w:author="24.555_CR0031R1_(Rel-17)_5G_ProSe" w:date="2023-04-05T04:23:00Z"/>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rPr>
                <w:ins w:id="1637" w:author="24.555_CR0031R1_(Rel-17)_5G_ProSe" w:date="2023-04-05T04:23:00Z"/>
              </w:rPr>
            </w:pPr>
            <w:ins w:id="1638" w:author="24.555_CR0031R1_(Rel-17)_5G_ProSe" w:date="2023-04-05T04:23:00Z">
              <w:r>
                <w:t xml:space="preserve">The NR Tx profile field is coded as </w:t>
              </w:r>
              <w:r>
                <w:rPr>
                  <w:i/>
                  <w:iCs/>
                </w:rPr>
                <w:t>SL-TxProfile-r17</w:t>
              </w:r>
              <w:r>
                <w:t xml:space="preserve"> in clause 9.3 </w:t>
              </w:r>
              <w:r>
                <w:rPr>
                  <w:lang w:eastAsia="zh-CN"/>
                </w:rPr>
                <w:t>of</w:t>
              </w:r>
              <w:r>
                <w:t xml:space="preserve"> 3GPP TS 38.331 [7].</w:t>
              </w:r>
            </w:ins>
          </w:p>
        </w:tc>
      </w:tr>
      <w:tr w:rsidR="00963A12" w14:paraId="592D5273" w14:textId="77777777" w:rsidTr="00F1415C">
        <w:trPr>
          <w:cantSplit/>
          <w:jc w:val="center"/>
          <w:ins w:id="1639" w:author="24.555_CR0031R1_(Rel-17)_5G_ProSe" w:date="2023-04-05T04:23:00Z"/>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rPr>
                <w:ins w:id="1640" w:author="24.555_CR0031R1_(Rel-17)_5G_ProSe" w:date="2023-04-05T04:23:00Z"/>
              </w:rPr>
            </w:pPr>
          </w:p>
        </w:tc>
      </w:tr>
    </w:tbl>
    <w:p w14:paraId="3AC0E7A2" w14:textId="77777777" w:rsidR="00963A12" w:rsidRDefault="00963A12" w:rsidP="00963A12">
      <w:pPr>
        <w:rPr>
          <w:ins w:id="1641" w:author="24.555_CR0031R1_(Rel-17)_5G_ProSe" w:date="2023-04-05T04:23:00Z"/>
          <w:lang w:eastAsia="zh-CN"/>
        </w:rPr>
      </w:pPr>
    </w:p>
    <w:p w14:paraId="60AE8236" w14:textId="32E8699B" w:rsidR="006F4235" w:rsidRPr="00042094" w:rsidDel="00132F8D" w:rsidRDefault="006F4235" w:rsidP="006F4235">
      <w:pPr>
        <w:pStyle w:val="FP"/>
        <w:rPr>
          <w:del w:id="1642" w:author="24.555_CR0031R1_(Rel-17)_5G_ProSe" w:date="2023-04-05T04:29:00Z"/>
          <w:lang w:eastAsia="zh-CN"/>
        </w:rPr>
      </w:pPr>
    </w:p>
    <w:p w14:paraId="4BB40058" w14:textId="505DC33B" w:rsidR="00FD6276" w:rsidRPr="00042094" w:rsidDel="00785DC9" w:rsidRDefault="00FD6276" w:rsidP="00FD6276">
      <w:pPr>
        <w:pStyle w:val="TH"/>
        <w:rPr>
          <w:del w:id="1643" w:author="24.555_CR0031R1_(Rel-17)_5G_ProSe" w:date="2023-04-05T04:22:00Z"/>
        </w:rPr>
      </w:pPr>
      <w:del w:id="1644" w:author="24.555_CR0031R1_(Rel-17)_5G_ProSe" w:date="2023-04-05T04:22:00Z">
        <w:r w:rsidRPr="00042094" w:rsidDel="00785DC9">
          <w:delText>Table 5.4.</w:delText>
        </w:r>
        <w:r w:rsidR="00B01AE9" w:rsidRPr="00042094" w:rsidDel="00785DC9">
          <w:delText>2</w:delText>
        </w:r>
        <w:r w:rsidRPr="00042094" w:rsidDel="00785DC9">
          <w:delText>.</w:delText>
        </w:r>
        <w:r w:rsidR="00162130" w:rsidRPr="00042094" w:rsidDel="00785DC9">
          <w:delText>40</w:delText>
        </w:r>
        <w:r w:rsidRPr="00042094" w:rsidDel="00785DC9">
          <w:delText xml:space="preserve">: </w:delText>
        </w:r>
        <w:r w:rsidRPr="00042094" w:rsidDel="00785DC9">
          <w:rPr>
            <w:noProof/>
          </w:rPr>
          <w:delText>ProSe application to path preference mapping rule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rsidDel="00785DC9" w14:paraId="3D29ECEE" w14:textId="348084FB" w:rsidTr="00FD6276">
        <w:trPr>
          <w:cantSplit/>
          <w:jc w:val="center"/>
          <w:del w:id="1645" w:author="24.555_CR0031R1_(Rel-17)_5G_ProSe" w:date="2023-04-05T04:22:00Z"/>
        </w:trPr>
        <w:tc>
          <w:tcPr>
            <w:tcW w:w="7094" w:type="dxa"/>
            <w:tcBorders>
              <w:top w:val="single" w:sz="4" w:space="0" w:color="auto"/>
              <w:left w:val="single" w:sz="4" w:space="0" w:color="auto"/>
              <w:bottom w:val="nil"/>
              <w:right w:val="single" w:sz="4" w:space="0" w:color="auto"/>
            </w:tcBorders>
            <w:hideMark/>
          </w:tcPr>
          <w:p w14:paraId="537E2010" w14:textId="7E8F2BFB" w:rsidR="00FD6276" w:rsidRPr="00042094" w:rsidDel="00785DC9" w:rsidRDefault="00B01AE9">
            <w:pPr>
              <w:pStyle w:val="TAL"/>
              <w:rPr>
                <w:del w:id="1646" w:author="24.555_CR0031R1_(Rel-17)_5G_ProSe" w:date="2023-04-05T04:22:00Z"/>
                <w:noProof/>
              </w:rPr>
            </w:pPr>
            <w:del w:id="1647" w:author="24.555_CR0031R1_(Rel-17)_5G_ProSe" w:date="2023-04-05T04:22:00Z">
              <w:r w:rsidRPr="00042094" w:rsidDel="00785DC9">
                <w:delText>ProSe identifier</w:delText>
              </w:r>
              <w:r w:rsidR="00FD6276" w:rsidRPr="00042094" w:rsidDel="00785DC9">
                <w:rPr>
                  <w:noProof/>
                </w:rPr>
                <w:delText xml:space="preserve">s </w:delText>
              </w:r>
              <w:r w:rsidR="00FD6276" w:rsidRPr="00042094" w:rsidDel="00785DC9">
                <w:delText>(o15</w:delText>
              </w:r>
              <w:r w:rsidR="004755F0" w:rsidRPr="00042094" w:rsidDel="00785DC9">
                <w:delText>2</w:delText>
              </w:r>
              <w:r w:rsidR="00FD6276" w:rsidRPr="00042094" w:rsidDel="00785DC9">
                <w:delText xml:space="preserve"> to o1</w:delText>
              </w:r>
              <w:r w:rsidR="004755F0" w:rsidRPr="00042094" w:rsidDel="00785DC9">
                <w:delText>8</w:delText>
              </w:r>
              <w:r w:rsidR="00FD6276" w:rsidRPr="00042094" w:rsidDel="00785DC9">
                <w:delText>)</w:delText>
              </w:r>
              <w:r w:rsidR="00FD6276" w:rsidRPr="00042094" w:rsidDel="00785DC9">
                <w:rPr>
                  <w:noProof/>
                </w:rPr>
                <w:delText>:</w:delText>
              </w:r>
            </w:del>
          </w:p>
          <w:p w14:paraId="1847312A" w14:textId="2AE97E9C" w:rsidR="004755F0" w:rsidRPr="00042094" w:rsidDel="00785DC9" w:rsidRDefault="004755F0" w:rsidP="004755F0">
            <w:pPr>
              <w:pStyle w:val="TAL"/>
              <w:rPr>
                <w:del w:id="1648" w:author="24.555_CR0031R1_(Rel-17)_5G_ProSe" w:date="2023-04-05T04:22:00Z"/>
              </w:rPr>
            </w:pPr>
            <w:del w:id="1649" w:author="24.555_CR0031R1_(Rel-17)_5G_ProSe" w:date="2023-04-05T04:22:00Z">
              <w:r w:rsidRPr="00042094" w:rsidDel="00785DC9">
                <w:delText>If the service indication field is set to value 1 "For all ProSe service</w:delText>
              </w:r>
              <w:r w:rsidR="00406F7E" w:rsidDel="00785DC9">
                <w:delText>s</w:delText>
              </w:r>
              <w:r w:rsidRPr="00042094" w:rsidDel="00785DC9">
                <w:delText xml:space="preserve">", the ProSe identifiers field shall not be included in ProSe application to path preference mapping rule field. </w:delText>
              </w:r>
            </w:del>
          </w:p>
          <w:p w14:paraId="1CC32774" w14:textId="1D3ECFCD" w:rsidR="00FD6276" w:rsidRPr="00042094" w:rsidDel="00785DC9" w:rsidRDefault="004755F0" w:rsidP="004755F0">
            <w:pPr>
              <w:pStyle w:val="TAL"/>
              <w:rPr>
                <w:del w:id="1650" w:author="24.555_CR0031R1_(Rel-17)_5G_ProSe" w:date="2023-04-05T04:22:00Z"/>
                <w:noProof/>
              </w:rPr>
            </w:pPr>
            <w:del w:id="1651" w:author="24.555_CR0031R1_(Rel-17)_5G_ProSe" w:date="2023-04-05T04:22:00Z">
              <w:r w:rsidRPr="00042094" w:rsidDel="00785DC9">
                <w:delText>If the service indication field is set to value 0 "Not for all ProSe service</w:delText>
              </w:r>
              <w:r w:rsidR="00406F7E" w:rsidDel="00785DC9">
                <w:delText>s</w:delText>
              </w:r>
              <w:r w:rsidRPr="00042094" w:rsidDel="00785DC9">
                <w:delText xml:space="preserve">", the </w:delText>
              </w:r>
              <w:r w:rsidR="00B01AE9" w:rsidRPr="00042094" w:rsidDel="00785DC9">
                <w:delText>ProSe identifier</w:delText>
              </w:r>
              <w:r w:rsidR="00FD6276" w:rsidRPr="00042094" w:rsidDel="00785DC9">
                <w:rPr>
                  <w:noProof/>
                </w:rPr>
                <w:delText xml:space="preserve">s </w:delText>
              </w:r>
              <w:r w:rsidR="00FD6276" w:rsidRPr="00042094" w:rsidDel="00785DC9">
                <w:delText>field is coded according to figure 5.4.</w:delText>
              </w:r>
              <w:r w:rsidR="00B01AE9" w:rsidRPr="00042094" w:rsidDel="00785DC9">
                <w:delText>2</w:delText>
              </w:r>
              <w:r w:rsidR="00FD6276" w:rsidRPr="00042094" w:rsidDel="00785DC9">
                <w:delText>.14 and table 5.4.</w:delText>
              </w:r>
              <w:r w:rsidR="00B01AE9" w:rsidRPr="00042094" w:rsidDel="00785DC9">
                <w:delText>2</w:delText>
              </w:r>
              <w:r w:rsidR="00FD6276" w:rsidRPr="00042094" w:rsidDel="00785DC9">
                <w:delText>.14</w:delText>
              </w:r>
              <w:r w:rsidR="00FD6276" w:rsidRPr="00042094" w:rsidDel="00785DC9">
                <w:rPr>
                  <w:noProof/>
                </w:rPr>
                <w:delText>.</w:delText>
              </w:r>
            </w:del>
          </w:p>
          <w:p w14:paraId="28A0D577" w14:textId="0DB6AFBC" w:rsidR="001113C1" w:rsidRPr="00042094" w:rsidDel="00785DC9" w:rsidRDefault="001113C1" w:rsidP="004755F0">
            <w:pPr>
              <w:pStyle w:val="TAL"/>
              <w:rPr>
                <w:del w:id="1652" w:author="24.555_CR0031R1_(Rel-17)_5G_ProSe" w:date="2023-04-05T04:22:00Z"/>
                <w:noProof/>
              </w:rPr>
            </w:pPr>
          </w:p>
        </w:tc>
      </w:tr>
      <w:tr w:rsidR="00FD6276" w:rsidRPr="00042094" w:rsidDel="00785DC9" w14:paraId="40CE5489" w14:textId="4E6727FB" w:rsidTr="00FD6276">
        <w:trPr>
          <w:cantSplit/>
          <w:jc w:val="center"/>
          <w:del w:id="1653" w:author="24.555_CR0031R1_(Rel-17)_5G_ProSe" w:date="2023-04-05T04:22:00Z"/>
        </w:trPr>
        <w:tc>
          <w:tcPr>
            <w:tcW w:w="7094" w:type="dxa"/>
            <w:tcBorders>
              <w:top w:val="nil"/>
              <w:left w:val="single" w:sz="4" w:space="0" w:color="auto"/>
              <w:bottom w:val="nil"/>
              <w:right w:val="single" w:sz="4" w:space="0" w:color="auto"/>
            </w:tcBorders>
          </w:tcPr>
          <w:p w14:paraId="7094ACDA" w14:textId="0FFB5BC5" w:rsidR="00FD6276" w:rsidRPr="00042094" w:rsidDel="00785DC9" w:rsidRDefault="00FD6276">
            <w:pPr>
              <w:pStyle w:val="TAL"/>
              <w:rPr>
                <w:del w:id="1654" w:author="24.555_CR0031R1_(Rel-17)_5G_ProSe" w:date="2023-04-05T04:22:00Z"/>
              </w:rPr>
            </w:pPr>
            <w:del w:id="1655" w:author="24.555_CR0031R1_(Rel-17)_5G_ProSe" w:date="2023-04-05T04:22:00Z">
              <w:r w:rsidRPr="00042094" w:rsidDel="00785DC9">
                <w:rPr>
                  <w:noProof/>
                </w:rPr>
                <w:delText>Path preference (PP) (octet o151 bit 1 to 2):</w:delText>
              </w:r>
            </w:del>
          </w:p>
          <w:p w14:paraId="12B81B56" w14:textId="54AE23D2" w:rsidR="00FD6276" w:rsidRPr="00042094" w:rsidDel="00785DC9" w:rsidRDefault="00FD6276">
            <w:pPr>
              <w:pStyle w:val="TAL"/>
              <w:rPr>
                <w:del w:id="1656" w:author="24.555_CR0031R1_(Rel-17)_5G_ProSe" w:date="2023-04-05T04:22:00Z"/>
              </w:rPr>
            </w:pPr>
            <w:del w:id="1657" w:author="24.555_CR0031R1_(Rel-17)_5G_ProSe" w:date="2023-04-05T04:22:00Z">
              <w:r w:rsidRPr="00042094" w:rsidDel="00785DC9">
                <w:delText>The PP</w:delText>
              </w:r>
              <w:r w:rsidRPr="00042094" w:rsidDel="00785DC9">
                <w:rPr>
                  <w:noProof/>
                </w:rPr>
                <w:delText xml:space="preserve"> </w:delText>
              </w:r>
              <w:r w:rsidRPr="00042094" w:rsidDel="00785DC9">
                <w:delText xml:space="preserve">field indicates the </w:delText>
              </w:r>
              <w:r w:rsidRPr="00042094" w:rsidDel="00785DC9">
                <w:rPr>
                  <w:noProof/>
                </w:rPr>
                <w:delText>path preference</w:delText>
              </w:r>
              <w:r w:rsidRPr="00042094" w:rsidDel="00785DC9">
                <w:delText>.</w:delText>
              </w:r>
            </w:del>
          </w:p>
          <w:p w14:paraId="3BFD7AB3" w14:textId="3791CC8A" w:rsidR="00FD6276" w:rsidRPr="00042094" w:rsidDel="00785DC9" w:rsidRDefault="00FD6276">
            <w:pPr>
              <w:pStyle w:val="TAL"/>
              <w:rPr>
                <w:del w:id="1658" w:author="24.555_CR0031R1_(Rel-17)_5G_ProSe" w:date="2023-04-05T04:22:00Z"/>
              </w:rPr>
            </w:pPr>
            <w:del w:id="1659" w:author="24.555_CR0031R1_(Rel-17)_5G_ProSe" w:date="2023-04-05T04:22:00Z">
              <w:r w:rsidRPr="00042094" w:rsidDel="00785DC9">
                <w:delText>Bits</w:delText>
              </w:r>
            </w:del>
          </w:p>
          <w:p w14:paraId="0658F14F" w14:textId="6AB5CB29" w:rsidR="00FD6276" w:rsidRPr="00042094" w:rsidDel="00785DC9" w:rsidRDefault="00FD6276">
            <w:pPr>
              <w:pStyle w:val="TAL"/>
              <w:rPr>
                <w:del w:id="1660" w:author="24.555_CR0031R1_(Rel-17)_5G_ProSe" w:date="2023-04-05T04:22:00Z"/>
                <w:b/>
              </w:rPr>
            </w:pPr>
            <w:del w:id="1661" w:author="24.555_CR0031R1_(Rel-17)_5G_ProSe" w:date="2023-04-05T04:22:00Z">
              <w:r w:rsidRPr="00042094" w:rsidDel="00785DC9">
                <w:rPr>
                  <w:b/>
                </w:rPr>
                <w:delText>2 1</w:delText>
              </w:r>
            </w:del>
          </w:p>
          <w:p w14:paraId="1D2E13BB" w14:textId="399D8D1B" w:rsidR="00FD6276" w:rsidRPr="00042094" w:rsidDel="00785DC9" w:rsidRDefault="00FD6276">
            <w:pPr>
              <w:pStyle w:val="TAL"/>
              <w:rPr>
                <w:del w:id="1662" w:author="24.555_CR0031R1_(Rel-17)_5G_ProSe" w:date="2023-04-05T04:22:00Z"/>
              </w:rPr>
            </w:pPr>
            <w:del w:id="1663" w:author="24.555_CR0031R1_(Rel-17)_5G_ProSe" w:date="2023-04-05T04:22:00Z">
              <w:r w:rsidRPr="00042094" w:rsidDel="00785DC9">
                <w:delText>0 0</w:delText>
              </w:r>
              <w:r w:rsidRPr="00042094" w:rsidDel="00785DC9">
                <w:tab/>
                <w:delText>No preference</w:delText>
              </w:r>
            </w:del>
          </w:p>
          <w:p w14:paraId="0BB7B0F9" w14:textId="303978D4" w:rsidR="00FD6276" w:rsidRPr="00042094" w:rsidDel="00785DC9" w:rsidRDefault="00FD6276">
            <w:pPr>
              <w:pStyle w:val="TAL"/>
              <w:rPr>
                <w:del w:id="1664" w:author="24.555_CR0031R1_(Rel-17)_5G_ProSe" w:date="2023-04-05T04:22:00Z"/>
                <w:noProof/>
              </w:rPr>
            </w:pPr>
            <w:del w:id="1665" w:author="24.555_CR0031R1_(Rel-17)_5G_ProSe" w:date="2023-04-05T04:22:00Z">
              <w:r w:rsidRPr="00042094" w:rsidDel="00785DC9">
                <w:delText>0 1</w:delText>
              </w:r>
              <w:r w:rsidRPr="00042094" w:rsidDel="00785DC9">
                <w:tab/>
                <w:delText>PC5 preferred</w:delText>
              </w:r>
            </w:del>
          </w:p>
          <w:p w14:paraId="210CF13D" w14:textId="6860F156" w:rsidR="00FD6276" w:rsidRPr="00042094" w:rsidDel="00785DC9" w:rsidRDefault="00FD6276">
            <w:pPr>
              <w:pStyle w:val="TAL"/>
              <w:rPr>
                <w:del w:id="1666" w:author="24.555_CR0031R1_(Rel-17)_5G_ProSe" w:date="2023-04-05T04:22:00Z"/>
                <w:noProof/>
              </w:rPr>
            </w:pPr>
            <w:del w:id="1667" w:author="24.555_CR0031R1_(Rel-17)_5G_ProSe" w:date="2023-04-05T04:22:00Z">
              <w:r w:rsidRPr="00042094" w:rsidDel="00785DC9">
                <w:delText>1 0</w:delText>
              </w:r>
              <w:r w:rsidRPr="00042094" w:rsidDel="00785DC9">
                <w:tab/>
                <w:delText>Uu preferred</w:delText>
              </w:r>
            </w:del>
          </w:p>
          <w:p w14:paraId="088F6E28" w14:textId="1FF6DA73" w:rsidR="00FD6276" w:rsidRPr="00042094" w:rsidDel="00785DC9" w:rsidRDefault="00FD6276">
            <w:pPr>
              <w:pStyle w:val="TAL"/>
              <w:rPr>
                <w:del w:id="1668" w:author="24.555_CR0031R1_(Rel-17)_5G_ProSe" w:date="2023-04-05T04:22:00Z"/>
              </w:rPr>
            </w:pPr>
            <w:del w:id="1669" w:author="24.555_CR0031R1_(Rel-17)_5G_ProSe" w:date="2023-04-05T04:22:00Z">
              <w:r w:rsidRPr="00042094" w:rsidDel="00785DC9">
                <w:delText>1 1</w:delText>
              </w:r>
              <w:r w:rsidRPr="00042094" w:rsidDel="00785DC9">
                <w:tab/>
                <w:delText>spare</w:delText>
              </w:r>
            </w:del>
          </w:p>
          <w:p w14:paraId="0181A277" w14:textId="5C273F39" w:rsidR="00FD6276" w:rsidRPr="00042094" w:rsidDel="00785DC9" w:rsidRDefault="00FD6276">
            <w:pPr>
              <w:pStyle w:val="TAL"/>
              <w:rPr>
                <w:del w:id="1670" w:author="24.555_CR0031R1_(Rel-17)_5G_ProSe" w:date="2023-04-05T04:22:00Z"/>
              </w:rPr>
            </w:pPr>
          </w:p>
          <w:p w14:paraId="2B8827A7" w14:textId="24F804C2" w:rsidR="00FD6276" w:rsidRPr="00042094" w:rsidDel="00785DC9" w:rsidRDefault="00FD6276">
            <w:pPr>
              <w:pStyle w:val="TAL"/>
              <w:rPr>
                <w:del w:id="1671" w:author="24.555_CR0031R1_(Rel-17)_5G_ProSe" w:date="2023-04-05T04:22:00Z"/>
                <w:noProof/>
              </w:rPr>
            </w:pPr>
            <w:del w:id="1672" w:author="24.555_CR0031R1_(Rel-17)_5G_ProSe" w:date="2023-04-05T04:22:00Z">
              <w:r w:rsidRPr="00042094" w:rsidDel="00785DC9">
                <w:delText xml:space="preserve">If the PP field </w:delText>
              </w:r>
              <w:r w:rsidRPr="00042094" w:rsidDel="00785DC9">
                <w:rPr>
                  <w:noProof/>
                </w:rPr>
                <w:delText xml:space="preserve">is set to a spare value, the receiving entity shall </w:delText>
              </w:r>
              <w:r w:rsidRPr="00042094" w:rsidDel="00785DC9">
                <w:delText>interpret as "00"</w:delText>
              </w:r>
              <w:r w:rsidRPr="00042094" w:rsidDel="00785DC9">
                <w:rPr>
                  <w:noProof/>
                </w:rPr>
                <w:delText>.</w:delText>
              </w:r>
            </w:del>
          </w:p>
          <w:p w14:paraId="65426FF7" w14:textId="59DB5560" w:rsidR="001113C1" w:rsidRPr="00042094" w:rsidDel="00785DC9" w:rsidRDefault="001113C1">
            <w:pPr>
              <w:pStyle w:val="TAL"/>
              <w:rPr>
                <w:del w:id="1673" w:author="24.555_CR0031R1_(Rel-17)_5G_ProSe" w:date="2023-04-05T04:22:00Z"/>
              </w:rPr>
            </w:pPr>
          </w:p>
        </w:tc>
      </w:tr>
      <w:tr w:rsidR="004755F0" w:rsidRPr="00042094" w:rsidDel="00785DC9" w14:paraId="4E40D13D" w14:textId="41BBFC94" w:rsidTr="00FD6276">
        <w:trPr>
          <w:cantSplit/>
          <w:jc w:val="center"/>
          <w:del w:id="1674" w:author="24.555_CR0031R1_(Rel-17)_5G_ProSe" w:date="2023-04-05T04:22:00Z"/>
        </w:trPr>
        <w:tc>
          <w:tcPr>
            <w:tcW w:w="7094" w:type="dxa"/>
            <w:tcBorders>
              <w:top w:val="nil"/>
              <w:left w:val="single" w:sz="4" w:space="0" w:color="auto"/>
              <w:bottom w:val="nil"/>
              <w:right w:val="single" w:sz="4" w:space="0" w:color="auto"/>
            </w:tcBorders>
          </w:tcPr>
          <w:p w14:paraId="4E302BA8" w14:textId="47F2A794" w:rsidR="004755F0" w:rsidRPr="00B840FA" w:rsidDel="00785DC9" w:rsidRDefault="004755F0" w:rsidP="004755F0">
            <w:pPr>
              <w:pStyle w:val="TAL"/>
              <w:rPr>
                <w:del w:id="1675" w:author="24.555_CR0031R1_(Rel-17)_5G_ProSe" w:date="2023-04-05T04:22:00Z"/>
                <w:lang w:val="fr-FR"/>
              </w:rPr>
            </w:pPr>
            <w:del w:id="1676" w:author="24.555_CR0031R1_(Rel-17)_5G_ProSe" w:date="2023-04-05T04:22:00Z">
              <w:r w:rsidRPr="00B840FA" w:rsidDel="00785DC9">
                <w:rPr>
                  <w:noProof/>
                  <w:lang w:val="fr-FR"/>
                </w:rPr>
                <w:delText>Service indication (SI) (octet o151 bit 3):</w:delText>
              </w:r>
            </w:del>
          </w:p>
          <w:p w14:paraId="2907A652" w14:textId="454CD6D1" w:rsidR="004755F0" w:rsidRPr="00042094" w:rsidDel="00785DC9" w:rsidRDefault="004755F0" w:rsidP="004755F0">
            <w:pPr>
              <w:pStyle w:val="TAL"/>
              <w:rPr>
                <w:del w:id="1677" w:author="24.555_CR0031R1_(Rel-17)_5G_ProSe" w:date="2023-04-05T04:22:00Z"/>
              </w:rPr>
            </w:pPr>
            <w:del w:id="1678" w:author="24.555_CR0031R1_(Rel-17)_5G_ProSe" w:date="2023-04-05T04:22:00Z">
              <w:r w:rsidRPr="00042094" w:rsidDel="00785DC9">
                <w:delText>The SI</w:delText>
              </w:r>
              <w:r w:rsidRPr="00042094" w:rsidDel="00785DC9">
                <w:rPr>
                  <w:noProof/>
                </w:rPr>
                <w:delText xml:space="preserve"> </w:delText>
              </w:r>
              <w:r w:rsidRPr="00042094" w:rsidDel="00785DC9">
                <w:delText>field indicates whether the path preference is for all ProSe service</w:delText>
              </w:r>
              <w:r w:rsidR="00406F7E" w:rsidDel="00785DC9">
                <w:delText>s</w:delText>
              </w:r>
              <w:r w:rsidRPr="00042094" w:rsidDel="00785DC9">
                <w:delText xml:space="preserve"> or not.</w:delText>
              </w:r>
            </w:del>
          </w:p>
          <w:p w14:paraId="25846CE9" w14:textId="5645D1BC" w:rsidR="004755F0" w:rsidRPr="00042094" w:rsidDel="00785DC9" w:rsidRDefault="004755F0" w:rsidP="004755F0">
            <w:pPr>
              <w:pStyle w:val="TAL"/>
              <w:rPr>
                <w:del w:id="1679" w:author="24.555_CR0031R1_(Rel-17)_5G_ProSe" w:date="2023-04-05T04:22:00Z"/>
              </w:rPr>
            </w:pPr>
            <w:del w:id="1680" w:author="24.555_CR0031R1_(Rel-17)_5G_ProSe" w:date="2023-04-05T04:22:00Z">
              <w:r w:rsidRPr="00042094" w:rsidDel="00785DC9">
                <w:delText>Bits</w:delText>
              </w:r>
            </w:del>
          </w:p>
          <w:p w14:paraId="6452E74E" w14:textId="4A25F2EB" w:rsidR="004755F0" w:rsidRPr="00042094" w:rsidDel="00785DC9" w:rsidRDefault="004755F0" w:rsidP="004755F0">
            <w:pPr>
              <w:pStyle w:val="TAL"/>
              <w:rPr>
                <w:del w:id="1681" w:author="24.555_CR0031R1_(Rel-17)_5G_ProSe" w:date="2023-04-05T04:22:00Z"/>
                <w:b/>
              </w:rPr>
            </w:pPr>
            <w:del w:id="1682" w:author="24.555_CR0031R1_(Rel-17)_5G_ProSe" w:date="2023-04-05T04:22:00Z">
              <w:r w:rsidRPr="00042094" w:rsidDel="00785DC9">
                <w:rPr>
                  <w:b/>
                </w:rPr>
                <w:delText>3</w:delText>
              </w:r>
            </w:del>
          </w:p>
          <w:p w14:paraId="5B80922C" w14:textId="6B762154" w:rsidR="004755F0" w:rsidRPr="00042094" w:rsidDel="00785DC9" w:rsidRDefault="004755F0" w:rsidP="004755F0">
            <w:pPr>
              <w:pStyle w:val="TAL"/>
              <w:rPr>
                <w:del w:id="1683" w:author="24.555_CR0031R1_(Rel-17)_5G_ProSe" w:date="2023-04-05T04:22:00Z"/>
              </w:rPr>
            </w:pPr>
            <w:del w:id="1684" w:author="24.555_CR0031R1_(Rel-17)_5G_ProSe" w:date="2023-04-05T04:22:00Z">
              <w:r w:rsidRPr="00042094" w:rsidDel="00785DC9">
                <w:delText>1</w:delText>
              </w:r>
              <w:r w:rsidRPr="00042094" w:rsidDel="00785DC9">
                <w:tab/>
                <w:delText>For all ProSe service</w:delText>
              </w:r>
              <w:r w:rsidR="00406F7E" w:rsidDel="00785DC9">
                <w:delText>s</w:delText>
              </w:r>
            </w:del>
          </w:p>
          <w:p w14:paraId="6E747EF8" w14:textId="6C376897" w:rsidR="004755F0" w:rsidRPr="00042094" w:rsidDel="00785DC9" w:rsidRDefault="004755F0" w:rsidP="004755F0">
            <w:pPr>
              <w:pStyle w:val="TAL"/>
              <w:rPr>
                <w:del w:id="1685" w:author="24.555_CR0031R1_(Rel-17)_5G_ProSe" w:date="2023-04-05T04:22:00Z"/>
                <w:noProof/>
              </w:rPr>
            </w:pPr>
            <w:del w:id="1686" w:author="24.555_CR0031R1_(Rel-17)_5G_ProSe" w:date="2023-04-05T04:22:00Z">
              <w:r w:rsidRPr="00042094" w:rsidDel="00785DC9">
                <w:delText>0</w:delText>
              </w:r>
              <w:r w:rsidRPr="00042094" w:rsidDel="00785DC9">
                <w:tab/>
                <w:delText>Not for all ProSe service</w:delText>
              </w:r>
              <w:r w:rsidR="00406F7E" w:rsidDel="00785DC9">
                <w:delText>s</w:delText>
              </w:r>
            </w:del>
          </w:p>
          <w:p w14:paraId="0637D9E5" w14:textId="24B45893" w:rsidR="004755F0" w:rsidRPr="00042094" w:rsidDel="00785DC9" w:rsidRDefault="004755F0" w:rsidP="004755F0">
            <w:pPr>
              <w:pStyle w:val="TAL"/>
              <w:rPr>
                <w:del w:id="1687" w:author="24.555_CR0031R1_(Rel-17)_5G_ProSe" w:date="2023-04-05T04:22:00Z"/>
              </w:rPr>
            </w:pPr>
          </w:p>
          <w:p w14:paraId="468DF019" w14:textId="35B6D2A6" w:rsidR="004755F0" w:rsidRPr="00042094" w:rsidDel="00785DC9" w:rsidRDefault="004755F0" w:rsidP="004755F0">
            <w:pPr>
              <w:pStyle w:val="TAL"/>
              <w:rPr>
                <w:del w:id="1688" w:author="24.555_CR0031R1_(Rel-17)_5G_ProSe" w:date="2023-04-05T04:22:00Z"/>
              </w:rPr>
            </w:pPr>
          </w:p>
        </w:tc>
      </w:tr>
      <w:tr w:rsidR="004755F0" w:rsidRPr="00042094" w:rsidDel="00785DC9" w14:paraId="274CAD68" w14:textId="4A048699" w:rsidTr="00FD6276">
        <w:trPr>
          <w:cantSplit/>
          <w:jc w:val="center"/>
          <w:del w:id="1689" w:author="24.555_CR0031R1_(Rel-17)_5G_ProSe" w:date="2023-04-05T04:22:00Z"/>
        </w:trPr>
        <w:tc>
          <w:tcPr>
            <w:tcW w:w="7094" w:type="dxa"/>
            <w:tcBorders>
              <w:top w:val="nil"/>
              <w:left w:val="single" w:sz="4" w:space="0" w:color="auto"/>
              <w:bottom w:val="single" w:sz="4" w:space="0" w:color="auto"/>
              <w:right w:val="single" w:sz="4" w:space="0" w:color="auto"/>
            </w:tcBorders>
          </w:tcPr>
          <w:p w14:paraId="24F3AC4C" w14:textId="25F4B636" w:rsidR="001113C1" w:rsidRPr="00042094" w:rsidDel="00785DC9" w:rsidRDefault="001113C1" w:rsidP="001113C1">
            <w:pPr>
              <w:pStyle w:val="TAL"/>
              <w:rPr>
                <w:del w:id="1690" w:author="24.555_CR0031R1_(Rel-17)_5G_ProSe" w:date="2023-04-05T04:22:00Z"/>
              </w:rPr>
            </w:pPr>
            <w:del w:id="1691" w:author="24.555_CR0031R1_(Rel-17)_5G_ProSe" w:date="2023-04-05T04:22:00Z">
              <w:r w:rsidRPr="00042094" w:rsidDel="00785DC9">
                <w:delText xml:space="preserve">If the length of </w:delText>
              </w:r>
              <w:r w:rsidRPr="00042094" w:rsidDel="00785DC9">
                <w:rPr>
                  <w:noProof/>
                </w:rPr>
                <w:delText>ProSe application to path preference mapping rule contents field is bigger than indicated in figure</w:delText>
              </w:r>
              <w:r w:rsidRPr="00042094" w:rsidDel="00785DC9">
                <w:delText xml:space="preserve"> 5.4.2.40, receiving entity shall ignore any superfluous octets located at the end of the </w:delText>
              </w:r>
              <w:r w:rsidRPr="00042094" w:rsidDel="00785DC9">
                <w:rPr>
                  <w:noProof/>
                </w:rPr>
                <w:delText>ProSe application to path preference mapping rule contents</w:delText>
              </w:r>
              <w:r w:rsidRPr="00042094" w:rsidDel="00785DC9">
                <w:delText>.</w:delText>
              </w:r>
            </w:del>
          </w:p>
          <w:p w14:paraId="13044EB8" w14:textId="37FEEE30" w:rsidR="004755F0" w:rsidRPr="00042094" w:rsidDel="00785DC9" w:rsidRDefault="004755F0" w:rsidP="004755F0">
            <w:pPr>
              <w:pStyle w:val="TAL"/>
              <w:rPr>
                <w:del w:id="1692" w:author="24.555_CR0031R1_(Rel-17)_5G_ProSe" w:date="2023-04-05T04:22:00Z"/>
              </w:rPr>
            </w:pPr>
          </w:p>
        </w:tc>
      </w:tr>
    </w:tbl>
    <w:p w14:paraId="61ECC180" w14:textId="1052425D" w:rsidR="00F02B12" w:rsidRPr="00042094" w:rsidDel="00132F8D" w:rsidRDefault="00F02B12" w:rsidP="00B10699">
      <w:pPr>
        <w:pStyle w:val="FP"/>
        <w:rPr>
          <w:del w:id="1693" w:author="24.555_CR0031R1_(Rel-17)_5G_ProSe" w:date="2023-04-05T04:29:00Z"/>
        </w:rPr>
      </w:pPr>
    </w:p>
    <w:p w14:paraId="65FBCA2A" w14:textId="3EC8AD25" w:rsidR="00F02B12" w:rsidRPr="00042094" w:rsidDel="00132F8D" w:rsidRDefault="00F02B12" w:rsidP="00F02B12">
      <w:pPr>
        <w:pStyle w:val="TH"/>
        <w:rPr>
          <w:del w:id="1694" w:author="24.555_CR0031R1_(Rel-17)_5G_ProSe" w:date="2023-04-05T04:29: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rsidDel="00132F8D" w14:paraId="39921952" w14:textId="0670685B" w:rsidTr="0048333D">
        <w:trPr>
          <w:gridAfter w:val="1"/>
          <w:wAfter w:w="8" w:type="dxa"/>
          <w:jc w:val="center"/>
          <w:del w:id="1695" w:author="24.555_CR0031R1_(Rel-17)_5G_ProSe" w:date="2023-04-05T04:29:00Z"/>
        </w:trPr>
        <w:tc>
          <w:tcPr>
            <w:tcW w:w="708" w:type="dxa"/>
            <w:gridSpan w:val="2"/>
            <w:tcBorders>
              <w:top w:val="nil"/>
              <w:left w:val="nil"/>
              <w:bottom w:val="single" w:sz="4" w:space="0" w:color="auto"/>
              <w:right w:val="nil"/>
            </w:tcBorders>
            <w:hideMark/>
          </w:tcPr>
          <w:p w14:paraId="52C82C75" w14:textId="33BF2E4D" w:rsidR="00F02B12" w:rsidRPr="00042094" w:rsidDel="00132F8D" w:rsidRDefault="00F02B12" w:rsidP="0048333D">
            <w:pPr>
              <w:pStyle w:val="TAC"/>
              <w:rPr>
                <w:del w:id="1696" w:author="24.555_CR0031R1_(Rel-17)_5G_ProSe" w:date="2023-04-05T04:29:00Z"/>
              </w:rPr>
            </w:pPr>
            <w:del w:id="1697" w:author="24.555_CR0031R1_(Rel-17)_5G_ProSe" w:date="2023-04-05T04:29:00Z">
              <w:r w:rsidRPr="00042094" w:rsidDel="00132F8D">
                <w:delText>8</w:delText>
              </w:r>
            </w:del>
          </w:p>
        </w:tc>
        <w:tc>
          <w:tcPr>
            <w:tcW w:w="709" w:type="dxa"/>
            <w:tcBorders>
              <w:top w:val="nil"/>
              <w:left w:val="nil"/>
              <w:bottom w:val="single" w:sz="4" w:space="0" w:color="auto"/>
              <w:right w:val="nil"/>
            </w:tcBorders>
            <w:hideMark/>
          </w:tcPr>
          <w:p w14:paraId="645E5FFD" w14:textId="287501A0" w:rsidR="00F02B12" w:rsidRPr="00042094" w:rsidDel="00132F8D" w:rsidRDefault="00F02B12" w:rsidP="0048333D">
            <w:pPr>
              <w:pStyle w:val="TAC"/>
              <w:rPr>
                <w:del w:id="1698" w:author="24.555_CR0031R1_(Rel-17)_5G_ProSe" w:date="2023-04-05T04:29:00Z"/>
              </w:rPr>
            </w:pPr>
            <w:del w:id="1699" w:author="24.555_CR0031R1_(Rel-17)_5G_ProSe" w:date="2023-04-05T04:29:00Z">
              <w:r w:rsidRPr="00042094" w:rsidDel="00132F8D">
                <w:delText>7</w:delText>
              </w:r>
            </w:del>
          </w:p>
        </w:tc>
        <w:tc>
          <w:tcPr>
            <w:tcW w:w="709" w:type="dxa"/>
            <w:tcBorders>
              <w:top w:val="nil"/>
              <w:left w:val="nil"/>
              <w:bottom w:val="single" w:sz="4" w:space="0" w:color="auto"/>
              <w:right w:val="nil"/>
            </w:tcBorders>
            <w:hideMark/>
          </w:tcPr>
          <w:p w14:paraId="139564CC" w14:textId="522EF488" w:rsidR="00F02B12" w:rsidRPr="00042094" w:rsidDel="00132F8D" w:rsidRDefault="00F02B12" w:rsidP="0048333D">
            <w:pPr>
              <w:pStyle w:val="TAC"/>
              <w:rPr>
                <w:del w:id="1700" w:author="24.555_CR0031R1_(Rel-17)_5G_ProSe" w:date="2023-04-05T04:29:00Z"/>
              </w:rPr>
            </w:pPr>
            <w:del w:id="1701" w:author="24.555_CR0031R1_(Rel-17)_5G_ProSe" w:date="2023-04-05T04:29:00Z">
              <w:r w:rsidRPr="00042094" w:rsidDel="00132F8D">
                <w:delText>6</w:delText>
              </w:r>
            </w:del>
          </w:p>
        </w:tc>
        <w:tc>
          <w:tcPr>
            <w:tcW w:w="709" w:type="dxa"/>
            <w:tcBorders>
              <w:top w:val="nil"/>
              <w:left w:val="nil"/>
              <w:bottom w:val="single" w:sz="4" w:space="0" w:color="auto"/>
              <w:right w:val="nil"/>
            </w:tcBorders>
            <w:hideMark/>
          </w:tcPr>
          <w:p w14:paraId="6548B18F" w14:textId="251F80B4" w:rsidR="00F02B12" w:rsidRPr="00042094" w:rsidDel="00132F8D" w:rsidRDefault="00F02B12" w:rsidP="0048333D">
            <w:pPr>
              <w:pStyle w:val="TAC"/>
              <w:rPr>
                <w:del w:id="1702" w:author="24.555_CR0031R1_(Rel-17)_5G_ProSe" w:date="2023-04-05T04:29:00Z"/>
              </w:rPr>
            </w:pPr>
            <w:del w:id="1703" w:author="24.555_CR0031R1_(Rel-17)_5G_ProSe" w:date="2023-04-05T04:29:00Z">
              <w:r w:rsidRPr="00042094" w:rsidDel="00132F8D">
                <w:delText>5</w:delText>
              </w:r>
            </w:del>
          </w:p>
        </w:tc>
        <w:tc>
          <w:tcPr>
            <w:tcW w:w="709" w:type="dxa"/>
            <w:tcBorders>
              <w:top w:val="nil"/>
              <w:left w:val="nil"/>
              <w:bottom w:val="single" w:sz="4" w:space="0" w:color="auto"/>
              <w:right w:val="nil"/>
            </w:tcBorders>
            <w:hideMark/>
          </w:tcPr>
          <w:p w14:paraId="30D0B7C8" w14:textId="4582F97D" w:rsidR="00F02B12" w:rsidRPr="00042094" w:rsidDel="00132F8D" w:rsidRDefault="00F02B12" w:rsidP="0048333D">
            <w:pPr>
              <w:pStyle w:val="TAC"/>
              <w:rPr>
                <w:del w:id="1704" w:author="24.555_CR0031R1_(Rel-17)_5G_ProSe" w:date="2023-04-05T04:29:00Z"/>
              </w:rPr>
            </w:pPr>
            <w:del w:id="1705" w:author="24.555_CR0031R1_(Rel-17)_5G_ProSe" w:date="2023-04-05T04:29:00Z">
              <w:r w:rsidRPr="00042094" w:rsidDel="00132F8D">
                <w:delText>4</w:delText>
              </w:r>
            </w:del>
          </w:p>
        </w:tc>
        <w:tc>
          <w:tcPr>
            <w:tcW w:w="709" w:type="dxa"/>
            <w:tcBorders>
              <w:top w:val="nil"/>
              <w:left w:val="nil"/>
              <w:bottom w:val="single" w:sz="4" w:space="0" w:color="auto"/>
              <w:right w:val="nil"/>
            </w:tcBorders>
            <w:hideMark/>
          </w:tcPr>
          <w:p w14:paraId="52273EA9" w14:textId="346EB2DE" w:rsidR="00F02B12" w:rsidRPr="00042094" w:rsidDel="00132F8D" w:rsidRDefault="00F02B12" w:rsidP="0048333D">
            <w:pPr>
              <w:pStyle w:val="TAC"/>
              <w:rPr>
                <w:del w:id="1706" w:author="24.555_CR0031R1_(Rel-17)_5G_ProSe" w:date="2023-04-05T04:29:00Z"/>
              </w:rPr>
            </w:pPr>
            <w:del w:id="1707" w:author="24.555_CR0031R1_(Rel-17)_5G_ProSe" w:date="2023-04-05T04:29:00Z">
              <w:r w:rsidRPr="00042094" w:rsidDel="00132F8D">
                <w:delText>3</w:delText>
              </w:r>
            </w:del>
          </w:p>
        </w:tc>
        <w:tc>
          <w:tcPr>
            <w:tcW w:w="709" w:type="dxa"/>
            <w:tcBorders>
              <w:top w:val="nil"/>
              <w:left w:val="nil"/>
              <w:bottom w:val="single" w:sz="4" w:space="0" w:color="auto"/>
              <w:right w:val="nil"/>
            </w:tcBorders>
            <w:hideMark/>
          </w:tcPr>
          <w:p w14:paraId="469BAC6A" w14:textId="05B3B492" w:rsidR="00F02B12" w:rsidRPr="00042094" w:rsidDel="00132F8D" w:rsidRDefault="00F02B12" w:rsidP="0048333D">
            <w:pPr>
              <w:pStyle w:val="TAC"/>
              <w:rPr>
                <w:del w:id="1708" w:author="24.555_CR0031R1_(Rel-17)_5G_ProSe" w:date="2023-04-05T04:29:00Z"/>
              </w:rPr>
            </w:pPr>
            <w:del w:id="1709" w:author="24.555_CR0031R1_(Rel-17)_5G_ProSe" w:date="2023-04-05T04:29:00Z">
              <w:r w:rsidRPr="00042094" w:rsidDel="00132F8D">
                <w:delText>2</w:delText>
              </w:r>
            </w:del>
          </w:p>
        </w:tc>
        <w:tc>
          <w:tcPr>
            <w:tcW w:w="709" w:type="dxa"/>
            <w:tcBorders>
              <w:top w:val="nil"/>
              <w:left w:val="nil"/>
              <w:bottom w:val="single" w:sz="4" w:space="0" w:color="auto"/>
              <w:right w:val="nil"/>
            </w:tcBorders>
            <w:hideMark/>
          </w:tcPr>
          <w:p w14:paraId="5D32423C" w14:textId="081B0EDB" w:rsidR="00F02B12" w:rsidRPr="00042094" w:rsidDel="00132F8D" w:rsidRDefault="00F02B12" w:rsidP="0048333D">
            <w:pPr>
              <w:pStyle w:val="TAC"/>
              <w:rPr>
                <w:del w:id="1710" w:author="24.555_CR0031R1_(Rel-17)_5G_ProSe" w:date="2023-04-05T04:29:00Z"/>
              </w:rPr>
            </w:pPr>
            <w:del w:id="1711" w:author="24.555_CR0031R1_(Rel-17)_5G_ProSe" w:date="2023-04-05T04:29:00Z">
              <w:r w:rsidRPr="00042094" w:rsidDel="00132F8D">
                <w:delText>1</w:delText>
              </w:r>
            </w:del>
          </w:p>
        </w:tc>
        <w:tc>
          <w:tcPr>
            <w:tcW w:w="1416" w:type="dxa"/>
            <w:gridSpan w:val="2"/>
          </w:tcPr>
          <w:p w14:paraId="6C23EEEE" w14:textId="1115A53A" w:rsidR="00F02B12" w:rsidRPr="00042094" w:rsidDel="00132F8D" w:rsidRDefault="00F02B12" w:rsidP="0048333D">
            <w:pPr>
              <w:pStyle w:val="TAL"/>
              <w:rPr>
                <w:del w:id="1712" w:author="24.555_CR0031R1_(Rel-17)_5G_ProSe" w:date="2023-04-05T04:29:00Z"/>
              </w:rPr>
            </w:pPr>
          </w:p>
        </w:tc>
      </w:tr>
      <w:tr w:rsidR="00F02B12" w:rsidRPr="00042094" w:rsidDel="00132F8D" w14:paraId="2A301E20" w14:textId="6D47CB65" w:rsidTr="0048333D">
        <w:trPr>
          <w:gridBefore w:val="1"/>
          <w:wBefore w:w="8" w:type="dxa"/>
          <w:trHeight w:val="444"/>
          <w:jc w:val="center"/>
          <w:del w:id="1713"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714196BF" w14:textId="21602D13" w:rsidR="00F02B12" w:rsidRPr="00042094" w:rsidDel="00132F8D" w:rsidRDefault="00F02B12" w:rsidP="00F02B12">
            <w:pPr>
              <w:pStyle w:val="TAC"/>
              <w:rPr>
                <w:del w:id="1714" w:author="24.555_CR0031R1_(Rel-17)_5G_ProSe" w:date="2023-04-05T04:29:00Z"/>
                <w:noProof/>
              </w:rPr>
            </w:pPr>
          </w:p>
          <w:p w14:paraId="571A7413" w14:textId="06947CD0" w:rsidR="00F02B12" w:rsidRPr="00042094" w:rsidDel="00132F8D" w:rsidRDefault="00F02B12" w:rsidP="00F02B12">
            <w:pPr>
              <w:pStyle w:val="TAC"/>
              <w:rPr>
                <w:del w:id="1715" w:author="24.555_CR0031R1_(Rel-17)_5G_ProSe" w:date="2023-04-05T04:29:00Z"/>
              </w:rPr>
            </w:pPr>
            <w:del w:id="1716" w:author="24.555_CR0031R1_(Rel-17)_5G_ProSe" w:date="2023-04-05T04:29:00Z">
              <w:r w:rsidRPr="00042094" w:rsidDel="00132F8D">
                <w:rPr>
                  <w:noProof/>
                </w:rPr>
                <w:delText xml:space="preserve">Length of </w:delText>
              </w:r>
              <w:r w:rsidRPr="00042094" w:rsidDel="00132F8D">
                <w:rPr>
                  <w:noProof/>
                  <w:lang w:eastAsia="zh-CN"/>
                </w:rPr>
                <w:delText>Pro</w:delText>
              </w:r>
              <w:r w:rsidRPr="00042094" w:rsidDel="00132F8D">
                <w:rPr>
                  <w:noProof/>
                </w:rPr>
                <w:delText xml:space="preserve">Se identifiers to </w:delText>
              </w:r>
              <w:r w:rsidRPr="00042094" w:rsidDel="00132F8D">
                <w:delText xml:space="preserve">NR Tx profile for broadcast and groupcast mapping rules </w:delText>
              </w:r>
              <w:r w:rsidRPr="00042094" w:rsidDel="00132F8D">
                <w:rPr>
                  <w:noProof/>
                </w:rPr>
                <w:delText>contents</w:delText>
              </w:r>
            </w:del>
          </w:p>
        </w:tc>
        <w:tc>
          <w:tcPr>
            <w:tcW w:w="1416" w:type="dxa"/>
            <w:gridSpan w:val="2"/>
            <w:tcBorders>
              <w:top w:val="nil"/>
              <w:left w:val="single" w:sz="6" w:space="0" w:color="auto"/>
              <w:bottom w:val="nil"/>
              <w:right w:val="nil"/>
            </w:tcBorders>
          </w:tcPr>
          <w:p w14:paraId="7F39F6D9" w14:textId="49E39FB2" w:rsidR="00F02B12" w:rsidRPr="00042094" w:rsidDel="00132F8D" w:rsidRDefault="00F02B12" w:rsidP="00F02B12">
            <w:pPr>
              <w:pStyle w:val="TAL"/>
              <w:rPr>
                <w:del w:id="1717" w:author="24.555_CR0031R1_(Rel-17)_5G_ProSe" w:date="2023-04-05T04:29:00Z"/>
              </w:rPr>
            </w:pPr>
            <w:del w:id="1718" w:author="24.555_CR0031R1_(Rel-17)_5G_ProSe" w:date="2023-04-05T04:29:00Z">
              <w:r w:rsidRPr="00042094" w:rsidDel="00132F8D">
                <w:delText>octet o10+1</w:delText>
              </w:r>
            </w:del>
          </w:p>
          <w:p w14:paraId="6DBFDEB0" w14:textId="3C7240BD" w:rsidR="00F02B12" w:rsidRPr="00042094" w:rsidDel="00132F8D" w:rsidRDefault="00F02B12" w:rsidP="00F02B12">
            <w:pPr>
              <w:pStyle w:val="TAL"/>
              <w:rPr>
                <w:del w:id="1719" w:author="24.555_CR0031R1_(Rel-17)_5G_ProSe" w:date="2023-04-05T04:29:00Z"/>
              </w:rPr>
            </w:pPr>
          </w:p>
          <w:p w14:paraId="711E159D" w14:textId="21E51AF4" w:rsidR="00F02B12" w:rsidRPr="00042094" w:rsidDel="00132F8D" w:rsidRDefault="00F02B12" w:rsidP="00F02B12">
            <w:pPr>
              <w:pStyle w:val="TAL"/>
              <w:rPr>
                <w:del w:id="1720" w:author="24.555_CR0031R1_(Rel-17)_5G_ProSe" w:date="2023-04-05T04:29:00Z"/>
              </w:rPr>
            </w:pPr>
            <w:del w:id="1721" w:author="24.555_CR0031R1_(Rel-17)_5G_ProSe" w:date="2023-04-05T04:29:00Z">
              <w:r w:rsidRPr="00042094" w:rsidDel="00132F8D">
                <w:delText>octet o10+2</w:delText>
              </w:r>
            </w:del>
          </w:p>
        </w:tc>
      </w:tr>
      <w:tr w:rsidR="00F02B12" w:rsidRPr="00042094" w:rsidDel="00132F8D" w14:paraId="06F8315B" w14:textId="61C47017" w:rsidTr="0048333D">
        <w:trPr>
          <w:gridBefore w:val="1"/>
          <w:wBefore w:w="8" w:type="dxa"/>
          <w:trHeight w:val="444"/>
          <w:jc w:val="center"/>
          <w:del w:id="1722"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68022838" w14:textId="7652C9D7" w:rsidR="00F02B12" w:rsidRPr="00042094" w:rsidDel="00132F8D" w:rsidRDefault="00F02B12" w:rsidP="00F02B12">
            <w:pPr>
              <w:pStyle w:val="TAC"/>
              <w:rPr>
                <w:del w:id="1723" w:author="24.555_CR0031R1_(Rel-17)_5G_ProSe" w:date="2023-04-05T04:29:00Z"/>
              </w:rPr>
            </w:pPr>
          </w:p>
          <w:p w14:paraId="12BA5688" w14:textId="3CF55BFB" w:rsidR="00F02B12" w:rsidRPr="00042094" w:rsidDel="00132F8D" w:rsidRDefault="00F02B12" w:rsidP="00F02B12">
            <w:pPr>
              <w:pStyle w:val="TAC"/>
              <w:rPr>
                <w:del w:id="1724" w:author="24.555_CR0031R1_(Rel-17)_5G_ProSe" w:date="2023-04-05T04:29:00Z"/>
              </w:rPr>
            </w:pPr>
            <w:del w:id="1725" w:author="24.555_CR0031R1_(Rel-17)_5G_ProSe" w:date="2023-04-05T04:29:00Z">
              <w:r w:rsidRPr="00042094" w:rsidDel="00132F8D">
                <w:rPr>
                  <w:noProof/>
                  <w:lang w:eastAsia="zh-CN"/>
                </w:rPr>
                <w:delText>Pro</w:delText>
              </w:r>
              <w:r w:rsidRPr="00042094" w:rsidDel="00132F8D">
                <w:rPr>
                  <w:noProof/>
                </w:rPr>
                <w:delText xml:space="preserve">Se identifiers to </w:delText>
              </w:r>
              <w:r w:rsidRPr="00042094" w:rsidDel="00132F8D">
                <w:delText xml:space="preserve">NR Tx profile for broadcast and groupcast mapping rule </w:delText>
              </w:r>
              <w:r w:rsidRPr="00042094" w:rsidDel="00132F8D">
                <w:rPr>
                  <w:noProof/>
                </w:rPr>
                <w:delText>1</w:delText>
              </w:r>
            </w:del>
          </w:p>
        </w:tc>
        <w:tc>
          <w:tcPr>
            <w:tcW w:w="1416" w:type="dxa"/>
            <w:gridSpan w:val="2"/>
            <w:tcBorders>
              <w:top w:val="nil"/>
              <w:left w:val="single" w:sz="6" w:space="0" w:color="auto"/>
              <w:bottom w:val="nil"/>
              <w:right w:val="nil"/>
            </w:tcBorders>
          </w:tcPr>
          <w:p w14:paraId="40E1563A" w14:textId="61DA4F17" w:rsidR="00F02B12" w:rsidRPr="00042094" w:rsidDel="00132F8D" w:rsidRDefault="00F02B12" w:rsidP="00F02B12">
            <w:pPr>
              <w:pStyle w:val="TAL"/>
              <w:rPr>
                <w:del w:id="1726" w:author="24.555_CR0031R1_(Rel-17)_5G_ProSe" w:date="2023-04-05T04:29:00Z"/>
              </w:rPr>
            </w:pPr>
            <w:del w:id="1727" w:author="24.555_CR0031R1_(Rel-17)_5G_ProSe" w:date="2023-04-05T04:29:00Z">
              <w:r w:rsidRPr="00042094" w:rsidDel="00132F8D">
                <w:delText>octet (o10+3)*</w:delText>
              </w:r>
            </w:del>
          </w:p>
          <w:p w14:paraId="1FB5D0DB" w14:textId="0F190258" w:rsidR="00F02B12" w:rsidRPr="00042094" w:rsidDel="00132F8D" w:rsidRDefault="00F02B12" w:rsidP="00F02B12">
            <w:pPr>
              <w:pStyle w:val="TAL"/>
              <w:rPr>
                <w:del w:id="1728" w:author="24.555_CR0031R1_(Rel-17)_5G_ProSe" w:date="2023-04-05T04:29:00Z"/>
              </w:rPr>
            </w:pPr>
          </w:p>
          <w:p w14:paraId="7206B91B" w14:textId="1CB8348B" w:rsidR="00F02B12" w:rsidRPr="00042094" w:rsidDel="00132F8D" w:rsidRDefault="00F02B12" w:rsidP="00F02B12">
            <w:pPr>
              <w:pStyle w:val="TAL"/>
              <w:rPr>
                <w:del w:id="1729" w:author="24.555_CR0031R1_(Rel-17)_5G_ProSe" w:date="2023-04-05T04:29:00Z"/>
              </w:rPr>
            </w:pPr>
            <w:del w:id="1730" w:author="24.555_CR0031R1_(Rel-17)_5G_ProSe" w:date="2023-04-05T04:29:00Z">
              <w:r w:rsidRPr="00042094" w:rsidDel="00132F8D">
                <w:delText>octet o103*</w:delText>
              </w:r>
            </w:del>
          </w:p>
        </w:tc>
      </w:tr>
      <w:tr w:rsidR="00F02B12" w:rsidRPr="00042094" w:rsidDel="00132F8D" w14:paraId="54E71779" w14:textId="3E246955" w:rsidTr="0048333D">
        <w:trPr>
          <w:gridBefore w:val="1"/>
          <w:wBefore w:w="8" w:type="dxa"/>
          <w:trHeight w:val="444"/>
          <w:jc w:val="center"/>
          <w:del w:id="1731"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36AB1789" w14:textId="480D1A04" w:rsidR="00F02B12" w:rsidRPr="00042094" w:rsidDel="00132F8D" w:rsidRDefault="00F02B12" w:rsidP="00F02B12">
            <w:pPr>
              <w:pStyle w:val="TAC"/>
              <w:rPr>
                <w:del w:id="1732" w:author="24.555_CR0031R1_(Rel-17)_5G_ProSe" w:date="2023-04-05T04:29:00Z"/>
              </w:rPr>
            </w:pPr>
          </w:p>
          <w:p w14:paraId="1F851BD3" w14:textId="458E2C0F" w:rsidR="00F02B12" w:rsidRPr="00042094" w:rsidDel="00132F8D" w:rsidRDefault="00F02B12" w:rsidP="00F02B12">
            <w:pPr>
              <w:pStyle w:val="TAC"/>
              <w:rPr>
                <w:del w:id="1733" w:author="24.555_CR0031R1_(Rel-17)_5G_ProSe" w:date="2023-04-05T04:29:00Z"/>
              </w:rPr>
            </w:pPr>
            <w:del w:id="1734" w:author="24.555_CR0031R1_(Rel-17)_5G_ProSe" w:date="2023-04-05T04:29:00Z">
              <w:r w:rsidRPr="00042094" w:rsidDel="00132F8D">
                <w:rPr>
                  <w:noProof/>
                  <w:lang w:eastAsia="zh-CN"/>
                </w:rPr>
                <w:delText>Pro</w:delText>
              </w:r>
              <w:r w:rsidRPr="00042094" w:rsidDel="00132F8D">
                <w:rPr>
                  <w:noProof/>
                </w:rPr>
                <w:delText xml:space="preserve">Se identifiers to </w:delText>
              </w:r>
              <w:r w:rsidRPr="00042094" w:rsidDel="00132F8D">
                <w:delText xml:space="preserve">NR Tx profile for broadcast and groupcast mapping rule </w:delText>
              </w:r>
              <w:r w:rsidRPr="00042094" w:rsidDel="00132F8D">
                <w:rPr>
                  <w:noProof/>
                </w:rPr>
                <w:delText>2</w:delText>
              </w:r>
            </w:del>
          </w:p>
        </w:tc>
        <w:tc>
          <w:tcPr>
            <w:tcW w:w="1416" w:type="dxa"/>
            <w:gridSpan w:val="2"/>
            <w:tcBorders>
              <w:top w:val="nil"/>
              <w:left w:val="single" w:sz="6" w:space="0" w:color="auto"/>
              <w:bottom w:val="nil"/>
              <w:right w:val="nil"/>
            </w:tcBorders>
          </w:tcPr>
          <w:p w14:paraId="0CE2293B" w14:textId="123322E8" w:rsidR="00F02B12" w:rsidRPr="00042094" w:rsidDel="00132F8D" w:rsidRDefault="00F02B12" w:rsidP="00F02B12">
            <w:pPr>
              <w:pStyle w:val="TAL"/>
              <w:rPr>
                <w:del w:id="1735" w:author="24.555_CR0031R1_(Rel-17)_5G_ProSe" w:date="2023-04-05T04:29:00Z"/>
              </w:rPr>
            </w:pPr>
            <w:del w:id="1736" w:author="24.555_CR0031R1_(Rel-17)_5G_ProSe" w:date="2023-04-05T04:29:00Z">
              <w:r w:rsidRPr="00042094" w:rsidDel="00132F8D">
                <w:delText>octet (o103+1)*</w:delText>
              </w:r>
            </w:del>
          </w:p>
          <w:p w14:paraId="5B5465A5" w14:textId="4ECED38E" w:rsidR="00F02B12" w:rsidRPr="00042094" w:rsidDel="00132F8D" w:rsidRDefault="00F02B12" w:rsidP="00F02B12">
            <w:pPr>
              <w:pStyle w:val="TAL"/>
              <w:rPr>
                <w:del w:id="1737" w:author="24.555_CR0031R1_(Rel-17)_5G_ProSe" w:date="2023-04-05T04:29:00Z"/>
              </w:rPr>
            </w:pPr>
          </w:p>
          <w:p w14:paraId="624A3BDA" w14:textId="076B6593" w:rsidR="00F02B12" w:rsidRPr="00042094" w:rsidDel="00132F8D" w:rsidRDefault="00F02B12" w:rsidP="00F02B12">
            <w:pPr>
              <w:pStyle w:val="TAL"/>
              <w:rPr>
                <w:del w:id="1738" w:author="24.555_CR0031R1_(Rel-17)_5G_ProSe" w:date="2023-04-05T04:29:00Z"/>
              </w:rPr>
            </w:pPr>
            <w:del w:id="1739" w:author="24.555_CR0031R1_(Rel-17)_5G_ProSe" w:date="2023-04-05T04:29:00Z">
              <w:r w:rsidRPr="00042094" w:rsidDel="00132F8D">
                <w:delText>octet o104*</w:delText>
              </w:r>
            </w:del>
          </w:p>
        </w:tc>
      </w:tr>
      <w:tr w:rsidR="00F02B12" w:rsidRPr="00042094" w:rsidDel="00132F8D" w14:paraId="7C657271" w14:textId="7574DB43" w:rsidTr="0048333D">
        <w:trPr>
          <w:gridBefore w:val="1"/>
          <w:wBefore w:w="8" w:type="dxa"/>
          <w:trHeight w:val="444"/>
          <w:jc w:val="center"/>
          <w:del w:id="1740"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4CCFE2D0" w14:textId="15E9ACCF" w:rsidR="00F02B12" w:rsidRPr="00042094" w:rsidDel="00132F8D" w:rsidRDefault="00F02B12" w:rsidP="00F02B12">
            <w:pPr>
              <w:pStyle w:val="TAC"/>
              <w:rPr>
                <w:del w:id="1741" w:author="24.555_CR0031R1_(Rel-17)_5G_ProSe" w:date="2023-04-05T04:29:00Z"/>
              </w:rPr>
            </w:pPr>
          </w:p>
          <w:p w14:paraId="0125733A" w14:textId="077B781B" w:rsidR="00F02B12" w:rsidRPr="00042094" w:rsidDel="00132F8D" w:rsidRDefault="00F02B12" w:rsidP="00F02B12">
            <w:pPr>
              <w:pStyle w:val="TAC"/>
              <w:rPr>
                <w:del w:id="1742" w:author="24.555_CR0031R1_(Rel-17)_5G_ProSe" w:date="2023-04-05T04:29:00Z"/>
              </w:rPr>
            </w:pPr>
            <w:del w:id="1743" w:author="24.555_CR0031R1_(Rel-17)_5G_ProSe" w:date="2023-04-05T04:29:00Z">
              <w:r w:rsidRPr="00042094" w:rsidDel="00132F8D">
                <w:delText>...</w:delText>
              </w:r>
            </w:del>
          </w:p>
        </w:tc>
        <w:tc>
          <w:tcPr>
            <w:tcW w:w="1416" w:type="dxa"/>
            <w:gridSpan w:val="2"/>
            <w:tcBorders>
              <w:top w:val="nil"/>
              <w:left w:val="single" w:sz="6" w:space="0" w:color="auto"/>
              <w:bottom w:val="nil"/>
              <w:right w:val="nil"/>
            </w:tcBorders>
          </w:tcPr>
          <w:p w14:paraId="69E7C4CB" w14:textId="7AA62D7C" w:rsidR="00F02B12" w:rsidRPr="00042094" w:rsidDel="00132F8D" w:rsidRDefault="00F02B12" w:rsidP="00F02B12">
            <w:pPr>
              <w:pStyle w:val="TAL"/>
              <w:rPr>
                <w:del w:id="1744" w:author="24.555_CR0031R1_(Rel-17)_5G_ProSe" w:date="2023-04-05T04:29:00Z"/>
              </w:rPr>
            </w:pPr>
            <w:del w:id="1745" w:author="24.555_CR0031R1_(Rel-17)_5G_ProSe" w:date="2023-04-05T04:29:00Z">
              <w:r w:rsidRPr="00042094" w:rsidDel="00132F8D">
                <w:delText>octet (o104+1)*</w:delText>
              </w:r>
            </w:del>
          </w:p>
          <w:p w14:paraId="7B75875E" w14:textId="542BDBF7" w:rsidR="00F02B12" w:rsidRPr="00042094" w:rsidDel="00132F8D" w:rsidRDefault="00F02B12" w:rsidP="00F02B12">
            <w:pPr>
              <w:pStyle w:val="TAL"/>
              <w:rPr>
                <w:del w:id="1746" w:author="24.555_CR0031R1_(Rel-17)_5G_ProSe" w:date="2023-04-05T04:29:00Z"/>
              </w:rPr>
            </w:pPr>
          </w:p>
          <w:p w14:paraId="7E722795" w14:textId="41DDCFAC" w:rsidR="00F02B12" w:rsidRPr="00042094" w:rsidDel="00132F8D" w:rsidRDefault="00F02B12" w:rsidP="00F02B12">
            <w:pPr>
              <w:pStyle w:val="TAL"/>
              <w:rPr>
                <w:del w:id="1747" w:author="24.555_CR0031R1_(Rel-17)_5G_ProSe" w:date="2023-04-05T04:29:00Z"/>
              </w:rPr>
            </w:pPr>
            <w:del w:id="1748" w:author="24.555_CR0031R1_(Rel-17)_5G_ProSe" w:date="2023-04-05T04:29:00Z">
              <w:r w:rsidRPr="00042094" w:rsidDel="00132F8D">
                <w:delText>octet o105*</w:delText>
              </w:r>
            </w:del>
          </w:p>
        </w:tc>
      </w:tr>
      <w:tr w:rsidR="00F02B12" w:rsidRPr="00042094" w:rsidDel="00132F8D" w14:paraId="27589C35" w14:textId="4EBB139F" w:rsidTr="0048333D">
        <w:trPr>
          <w:gridBefore w:val="1"/>
          <w:wBefore w:w="8" w:type="dxa"/>
          <w:trHeight w:val="444"/>
          <w:jc w:val="center"/>
          <w:del w:id="1749"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3AEAF27B" w14:textId="1F0C9B1E" w:rsidR="00F02B12" w:rsidRPr="00042094" w:rsidDel="00132F8D" w:rsidRDefault="00F02B12" w:rsidP="00F02B12">
            <w:pPr>
              <w:pStyle w:val="TAC"/>
              <w:rPr>
                <w:del w:id="1750" w:author="24.555_CR0031R1_(Rel-17)_5G_ProSe" w:date="2023-04-05T04:29:00Z"/>
              </w:rPr>
            </w:pPr>
          </w:p>
          <w:p w14:paraId="53DAAA35" w14:textId="74A5ABB8" w:rsidR="00F02B12" w:rsidRPr="00042094" w:rsidDel="00132F8D" w:rsidRDefault="00F02B12" w:rsidP="00F02B12">
            <w:pPr>
              <w:pStyle w:val="TAC"/>
              <w:rPr>
                <w:del w:id="1751" w:author="24.555_CR0031R1_(Rel-17)_5G_ProSe" w:date="2023-04-05T04:29:00Z"/>
              </w:rPr>
            </w:pPr>
            <w:del w:id="1752" w:author="24.555_CR0031R1_(Rel-17)_5G_ProSe" w:date="2023-04-05T04:29:00Z">
              <w:r w:rsidRPr="00042094" w:rsidDel="00132F8D">
                <w:rPr>
                  <w:noProof/>
                  <w:lang w:eastAsia="zh-CN"/>
                </w:rPr>
                <w:delText>Pro</w:delText>
              </w:r>
              <w:r w:rsidRPr="00042094" w:rsidDel="00132F8D">
                <w:rPr>
                  <w:noProof/>
                </w:rPr>
                <w:delText xml:space="preserve">Se identifiers to </w:delText>
              </w:r>
              <w:r w:rsidRPr="00042094" w:rsidDel="00132F8D">
                <w:delText xml:space="preserve">NR Tx profile for broadcast and groupcast mapping rule </w:delText>
              </w:r>
              <w:r w:rsidRPr="00042094" w:rsidDel="00132F8D">
                <w:rPr>
                  <w:noProof/>
                </w:rPr>
                <w:delText>n</w:delText>
              </w:r>
            </w:del>
          </w:p>
        </w:tc>
        <w:tc>
          <w:tcPr>
            <w:tcW w:w="1416" w:type="dxa"/>
            <w:gridSpan w:val="2"/>
            <w:tcBorders>
              <w:top w:val="nil"/>
              <w:left w:val="single" w:sz="6" w:space="0" w:color="auto"/>
              <w:bottom w:val="nil"/>
              <w:right w:val="nil"/>
            </w:tcBorders>
          </w:tcPr>
          <w:p w14:paraId="675ADDAD" w14:textId="7A23DA57" w:rsidR="00F02B12" w:rsidRPr="00042094" w:rsidDel="00132F8D" w:rsidRDefault="00F02B12" w:rsidP="00F02B12">
            <w:pPr>
              <w:pStyle w:val="TAL"/>
              <w:rPr>
                <w:del w:id="1753" w:author="24.555_CR0031R1_(Rel-17)_5G_ProSe" w:date="2023-04-05T04:29:00Z"/>
              </w:rPr>
            </w:pPr>
            <w:del w:id="1754" w:author="24.555_CR0031R1_(Rel-17)_5G_ProSe" w:date="2023-04-05T04:29:00Z">
              <w:r w:rsidRPr="00042094" w:rsidDel="00132F8D">
                <w:delText>octet (o105+1)*</w:delText>
              </w:r>
            </w:del>
          </w:p>
          <w:p w14:paraId="23F73095" w14:textId="4C7C3656" w:rsidR="00F02B12" w:rsidRPr="00042094" w:rsidDel="00132F8D" w:rsidRDefault="00F02B12" w:rsidP="00F02B12">
            <w:pPr>
              <w:pStyle w:val="TAL"/>
              <w:rPr>
                <w:del w:id="1755" w:author="24.555_CR0031R1_(Rel-17)_5G_ProSe" w:date="2023-04-05T04:29:00Z"/>
              </w:rPr>
            </w:pPr>
          </w:p>
          <w:p w14:paraId="06C0A3CD" w14:textId="53E9E320" w:rsidR="00F02B12" w:rsidRPr="00042094" w:rsidDel="00132F8D" w:rsidRDefault="00F02B12" w:rsidP="00F02B12">
            <w:pPr>
              <w:pStyle w:val="TAL"/>
              <w:rPr>
                <w:del w:id="1756" w:author="24.555_CR0031R1_(Rel-17)_5G_ProSe" w:date="2023-04-05T04:29:00Z"/>
              </w:rPr>
            </w:pPr>
            <w:del w:id="1757" w:author="24.555_CR0031R1_(Rel-17)_5G_ProSe" w:date="2023-04-05T04:29:00Z">
              <w:r w:rsidRPr="00042094" w:rsidDel="00132F8D">
                <w:delText>octet l*</w:delText>
              </w:r>
            </w:del>
          </w:p>
        </w:tc>
      </w:tr>
    </w:tbl>
    <w:p w14:paraId="5AE447DE" w14:textId="12F9CA13" w:rsidR="00F02B12" w:rsidRPr="00042094" w:rsidDel="00132F8D" w:rsidRDefault="00F02B12" w:rsidP="00F02B12">
      <w:pPr>
        <w:pStyle w:val="TF"/>
        <w:rPr>
          <w:del w:id="1758" w:author="24.555_CR0031R1_(Rel-17)_5G_ProSe" w:date="2023-04-05T04:29:00Z"/>
        </w:rPr>
      </w:pPr>
      <w:del w:id="1759" w:author="24.555_CR0031R1_(Rel-17)_5G_ProSe" w:date="2023-04-05T04:29:00Z">
        <w:r w:rsidRPr="00042094" w:rsidDel="00132F8D">
          <w:delText>Figure 5.4.2.41: ProSe identifiers to NR Tx profile for broadcast and groupcast mapping rules</w:delText>
        </w:r>
      </w:del>
    </w:p>
    <w:p w14:paraId="02A6025E" w14:textId="13CA072F" w:rsidR="00F02B12" w:rsidRPr="00042094" w:rsidDel="00132F8D" w:rsidRDefault="00F02B12" w:rsidP="00F02B12">
      <w:pPr>
        <w:pStyle w:val="FP"/>
        <w:rPr>
          <w:del w:id="1760" w:author="24.555_CR0031R1_(Rel-17)_5G_ProSe" w:date="2023-04-05T04:29:00Z"/>
          <w:lang w:eastAsia="zh-CN"/>
        </w:rPr>
      </w:pPr>
    </w:p>
    <w:p w14:paraId="35B58726" w14:textId="48C83DD8" w:rsidR="00F02B12" w:rsidRPr="00042094" w:rsidDel="00132F8D" w:rsidRDefault="00F02B12" w:rsidP="00F02B12">
      <w:pPr>
        <w:pStyle w:val="TH"/>
        <w:rPr>
          <w:del w:id="1761" w:author="24.555_CR0031R1_(Rel-17)_5G_ProSe" w:date="2023-04-05T04:29:00Z"/>
        </w:rPr>
      </w:pPr>
      <w:del w:id="1762" w:author="24.555_CR0031R1_(Rel-17)_5G_ProSe" w:date="2023-04-05T04:29:00Z">
        <w:r w:rsidRPr="00042094" w:rsidDel="00132F8D">
          <w:delText>Table 5.4.2.41: ProSe identifiers to NR Tx profile for broadcast and groupcast mapping rules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rsidDel="00132F8D" w14:paraId="4CE2FF8D" w14:textId="72842180" w:rsidTr="00B10699">
        <w:trPr>
          <w:cantSplit/>
          <w:jc w:val="center"/>
          <w:del w:id="1763" w:author="24.555_CR0031R1_(Rel-17)_5G_ProSe" w:date="2023-04-05T04:29:00Z"/>
        </w:trPr>
        <w:tc>
          <w:tcPr>
            <w:tcW w:w="7094" w:type="dxa"/>
            <w:tcBorders>
              <w:top w:val="single" w:sz="4" w:space="0" w:color="auto"/>
              <w:left w:val="single" w:sz="4" w:space="0" w:color="auto"/>
              <w:bottom w:val="nil"/>
              <w:right w:val="single" w:sz="4" w:space="0" w:color="auto"/>
            </w:tcBorders>
          </w:tcPr>
          <w:p w14:paraId="498BA1D8" w14:textId="10D53FEA" w:rsidR="00F02B12" w:rsidRPr="00042094" w:rsidDel="00132F8D" w:rsidRDefault="00F02B12" w:rsidP="00F02B12">
            <w:pPr>
              <w:pStyle w:val="TAL"/>
              <w:rPr>
                <w:del w:id="1764" w:author="24.555_CR0031R1_(Rel-17)_5G_ProSe" w:date="2023-04-05T04:29:00Z"/>
                <w:noProof/>
              </w:rPr>
            </w:pPr>
            <w:del w:id="1765" w:author="24.555_CR0031R1_(Rel-17)_5G_ProSe" w:date="2023-04-05T04:29:00Z">
              <w:r w:rsidRPr="00042094" w:rsidDel="00132F8D">
                <w:rPr>
                  <w:noProof/>
                  <w:lang w:eastAsia="zh-CN"/>
                </w:rPr>
                <w:delText>Pro</w:delText>
              </w:r>
              <w:r w:rsidRPr="00042094" w:rsidDel="00132F8D">
                <w:rPr>
                  <w:noProof/>
                </w:rPr>
                <w:delText xml:space="preserve">Se identifiers to </w:delText>
              </w:r>
              <w:r w:rsidRPr="00042094" w:rsidDel="00132F8D">
                <w:delText>NR Tx profile for broadcast and groupcast mapping rule</w:delText>
              </w:r>
              <w:r w:rsidRPr="00042094" w:rsidDel="00132F8D">
                <w:rPr>
                  <w:noProof/>
                </w:rPr>
                <w:delText>:</w:delText>
              </w:r>
            </w:del>
          </w:p>
          <w:p w14:paraId="16D38D5E" w14:textId="635FEFEC" w:rsidR="00F02B12" w:rsidRPr="00042094" w:rsidDel="00132F8D" w:rsidRDefault="00F02B12" w:rsidP="00F02B12">
            <w:pPr>
              <w:pStyle w:val="TAL"/>
              <w:rPr>
                <w:del w:id="1766" w:author="24.555_CR0031R1_(Rel-17)_5G_ProSe" w:date="2023-04-05T04:29:00Z"/>
              </w:rPr>
            </w:pPr>
            <w:del w:id="1767" w:author="24.555_CR0031R1_(Rel-17)_5G_ProSe" w:date="2023-04-05T04:29:00Z">
              <w:r w:rsidRPr="00042094" w:rsidDel="00132F8D">
                <w:delText xml:space="preserve">The </w:delText>
              </w:r>
              <w:r w:rsidRPr="00042094" w:rsidDel="00132F8D">
                <w:rPr>
                  <w:noProof/>
                  <w:lang w:eastAsia="zh-CN"/>
                </w:rPr>
                <w:delText>Pro</w:delText>
              </w:r>
              <w:r w:rsidRPr="00042094" w:rsidDel="00132F8D">
                <w:rPr>
                  <w:noProof/>
                </w:rPr>
                <w:delText xml:space="preserve">Se identifiers to </w:delText>
              </w:r>
              <w:r w:rsidRPr="00042094" w:rsidDel="00132F8D">
                <w:delText>NR Tx profile for broadcast and groupcast mapping rule field is coded according to figure 5.4.2.42 and table 5.4.2.42.</w:delText>
              </w:r>
            </w:del>
          </w:p>
        </w:tc>
      </w:tr>
      <w:tr w:rsidR="00F02B12" w:rsidRPr="00042094" w:rsidDel="00132F8D" w14:paraId="391AC6FB" w14:textId="4E26F3D6" w:rsidTr="0048333D">
        <w:trPr>
          <w:cantSplit/>
          <w:jc w:val="center"/>
          <w:del w:id="1768" w:author="24.555_CR0031R1_(Rel-17)_5G_ProSe" w:date="2023-04-05T04:29:00Z"/>
        </w:trPr>
        <w:tc>
          <w:tcPr>
            <w:tcW w:w="7094" w:type="dxa"/>
            <w:tcBorders>
              <w:top w:val="nil"/>
              <w:left w:val="single" w:sz="4" w:space="0" w:color="auto"/>
              <w:bottom w:val="single" w:sz="4" w:space="0" w:color="auto"/>
              <w:right w:val="single" w:sz="4" w:space="0" w:color="auto"/>
            </w:tcBorders>
          </w:tcPr>
          <w:p w14:paraId="3B72AB1A" w14:textId="52061380" w:rsidR="00F02B12" w:rsidRPr="00042094" w:rsidDel="00132F8D" w:rsidRDefault="00F02B12" w:rsidP="0048333D">
            <w:pPr>
              <w:pStyle w:val="TAL"/>
              <w:rPr>
                <w:del w:id="1769" w:author="24.555_CR0031R1_(Rel-17)_5G_ProSe" w:date="2023-04-05T04:29:00Z"/>
                <w:noProof/>
              </w:rPr>
            </w:pPr>
          </w:p>
        </w:tc>
      </w:tr>
    </w:tbl>
    <w:p w14:paraId="53507069" w14:textId="47652685" w:rsidR="00F02B12" w:rsidRPr="00042094" w:rsidDel="00132F8D" w:rsidRDefault="00F02B12" w:rsidP="00F02B12">
      <w:pPr>
        <w:pStyle w:val="FP"/>
        <w:rPr>
          <w:del w:id="1770" w:author="24.555_CR0031R1_(Rel-17)_5G_ProSe" w:date="2023-04-05T04:29:00Z"/>
          <w:lang w:eastAsia="zh-CN"/>
        </w:rPr>
      </w:pPr>
    </w:p>
    <w:p w14:paraId="472DC4A2" w14:textId="0E8384A0" w:rsidR="00F02B12" w:rsidRPr="00042094" w:rsidDel="00132F8D" w:rsidRDefault="00F02B12" w:rsidP="00F02B12">
      <w:pPr>
        <w:pStyle w:val="TH"/>
        <w:rPr>
          <w:del w:id="1771" w:author="24.555_CR0031R1_(Rel-17)_5G_ProSe" w:date="2023-04-05T04:29: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rsidDel="00132F8D" w14:paraId="5F226FDF" w14:textId="4C44D1FA" w:rsidTr="00124C2A">
        <w:trPr>
          <w:gridAfter w:val="1"/>
          <w:wAfter w:w="8" w:type="dxa"/>
          <w:jc w:val="center"/>
          <w:del w:id="1772" w:author="24.555_CR0031R1_(Rel-17)_5G_ProSe" w:date="2023-04-05T04:29:00Z"/>
        </w:trPr>
        <w:tc>
          <w:tcPr>
            <w:tcW w:w="708" w:type="dxa"/>
            <w:gridSpan w:val="2"/>
            <w:tcBorders>
              <w:top w:val="nil"/>
              <w:left w:val="nil"/>
              <w:bottom w:val="single" w:sz="4" w:space="0" w:color="auto"/>
              <w:right w:val="nil"/>
            </w:tcBorders>
            <w:hideMark/>
          </w:tcPr>
          <w:p w14:paraId="41DD5D02" w14:textId="647C2FDD" w:rsidR="00F02B12" w:rsidRPr="00042094" w:rsidDel="00132F8D" w:rsidRDefault="00F02B12" w:rsidP="00124C2A">
            <w:pPr>
              <w:pStyle w:val="TAC"/>
              <w:rPr>
                <w:del w:id="1773" w:author="24.555_CR0031R1_(Rel-17)_5G_ProSe" w:date="2023-04-05T04:29:00Z"/>
              </w:rPr>
            </w:pPr>
            <w:del w:id="1774" w:author="24.555_CR0031R1_(Rel-17)_5G_ProSe" w:date="2023-04-05T04:29:00Z">
              <w:r w:rsidRPr="00042094" w:rsidDel="00132F8D">
                <w:delText>8</w:delText>
              </w:r>
            </w:del>
          </w:p>
        </w:tc>
        <w:tc>
          <w:tcPr>
            <w:tcW w:w="709" w:type="dxa"/>
            <w:tcBorders>
              <w:top w:val="nil"/>
              <w:left w:val="nil"/>
              <w:bottom w:val="single" w:sz="4" w:space="0" w:color="auto"/>
              <w:right w:val="nil"/>
            </w:tcBorders>
            <w:hideMark/>
          </w:tcPr>
          <w:p w14:paraId="6445ED9E" w14:textId="75272102" w:rsidR="00F02B12" w:rsidRPr="00042094" w:rsidDel="00132F8D" w:rsidRDefault="00F02B12" w:rsidP="00124C2A">
            <w:pPr>
              <w:pStyle w:val="TAC"/>
              <w:rPr>
                <w:del w:id="1775" w:author="24.555_CR0031R1_(Rel-17)_5G_ProSe" w:date="2023-04-05T04:29:00Z"/>
              </w:rPr>
            </w:pPr>
            <w:del w:id="1776" w:author="24.555_CR0031R1_(Rel-17)_5G_ProSe" w:date="2023-04-05T04:29:00Z">
              <w:r w:rsidRPr="00042094" w:rsidDel="00132F8D">
                <w:delText>7</w:delText>
              </w:r>
            </w:del>
          </w:p>
        </w:tc>
        <w:tc>
          <w:tcPr>
            <w:tcW w:w="709" w:type="dxa"/>
            <w:tcBorders>
              <w:top w:val="nil"/>
              <w:left w:val="nil"/>
              <w:bottom w:val="single" w:sz="4" w:space="0" w:color="auto"/>
              <w:right w:val="nil"/>
            </w:tcBorders>
            <w:hideMark/>
          </w:tcPr>
          <w:p w14:paraId="69B9A2B5" w14:textId="627D8E02" w:rsidR="00F02B12" w:rsidRPr="00042094" w:rsidDel="00132F8D" w:rsidRDefault="00F02B12" w:rsidP="00124C2A">
            <w:pPr>
              <w:pStyle w:val="TAC"/>
              <w:rPr>
                <w:del w:id="1777" w:author="24.555_CR0031R1_(Rel-17)_5G_ProSe" w:date="2023-04-05T04:29:00Z"/>
              </w:rPr>
            </w:pPr>
            <w:del w:id="1778" w:author="24.555_CR0031R1_(Rel-17)_5G_ProSe" w:date="2023-04-05T04:29:00Z">
              <w:r w:rsidRPr="00042094" w:rsidDel="00132F8D">
                <w:delText>6</w:delText>
              </w:r>
            </w:del>
          </w:p>
        </w:tc>
        <w:tc>
          <w:tcPr>
            <w:tcW w:w="709" w:type="dxa"/>
            <w:tcBorders>
              <w:top w:val="nil"/>
              <w:left w:val="nil"/>
              <w:bottom w:val="single" w:sz="4" w:space="0" w:color="auto"/>
              <w:right w:val="nil"/>
            </w:tcBorders>
            <w:hideMark/>
          </w:tcPr>
          <w:p w14:paraId="11A3F191" w14:textId="5C7EC6C2" w:rsidR="00F02B12" w:rsidRPr="00042094" w:rsidDel="00132F8D" w:rsidRDefault="00F02B12" w:rsidP="00124C2A">
            <w:pPr>
              <w:pStyle w:val="TAC"/>
              <w:rPr>
                <w:del w:id="1779" w:author="24.555_CR0031R1_(Rel-17)_5G_ProSe" w:date="2023-04-05T04:29:00Z"/>
              </w:rPr>
            </w:pPr>
            <w:del w:id="1780" w:author="24.555_CR0031R1_(Rel-17)_5G_ProSe" w:date="2023-04-05T04:29:00Z">
              <w:r w:rsidRPr="00042094" w:rsidDel="00132F8D">
                <w:delText>5</w:delText>
              </w:r>
            </w:del>
          </w:p>
        </w:tc>
        <w:tc>
          <w:tcPr>
            <w:tcW w:w="709" w:type="dxa"/>
            <w:tcBorders>
              <w:top w:val="nil"/>
              <w:left w:val="nil"/>
              <w:bottom w:val="single" w:sz="4" w:space="0" w:color="auto"/>
              <w:right w:val="nil"/>
            </w:tcBorders>
            <w:hideMark/>
          </w:tcPr>
          <w:p w14:paraId="59770C29" w14:textId="2640CE03" w:rsidR="00F02B12" w:rsidRPr="00042094" w:rsidDel="00132F8D" w:rsidRDefault="00F02B12" w:rsidP="00124C2A">
            <w:pPr>
              <w:pStyle w:val="TAC"/>
              <w:rPr>
                <w:del w:id="1781" w:author="24.555_CR0031R1_(Rel-17)_5G_ProSe" w:date="2023-04-05T04:29:00Z"/>
              </w:rPr>
            </w:pPr>
            <w:del w:id="1782" w:author="24.555_CR0031R1_(Rel-17)_5G_ProSe" w:date="2023-04-05T04:29:00Z">
              <w:r w:rsidRPr="00042094" w:rsidDel="00132F8D">
                <w:delText>4</w:delText>
              </w:r>
            </w:del>
          </w:p>
        </w:tc>
        <w:tc>
          <w:tcPr>
            <w:tcW w:w="709" w:type="dxa"/>
            <w:tcBorders>
              <w:top w:val="nil"/>
              <w:left w:val="nil"/>
              <w:bottom w:val="single" w:sz="4" w:space="0" w:color="auto"/>
              <w:right w:val="nil"/>
            </w:tcBorders>
            <w:hideMark/>
          </w:tcPr>
          <w:p w14:paraId="471A5B7C" w14:textId="765F8E84" w:rsidR="00F02B12" w:rsidRPr="00042094" w:rsidDel="00132F8D" w:rsidRDefault="00F02B12" w:rsidP="00124C2A">
            <w:pPr>
              <w:pStyle w:val="TAC"/>
              <w:rPr>
                <w:del w:id="1783" w:author="24.555_CR0031R1_(Rel-17)_5G_ProSe" w:date="2023-04-05T04:29:00Z"/>
              </w:rPr>
            </w:pPr>
            <w:del w:id="1784" w:author="24.555_CR0031R1_(Rel-17)_5G_ProSe" w:date="2023-04-05T04:29:00Z">
              <w:r w:rsidRPr="00042094" w:rsidDel="00132F8D">
                <w:delText>3</w:delText>
              </w:r>
            </w:del>
          </w:p>
        </w:tc>
        <w:tc>
          <w:tcPr>
            <w:tcW w:w="709" w:type="dxa"/>
            <w:tcBorders>
              <w:top w:val="nil"/>
              <w:left w:val="nil"/>
              <w:bottom w:val="single" w:sz="4" w:space="0" w:color="auto"/>
              <w:right w:val="nil"/>
            </w:tcBorders>
            <w:hideMark/>
          </w:tcPr>
          <w:p w14:paraId="59346EAD" w14:textId="418541EB" w:rsidR="00F02B12" w:rsidRPr="00042094" w:rsidDel="00132F8D" w:rsidRDefault="00F02B12" w:rsidP="00124C2A">
            <w:pPr>
              <w:pStyle w:val="TAC"/>
              <w:rPr>
                <w:del w:id="1785" w:author="24.555_CR0031R1_(Rel-17)_5G_ProSe" w:date="2023-04-05T04:29:00Z"/>
              </w:rPr>
            </w:pPr>
            <w:del w:id="1786" w:author="24.555_CR0031R1_(Rel-17)_5G_ProSe" w:date="2023-04-05T04:29:00Z">
              <w:r w:rsidRPr="00042094" w:rsidDel="00132F8D">
                <w:delText>2</w:delText>
              </w:r>
            </w:del>
          </w:p>
        </w:tc>
        <w:tc>
          <w:tcPr>
            <w:tcW w:w="709" w:type="dxa"/>
            <w:tcBorders>
              <w:top w:val="nil"/>
              <w:left w:val="nil"/>
              <w:bottom w:val="single" w:sz="4" w:space="0" w:color="auto"/>
              <w:right w:val="nil"/>
            </w:tcBorders>
            <w:hideMark/>
          </w:tcPr>
          <w:p w14:paraId="4B86B964" w14:textId="6EBF8A05" w:rsidR="00F02B12" w:rsidRPr="00042094" w:rsidDel="00132F8D" w:rsidRDefault="00F02B12" w:rsidP="00124C2A">
            <w:pPr>
              <w:pStyle w:val="TAC"/>
              <w:rPr>
                <w:del w:id="1787" w:author="24.555_CR0031R1_(Rel-17)_5G_ProSe" w:date="2023-04-05T04:29:00Z"/>
              </w:rPr>
            </w:pPr>
            <w:del w:id="1788" w:author="24.555_CR0031R1_(Rel-17)_5G_ProSe" w:date="2023-04-05T04:29:00Z">
              <w:r w:rsidRPr="00042094" w:rsidDel="00132F8D">
                <w:delText>1</w:delText>
              </w:r>
            </w:del>
          </w:p>
        </w:tc>
        <w:tc>
          <w:tcPr>
            <w:tcW w:w="1416" w:type="dxa"/>
            <w:gridSpan w:val="2"/>
          </w:tcPr>
          <w:p w14:paraId="0A83034E" w14:textId="451EDE59" w:rsidR="00F02B12" w:rsidRPr="00042094" w:rsidDel="00132F8D" w:rsidRDefault="00F02B12" w:rsidP="00124C2A">
            <w:pPr>
              <w:pStyle w:val="TAL"/>
              <w:rPr>
                <w:del w:id="1789" w:author="24.555_CR0031R1_(Rel-17)_5G_ProSe" w:date="2023-04-05T04:29:00Z"/>
              </w:rPr>
            </w:pPr>
          </w:p>
        </w:tc>
      </w:tr>
      <w:tr w:rsidR="00F02B12" w:rsidRPr="00042094" w:rsidDel="00132F8D" w14:paraId="56347002" w14:textId="00E03E78" w:rsidTr="00124C2A">
        <w:trPr>
          <w:gridBefore w:val="1"/>
          <w:wBefore w:w="8" w:type="dxa"/>
          <w:trHeight w:val="444"/>
          <w:jc w:val="center"/>
          <w:del w:id="1790"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29F34ED4" w14:textId="07382EE7" w:rsidR="00F02B12" w:rsidRPr="00042094" w:rsidDel="00132F8D" w:rsidRDefault="00F02B12" w:rsidP="00F02B12">
            <w:pPr>
              <w:pStyle w:val="TAC"/>
              <w:rPr>
                <w:del w:id="1791" w:author="24.555_CR0031R1_(Rel-17)_5G_ProSe" w:date="2023-04-05T04:29:00Z"/>
              </w:rPr>
            </w:pPr>
          </w:p>
          <w:p w14:paraId="499A2626" w14:textId="46688858" w:rsidR="00F02B12" w:rsidRPr="00042094" w:rsidDel="00132F8D" w:rsidRDefault="00F02B12" w:rsidP="00F02B12">
            <w:pPr>
              <w:pStyle w:val="TAC"/>
              <w:rPr>
                <w:del w:id="1792" w:author="24.555_CR0031R1_(Rel-17)_5G_ProSe" w:date="2023-04-05T04:29:00Z"/>
              </w:rPr>
            </w:pPr>
            <w:bookmarkStart w:id="1793" w:name="_Hlk42077774"/>
            <w:del w:id="1794" w:author="24.555_CR0031R1_(Rel-17)_5G_ProSe" w:date="2023-04-05T04:29:00Z">
              <w:r w:rsidRPr="00042094" w:rsidDel="00132F8D">
                <w:delText xml:space="preserve">Length of </w:delText>
              </w:r>
              <w:r w:rsidRPr="00042094" w:rsidDel="00132F8D">
                <w:rPr>
                  <w:noProof/>
                  <w:lang w:eastAsia="zh-CN"/>
                </w:rPr>
                <w:delText>Pro</w:delText>
              </w:r>
              <w:r w:rsidRPr="00042094" w:rsidDel="00132F8D">
                <w:rPr>
                  <w:noProof/>
                </w:rPr>
                <w:delText xml:space="preserve">Se identifiers to </w:delText>
              </w:r>
              <w:r w:rsidRPr="00042094" w:rsidDel="00132F8D">
                <w:delText xml:space="preserve">NR Tx profile for broadcast and groupcast mapping rule </w:delText>
              </w:r>
              <w:r w:rsidRPr="00042094" w:rsidDel="00132F8D">
                <w:rPr>
                  <w:noProof/>
                </w:rPr>
                <w:delText>contents</w:delText>
              </w:r>
              <w:bookmarkEnd w:id="1793"/>
            </w:del>
          </w:p>
        </w:tc>
        <w:tc>
          <w:tcPr>
            <w:tcW w:w="1416" w:type="dxa"/>
            <w:gridSpan w:val="2"/>
            <w:tcBorders>
              <w:top w:val="nil"/>
              <w:left w:val="single" w:sz="6" w:space="0" w:color="auto"/>
              <w:bottom w:val="nil"/>
              <w:right w:val="nil"/>
            </w:tcBorders>
          </w:tcPr>
          <w:p w14:paraId="7194DBB7" w14:textId="3D5AE4E8" w:rsidR="00F02B12" w:rsidRPr="00042094" w:rsidDel="00132F8D" w:rsidRDefault="00F02B12" w:rsidP="00F02B12">
            <w:pPr>
              <w:pStyle w:val="TAL"/>
              <w:rPr>
                <w:del w:id="1795" w:author="24.555_CR0031R1_(Rel-17)_5G_ProSe" w:date="2023-04-05T04:29:00Z"/>
              </w:rPr>
            </w:pPr>
            <w:del w:id="1796" w:author="24.555_CR0031R1_(Rel-17)_5G_ProSe" w:date="2023-04-05T04:29:00Z">
              <w:r w:rsidRPr="00042094" w:rsidDel="00132F8D">
                <w:delText>octet o103+1</w:delText>
              </w:r>
            </w:del>
          </w:p>
          <w:p w14:paraId="76BDEDBE" w14:textId="630C6C46" w:rsidR="00F02B12" w:rsidRPr="00042094" w:rsidDel="00132F8D" w:rsidRDefault="00F02B12" w:rsidP="00F02B12">
            <w:pPr>
              <w:pStyle w:val="TAL"/>
              <w:rPr>
                <w:del w:id="1797" w:author="24.555_CR0031R1_(Rel-17)_5G_ProSe" w:date="2023-04-05T04:29:00Z"/>
              </w:rPr>
            </w:pPr>
          </w:p>
          <w:p w14:paraId="41863F3A" w14:textId="7187C6BD" w:rsidR="00F02B12" w:rsidRPr="00042094" w:rsidDel="00132F8D" w:rsidRDefault="00F02B12" w:rsidP="00F02B12">
            <w:pPr>
              <w:pStyle w:val="TAL"/>
              <w:rPr>
                <w:del w:id="1798" w:author="24.555_CR0031R1_(Rel-17)_5G_ProSe" w:date="2023-04-05T04:29:00Z"/>
              </w:rPr>
            </w:pPr>
            <w:del w:id="1799" w:author="24.555_CR0031R1_(Rel-17)_5G_ProSe" w:date="2023-04-05T04:29:00Z">
              <w:r w:rsidRPr="00042094" w:rsidDel="00132F8D">
                <w:delText>octet o103+2</w:delText>
              </w:r>
            </w:del>
          </w:p>
        </w:tc>
      </w:tr>
      <w:tr w:rsidR="00F02B12" w:rsidRPr="00042094" w:rsidDel="00132F8D" w14:paraId="6C911852" w14:textId="621980DD" w:rsidTr="00124C2A">
        <w:trPr>
          <w:gridBefore w:val="1"/>
          <w:wBefore w:w="8" w:type="dxa"/>
          <w:trHeight w:val="444"/>
          <w:jc w:val="center"/>
          <w:del w:id="1800"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5BDCEE15" w14:textId="35C9342C" w:rsidR="00F02B12" w:rsidRPr="00042094" w:rsidDel="00132F8D" w:rsidRDefault="00F02B12" w:rsidP="00F02B12">
            <w:pPr>
              <w:pStyle w:val="TAC"/>
              <w:rPr>
                <w:del w:id="1801" w:author="24.555_CR0031R1_(Rel-17)_5G_ProSe" w:date="2023-04-05T04:29:00Z"/>
              </w:rPr>
            </w:pPr>
          </w:p>
          <w:p w14:paraId="57AE72C1" w14:textId="641E96C8" w:rsidR="00F02B12" w:rsidRPr="00042094" w:rsidDel="00132F8D" w:rsidRDefault="00F02B12" w:rsidP="00F02B12">
            <w:pPr>
              <w:pStyle w:val="TAC"/>
              <w:rPr>
                <w:del w:id="1802" w:author="24.555_CR0031R1_(Rel-17)_5G_ProSe" w:date="2023-04-05T04:29:00Z"/>
              </w:rPr>
            </w:pPr>
            <w:del w:id="1803" w:author="24.555_CR0031R1_(Rel-17)_5G_ProSe" w:date="2023-04-05T04:29:00Z">
              <w:r w:rsidRPr="00042094" w:rsidDel="00132F8D">
                <w:rPr>
                  <w:noProof/>
                </w:rPr>
                <w:delText>ProSe identifiers</w:delText>
              </w:r>
            </w:del>
          </w:p>
        </w:tc>
        <w:tc>
          <w:tcPr>
            <w:tcW w:w="1416" w:type="dxa"/>
            <w:gridSpan w:val="2"/>
            <w:tcBorders>
              <w:top w:val="nil"/>
              <w:left w:val="single" w:sz="6" w:space="0" w:color="auto"/>
              <w:bottom w:val="nil"/>
              <w:right w:val="nil"/>
            </w:tcBorders>
          </w:tcPr>
          <w:p w14:paraId="673A4C8E" w14:textId="71BE283D" w:rsidR="00F02B12" w:rsidRPr="00042094" w:rsidDel="00132F8D" w:rsidRDefault="00F02B12" w:rsidP="00F02B12">
            <w:pPr>
              <w:pStyle w:val="TAL"/>
              <w:rPr>
                <w:del w:id="1804" w:author="24.555_CR0031R1_(Rel-17)_5G_ProSe" w:date="2023-04-05T04:29:00Z"/>
              </w:rPr>
            </w:pPr>
            <w:del w:id="1805" w:author="24.555_CR0031R1_(Rel-17)_5G_ProSe" w:date="2023-04-05T04:29:00Z">
              <w:r w:rsidRPr="00042094" w:rsidDel="00132F8D">
                <w:delText>octet o103+3</w:delText>
              </w:r>
            </w:del>
          </w:p>
          <w:p w14:paraId="4297E224" w14:textId="271A931D" w:rsidR="00F02B12" w:rsidRPr="00042094" w:rsidDel="00132F8D" w:rsidRDefault="00F02B12" w:rsidP="00F02B12">
            <w:pPr>
              <w:pStyle w:val="TAL"/>
              <w:rPr>
                <w:del w:id="1806" w:author="24.555_CR0031R1_(Rel-17)_5G_ProSe" w:date="2023-04-05T04:29:00Z"/>
              </w:rPr>
            </w:pPr>
          </w:p>
          <w:p w14:paraId="752A2317" w14:textId="7ABDE57A" w:rsidR="00F02B12" w:rsidRPr="00042094" w:rsidDel="00132F8D" w:rsidRDefault="00F02B12" w:rsidP="00F02B12">
            <w:pPr>
              <w:pStyle w:val="TAL"/>
              <w:rPr>
                <w:del w:id="1807" w:author="24.555_CR0031R1_(Rel-17)_5G_ProSe" w:date="2023-04-05T04:29:00Z"/>
              </w:rPr>
            </w:pPr>
            <w:del w:id="1808" w:author="24.555_CR0031R1_(Rel-17)_5G_ProSe" w:date="2023-04-05T04:29:00Z">
              <w:r w:rsidRPr="00042094" w:rsidDel="00132F8D">
                <w:delText>octet o1030</w:delText>
              </w:r>
            </w:del>
          </w:p>
        </w:tc>
      </w:tr>
      <w:tr w:rsidR="00F02B12" w:rsidRPr="00042094" w:rsidDel="00132F8D" w14:paraId="37A3C12D" w14:textId="36CEE6CF" w:rsidTr="00124C2A">
        <w:trPr>
          <w:gridBefore w:val="1"/>
          <w:wBefore w:w="8" w:type="dxa"/>
          <w:trHeight w:val="444"/>
          <w:jc w:val="center"/>
          <w:del w:id="1809" w:author="24.555_CR0031R1_(Rel-17)_5G_ProSe" w:date="2023-04-05T04:29:00Z"/>
        </w:trPr>
        <w:tc>
          <w:tcPr>
            <w:tcW w:w="5671" w:type="dxa"/>
            <w:gridSpan w:val="9"/>
            <w:tcBorders>
              <w:top w:val="single" w:sz="6" w:space="0" w:color="auto"/>
              <w:left w:val="single" w:sz="6" w:space="0" w:color="auto"/>
              <w:bottom w:val="single" w:sz="6" w:space="0" w:color="auto"/>
              <w:right w:val="single" w:sz="6" w:space="0" w:color="auto"/>
            </w:tcBorders>
          </w:tcPr>
          <w:p w14:paraId="21E36101" w14:textId="07718EC2" w:rsidR="00F02B12" w:rsidRPr="00042094" w:rsidDel="00132F8D" w:rsidRDefault="00F02B12" w:rsidP="00F02B12">
            <w:pPr>
              <w:pStyle w:val="TAC"/>
              <w:rPr>
                <w:del w:id="1810" w:author="24.555_CR0031R1_(Rel-17)_5G_ProSe" w:date="2023-04-05T04:29:00Z"/>
              </w:rPr>
            </w:pPr>
          </w:p>
          <w:p w14:paraId="7E277C22" w14:textId="4A8C68FB" w:rsidR="00F02B12" w:rsidRPr="00042094" w:rsidDel="00132F8D" w:rsidRDefault="00F02B12" w:rsidP="00F02B12">
            <w:pPr>
              <w:pStyle w:val="TAC"/>
              <w:rPr>
                <w:del w:id="1811" w:author="24.555_CR0031R1_(Rel-17)_5G_ProSe" w:date="2023-04-05T04:29:00Z"/>
              </w:rPr>
            </w:pPr>
            <w:del w:id="1812" w:author="24.555_CR0031R1_(Rel-17)_5G_ProSe" w:date="2023-04-05T04:29:00Z">
              <w:r w:rsidRPr="00042094" w:rsidDel="00132F8D">
                <w:delText>NR Tx profile</w:delText>
              </w:r>
            </w:del>
          </w:p>
        </w:tc>
        <w:tc>
          <w:tcPr>
            <w:tcW w:w="1416" w:type="dxa"/>
            <w:gridSpan w:val="2"/>
            <w:tcBorders>
              <w:top w:val="nil"/>
              <w:left w:val="single" w:sz="6" w:space="0" w:color="auto"/>
              <w:bottom w:val="nil"/>
              <w:right w:val="nil"/>
            </w:tcBorders>
          </w:tcPr>
          <w:p w14:paraId="00D64863" w14:textId="329C7205" w:rsidR="00F02B12" w:rsidRPr="00042094" w:rsidDel="00132F8D" w:rsidRDefault="00F02B12" w:rsidP="00F02B12">
            <w:pPr>
              <w:pStyle w:val="TAL"/>
              <w:rPr>
                <w:del w:id="1813" w:author="24.555_CR0031R1_(Rel-17)_5G_ProSe" w:date="2023-04-05T04:29:00Z"/>
              </w:rPr>
            </w:pPr>
            <w:del w:id="1814" w:author="24.555_CR0031R1_(Rel-17)_5G_ProSe" w:date="2023-04-05T04:29:00Z">
              <w:r w:rsidRPr="00042094" w:rsidDel="00132F8D">
                <w:delText>octet o1030+1</w:delText>
              </w:r>
              <w:r w:rsidRPr="00042094" w:rsidDel="00132F8D">
                <w:rPr>
                  <w:lang w:eastAsia="zh-CN"/>
                </w:rPr>
                <w:delText>=</w:delText>
              </w:r>
              <w:r w:rsidRPr="00042094" w:rsidDel="00132F8D">
                <w:delText>o104</w:delText>
              </w:r>
            </w:del>
          </w:p>
        </w:tc>
      </w:tr>
    </w:tbl>
    <w:p w14:paraId="2036B291" w14:textId="10C6EFD2" w:rsidR="00F02B12" w:rsidRPr="00042094" w:rsidDel="00132F8D" w:rsidRDefault="00F02B12" w:rsidP="00F02B12">
      <w:pPr>
        <w:pStyle w:val="TF"/>
        <w:rPr>
          <w:del w:id="1815" w:author="24.555_CR0031R1_(Rel-17)_5G_ProSe" w:date="2023-04-05T04:29:00Z"/>
        </w:rPr>
      </w:pPr>
      <w:del w:id="1816" w:author="24.555_CR0031R1_(Rel-17)_5G_ProSe" w:date="2023-04-05T04:29:00Z">
        <w:r w:rsidRPr="00042094" w:rsidDel="00132F8D">
          <w:delText>Figure 5.4.2.42: ProSe identifiers to NR Tx profile for broadcast and groupcast mapping rule</w:delText>
        </w:r>
      </w:del>
    </w:p>
    <w:p w14:paraId="6D6D3419" w14:textId="3AEAFDCB" w:rsidR="00F02B12" w:rsidRPr="00042094" w:rsidDel="00132F8D" w:rsidRDefault="00F02B12" w:rsidP="00F02B12">
      <w:pPr>
        <w:pStyle w:val="FP"/>
        <w:rPr>
          <w:del w:id="1817" w:author="24.555_CR0031R1_(Rel-17)_5G_ProSe" w:date="2023-04-05T04:29:00Z"/>
          <w:lang w:eastAsia="zh-CN"/>
        </w:rPr>
      </w:pPr>
    </w:p>
    <w:p w14:paraId="1174919B" w14:textId="6515E82F" w:rsidR="00F02B12" w:rsidRPr="00042094" w:rsidDel="00132F8D" w:rsidRDefault="00F02B12" w:rsidP="00F02B12">
      <w:pPr>
        <w:pStyle w:val="TH"/>
        <w:rPr>
          <w:del w:id="1818" w:author="24.555_CR0031R1_(Rel-17)_5G_ProSe" w:date="2023-04-05T04:29:00Z"/>
        </w:rPr>
      </w:pPr>
      <w:del w:id="1819" w:author="24.555_CR0031R1_(Rel-17)_5G_ProSe" w:date="2023-04-05T04:29:00Z">
        <w:r w:rsidRPr="00042094" w:rsidDel="00132F8D">
          <w:delText>Table 5.4.2.42: ProSe identifiers to NR Tx profile for broadcast and groupcast mapping rule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rsidDel="00132F8D" w14:paraId="321CEE11" w14:textId="799E5025" w:rsidTr="00124C2A">
        <w:trPr>
          <w:cantSplit/>
          <w:jc w:val="center"/>
          <w:del w:id="1820" w:author="24.555_CR0031R1_(Rel-17)_5G_ProSe" w:date="2023-04-05T04:29:00Z"/>
        </w:trPr>
        <w:tc>
          <w:tcPr>
            <w:tcW w:w="7094" w:type="dxa"/>
            <w:tcBorders>
              <w:top w:val="single" w:sz="4" w:space="0" w:color="auto"/>
              <w:left w:val="single" w:sz="4" w:space="0" w:color="auto"/>
              <w:bottom w:val="nil"/>
              <w:right w:val="single" w:sz="4" w:space="0" w:color="auto"/>
            </w:tcBorders>
          </w:tcPr>
          <w:p w14:paraId="7301372E" w14:textId="0B0438EC" w:rsidR="00F02B12" w:rsidRPr="00042094" w:rsidDel="00132F8D" w:rsidRDefault="00F02B12" w:rsidP="00F02B12">
            <w:pPr>
              <w:pStyle w:val="TAL"/>
              <w:rPr>
                <w:del w:id="1821" w:author="24.555_CR0031R1_(Rel-17)_5G_ProSe" w:date="2023-04-05T04:29:00Z"/>
                <w:noProof/>
              </w:rPr>
            </w:pPr>
            <w:del w:id="1822" w:author="24.555_CR0031R1_(Rel-17)_5G_ProSe" w:date="2023-04-05T04:29:00Z">
              <w:r w:rsidRPr="00042094" w:rsidDel="00132F8D">
                <w:rPr>
                  <w:noProof/>
                </w:rPr>
                <w:delText>ProSe identifiers:</w:delText>
              </w:r>
            </w:del>
          </w:p>
          <w:p w14:paraId="3E85E7DD" w14:textId="5163B833" w:rsidR="00F02B12" w:rsidRPr="00042094" w:rsidDel="00132F8D" w:rsidRDefault="00F02B12" w:rsidP="00F02B12">
            <w:pPr>
              <w:pStyle w:val="TAL"/>
              <w:rPr>
                <w:del w:id="1823" w:author="24.555_CR0031R1_(Rel-17)_5G_ProSe" w:date="2023-04-05T04:29:00Z"/>
              </w:rPr>
            </w:pPr>
            <w:del w:id="1824" w:author="24.555_CR0031R1_(Rel-17)_5G_ProSe" w:date="2023-04-05T04:29:00Z">
              <w:r w:rsidRPr="00042094" w:rsidDel="00132F8D">
                <w:delText xml:space="preserve">The </w:delText>
              </w:r>
              <w:r w:rsidRPr="00042094" w:rsidDel="00132F8D">
                <w:rPr>
                  <w:noProof/>
                </w:rPr>
                <w:delText>ProSe identifiers</w:delText>
              </w:r>
              <w:r w:rsidRPr="00042094" w:rsidDel="00132F8D">
                <w:delText xml:space="preserve"> field is coded according to figure 5.4.2.14 and table 5.4.2.14</w:delText>
              </w:r>
              <w:r w:rsidRPr="00042094" w:rsidDel="00132F8D">
                <w:rPr>
                  <w:noProof/>
                </w:rPr>
                <w:delText>.</w:delText>
              </w:r>
            </w:del>
          </w:p>
        </w:tc>
      </w:tr>
      <w:tr w:rsidR="00F02B12" w:rsidRPr="00042094" w:rsidDel="00132F8D" w14:paraId="7B39E508" w14:textId="3E376DD4" w:rsidTr="00B10699">
        <w:trPr>
          <w:cantSplit/>
          <w:jc w:val="center"/>
          <w:del w:id="1825" w:author="24.555_CR0031R1_(Rel-17)_5G_ProSe" w:date="2023-04-05T04:29:00Z"/>
        </w:trPr>
        <w:tc>
          <w:tcPr>
            <w:tcW w:w="7094" w:type="dxa"/>
            <w:tcBorders>
              <w:top w:val="nil"/>
              <w:left w:val="single" w:sz="4" w:space="0" w:color="auto"/>
              <w:bottom w:val="nil"/>
              <w:right w:val="single" w:sz="4" w:space="0" w:color="auto"/>
            </w:tcBorders>
          </w:tcPr>
          <w:p w14:paraId="1AE5C16B" w14:textId="4975908E" w:rsidR="00F02B12" w:rsidRPr="00042094" w:rsidDel="00132F8D" w:rsidRDefault="00F02B12" w:rsidP="00F02B12">
            <w:pPr>
              <w:pStyle w:val="TAL"/>
              <w:rPr>
                <w:del w:id="1826" w:author="24.555_CR0031R1_(Rel-17)_5G_ProSe" w:date="2023-04-05T04:29:00Z"/>
                <w:noProof/>
              </w:rPr>
            </w:pPr>
          </w:p>
        </w:tc>
      </w:tr>
      <w:tr w:rsidR="00F02B12" w:rsidRPr="00042094" w:rsidDel="00132F8D" w14:paraId="5708EBF6" w14:textId="58679112" w:rsidTr="00B10699">
        <w:trPr>
          <w:cantSplit/>
          <w:jc w:val="center"/>
          <w:del w:id="1827" w:author="24.555_CR0031R1_(Rel-17)_5G_ProSe" w:date="2023-04-05T04:29:00Z"/>
        </w:trPr>
        <w:tc>
          <w:tcPr>
            <w:tcW w:w="7094" w:type="dxa"/>
            <w:tcBorders>
              <w:top w:val="nil"/>
              <w:left w:val="single" w:sz="4" w:space="0" w:color="auto"/>
              <w:bottom w:val="nil"/>
              <w:right w:val="single" w:sz="4" w:space="0" w:color="auto"/>
            </w:tcBorders>
          </w:tcPr>
          <w:p w14:paraId="5D6717CD" w14:textId="323939B5" w:rsidR="00F02B12" w:rsidRPr="00042094" w:rsidDel="00132F8D" w:rsidRDefault="00F02B12" w:rsidP="00F02B12">
            <w:pPr>
              <w:pStyle w:val="TAL"/>
              <w:rPr>
                <w:del w:id="1828" w:author="24.555_CR0031R1_(Rel-17)_5G_ProSe" w:date="2023-04-05T04:29:00Z"/>
                <w:noProof/>
              </w:rPr>
            </w:pPr>
            <w:del w:id="1829" w:author="24.555_CR0031R1_(Rel-17)_5G_ProSe" w:date="2023-04-05T04:29:00Z">
              <w:r w:rsidRPr="00042094" w:rsidDel="00132F8D">
                <w:delText>NR Tx profile:</w:delText>
              </w:r>
            </w:del>
          </w:p>
        </w:tc>
      </w:tr>
      <w:tr w:rsidR="00F02B12" w:rsidRPr="00042094" w:rsidDel="00132F8D" w14:paraId="20CA185F" w14:textId="3732442C" w:rsidTr="00B10699">
        <w:trPr>
          <w:cantSplit/>
          <w:jc w:val="center"/>
          <w:del w:id="1830" w:author="24.555_CR0031R1_(Rel-17)_5G_ProSe" w:date="2023-04-05T04:29:00Z"/>
        </w:trPr>
        <w:tc>
          <w:tcPr>
            <w:tcW w:w="7094" w:type="dxa"/>
            <w:tcBorders>
              <w:top w:val="nil"/>
              <w:left w:val="single" w:sz="4" w:space="0" w:color="auto"/>
              <w:bottom w:val="nil"/>
              <w:right w:val="single" w:sz="4" w:space="0" w:color="auto"/>
            </w:tcBorders>
          </w:tcPr>
          <w:p w14:paraId="2052BA84" w14:textId="72D6D83B" w:rsidR="00F02B12" w:rsidRPr="00042094" w:rsidDel="00132F8D" w:rsidRDefault="00F02B12" w:rsidP="00F02B12">
            <w:pPr>
              <w:pStyle w:val="TAL"/>
              <w:rPr>
                <w:del w:id="1831" w:author="24.555_CR0031R1_(Rel-17)_5G_ProSe" w:date="2023-04-05T04:29:00Z"/>
              </w:rPr>
            </w:pPr>
            <w:del w:id="1832" w:author="24.555_CR0031R1_(Rel-17)_5G_ProSe" w:date="2023-04-05T04:29:00Z">
              <w:r w:rsidRPr="00042094" w:rsidDel="00132F8D">
                <w:delText xml:space="preserve">The NR Tx profile field is coded as </w:delText>
              </w:r>
              <w:r w:rsidRPr="00042094" w:rsidDel="00132F8D">
                <w:rPr>
                  <w:i/>
                  <w:iCs/>
                </w:rPr>
                <w:delText>SL-TxProfile-r17</w:delText>
              </w:r>
              <w:r w:rsidRPr="00042094" w:rsidDel="00132F8D">
                <w:delText xml:space="preserve"> in clause 9.3 </w:delText>
              </w:r>
              <w:r w:rsidRPr="00042094" w:rsidDel="00132F8D">
                <w:rPr>
                  <w:lang w:eastAsia="zh-CN"/>
                </w:rPr>
                <w:delText>of</w:delText>
              </w:r>
              <w:r w:rsidRPr="00042094" w:rsidDel="00132F8D">
                <w:delText xml:space="preserve"> 3GPP TS 38.331 [7].</w:delText>
              </w:r>
            </w:del>
          </w:p>
        </w:tc>
      </w:tr>
      <w:tr w:rsidR="00F02B12" w:rsidRPr="00042094" w:rsidDel="00132F8D" w14:paraId="19B2BCB5" w14:textId="02ADE154" w:rsidTr="00124C2A">
        <w:trPr>
          <w:cantSplit/>
          <w:jc w:val="center"/>
          <w:del w:id="1833" w:author="24.555_CR0031R1_(Rel-17)_5G_ProSe" w:date="2023-04-05T04:29:00Z"/>
        </w:trPr>
        <w:tc>
          <w:tcPr>
            <w:tcW w:w="7094" w:type="dxa"/>
            <w:tcBorders>
              <w:top w:val="nil"/>
              <w:left w:val="single" w:sz="4" w:space="0" w:color="auto"/>
              <w:bottom w:val="single" w:sz="4" w:space="0" w:color="auto"/>
              <w:right w:val="single" w:sz="4" w:space="0" w:color="auto"/>
            </w:tcBorders>
          </w:tcPr>
          <w:p w14:paraId="16496BA1" w14:textId="1E6E25D3" w:rsidR="00F02B12" w:rsidRPr="00042094" w:rsidDel="00132F8D" w:rsidRDefault="00F02B12" w:rsidP="00F02B12">
            <w:pPr>
              <w:pStyle w:val="TAL"/>
              <w:rPr>
                <w:del w:id="1834" w:author="24.555_CR0031R1_(Rel-17)_5G_ProSe" w:date="2023-04-05T04:29:00Z"/>
              </w:rPr>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835" w:name="_Toc73369021"/>
      <w:bookmarkStart w:id="1836" w:name="_Toc123645529"/>
      <w:r w:rsidRPr="00042094">
        <w:rPr>
          <w:lang w:eastAsia="zh-CN"/>
        </w:rPr>
        <w:t>5.5</w:t>
      </w:r>
      <w:r w:rsidRPr="00042094">
        <w:rPr>
          <w:lang w:eastAsia="zh-CN"/>
        </w:rPr>
        <w:tab/>
        <w:t>Encoding of UE policies for 5G ProSe UE-to-network relay</w:t>
      </w:r>
      <w:bookmarkEnd w:id="1835"/>
      <w:r w:rsidR="005E7CBE" w:rsidRPr="00042094">
        <w:rPr>
          <w:lang w:eastAsia="zh-CN"/>
        </w:rPr>
        <w:t xml:space="preserve"> UE</w:t>
      </w:r>
      <w:bookmarkEnd w:id="1836"/>
    </w:p>
    <w:p w14:paraId="1459C76F" w14:textId="77777777" w:rsidR="005E7CBE" w:rsidRPr="00042094" w:rsidRDefault="005E7CBE" w:rsidP="005E7CBE">
      <w:pPr>
        <w:pStyle w:val="Heading3"/>
      </w:pPr>
      <w:bookmarkStart w:id="1837" w:name="_Toc123645530"/>
      <w:r w:rsidRPr="00042094">
        <w:t>5.5.1</w:t>
      </w:r>
      <w:r w:rsidRPr="00042094">
        <w:tab/>
        <w:t>General</w:t>
      </w:r>
      <w:bookmarkEnd w:id="1837"/>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838" w:name="_Toc123645531"/>
      <w:r w:rsidRPr="00042094">
        <w:lastRenderedPageBreak/>
        <w:t>5.5.2</w:t>
      </w:r>
      <w:r w:rsidRPr="00042094">
        <w:tab/>
        <w:t>Information elements coding</w:t>
      </w:r>
      <w:bookmarkEnd w:id="1838"/>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839"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839"/>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5EEB8FD5" w:rsidR="00115ED6" w:rsidRDefault="00115ED6" w:rsidP="00115ED6">
            <w:pPr>
              <w:pStyle w:val="TAL"/>
            </w:pPr>
            <w:r>
              <w:t>5G PKMF address information (octet o6+1 to l</w:t>
            </w:r>
            <w:r w:rsidR="00AE427E">
              <w:t>-2</w:t>
            </w:r>
            <w:r>
              <w:t>)</w:t>
            </w:r>
          </w:p>
          <w:p w14:paraId="33F884F7" w14:textId="4025ADA1" w:rsidR="00115ED6" w:rsidRDefault="00115ED6" w:rsidP="00115ED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rsidDel="00243740" w14:paraId="6038EA97" w14:textId="4AF97980" w:rsidTr="00813C74">
        <w:trPr>
          <w:gridAfter w:val="1"/>
          <w:wAfter w:w="8" w:type="dxa"/>
          <w:cantSplit/>
          <w:jc w:val="center"/>
          <w:del w:id="1840" w:author="24.555_CR0030R2_(Rel-17)_5G_ProSe" w:date="2023-04-05T05:11:00Z"/>
        </w:trPr>
        <w:tc>
          <w:tcPr>
            <w:tcW w:w="708" w:type="dxa"/>
            <w:gridSpan w:val="2"/>
            <w:hideMark/>
          </w:tcPr>
          <w:p w14:paraId="2F046990" w14:textId="7CD86A91" w:rsidR="00813C74" w:rsidRPr="00042094" w:rsidDel="00243740" w:rsidRDefault="00813C74">
            <w:pPr>
              <w:pStyle w:val="TAC"/>
              <w:rPr>
                <w:del w:id="1841" w:author="24.555_CR0030R2_(Rel-17)_5G_ProSe" w:date="2023-04-05T05:11:00Z"/>
              </w:rPr>
            </w:pPr>
            <w:del w:id="1842" w:author="24.555_CR0030R2_(Rel-17)_5G_ProSe" w:date="2023-04-05T05:11:00Z">
              <w:r w:rsidRPr="00042094" w:rsidDel="00243740">
                <w:delText>8</w:delText>
              </w:r>
            </w:del>
          </w:p>
        </w:tc>
        <w:tc>
          <w:tcPr>
            <w:tcW w:w="709" w:type="dxa"/>
            <w:gridSpan w:val="2"/>
            <w:hideMark/>
          </w:tcPr>
          <w:p w14:paraId="5752824B" w14:textId="0047B8E8" w:rsidR="00813C74" w:rsidRPr="00042094" w:rsidDel="00243740" w:rsidRDefault="00813C74">
            <w:pPr>
              <w:pStyle w:val="TAC"/>
              <w:rPr>
                <w:del w:id="1843" w:author="24.555_CR0030R2_(Rel-17)_5G_ProSe" w:date="2023-04-05T05:11:00Z"/>
              </w:rPr>
            </w:pPr>
            <w:del w:id="1844" w:author="24.555_CR0030R2_(Rel-17)_5G_ProSe" w:date="2023-04-05T05:11:00Z">
              <w:r w:rsidRPr="00042094" w:rsidDel="00243740">
                <w:delText>7</w:delText>
              </w:r>
            </w:del>
          </w:p>
        </w:tc>
        <w:tc>
          <w:tcPr>
            <w:tcW w:w="709" w:type="dxa"/>
            <w:gridSpan w:val="3"/>
            <w:hideMark/>
          </w:tcPr>
          <w:p w14:paraId="135D4DF1" w14:textId="7995BE85" w:rsidR="00813C74" w:rsidRPr="00042094" w:rsidDel="00243740" w:rsidRDefault="00813C74">
            <w:pPr>
              <w:pStyle w:val="TAC"/>
              <w:rPr>
                <w:del w:id="1845" w:author="24.555_CR0030R2_(Rel-17)_5G_ProSe" w:date="2023-04-05T05:11:00Z"/>
              </w:rPr>
            </w:pPr>
            <w:del w:id="1846" w:author="24.555_CR0030R2_(Rel-17)_5G_ProSe" w:date="2023-04-05T05:11:00Z">
              <w:r w:rsidRPr="00042094" w:rsidDel="00243740">
                <w:delText>6</w:delText>
              </w:r>
            </w:del>
          </w:p>
        </w:tc>
        <w:tc>
          <w:tcPr>
            <w:tcW w:w="709" w:type="dxa"/>
            <w:gridSpan w:val="2"/>
            <w:hideMark/>
          </w:tcPr>
          <w:p w14:paraId="7D83D018" w14:textId="1C4F6601" w:rsidR="00813C74" w:rsidRPr="00042094" w:rsidDel="00243740" w:rsidRDefault="00813C74">
            <w:pPr>
              <w:pStyle w:val="TAC"/>
              <w:rPr>
                <w:del w:id="1847" w:author="24.555_CR0030R2_(Rel-17)_5G_ProSe" w:date="2023-04-05T05:11:00Z"/>
              </w:rPr>
            </w:pPr>
            <w:del w:id="1848" w:author="24.555_CR0030R2_(Rel-17)_5G_ProSe" w:date="2023-04-05T05:11:00Z">
              <w:r w:rsidRPr="00042094" w:rsidDel="00243740">
                <w:delText>5</w:delText>
              </w:r>
            </w:del>
          </w:p>
        </w:tc>
        <w:tc>
          <w:tcPr>
            <w:tcW w:w="709" w:type="dxa"/>
            <w:gridSpan w:val="2"/>
            <w:hideMark/>
          </w:tcPr>
          <w:p w14:paraId="44D315BD" w14:textId="4B14905F" w:rsidR="00813C74" w:rsidRPr="00042094" w:rsidDel="00243740" w:rsidRDefault="00813C74">
            <w:pPr>
              <w:pStyle w:val="TAC"/>
              <w:rPr>
                <w:del w:id="1849" w:author="24.555_CR0030R2_(Rel-17)_5G_ProSe" w:date="2023-04-05T05:11:00Z"/>
              </w:rPr>
            </w:pPr>
            <w:del w:id="1850" w:author="24.555_CR0030R2_(Rel-17)_5G_ProSe" w:date="2023-04-05T05:11:00Z">
              <w:r w:rsidRPr="00042094" w:rsidDel="00243740">
                <w:delText>4</w:delText>
              </w:r>
            </w:del>
          </w:p>
        </w:tc>
        <w:tc>
          <w:tcPr>
            <w:tcW w:w="709" w:type="dxa"/>
            <w:gridSpan w:val="3"/>
            <w:hideMark/>
          </w:tcPr>
          <w:p w14:paraId="70F5D896" w14:textId="0B91C1EC" w:rsidR="00813C74" w:rsidRPr="00042094" w:rsidDel="00243740" w:rsidRDefault="00813C74">
            <w:pPr>
              <w:pStyle w:val="TAC"/>
              <w:rPr>
                <w:del w:id="1851" w:author="24.555_CR0030R2_(Rel-17)_5G_ProSe" w:date="2023-04-05T05:11:00Z"/>
              </w:rPr>
            </w:pPr>
            <w:del w:id="1852" w:author="24.555_CR0030R2_(Rel-17)_5G_ProSe" w:date="2023-04-05T05:11:00Z">
              <w:r w:rsidRPr="00042094" w:rsidDel="00243740">
                <w:delText>3</w:delText>
              </w:r>
            </w:del>
          </w:p>
        </w:tc>
        <w:tc>
          <w:tcPr>
            <w:tcW w:w="709" w:type="dxa"/>
            <w:hideMark/>
          </w:tcPr>
          <w:p w14:paraId="2282E609" w14:textId="4F6E8EBC" w:rsidR="00813C74" w:rsidRPr="00042094" w:rsidDel="00243740" w:rsidRDefault="00813C74">
            <w:pPr>
              <w:pStyle w:val="TAC"/>
              <w:rPr>
                <w:del w:id="1853" w:author="24.555_CR0030R2_(Rel-17)_5G_ProSe" w:date="2023-04-05T05:11:00Z"/>
              </w:rPr>
            </w:pPr>
            <w:del w:id="1854" w:author="24.555_CR0030R2_(Rel-17)_5G_ProSe" w:date="2023-04-05T05:11:00Z">
              <w:r w:rsidRPr="00042094" w:rsidDel="00243740">
                <w:delText>2</w:delText>
              </w:r>
            </w:del>
          </w:p>
        </w:tc>
        <w:tc>
          <w:tcPr>
            <w:tcW w:w="709" w:type="dxa"/>
            <w:hideMark/>
          </w:tcPr>
          <w:p w14:paraId="12BF9E58" w14:textId="7FE52C59" w:rsidR="00813C74" w:rsidRPr="00042094" w:rsidDel="00243740" w:rsidRDefault="00813C74">
            <w:pPr>
              <w:pStyle w:val="TAC"/>
              <w:rPr>
                <w:del w:id="1855" w:author="24.555_CR0030R2_(Rel-17)_5G_ProSe" w:date="2023-04-05T05:11:00Z"/>
              </w:rPr>
            </w:pPr>
            <w:del w:id="1856" w:author="24.555_CR0030R2_(Rel-17)_5G_ProSe" w:date="2023-04-05T05:11:00Z">
              <w:r w:rsidRPr="00042094" w:rsidDel="00243740">
                <w:delText>1</w:delText>
              </w:r>
            </w:del>
          </w:p>
        </w:tc>
        <w:tc>
          <w:tcPr>
            <w:tcW w:w="1346" w:type="dxa"/>
            <w:gridSpan w:val="2"/>
          </w:tcPr>
          <w:p w14:paraId="5C2A5CD9" w14:textId="15E345CD" w:rsidR="00813C74" w:rsidRPr="00042094" w:rsidDel="00243740" w:rsidRDefault="00813C74">
            <w:pPr>
              <w:pStyle w:val="TAL"/>
              <w:rPr>
                <w:del w:id="1857" w:author="24.555_CR0030R2_(Rel-17)_5G_ProSe" w:date="2023-04-05T05:11:00Z"/>
              </w:rPr>
            </w:pPr>
          </w:p>
        </w:tc>
      </w:tr>
      <w:tr w:rsidR="005E7CBE" w:rsidRPr="00042094" w:rsidDel="00243740" w14:paraId="5DD446CA" w14:textId="348CD4C4" w:rsidTr="00BF022C">
        <w:trPr>
          <w:gridBefore w:val="1"/>
          <w:wBefore w:w="8" w:type="dxa"/>
          <w:jc w:val="center"/>
          <w:del w:id="1858" w:author="24.555_CR0030R2_(Rel-17)_5G_ProSe" w:date="2023-04-05T05:11:00Z"/>
        </w:trPr>
        <w:tc>
          <w:tcPr>
            <w:tcW w:w="5671" w:type="dxa"/>
            <w:gridSpan w:val="16"/>
            <w:tcBorders>
              <w:top w:val="single" w:sz="6" w:space="0" w:color="auto"/>
              <w:left w:val="single" w:sz="6" w:space="0" w:color="auto"/>
              <w:bottom w:val="single" w:sz="6" w:space="0" w:color="auto"/>
              <w:right w:val="single" w:sz="6" w:space="0" w:color="auto"/>
            </w:tcBorders>
          </w:tcPr>
          <w:p w14:paraId="138E38A3" w14:textId="5FB70DE6" w:rsidR="005E7CBE" w:rsidRPr="00042094" w:rsidDel="00243740" w:rsidRDefault="005E7CBE" w:rsidP="00BF022C">
            <w:pPr>
              <w:pStyle w:val="TAC"/>
              <w:rPr>
                <w:del w:id="1859" w:author="24.555_CR0030R2_(Rel-17)_5G_ProSe" w:date="2023-04-05T05:11:00Z"/>
                <w:noProof/>
              </w:rPr>
            </w:pPr>
          </w:p>
          <w:p w14:paraId="521F72EC" w14:textId="167566C1" w:rsidR="005E7CBE" w:rsidRPr="00042094" w:rsidDel="00243740" w:rsidRDefault="005E7CBE" w:rsidP="00BF022C">
            <w:pPr>
              <w:pStyle w:val="TAC"/>
              <w:rPr>
                <w:del w:id="1860" w:author="24.555_CR0030R2_(Rel-17)_5G_ProSe" w:date="2023-04-05T05:11:00Z"/>
              </w:rPr>
            </w:pPr>
            <w:del w:id="1861" w:author="24.555_CR0030R2_(Rel-17)_5G_ProSe" w:date="2023-04-05T05:11:00Z">
              <w:r w:rsidRPr="00042094" w:rsidDel="00243740">
                <w:rPr>
                  <w:noProof/>
                </w:rPr>
                <w:delText xml:space="preserve">Length of </w:delText>
              </w:r>
              <w:r w:rsidRPr="00042094" w:rsidDel="00243740">
                <w:rPr>
                  <w:lang w:eastAsia="zh-CN"/>
                </w:rPr>
                <w:delText>PDU session parameters</w:delText>
              </w:r>
              <w:r w:rsidRPr="00042094" w:rsidDel="00243740">
                <w:delText xml:space="preserve"> for </w:delText>
              </w:r>
              <w:r w:rsidR="00722EA3" w:rsidRPr="00042094" w:rsidDel="00243740">
                <w:delText>layer-3</w:delText>
              </w:r>
              <w:r w:rsidRPr="00042094" w:rsidDel="00243740">
                <w:delText xml:space="preserve"> relay UE </w:delText>
              </w:r>
              <w:r w:rsidRPr="00042094" w:rsidDel="00243740">
                <w:rPr>
                  <w:noProof/>
                </w:rPr>
                <w:delText>contents</w:delText>
              </w:r>
            </w:del>
          </w:p>
        </w:tc>
        <w:tc>
          <w:tcPr>
            <w:tcW w:w="1346" w:type="dxa"/>
            <w:gridSpan w:val="2"/>
          </w:tcPr>
          <w:p w14:paraId="1B8899EF" w14:textId="2ABAF953" w:rsidR="005E7CBE" w:rsidRPr="00042094" w:rsidDel="00243740" w:rsidRDefault="005E7CBE" w:rsidP="00BF022C">
            <w:pPr>
              <w:pStyle w:val="TAL"/>
              <w:rPr>
                <w:del w:id="1862" w:author="24.555_CR0030R2_(Rel-17)_5G_ProSe" w:date="2023-04-05T05:11:00Z"/>
              </w:rPr>
            </w:pPr>
            <w:del w:id="1863" w:author="24.555_CR0030R2_(Rel-17)_5G_ProSe" w:date="2023-04-05T05:11:00Z">
              <w:r w:rsidRPr="00042094" w:rsidDel="00243740">
                <w:delText>octet o5</w:delText>
              </w:r>
              <w:r w:rsidR="001706CC" w:rsidDel="00243740">
                <w:delText>30</w:delText>
              </w:r>
              <w:r w:rsidRPr="00042094" w:rsidDel="00243740">
                <w:delText>+</w:delText>
              </w:r>
              <w:r w:rsidR="001706CC" w:rsidDel="00243740">
                <w:delText>1</w:delText>
              </w:r>
            </w:del>
          </w:p>
          <w:p w14:paraId="62862343" w14:textId="61FBC1C3" w:rsidR="005E7CBE" w:rsidRPr="00042094" w:rsidDel="00243740" w:rsidRDefault="005E7CBE" w:rsidP="00BF022C">
            <w:pPr>
              <w:pStyle w:val="TAL"/>
              <w:rPr>
                <w:del w:id="1864" w:author="24.555_CR0030R2_(Rel-17)_5G_ProSe" w:date="2023-04-05T05:11:00Z"/>
              </w:rPr>
            </w:pPr>
          </w:p>
          <w:p w14:paraId="4F03BF72" w14:textId="3919F9B1" w:rsidR="005E7CBE" w:rsidRPr="00042094" w:rsidDel="00243740" w:rsidRDefault="005E7CBE" w:rsidP="00BF022C">
            <w:pPr>
              <w:pStyle w:val="TAL"/>
              <w:rPr>
                <w:del w:id="1865" w:author="24.555_CR0030R2_(Rel-17)_5G_ProSe" w:date="2023-04-05T05:11:00Z"/>
              </w:rPr>
            </w:pPr>
            <w:del w:id="1866" w:author="24.555_CR0030R2_(Rel-17)_5G_ProSe" w:date="2023-04-05T05:11:00Z">
              <w:r w:rsidRPr="00042094" w:rsidDel="00243740">
                <w:delText>octet o5</w:delText>
              </w:r>
              <w:r w:rsidR="001706CC" w:rsidRPr="001706CC" w:rsidDel="00243740">
                <w:delText>30</w:delText>
              </w:r>
              <w:r w:rsidRPr="00042094" w:rsidDel="00243740">
                <w:delText>+</w:delText>
              </w:r>
              <w:r w:rsidR="001706CC" w:rsidDel="00243740">
                <w:delText>2</w:delText>
              </w:r>
            </w:del>
          </w:p>
        </w:tc>
      </w:tr>
      <w:tr w:rsidR="00131382" w:rsidRPr="00042094" w:rsidDel="00243740" w14:paraId="3242E562" w14:textId="69FB5A6C" w:rsidTr="009B6984">
        <w:trPr>
          <w:gridBefore w:val="1"/>
          <w:wBefore w:w="8" w:type="dxa"/>
          <w:trHeight w:val="444"/>
          <w:jc w:val="center"/>
          <w:del w:id="1867" w:author="24.555_CR0030R2_(Rel-17)_5G_ProSe" w:date="2023-04-05T05:11:00Z"/>
        </w:trPr>
        <w:tc>
          <w:tcPr>
            <w:tcW w:w="708" w:type="dxa"/>
            <w:gridSpan w:val="2"/>
            <w:tcBorders>
              <w:top w:val="single" w:sz="6" w:space="0" w:color="auto"/>
              <w:left w:val="single" w:sz="6" w:space="0" w:color="auto"/>
              <w:bottom w:val="single" w:sz="6" w:space="0" w:color="auto"/>
              <w:right w:val="single" w:sz="6" w:space="0" w:color="auto"/>
            </w:tcBorders>
          </w:tcPr>
          <w:p w14:paraId="5384A46F" w14:textId="243F68B0" w:rsidR="00131382" w:rsidRPr="00042094" w:rsidDel="00243740" w:rsidRDefault="00131382" w:rsidP="00BF022C">
            <w:pPr>
              <w:pStyle w:val="TAC"/>
              <w:rPr>
                <w:del w:id="1868" w:author="24.555_CR0030R2_(Rel-17)_5G_ProSe" w:date="2023-04-05T05:11:00Z"/>
                <w:lang w:eastAsia="zh-CN"/>
              </w:rPr>
            </w:pPr>
            <w:del w:id="1869" w:author="24.555_CR0030R2_(Rel-17)_5G_ProSe" w:date="2023-04-05T05:11:00Z">
              <w:r w:rsidRPr="00042094" w:rsidDel="00243740">
                <w:rPr>
                  <w:lang w:eastAsia="zh-CN"/>
                </w:rPr>
                <w:delText>Spare</w:delText>
              </w:r>
            </w:del>
          </w:p>
          <w:p w14:paraId="52B6A9F0" w14:textId="2F9FF44A" w:rsidR="00131382" w:rsidRPr="00042094" w:rsidDel="00243740" w:rsidRDefault="00131382" w:rsidP="00BF022C">
            <w:pPr>
              <w:pStyle w:val="TAC"/>
              <w:rPr>
                <w:del w:id="1870" w:author="24.555_CR0030R2_(Rel-17)_5G_ProSe" w:date="2023-04-05T05:11: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08BC68CE" w:rsidR="00131382" w:rsidRPr="00042094" w:rsidDel="00243740" w:rsidRDefault="00131382" w:rsidP="00BF022C">
            <w:pPr>
              <w:pStyle w:val="TAC"/>
              <w:rPr>
                <w:del w:id="1871" w:author="24.555_CR0030R2_(Rel-17)_5G_ProSe" w:date="2023-04-05T05:11:00Z"/>
                <w:lang w:eastAsia="zh-CN"/>
              </w:rPr>
            </w:pPr>
            <w:del w:id="1872" w:author="24.555_CR0030R2_(Rel-17)_5G_ProSe" w:date="2023-04-05T05:11:00Z">
              <w:r w:rsidRPr="00042094" w:rsidDel="00243740">
                <w:rPr>
                  <w:lang w:eastAsia="zh-CN"/>
                </w:rPr>
                <w:delText>PATP</w:delText>
              </w:r>
            </w:del>
          </w:p>
          <w:p w14:paraId="69855361" w14:textId="3F0D57FD" w:rsidR="00131382" w:rsidRPr="00042094" w:rsidDel="00243740" w:rsidRDefault="00131382" w:rsidP="00BF022C">
            <w:pPr>
              <w:pStyle w:val="TAC"/>
              <w:rPr>
                <w:del w:id="1873" w:author="24.555_CR0030R2_(Rel-17)_5G_ProSe" w:date="2023-04-05T05:11:00Z"/>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4A26B313" w:rsidR="00131382" w:rsidRPr="00042094" w:rsidDel="00243740" w:rsidRDefault="00131382" w:rsidP="00BF022C">
            <w:pPr>
              <w:pStyle w:val="TAC"/>
              <w:rPr>
                <w:del w:id="1874" w:author="24.555_CR0030R2_(Rel-17)_5G_ProSe" w:date="2023-04-05T05:11:00Z"/>
                <w:lang w:eastAsia="zh-CN"/>
              </w:rPr>
            </w:pPr>
            <w:del w:id="1875" w:author="24.555_CR0030R2_(Rel-17)_5G_ProSe" w:date="2023-04-05T05:11:00Z">
              <w:r w:rsidRPr="00042094" w:rsidDel="00243740">
                <w:rPr>
                  <w:lang w:eastAsia="zh-CN"/>
                </w:rPr>
                <w:delText>PSSCM</w:delText>
              </w:r>
            </w:del>
          </w:p>
          <w:p w14:paraId="3ADCA760" w14:textId="49B0C907" w:rsidR="00131382" w:rsidRPr="00042094" w:rsidDel="00243740" w:rsidRDefault="00131382" w:rsidP="00BF022C">
            <w:pPr>
              <w:pStyle w:val="TAC"/>
              <w:rPr>
                <w:del w:id="1876" w:author="24.555_CR0030R2_(Rel-17)_5G_ProSe" w:date="2023-04-05T05:11: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55960ABF" w:rsidR="00131382" w:rsidRPr="00042094" w:rsidDel="00243740" w:rsidRDefault="00131382" w:rsidP="00BF022C">
            <w:pPr>
              <w:pStyle w:val="TAC"/>
              <w:rPr>
                <w:del w:id="1877" w:author="24.555_CR0030R2_(Rel-17)_5G_ProSe" w:date="2023-04-05T05:11:00Z"/>
                <w:lang w:eastAsia="zh-CN"/>
              </w:rPr>
            </w:pPr>
            <w:del w:id="1878" w:author="24.555_CR0030R2_(Rel-17)_5G_ProSe" w:date="2023-04-05T05:11:00Z">
              <w:r w:rsidRPr="00042094" w:rsidDel="00243740">
                <w:rPr>
                  <w:lang w:eastAsia="zh-CN"/>
                </w:rPr>
                <w:delText>PSNSSAI</w:delText>
              </w:r>
            </w:del>
          </w:p>
          <w:p w14:paraId="3E0DE05F" w14:textId="782735AC" w:rsidR="00131382" w:rsidRPr="00042094" w:rsidDel="00243740" w:rsidRDefault="00131382" w:rsidP="00BF022C">
            <w:pPr>
              <w:pStyle w:val="TAC"/>
              <w:rPr>
                <w:del w:id="1879" w:author="24.555_CR0030R2_(Rel-17)_5G_ProSe" w:date="2023-04-05T05:11: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0D00C2E5" w:rsidR="00131382" w:rsidRPr="00042094" w:rsidDel="00243740" w:rsidRDefault="00131382" w:rsidP="00BF022C">
            <w:pPr>
              <w:pStyle w:val="TAC"/>
              <w:rPr>
                <w:del w:id="1880" w:author="24.555_CR0030R2_(Rel-17)_5G_ProSe" w:date="2023-04-05T05:11:00Z"/>
                <w:lang w:eastAsia="zh-CN"/>
              </w:rPr>
            </w:pPr>
            <w:del w:id="1881" w:author="24.555_CR0030R2_(Rel-17)_5G_ProSe" w:date="2023-04-05T05:11:00Z">
              <w:r w:rsidRPr="00042094" w:rsidDel="00243740">
                <w:rPr>
                  <w:lang w:eastAsia="zh-CN"/>
                </w:rPr>
                <w:delText>PDNN</w:delText>
              </w:r>
            </w:del>
          </w:p>
          <w:p w14:paraId="356575D4" w14:textId="71418B2D" w:rsidR="00131382" w:rsidRPr="00042094" w:rsidDel="00243740" w:rsidRDefault="00131382" w:rsidP="00BF022C">
            <w:pPr>
              <w:pStyle w:val="TAC"/>
              <w:rPr>
                <w:del w:id="1882" w:author="24.555_CR0030R2_(Rel-17)_5G_ProSe" w:date="2023-04-05T05:11:00Z"/>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A854231" w:rsidR="00131382" w:rsidRPr="00042094" w:rsidDel="00243740" w:rsidRDefault="00131382" w:rsidP="00BF022C">
            <w:pPr>
              <w:pStyle w:val="TAC"/>
              <w:rPr>
                <w:del w:id="1883" w:author="24.555_CR0030R2_(Rel-17)_5G_ProSe" w:date="2023-04-05T05:11:00Z"/>
                <w:lang w:eastAsia="zh-CN"/>
              </w:rPr>
            </w:pPr>
          </w:p>
          <w:p w14:paraId="7DACD5A2" w14:textId="49267EBF" w:rsidR="00131382" w:rsidRPr="00042094" w:rsidDel="00243740" w:rsidRDefault="00131382" w:rsidP="00BF022C">
            <w:pPr>
              <w:pStyle w:val="TAC"/>
              <w:rPr>
                <w:del w:id="1884" w:author="24.555_CR0030R2_(Rel-17)_5G_ProSe" w:date="2023-04-05T05:11:00Z"/>
                <w:lang w:eastAsia="zh-CN"/>
              </w:rPr>
            </w:pPr>
            <w:del w:id="1885" w:author="24.555_CR0030R2_(Rel-17)_5G_ProSe" w:date="2023-04-05T05:11:00Z">
              <w:r w:rsidRPr="00042094" w:rsidDel="00243740">
                <w:rPr>
                  <w:lang w:eastAsia="zh-CN"/>
                </w:rPr>
                <w:delText>PDU session type</w:delText>
              </w:r>
            </w:del>
          </w:p>
        </w:tc>
        <w:tc>
          <w:tcPr>
            <w:tcW w:w="1346" w:type="dxa"/>
            <w:gridSpan w:val="2"/>
            <w:tcBorders>
              <w:top w:val="nil"/>
              <w:left w:val="single" w:sz="6" w:space="0" w:color="auto"/>
              <w:bottom w:val="nil"/>
              <w:right w:val="nil"/>
            </w:tcBorders>
          </w:tcPr>
          <w:p w14:paraId="6A8CAFD8" w14:textId="51A96102" w:rsidR="00131382" w:rsidRPr="00042094" w:rsidDel="00243740" w:rsidRDefault="00131382" w:rsidP="00BF022C">
            <w:pPr>
              <w:pStyle w:val="TAL"/>
              <w:rPr>
                <w:del w:id="1886" w:author="24.555_CR0030R2_(Rel-17)_5G_ProSe" w:date="2023-04-05T05:11:00Z"/>
              </w:rPr>
            </w:pPr>
            <w:del w:id="1887" w:author="24.555_CR0030R2_(Rel-17)_5G_ProSe" w:date="2023-04-05T05:11:00Z">
              <w:r w:rsidRPr="00042094" w:rsidDel="00243740">
                <w:delText>octet o5</w:delText>
              </w:r>
              <w:r w:rsidR="001706CC" w:rsidDel="00243740">
                <w:delText>30</w:delText>
              </w:r>
              <w:r w:rsidRPr="00042094" w:rsidDel="00243740">
                <w:delText>+</w:delText>
              </w:r>
              <w:r w:rsidR="001706CC" w:rsidDel="00243740">
                <w:delText>3</w:delText>
              </w:r>
            </w:del>
          </w:p>
        </w:tc>
      </w:tr>
      <w:tr w:rsidR="005E7CBE" w:rsidRPr="00042094" w:rsidDel="00243740" w14:paraId="3DC948B6" w14:textId="59608917" w:rsidTr="00BF022C">
        <w:trPr>
          <w:gridBefore w:val="1"/>
          <w:wBefore w:w="8" w:type="dxa"/>
          <w:trHeight w:val="444"/>
          <w:jc w:val="center"/>
          <w:del w:id="1888" w:author="24.555_CR0030R2_(Rel-17)_5G_ProSe" w:date="2023-04-05T05:11:00Z"/>
        </w:trPr>
        <w:tc>
          <w:tcPr>
            <w:tcW w:w="5671" w:type="dxa"/>
            <w:gridSpan w:val="16"/>
            <w:tcBorders>
              <w:top w:val="single" w:sz="6" w:space="0" w:color="auto"/>
              <w:left w:val="single" w:sz="6" w:space="0" w:color="auto"/>
              <w:bottom w:val="single" w:sz="6" w:space="0" w:color="auto"/>
              <w:right w:val="single" w:sz="6" w:space="0" w:color="auto"/>
            </w:tcBorders>
          </w:tcPr>
          <w:p w14:paraId="4B66BA5E" w14:textId="6AC8D320" w:rsidR="005E7CBE" w:rsidRPr="00042094" w:rsidDel="00243740" w:rsidRDefault="005E7CBE" w:rsidP="00BF022C">
            <w:pPr>
              <w:pStyle w:val="TAC"/>
              <w:rPr>
                <w:del w:id="1889" w:author="24.555_CR0030R2_(Rel-17)_5G_ProSe" w:date="2023-04-05T05:11:00Z"/>
              </w:rPr>
            </w:pPr>
          </w:p>
          <w:p w14:paraId="3F0872DA" w14:textId="18043CC6" w:rsidR="005E7CBE" w:rsidRPr="00042094" w:rsidDel="00243740" w:rsidRDefault="005E7CBE" w:rsidP="00BF022C">
            <w:pPr>
              <w:pStyle w:val="TAC"/>
              <w:rPr>
                <w:del w:id="1890" w:author="24.555_CR0030R2_(Rel-17)_5G_ProSe" w:date="2023-04-05T05:11:00Z"/>
              </w:rPr>
            </w:pPr>
            <w:del w:id="1891" w:author="24.555_CR0030R2_(Rel-17)_5G_ProSe" w:date="2023-04-05T05:11:00Z">
              <w:r w:rsidRPr="00042094" w:rsidDel="00243740">
                <w:delText>DNN</w:delText>
              </w:r>
            </w:del>
          </w:p>
        </w:tc>
        <w:tc>
          <w:tcPr>
            <w:tcW w:w="1346" w:type="dxa"/>
            <w:gridSpan w:val="2"/>
            <w:tcBorders>
              <w:top w:val="nil"/>
              <w:left w:val="single" w:sz="6" w:space="0" w:color="auto"/>
              <w:bottom w:val="nil"/>
              <w:right w:val="nil"/>
            </w:tcBorders>
          </w:tcPr>
          <w:p w14:paraId="422AF2B5" w14:textId="590B2121" w:rsidR="005E7CBE" w:rsidRPr="00042094" w:rsidDel="00243740" w:rsidRDefault="005E7CBE" w:rsidP="00BF022C">
            <w:pPr>
              <w:pStyle w:val="TAL"/>
              <w:rPr>
                <w:del w:id="1892" w:author="24.555_CR0030R2_(Rel-17)_5G_ProSe" w:date="2023-04-05T05:11:00Z"/>
              </w:rPr>
            </w:pPr>
            <w:del w:id="1893" w:author="24.555_CR0030R2_(Rel-17)_5G_ProSe" w:date="2023-04-05T05:11:00Z">
              <w:r w:rsidRPr="00042094" w:rsidDel="00243740">
                <w:delText>octet (o5</w:delText>
              </w:r>
              <w:r w:rsidR="001706CC" w:rsidDel="00243740">
                <w:delText>30</w:delText>
              </w:r>
              <w:r w:rsidRPr="00042094" w:rsidDel="00243740">
                <w:delText>+</w:delText>
              </w:r>
              <w:r w:rsidR="001706CC" w:rsidDel="00243740">
                <w:delText>4</w:delText>
              </w:r>
              <w:r w:rsidRPr="00042094" w:rsidDel="00243740">
                <w:delText>)*</w:delText>
              </w:r>
            </w:del>
          </w:p>
          <w:p w14:paraId="04ADD79C" w14:textId="1B02DA5D" w:rsidR="005E7CBE" w:rsidRPr="00042094" w:rsidDel="00243740" w:rsidRDefault="005E7CBE" w:rsidP="00BF022C">
            <w:pPr>
              <w:pStyle w:val="TAL"/>
              <w:rPr>
                <w:del w:id="1894" w:author="24.555_CR0030R2_(Rel-17)_5G_ProSe" w:date="2023-04-05T05:11:00Z"/>
              </w:rPr>
            </w:pPr>
          </w:p>
          <w:p w14:paraId="1C352496" w14:textId="6BFCB960" w:rsidR="005E7CBE" w:rsidRPr="00042094" w:rsidDel="00243740" w:rsidRDefault="005E7CBE" w:rsidP="00BF022C">
            <w:pPr>
              <w:pStyle w:val="TAL"/>
              <w:rPr>
                <w:del w:id="1895" w:author="24.555_CR0030R2_(Rel-17)_5G_ProSe" w:date="2023-04-05T05:11:00Z"/>
              </w:rPr>
            </w:pPr>
            <w:del w:id="1896" w:author="24.555_CR0030R2_(Rel-17)_5G_ProSe" w:date="2023-04-05T05:11:00Z">
              <w:r w:rsidRPr="00042094" w:rsidDel="00243740">
                <w:delText xml:space="preserve">octet </w:delText>
              </w:r>
              <w:r w:rsidR="001706CC" w:rsidRPr="00042094" w:rsidDel="00243740">
                <w:delText>o5</w:delText>
              </w:r>
              <w:r w:rsidR="001706CC" w:rsidDel="00243740">
                <w:delText>31</w:delText>
              </w:r>
              <w:r w:rsidRPr="00042094" w:rsidDel="00243740">
                <w:delText>*</w:delText>
              </w:r>
            </w:del>
          </w:p>
        </w:tc>
      </w:tr>
      <w:tr w:rsidR="005E7CBE" w:rsidRPr="00042094" w:rsidDel="00243740" w14:paraId="6889974F" w14:textId="2D8E3A1A" w:rsidTr="00BF022C">
        <w:trPr>
          <w:gridBefore w:val="1"/>
          <w:wBefore w:w="8" w:type="dxa"/>
          <w:trHeight w:val="444"/>
          <w:jc w:val="center"/>
          <w:del w:id="1897" w:author="24.555_CR0030R2_(Rel-17)_5G_ProSe" w:date="2023-04-05T05:11:00Z"/>
        </w:trPr>
        <w:tc>
          <w:tcPr>
            <w:tcW w:w="5671" w:type="dxa"/>
            <w:gridSpan w:val="16"/>
            <w:tcBorders>
              <w:top w:val="single" w:sz="6" w:space="0" w:color="auto"/>
              <w:left w:val="single" w:sz="6" w:space="0" w:color="auto"/>
              <w:bottom w:val="single" w:sz="6" w:space="0" w:color="auto"/>
              <w:right w:val="single" w:sz="6" w:space="0" w:color="auto"/>
            </w:tcBorders>
          </w:tcPr>
          <w:p w14:paraId="6DF74D20" w14:textId="677822E0" w:rsidR="005E7CBE" w:rsidRPr="00042094" w:rsidDel="00243740" w:rsidRDefault="005E7CBE" w:rsidP="00BF022C">
            <w:pPr>
              <w:pStyle w:val="TAC"/>
              <w:rPr>
                <w:del w:id="1898" w:author="24.555_CR0030R2_(Rel-17)_5G_ProSe" w:date="2023-04-05T05:11:00Z"/>
              </w:rPr>
            </w:pPr>
          </w:p>
          <w:p w14:paraId="4356AAC1" w14:textId="2F039554" w:rsidR="005E7CBE" w:rsidRPr="00042094" w:rsidDel="00243740" w:rsidRDefault="005E7CBE" w:rsidP="00BF022C">
            <w:pPr>
              <w:pStyle w:val="TAC"/>
              <w:rPr>
                <w:del w:id="1899" w:author="24.555_CR0030R2_(Rel-17)_5G_ProSe" w:date="2023-04-05T05:11:00Z"/>
              </w:rPr>
            </w:pPr>
            <w:del w:id="1900" w:author="24.555_CR0030R2_(Rel-17)_5G_ProSe" w:date="2023-04-05T05:11:00Z">
              <w:r w:rsidRPr="00042094" w:rsidDel="00243740">
                <w:delText>S-NSSAI</w:delText>
              </w:r>
            </w:del>
          </w:p>
        </w:tc>
        <w:tc>
          <w:tcPr>
            <w:tcW w:w="1346" w:type="dxa"/>
            <w:gridSpan w:val="2"/>
            <w:tcBorders>
              <w:top w:val="nil"/>
              <w:left w:val="single" w:sz="6" w:space="0" w:color="auto"/>
              <w:bottom w:val="nil"/>
              <w:right w:val="nil"/>
            </w:tcBorders>
          </w:tcPr>
          <w:p w14:paraId="6EE177C4" w14:textId="12A07ABC" w:rsidR="005E7CBE" w:rsidRPr="00042094" w:rsidDel="00243740" w:rsidRDefault="005E7CBE" w:rsidP="00BF022C">
            <w:pPr>
              <w:pStyle w:val="TAL"/>
              <w:rPr>
                <w:del w:id="1901" w:author="24.555_CR0030R2_(Rel-17)_5G_ProSe" w:date="2023-04-05T05:11:00Z"/>
              </w:rPr>
            </w:pPr>
            <w:del w:id="1902" w:author="24.555_CR0030R2_(Rel-17)_5G_ProSe" w:date="2023-04-05T05:11:00Z">
              <w:r w:rsidRPr="00042094" w:rsidDel="00243740">
                <w:delText>octet (o5</w:delText>
              </w:r>
              <w:r w:rsidR="001706CC" w:rsidDel="00243740">
                <w:delText>31</w:delText>
              </w:r>
              <w:r w:rsidRPr="00042094" w:rsidDel="00243740">
                <w:delText>+1)*</w:delText>
              </w:r>
            </w:del>
          </w:p>
          <w:p w14:paraId="5ABC893F" w14:textId="31912E2D" w:rsidR="005E7CBE" w:rsidRPr="00042094" w:rsidDel="00243740" w:rsidRDefault="005E7CBE" w:rsidP="00BF022C">
            <w:pPr>
              <w:pStyle w:val="TAL"/>
              <w:rPr>
                <w:del w:id="1903" w:author="24.555_CR0030R2_(Rel-17)_5G_ProSe" w:date="2023-04-05T05:11:00Z"/>
              </w:rPr>
            </w:pPr>
          </w:p>
          <w:p w14:paraId="0DEA1739" w14:textId="0B6E9D1E" w:rsidR="005E7CBE" w:rsidRPr="00042094" w:rsidDel="00243740" w:rsidRDefault="005E7CBE" w:rsidP="00BF022C">
            <w:pPr>
              <w:pStyle w:val="TAL"/>
              <w:rPr>
                <w:del w:id="1904" w:author="24.555_CR0030R2_(Rel-17)_5G_ProSe" w:date="2023-04-05T05:11:00Z"/>
              </w:rPr>
            </w:pPr>
            <w:del w:id="1905" w:author="24.555_CR0030R2_(Rel-17)_5G_ProSe" w:date="2023-04-05T05:11:00Z">
              <w:r w:rsidRPr="00042094" w:rsidDel="00243740">
                <w:delText>octet (o5</w:delText>
              </w:r>
              <w:r w:rsidR="007434ED" w:rsidRPr="00042094" w:rsidDel="00243740">
                <w:delText>3</w:delText>
              </w:r>
              <w:r w:rsidRPr="00042094" w:rsidDel="00243740">
                <w:delText>-</w:delText>
              </w:r>
              <w:r w:rsidR="00D7392A" w:rsidRPr="00042094" w:rsidDel="00243740">
                <w:delText>1</w:delText>
              </w:r>
              <w:r w:rsidRPr="00042094" w:rsidDel="00243740">
                <w:delText>)*</w:delText>
              </w:r>
            </w:del>
          </w:p>
        </w:tc>
      </w:tr>
      <w:tr w:rsidR="00131382" w:rsidRPr="00042094" w:rsidDel="00243740" w14:paraId="2DF04CD0" w14:textId="5C43DB11" w:rsidTr="00A51136">
        <w:trPr>
          <w:gridBefore w:val="1"/>
          <w:wBefore w:w="8" w:type="dxa"/>
          <w:trHeight w:val="444"/>
          <w:jc w:val="center"/>
          <w:del w:id="1906" w:author="24.555_CR0030R2_(Rel-17)_5G_ProSe" w:date="2023-04-05T05:11:00Z"/>
        </w:trPr>
        <w:tc>
          <w:tcPr>
            <w:tcW w:w="1890" w:type="dxa"/>
            <w:gridSpan w:val="5"/>
            <w:tcBorders>
              <w:top w:val="single" w:sz="6" w:space="0" w:color="auto"/>
              <w:left w:val="single" w:sz="6" w:space="0" w:color="auto"/>
              <w:bottom w:val="single" w:sz="6" w:space="0" w:color="auto"/>
              <w:right w:val="single" w:sz="6" w:space="0" w:color="auto"/>
            </w:tcBorders>
          </w:tcPr>
          <w:p w14:paraId="78B330E7" w14:textId="4457C5BF" w:rsidR="00131382" w:rsidRPr="00042094" w:rsidDel="00243740" w:rsidRDefault="00131382" w:rsidP="00BF022C">
            <w:pPr>
              <w:pStyle w:val="TAC"/>
              <w:rPr>
                <w:del w:id="1907" w:author="24.555_CR0030R2_(Rel-17)_5G_ProSe" w:date="2023-04-05T05:11:00Z"/>
                <w:lang w:eastAsia="zh-CN"/>
              </w:rPr>
            </w:pPr>
          </w:p>
          <w:p w14:paraId="40676BEB" w14:textId="10661108" w:rsidR="00131382" w:rsidRPr="00042094" w:rsidDel="00243740" w:rsidRDefault="00131382" w:rsidP="00BF022C">
            <w:pPr>
              <w:pStyle w:val="TAC"/>
              <w:rPr>
                <w:del w:id="1908" w:author="24.555_CR0030R2_(Rel-17)_5G_ProSe" w:date="2023-04-05T05:11:00Z"/>
                <w:lang w:eastAsia="zh-CN"/>
              </w:rPr>
            </w:pPr>
            <w:del w:id="1909" w:author="24.555_CR0030R2_(Rel-17)_5G_ProSe" w:date="2023-04-05T05:11:00Z">
              <w:r w:rsidRPr="00042094" w:rsidDel="00243740">
                <w:rPr>
                  <w:lang w:eastAsia="zh-CN"/>
                </w:rPr>
                <w:delText>Spare</w:delText>
              </w:r>
            </w:del>
          </w:p>
        </w:tc>
        <w:tc>
          <w:tcPr>
            <w:tcW w:w="1890" w:type="dxa"/>
            <w:gridSpan w:val="7"/>
            <w:tcBorders>
              <w:top w:val="single" w:sz="6" w:space="0" w:color="auto"/>
              <w:left w:val="single" w:sz="6" w:space="0" w:color="auto"/>
              <w:bottom w:val="single" w:sz="6" w:space="0" w:color="auto"/>
              <w:right w:val="single" w:sz="6" w:space="0" w:color="auto"/>
            </w:tcBorders>
          </w:tcPr>
          <w:p w14:paraId="22013AB6" w14:textId="36A81AE0" w:rsidR="00131382" w:rsidRPr="00042094" w:rsidDel="00243740" w:rsidRDefault="00131382" w:rsidP="00BF022C">
            <w:pPr>
              <w:pStyle w:val="TAC"/>
              <w:rPr>
                <w:del w:id="1910" w:author="24.555_CR0030R2_(Rel-17)_5G_ProSe" w:date="2023-04-05T05:11:00Z"/>
                <w:lang w:eastAsia="zh-CN"/>
              </w:rPr>
            </w:pPr>
          </w:p>
          <w:p w14:paraId="2A920F73" w14:textId="49BA7BE3" w:rsidR="00131382" w:rsidRPr="00042094" w:rsidDel="00243740" w:rsidRDefault="00131382" w:rsidP="0082519A">
            <w:pPr>
              <w:pStyle w:val="TAC"/>
              <w:rPr>
                <w:del w:id="1911" w:author="24.555_CR0030R2_(Rel-17)_5G_ProSe" w:date="2023-04-05T05:11:00Z"/>
                <w:lang w:eastAsia="zh-CN"/>
              </w:rPr>
            </w:pPr>
            <w:del w:id="1912" w:author="24.555_CR0030R2_(Rel-17)_5G_ProSe" w:date="2023-04-05T05:11:00Z">
              <w:r w:rsidRPr="00042094" w:rsidDel="00243740">
                <w:rPr>
                  <w:lang w:eastAsia="zh-CN"/>
                </w:rPr>
                <w:delText>Access type preference</w:delText>
              </w:r>
            </w:del>
          </w:p>
        </w:tc>
        <w:tc>
          <w:tcPr>
            <w:tcW w:w="1891" w:type="dxa"/>
            <w:gridSpan w:val="4"/>
            <w:tcBorders>
              <w:top w:val="single" w:sz="6" w:space="0" w:color="auto"/>
              <w:left w:val="single" w:sz="6" w:space="0" w:color="auto"/>
              <w:bottom w:val="single" w:sz="6" w:space="0" w:color="auto"/>
              <w:right w:val="single" w:sz="6" w:space="0" w:color="auto"/>
            </w:tcBorders>
          </w:tcPr>
          <w:p w14:paraId="3ADB4537" w14:textId="122F80CB" w:rsidR="00131382" w:rsidRPr="00042094" w:rsidDel="00243740" w:rsidRDefault="00131382" w:rsidP="00BF022C">
            <w:pPr>
              <w:pStyle w:val="TAC"/>
              <w:rPr>
                <w:del w:id="1913" w:author="24.555_CR0030R2_(Rel-17)_5G_ProSe" w:date="2023-04-05T05:11:00Z"/>
                <w:lang w:eastAsia="zh-CN"/>
              </w:rPr>
            </w:pPr>
          </w:p>
          <w:p w14:paraId="70262E82" w14:textId="3BC00160" w:rsidR="00131382" w:rsidRPr="00042094" w:rsidDel="00243740" w:rsidRDefault="00131382" w:rsidP="00BF022C">
            <w:pPr>
              <w:pStyle w:val="TAC"/>
              <w:rPr>
                <w:del w:id="1914" w:author="24.555_CR0030R2_(Rel-17)_5G_ProSe" w:date="2023-04-05T05:11:00Z"/>
                <w:lang w:eastAsia="zh-CN"/>
              </w:rPr>
            </w:pPr>
            <w:del w:id="1915" w:author="24.555_CR0030R2_(Rel-17)_5G_ProSe" w:date="2023-04-05T05:11:00Z">
              <w:r w:rsidRPr="00042094" w:rsidDel="00243740">
                <w:rPr>
                  <w:lang w:eastAsia="zh-CN"/>
                </w:rPr>
                <w:delText>SSC mode</w:delText>
              </w:r>
            </w:del>
          </w:p>
        </w:tc>
        <w:tc>
          <w:tcPr>
            <w:tcW w:w="1346" w:type="dxa"/>
            <w:gridSpan w:val="2"/>
            <w:tcBorders>
              <w:top w:val="nil"/>
              <w:left w:val="single" w:sz="6" w:space="0" w:color="auto"/>
              <w:bottom w:val="nil"/>
              <w:right w:val="nil"/>
            </w:tcBorders>
          </w:tcPr>
          <w:p w14:paraId="03D31C74" w14:textId="68D48EC1" w:rsidR="00131382" w:rsidRPr="00042094" w:rsidDel="00243740" w:rsidRDefault="00131382" w:rsidP="00BF022C">
            <w:pPr>
              <w:pStyle w:val="TAL"/>
              <w:rPr>
                <w:del w:id="1916" w:author="24.555_CR0030R2_(Rel-17)_5G_ProSe" w:date="2023-04-05T05:11:00Z"/>
              </w:rPr>
            </w:pPr>
            <w:del w:id="1917" w:author="24.555_CR0030R2_(Rel-17)_5G_ProSe" w:date="2023-04-05T05:11:00Z">
              <w:r w:rsidRPr="00042094" w:rsidDel="00243740">
                <w:delText>octet o53*</w:delText>
              </w:r>
            </w:del>
          </w:p>
          <w:p w14:paraId="54F74A75" w14:textId="3D7568D7" w:rsidR="00131382" w:rsidRPr="00042094" w:rsidDel="00243740" w:rsidRDefault="00131382" w:rsidP="00BF022C">
            <w:pPr>
              <w:pStyle w:val="TAL"/>
              <w:rPr>
                <w:del w:id="1918" w:author="24.555_CR0030R2_(Rel-17)_5G_ProSe" w:date="2023-04-05T05:11:00Z"/>
              </w:rPr>
            </w:pPr>
          </w:p>
        </w:tc>
      </w:tr>
    </w:tbl>
    <w:p w14:paraId="747C36AE" w14:textId="7F5A96F8" w:rsidR="005E7CBE" w:rsidDel="00243740" w:rsidRDefault="005E7CBE" w:rsidP="005E7CBE">
      <w:pPr>
        <w:pStyle w:val="TF"/>
        <w:rPr>
          <w:del w:id="1919" w:author="24.555_CR0030R2_(Rel-17)_5G_ProSe" w:date="2023-04-05T05:11:00Z"/>
        </w:rPr>
      </w:pPr>
      <w:del w:id="1920" w:author="24.555_CR0030R2_(Rel-17)_5G_ProSe" w:date="2023-04-05T05:11:00Z">
        <w:r w:rsidRPr="00042094" w:rsidDel="00243740">
          <w:delText xml:space="preserve">Figure 5.5.2.16: </w:delText>
        </w:r>
        <w:r w:rsidRPr="00042094" w:rsidDel="00243740">
          <w:rPr>
            <w:lang w:eastAsia="zh-CN"/>
          </w:rPr>
          <w:delText>PDU session parameters</w:delText>
        </w:r>
        <w:r w:rsidRPr="00042094" w:rsidDel="00243740">
          <w:delText xml:space="preserve"> for </w:delText>
        </w:r>
        <w:r w:rsidR="00722EA3" w:rsidRPr="00042094" w:rsidDel="00243740">
          <w:delText>layer-3</w:delText>
        </w:r>
        <w:r w:rsidRPr="00042094" w:rsidDel="00243740">
          <w:delText xml:space="preserve"> relay UE</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ins w:id="1921" w:author="24.555_CR0030R2_(Rel-17)_5G_ProSe" w:date="2023-04-05T05:11:00Z"/>
        </w:trPr>
        <w:tc>
          <w:tcPr>
            <w:tcW w:w="708" w:type="dxa"/>
            <w:gridSpan w:val="2"/>
            <w:hideMark/>
          </w:tcPr>
          <w:p w14:paraId="5AF4B92C" w14:textId="77777777" w:rsidR="00243740" w:rsidRPr="00042094" w:rsidRDefault="00243740" w:rsidP="00F1415C">
            <w:pPr>
              <w:pStyle w:val="TAC"/>
              <w:rPr>
                <w:ins w:id="1922" w:author="24.555_CR0030R2_(Rel-17)_5G_ProSe" w:date="2023-04-05T05:11:00Z"/>
              </w:rPr>
            </w:pPr>
            <w:ins w:id="1923" w:author="24.555_CR0030R2_(Rel-17)_5G_ProSe" w:date="2023-04-05T05:11:00Z">
              <w:r w:rsidRPr="00042094">
                <w:t>8</w:t>
              </w:r>
            </w:ins>
          </w:p>
        </w:tc>
        <w:tc>
          <w:tcPr>
            <w:tcW w:w="709" w:type="dxa"/>
            <w:gridSpan w:val="2"/>
            <w:hideMark/>
          </w:tcPr>
          <w:p w14:paraId="7970B3A2" w14:textId="77777777" w:rsidR="00243740" w:rsidRPr="00042094" w:rsidRDefault="00243740" w:rsidP="00F1415C">
            <w:pPr>
              <w:pStyle w:val="TAC"/>
              <w:rPr>
                <w:ins w:id="1924" w:author="24.555_CR0030R2_(Rel-17)_5G_ProSe" w:date="2023-04-05T05:11:00Z"/>
              </w:rPr>
            </w:pPr>
            <w:ins w:id="1925" w:author="24.555_CR0030R2_(Rel-17)_5G_ProSe" w:date="2023-04-05T05:11:00Z">
              <w:r w:rsidRPr="00042094">
                <w:t>7</w:t>
              </w:r>
            </w:ins>
          </w:p>
        </w:tc>
        <w:tc>
          <w:tcPr>
            <w:tcW w:w="709" w:type="dxa"/>
            <w:gridSpan w:val="3"/>
            <w:hideMark/>
          </w:tcPr>
          <w:p w14:paraId="73A84835" w14:textId="77777777" w:rsidR="00243740" w:rsidRPr="00042094" w:rsidRDefault="00243740" w:rsidP="00F1415C">
            <w:pPr>
              <w:pStyle w:val="TAC"/>
              <w:rPr>
                <w:ins w:id="1926" w:author="24.555_CR0030R2_(Rel-17)_5G_ProSe" w:date="2023-04-05T05:11:00Z"/>
              </w:rPr>
            </w:pPr>
            <w:ins w:id="1927" w:author="24.555_CR0030R2_(Rel-17)_5G_ProSe" w:date="2023-04-05T05:11:00Z">
              <w:r w:rsidRPr="00042094">
                <w:t>6</w:t>
              </w:r>
            </w:ins>
          </w:p>
        </w:tc>
        <w:tc>
          <w:tcPr>
            <w:tcW w:w="709" w:type="dxa"/>
            <w:gridSpan w:val="2"/>
            <w:hideMark/>
          </w:tcPr>
          <w:p w14:paraId="19E70AEC" w14:textId="77777777" w:rsidR="00243740" w:rsidRPr="00042094" w:rsidRDefault="00243740" w:rsidP="00F1415C">
            <w:pPr>
              <w:pStyle w:val="TAC"/>
              <w:rPr>
                <w:ins w:id="1928" w:author="24.555_CR0030R2_(Rel-17)_5G_ProSe" w:date="2023-04-05T05:11:00Z"/>
              </w:rPr>
            </w:pPr>
            <w:ins w:id="1929" w:author="24.555_CR0030R2_(Rel-17)_5G_ProSe" w:date="2023-04-05T05:11:00Z">
              <w:r w:rsidRPr="00042094">
                <w:t>5</w:t>
              </w:r>
            </w:ins>
          </w:p>
        </w:tc>
        <w:tc>
          <w:tcPr>
            <w:tcW w:w="709" w:type="dxa"/>
            <w:gridSpan w:val="2"/>
            <w:hideMark/>
          </w:tcPr>
          <w:p w14:paraId="4F9AC857" w14:textId="77777777" w:rsidR="00243740" w:rsidRPr="00042094" w:rsidRDefault="00243740" w:rsidP="00F1415C">
            <w:pPr>
              <w:pStyle w:val="TAC"/>
              <w:rPr>
                <w:ins w:id="1930" w:author="24.555_CR0030R2_(Rel-17)_5G_ProSe" w:date="2023-04-05T05:11:00Z"/>
              </w:rPr>
            </w:pPr>
            <w:ins w:id="1931" w:author="24.555_CR0030R2_(Rel-17)_5G_ProSe" w:date="2023-04-05T05:11:00Z">
              <w:r w:rsidRPr="00042094">
                <w:t>4</w:t>
              </w:r>
            </w:ins>
          </w:p>
        </w:tc>
        <w:tc>
          <w:tcPr>
            <w:tcW w:w="709" w:type="dxa"/>
            <w:gridSpan w:val="3"/>
            <w:hideMark/>
          </w:tcPr>
          <w:p w14:paraId="00048BD3" w14:textId="77777777" w:rsidR="00243740" w:rsidRPr="00042094" w:rsidRDefault="00243740" w:rsidP="00F1415C">
            <w:pPr>
              <w:pStyle w:val="TAC"/>
              <w:rPr>
                <w:ins w:id="1932" w:author="24.555_CR0030R2_(Rel-17)_5G_ProSe" w:date="2023-04-05T05:11:00Z"/>
              </w:rPr>
            </w:pPr>
            <w:ins w:id="1933" w:author="24.555_CR0030R2_(Rel-17)_5G_ProSe" w:date="2023-04-05T05:11:00Z">
              <w:r w:rsidRPr="00042094">
                <w:t>3</w:t>
              </w:r>
            </w:ins>
          </w:p>
        </w:tc>
        <w:tc>
          <w:tcPr>
            <w:tcW w:w="709" w:type="dxa"/>
            <w:hideMark/>
          </w:tcPr>
          <w:p w14:paraId="4974C570" w14:textId="77777777" w:rsidR="00243740" w:rsidRPr="00042094" w:rsidRDefault="00243740" w:rsidP="00F1415C">
            <w:pPr>
              <w:pStyle w:val="TAC"/>
              <w:rPr>
                <w:ins w:id="1934" w:author="24.555_CR0030R2_(Rel-17)_5G_ProSe" w:date="2023-04-05T05:11:00Z"/>
              </w:rPr>
            </w:pPr>
            <w:ins w:id="1935" w:author="24.555_CR0030R2_(Rel-17)_5G_ProSe" w:date="2023-04-05T05:11:00Z">
              <w:r w:rsidRPr="00042094">
                <w:t>2</w:t>
              </w:r>
            </w:ins>
          </w:p>
        </w:tc>
        <w:tc>
          <w:tcPr>
            <w:tcW w:w="709" w:type="dxa"/>
            <w:hideMark/>
          </w:tcPr>
          <w:p w14:paraId="1FC744D7" w14:textId="77777777" w:rsidR="00243740" w:rsidRPr="00042094" w:rsidRDefault="00243740" w:rsidP="00F1415C">
            <w:pPr>
              <w:pStyle w:val="TAC"/>
              <w:rPr>
                <w:ins w:id="1936" w:author="24.555_CR0030R2_(Rel-17)_5G_ProSe" w:date="2023-04-05T05:11:00Z"/>
              </w:rPr>
            </w:pPr>
            <w:ins w:id="1937" w:author="24.555_CR0030R2_(Rel-17)_5G_ProSe" w:date="2023-04-05T05:11:00Z">
              <w:r w:rsidRPr="00042094">
                <w:t>1</w:t>
              </w:r>
            </w:ins>
          </w:p>
        </w:tc>
        <w:tc>
          <w:tcPr>
            <w:tcW w:w="1346" w:type="dxa"/>
            <w:gridSpan w:val="2"/>
          </w:tcPr>
          <w:p w14:paraId="3AA8A3B4" w14:textId="77777777" w:rsidR="00243740" w:rsidRPr="00042094" w:rsidRDefault="00243740" w:rsidP="00F1415C">
            <w:pPr>
              <w:pStyle w:val="TAL"/>
              <w:rPr>
                <w:ins w:id="1938" w:author="24.555_CR0030R2_(Rel-17)_5G_ProSe" w:date="2023-04-05T05:11:00Z"/>
              </w:rPr>
            </w:pPr>
          </w:p>
        </w:tc>
      </w:tr>
      <w:tr w:rsidR="00243740" w:rsidRPr="00042094" w14:paraId="57721A0D" w14:textId="77777777" w:rsidTr="00F1415C">
        <w:trPr>
          <w:gridBefore w:val="1"/>
          <w:wBefore w:w="8" w:type="dxa"/>
          <w:jc w:val="center"/>
          <w:ins w:id="1939" w:author="24.555_CR0030R2_(Rel-17)_5G_ProSe" w:date="2023-04-05T05:11:00Z"/>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ins w:id="1940" w:author="24.555_CR0030R2_(Rel-17)_5G_ProSe" w:date="2023-04-05T05:11:00Z"/>
                <w:noProof/>
              </w:rPr>
            </w:pPr>
          </w:p>
          <w:p w14:paraId="7158FCA9" w14:textId="77777777" w:rsidR="00243740" w:rsidRPr="00042094" w:rsidRDefault="00243740" w:rsidP="00F1415C">
            <w:pPr>
              <w:pStyle w:val="TAC"/>
              <w:rPr>
                <w:ins w:id="1941" w:author="24.555_CR0030R2_(Rel-17)_5G_ProSe" w:date="2023-04-05T05:11:00Z"/>
              </w:rPr>
            </w:pPr>
            <w:ins w:id="1942" w:author="24.555_CR0030R2_(Rel-17)_5G_ProSe" w:date="2023-04-05T05:11:00Z">
              <w:r w:rsidRPr="00042094">
                <w:rPr>
                  <w:noProof/>
                </w:rPr>
                <w:t xml:space="preserve">Length of </w:t>
              </w:r>
              <w:r w:rsidRPr="00042094">
                <w:rPr>
                  <w:lang w:eastAsia="zh-CN"/>
                </w:rPr>
                <w:t>PDU session parameters</w:t>
              </w:r>
              <w:r w:rsidRPr="00042094">
                <w:t xml:space="preserve"> for layer-3 relay UE </w:t>
              </w:r>
              <w:r w:rsidRPr="00042094">
                <w:rPr>
                  <w:noProof/>
                </w:rPr>
                <w:t>contents</w:t>
              </w:r>
            </w:ins>
          </w:p>
        </w:tc>
        <w:tc>
          <w:tcPr>
            <w:tcW w:w="1346" w:type="dxa"/>
            <w:gridSpan w:val="2"/>
          </w:tcPr>
          <w:p w14:paraId="7DE1CFA2" w14:textId="77777777" w:rsidR="00243740" w:rsidRPr="00042094" w:rsidRDefault="00243740" w:rsidP="00F1415C">
            <w:pPr>
              <w:pStyle w:val="TAL"/>
              <w:rPr>
                <w:ins w:id="1943" w:author="24.555_CR0030R2_(Rel-17)_5G_ProSe" w:date="2023-04-05T05:11:00Z"/>
              </w:rPr>
            </w:pPr>
            <w:ins w:id="1944" w:author="24.555_CR0030R2_(Rel-17)_5G_ProSe" w:date="2023-04-05T05:11:00Z">
              <w:r w:rsidRPr="00042094">
                <w:t>octet o5</w:t>
              </w:r>
              <w:r>
                <w:t>30</w:t>
              </w:r>
              <w:r w:rsidRPr="00042094">
                <w:t>+</w:t>
              </w:r>
              <w:r>
                <w:t>1</w:t>
              </w:r>
            </w:ins>
          </w:p>
          <w:p w14:paraId="5AE77DF3" w14:textId="77777777" w:rsidR="00243740" w:rsidRPr="00042094" w:rsidRDefault="00243740" w:rsidP="00F1415C">
            <w:pPr>
              <w:pStyle w:val="TAL"/>
              <w:rPr>
                <w:ins w:id="1945" w:author="24.555_CR0030R2_(Rel-17)_5G_ProSe" w:date="2023-04-05T05:11:00Z"/>
              </w:rPr>
            </w:pPr>
          </w:p>
          <w:p w14:paraId="7DD7B61B" w14:textId="77777777" w:rsidR="00243740" w:rsidRPr="00042094" w:rsidRDefault="00243740" w:rsidP="00F1415C">
            <w:pPr>
              <w:pStyle w:val="TAL"/>
              <w:rPr>
                <w:ins w:id="1946" w:author="24.555_CR0030R2_(Rel-17)_5G_ProSe" w:date="2023-04-05T05:11:00Z"/>
              </w:rPr>
            </w:pPr>
            <w:ins w:id="1947" w:author="24.555_CR0030R2_(Rel-17)_5G_ProSe" w:date="2023-04-05T05:11:00Z">
              <w:r w:rsidRPr="00042094">
                <w:t>octet o5</w:t>
              </w:r>
              <w:r w:rsidRPr="001706CC">
                <w:t>30</w:t>
              </w:r>
              <w:r w:rsidRPr="00042094">
                <w:t>+</w:t>
              </w:r>
              <w:r>
                <w:t>2</w:t>
              </w:r>
            </w:ins>
          </w:p>
        </w:tc>
      </w:tr>
      <w:tr w:rsidR="00243740" w:rsidRPr="00042094" w14:paraId="47B462CC" w14:textId="77777777" w:rsidTr="00F1415C">
        <w:trPr>
          <w:gridBefore w:val="1"/>
          <w:wBefore w:w="8" w:type="dxa"/>
          <w:trHeight w:val="444"/>
          <w:jc w:val="center"/>
          <w:ins w:id="1948" w:author="24.555_CR0030R2_(Rel-17)_5G_ProSe" w:date="2023-04-05T05:11:00Z"/>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ins w:id="1949" w:author="24.555_CR0030R2_(Rel-17)_5G_ProSe" w:date="2023-04-05T05:11:00Z"/>
                <w:lang w:eastAsia="zh-CN"/>
              </w:rPr>
            </w:pPr>
            <w:ins w:id="1950" w:author="24.555_CR0030R2_(Rel-17)_5G_ProSe" w:date="2023-04-05T05:11:00Z">
              <w:r w:rsidRPr="00042094">
                <w:rPr>
                  <w:lang w:eastAsia="zh-CN"/>
                </w:rPr>
                <w:t>Spare</w:t>
              </w:r>
            </w:ins>
          </w:p>
          <w:p w14:paraId="6E286542" w14:textId="77777777" w:rsidR="00243740" w:rsidRPr="00042094" w:rsidRDefault="00243740" w:rsidP="00F1415C">
            <w:pPr>
              <w:pStyle w:val="TAC"/>
              <w:rPr>
                <w:ins w:id="1951" w:author="24.555_CR0030R2_(Rel-17)_5G_ProSe" w:date="2023-04-05T05:11: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ins w:id="1952" w:author="24.555_CR0030R2_(Rel-17)_5G_ProSe" w:date="2023-04-05T05:11:00Z"/>
                <w:lang w:eastAsia="zh-CN"/>
              </w:rPr>
            </w:pPr>
            <w:ins w:id="1953" w:author="24.555_CR0030R2_(Rel-17)_5G_ProSe" w:date="2023-04-05T05:11:00Z">
              <w:r w:rsidRPr="00042094">
                <w:rPr>
                  <w:lang w:eastAsia="zh-CN"/>
                </w:rPr>
                <w:t>PATP</w:t>
              </w:r>
            </w:ins>
          </w:p>
          <w:p w14:paraId="00153F09" w14:textId="77777777" w:rsidR="00243740" w:rsidRPr="00042094" w:rsidRDefault="00243740" w:rsidP="00F1415C">
            <w:pPr>
              <w:pStyle w:val="TAC"/>
              <w:rPr>
                <w:ins w:id="1954" w:author="24.555_CR0030R2_(Rel-17)_5G_ProSe" w:date="2023-04-05T05:11:00Z"/>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ins w:id="1955" w:author="24.555_CR0030R2_(Rel-17)_5G_ProSe" w:date="2023-04-05T05:11:00Z"/>
                <w:lang w:eastAsia="zh-CN"/>
              </w:rPr>
            </w:pPr>
            <w:ins w:id="1956" w:author="24.555_CR0030R2_(Rel-17)_5G_ProSe" w:date="2023-04-05T05:11:00Z">
              <w:r w:rsidRPr="00042094">
                <w:rPr>
                  <w:lang w:eastAsia="zh-CN"/>
                </w:rPr>
                <w:t>PSSCM</w:t>
              </w:r>
            </w:ins>
          </w:p>
          <w:p w14:paraId="4679A158" w14:textId="77777777" w:rsidR="00243740" w:rsidRPr="00042094" w:rsidRDefault="00243740" w:rsidP="00F1415C">
            <w:pPr>
              <w:pStyle w:val="TAC"/>
              <w:rPr>
                <w:ins w:id="1957" w:author="24.555_CR0030R2_(Rel-17)_5G_ProSe" w:date="2023-04-05T05:11: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ins w:id="1958" w:author="24.555_CR0030R2_(Rel-17)_5G_ProSe" w:date="2023-04-05T05:11:00Z"/>
                <w:lang w:eastAsia="zh-CN"/>
              </w:rPr>
            </w:pPr>
            <w:ins w:id="1959" w:author="24.555_CR0030R2_(Rel-17)_5G_ProSe" w:date="2023-04-05T05:11:00Z">
              <w:r w:rsidRPr="00042094">
                <w:rPr>
                  <w:lang w:eastAsia="zh-CN"/>
                </w:rPr>
                <w:t>PSNSSAI</w:t>
              </w:r>
            </w:ins>
          </w:p>
          <w:p w14:paraId="11D4DF0E" w14:textId="77777777" w:rsidR="00243740" w:rsidRPr="00042094" w:rsidRDefault="00243740" w:rsidP="00F1415C">
            <w:pPr>
              <w:pStyle w:val="TAC"/>
              <w:rPr>
                <w:ins w:id="1960" w:author="24.555_CR0030R2_(Rel-17)_5G_ProSe" w:date="2023-04-05T05:11: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ins w:id="1961" w:author="24.555_CR0030R2_(Rel-17)_5G_ProSe" w:date="2023-04-05T05:11:00Z"/>
                <w:lang w:eastAsia="zh-CN"/>
              </w:rPr>
            </w:pPr>
            <w:ins w:id="1962" w:author="24.555_CR0030R2_(Rel-17)_5G_ProSe" w:date="2023-04-05T05:11:00Z">
              <w:r w:rsidRPr="00042094">
                <w:rPr>
                  <w:lang w:eastAsia="zh-CN"/>
                </w:rPr>
                <w:t>PDNN</w:t>
              </w:r>
            </w:ins>
          </w:p>
          <w:p w14:paraId="2C73AEC5" w14:textId="77777777" w:rsidR="00243740" w:rsidRPr="00042094" w:rsidRDefault="00243740" w:rsidP="00F1415C">
            <w:pPr>
              <w:pStyle w:val="TAC"/>
              <w:rPr>
                <w:ins w:id="1963" w:author="24.555_CR0030R2_(Rel-17)_5G_ProSe" w:date="2023-04-05T05:11:00Z"/>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ins w:id="1964" w:author="24.555_CR0030R2_(Rel-17)_5G_ProSe" w:date="2023-04-05T05:11:00Z"/>
                <w:lang w:eastAsia="zh-CN"/>
              </w:rPr>
            </w:pPr>
          </w:p>
          <w:p w14:paraId="6107896E" w14:textId="77777777" w:rsidR="00243740" w:rsidRPr="00042094" w:rsidRDefault="00243740" w:rsidP="00F1415C">
            <w:pPr>
              <w:pStyle w:val="TAC"/>
              <w:rPr>
                <w:ins w:id="1965" w:author="24.555_CR0030R2_(Rel-17)_5G_ProSe" w:date="2023-04-05T05:11:00Z"/>
                <w:lang w:eastAsia="zh-CN"/>
              </w:rPr>
            </w:pPr>
            <w:ins w:id="1966" w:author="24.555_CR0030R2_(Rel-17)_5G_ProSe" w:date="2023-04-05T05:11:00Z">
              <w:r w:rsidRPr="00042094">
                <w:rPr>
                  <w:lang w:eastAsia="zh-CN"/>
                </w:rPr>
                <w:t>PDU session type</w:t>
              </w:r>
            </w:ins>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rPr>
                <w:ins w:id="1967" w:author="24.555_CR0030R2_(Rel-17)_5G_ProSe" w:date="2023-04-05T05:11:00Z"/>
              </w:rPr>
            </w:pPr>
            <w:ins w:id="1968" w:author="24.555_CR0030R2_(Rel-17)_5G_ProSe" w:date="2023-04-05T05:11:00Z">
              <w:r w:rsidRPr="00042094">
                <w:t>octet o5</w:t>
              </w:r>
              <w:r>
                <w:t>30</w:t>
              </w:r>
              <w:r w:rsidRPr="00042094">
                <w:t>+</w:t>
              </w:r>
              <w:r>
                <w:t>3</w:t>
              </w:r>
            </w:ins>
          </w:p>
        </w:tc>
      </w:tr>
      <w:tr w:rsidR="00243740" w:rsidRPr="00042094" w14:paraId="717FA6AA" w14:textId="77777777" w:rsidTr="00F1415C">
        <w:trPr>
          <w:gridBefore w:val="1"/>
          <w:wBefore w:w="8" w:type="dxa"/>
          <w:trHeight w:val="444"/>
          <w:jc w:val="center"/>
          <w:ins w:id="1969" w:author="24.555_CR0030R2_(Rel-17)_5G_ProSe" w:date="2023-04-05T05:11:00Z"/>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rPr>
                <w:ins w:id="1970" w:author="24.555_CR0030R2_(Rel-17)_5G_ProSe" w:date="2023-04-05T05:11:00Z"/>
              </w:rPr>
            </w:pPr>
          </w:p>
          <w:p w14:paraId="02781117" w14:textId="77777777" w:rsidR="00243740" w:rsidRPr="00042094" w:rsidRDefault="00243740" w:rsidP="00F1415C">
            <w:pPr>
              <w:pStyle w:val="TAC"/>
              <w:rPr>
                <w:ins w:id="1971" w:author="24.555_CR0030R2_(Rel-17)_5G_ProSe" w:date="2023-04-05T05:11:00Z"/>
              </w:rPr>
            </w:pPr>
            <w:ins w:id="1972" w:author="24.555_CR0030R2_(Rel-17)_5G_ProSe" w:date="2023-04-05T05:11:00Z">
              <w:r w:rsidRPr="00042094">
                <w:t>DNN</w:t>
              </w:r>
            </w:ins>
          </w:p>
        </w:tc>
        <w:tc>
          <w:tcPr>
            <w:tcW w:w="1346" w:type="dxa"/>
            <w:gridSpan w:val="2"/>
            <w:tcBorders>
              <w:top w:val="nil"/>
              <w:left w:val="single" w:sz="6" w:space="0" w:color="auto"/>
              <w:bottom w:val="nil"/>
              <w:right w:val="nil"/>
            </w:tcBorders>
          </w:tcPr>
          <w:p w14:paraId="53346351" w14:textId="77777777" w:rsidR="00243740" w:rsidRPr="00042094" w:rsidRDefault="00243740" w:rsidP="00F1415C">
            <w:pPr>
              <w:pStyle w:val="TAL"/>
              <w:rPr>
                <w:ins w:id="1973" w:author="24.555_CR0030R2_(Rel-17)_5G_ProSe" w:date="2023-04-05T05:11:00Z"/>
                <w:lang w:eastAsia="zh-CN"/>
              </w:rPr>
            </w:pPr>
            <w:ins w:id="1974" w:author="24.555_CR0030R2_(Rel-17)_5G_ProSe" w:date="2023-04-05T05:11:00Z">
              <w:r w:rsidRPr="00042094">
                <w:t xml:space="preserve">octet </w:t>
              </w:r>
              <w:del w:id="1975" w:author="zhaoxiaoxue" w:date="2023-03-01T10:10:00Z">
                <w:r w:rsidRPr="00042094" w:rsidDel="00B83246">
                  <w:delText>(</w:delText>
                </w:r>
              </w:del>
              <w:r w:rsidRPr="00042094">
                <w:t>o5</w:t>
              </w:r>
              <w:r>
                <w:t>30</w:t>
              </w:r>
              <w:r w:rsidRPr="00042094">
                <w:t>+</w:t>
              </w:r>
              <w:r>
                <w:t>4</w:t>
              </w:r>
              <w:del w:id="1976" w:author="zhaoxiaoxue" w:date="2023-03-01T10:10:00Z">
                <w:r w:rsidRPr="00042094" w:rsidDel="00B83246">
                  <w:delText>)*</w:delText>
                </w:r>
              </w:del>
            </w:ins>
          </w:p>
          <w:p w14:paraId="1BD2EA9B" w14:textId="77777777" w:rsidR="00243740" w:rsidRPr="00042094" w:rsidRDefault="00243740" w:rsidP="00F1415C">
            <w:pPr>
              <w:pStyle w:val="TAL"/>
              <w:rPr>
                <w:ins w:id="1977" w:author="24.555_CR0030R2_(Rel-17)_5G_ProSe" w:date="2023-04-05T05:11:00Z"/>
              </w:rPr>
            </w:pPr>
          </w:p>
          <w:p w14:paraId="057EEE11" w14:textId="77777777" w:rsidR="00243740" w:rsidRPr="00042094" w:rsidRDefault="00243740" w:rsidP="00F1415C">
            <w:pPr>
              <w:pStyle w:val="TAL"/>
              <w:rPr>
                <w:ins w:id="1978" w:author="24.555_CR0030R2_(Rel-17)_5G_ProSe" w:date="2023-04-05T05:11:00Z"/>
                <w:lang w:eastAsia="zh-CN"/>
              </w:rPr>
            </w:pPr>
            <w:ins w:id="1979" w:author="24.555_CR0030R2_(Rel-17)_5G_ProSe" w:date="2023-04-05T05:11:00Z">
              <w:r w:rsidRPr="00042094">
                <w:t>octet o5</w:t>
              </w:r>
              <w:r>
                <w:t>31</w:t>
              </w:r>
              <w:del w:id="1980" w:author="zhaoxiaoxue" w:date="2023-03-01T10:10:00Z">
                <w:r w:rsidRPr="00042094" w:rsidDel="00B83246">
                  <w:delText>*</w:delText>
                </w:r>
              </w:del>
            </w:ins>
          </w:p>
        </w:tc>
      </w:tr>
      <w:tr w:rsidR="00243740" w:rsidRPr="00042094" w14:paraId="5DB20566" w14:textId="77777777" w:rsidTr="00F1415C">
        <w:trPr>
          <w:gridBefore w:val="1"/>
          <w:wBefore w:w="8" w:type="dxa"/>
          <w:trHeight w:val="444"/>
          <w:jc w:val="center"/>
          <w:ins w:id="1981" w:author="24.555_CR0030R2_(Rel-17)_5G_ProSe" w:date="2023-04-05T05:11:00Z"/>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rPr>
                <w:ins w:id="1982" w:author="24.555_CR0030R2_(Rel-17)_5G_ProSe" w:date="2023-04-05T05:11:00Z"/>
              </w:rPr>
            </w:pPr>
          </w:p>
          <w:p w14:paraId="5FCCBE03" w14:textId="77777777" w:rsidR="00243740" w:rsidRPr="00042094" w:rsidRDefault="00243740" w:rsidP="00F1415C">
            <w:pPr>
              <w:pStyle w:val="TAC"/>
              <w:rPr>
                <w:ins w:id="1983" w:author="24.555_CR0030R2_(Rel-17)_5G_ProSe" w:date="2023-04-05T05:11:00Z"/>
              </w:rPr>
            </w:pPr>
            <w:ins w:id="1984" w:author="24.555_CR0030R2_(Rel-17)_5G_ProSe" w:date="2023-04-05T05:11:00Z">
              <w:r w:rsidRPr="00042094">
                <w:t>S-NSSAI</w:t>
              </w:r>
            </w:ins>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rPr>
                <w:ins w:id="1985" w:author="24.555_CR0030R2_(Rel-17)_5G_ProSe" w:date="2023-04-05T05:11:00Z"/>
              </w:rPr>
            </w:pPr>
            <w:ins w:id="1986" w:author="24.555_CR0030R2_(Rel-17)_5G_ProSe" w:date="2023-04-05T05:11:00Z">
              <w:r w:rsidRPr="00042094">
                <w:t>octet (o5</w:t>
              </w:r>
              <w:r>
                <w:t>31</w:t>
              </w:r>
              <w:r w:rsidRPr="00042094">
                <w:t>+1)*</w:t>
              </w:r>
            </w:ins>
          </w:p>
          <w:p w14:paraId="0AF25F06" w14:textId="77777777" w:rsidR="00243740" w:rsidRPr="00042094" w:rsidRDefault="00243740" w:rsidP="00F1415C">
            <w:pPr>
              <w:pStyle w:val="TAL"/>
              <w:rPr>
                <w:ins w:id="1987" w:author="24.555_CR0030R2_(Rel-17)_5G_ProSe" w:date="2023-04-05T05:11:00Z"/>
              </w:rPr>
            </w:pPr>
          </w:p>
          <w:p w14:paraId="0F341FBB" w14:textId="77777777" w:rsidR="00243740" w:rsidRPr="00042094" w:rsidRDefault="00243740" w:rsidP="00F1415C">
            <w:pPr>
              <w:pStyle w:val="TAL"/>
              <w:rPr>
                <w:ins w:id="1988" w:author="24.555_CR0030R2_(Rel-17)_5G_ProSe" w:date="2023-04-05T05:11:00Z"/>
              </w:rPr>
            </w:pPr>
            <w:ins w:id="1989" w:author="24.555_CR0030R2_(Rel-17)_5G_ProSe" w:date="2023-04-05T05:11:00Z">
              <w:r w:rsidRPr="00042094">
                <w:t>octet (o53-1)*</w:t>
              </w:r>
            </w:ins>
          </w:p>
        </w:tc>
      </w:tr>
      <w:tr w:rsidR="00243740" w:rsidRPr="00042094" w14:paraId="6811AF29" w14:textId="77777777" w:rsidTr="00F1415C">
        <w:trPr>
          <w:gridBefore w:val="1"/>
          <w:wBefore w:w="8" w:type="dxa"/>
          <w:trHeight w:val="444"/>
          <w:jc w:val="center"/>
          <w:ins w:id="1990" w:author="24.555_CR0030R2_(Rel-17)_5G_ProSe" w:date="2023-04-05T05:11:00Z"/>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ins w:id="1991" w:author="24.555_CR0030R2_(Rel-17)_5G_ProSe" w:date="2023-04-05T05:11:00Z"/>
                <w:lang w:eastAsia="zh-CN"/>
              </w:rPr>
            </w:pPr>
          </w:p>
          <w:p w14:paraId="5E45E331" w14:textId="77777777" w:rsidR="00243740" w:rsidRPr="00042094" w:rsidRDefault="00243740" w:rsidP="00F1415C">
            <w:pPr>
              <w:pStyle w:val="TAC"/>
              <w:rPr>
                <w:ins w:id="1992" w:author="24.555_CR0030R2_(Rel-17)_5G_ProSe" w:date="2023-04-05T05:11:00Z"/>
                <w:lang w:eastAsia="zh-CN"/>
              </w:rPr>
            </w:pPr>
            <w:ins w:id="1993" w:author="24.555_CR0030R2_(Rel-17)_5G_ProSe" w:date="2023-04-05T05:11:00Z">
              <w:r w:rsidRPr="00042094">
                <w:rPr>
                  <w:lang w:eastAsia="zh-CN"/>
                </w:rPr>
                <w:t>Spare</w:t>
              </w:r>
            </w:ins>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ins w:id="1994" w:author="24.555_CR0030R2_(Rel-17)_5G_ProSe" w:date="2023-04-05T05:11:00Z"/>
                <w:lang w:eastAsia="zh-CN"/>
              </w:rPr>
            </w:pPr>
          </w:p>
          <w:p w14:paraId="703693B3" w14:textId="77777777" w:rsidR="00243740" w:rsidRPr="00042094" w:rsidRDefault="00243740" w:rsidP="00F1415C">
            <w:pPr>
              <w:pStyle w:val="TAC"/>
              <w:rPr>
                <w:ins w:id="1995" w:author="24.555_CR0030R2_(Rel-17)_5G_ProSe" w:date="2023-04-05T05:11:00Z"/>
                <w:lang w:eastAsia="zh-CN"/>
              </w:rPr>
            </w:pPr>
            <w:ins w:id="1996" w:author="24.555_CR0030R2_(Rel-17)_5G_ProSe" w:date="2023-04-05T05:11:00Z">
              <w:r w:rsidRPr="00042094">
                <w:rPr>
                  <w:lang w:eastAsia="zh-CN"/>
                </w:rPr>
                <w:t>Access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ins w:id="1997" w:author="24.555_CR0030R2_(Rel-17)_5G_ProSe" w:date="2023-04-05T05:11:00Z"/>
                <w:lang w:eastAsia="zh-CN"/>
              </w:rPr>
            </w:pPr>
          </w:p>
          <w:p w14:paraId="6F91112E" w14:textId="77777777" w:rsidR="00243740" w:rsidRPr="00042094" w:rsidRDefault="00243740" w:rsidP="00F1415C">
            <w:pPr>
              <w:pStyle w:val="TAC"/>
              <w:rPr>
                <w:ins w:id="1998" w:author="24.555_CR0030R2_(Rel-17)_5G_ProSe" w:date="2023-04-05T05:11:00Z"/>
                <w:lang w:eastAsia="zh-CN"/>
              </w:rPr>
            </w:pPr>
            <w:ins w:id="1999" w:author="24.555_CR0030R2_(Rel-17)_5G_ProSe" w:date="2023-04-05T05:11:00Z">
              <w:r w:rsidRPr="00042094">
                <w:rPr>
                  <w:lang w:eastAsia="zh-CN"/>
                </w:rPr>
                <w:t>SSC mode</w:t>
              </w:r>
            </w:ins>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rPr>
                <w:ins w:id="2000" w:author="24.555_CR0030R2_(Rel-17)_5G_ProSe" w:date="2023-04-05T05:11:00Z"/>
              </w:rPr>
            </w:pPr>
            <w:ins w:id="2001" w:author="24.555_CR0030R2_(Rel-17)_5G_ProSe" w:date="2023-04-05T05:11:00Z">
              <w:r w:rsidRPr="00042094">
                <w:t>octet o53*</w:t>
              </w:r>
            </w:ins>
          </w:p>
          <w:p w14:paraId="478F85ED" w14:textId="77777777" w:rsidR="00243740" w:rsidRPr="00042094" w:rsidRDefault="00243740" w:rsidP="00F1415C">
            <w:pPr>
              <w:pStyle w:val="TAL"/>
              <w:rPr>
                <w:ins w:id="2002" w:author="24.555_CR0030R2_(Rel-17)_5G_ProSe" w:date="2023-04-05T05:11:00Z"/>
              </w:rPr>
            </w:pPr>
          </w:p>
        </w:tc>
      </w:tr>
    </w:tbl>
    <w:p w14:paraId="515EAF1D" w14:textId="217D7A0F" w:rsidR="00243740" w:rsidRPr="00042094" w:rsidRDefault="00243740" w:rsidP="005E7CBE">
      <w:pPr>
        <w:pStyle w:val="TF"/>
        <w:rPr>
          <w:ins w:id="2003" w:author="24.555_CR0030R2_(Rel-17)_5G_ProSe" w:date="2023-04-05T05:11:00Z"/>
        </w:rPr>
      </w:pPr>
      <w:ins w:id="2004" w:author="24.555_CR0030R2_(Rel-17)_5G_ProSe" w:date="2023-04-05T05:11:00Z">
        <w:r w:rsidRPr="00042094">
          <w:t xml:space="preserve">Figure 5.5.2.16: </w:t>
        </w:r>
        <w:r w:rsidRPr="00042094">
          <w:rPr>
            <w:lang w:eastAsia="zh-CN"/>
          </w:rPr>
          <w:t>PDU session parameters</w:t>
        </w:r>
        <w:r w:rsidRPr="00042094">
          <w:t xml:space="preserve"> for layer-3 relay UE</w:t>
        </w:r>
      </w:ins>
    </w:p>
    <w:p w14:paraId="5E04AE61" w14:textId="77777777" w:rsidR="006F4235" w:rsidRPr="00042094" w:rsidRDefault="006F4235" w:rsidP="006F4235">
      <w:pPr>
        <w:pStyle w:val="FP"/>
        <w:rPr>
          <w:lang w:eastAsia="zh-CN"/>
        </w:rPr>
      </w:pPr>
    </w:p>
    <w:p w14:paraId="5C4AA6B2" w14:textId="3436E382" w:rsidR="005E7CBE" w:rsidRPr="00042094" w:rsidDel="00243740" w:rsidRDefault="005E7CBE" w:rsidP="005E7CBE">
      <w:pPr>
        <w:pStyle w:val="TH"/>
        <w:rPr>
          <w:del w:id="2005" w:author="24.555_CR0030R2_(Rel-17)_5G_ProSe" w:date="2023-04-05T05:12:00Z"/>
        </w:rPr>
      </w:pPr>
      <w:del w:id="2006" w:author="24.555_CR0030R2_(Rel-17)_5G_ProSe" w:date="2023-04-05T05:12:00Z">
        <w:r w:rsidRPr="00042094" w:rsidDel="00243740">
          <w:lastRenderedPageBreak/>
          <w:delText xml:space="preserve">Table 5.5.2.16: </w:delText>
        </w:r>
        <w:r w:rsidRPr="00042094" w:rsidDel="00243740">
          <w:rPr>
            <w:lang w:eastAsia="zh-CN"/>
          </w:rPr>
          <w:delText>PDU session parameters</w:delText>
        </w:r>
        <w:r w:rsidRPr="00042094" w:rsidDel="00243740">
          <w:delText xml:space="preserve"> for </w:delText>
        </w:r>
        <w:r w:rsidR="00722EA3" w:rsidRPr="00042094" w:rsidDel="00243740">
          <w:delText>layer-3</w:delText>
        </w:r>
        <w:r w:rsidRPr="00042094" w:rsidDel="00243740">
          <w:delText xml:space="preserve"> relay UE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rsidDel="00243740" w14:paraId="58FAB5AC" w14:textId="16648254" w:rsidTr="003627A3">
        <w:trPr>
          <w:cantSplit/>
          <w:jc w:val="center"/>
          <w:del w:id="2007" w:author="24.555_CR0030R2_(Rel-17)_5G_ProSe" w:date="2023-04-05T05:12:00Z"/>
        </w:trPr>
        <w:tc>
          <w:tcPr>
            <w:tcW w:w="7083" w:type="dxa"/>
            <w:gridSpan w:val="2"/>
            <w:tcBorders>
              <w:top w:val="single" w:sz="4" w:space="0" w:color="auto"/>
              <w:left w:val="single" w:sz="4" w:space="0" w:color="auto"/>
              <w:bottom w:val="nil"/>
              <w:right w:val="single" w:sz="4" w:space="0" w:color="auto"/>
            </w:tcBorders>
            <w:hideMark/>
          </w:tcPr>
          <w:p w14:paraId="36E9F3AD" w14:textId="2605B756" w:rsidR="005E7CBE" w:rsidRPr="00042094" w:rsidDel="00243740" w:rsidRDefault="005E7CBE" w:rsidP="00BF022C">
            <w:pPr>
              <w:pStyle w:val="TAL"/>
              <w:rPr>
                <w:del w:id="2008" w:author="24.555_CR0030R2_(Rel-17)_5G_ProSe" w:date="2023-04-05T05:12:00Z"/>
              </w:rPr>
            </w:pPr>
            <w:del w:id="2009" w:author="24.555_CR0030R2_(Rel-17)_5G_ProSe" w:date="2023-04-05T05:12:00Z">
              <w:r w:rsidRPr="00042094" w:rsidDel="00243740">
                <w:delText>PDU session type (</w:delText>
              </w:r>
              <w:r w:rsidR="00FE29A9" w:rsidRPr="00042094" w:rsidDel="00243740">
                <w:delText xml:space="preserve">bits 3 to 1 of </w:delText>
              </w:r>
              <w:r w:rsidRPr="00042094" w:rsidDel="00243740">
                <w:delText>octet o5</w:delText>
              </w:r>
              <w:r w:rsidR="001706CC" w:rsidDel="00243740">
                <w:delText>30</w:delText>
              </w:r>
              <w:r w:rsidRPr="00042094" w:rsidDel="00243740">
                <w:delText>+</w:delText>
              </w:r>
              <w:r w:rsidR="001706CC" w:rsidDel="00243740">
                <w:delText>3</w:delText>
              </w:r>
              <w:r w:rsidRPr="00042094" w:rsidDel="00243740">
                <w:delText>):</w:delText>
              </w:r>
            </w:del>
          </w:p>
          <w:p w14:paraId="45B4F8DD" w14:textId="3AE160DF" w:rsidR="005E7CBE" w:rsidDel="00243740" w:rsidRDefault="005E7CBE" w:rsidP="00BF022C">
            <w:pPr>
              <w:pStyle w:val="TAL"/>
              <w:rPr>
                <w:del w:id="2010" w:author="24.555_CR0030R2_(Rel-17)_5G_ProSe" w:date="2023-04-05T05:12:00Z"/>
              </w:rPr>
            </w:pPr>
            <w:del w:id="2011" w:author="24.555_CR0030R2_(Rel-17)_5G_ProSe" w:date="2023-04-05T05:12:00Z">
              <w:r w:rsidRPr="00042094" w:rsidDel="00243740">
                <w:delText xml:space="preserve">The PDU session type field shall be encoded as the </w:delText>
              </w:r>
              <w:r w:rsidR="00746E85" w:rsidRPr="00042094" w:rsidDel="00243740">
                <w:delText xml:space="preserve">PDU session type </w:delText>
              </w:r>
              <w:r w:rsidRPr="00042094" w:rsidDel="00243740">
                <w:delText xml:space="preserve">value part of the PDU session type information element defined in </w:delText>
              </w:r>
              <w:r w:rsidR="00156958" w:rsidRPr="00042094" w:rsidDel="00243740">
                <w:delText>clause</w:delText>
              </w:r>
              <w:r w:rsidRPr="00042094" w:rsidDel="00243740">
                <w:delText> 9.11.4.11 of 3GPP TS 24.501 [4].</w:delText>
              </w:r>
            </w:del>
          </w:p>
          <w:p w14:paraId="4835F4BC" w14:textId="734E1ABC" w:rsidR="00042094" w:rsidRPr="00042094" w:rsidDel="00243740" w:rsidRDefault="00042094" w:rsidP="00BF022C">
            <w:pPr>
              <w:pStyle w:val="TAL"/>
              <w:rPr>
                <w:del w:id="2012" w:author="24.555_CR0030R2_(Rel-17)_5G_ProSe" w:date="2023-04-05T05:12:00Z"/>
                <w:noProof/>
              </w:rPr>
            </w:pPr>
          </w:p>
        </w:tc>
      </w:tr>
      <w:tr w:rsidR="00746E85" w:rsidRPr="00042094" w:rsidDel="00243740" w14:paraId="7B0DE773" w14:textId="3C75C32D" w:rsidTr="003627A3">
        <w:trPr>
          <w:cantSplit/>
          <w:jc w:val="center"/>
          <w:del w:id="2013" w:author="24.555_CR0030R2_(Rel-17)_5G_ProSe" w:date="2023-04-05T05:12:00Z"/>
        </w:trPr>
        <w:tc>
          <w:tcPr>
            <w:tcW w:w="7083" w:type="dxa"/>
            <w:gridSpan w:val="2"/>
            <w:tcBorders>
              <w:top w:val="nil"/>
              <w:left w:val="single" w:sz="4" w:space="0" w:color="auto"/>
              <w:bottom w:val="nil"/>
              <w:right w:val="single" w:sz="4" w:space="0" w:color="auto"/>
            </w:tcBorders>
          </w:tcPr>
          <w:p w14:paraId="7281DD26" w14:textId="6520F577" w:rsidR="00746E85" w:rsidRPr="00042094" w:rsidDel="00243740" w:rsidRDefault="00746E85" w:rsidP="00B81915">
            <w:pPr>
              <w:pStyle w:val="TAL"/>
              <w:rPr>
                <w:del w:id="2014" w:author="24.555_CR0030R2_(Rel-17)_5G_ProSe" w:date="2023-04-05T05:12:00Z"/>
                <w:lang w:eastAsia="zh-CN"/>
              </w:rPr>
            </w:pPr>
            <w:del w:id="2015" w:author="24.555_CR0030R2_(Rel-17)_5G_ProSe" w:date="2023-04-05T05:12:00Z">
              <w:r w:rsidRPr="00042094" w:rsidDel="00243740">
                <w:rPr>
                  <w:lang w:eastAsia="zh-CN"/>
                </w:rPr>
                <w:delText>Presence of DNN (PDNN) (bit 4 of octet o5</w:delText>
              </w:r>
              <w:r w:rsidR="001706CC" w:rsidDel="00243740">
                <w:rPr>
                  <w:lang w:eastAsia="zh-CN"/>
                </w:rPr>
                <w:delText>30</w:delText>
              </w:r>
              <w:r w:rsidRPr="00042094" w:rsidDel="00243740">
                <w:rPr>
                  <w:lang w:eastAsia="zh-CN"/>
                </w:rPr>
                <w:delText>+</w:delText>
              </w:r>
              <w:r w:rsidR="001706CC" w:rsidDel="00243740">
                <w:rPr>
                  <w:lang w:eastAsia="zh-CN"/>
                </w:rPr>
                <w:delText>3</w:delText>
              </w:r>
              <w:r w:rsidRPr="00042094" w:rsidDel="00243740">
                <w:rPr>
                  <w:lang w:eastAsia="zh-CN"/>
                </w:rPr>
                <w:delText>)</w:delText>
              </w:r>
            </w:del>
          </w:p>
        </w:tc>
      </w:tr>
      <w:tr w:rsidR="00746E85" w:rsidRPr="00042094" w:rsidDel="00243740" w14:paraId="28D8E5CD" w14:textId="35E19FA8" w:rsidTr="003627A3">
        <w:trPr>
          <w:cantSplit/>
          <w:jc w:val="center"/>
          <w:del w:id="2016" w:author="24.555_CR0030R2_(Rel-17)_5G_ProSe" w:date="2023-04-05T05:12:00Z"/>
        </w:trPr>
        <w:tc>
          <w:tcPr>
            <w:tcW w:w="7083" w:type="dxa"/>
            <w:gridSpan w:val="2"/>
            <w:tcBorders>
              <w:top w:val="nil"/>
              <w:left w:val="single" w:sz="4" w:space="0" w:color="auto"/>
              <w:bottom w:val="nil"/>
              <w:right w:val="single" w:sz="4" w:space="0" w:color="auto"/>
            </w:tcBorders>
          </w:tcPr>
          <w:p w14:paraId="5F750F4D" w14:textId="40CA8F20" w:rsidR="00746E85" w:rsidRPr="00042094" w:rsidDel="00243740" w:rsidRDefault="00746E85" w:rsidP="00B81915">
            <w:pPr>
              <w:pStyle w:val="TAL"/>
              <w:rPr>
                <w:del w:id="2017" w:author="24.555_CR0030R2_(Rel-17)_5G_ProSe" w:date="2023-04-05T05:12:00Z"/>
              </w:rPr>
            </w:pPr>
            <w:del w:id="2018" w:author="24.555_CR0030R2_(Rel-17)_5G_ProSe" w:date="2023-04-05T05:12:00Z">
              <w:r w:rsidRPr="00042094" w:rsidDel="00243740">
                <w:delText>PDNN indicates whether the DNN field is present or not.</w:delText>
              </w:r>
            </w:del>
          </w:p>
        </w:tc>
      </w:tr>
      <w:tr w:rsidR="00746E85" w:rsidRPr="00042094" w:rsidDel="00243740" w14:paraId="7ADF8051" w14:textId="1D654164" w:rsidTr="003627A3">
        <w:trPr>
          <w:cantSplit/>
          <w:jc w:val="center"/>
          <w:del w:id="2019" w:author="24.555_CR0030R2_(Rel-17)_5G_ProSe" w:date="2023-04-05T05:12:00Z"/>
        </w:trPr>
        <w:tc>
          <w:tcPr>
            <w:tcW w:w="7083" w:type="dxa"/>
            <w:gridSpan w:val="2"/>
            <w:tcBorders>
              <w:top w:val="nil"/>
              <w:left w:val="single" w:sz="4" w:space="0" w:color="auto"/>
              <w:bottom w:val="nil"/>
              <w:right w:val="single" w:sz="4" w:space="0" w:color="auto"/>
            </w:tcBorders>
          </w:tcPr>
          <w:p w14:paraId="23F4A15F" w14:textId="1FB5D2D0" w:rsidR="00746E85" w:rsidRPr="00042094" w:rsidDel="00243740" w:rsidRDefault="00746E85" w:rsidP="00B81915">
            <w:pPr>
              <w:pStyle w:val="TAL"/>
              <w:rPr>
                <w:del w:id="2020" w:author="24.555_CR0030R2_(Rel-17)_5G_ProSe" w:date="2023-04-05T05:12:00Z"/>
                <w:lang w:eastAsia="zh-CN"/>
              </w:rPr>
            </w:pPr>
            <w:del w:id="2021" w:author="24.555_CR0030R2_(Rel-17)_5G_ProSe" w:date="2023-04-05T05:12:00Z">
              <w:r w:rsidRPr="00042094" w:rsidDel="00243740">
                <w:rPr>
                  <w:lang w:eastAsia="zh-CN"/>
                </w:rPr>
                <w:delText>Bit</w:delText>
              </w:r>
            </w:del>
          </w:p>
        </w:tc>
      </w:tr>
      <w:tr w:rsidR="00746E85" w:rsidRPr="00042094" w:rsidDel="00243740" w14:paraId="4D1FD8EE" w14:textId="53DF40C9" w:rsidTr="003627A3">
        <w:trPr>
          <w:cantSplit/>
          <w:jc w:val="center"/>
          <w:del w:id="2022" w:author="24.555_CR0030R2_(Rel-17)_5G_ProSe" w:date="2023-04-05T05:12:00Z"/>
        </w:trPr>
        <w:tc>
          <w:tcPr>
            <w:tcW w:w="156" w:type="dxa"/>
            <w:tcBorders>
              <w:top w:val="nil"/>
              <w:left w:val="single" w:sz="4" w:space="0" w:color="auto"/>
              <w:bottom w:val="nil"/>
              <w:right w:val="nil"/>
            </w:tcBorders>
          </w:tcPr>
          <w:p w14:paraId="6B4A9637" w14:textId="69689630" w:rsidR="00746E85" w:rsidRPr="00042094" w:rsidDel="00243740" w:rsidRDefault="00746E85" w:rsidP="00B81915">
            <w:pPr>
              <w:pStyle w:val="TAL"/>
              <w:rPr>
                <w:del w:id="2023" w:author="24.555_CR0030R2_(Rel-17)_5G_ProSe" w:date="2023-04-05T05:12:00Z"/>
                <w:b/>
                <w:lang w:eastAsia="zh-CN"/>
              </w:rPr>
            </w:pPr>
            <w:del w:id="2024" w:author="24.555_CR0030R2_(Rel-17)_5G_ProSe" w:date="2023-04-05T05:12:00Z">
              <w:r w:rsidRPr="00042094" w:rsidDel="00243740">
                <w:rPr>
                  <w:b/>
                  <w:lang w:eastAsia="zh-CN"/>
                </w:rPr>
                <w:delText>4</w:delText>
              </w:r>
            </w:del>
          </w:p>
        </w:tc>
        <w:tc>
          <w:tcPr>
            <w:tcW w:w="6927" w:type="dxa"/>
            <w:tcBorders>
              <w:top w:val="nil"/>
              <w:left w:val="nil"/>
              <w:bottom w:val="nil"/>
              <w:right w:val="single" w:sz="4" w:space="0" w:color="auto"/>
            </w:tcBorders>
          </w:tcPr>
          <w:p w14:paraId="2771A050" w14:textId="6C56AAB1" w:rsidR="00746E85" w:rsidRPr="00042094" w:rsidDel="00243740" w:rsidRDefault="00746E85" w:rsidP="00B81915">
            <w:pPr>
              <w:pStyle w:val="TAL"/>
              <w:rPr>
                <w:del w:id="2025" w:author="24.555_CR0030R2_(Rel-17)_5G_ProSe" w:date="2023-04-05T05:12:00Z"/>
                <w:b/>
                <w:lang w:eastAsia="zh-CN"/>
              </w:rPr>
            </w:pPr>
          </w:p>
        </w:tc>
      </w:tr>
      <w:tr w:rsidR="00746E85" w:rsidRPr="00042094" w:rsidDel="00243740" w14:paraId="7DD93500" w14:textId="63D9E511" w:rsidTr="003627A3">
        <w:trPr>
          <w:cantSplit/>
          <w:jc w:val="center"/>
          <w:del w:id="2026" w:author="24.555_CR0030R2_(Rel-17)_5G_ProSe" w:date="2023-04-05T05:12:00Z"/>
        </w:trPr>
        <w:tc>
          <w:tcPr>
            <w:tcW w:w="156" w:type="dxa"/>
            <w:tcBorders>
              <w:top w:val="nil"/>
              <w:left w:val="single" w:sz="4" w:space="0" w:color="auto"/>
              <w:bottom w:val="nil"/>
              <w:right w:val="nil"/>
            </w:tcBorders>
          </w:tcPr>
          <w:p w14:paraId="59D20152" w14:textId="47961C6C" w:rsidR="00746E85" w:rsidRPr="00042094" w:rsidDel="00243740" w:rsidRDefault="00746E85" w:rsidP="00B81915">
            <w:pPr>
              <w:pStyle w:val="TAL"/>
              <w:rPr>
                <w:del w:id="2027" w:author="24.555_CR0030R2_(Rel-17)_5G_ProSe" w:date="2023-04-05T05:12:00Z"/>
                <w:lang w:eastAsia="zh-CN"/>
              </w:rPr>
            </w:pPr>
            <w:del w:id="2028" w:author="24.555_CR0030R2_(Rel-17)_5G_ProSe" w:date="2023-04-05T05:12:00Z">
              <w:r w:rsidRPr="00042094" w:rsidDel="00243740">
                <w:rPr>
                  <w:lang w:eastAsia="zh-CN"/>
                </w:rPr>
                <w:delText>0</w:delText>
              </w:r>
            </w:del>
          </w:p>
        </w:tc>
        <w:tc>
          <w:tcPr>
            <w:tcW w:w="6927" w:type="dxa"/>
            <w:tcBorders>
              <w:top w:val="nil"/>
              <w:left w:val="nil"/>
              <w:bottom w:val="nil"/>
              <w:right w:val="single" w:sz="4" w:space="0" w:color="auto"/>
            </w:tcBorders>
          </w:tcPr>
          <w:p w14:paraId="68897EFA" w14:textId="2DB3C002" w:rsidR="00746E85" w:rsidRPr="00042094" w:rsidDel="00243740" w:rsidRDefault="00746E85" w:rsidP="00B81915">
            <w:pPr>
              <w:pStyle w:val="TAL"/>
              <w:rPr>
                <w:del w:id="2029" w:author="24.555_CR0030R2_(Rel-17)_5G_ProSe" w:date="2023-04-05T05:12:00Z"/>
              </w:rPr>
            </w:pPr>
            <w:del w:id="2030" w:author="24.555_CR0030R2_(Rel-17)_5G_ProSe" w:date="2023-04-05T05:12:00Z">
              <w:r w:rsidRPr="00042094" w:rsidDel="00243740">
                <w:delText>DNN field is not included</w:delText>
              </w:r>
            </w:del>
          </w:p>
        </w:tc>
      </w:tr>
      <w:tr w:rsidR="00746E85" w:rsidRPr="00042094" w:rsidDel="00243740" w14:paraId="362776E5" w14:textId="6D431394" w:rsidTr="003627A3">
        <w:trPr>
          <w:cantSplit/>
          <w:jc w:val="center"/>
          <w:del w:id="2031" w:author="24.555_CR0030R2_(Rel-17)_5G_ProSe" w:date="2023-04-05T05:12:00Z"/>
        </w:trPr>
        <w:tc>
          <w:tcPr>
            <w:tcW w:w="156" w:type="dxa"/>
            <w:tcBorders>
              <w:top w:val="nil"/>
              <w:left w:val="single" w:sz="4" w:space="0" w:color="auto"/>
              <w:bottom w:val="nil"/>
              <w:right w:val="nil"/>
            </w:tcBorders>
          </w:tcPr>
          <w:p w14:paraId="10D34EB1" w14:textId="58D25BE8" w:rsidR="00746E85" w:rsidRPr="00042094" w:rsidDel="00243740" w:rsidRDefault="00746E85" w:rsidP="00B81915">
            <w:pPr>
              <w:pStyle w:val="TAL"/>
              <w:rPr>
                <w:del w:id="2032" w:author="24.555_CR0030R2_(Rel-17)_5G_ProSe" w:date="2023-04-05T05:12:00Z"/>
                <w:lang w:eastAsia="zh-CN"/>
              </w:rPr>
            </w:pPr>
            <w:del w:id="2033" w:author="24.555_CR0030R2_(Rel-17)_5G_ProSe" w:date="2023-04-05T05:12:00Z">
              <w:r w:rsidRPr="00042094" w:rsidDel="00243740">
                <w:rPr>
                  <w:lang w:eastAsia="zh-CN"/>
                </w:rPr>
                <w:delText>1</w:delText>
              </w:r>
            </w:del>
          </w:p>
        </w:tc>
        <w:tc>
          <w:tcPr>
            <w:tcW w:w="6927" w:type="dxa"/>
            <w:tcBorders>
              <w:top w:val="nil"/>
              <w:left w:val="nil"/>
              <w:bottom w:val="nil"/>
              <w:right w:val="single" w:sz="4" w:space="0" w:color="auto"/>
            </w:tcBorders>
          </w:tcPr>
          <w:p w14:paraId="46484FDB" w14:textId="32F9AB1E" w:rsidR="00746E85" w:rsidDel="00243740" w:rsidRDefault="00746E85" w:rsidP="00B81915">
            <w:pPr>
              <w:pStyle w:val="TAL"/>
              <w:rPr>
                <w:del w:id="2034" w:author="24.555_CR0030R2_(Rel-17)_5G_ProSe" w:date="2023-04-05T05:12:00Z"/>
                <w:lang w:eastAsia="zh-CN"/>
              </w:rPr>
            </w:pPr>
            <w:del w:id="2035" w:author="24.555_CR0030R2_(Rel-17)_5G_ProSe" w:date="2023-04-05T05:12:00Z">
              <w:r w:rsidRPr="00042094" w:rsidDel="00243740">
                <w:rPr>
                  <w:lang w:eastAsia="zh-CN"/>
                </w:rPr>
                <w:delText>DNN field is included</w:delText>
              </w:r>
            </w:del>
          </w:p>
          <w:p w14:paraId="157EA25D" w14:textId="2F265978" w:rsidR="00042094" w:rsidRPr="00042094" w:rsidDel="00243740" w:rsidRDefault="00042094" w:rsidP="00B81915">
            <w:pPr>
              <w:pStyle w:val="TAL"/>
              <w:rPr>
                <w:del w:id="2036" w:author="24.555_CR0030R2_(Rel-17)_5G_ProSe" w:date="2023-04-05T05:12:00Z"/>
                <w:lang w:eastAsia="zh-CN"/>
              </w:rPr>
            </w:pPr>
          </w:p>
        </w:tc>
      </w:tr>
      <w:tr w:rsidR="00746E85" w:rsidRPr="00042094" w:rsidDel="00243740" w14:paraId="18700509" w14:textId="63C426DF" w:rsidTr="003627A3">
        <w:trPr>
          <w:cantSplit/>
          <w:jc w:val="center"/>
          <w:del w:id="2037" w:author="24.555_CR0030R2_(Rel-17)_5G_ProSe" w:date="2023-04-05T05:12:00Z"/>
        </w:trPr>
        <w:tc>
          <w:tcPr>
            <w:tcW w:w="7083" w:type="dxa"/>
            <w:gridSpan w:val="2"/>
            <w:tcBorders>
              <w:top w:val="nil"/>
              <w:left w:val="single" w:sz="4" w:space="0" w:color="auto"/>
              <w:bottom w:val="nil"/>
              <w:right w:val="single" w:sz="4" w:space="0" w:color="auto"/>
            </w:tcBorders>
          </w:tcPr>
          <w:p w14:paraId="08B164AD" w14:textId="4C6F4558" w:rsidR="00746E85" w:rsidRPr="00042094" w:rsidDel="00243740" w:rsidRDefault="00746E85" w:rsidP="00B81915">
            <w:pPr>
              <w:pStyle w:val="TAL"/>
              <w:rPr>
                <w:del w:id="2038" w:author="24.555_CR0030R2_(Rel-17)_5G_ProSe" w:date="2023-04-05T05:12:00Z"/>
                <w:lang w:eastAsia="zh-CN"/>
              </w:rPr>
            </w:pPr>
            <w:del w:id="2039" w:author="24.555_CR0030R2_(Rel-17)_5G_ProSe" w:date="2023-04-05T05:12:00Z">
              <w:r w:rsidRPr="00042094" w:rsidDel="00243740">
                <w:rPr>
                  <w:lang w:eastAsia="zh-CN"/>
                </w:rPr>
                <w:delText>Presence of S-NSSAI (PSNSSAI) (bit 5 of octet o5</w:delText>
              </w:r>
              <w:r w:rsidR="001706CC" w:rsidDel="00243740">
                <w:rPr>
                  <w:lang w:eastAsia="zh-CN"/>
                </w:rPr>
                <w:delText>3</w:delText>
              </w:r>
              <w:r w:rsidRPr="00042094" w:rsidDel="00243740">
                <w:rPr>
                  <w:lang w:eastAsia="zh-CN"/>
                </w:rPr>
                <w:delText>+</w:delText>
              </w:r>
              <w:r w:rsidR="001706CC" w:rsidDel="00243740">
                <w:rPr>
                  <w:lang w:eastAsia="zh-CN"/>
                </w:rPr>
                <w:delText>3</w:delText>
              </w:r>
              <w:r w:rsidRPr="00042094" w:rsidDel="00243740">
                <w:rPr>
                  <w:lang w:eastAsia="zh-CN"/>
                </w:rPr>
                <w:delText>)</w:delText>
              </w:r>
            </w:del>
          </w:p>
        </w:tc>
      </w:tr>
      <w:tr w:rsidR="00746E85" w:rsidRPr="00042094" w:rsidDel="00243740" w14:paraId="255FE6A9" w14:textId="0FF24FBD" w:rsidTr="003627A3">
        <w:trPr>
          <w:cantSplit/>
          <w:jc w:val="center"/>
          <w:del w:id="2040" w:author="24.555_CR0030R2_(Rel-17)_5G_ProSe" w:date="2023-04-05T05:12:00Z"/>
        </w:trPr>
        <w:tc>
          <w:tcPr>
            <w:tcW w:w="7083" w:type="dxa"/>
            <w:gridSpan w:val="2"/>
            <w:tcBorders>
              <w:top w:val="nil"/>
              <w:left w:val="single" w:sz="4" w:space="0" w:color="auto"/>
              <w:bottom w:val="nil"/>
              <w:right w:val="single" w:sz="4" w:space="0" w:color="auto"/>
            </w:tcBorders>
          </w:tcPr>
          <w:p w14:paraId="1C7DE8FD" w14:textId="6A27B25B" w:rsidR="00746E85" w:rsidRPr="00042094" w:rsidDel="00243740" w:rsidRDefault="00746E85" w:rsidP="00B81915">
            <w:pPr>
              <w:pStyle w:val="TAL"/>
              <w:rPr>
                <w:del w:id="2041" w:author="24.555_CR0030R2_(Rel-17)_5G_ProSe" w:date="2023-04-05T05:12:00Z"/>
              </w:rPr>
            </w:pPr>
            <w:del w:id="2042" w:author="24.555_CR0030R2_(Rel-17)_5G_ProSe" w:date="2023-04-05T05:12:00Z">
              <w:r w:rsidRPr="00042094" w:rsidDel="00243740">
                <w:rPr>
                  <w:lang w:eastAsia="zh-CN"/>
                </w:rPr>
                <w:delText>PSNSSAI</w:delText>
              </w:r>
              <w:r w:rsidRPr="00042094" w:rsidDel="00243740">
                <w:delText xml:space="preserve"> indicates whether the </w:delText>
              </w:r>
              <w:r w:rsidRPr="00042094" w:rsidDel="00243740">
                <w:rPr>
                  <w:lang w:eastAsia="zh-CN"/>
                </w:rPr>
                <w:delText>S-NSSAI</w:delText>
              </w:r>
              <w:r w:rsidRPr="00042094" w:rsidDel="00243740">
                <w:delText xml:space="preserve"> field is present or not.</w:delText>
              </w:r>
            </w:del>
          </w:p>
        </w:tc>
      </w:tr>
      <w:tr w:rsidR="00746E85" w:rsidRPr="00042094" w:rsidDel="00243740" w14:paraId="6103C6BE" w14:textId="31546C9A" w:rsidTr="003627A3">
        <w:trPr>
          <w:cantSplit/>
          <w:jc w:val="center"/>
          <w:del w:id="2043" w:author="24.555_CR0030R2_(Rel-17)_5G_ProSe" w:date="2023-04-05T05:12:00Z"/>
        </w:trPr>
        <w:tc>
          <w:tcPr>
            <w:tcW w:w="7083" w:type="dxa"/>
            <w:gridSpan w:val="2"/>
            <w:tcBorders>
              <w:top w:val="nil"/>
              <w:left w:val="single" w:sz="4" w:space="0" w:color="auto"/>
              <w:bottom w:val="nil"/>
              <w:right w:val="single" w:sz="4" w:space="0" w:color="auto"/>
            </w:tcBorders>
          </w:tcPr>
          <w:p w14:paraId="6B20B670" w14:textId="692E53DE" w:rsidR="00746E85" w:rsidRPr="00042094" w:rsidDel="00243740" w:rsidRDefault="00746E85" w:rsidP="00B81915">
            <w:pPr>
              <w:pStyle w:val="TAL"/>
              <w:rPr>
                <w:del w:id="2044" w:author="24.555_CR0030R2_(Rel-17)_5G_ProSe" w:date="2023-04-05T05:12:00Z"/>
                <w:lang w:eastAsia="zh-CN"/>
              </w:rPr>
            </w:pPr>
            <w:del w:id="2045" w:author="24.555_CR0030R2_(Rel-17)_5G_ProSe" w:date="2023-04-05T05:12:00Z">
              <w:r w:rsidRPr="00042094" w:rsidDel="00243740">
                <w:rPr>
                  <w:lang w:eastAsia="zh-CN"/>
                </w:rPr>
                <w:delText>Bit</w:delText>
              </w:r>
            </w:del>
          </w:p>
        </w:tc>
      </w:tr>
      <w:tr w:rsidR="00746E85" w:rsidRPr="00042094" w:rsidDel="00243740" w14:paraId="1B394ADA" w14:textId="782D7B83" w:rsidTr="003627A3">
        <w:trPr>
          <w:cantSplit/>
          <w:jc w:val="center"/>
          <w:del w:id="2046" w:author="24.555_CR0030R2_(Rel-17)_5G_ProSe" w:date="2023-04-05T05:12:00Z"/>
        </w:trPr>
        <w:tc>
          <w:tcPr>
            <w:tcW w:w="156" w:type="dxa"/>
            <w:tcBorders>
              <w:top w:val="nil"/>
              <w:left w:val="single" w:sz="4" w:space="0" w:color="auto"/>
              <w:bottom w:val="nil"/>
              <w:right w:val="nil"/>
            </w:tcBorders>
          </w:tcPr>
          <w:p w14:paraId="68EC6221" w14:textId="6D234FF1" w:rsidR="00746E85" w:rsidRPr="00042094" w:rsidDel="00243740" w:rsidRDefault="00746E85" w:rsidP="00B81915">
            <w:pPr>
              <w:pStyle w:val="TAL"/>
              <w:rPr>
                <w:del w:id="2047" w:author="24.555_CR0030R2_(Rel-17)_5G_ProSe" w:date="2023-04-05T05:12:00Z"/>
                <w:b/>
                <w:lang w:eastAsia="zh-CN"/>
              </w:rPr>
            </w:pPr>
            <w:del w:id="2048" w:author="24.555_CR0030R2_(Rel-17)_5G_ProSe" w:date="2023-04-05T05:12:00Z">
              <w:r w:rsidRPr="00042094" w:rsidDel="00243740">
                <w:rPr>
                  <w:b/>
                  <w:lang w:eastAsia="zh-CN"/>
                </w:rPr>
                <w:delText>5</w:delText>
              </w:r>
            </w:del>
          </w:p>
        </w:tc>
        <w:tc>
          <w:tcPr>
            <w:tcW w:w="6927" w:type="dxa"/>
            <w:tcBorders>
              <w:top w:val="nil"/>
              <w:left w:val="nil"/>
              <w:bottom w:val="nil"/>
              <w:right w:val="single" w:sz="4" w:space="0" w:color="auto"/>
            </w:tcBorders>
          </w:tcPr>
          <w:p w14:paraId="4F7D7689" w14:textId="7EBEC8E2" w:rsidR="00746E85" w:rsidRPr="00042094" w:rsidDel="00243740" w:rsidRDefault="00746E85" w:rsidP="00B81915">
            <w:pPr>
              <w:pStyle w:val="TAL"/>
              <w:rPr>
                <w:del w:id="2049" w:author="24.555_CR0030R2_(Rel-17)_5G_ProSe" w:date="2023-04-05T05:12:00Z"/>
                <w:b/>
                <w:lang w:eastAsia="zh-CN"/>
              </w:rPr>
            </w:pPr>
          </w:p>
        </w:tc>
      </w:tr>
      <w:tr w:rsidR="00746E85" w:rsidRPr="00042094" w:rsidDel="00243740" w14:paraId="44485823" w14:textId="758E26A5" w:rsidTr="003627A3">
        <w:trPr>
          <w:cantSplit/>
          <w:jc w:val="center"/>
          <w:del w:id="2050" w:author="24.555_CR0030R2_(Rel-17)_5G_ProSe" w:date="2023-04-05T05:12:00Z"/>
        </w:trPr>
        <w:tc>
          <w:tcPr>
            <w:tcW w:w="156" w:type="dxa"/>
            <w:tcBorders>
              <w:top w:val="nil"/>
              <w:left w:val="single" w:sz="4" w:space="0" w:color="auto"/>
              <w:bottom w:val="nil"/>
              <w:right w:val="nil"/>
            </w:tcBorders>
          </w:tcPr>
          <w:p w14:paraId="7FF941F1" w14:textId="0053E5CF" w:rsidR="00746E85" w:rsidRPr="00042094" w:rsidDel="00243740" w:rsidRDefault="00746E85" w:rsidP="00B81915">
            <w:pPr>
              <w:pStyle w:val="TAL"/>
              <w:rPr>
                <w:del w:id="2051" w:author="24.555_CR0030R2_(Rel-17)_5G_ProSe" w:date="2023-04-05T05:12:00Z"/>
                <w:lang w:eastAsia="zh-CN"/>
              </w:rPr>
            </w:pPr>
            <w:del w:id="2052" w:author="24.555_CR0030R2_(Rel-17)_5G_ProSe" w:date="2023-04-05T05:12:00Z">
              <w:r w:rsidRPr="00042094" w:rsidDel="00243740">
                <w:rPr>
                  <w:lang w:eastAsia="zh-CN"/>
                </w:rPr>
                <w:delText>0</w:delText>
              </w:r>
            </w:del>
          </w:p>
        </w:tc>
        <w:tc>
          <w:tcPr>
            <w:tcW w:w="6927" w:type="dxa"/>
            <w:tcBorders>
              <w:top w:val="nil"/>
              <w:left w:val="nil"/>
              <w:bottom w:val="nil"/>
              <w:right w:val="single" w:sz="4" w:space="0" w:color="auto"/>
            </w:tcBorders>
          </w:tcPr>
          <w:p w14:paraId="1863B5F6" w14:textId="0661EB57" w:rsidR="00746E85" w:rsidRPr="00042094" w:rsidDel="00243740" w:rsidRDefault="00746E85" w:rsidP="00B81915">
            <w:pPr>
              <w:pStyle w:val="TAL"/>
              <w:rPr>
                <w:del w:id="2053" w:author="24.555_CR0030R2_(Rel-17)_5G_ProSe" w:date="2023-04-05T05:12:00Z"/>
              </w:rPr>
            </w:pPr>
            <w:del w:id="2054" w:author="24.555_CR0030R2_(Rel-17)_5G_ProSe" w:date="2023-04-05T05:12:00Z">
              <w:r w:rsidRPr="00042094" w:rsidDel="00243740">
                <w:delText>S-NSSAI field is not included</w:delText>
              </w:r>
            </w:del>
          </w:p>
        </w:tc>
      </w:tr>
      <w:tr w:rsidR="00746E85" w:rsidRPr="00042094" w:rsidDel="00243740" w14:paraId="5599E5DA" w14:textId="417C8372" w:rsidTr="003627A3">
        <w:trPr>
          <w:cantSplit/>
          <w:jc w:val="center"/>
          <w:del w:id="2055" w:author="24.555_CR0030R2_(Rel-17)_5G_ProSe" w:date="2023-04-05T05:12:00Z"/>
        </w:trPr>
        <w:tc>
          <w:tcPr>
            <w:tcW w:w="156" w:type="dxa"/>
            <w:tcBorders>
              <w:top w:val="nil"/>
              <w:left w:val="single" w:sz="4" w:space="0" w:color="auto"/>
              <w:bottom w:val="nil"/>
              <w:right w:val="nil"/>
            </w:tcBorders>
          </w:tcPr>
          <w:p w14:paraId="266A1247" w14:textId="26976D06" w:rsidR="00746E85" w:rsidRPr="00042094" w:rsidDel="00243740" w:rsidRDefault="00746E85" w:rsidP="00B81915">
            <w:pPr>
              <w:pStyle w:val="TAL"/>
              <w:rPr>
                <w:del w:id="2056" w:author="24.555_CR0030R2_(Rel-17)_5G_ProSe" w:date="2023-04-05T05:12:00Z"/>
                <w:lang w:eastAsia="zh-CN"/>
              </w:rPr>
            </w:pPr>
            <w:del w:id="2057" w:author="24.555_CR0030R2_(Rel-17)_5G_ProSe" w:date="2023-04-05T05:12:00Z">
              <w:r w:rsidRPr="00042094" w:rsidDel="00243740">
                <w:rPr>
                  <w:lang w:eastAsia="zh-CN"/>
                </w:rPr>
                <w:delText>1</w:delText>
              </w:r>
            </w:del>
          </w:p>
        </w:tc>
        <w:tc>
          <w:tcPr>
            <w:tcW w:w="6927" w:type="dxa"/>
            <w:tcBorders>
              <w:top w:val="nil"/>
              <w:left w:val="nil"/>
              <w:bottom w:val="nil"/>
              <w:right w:val="single" w:sz="4" w:space="0" w:color="auto"/>
            </w:tcBorders>
          </w:tcPr>
          <w:p w14:paraId="76E9E0B5" w14:textId="60A2B7C2" w:rsidR="00746E85" w:rsidDel="00243740" w:rsidRDefault="00746E85" w:rsidP="00B81915">
            <w:pPr>
              <w:pStyle w:val="TAL"/>
              <w:rPr>
                <w:del w:id="2058" w:author="24.555_CR0030R2_(Rel-17)_5G_ProSe" w:date="2023-04-05T05:12:00Z"/>
                <w:lang w:eastAsia="zh-CN"/>
              </w:rPr>
            </w:pPr>
            <w:del w:id="2059" w:author="24.555_CR0030R2_(Rel-17)_5G_ProSe" w:date="2023-04-05T05:12:00Z">
              <w:r w:rsidRPr="00042094" w:rsidDel="00243740">
                <w:rPr>
                  <w:lang w:eastAsia="zh-CN"/>
                </w:rPr>
                <w:delText>S-NSSAI field is included</w:delText>
              </w:r>
            </w:del>
          </w:p>
          <w:p w14:paraId="4E4C0648" w14:textId="5D708A75" w:rsidR="00042094" w:rsidRPr="00042094" w:rsidDel="00243740" w:rsidRDefault="00042094" w:rsidP="00B81915">
            <w:pPr>
              <w:pStyle w:val="TAL"/>
              <w:rPr>
                <w:del w:id="2060" w:author="24.555_CR0030R2_(Rel-17)_5G_ProSe" w:date="2023-04-05T05:12:00Z"/>
                <w:lang w:eastAsia="zh-CN"/>
              </w:rPr>
            </w:pPr>
          </w:p>
        </w:tc>
      </w:tr>
      <w:tr w:rsidR="00746E85" w:rsidRPr="00042094" w:rsidDel="00243740" w14:paraId="6A4549BD" w14:textId="53887F70" w:rsidTr="003627A3">
        <w:trPr>
          <w:cantSplit/>
          <w:jc w:val="center"/>
          <w:del w:id="2061" w:author="24.555_CR0030R2_(Rel-17)_5G_ProSe" w:date="2023-04-05T05:12:00Z"/>
        </w:trPr>
        <w:tc>
          <w:tcPr>
            <w:tcW w:w="7083" w:type="dxa"/>
            <w:gridSpan w:val="2"/>
            <w:tcBorders>
              <w:top w:val="nil"/>
              <w:left w:val="single" w:sz="4" w:space="0" w:color="auto"/>
              <w:bottom w:val="nil"/>
              <w:right w:val="single" w:sz="4" w:space="0" w:color="auto"/>
            </w:tcBorders>
          </w:tcPr>
          <w:p w14:paraId="21699351" w14:textId="594552DB" w:rsidR="00746E85" w:rsidRPr="00042094" w:rsidDel="00243740" w:rsidRDefault="00746E85" w:rsidP="00B81915">
            <w:pPr>
              <w:pStyle w:val="TAL"/>
              <w:rPr>
                <w:del w:id="2062" w:author="24.555_CR0030R2_(Rel-17)_5G_ProSe" w:date="2023-04-05T05:12:00Z"/>
                <w:lang w:eastAsia="zh-CN"/>
              </w:rPr>
            </w:pPr>
            <w:del w:id="2063" w:author="24.555_CR0030R2_(Rel-17)_5G_ProSe" w:date="2023-04-05T05:12:00Z">
              <w:r w:rsidRPr="00042094" w:rsidDel="00243740">
                <w:rPr>
                  <w:lang w:eastAsia="zh-CN"/>
                </w:rPr>
                <w:delText>Presence of SSC mode (PSSCM) (bit 6 of octet o5</w:delText>
              </w:r>
              <w:r w:rsidR="001706CC" w:rsidDel="00243740">
                <w:rPr>
                  <w:lang w:eastAsia="zh-CN"/>
                </w:rPr>
                <w:delText>30</w:delText>
              </w:r>
              <w:r w:rsidRPr="00042094" w:rsidDel="00243740">
                <w:rPr>
                  <w:lang w:eastAsia="zh-CN"/>
                </w:rPr>
                <w:delText>+</w:delText>
              </w:r>
              <w:r w:rsidR="001706CC" w:rsidDel="00243740">
                <w:rPr>
                  <w:lang w:eastAsia="zh-CN"/>
                </w:rPr>
                <w:delText>3</w:delText>
              </w:r>
              <w:r w:rsidRPr="00042094" w:rsidDel="00243740">
                <w:rPr>
                  <w:lang w:eastAsia="zh-CN"/>
                </w:rPr>
                <w:delText>)</w:delText>
              </w:r>
            </w:del>
          </w:p>
        </w:tc>
      </w:tr>
      <w:tr w:rsidR="00746E85" w:rsidRPr="00042094" w:rsidDel="00243740" w14:paraId="26B40CF9" w14:textId="42F0C7AF" w:rsidTr="003627A3">
        <w:trPr>
          <w:cantSplit/>
          <w:jc w:val="center"/>
          <w:del w:id="2064" w:author="24.555_CR0030R2_(Rel-17)_5G_ProSe" w:date="2023-04-05T05:12:00Z"/>
        </w:trPr>
        <w:tc>
          <w:tcPr>
            <w:tcW w:w="7083" w:type="dxa"/>
            <w:gridSpan w:val="2"/>
            <w:tcBorders>
              <w:top w:val="nil"/>
              <w:left w:val="single" w:sz="4" w:space="0" w:color="auto"/>
              <w:bottom w:val="nil"/>
              <w:right w:val="single" w:sz="4" w:space="0" w:color="auto"/>
            </w:tcBorders>
          </w:tcPr>
          <w:p w14:paraId="7F2AC427" w14:textId="7FC851A3" w:rsidR="00746E85" w:rsidRPr="00042094" w:rsidDel="00243740" w:rsidRDefault="00746E85" w:rsidP="00B81915">
            <w:pPr>
              <w:pStyle w:val="TAL"/>
              <w:rPr>
                <w:del w:id="2065" w:author="24.555_CR0030R2_(Rel-17)_5G_ProSe" w:date="2023-04-05T05:12:00Z"/>
              </w:rPr>
            </w:pPr>
            <w:del w:id="2066" w:author="24.555_CR0030R2_(Rel-17)_5G_ProSe" w:date="2023-04-05T05:12:00Z">
              <w:r w:rsidRPr="00042094" w:rsidDel="00243740">
                <w:rPr>
                  <w:lang w:eastAsia="zh-CN"/>
                </w:rPr>
                <w:delText>PSSCM</w:delText>
              </w:r>
              <w:r w:rsidRPr="00042094" w:rsidDel="00243740">
                <w:delText xml:space="preserve"> indicates whether the </w:delText>
              </w:r>
              <w:r w:rsidRPr="00042094" w:rsidDel="00243740">
                <w:rPr>
                  <w:lang w:eastAsia="zh-CN"/>
                </w:rPr>
                <w:delText>SSC mode</w:delText>
              </w:r>
              <w:r w:rsidRPr="00042094" w:rsidDel="00243740">
                <w:delText xml:space="preserve"> field is present or not.</w:delText>
              </w:r>
            </w:del>
          </w:p>
        </w:tc>
      </w:tr>
      <w:tr w:rsidR="00746E85" w:rsidRPr="00042094" w:rsidDel="00243740" w14:paraId="2E6B9576" w14:textId="0F762EE4" w:rsidTr="003627A3">
        <w:trPr>
          <w:cantSplit/>
          <w:jc w:val="center"/>
          <w:del w:id="2067" w:author="24.555_CR0030R2_(Rel-17)_5G_ProSe" w:date="2023-04-05T05:12:00Z"/>
        </w:trPr>
        <w:tc>
          <w:tcPr>
            <w:tcW w:w="7083" w:type="dxa"/>
            <w:gridSpan w:val="2"/>
            <w:tcBorders>
              <w:top w:val="nil"/>
              <w:left w:val="single" w:sz="4" w:space="0" w:color="auto"/>
              <w:bottom w:val="nil"/>
              <w:right w:val="single" w:sz="4" w:space="0" w:color="auto"/>
            </w:tcBorders>
          </w:tcPr>
          <w:p w14:paraId="64626939" w14:textId="12458118" w:rsidR="00746E85" w:rsidRPr="00042094" w:rsidDel="00243740" w:rsidRDefault="00746E85" w:rsidP="00B81915">
            <w:pPr>
              <w:pStyle w:val="TAL"/>
              <w:rPr>
                <w:del w:id="2068" w:author="24.555_CR0030R2_(Rel-17)_5G_ProSe" w:date="2023-04-05T05:12:00Z"/>
                <w:lang w:eastAsia="zh-CN"/>
              </w:rPr>
            </w:pPr>
            <w:del w:id="2069" w:author="24.555_CR0030R2_(Rel-17)_5G_ProSe" w:date="2023-04-05T05:12:00Z">
              <w:r w:rsidRPr="00042094" w:rsidDel="00243740">
                <w:rPr>
                  <w:lang w:eastAsia="zh-CN"/>
                </w:rPr>
                <w:delText>Bit</w:delText>
              </w:r>
            </w:del>
          </w:p>
        </w:tc>
      </w:tr>
      <w:tr w:rsidR="00746E85" w:rsidRPr="00042094" w:rsidDel="00243740" w14:paraId="3C861B93" w14:textId="315EFE90" w:rsidTr="003627A3">
        <w:trPr>
          <w:cantSplit/>
          <w:jc w:val="center"/>
          <w:del w:id="2070" w:author="24.555_CR0030R2_(Rel-17)_5G_ProSe" w:date="2023-04-05T05:12:00Z"/>
        </w:trPr>
        <w:tc>
          <w:tcPr>
            <w:tcW w:w="156" w:type="dxa"/>
            <w:tcBorders>
              <w:top w:val="nil"/>
              <w:left w:val="single" w:sz="4" w:space="0" w:color="auto"/>
              <w:bottom w:val="nil"/>
              <w:right w:val="nil"/>
            </w:tcBorders>
          </w:tcPr>
          <w:p w14:paraId="70519CF7" w14:textId="293A3ED3" w:rsidR="00746E85" w:rsidRPr="00042094" w:rsidDel="00243740" w:rsidRDefault="00746E85" w:rsidP="00B81915">
            <w:pPr>
              <w:pStyle w:val="TAL"/>
              <w:rPr>
                <w:del w:id="2071" w:author="24.555_CR0030R2_(Rel-17)_5G_ProSe" w:date="2023-04-05T05:12:00Z"/>
                <w:b/>
                <w:lang w:eastAsia="zh-CN"/>
              </w:rPr>
            </w:pPr>
            <w:del w:id="2072" w:author="24.555_CR0030R2_(Rel-17)_5G_ProSe" w:date="2023-04-05T05:12:00Z">
              <w:r w:rsidRPr="00042094" w:rsidDel="00243740">
                <w:rPr>
                  <w:b/>
                  <w:lang w:eastAsia="zh-CN"/>
                </w:rPr>
                <w:delText>6</w:delText>
              </w:r>
            </w:del>
          </w:p>
        </w:tc>
        <w:tc>
          <w:tcPr>
            <w:tcW w:w="6927" w:type="dxa"/>
            <w:tcBorders>
              <w:top w:val="nil"/>
              <w:left w:val="nil"/>
              <w:bottom w:val="nil"/>
              <w:right w:val="single" w:sz="4" w:space="0" w:color="auto"/>
            </w:tcBorders>
          </w:tcPr>
          <w:p w14:paraId="05FFAC6A" w14:textId="3A88E8FD" w:rsidR="00746E85" w:rsidRPr="00042094" w:rsidDel="00243740" w:rsidRDefault="00746E85" w:rsidP="00B81915">
            <w:pPr>
              <w:pStyle w:val="TAL"/>
              <w:rPr>
                <w:del w:id="2073" w:author="24.555_CR0030R2_(Rel-17)_5G_ProSe" w:date="2023-04-05T05:12:00Z"/>
                <w:b/>
                <w:lang w:eastAsia="zh-CN"/>
              </w:rPr>
            </w:pPr>
          </w:p>
        </w:tc>
      </w:tr>
      <w:tr w:rsidR="00746E85" w:rsidRPr="00042094" w:rsidDel="00243740" w14:paraId="0BB48F8E" w14:textId="552CD64C" w:rsidTr="003627A3">
        <w:trPr>
          <w:cantSplit/>
          <w:jc w:val="center"/>
          <w:del w:id="2074" w:author="24.555_CR0030R2_(Rel-17)_5G_ProSe" w:date="2023-04-05T05:12:00Z"/>
        </w:trPr>
        <w:tc>
          <w:tcPr>
            <w:tcW w:w="156" w:type="dxa"/>
            <w:tcBorders>
              <w:top w:val="nil"/>
              <w:left w:val="single" w:sz="4" w:space="0" w:color="auto"/>
              <w:bottom w:val="nil"/>
              <w:right w:val="nil"/>
            </w:tcBorders>
          </w:tcPr>
          <w:p w14:paraId="7FDCB1A9" w14:textId="78F8B9DD" w:rsidR="00746E85" w:rsidRPr="00042094" w:rsidDel="00243740" w:rsidRDefault="00746E85" w:rsidP="00B81915">
            <w:pPr>
              <w:pStyle w:val="TAL"/>
              <w:rPr>
                <w:del w:id="2075" w:author="24.555_CR0030R2_(Rel-17)_5G_ProSe" w:date="2023-04-05T05:12:00Z"/>
                <w:lang w:eastAsia="zh-CN"/>
              </w:rPr>
            </w:pPr>
            <w:del w:id="2076" w:author="24.555_CR0030R2_(Rel-17)_5G_ProSe" w:date="2023-04-05T05:12:00Z">
              <w:r w:rsidRPr="00042094" w:rsidDel="00243740">
                <w:rPr>
                  <w:lang w:eastAsia="zh-CN"/>
                </w:rPr>
                <w:delText>0</w:delText>
              </w:r>
            </w:del>
          </w:p>
        </w:tc>
        <w:tc>
          <w:tcPr>
            <w:tcW w:w="6927" w:type="dxa"/>
            <w:tcBorders>
              <w:top w:val="nil"/>
              <w:left w:val="nil"/>
              <w:bottom w:val="nil"/>
              <w:right w:val="single" w:sz="4" w:space="0" w:color="auto"/>
            </w:tcBorders>
          </w:tcPr>
          <w:p w14:paraId="5098A9BD" w14:textId="76131580" w:rsidR="00746E85" w:rsidRPr="00042094" w:rsidDel="00243740" w:rsidRDefault="00746E85" w:rsidP="00B81915">
            <w:pPr>
              <w:pStyle w:val="TAL"/>
              <w:rPr>
                <w:del w:id="2077" w:author="24.555_CR0030R2_(Rel-17)_5G_ProSe" w:date="2023-04-05T05:12:00Z"/>
              </w:rPr>
            </w:pPr>
            <w:del w:id="2078" w:author="24.555_CR0030R2_(Rel-17)_5G_ProSe" w:date="2023-04-05T05:12:00Z">
              <w:r w:rsidRPr="00042094" w:rsidDel="00243740">
                <w:delText>SSC mode field is not included (NOTE)</w:delText>
              </w:r>
            </w:del>
          </w:p>
        </w:tc>
      </w:tr>
      <w:tr w:rsidR="00746E85" w:rsidRPr="00042094" w:rsidDel="00243740" w14:paraId="391FEDD4" w14:textId="5601E152" w:rsidTr="003627A3">
        <w:trPr>
          <w:cantSplit/>
          <w:jc w:val="center"/>
          <w:del w:id="2079" w:author="24.555_CR0030R2_(Rel-17)_5G_ProSe" w:date="2023-04-05T05:12:00Z"/>
        </w:trPr>
        <w:tc>
          <w:tcPr>
            <w:tcW w:w="156" w:type="dxa"/>
            <w:tcBorders>
              <w:top w:val="nil"/>
              <w:left w:val="single" w:sz="4" w:space="0" w:color="auto"/>
              <w:bottom w:val="nil"/>
              <w:right w:val="nil"/>
            </w:tcBorders>
          </w:tcPr>
          <w:p w14:paraId="28F3F089" w14:textId="2EDECB74" w:rsidR="00746E85" w:rsidRPr="00042094" w:rsidDel="00243740" w:rsidRDefault="00746E85" w:rsidP="00B81915">
            <w:pPr>
              <w:pStyle w:val="TAL"/>
              <w:rPr>
                <w:del w:id="2080" w:author="24.555_CR0030R2_(Rel-17)_5G_ProSe" w:date="2023-04-05T05:12:00Z"/>
                <w:lang w:eastAsia="zh-CN"/>
              </w:rPr>
            </w:pPr>
            <w:del w:id="2081" w:author="24.555_CR0030R2_(Rel-17)_5G_ProSe" w:date="2023-04-05T05:12:00Z">
              <w:r w:rsidRPr="00042094" w:rsidDel="00243740">
                <w:rPr>
                  <w:lang w:eastAsia="zh-CN"/>
                </w:rPr>
                <w:delText>1</w:delText>
              </w:r>
            </w:del>
          </w:p>
        </w:tc>
        <w:tc>
          <w:tcPr>
            <w:tcW w:w="6927" w:type="dxa"/>
            <w:tcBorders>
              <w:top w:val="nil"/>
              <w:left w:val="nil"/>
              <w:bottom w:val="nil"/>
              <w:right w:val="single" w:sz="4" w:space="0" w:color="auto"/>
            </w:tcBorders>
          </w:tcPr>
          <w:p w14:paraId="4DEF9F6E" w14:textId="2C91A554" w:rsidR="00746E85" w:rsidDel="00243740" w:rsidRDefault="00746E85" w:rsidP="00B81915">
            <w:pPr>
              <w:pStyle w:val="TAL"/>
              <w:rPr>
                <w:del w:id="2082" w:author="24.555_CR0030R2_(Rel-17)_5G_ProSe" w:date="2023-04-05T05:12:00Z"/>
                <w:lang w:eastAsia="zh-CN"/>
              </w:rPr>
            </w:pPr>
            <w:del w:id="2083" w:author="24.555_CR0030R2_(Rel-17)_5G_ProSe" w:date="2023-04-05T05:12:00Z">
              <w:r w:rsidRPr="00042094" w:rsidDel="00243740">
                <w:rPr>
                  <w:lang w:eastAsia="zh-CN"/>
                </w:rPr>
                <w:delText>SSC mode field is included</w:delText>
              </w:r>
            </w:del>
          </w:p>
          <w:p w14:paraId="315F8938" w14:textId="6A8045C7" w:rsidR="00042094" w:rsidRPr="00042094" w:rsidDel="00243740" w:rsidRDefault="00042094" w:rsidP="00B81915">
            <w:pPr>
              <w:pStyle w:val="TAL"/>
              <w:rPr>
                <w:del w:id="2084" w:author="24.555_CR0030R2_(Rel-17)_5G_ProSe" w:date="2023-04-05T05:12:00Z"/>
                <w:lang w:eastAsia="zh-CN"/>
              </w:rPr>
            </w:pPr>
          </w:p>
        </w:tc>
      </w:tr>
      <w:tr w:rsidR="00746E85" w:rsidRPr="00042094" w:rsidDel="00243740" w14:paraId="416EEF2E" w14:textId="16578100" w:rsidTr="003627A3">
        <w:trPr>
          <w:cantSplit/>
          <w:jc w:val="center"/>
          <w:del w:id="2085" w:author="24.555_CR0030R2_(Rel-17)_5G_ProSe" w:date="2023-04-05T05:12:00Z"/>
        </w:trPr>
        <w:tc>
          <w:tcPr>
            <w:tcW w:w="7083" w:type="dxa"/>
            <w:gridSpan w:val="2"/>
            <w:tcBorders>
              <w:top w:val="nil"/>
              <w:left w:val="single" w:sz="4" w:space="0" w:color="auto"/>
              <w:bottom w:val="nil"/>
              <w:right w:val="single" w:sz="4" w:space="0" w:color="auto"/>
            </w:tcBorders>
          </w:tcPr>
          <w:p w14:paraId="290F0CE8" w14:textId="7CC11535" w:rsidR="00746E85" w:rsidRPr="00042094" w:rsidDel="00243740" w:rsidRDefault="00746E85" w:rsidP="00B81915">
            <w:pPr>
              <w:pStyle w:val="TAL"/>
              <w:rPr>
                <w:del w:id="2086" w:author="24.555_CR0030R2_(Rel-17)_5G_ProSe" w:date="2023-04-05T05:12:00Z"/>
                <w:lang w:eastAsia="zh-CN"/>
              </w:rPr>
            </w:pPr>
            <w:del w:id="2087" w:author="24.555_CR0030R2_(Rel-17)_5G_ProSe" w:date="2023-04-05T05:12:00Z">
              <w:r w:rsidRPr="00042094" w:rsidDel="00243740">
                <w:rPr>
                  <w:lang w:eastAsia="zh-CN"/>
                </w:rPr>
                <w:delText>Presence of access type preference (PATP) (bit 7 of octet o5</w:delText>
              </w:r>
              <w:r w:rsidR="007D0213" w:rsidDel="00243740">
                <w:rPr>
                  <w:lang w:eastAsia="zh-CN"/>
                </w:rPr>
                <w:delText>30</w:delText>
              </w:r>
              <w:r w:rsidRPr="00042094" w:rsidDel="00243740">
                <w:rPr>
                  <w:lang w:eastAsia="zh-CN"/>
                </w:rPr>
                <w:delText>+</w:delText>
              </w:r>
              <w:r w:rsidR="007D0213" w:rsidDel="00243740">
                <w:rPr>
                  <w:lang w:eastAsia="zh-CN"/>
                </w:rPr>
                <w:delText>3</w:delText>
              </w:r>
              <w:r w:rsidRPr="00042094" w:rsidDel="00243740">
                <w:rPr>
                  <w:lang w:eastAsia="zh-CN"/>
                </w:rPr>
                <w:delText>)</w:delText>
              </w:r>
            </w:del>
          </w:p>
        </w:tc>
      </w:tr>
      <w:tr w:rsidR="00746E85" w:rsidRPr="00042094" w:rsidDel="00243740" w14:paraId="78986E2C" w14:textId="5F12077F" w:rsidTr="003627A3">
        <w:trPr>
          <w:cantSplit/>
          <w:jc w:val="center"/>
          <w:del w:id="2088" w:author="24.555_CR0030R2_(Rel-17)_5G_ProSe" w:date="2023-04-05T05:12:00Z"/>
        </w:trPr>
        <w:tc>
          <w:tcPr>
            <w:tcW w:w="7083" w:type="dxa"/>
            <w:gridSpan w:val="2"/>
            <w:tcBorders>
              <w:top w:val="nil"/>
              <w:left w:val="single" w:sz="4" w:space="0" w:color="auto"/>
              <w:bottom w:val="nil"/>
              <w:right w:val="single" w:sz="4" w:space="0" w:color="auto"/>
            </w:tcBorders>
          </w:tcPr>
          <w:p w14:paraId="57DA9BD0" w14:textId="44B140DC" w:rsidR="00746E85" w:rsidRPr="00042094" w:rsidDel="00243740" w:rsidRDefault="00746E85" w:rsidP="00B81915">
            <w:pPr>
              <w:pStyle w:val="TAL"/>
              <w:rPr>
                <w:del w:id="2089" w:author="24.555_CR0030R2_(Rel-17)_5G_ProSe" w:date="2023-04-05T05:12:00Z"/>
              </w:rPr>
            </w:pPr>
            <w:del w:id="2090" w:author="24.555_CR0030R2_(Rel-17)_5G_ProSe" w:date="2023-04-05T05:12:00Z">
              <w:r w:rsidRPr="00042094" w:rsidDel="00243740">
                <w:rPr>
                  <w:lang w:eastAsia="zh-CN"/>
                </w:rPr>
                <w:delText>PATP</w:delText>
              </w:r>
              <w:r w:rsidRPr="00042094" w:rsidDel="00243740">
                <w:delText xml:space="preserve"> indicates whether the </w:delText>
              </w:r>
              <w:r w:rsidRPr="00042094" w:rsidDel="00243740">
                <w:rPr>
                  <w:lang w:eastAsia="zh-CN"/>
                </w:rPr>
                <w:delText>access type preference mode</w:delText>
              </w:r>
              <w:r w:rsidRPr="00042094" w:rsidDel="00243740">
                <w:delText xml:space="preserve"> field is present or not.</w:delText>
              </w:r>
            </w:del>
          </w:p>
        </w:tc>
      </w:tr>
      <w:tr w:rsidR="00746E85" w:rsidRPr="00042094" w:rsidDel="00243740" w14:paraId="26362749" w14:textId="534A00A1" w:rsidTr="003627A3">
        <w:trPr>
          <w:cantSplit/>
          <w:jc w:val="center"/>
          <w:del w:id="2091" w:author="24.555_CR0030R2_(Rel-17)_5G_ProSe" w:date="2023-04-05T05:12:00Z"/>
        </w:trPr>
        <w:tc>
          <w:tcPr>
            <w:tcW w:w="7083" w:type="dxa"/>
            <w:gridSpan w:val="2"/>
            <w:tcBorders>
              <w:top w:val="nil"/>
              <w:left w:val="single" w:sz="4" w:space="0" w:color="auto"/>
              <w:bottom w:val="nil"/>
              <w:right w:val="single" w:sz="4" w:space="0" w:color="auto"/>
            </w:tcBorders>
          </w:tcPr>
          <w:p w14:paraId="0AC7989B" w14:textId="5DEFCAF5" w:rsidR="00746E85" w:rsidRPr="00042094" w:rsidDel="00243740" w:rsidRDefault="00746E85" w:rsidP="00B81915">
            <w:pPr>
              <w:pStyle w:val="TAL"/>
              <w:rPr>
                <w:del w:id="2092" w:author="24.555_CR0030R2_(Rel-17)_5G_ProSe" w:date="2023-04-05T05:12:00Z"/>
                <w:lang w:eastAsia="zh-CN"/>
              </w:rPr>
            </w:pPr>
            <w:del w:id="2093" w:author="24.555_CR0030R2_(Rel-17)_5G_ProSe" w:date="2023-04-05T05:12:00Z">
              <w:r w:rsidRPr="00042094" w:rsidDel="00243740">
                <w:rPr>
                  <w:lang w:eastAsia="zh-CN"/>
                </w:rPr>
                <w:delText>Bit</w:delText>
              </w:r>
            </w:del>
          </w:p>
        </w:tc>
      </w:tr>
      <w:tr w:rsidR="00746E85" w:rsidRPr="00042094" w:rsidDel="00243740" w14:paraId="35624495" w14:textId="2B0344F0" w:rsidTr="003627A3">
        <w:trPr>
          <w:cantSplit/>
          <w:jc w:val="center"/>
          <w:del w:id="2094" w:author="24.555_CR0030R2_(Rel-17)_5G_ProSe" w:date="2023-04-05T05:12:00Z"/>
        </w:trPr>
        <w:tc>
          <w:tcPr>
            <w:tcW w:w="156" w:type="dxa"/>
            <w:tcBorders>
              <w:top w:val="nil"/>
              <w:left w:val="single" w:sz="4" w:space="0" w:color="auto"/>
              <w:bottom w:val="nil"/>
              <w:right w:val="nil"/>
            </w:tcBorders>
          </w:tcPr>
          <w:p w14:paraId="068DDF1C" w14:textId="7CF1CC59" w:rsidR="00746E85" w:rsidRPr="00042094" w:rsidDel="00243740" w:rsidRDefault="00746E85" w:rsidP="00B81915">
            <w:pPr>
              <w:pStyle w:val="TAL"/>
              <w:rPr>
                <w:del w:id="2095" w:author="24.555_CR0030R2_(Rel-17)_5G_ProSe" w:date="2023-04-05T05:12:00Z"/>
                <w:b/>
                <w:lang w:eastAsia="zh-CN"/>
              </w:rPr>
            </w:pPr>
            <w:del w:id="2096" w:author="24.555_CR0030R2_(Rel-17)_5G_ProSe" w:date="2023-04-05T05:12:00Z">
              <w:r w:rsidRPr="00042094" w:rsidDel="00243740">
                <w:rPr>
                  <w:b/>
                  <w:lang w:eastAsia="zh-CN"/>
                </w:rPr>
                <w:delText>7</w:delText>
              </w:r>
            </w:del>
          </w:p>
        </w:tc>
        <w:tc>
          <w:tcPr>
            <w:tcW w:w="6927" w:type="dxa"/>
            <w:tcBorders>
              <w:top w:val="nil"/>
              <w:left w:val="nil"/>
              <w:bottom w:val="nil"/>
              <w:right w:val="single" w:sz="4" w:space="0" w:color="auto"/>
            </w:tcBorders>
          </w:tcPr>
          <w:p w14:paraId="0BB4E282" w14:textId="63395F20" w:rsidR="00746E85" w:rsidRPr="00042094" w:rsidDel="00243740" w:rsidRDefault="00746E85" w:rsidP="00B81915">
            <w:pPr>
              <w:pStyle w:val="TAL"/>
              <w:rPr>
                <w:del w:id="2097" w:author="24.555_CR0030R2_(Rel-17)_5G_ProSe" w:date="2023-04-05T05:12:00Z"/>
                <w:b/>
                <w:lang w:eastAsia="zh-CN"/>
              </w:rPr>
            </w:pPr>
          </w:p>
        </w:tc>
      </w:tr>
      <w:tr w:rsidR="00746E85" w:rsidRPr="00042094" w:rsidDel="00243740" w14:paraId="50DC0BF7" w14:textId="30AD1FB2" w:rsidTr="003627A3">
        <w:trPr>
          <w:cantSplit/>
          <w:jc w:val="center"/>
          <w:del w:id="2098" w:author="24.555_CR0030R2_(Rel-17)_5G_ProSe" w:date="2023-04-05T05:12:00Z"/>
        </w:trPr>
        <w:tc>
          <w:tcPr>
            <w:tcW w:w="156" w:type="dxa"/>
            <w:tcBorders>
              <w:top w:val="nil"/>
              <w:left w:val="single" w:sz="4" w:space="0" w:color="auto"/>
              <w:bottom w:val="nil"/>
              <w:right w:val="nil"/>
            </w:tcBorders>
          </w:tcPr>
          <w:p w14:paraId="15EDDA2E" w14:textId="247D5BC3" w:rsidR="00746E85" w:rsidRPr="00042094" w:rsidDel="00243740" w:rsidRDefault="00746E85" w:rsidP="00B81915">
            <w:pPr>
              <w:pStyle w:val="TAL"/>
              <w:rPr>
                <w:del w:id="2099" w:author="24.555_CR0030R2_(Rel-17)_5G_ProSe" w:date="2023-04-05T05:12:00Z"/>
                <w:lang w:eastAsia="zh-CN"/>
              </w:rPr>
            </w:pPr>
            <w:del w:id="2100" w:author="24.555_CR0030R2_(Rel-17)_5G_ProSe" w:date="2023-04-05T05:12:00Z">
              <w:r w:rsidRPr="00042094" w:rsidDel="00243740">
                <w:rPr>
                  <w:lang w:eastAsia="zh-CN"/>
                </w:rPr>
                <w:delText>0</w:delText>
              </w:r>
            </w:del>
          </w:p>
        </w:tc>
        <w:tc>
          <w:tcPr>
            <w:tcW w:w="6927" w:type="dxa"/>
            <w:tcBorders>
              <w:top w:val="nil"/>
              <w:left w:val="nil"/>
              <w:bottom w:val="nil"/>
              <w:right w:val="single" w:sz="4" w:space="0" w:color="auto"/>
            </w:tcBorders>
          </w:tcPr>
          <w:p w14:paraId="60D7C637" w14:textId="4C4FE911" w:rsidR="00746E85" w:rsidRPr="00042094" w:rsidDel="00243740" w:rsidRDefault="00746E85" w:rsidP="00B81915">
            <w:pPr>
              <w:pStyle w:val="TAL"/>
              <w:rPr>
                <w:del w:id="2101" w:author="24.555_CR0030R2_(Rel-17)_5G_ProSe" w:date="2023-04-05T05:12:00Z"/>
              </w:rPr>
            </w:pPr>
            <w:del w:id="2102" w:author="24.555_CR0030R2_(Rel-17)_5G_ProSe" w:date="2023-04-05T05:12:00Z">
              <w:r w:rsidRPr="00042094" w:rsidDel="00243740">
                <w:delText>Access type preference field is not included (NOTE)</w:delText>
              </w:r>
            </w:del>
          </w:p>
        </w:tc>
      </w:tr>
      <w:tr w:rsidR="00746E85" w:rsidRPr="00042094" w:rsidDel="00243740" w14:paraId="018D1955" w14:textId="5B5BE728" w:rsidTr="003627A3">
        <w:trPr>
          <w:cantSplit/>
          <w:jc w:val="center"/>
          <w:del w:id="2103" w:author="24.555_CR0030R2_(Rel-17)_5G_ProSe" w:date="2023-04-05T05:12:00Z"/>
        </w:trPr>
        <w:tc>
          <w:tcPr>
            <w:tcW w:w="156" w:type="dxa"/>
            <w:tcBorders>
              <w:top w:val="nil"/>
              <w:left w:val="single" w:sz="4" w:space="0" w:color="auto"/>
              <w:bottom w:val="nil"/>
              <w:right w:val="nil"/>
            </w:tcBorders>
          </w:tcPr>
          <w:p w14:paraId="24C3D05C" w14:textId="7EBA50D6" w:rsidR="00746E85" w:rsidRPr="00042094" w:rsidDel="00243740" w:rsidRDefault="00746E85" w:rsidP="00B81915">
            <w:pPr>
              <w:pStyle w:val="TAL"/>
              <w:rPr>
                <w:del w:id="2104" w:author="24.555_CR0030R2_(Rel-17)_5G_ProSe" w:date="2023-04-05T05:12:00Z"/>
                <w:lang w:eastAsia="zh-CN"/>
              </w:rPr>
            </w:pPr>
            <w:del w:id="2105" w:author="24.555_CR0030R2_(Rel-17)_5G_ProSe" w:date="2023-04-05T05:12:00Z">
              <w:r w:rsidRPr="00042094" w:rsidDel="00243740">
                <w:rPr>
                  <w:lang w:eastAsia="zh-CN"/>
                </w:rPr>
                <w:delText>1</w:delText>
              </w:r>
            </w:del>
          </w:p>
        </w:tc>
        <w:tc>
          <w:tcPr>
            <w:tcW w:w="6927" w:type="dxa"/>
            <w:tcBorders>
              <w:top w:val="nil"/>
              <w:left w:val="nil"/>
              <w:bottom w:val="nil"/>
              <w:right w:val="single" w:sz="4" w:space="0" w:color="auto"/>
            </w:tcBorders>
          </w:tcPr>
          <w:p w14:paraId="49CB5030" w14:textId="7EE783A5" w:rsidR="00746E85" w:rsidDel="00243740" w:rsidRDefault="00746E85" w:rsidP="00B81915">
            <w:pPr>
              <w:pStyle w:val="TAL"/>
              <w:rPr>
                <w:del w:id="2106" w:author="24.555_CR0030R2_(Rel-17)_5G_ProSe" w:date="2023-04-05T05:12:00Z"/>
                <w:lang w:eastAsia="zh-CN"/>
              </w:rPr>
            </w:pPr>
            <w:del w:id="2107" w:author="24.555_CR0030R2_(Rel-17)_5G_ProSe" w:date="2023-04-05T05:12:00Z">
              <w:r w:rsidRPr="00042094" w:rsidDel="00243740">
                <w:delText>Access type preference field</w:delText>
              </w:r>
              <w:r w:rsidRPr="00042094" w:rsidDel="00243740">
                <w:rPr>
                  <w:lang w:eastAsia="zh-CN"/>
                </w:rPr>
                <w:delText xml:space="preserve"> is included</w:delText>
              </w:r>
            </w:del>
          </w:p>
          <w:p w14:paraId="071D13CB" w14:textId="12B2405D" w:rsidR="00042094" w:rsidRPr="00042094" w:rsidDel="00243740" w:rsidRDefault="00042094" w:rsidP="00B81915">
            <w:pPr>
              <w:pStyle w:val="TAL"/>
              <w:rPr>
                <w:del w:id="2108" w:author="24.555_CR0030R2_(Rel-17)_5G_ProSe" w:date="2023-04-05T05:12:00Z"/>
                <w:lang w:eastAsia="zh-CN"/>
              </w:rPr>
            </w:pPr>
          </w:p>
        </w:tc>
      </w:tr>
      <w:tr w:rsidR="005E7CBE" w:rsidRPr="00042094" w:rsidDel="00243740" w14:paraId="66AB6AFF" w14:textId="6AAED7AD" w:rsidTr="003627A3">
        <w:trPr>
          <w:cantSplit/>
          <w:jc w:val="center"/>
          <w:del w:id="2109" w:author="24.555_CR0030R2_(Rel-17)_5G_ProSe" w:date="2023-04-05T05:12:00Z"/>
        </w:trPr>
        <w:tc>
          <w:tcPr>
            <w:tcW w:w="7083" w:type="dxa"/>
            <w:gridSpan w:val="2"/>
            <w:tcBorders>
              <w:top w:val="nil"/>
              <w:left w:val="single" w:sz="4" w:space="0" w:color="auto"/>
              <w:bottom w:val="nil"/>
              <w:right w:val="single" w:sz="4" w:space="0" w:color="auto"/>
            </w:tcBorders>
          </w:tcPr>
          <w:p w14:paraId="42BF2583" w14:textId="452529F4" w:rsidR="005E7CBE" w:rsidRPr="00042094" w:rsidDel="00243740" w:rsidRDefault="005E7CBE" w:rsidP="00BF022C">
            <w:pPr>
              <w:pStyle w:val="TAL"/>
              <w:rPr>
                <w:del w:id="2110" w:author="24.555_CR0030R2_(Rel-17)_5G_ProSe" w:date="2023-04-05T05:12:00Z"/>
              </w:rPr>
            </w:pPr>
            <w:del w:id="2111" w:author="24.555_CR0030R2_(Rel-17)_5G_ProSe" w:date="2023-04-05T05:12:00Z">
              <w:r w:rsidRPr="00042094" w:rsidDel="00243740">
                <w:delText>DNN (octet o5</w:delText>
              </w:r>
              <w:r w:rsidR="007D0213" w:rsidDel="00243740">
                <w:delText>30</w:delText>
              </w:r>
              <w:r w:rsidRPr="00042094" w:rsidDel="00243740">
                <w:delText>+</w:delText>
              </w:r>
              <w:r w:rsidR="007D0213" w:rsidDel="00243740">
                <w:delText>4</w:delText>
              </w:r>
              <w:r w:rsidRPr="00042094" w:rsidDel="00243740">
                <w:delText xml:space="preserve"> to o5</w:delText>
              </w:r>
              <w:r w:rsidR="007D0213" w:rsidDel="00243740">
                <w:delText>31</w:delText>
              </w:r>
              <w:r w:rsidRPr="00042094" w:rsidDel="00243740">
                <w:delText>):</w:delText>
              </w:r>
            </w:del>
          </w:p>
          <w:p w14:paraId="452A8161" w14:textId="39817B03" w:rsidR="005E7CBE" w:rsidDel="00243740" w:rsidRDefault="005E7CBE" w:rsidP="00400999">
            <w:pPr>
              <w:pStyle w:val="TAL"/>
              <w:rPr>
                <w:del w:id="2112" w:author="24.555_CR0030R2_(Rel-17)_5G_ProSe" w:date="2023-04-05T05:12:00Z"/>
              </w:rPr>
            </w:pPr>
            <w:del w:id="2113" w:author="24.555_CR0030R2_(Rel-17)_5G_ProSe" w:date="2023-04-05T05:12:00Z">
              <w:r w:rsidRPr="00042094" w:rsidDel="00243740">
                <w:delText>The DNN field shall be encoded as a sequence of a one octet DNN length field and a DNN value field of a variable size. The DNN value contains an APN as defined in 3GPP TS 23.003 [</w:delText>
              </w:r>
              <w:r w:rsidR="000F0DAC" w:rsidRPr="00042094" w:rsidDel="00243740">
                <w:delText>10</w:delText>
              </w:r>
              <w:r w:rsidRPr="00042094" w:rsidDel="00243740">
                <w:delText>].</w:delText>
              </w:r>
            </w:del>
          </w:p>
          <w:p w14:paraId="3A0ED919" w14:textId="3758F4A9" w:rsidR="00042094" w:rsidRPr="00042094" w:rsidDel="00243740" w:rsidRDefault="00042094" w:rsidP="00400999">
            <w:pPr>
              <w:pStyle w:val="TAL"/>
              <w:rPr>
                <w:del w:id="2114" w:author="24.555_CR0030R2_(Rel-17)_5G_ProSe" w:date="2023-04-05T05:12:00Z"/>
              </w:rPr>
            </w:pPr>
          </w:p>
        </w:tc>
      </w:tr>
      <w:tr w:rsidR="005E7CBE" w:rsidRPr="00042094" w:rsidDel="00243740" w14:paraId="699DD723" w14:textId="739F549E" w:rsidTr="003627A3">
        <w:trPr>
          <w:cantSplit/>
          <w:jc w:val="center"/>
          <w:del w:id="2115" w:author="24.555_CR0030R2_(Rel-17)_5G_ProSe" w:date="2023-04-05T05:12:00Z"/>
        </w:trPr>
        <w:tc>
          <w:tcPr>
            <w:tcW w:w="7083" w:type="dxa"/>
            <w:gridSpan w:val="2"/>
            <w:tcBorders>
              <w:top w:val="nil"/>
              <w:left w:val="single" w:sz="4" w:space="0" w:color="auto"/>
              <w:bottom w:val="nil"/>
              <w:right w:val="single" w:sz="4" w:space="0" w:color="auto"/>
            </w:tcBorders>
          </w:tcPr>
          <w:p w14:paraId="6E4A894D" w14:textId="44D9DC83" w:rsidR="005E7CBE" w:rsidRPr="00042094" w:rsidDel="00243740" w:rsidRDefault="005E7CBE" w:rsidP="00BF022C">
            <w:pPr>
              <w:pStyle w:val="TAL"/>
              <w:rPr>
                <w:del w:id="2116" w:author="24.555_CR0030R2_(Rel-17)_5G_ProSe" w:date="2023-04-05T05:12:00Z"/>
                <w:lang w:eastAsia="zh-CN"/>
              </w:rPr>
            </w:pPr>
            <w:del w:id="2117" w:author="24.555_CR0030R2_(Rel-17)_5G_ProSe" w:date="2023-04-05T05:12:00Z">
              <w:r w:rsidRPr="00042094" w:rsidDel="00243740">
                <w:rPr>
                  <w:lang w:eastAsia="zh-CN"/>
                </w:rPr>
                <w:delText>S-NSSAI (octet o5</w:delText>
              </w:r>
              <w:r w:rsidR="007D0213" w:rsidDel="00243740">
                <w:rPr>
                  <w:lang w:eastAsia="zh-CN"/>
                </w:rPr>
                <w:delText>31</w:delText>
              </w:r>
              <w:r w:rsidRPr="00042094" w:rsidDel="00243740">
                <w:rPr>
                  <w:lang w:eastAsia="zh-CN"/>
                </w:rPr>
                <w:delText>+1 to o5</w:delText>
              </w:r>
              <w:r w:rsidR="00564666" w:rsidRPr="00042094" w:rsidDel="00243740">
                <w:rPr>
                  <w:lang w:eastAsia="zh-CN"/>
                </w:rPr>
                <w:delText>3</w:delText>
              </w:r>
              <w:r w:rsidRPr="00042094" w:rsidDel="00243740">
                <w:rPr>
                  <w:lang w:eastAsia="zh-CN"/>
                </w:rPr>
                <w:delText>-</w:delText>
              </w:r>
              <w:r w:rsidR="002F5A08" w:rsidRPr="00042094" w:rsidDel="00243740">
                <w:rPr>
                  <w:lang w:eastAsia="zh-CN"/>
                </w:rPr>
                <w:delText>1</w:delText>
              </w:r>
              <w:r w:rsidRPr="00042094" w:rsidDel="00243740">
                <w:rPr>
                  <w:lang w:eastAsia="zh-CN"/>
                </w:rPr>
                <w:delText>):</w:delText>
              </w:r>
            </w:del>
          </w:p>
          <w:p w14:paraId="4AFBCD6A" w14:textId="5AE208F1" w:rsidR="005E7CBE" w:rsidDel="00243740" w:rsidRDefault="005E7CBE" w:rsidP="00BF022C">
            <w:pPr>
              <w:pStyle w:val="TAL"/>
              <w:rPr>
                <w:del w:id="2118" w:author="24.555_CR0030R2_(Rel-17)_5G_ProSe" w:date="2023-04-05T05:12:00Z"/>
                <w:lang w:eastAsia="ko-KR"/>
              </w:rPr>
            </w:pPr>
            <w:del w:id="2119" w:author="24.555_CR0030R2_(Rel-17)_5G_ProSe" w:date="2023-04-05T05:12:00Z">
              <w:r w:rsidRPr="00042094" w:rsidDel="00243740">
                <w:rPr>
                  <w:lang w:eastAsia="ko-KR"/>
                </w:rPr>
                <w:delText xml:space="preserve">The S-NSSAI field shall be encoded as a sequence of a one octet S-NSSAI length field and an S-NSSAI value field of a variable size. The S-NSSAI value shall be encoded as the value part of the S-NSSAI information element defined in </w:delText>
              </w:r>
              <w:r w:rsidR="00156958" w:rsidRPr="00042094" w:rsidDel="00243740">
                <w:rPr>
                  <w:lang w:eastAsia="ko-KR"/>
                </w:rPr>
                <w:delText>clause</w:delText>
              </w:r>
              <w:r w:rsidRPr="00042094" w:rsidDel="00243740">
                <w:rPr>
                  <w:lang w:eastAsia="ko-KR"/>
                </w:rPr>
                <w:delText> 9.11.2.8 of 3GPP TS 24.501 [4].</w:delText>
              </w:r>
            </w:del>
          </w:p>
          <w:p w14:paraId="3C8230FB" w14:textId="2C7DDD4B" w:rsidR="00042094" w:rsidRPr="00042094" w:rsidDel="00243740" w:rsidRDefault="00042094" w:rsidP="00BF022C">
            <w:pPr>
              <w:pStyle w:val="TAL"/>
              <w:rPr>
                <w:del w:id="2120" w:author="24.555_CR0030R2_(Rel-17)_5G_ProSe" w:date="2023-04-05T05:12:00Z"/>
                <w:lang w:eastAsia="zh-CN"/>
              </w:rPr>
            </w:pPr>
          </w:p>
        </w:tc>
      </w:tr>
      <w:tr w:rsidR="005E7CBE" w:rsidRPr="00042094" w:rsidDel="00243740" w14:paraId="3197D565" w14:textId="1B49FF6B" w:rsidTr="003627A3">
        <w:trPr>
          <w:cantSplit/>
          <w:jc w:val="center"/>
          <w:del w:id="2121" w:author="24.555_CR0030R2_(Rel-17)_5G_ProSe" w:date="2023-04-05T05:12:00Z"/>
        </w:trPr>
        <w:tc>
          <w:tcPr>
            <w:tcW w:w="7083" w:type="dxa"/>
            <w:gridSpan w:val="2"/>
            <w:tcBorders>
              <w:top w:val="nil"/>
              <w:left w:val="single" w:sz="4" w:space="0" w:color="auto"/>
              <w:bottom w:val="nil"/>
              <w:right w:val="single" w:sz="4" w:space="0" w:color="auto"/>
            </w:tcBorders>
          </w:tcPr>
          <w:p w14:paraId="397F03BB" w14:textId="5F1D4A21" w:rsidR="005E7CBE" w:rsidRPr="00042094" w:rsidDel="00243740" w:rsidRDefault="005E7CBE" w:rsidP="00BF022C">
            <w:pPr>
              <w:pStyle w:val="TAL"/>
              <w:rPr>
                <w:del w:id="2122" w:author="24.555_CR0030R2_(Rel-17)_5G_ProSe" w:date="2023-04-05T05:12:00Z"/>
                <w:lang w:eastAsia="zh-CN"/>
              </w:rPr>
            </w:pPr>
            <w:del w:id="2123" w:author="24.555_CR0030R2_(Rel-17)_5G_ProSe" w:date="2023-04-05T05:12:00Z">
              <w:r w:rsidRPr="00042094" w:rsidDel="00243740">
                <w:rPr>
                  <w:lang w:eastAsia="zh-CN"/>
                </w:rPr>
                <w:delText>SSC mode (</w:delText>
              </w:r>
              <w:r w:rsidR="00746E85" w:rsidRPr="00042094" w:rsidDel="00243740">
                <w:rPr>
                  <w:lang w:eastAsia="zh-CN"/>
                </w:rPr>
                <w:delText xml:space="preserve">bits 3 to 1 of </w:delText>
              </w:r>
              <w:r w:rsidRPr="00042094" w:rsidDel="00243740">
                <w:rPr>
                  <w:lang w:eastAsia="zh-CN"/>
                </w:rPr>
                <w:delText>octet o5</w:delText>
              </w:r>
              <w:r w:rsidR="00564666" w:rsidRPr="00042094" w:rsidDel="00243740">
                <w:rPr>
                  <w:lang w:eastAsia="zh-CN"/>
                </w:rPr>
                <w:delText>3</w:delText>
              </w:r>
              <w:r w:rsidRPr="00042094" w:rsidDel="00243740">
                <w:rPr>
                  <w:lang w:eastAsia="zh-CN"/>
                </w:rPr>
                <w:delText>):</w:delText>
              </w:r>
            </w:del>
          </w:p>
          <w:p w14:paraId="7E8C0E58" w14:textId="02F360BA" w:rsidR="005E7CBE" w:rsidDel="00243740" w:rsidRDefault="005E7CBE" w:rsidP="00BF022C">
            <w:pPr>
              <w:pStyle w:val="TAL"/>
              <w:rPr>
                <w:del w:id="2124" w:author="24.555_CR0030R2_(Rel-17)_5G_ProSe" w:date="2023-04-05T05:12:00Z"/>
              </w:rPr>
            </w:pPr>
            <w:del w:id="2125" w:author="24.555_CR0030R2_(Rel-17)_5G_ProSe" w:date="2023-04-05T05:12:00Z">
              <w:r w:rsidRPr="00042094" w:rsidDel="00243740">
                <w:delText xml:space="preserve">The SSC mode field shall be encoded as the value part of the SSC mode information element defined in </w:delText>
              </w:r>
              <w:r w:rsidR="00156958" w:rsidRPr="00042094" w:rsidDel="00243740">
                <w:delText>clause</w:delText>
              </w:r>
              <w:r w:rsidRPr="00042094" w:rsidDel="00243740">
                <w:delText> 9.11.4.16 of 3GPP TS 24.501 [4].</w:delText>
              </w:r>
            </w:del>
          </w:p>
          <w:p w14:paraId="58BEFA5E" w14:textId="4DD263C3" w:rsidR="00042094" w:rsidRPr="00042094" w:rsidDel="00243740" w:rsidRDefault="00042094" w:rsidP="00BF022C">
            <w:pPr>
              <w:pStyle w:val="TAL"/>
              <w:rPr>
                <w:del w:id="2126" w:author="24.555_CR0030R2_(Rel-17)_5G_ProSe" w:date="2023-04-05T05:12:00Z"/>
                <w:lang w:eastAsia="zh-CN"/>
              </w:rPr>
            </w:pPr>
          </w:p>
        </w:tc>
      </w:tr>
      <w:tr w:rsidR="005E7CBE" w:rsidRPr="00042094" w:rsidDel="00243740" w14:paraId="1128F107" w14:textId="04E3DBC8" w:rsidTr="003627A3">
        <w:trPr>
          <w:cantSplit/>
          <w:jc w:val="center"/>
          <w:del w:id="2127" w:author="24.555_CR0030R2_(Rel-17)_5G_ProSe" w:date="2023-04-05T05:12:00Z"/>
        </w:trPr>
        <w:tc>
          <w:tcPr>
            <w:tcW w:w="7083" w:type="dxa"/>
            <w:gridSpan w:val="2"/>
            <w:tcBorders>
              <w:top w:val="nil"/>
              <w:left w:val="single" w:sz="4" w:space="0" w:color="auto"/>
              <w:bottom w:val="single" w:sz="4" w:space="0" w:color="auto"/>
              <w:right w:val="single" w:sz="4" w:space="0" w:color="auto"/>
            </w:tcBorders>
          </w:tcPr>
          <w:p w14:paraId="1ACD96A4" w14:textId="0AB169C5" w:rsidR="00042094" w:rsidRPr="00042094" w:rsidDel="00243740" w:rsidRDefault="00042094" w:rsidP="00042094">
            <w:pPr>
              <w:pStyle w:val="TAL"/>
              <w:rPr>
                <w:del w:id="2128" w:author="24.555_CR0030R2_(Rel-17)_5G_ProSe" w:date="2023-04-05T05:12:00Z"/>
                <w:lang w:eastAsia="zh-CN"/>
              </w:rPr>
            </w:pPr>
            <w:del w:id="2129" w:author="24.555_CR0030R2_(Rel-17)_5G_ProSe" w:date="2023-04-05T05:12:00Z">
              <w:r w:rsidRPr="00042094" w:rsidDel="00243740">
                <w:rPr>
                  <w:lang w:eastAsia="zh-CN"/>
                </w:rPr>
                <w:delText>Access type preference (bits 5 to 4 of octet o53):</w:delText>
              </w:r>
            </w:del>
          </w:p>
          <w:p w14:paraId="5C18D7DC" w14:textId="7828675F" w:rsidR="00042094" w:rsidDel="00243740" w:rsidRDefault="00042094" w:rsidP="00042094">
            <w:pPr>
              <w:pStyle w:val="TAL"/>
              <w:rPr>
                <w:del w:id="2130" w:author="24.555_CR0030R2_(Rel-17)_5G_ProSe" w:date="2023-04-05T05:12:00Z"/>
                <w:lang w:eastAsia="ko-KR"/>
              </w:rPr>
            </w:pPr>
            <w:del w:id="2131" w:author="24.555_CR0030R2_(Rel-17)_5G_ProSe" w:date="2023-04-05T05:12:00Z">
              <w:r w:rsidRPr="00042094" w:rsidDel="00243740">
                <w:rPr>
                  <w:lang w:eastAsia="ko-KR"/>
                </w:rPr>
                <w:delText>The access type preference field shall be encoded as the value part of the access type information element defined in clause 9.11.2.1A of 3GPP TS 24.501 [4].</w:delText>
              </w:r>
            </w:del>
          </w:p>
          <w:p w14:paraId="3BB7B1B3" w14:textId="4112AF82" w:rsidR="005E7CBE" w:rsidRPr="00042094" w:rsidDel="00243740" w:rsidRDefault="005E7CBE" w:rsidP="00BF022C">
            <w:pPr>
              <w:pStyle w:val="TAL"/>
              <w:rPr>
                <w:del w:id="2132" w:author="24.555_CR0030R2_(Rel-17)_5G_ProSe" w:date="2023-04-05T05:12:00Z"/>
              </w:rPr>
            </w:pPr>
          </w:p>
        </w:tc>
      </w:tr>
      <w:tr w:rsidR="00746E85" w:rsidRPr="00042094" w:rsidDel="00243740" w14:paraId="49698AE1" w14:textId="3459A310" w:rsidTr="003627A3">
        <w:trPr>
          <w:cantSplit/>
          <w:jc w:val="center"/>
          <w:del w:id="2133" w:author="24.555_CR0030R2_(Rel-17)_5G_ProSe" w:date="2023-04-05T05:12:00Z"/>
        </w:trPr>
        <w:tc>
          <w:tcPr>
            <w:tcW w:w="7083" w:type="dxa"/>
            <w:gridSpan w:val="2"/>
            <w:tcBorders>
              <w:top w:val="nil"/>
              <w:left w:val="single" w:sz="4" w:space="0" w:color="auto"/>
              <w:bottom w:val="single" w:sz="4" w:space="0" w:color="auto"/>
              <w:right w:val="single" w:sz="4" w:space="0" w:color="auto"/>
            </w:tcBorders>
          </w:tcPr>
          <w:p w14:paraId="42621FC4" w14:textId="710DAAAD" w:rsidR="00746E85" w:rsidRPr="00042094" w:rsidDel="00243740" w:rsidRDefault="00746E85" w:rsidP="00042094">
            <w:pPr>
              <w:pStyle w:val="TAN"/>
              <w:rPr>
                <w:del w:id="2134" w:author="24.555_CR0030R2_(Rel-17)_5G_ProSe" w:date="2023-04-05T05:12:00Z"/>
              </w:rPr>
            </w:pPr>
            <w:del w:id="2135" w:author="24.555_CR0030R2_(Rel-17)_5G_ProSe" w:date="2023-04-05T05:12:00Z">
              <w:r w:rsidRPr="00042094" w:rsidDel="00243740">
                <w:delText>NOTE:</w:delText>
              </w:r>
              <w:r w:rsidRPr="00042094" w:rsidDel="00243740">
                <w:tab/>
                <w:delText>Since SSC mode field and access type preference field are coded in the same octet, this octet is not included only when both PSSCM and PATP are set to 0.</w:delText>
              </w:r>
            </w:del>
          </w:p>
        </w:tc>
      </w:tr>
    </w:tbl>
    <w:p w14:paraId="23507175" w14:textId="77777777" w:rsidR="00243740" w:rsidRPr="00042094" w:rsidRDefault="00243740" w:rsidP="00243740">
      <w:pPr>
        <w:pStyle w:val="TH"/>
        <w:rPr>
          <w:ins w:id="2136" w:author="24.555_CR0030R2_(Rel-17)_5G_ProSe" w:date="2023-04-05T05:12:00Z"/>
        </w:rPr>
      </w:pPr>
      <w:ins w:id="2137" w:author="24.555_CR0030R2_(Rel-17)_5G_ProSe" w:date="2023-04-05T05:12:00Z">
        <w:r w:rsidRPr="00042094">
          <w:t xml:space="preserve">Table 5.5.2.16: </w:t>
        </w:r>
        <w:r w:rsidRPr="00042094">
          <w:rPr>
            <w:lang w:eastAsia="zh-CN"/>
          </w:rPr>
          <w:t>PDU session parameters</w:t>
        </w:r>
        <w:r w:rsidRPr="00042094">
          <w:t xml:space="preserve"> for layer-3 relay 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16E3A0F7" w14:textId="77777777" w:rsidTr="00F1415C">
        <w:trPr>
          <w:cantSplit/>
          <w:jc w:val="center"/>
          <w:ins w:id="2138" w:author="24.555_CR0030R2_(Rel-17)_5G_ProSe" w:date="2023-04-05T05:12:00Z"/>
        </w:trPr>
        <w:tc>
          <w:tcPr>
            <w:tcW w:w="7083"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rPr>
                <w:ins w:id="2139" w:author="24.555_CR0030R2_(Rel-17)_5G_ProSe" w:date="2023-04-05T05:12:00Z"/>
              </w:rPr>
            </w:pPr>
            <w:ins w:id="2140" w:author="24.555_CR0030R2_(Rel-17)_5G_ProSe" w:date="2023-04-05T05:12:00Z">
              <w:r w:rsidRPr="00042094">
                <w:t>PDU session type (bits 3 to 1 of octet o5</w:t>
              </w:r>
              <w:r>
                <w:t>30</w:t>
              </w:r>
              <w:r w:rsidRPr="00042094">
                <w:t>+</w:t>
              </w:r>
              <w:r>
                <w:t>3</w:t>
              </w:r>
              <w:r w:rsidRPr="00042094">
                <w:t>):</w:t>
              </w:r>
            </w:ins>
          </w:p>
          <w:p w14:paraId="613497F2" w14:textId="77777777" w:rsidR="00243740" w:rsidRDefault="00243740" w:rsidP="00F1415C">
            <w:pPr>
              <w:pStyle w:val="TAL"/>
              <w:rPr>
                <w:ins w:id="2141" w:author="24.555_CR0030R2_(Rel-17)_5G_ProSe" w:date="2023-04-05T05:12:00Z"/>
              </w:rPr>
            </w:pPr>
            <w:ins w:id="2142" w:author="24.555_CR0030R2_(Rel-17)_5G_ProSe" w:date="2023-04-05T05:12:00Z">
              <w:r w:rsidRPr="00042094">
                <w:t>The PDU session type field shall be encoded as the PDU session type value part of the PDU session type information element defined in clause 9.11.4.11 of 3GPP TS 24.501 [4].</w:t>
              </w:r>
            </w:ins>
          </w:p>
          <w:p w14:paraId="39B604D1" w14:textId="77777777" w:rsidR="00243740" w:rsidRPr="00042094" w:rsidRDefault="00243740" w:rsidP="00F1415C">
            <w:pPr>
              <w:pStyle w:val="TAL"/>
              <w:rPr>
                <w:ins w:id="2143" w:author="24.555_CR0030R2_(Rel-17)_5G_ProSe" w:date="2023-04-05T05:12:00Z"/>
                <w:noProof/>
              </w:rPr>
            </w:pPr>
          </w:p>
        </w:tc>
      </w:tr>
      <w:tr w:rsidR="00243740" w:rsidRPr="00042094" w14:paraId="47235004" w14:textId="77777777" w:rsidTr="00F1415C">
        <w:trPr>
          <w:cantSplit/>
          <w:jc w:val="center"/>
          <w:ins w:id="2144" w:author="24.555_CR0030R2_(Rel-17)_5G_ProSe" w:date="2023-04-05T05:12:00Z"/>
        </w:trPr>
        <w:tc>
          <w:tcPr>
            <w:tcW w:w="7083"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ins w:id="2145" w:author="24.555_CR0030R2_(Rel-17)_5G_ProSe" w:date="2023-04-05T05:12:00Z"/>
                <w:lang w:eastAsia="zh-CN"/>
              </w:rPr>
            </w:pPr>
            <w:ins w:id="2146" w:author="24.555_CR0030R2_(Rel-17)_5G_ProSe" w:date="2023-04-05T05:12:00Z">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ins>
          </w:p>
        </w:tc>
      </w:tr>
      <w:tr w:rsidR="00243740" w:rsidRPr="00042094" w14:paraId="1906FBF7" w14:textId="77777777" w:rsidTr="00F1415C">
        <w:trPr>
          <w:cantSplit/>
          <w:jc w:val="center"/>
          <w:ins w:id="2147" w:author="24.555_CR0030R2_(Rel-17)_5G_ProSe" w:date="2023-04-05T05:12:00Z"/>
        </w:trPr>
        <w:tc>
          <w:tcPr>
            <w:tcW w:w="7083" w:type="dxa"/>
            <w:gridSpan w:val="2"/>
            <w:tcBorders>
              <w:top w:val="nil"/>
              <w:left w:val="single" w:sz="4" w:space="0" w:color="auto"/>
              <w:bottom w:val="nil"/>
              <w:right w:val="single" w:sz="4" w:space="0" w:color="auto"/>
            </w:tcBorders>
          </w:tcPr>
          <w:p w14:paraId="30C17DAC" w14:textId="77777777" w:rsidR="00243740" w:rsidRDefault="00243740" w:rsidP="00F1415C">
            <w:pPr>
              <w:pStyle w:val="TAL"/>
              <w:rPr>
                <w:ins w:id="2148" w:author="24.555_CR0030R2_(Rel-17)_5G_ProSe" w:date="2023-04-05T05:12:00Z"/>
                <w:lang w:eastAsia="zh-CN"/>
              </w:rPr>
            </w:pPr>
            <w:bookmarkStart w:id="2149" w:name="OLE_LINK6"/>
            <w:ins w:id="2150" w:author="24.555_CR0030R2_(Rel-17)_5G_ProSe" w:date="2023-04-05T05:12:00Z">
              <w:r w:rsidRPr="00042094">
                <w:t>PDNN indicates whether the DNN field is present or not</w:t>
              </w:r>
              <w:r>
                <w:rPr>
                  <w:rFonts w:hint="eastAsia"/>
                  <w:lang w:eastAsia="zh-CN"/>
                </w:rPr>
                <w:t>, and it shall be set to 1</w:t>
              </w:r>
              <w:bookmarkEnd w:id="2149"/>
              <w:r w:rsidRPr="00042094">
                <w:t>.</w:t>
              </w:r>
            </w:ins>
          </w:p>
          <w:p w14:paraId="09FF0F9F" w14:textId="77777777" w:rsidR="00243740" w:rsidRPr="00042094" w:rsidRDefault="00243740" w:rsidP="00F1415C">
            <w:pPr>
              <w:pStyle w:val="TAL"/>
              <w:rPr>
                <w:ins w:id="2151" w:author="24.555_CR0030R2_(Rel-17)_5G_ProSe" w:date="2023-04-05T05:12:00Z"/>
                <w:lang w:eastAsia="zh-CN"/>
              </w:rPr>
            </w:pPr>
          </w:p>
        </w:tc>
      </w:tr>
      <w:tr w:rsidR="00243740" w:rsidRPr="00042094" w:rsidDel="00191A20" w14:paraId="6FE49340" w14:textId="77777777" w:rsidTr="00F1415C">
        <w:trPr>
          <w:cantSplit/>
          <w:jc w:val="center"/>
          <w:ins w:id="2152" w:author="24.555_CR0030R2_(Rel-17)_5G_ProSe" w:date="2023-04-05T05:12:00Z"/>
          <w:del w:id="2153" w:author="zhaoxiaoxue" w:date="2023-03-01T22:29:00Z"/>
        </w:trPr>
        <w:tc>
          <w:tcPr>
            <w:tcW w:w="7083" w:type="dxa"/>
            <w:gridSpan w:val="2"/>
            <w:tcBorders>
              <w:top w:val="nil"/>
              <w:left w:val="single" w:sz="4" w:space="0" w:color="auto"/>
              <w:bottom w:val="nil"/>
              <w:right w:val="single" w:sz="4" w:space="0" w:color="auto"/>
            </w:tcBorders>
          </w:tcPr>
          <w:p w14:paraId="3BFCE4DC" w14:textId="77777777" w:rsidR="00243740" w:rsidRPr="00042094" w:rsidDel="00191A20" w:rsidRDefault="00243740" w:rsidP="00F1415C">
            <w:pPr>
              <w:pStyle w:val="TAL"/>
              <w:rPr>
                <w:ins w:id="2154" w:author="24.555_CR0030R2_(Rel-17)_5G_ProSe" w:date="2023-04-05T05:12:00Z"/>
                <w:del w:id="2155" w:author="zhaoxiaoxue" w:date="2023-03-01T22:29:00Z"/>
                <w:lang w:eastAsia="zh-CN"/>
              </w:rPr>
            </w:pPr>
            <w:ins w:id="2156" w:author="24.555_CR0030R2_(Rel-17)_5G_ProSe" w:date="2023-04-05T05:12:00Z">
              <w:del w:id="2157" w:author="zhaoxiaoxue" w:date="2023-03-01T22:29:00Z">
                <w:r w:rsidRPr="00042094" w:rsidDel="00191A20">
                  <w:rPr>
                    <w:lang w:eastAsia="zh-CN"/>
                  </w:rPr>
                  <w:delText>Bit</w:delText>
                </w:r>
              </w:del>
            </w:ins>
          </w:p>
        </w:tc>
      </w:tr>
      <w:tr w:rsidR="00243740" w:rsidRPr="00042094" w:rsidDel="00191A20" w14:paraId="3C3F4E32" w14:textId="77777777" w:rsidTr="00F1415C">
        <w:trPr>
          <w:cantSplit/>
          <w:jc w:val="center"/>
          <w:ins w:id="2158" w:author="24.555_CR0030R2_(Rel-17)_5G_ProSe" w:date="2023-04-05T05:12:00Z"/>
          <w:del w:id="2159" w:author="zhaoxiaoxue" w:date="2023-03-01T22:29:00Z"/>
        </w:trPr>
        <w:tc>
          <w:tcPr>
            <w:tcW w:w="156" w:type="dxa"/>
            <w:tcBorders>
              <w:top w:val="nil"/>
              <w:left w:val="single" w:sz="4" w:space="0" w:color="auto"/>
              <w:bottom w:val="nil"/>
              <w:right w:val="nil"/>
            </w:tcBorders>
          </w:tcPr>
          <w:p w14:paraId="2EF1FB75" w14:textId="77777777" w:rsidR="00243740" w:rsidRPr="00042094" w:rsidDel="00191A20" w:rsidRDefault="00243740" w:rsidP="00F1415C">
            <w:pPr>
              <w:pStyle w:val="TAL"/>
              <w:rPr>
                <w:ins w:id="2160" w:author="24.555_CR0030R2_(Rel-17)_5G_ProSe" w:date="2023-04-05T05:12:00Z"/>
                <w:del w:id="2161" w:author="zhaoxiaoxue" w:date="2023-03-01T22:29:00Z"/>
                <w:b/>
                <w:lang w:eastAsia="zh-CN"/>
              </w:rPr>
            </w:pPr>
            <w:ins w:id="2162" w:author="24.555_CR0030R2_(Rel-17)_5G_ProSe" w:date="2023-04-05T05:12:00Z">
              <w:del w:id="2163" w:author="zhaoxiaoxue" w:date="2023-03-01T22:29:00Z">
                <w:r w:rsidRPr="00042094" w:rsidDel="00191A20">
                  <w:rPr>
                    <w:b/>
                    <w:lang w:eastAsia="zh-CN"/>
                  </w:rPr>
                  <w:delText>4</w:delText>
                </w:r>
              </w:del>
            </w:ins>
          </w:p>
        </w:tc>
        <w:tc>
          <w:tcPr>
            <w:tcW w:w="6927" w:type="dxa"/>
            <w:tcBorders>
              <w:top w:val="nil"/>
              <w:left w:val="nil"/>
              <w:bottom w:val="nil"/>
              <w:right w:val="single" w:sz="4" w:space="0" w:color="auto"/>
            </w:tcBorders>
          </w:tcPr>
          <w:p w14:paraId="14487F10" w14:textId="77777777" w:rsidR="00243740" w:rsidRPr="00042094" w:rsidDel="00191A20" w:rsidRDefault="00243740" w:rsidP="00F1415C">
            <w:pPr>
              <w:pStyle w:val="TAL"/>
              <w:rPr>
                <w:ins w:id="2164" w:author="24.555_CR0030R2_(Rel-17)_5G_ProSe" w:date="2023-04-05T05:12:00Z"/>
                <w:del w:id="2165" w:author="zhaoxiaoxue" w:date="2023-03-01T22:29:00Z"/>
                <w:b/>
                <w:lang w:eastAsia="zh-CN"/>
              </w:rPr>
            </w:pPr>
          </w:p>
        </w:tc>
      </w:tr>
      <w:tr w:rsidR="00243740" w:rsidRPr="00042094" w:rsidDel="00191A20" w14:paraId="27C01982" w14:textId="77777777" w:rsidTr="00F1415C">
        <w:trPr>
          <w:cantSplit/>
          <w:jc w:val="center"/>
          <w:ins w:id="2166" w:author="24.555_CR0030R2_(Rel-17)_5G_ProSe" w:date="2023-04-05T05:12:00Z"/>
          <w:del w:id="2167" w:author="zhaoxiaoxue" w:date="2023-03-01T22:29:00Z"/>
        </w:trPr>
        <w:tc>
          <w:tcPr>
            <w:tcW w:w="156" w:type="dxa"/>
            <w:tcBorders>
              <w:top w:val="nil"/>
              <w:left w:val="single" w:sz="4" w:space="0" w:color="auto"/>
              <w:bottom w:val="nil"/>
              <w:right w:val="nil"/>
            </w:tcBorders>
          </w:tcPr>
          <w:p w14:paraId="63A7B5A5" w14:textId="77777777" w:rsidR="00243740" w:rsidRPr="00042094" w:rsidDel="00191A20" w:rsidRDefault="00243740" w:rsidP="00F1415C">
            <w:pPr>
              <w:pStyle w:val="TAL"/>
              <w:rPr>
                <w:ins w:id="2168" w:author="24.555_CR0030R2_(Rel-17)_5G_ProSe" w:date="2023-04-05T05:12:00Z"/>
                <w:del w:id="2169" w:author="zhaoxiaoxue" w:date="2023-03-01T22:29:00Z"/>
                <w:lang w:eastAsia="zh-CN"/>
              </w:rPr>
            </w:pPr>
            <w:ins w:id="2170" w:author="24.555_CR0030R2_(Rel-17)_5G_ProSe" w:date="2023-04-05T05:12:00Z">
              <w:del w:id="2171" w:author="zhaoxiaoxue" w:date="2023-03-01T22:29:00Z">
                <w:r w:rsidRPr="00042094" w:rsidDel="00191A20">
                  <w:rPr>
                    <w:lang w:eastAsia="zh-CN"/>
                  </w:rPr>
                  <w:delText>0</w:delText>
                </w:r>
              </w:del>
            </w:ins>
          </w:p>
        </w:tc>
        <w:tc>
          <w:tcPr>
            <w:tcW w:w="6927" w:type="dxa"/>
            <w:tcBorders>
              <w:top w:val="nil"/>
              <w:left w:val="nil"/>
              <w:bottom w:val="nil"/>
              <w:right w:val="single" w:sz="4" w:space="0" w:color="auto"/>
            </w:tcBorders>
          </w:tcPr>
          <w:p w14:paraId="33F060D8" w14:textId="77777777" w:rsidR="00243740" w:rsidRPr="00042094" w:rsidDel="00191A20" w:rsidRDefault="00243740" w:rsidP="00F1415C">
            <w:pPr>
              <w:pStyle w:val="TAL"/>
              <w:rPr>
                <w:ins w:id="2172" w:author="24.555_CR0030R2_(Rel-17)_5G_ProSe" w:date="2023-04-05T05:12:00Z"/>
                <w:del w:id="2173" w:author="zhaoxiaoxue" w:date="2023-03-01T22:29:00Z"/>
                <w:lang w:eastAsia="zh-CN"/>
              </w:rPr>
            </w:pPr>
            <w:ins w:id="2174" w:author="24.555_CR0030R2_(Rel-17)_5G_ProSe" w:date="2023-04-05T05:12:00Z">
              <w:del w:id="2175" w:author="zhaoxiaoxue" w:date="2023-03-01T22:29:00Z">
                <w:r w:rsidRPr="00042094" w:rsidDel="00191A20">
                  <w:delText>DNN field is not included</w:delText>
                </w:r>
              </w:del>
            </w:ins>
          </w:p>
        </w:tc>
      </w:tr>
      <w:tr w:rsidR="00243740" w:rsidRPr="00042094" w:rsidDel="00191A20" w14:paraId="615D6619" w14:textId="77777777" w:rsidTr="00F1415C">
        <w:trPr>
          <w:cantSplit/>
          <w:jc w:val="center"/>
          <w:ins w:id="2176" w:author="24.555_CR0030R2_(Rel-17)_5G_ProSe" w:date="2023-04-05T05:12:00Z"/>
          <w:del w:id="2177" w:author="zhaoxiaoxue" w:date="2023-03-01T22:29:00Z"/>
        </w:trPr>
        <w:tc>
          <w:tcPr>
            <w:tcW w:w="156" w:type="dxa"/>
            <w:tcBorders>
              <w:top w:val="nil"/>
              <w:left w:val="single" w:sz="4" w:space="0" w:color="auto"/>
              <w:bottom w:val="nil"/>
              <w:right w:val="nil"/>
            </w:tcBorders>
          </w:tcPr>
          <w:p w14:paraId="0F9F5E4E" w14:textId="77777777" w:rsidR="00243740" w:rsidRPr="00042094" w:rsidDel="00191A20" w:rsidRDefault="00243740" w:rsidP="00F1415C">
            <w:pPr>
              <w:pStyle w:val="TAL"/>
              <w:rPr>
                <w:ins w:id="2178" w:author="24.555_CR0030R2_(Rel-17)_5G_ProSe" w:date="2023-04-05T05:12:00Z"/>
                <w:del w:id="2179" w:author="zhaoxiaoxue" w:date="2023-03-01T22:29:00Z"/>
                <w:lang w:eastAsia="zh-CN"/>
              </w:rPr>
            </w:pPr>
            <w:ins w:id="2180" w:author="24.555_CR0030R2_(Rel-17)_5G_ProSe" w:date="2023-04-05T05:12:00Z">
              <w:del w:id="2181" w:author="zhaoxiaoxue" w:date="2023-03-01T22:29:00Z">
                <w:r w:rsidRPr="00042094" w:rsidDel="00191A20">
                  <w:rPr>
                    <w:lang w:eastAsia="zh-CN"/>
                  </w:rPr>
                  <w:delText>1</w:delText>
                </w:r>
              </w:del>
            </w:ins>
          </w:p>
        </w:tc>
        <w:tc>
          <w:tcPr>
            <w:tcW w:w="6927" w:type="dxa"/>
            <w:tcBorders>
              <w:top w:val="nil"/>
              <w:left w:val="nil"/>
              <w:bottom w:val="nil"/>
              <w:right w:val="single" w:sz="4" w:space="0" w:color="auto"/>
            </w:tcBorders>
          </w:tcPr>
          <w:p w14:paraId="6FF19426" w14:textId="77777777" w:rsidR="00243740" w:rsidDel="00191A20" w:rsidRDefault="00243740" w:rsidP="00F1415C">
            <w:pPr>
              <w:pStyle w:val="TAL"/>
              <w:rPr>
                <w:ins w:id="2182" w:author="24.555_CR0030R2_(Rel-17)_5G_ProSe" w:date="2023-04-05T05:12:00Z"/>
                <w:del w:id="2183" w:author="zhaoxiaoxue" w:date="2023-03-01T22:29:00Z"/>
                <w:lang w:eastAsia="zh-CN"/>
              </w:rPr>
            </w:pPr>
            <w:ins w:id="2184" w:author="24.555_CR0030R2_(Rel-17)_5G_ProSe" w:date="2023-04-05T05:12:00Z">
              <w:del w:id="2185" w:author="zhaoxiaoxue" w:date="2023-03-01T22:29:00Z">
                <w:r w:rsidRPr="00042094" w:rsidDel="00191A20">
                  <w:rPr>
                    <w:lang w:eastAsia="zh-CN"/>
                  </w:rPr>
                  <w:delText>DNN field is included</w:delText>
                </w:r>
              </w:del>
            </w:ins>
          </w:p>
          <w:p w14:paraId="21CD7064" w14:textId="77777777" w:rsidR="00243740" w:rsidRPr="00042094" w:rsidDel="00191A20" w:rsidRDefault="00243740" w:rsidP="00F1415C">
            <w:pPr>
              <w:pStyle w:val="TAL"/>
              <w:rPr>
                <w:ins w:id="2186" w:author="24.555_CR0030R2_(Rel-17)_5G_ProSe" w:date="2023-04-05T05:12:00Z"/>
                <w:del w:id="2187" w:author="zhaoxiaoxue" w:date="2023-03-01T22:29:00Z"/>
                <w:lang w:eastAsia="zh-CN"/>
              </w:rPr>
            </w:pPr>
          </w:p>
        </w:tc>
      </w:tr>
      <w:tr w:rsidR="00243740" w:rsidRPr="00042094" w14:paraId="67AC9A6E" w14:textId="77777777" w:rsidTr="00F1415C">
        <w:trPr>
          <w:cantSplit/>
          <w:jc w:val="center"/>
          <w:ins w:id="2188" w:author="24.555_CR0030R2_(Rel-17)_5G_ProSe" w:date="2023-04-05T05:12:00Z"/>
        </w:trPr>
        <w:tc>
          <w:tcPr>
            <w:tcW w:w="7083"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ins w:id="2189" w:author="24.555_CR0030R2_(Rel-17)_5G_ProSe" w:date="2023-04-05T05:12:00Z"/>
                <w:lang w:eastAsia="zh-CN"/>
              </w:rPr>
            </w:pPr>
            <w:ins w:id="2190" w:author="24.555_CR0030R2_(Rel-17)_5G_ProSe" w:date="2023-04-05T05:12:00Z">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ins>
          </w:p>
        </w:tc>
      </w:tr>
      <w:tr w:rsidR="00243740" w:rsidRPr="00042094" w14:paraId="0CA212E0" w14:textId="77777777" w:rsidTr="00F1415C">
        <w:trPr>
          <w:cantSplit/>
          <w:jc w:val="center"/>
          <w:ins w:id="2191" w:author="24.555_CR0030R2_(Rel-17)_5G_ProSe" w:date="2023-04-05T05:12:00Z"/>
        </w:trPr>
        <w:tc>
          <w:tcPr>
            <w:tcW w:w="7083"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rPr>
                <w:ins w:id="2192" w:author="24.555_CR0030R2_(Rel-17)_5G_ProSe" w:date="2023-04-05T05:12:00Z"/>
              </w:rPr>
            </w:pPr>
            <w:ins w:id="2193" w:author="24.555_CR0030R2_(Rel-17)_5G_ProSe" w:date="2023-04-05T05:12:00Z">
              <w:r w:rsidRPr="00042094">
                <w:rPr>
                  <w:lang w:eastAsia="zh-CN"/>
                </w:rPr>
                <w:t>PSNSSAI</w:t>
              </w:r>
              <w:r w:rsidRPr="00042094">
                <w:t xml:space="preserve"> indicates whether the </w:t>
              </w:r>
              <w:r w:rsidRPr="00042094">
                <w:rPr>
                  <w:lang w:eastAsia="zh-CN"/>
                </w:rPr>
                <w:t>S-NSSAI</w:t>
              </w:r>
              <w:r w:rsidRPr="00042094">
                <w:t xml:space="preserve"> field is present or not.</w:t>
              </w:r>
            </w:ins>
          </w:p>
        </w:tc>
      </w:tr>
      <w:tr w:rsidR="00243740" w:rsidRPr="00042094" w14:paraId="5C9DD056" w14:textId="77777777" w:rsidTr="00F1415C">
        <w:trPr>
          <w:cantSplit/>
          <w:jc w:val="center"/>
          <w:ins w:id="2194" w:author="24.555_CR0030R2_(Rel-17)_5G_ProSe" w:date="2023-04-05T05:12:00Z"/>
        </w:trPr>
        <w:tc>
          <w:tcPr>
            <w:tcW w:w="7083"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ins w:id="2195" w:author="24.555_CR0030R2_(Rel-17)_5G_ProSe" w:date="2023-04-05T05:12:00Z"/>
                <w:lang w:eastAsia="zh-CN"/>
              </w:rPr>
            </w:pPr>
            <w:ins w:id="2196" w:author="24.555_CR0030R2_(Rel-17)_5G_ProSe" w:date="2023-04-05T05:12:00Z">
              <w:r w:rsidRPr="00042094">
                <w:rPr>
                  <w:lang w:eastAsia="zh-CN"/>
                </w:rPr>
                <w:t>Bit</w:t>
              </w:r>
            </w:ins>
          </w:p>
        </w:tc>
      </w:tr>
      <w:tr w:rsidR="00243740" w:rsidRPr="00042094" w14:paraId="44118432" w14:textId="77777777" w:rsidTr="00F1415C">
        <w:trPr>
          <w:cantSplit/>
          <w:jc w:val="center"/>
          <w:ins w:id="2197" w:author="24.555_CR0030R2_(Rel-17)_5G_ProSe" w:date="2023-04-05T05:12:00Z"/>
        </w:trPr>
        <w:tc>
          <w:tcPr>
            <w:tcW w:w="156" w:type="dxa"/>
            <w:tcBorders>
              <w:top w:val="nil"/>
              <w:left w:val="single" w:sz="4" w:space="0" w:color="auto"/>
              <w:bottom w:val="nil"/>
              <w:right w:val="nil"/>
            </w:tcBorders>
          </w:tcPr>
          <w:p w14:paraId="2D4E58D9" w14:textId="77777777" w:rsidR="00243740" w:rsidRPr="00042094" w:rsidRDefault="00243740" w:rsidP="00F1415C">
            <w:pPr>
              <w:pStyle w:val="TAL"/>
              <w:rPr>
                <w:ins w:id="2198" w:author="24.555_CR0030R2_(Rel-17)_5G_ProSe" w:date="2023-04-05T05:12:00Z"/>
                <w:b/>
                <w:lang w:eastAsia="zh-CN"/>
              </w:rPr>
            </w:pPr>
            <w:ins w:id="2199" w:author="24.555_CR0030R2_(Rel-17)_5G_ProSe" w:date="2023-04-05T05:12:00Z">
              <w:r w:rsidRPr="00042094">
                <w:rPr>
                  <w:b/>
                  <w:lang w:eastAsia="zh-CN"/>
                </w:rPr>
                <w:t>5</w:t>
              </w:r>
            </w:ins>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ins w:id="2200" w:author="24.555_CR0030R2_(Rel-17)_5G_ProSe" w:date="2023-04-05T05:12:00Z"/>
                <w:b/>
                <w:lang w:eastAsia="zh-CN"/>
              </w:rPr>
            </w:pPr>
          </w:p>
        </w:tc>
      </w:tr>
      <w:tr w:rsidR="00243740" w:rsidRPr="00042094" w14:paraId="6F71C5C1" w14:textId="77777777" w:rsidTr="00F1415C">
        <w:trPr>
          <w:cantSplit/>
          <w:jc w:val="center"/>
          <w:ins w:id="2201" w:author="24.555_CR0030R2_(Rel-17)_5G_ProSe" w:date="2023-04-05T05:12:00Z"/>
        </w:trPr>
        <w:tc>
          <w:tcPr>
            <w:tcW w:w="156" w:type="dxa"/>
            <w:tcBorders>
              <w:top w:val="nil"/>
              <w:left w:val="single" w:sz="4" w:space="0" w:color="auto"/>
              <w:bottom w:val="nil"/>
              <w:right w:val="nil"/>
            </w:tcBorders>
          </w:tcPr>
          <w:p w14:paraId="6F0954D8" w14:textId="77777777" w:rsidR="00243740" w:rsidRPr="00042094" w:rsidRDefault="00243740" w:rsidP="00F1415C">
            <w:pPr>
              <w:pStyle w:val="TAL"/>
              <w:rPr>
                <w:ins w:id="2202" w:author="24.555_CR0030R2_(Rel-17)_5G_ProSe" w:date="2023-04-05T05:12:00Z"/>
                <w:lang w:eastAsia="zh-CN"/>
              </w:rPr>
            </w:pPr>
            <w:ins w:id="2203" w:author="24.555_CR0030R2_(Rel-17)_5G_ProSe" w:date="2023-04-05T05:12:00Z">
              <w:r w:rsidRPr="00042094">
                <w:rPr>
                  <w:lang w:eastAsia="zh-CN"/>
                </w:rPr>
                <w:t>0</w:t>
              </w:r>
            </w:ins>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rPr>
                <w:ins w:id="2204" w:author="24.555_CR0030R2_(Rel-17)_5G_ProSe" w:date="2023-04-05T05:12:00Z"/>
              </w:rPr>
            </w:pPr>
            <w:ins w:id="2205" w:author="24.555_CR0030R2_(Rel-17)_5G_ProSe" w:date="2023-04-05T05:12:00Z">
              <w:r w:rsidRPr="00042094">
                <w:t>S-NSSAI field is not included</w:t>
              </w:r>
            </w:ins>
          </w:p>
        </w:tc>
      </w:tr>
      <w:tr w:rsidR="00243740" w:rsidRPr="00042094" w14:paraId="72218A38" w14:textId="77777777" w:rsidTr="00F1415C">
        <w:trPr>
          <w:cantSplit/>
          <w:jc w:val="center"/>
          <w:ins w:id="2206" w:author="24.555_CR0030R2_(Rel-17)_5G_ProSe" w:date="2023-04-05T05:12:00Z"/>
        </w:trPr>
        <w:tc>
          <w:tcPr>
            <w:tcW w:w="156" w:type="dxa"/>
            <w:tcBorders>
              <w:top w:val="nil"/>
              <w:left w:val="single" w:sz="4" w:space="0" w:color="auto"/>
              <w:bottom w:val="nil"/>
              <w:right w:val="nil"/>
            </w:tcBorders>
          </w:tcPr>
          <w:p w14:paraId="7ABC778B" w14:textId="77777777" w:rsidR="00243740" w:rsidRPr="00042094" w:rsidRDefault="00243740" w:rsidP="00F1415C">
            <w:pPr>
              <w:pStyle w:val="TAL"/>
              <w:rPr>
                <w:ins w:id="2207" w:author="24.555_CR0030R2_(Rel-17)_5G_ProSe" w:date="2023-04-05T05:12:00Z"/>
                <w:lang w:eastAsia="zh-CN"/>
              </w:rPr>
            </w:pPr>
            <w:ins w:id="2208" w:author="24.555_CR0030R2_(Rel-17)_5G_ProSe" w:date="2023-04-05T05:12:00Z">
              <w:r w:rsidRPr="00042094">
                <w:rPr>
                  <w:lang w:eastAsia="zh-CN"/>
                </w:rPr>
                <w:t>1</w:t>
              </w:r>
            </w:ins>
          </w:p>
        </w:tc>
        <w:tc>
          <w:tcPr>
            <w:tcW w:w="6927" w:type="dxa"/>
            <w:tcBorders>
              <w:top w:val="nil"/>
              <w:left w:val="nil"/>
              <w:bottom w:val="nil"/>
              <w:right w:val="single" w:sz="4" w:space="0" w:color="auto"/>
            </w:tcBorders>
          </w:tcPr>
          <w:p w14:paraId="2B430835" w14:textId="77777777" w:rsidR="00243740" w:rsidRDefault="00243740" w:rsidP="00F1415C">
            <w:pPr>
              <w:pStyle w:val="TAL"/>
              <w:rPr>
                <w:ins w:id="2209" w:author="24.555_CR0030R2_(Rel-17)_5G_ProSe" w:date="2023-04-05T05:12:00Z"/>
                <w:lang w:eastAsia="zh-CN"/>
              </w:rPr>
            </w:pPr>
            <w:ins w:id="2210" w:author="24.555_CR0030R2_(Rel-17)_5G_ProSe" w:date="2023-04-05T05:12:00Z">
              <w:r w:rsidRPr="00042094">
                <w:rPr>
                  <w:lang w:eastAsia="zh-CN"/>
                </w:rPr>
                <w:t>S-NSSAI field is included</w:t>
              </w:r>
            </w:ins>
          </w:p>
          <w:p w14:paraId="459EA4B5" w14:textId="77777777" w:rsidR="00243740" w:rsidRPr="00042094" w:rsidRDefault="00243740" w:rsidP="00F1415C">
            <w:pPr>
              <w:pStyle w:val="TAL"/>
              <w:rPr>
                <w:ins w:id="2211" w:author="24.555_CR0030R2_(Rel-17)_5G_ProSe" w:date="2023-04-05T05:12:00Z"/>
                <w:lang w:eastAsia="zh-CN"/>
              </w:rPr>
            </w:pPr>
          </w:p>
        </w:tc>
      </w:tr>
      <w:tr w:rsidR="00243740" w:rsidRPr="00042094" w14:paraId="71BD5436" w14:textId="77777777" w:rsidTr="00F1415C">
        <w:trPr>
          <w:cantSplit/>
          <w:jc w:val="center"/>
          <w:ins w:id="2212" w:author="24.555_CR0030R2_(Rel-17)_5G_ProSe" w:date="2023-04-05T05:12:00Z"/>
        </w:trPr>
        <w:tc>
          <w:tcPr>
            <w:tcW w:w="7083"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ins w:id="2213" w:author="24.555_CR0030R2_(Rel-17)_5G_ProSe" w:date="2023-04-05T05:12:00Z"/>
                <w:lang w:eastAsia="zh-CN"/>
              </w:rPr>
            </w:pPr>
            <w:ins w:id="2214" w:author="24.555_CR0030R2_(Rel-17)_5G_ProSe" w:date="2023-04-05T05:12:00Z">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ins>
          </w:p>
        </w:tc>
      </w:tr>
      <w:tr w:rsidR="00243740" w:rsidRPr="00042094" w14:paraId="50B19E14" w14:textId="77777777" w:rsidTr="00F1415C">
        <w:trPr>
          <w:cantSplit/>
          <w:jc w:val="center"/>
          <w:ins w:id="2215" w:author="24.555_CR0030R2_(Rel-17)_5G_ProSe" w:date="2023-04-05T05:12:00Z"/>
        </w:trPr>
        <w:tc>
          <w:tcPr>
            <w:tcW w:w="7083"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rPr>
                <w:ins w:id="2216" w:author="24.555_CR0030R2_(Rel-17)_5G_ProSe" w:date="2023-04-05T05:12:00Z"/>
              </w:rPr>
            </w:pPr>
            <w:ins w:id="2217" w:author="24.555_CR0030R2_(Rel-17)_5G_ProSe" w:date="2023-04-05T05:12:00Z">
              <w:r w:rsidRPr="00042094">
                <w:rPr>
                  <w:lang w:eastAsia="zh-CN"/>
                </w:rPr>
                <w:t>PSSCM</w:t>
              </w:r>
              <w:r w:rsidRPr="00042094">
                <w:t xml:space="preserve"> indicates whether the </w:t>
              </w:r>
              <w:r w:rsidRPr="00042094">
                <w:rPr>
                  <w:lang w:eastAsia="zh-CN"/>
                </w:rPr>
                <w:t>SSC mode</w:t>
              </w:r>
              <w:r w:rsidRPr="00042094">
                <w:t xml:space="preserve"> field is present or not.</w:t>
              </w:r>
            </w:ins>
          </w:p>
        </w:tc>
      </w:tr>
      <w:tr w:rsidR="00243740" w:rsidRPr="00042094" w14:paraId="28186C82" w14:textId="77777777" w:rsidTr="00F1415C">
        <w:trPr>
          <w:cantSplit/>
          <w:jc w:val="center"/>
          <w:ins w:id="2218" w:author="24.555_CR0030R2_(Rel-17)_5G_ProSe" w:date="2023-04-05T05:12:00Z"/>
        </w:trPr>
        <w:tc>
          <w:tcPr>
            <w:tcW w:w="7083"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ins w:id="2219" w:author="24.555_CR0030R2_(Rel-17)_5G_ProSe" w:date="2023-04-05T05:12:00Z"/>
                <w:lang w:eastAsia="zh-CN"/>
              </w:rPr>
            </w:pPr>
            <w:ins w:id="2220" w:author="24.555_CR0030R2_(Rel-17)_5G_ProSe" w:date="2023-04-05T05:12:00Z">
              <w:r w:rsidRPr="00042094">
                <w:rPr>
                  <w:lang w:eastAsia="zh-CN"/>
                </w:rPr>
                <w:t>Bit</w:t>
              </w:r>
            </w:ins>
          </w:p>
        </w:tc>
      </w:tr>
      <w:tr w:rsidR="00243740" w:rsidRPr="00042094" w14:paraId="7187736C" w14:textId="77777777" w:rsidTr="00F1415C">
        <w:trPr>
          <w:cantSplit/>
          <w:jc w:val="center"/>
          <w:ins w:id="2221" w:author="24.555_CR0030R2_(Rel-17)_5G_ProSe" w:date="2023-04-05T05:12:00Z"/>
        </w:trPr>
        <w:tc>
          <w:tcPr>
            <w:tcW w:w="156" w:type="dxa"/>
            <w:tcBorders>
              <w:top w:val="nil"/>
              <w:left w:val="single" w:sz="4" w:space="0" w:color="auto"/>
              <w:bottom w:val="nil"/>
              <w:right w:val="nil"/>
            </w:tcBorders>
          </w:tcPr>
          <w:p w14:paraId="4C07903E" w14:textId="77777777" w:rsidR="00243740" w:rsidRPr="00042094" w:rsidRDefault="00243740" w:rsidP="00F1415C">
            <w:pPr>
              <w:pStyle w:val="TAL"/>
              <w:rPr>
                <w:ins w:id="2222" w:author="24.555_CR0030R2_(Rel-17)_5G_ProSe" w:date="2023-04-05T05:12:00Z"/>
                <w:b/>
                <w:lang w:eastAsia="zh-CN"/>
              </w:rPr>
            </w:pPr>
            <w:ins w:id="2223" w:author="24.555_CR0030R2_(Rel-17)_5G_ProSe" w:date="2023-04-05T05:12:00Z">
              <w:r w:rsidRPr="00042094">
                <w:rPr>
                  <w:b/>
                  <w:lang w:eastAsia="zh-CN"/>
                </w:rPr>
                <w:t>6</w:t>
              </w:r>
            </w:ins>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ins w:id="2224" w:author="24.555_CR0030R2_(Rel-17)_5G_ProSe" w:date="2023-04-05T05:12:00Z"/>
                <w:b/>
                <w:lang w:eastAsia="zh-CN"/>
              </w:rPr>
            </w:pPr>
          </w:p>
        </w:tc>
      </w:tr>
      <w:tr w:rsidR="00243740" w:rsidRPr="00042094" w14:paraId="1D11BDB8" w14:textId="77777777" w:rsidTr="00F1415C">
        <w:trPr>
          <w:cantSplit/>
          <w:jc w:val="center"/>
          <w:ins w:id="2225" w:author="24.555_CR0030R2_(Rel-17)_5G_ProSe" w:date="2023-04-05T05:12:00Z"/>
        </w:trPr>
        <w:tc>
          <w:tcPr>
            <w:tcW w:w="156" w:type="dxa"/>
            <w:tcBorders>
              <w:top w:val="nil"/>
              <w:left w:val="single" w:sz="4" w:space="0" w:color="auto"/>
              <w:bottom w:val="nil"/>
              <w:right w:val="nil"/>
            </w:tcBorders>
          </w:tcPr>
          <w:p w14:paraId="7463E6B3" w14:textId="77777777" w:rsidR="00243740" w:rsidRPr="00042094" w:rsidRDefault="00243740" w:rsidP="00F1415C">
            <w:pPr>
              <w:pStyle w:val="TAL"/>
              <w:rPr>
                <w:ins w:id="2226" w:author="24.555_CR0030R2_(Rel-17)_5G_ProSe" w:date="2023-04-05T05:12:00Z"/>
                <w:lang w:eastAsia="zh-CN"/>
              </w:rPr>
            </w:pPr>
            <w:ins w:id="2227" w:author="24.555_CR0030R2_(Rel-17)_5G_ProSe" w:date="2023-04-05T05:12:00Z">
              <w:r w:rsidRPr="00042094">
                <w:rPr>
                  <w:lang w:eastAsia="zh-CN"/>
                </w:rPr>
                <w:t>0</w:t>
              </w:r>
            </w:ins>
          </w:p>
        </w:tc>
        <w:tc>
          <w:tcPr>
            <w:tcW w:w="6927" w:type="dxa"/>
            <w:tcBorders>
              <w:top w:val="nil"/>
              <w:left w:val="nil"/>
              <w:bottom w:val="nil"/>
              <w:right w:val="single" w:sz="4" w:space="0" w:color="auto"/>
            </w:tcBorders>
          </w:tcPr>
          <w:p w14:paraId="37965398" w14:textId="77777777" w:rsidR="00243740" w:rsidRPr="00042094" w:rsidRDefault="00243740" w:rsidP="00F1415C">
            <w:pPr>
              <w:pStyle w:val="TAL"/>
              <w:rPr>
                <w:ins w:id="2228" w:author="24.555_CR0030R2_(Rel-17)_5G_ProSe" w:date="2023-04-05T05:12:00Z"/>
              </w:rPr>
            </w:pPr>
            <w:ins w:id="2229" w:author="24.555_CR0030R2_(Rel-17)_5G_ProSe" w:date="2023-04-05T05:12:00Z">
              <w:r w:rsidRPr="00042094">
                <w:t>SSC mode field is not included (NOTE)</w:t>
              </w:r>
            </w:ins>
          </w:p>
        </w:tc>
      </w:tr>
      <w:tr w:rsidR="00243740" w:rsidRPr="00042094" w14:paraId="62029305" w14:textId="77777777" w:rsidTr="00F1415C">
        <w:trPr>
          <w:cantSplit/>
          <w:jc w:val="center"/>
          <w:ins w:id="2230" w:author="24.555_CR0030R2_(Rel-17)_5G_ProSe" w:date="2023-04-05T05:12:00Z"/>
        </w:trPr>
        <w:tc>
          <w:tcPr>
            <w:tcW w:w="156" w:type="dxa"/>
            <w:tcBorders>
              <w:top w:val="nil"/>
              <w:left w:val="single" w:sz="4" w:space="0" w:color="auto"/>
              <w:bottom w:val="nil"/>
              <w:right w:val="nil"/>
            </w:tcBorders>
          </w:tcPr>
          <w:p w14:paraId="4CA80AF8" w14:textId="77777777" w:rsidR="00243740" w:rsidRPr="00042094" w:rsidRDefault="00243740" w:rsidP="00F1415C">
            <w:pPr>
              <w:pStyle w:val="TAL"/>
              <w:rPr>
                <w:ins w:id="2231" w:author="24.555_CR0030R2_(Rel-17)_5G_ProSe" w:date="2023-04-05T05:12:00Z"/>
                <w:lang w:eastAsia="zh-CN"/>
              </w:rPr>
            </w:pPr>
            <w:ins w:id="2232" w:author="24.555_CR0030R2_(Rel-17)_5G_ProSe" w:date="2023-04-05T05:12:00Z">
              <w:r w:rsidRPr="00042094">
                <w:rPr>
                  <w:lang w:eastAsia="zh-CN"/>
                </w:rPr>
                <w:t>1</w:t>
              </w:r>
            </w:ins>
          </w:p>
        </w:tc>
        <w:tc>
          <w:tcPr>
            <w:tcW w:w="6927" w:type="dxa"/>
            <w:tcBorders>
              <w:top w:val="nil"/>
              <w:left w:val="nil"/>
              <w:bottom w:val="nil"/>
              <w:right w:val="single" w:sz="4" w:space="0" w:color="auto"/>
            </w:tcBorders>
          </w:tcPr>
          <w:p w14:paraId="65B99EBD" w14:textId="77777777" w:rsidR="00243740" w:rsidRDefault="00243740" w:rsidP="00F1415C">
            <w:pPr>
              <w:pStyle w:val="TAL"/>
              <w:rPr>
                <w:ins w:id="2233" w:author="24.555_CR0030R2_(Rel-17)_5G_ProSe" w:date="2023-04-05T05:12:00Z"/>
                <w:lang w:eastAsia="zh-CN"/>
              </w:rPr>
            </w:pPr>
            <w:ins w:id="2234" w:author="24.555_CR0030R2_(Rel-17)_5G_ProSe" w:date="2023-04-05T05:12:00Z">
              <w:r w:rsidRPr="00042094">
                <w:rPr>
                  <w:lang w:eastAsia="zh-CN"/>
                </w:rPr>
                <w:t>SSC mode field is included</w:t>
              </w:r>
            </w:ins>
          </w:p>
          <w:p w14:paraId="1D0B9FEA" w14:textId="77777777" w:rsidR="00243740" w:rsidRPr="00042094" w:rsidRDefault="00243740" w:rsidP="00F1415C">
            <w:pPr>
              <w:pStyle w:val="TAL"/>
              <w:rPr>
                <w:ins w:id="2235" w:author="24.555_CR0030R2_(Rel-17)_5G_ProSe" w:date="2023-04-05T05:12:00Z"/>
                <w:lang w:eastAsia="zh-CN"/>
              </w:rPr>
            </w:pPr>
          </w:p>
        </w:tc>
      </w:tr>
      <w:tr w:rsidR="00243740" w:rsidRPr="00042094" w14:paraId="7FB72C64" w14:textId="77777777" w:rsidTr="00F1415C">
        <w:trPr>
          <w:cantSplit/>
          <w:jc w:val="center"/>
          <w:ins w:id="2236" w:author="24.555_CR0030R2_(Rel-17)_5G_ProSe" w:date="2023-04-05T05:12:00Z"/>
        </w:trPr>
        <w:tc>
          <w:tcPr>
            <w:tcW w:w="7083"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ins w:id="2237" w:author="24.555_CR0030R2_(Rel-17)_5G_ProSe" w:date="2023-04-05T05:12:00Z"/>
                <w:lang w:eastAsia="zh-CN"/>
              </w:rPr>
            </w:pPr>
            <w:ins w:id="2238" w:author="24.555_CR0030R2_(Rel-17)_5G_ProSe" w:date="2023-04-05T05:12:00Z">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ins>
          </w:p>
        </w:tc>
      </w:tr>
      <w:tr w:rsidR="00243740" w:rsidRPr="00042094" w14:paraId="73295DE8" w14:textId="77777777" w:rsidTr="00F1415C">
        <w:trPr>
          <w:cantSplit/>
          <w:jc w:val="center"/>
          <w:ins w:id="2239" w:author="24.555_CR0030R2_(Rel-17)_5G_ProSe" w:date="2023-04-05T05:12:00Z"/>
        </w:trPr>
        <w:tc>
          <w:tcPr>
            <w:tcW w:w="7083"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rPr>
                <w:ins w:id="2240" w:author="24.555_CR0030R2_(Rel-17)_5G_ProSe" w:date="2023-04-05T05:12:00Z"/>
              </w:rPr>
            </w:pPr>
            <w:ins w:id="2241" w:author="24.555_CR0030R2_(Rel-17)_5G_ProSe" w:date="2023-04-05T05:12:00Z">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ins>
          </w:p>
        </w:tc>
      </w:tr>
      <w:tr w:rsidR="00243740" w:rsidRPr="00042094" w14:paraId="669B6F12" w14:textId="77777777" w:rsidTr="00F1415C">
        <w:trPr>
          <w:cantSplit/>
          <w:jc w:val="center"/>
          <w:ins w:id="2242" w:author="24.555_CR0030R2_(Rel-17)_5G_ProSe" w:date="2023-04-05T05:12:00Z"/>
        </w:trPr>
        <w:tc>
          <w:tcPr>
            <w:tcW w:w="7083"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ins w:id="2243" w:author="24.555_CR0030R2_(Rel-17)_5G_ProSe" w:date="2023-04-05T05:12:00Z"/>
                <w:lang w:eastAsia="zh-CN"/>
              </w:rPr>
            </w:pPr>
            <w:ins w:id="2244" w:author="24.555_CR0030R2_(Rel-17)_5G_ProSe" w:date="2023-04-05T05:12:00Z">
              <w:r w:rsidRPr="00042094">
                <w:rPr>
                  <w:lang w:eastAsia="zh-CN"/>
                </w:rPr>
                <w:t>Bit</w:t>
              </w:r>
            </w:ins>
          </w:p>
        </w:tc>
      </w:tr>
      <w:tr w:rsidR="00243740" w:rsidRPr="00042094" w14:paraId="3EBE43BB" w14:textId="77777777" w:rsidTr="00F1415C">
        <w:trPr>
          <w:cantSplit/>
          <w:jc w:val="center"/>
          <w:ins w:id="2245" w:author="24.555_CR0030R2_(Rel-17)_5G_ProSe" w:date="2023-04-05T05:12:00Z"/>
        </w:trPr>
        <w:tc>
          <w:tcPr>
            <w:tcW w:w="156" w:type="dxa"/>
            <w:tcBorders>
              <w:top w:val="nil"/>
              <w:left w:val="single" w:sz="4" w:space="0" w:color="auto"/>
              <w:bottom w:val="nil"/>
              <w:right w:val="nil"/>
            </w:tcBorders>
          </w:tcPr>
          <w:p w14:paraId="7400F4E1" w14:textId="77777777" w:rsidR="00243740" w:rsidRPr="00042094" w:rsidRDefault="00243740" w:rsidP="00F1415C">
            <w:pPr>
              <w:pStyle w:val="TAL"/>
              <w:rPr>
                <w:ins w:id="2246" w:author="24.555_CR0030R2_(Rel-17)_5G_ProSe" w:date="2023-04-05T05:12:00Z"/>
                <w:b/>
                <w:lang w:eastAsia="zh-CN"/>
              </w:rPr>
            </w:pPr>
            <w:ins w:id="2247" w:author="24.555_CR0030R2_(Rel-17)_5G_ProSe" w:date="2023-04-05T05:12:00Z">
              <w:r w:rsidRPr="00042094">
                <w:rPr>
                  <w:b/>
                  <w:lang w:eastAsia="zh-CN"/>
                </w:rPr>
                <w:t>7</w:t>
              </w:r>
            </w:ins>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ins w:id="2248" w:author="24.555_CR0030R2_(Rel-17)_5G_ProSe" w:date="2023-04-05T05:12:00Z"/>
                <w:b/>
                <w:lang w:eastAsia="zh-CN"/>
              </w:rPr>
            </w:pPr>
          </w:p>
        </w:tc>
      </w:tr>
      <w:tr w:rsidR="00243740" w:rsidRPr="00042094" w14:paraId="09155029" w14:textId="77777777" w:rsidTr="00F1415C">
        <w:trPr>
          <w:cantSplit/>
          <w:jc w:val="center"/>
          <w:ins w:id="2249" w:author="24.555_CR0030R2_(Rel-17)_5G_ProSe" w:date="2023-04-05T05:12:00Z"/>
        </w:trPr>
        <w:tc>
          <w:tcPr>
            <w:tcW w:w="156" w:type="dxa"/>
            <w:tcBorders>
              <w:top w:val="nil"/>
              <w:left w:val="single" w:sz="4" w:space="0" w:color="auto"/>
              <w:bottom w:val="nil"/>
              <w:right w:val="nil"/>
            </w:tcBorders>
          </w:tcPr>
          <w:p w14:paraId="24392A90" w14:textId="77777777" w:rsidR="00243740" w:rsidRPr="00042094" w:rsidRDefault="00243740" w:rsidP="00F1415C">
            <w:pPr>
              <w:pStyle w:val="TAL"/>
              <w:rPr>
                <w:ins w:id="2250" w:author="24.555_CR0030R2_(Rel-17)_5G_ProSe" w:date="2023-04-05T05:12:00Z"/>
                <w:lang w:eastAsia="zh-CN"/>
              </w:rPr>
            </w:pPr>
            <w:ins w:id="2251" w:author="24.555_CR0030R2_(Rel-17)_5G_ProSe" w:date="2023-04-05T05:12:00Z">
              <w:r w:rsidRPr="00042094">
                <w:rPr>
                  <w:lang w:eastAsia="zh-CN"/>
                </w:rPr>
                <w:t>0</w:t>
              </w:r>
            </w:ins>
          </w:p>
        </w:tc>
        <w:tc>
          <w:tcPr>
            <w:tcW w:w="6927" w:type="dxa"/>
            <w:tcBorders>
              <w:top w:val="nil"/>
              <w:left w:val="nil"/>
              <w:bottom w:val="nil"/>
              <w:right w:val="single" w:sz="4" w:space="0" w:color="auto"/>
            </w:tcBorders>
          </w:tcPr>
          <w:p w14:paraId="402290AF" w14:textId="77777777" w:rsidR="00243740" w:rsidRPr="00042094" w:rsidRDefault="00243740" w:rsidP="00F1415C">
            <w:pPr>
              <w:pStyle w:val="TAL"/>
              <w:rPr>
                <w:ins w:id="2252" w:author="24.555_CR0030R2_(Rel-17)_5G_ProSe" w:date="2023-04-05T05:12:00Z"/>
              </w:rPr>
            </w:pPr>
            <w:ins w:id="2253" w:author="24.555_CR0030R2_(Rel-17)_5G_ProSe" w:date="2023-04-05T05:12:00Z">
              <w:r w:rsidRPr="00042094">
                <w:t>Access type preference field is not included (NOTE)</w:t>
              </w:r>
            </w:ins>
          </w:p>
        </w:tc>
      </w:tr>
      <w:tr w:rsidR="00243740" w:rsidRPr="00042094" w14:paraId="1091E869" w14:textId="77777777" w:rsidTr="00F1415C">
        <w:trPr>
          <w:cantSplit/>
          <w:jc w:val="center"/>
          <w:ins w:id="2254" w:author="24.555_CR0030R2_(Rel-17)_5G_ProSe" w:date="2023-04-05T05:12:00Z"/>
        </w:trPr>
        <w:tc>
          <w:tcPr>
            <w:tcW w:w="156" w:type="dxa"/>
            <w:tcBorders>
              <w:top w:val="nil"/>
              <w:left w:val="single" w:sz="4" w:space="0" w:color="auto"/>
              <w:bottom w:val="nil"/>
              <w:right w:val="nil"/>
            </w:tcBorders>
          </w:tcPr>
          <w:p w14:paraId="11B0EC6B" w14:textId="77777777" w:rsidR="00243740" w:rsidRPr="00042094" w:rsidRDefault="00243740" w:rsidP="00F1415C">
            <w:pPr>
              <w:pStyle w:val="TAL"/>
              <w:rPr>
                <w:ins w:id="2255" w:author="24.555_CR0030R2_(Rel-17)_5G_ProSe" w:date="2023-04-05T05:12:00Z"/>
                <w:lang w:eastAsia="zh-CN"/>
              </w:rPr>
            </w:pPr>
            <w:ins w:id="2256" w:author="24.555_CR0030R2_(Rel-17)_5G_ProSe" w:date="2023-04-05T05:12:00Z">
              <w:r w:rsidRPr="00042094">
                <w:rPr>
                  <w:lang w:eastAsia="zh-CN"/>
                </w:rPr>
                <w:t>1</w:t>
              </w:r>
            </w:ins>
          </w:p>
        </w:tc>
        <w:tc>
          <w:tcPr>
            <w:tcW w:w="6927" w:type="dxa"/>
            <w:tcBorders>
              <w:top w:val="nil"/>
              <w:left w:val="nil"/>
              <w:bottom w:val="nil"/>
              <w:right w:val="single" w:sz="4" w:space="0" w:color="auto"/>
            </w:tcBorders>
          </w:tcPr>
          <w:p w14:paraId="4B6A8F33" w14:textId="77777777" w:rsidR="00243740" w:rsidRDefault="00243740" w:rsidP="00F1415C">
            <w:pPr>
              <w:pStyle w:val="TAL"/>
              <w:rPr>
                <w:ins w:id="2257" w:author="24.555_CR0030R2_(Rel-17)_5G_ProSe" w:date="2023-04-05T05:12:00Z"/>
                <w:lang w:eastAsia="zh-CN"/>
              </w:rPr>
            </w:pPr>
            <w:ins w:id="2258" w:author="24.555_CR0030R2_(Rel-17)_5G_ProSe" w:date="2023-04-05T05:12:00Z">
              <w:r w:rsidRPr="00042094">
                <w:t>Access type preference field</w:t>
              </w:r>
              <w:r w:rsidRPr="00042094">
                <w:rPr>
                  <w:lang w:eastAsia="zh-CN"/>
                </w:rPr>
                <w:t xml:space="preserve"> is included</w:t>
              </w:r>
            </w:ins>
          </w:p>
          <w:p w14:paraId="5204788F" w14:textId="77777777" w:rsidR="00243740" w:rsidRPr="00042094" w:rsidRDefault="00243740" w:rsidP="00F1415C">
            <w:pPr>
              <w:pStyle w:val="TAL"/>
              <w:rPr>
                <w:ins w:id="2259" w:author="24.555_CR0030R2_(Rel-17)_5G_ProSe" w:date="2023-04-05T05:12:00Z"/>
                <w:lang w:eastAsia="zh-CN"/>
              </w:rPr>
            </w:pPr>
          </w:p>
        </w:tc>
      </w:tr>
      <w:tr w:rsidR="00243740" w:rsidRPr="00042094" w14:paraId="20F70820" w14:textId="77777777" w:rsidTr="00F1415C">
        <w:trPr>
          <w:cantSplit/>
          <w:jc w:val="center"/>
          <w:ins w:id="2260" w:author="24.555_CR0030R2_(Rel-17)_5G_ProSe" w:date="2023-04-05T05:12:00Z"/>
        </w:trPr>
        <w:tc>
          <w:tcPr>
            <w:tcW w:w="7083"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rPr>
                <w:ins w:id="2261" w:author="24.555_CR0030R2_(Rel-17)_5G_ProSe" w:date="2023-04-05T05:12:00Z"/>
              </w:rPr>
            </w:pPr>
            <w:ins w:id="2262" w:author="24.555_CR0030R2_(Rel-17)_5G_ProSe" w:date="2023-04-05T05:12:00Z">
              <w:r w:rsidRPr="00042094">
                <w:t>DNN (octet o5</w:t>
              </w:r>
              <w:r>
                <w:t>30</w:t>
              </w:r>
              <w:r w:rsidRPr="00042094">
                <w:t>+</w:t>
              </w:r>
              <w:r>
                <w:t>4</w:t>
              </w:r>
              <w:r w:rsidRPr="00042094">
                <w:t xml:space="preserve"> to o5</w:t>
              </w:r>
              <w:r>
                <w:t>31</w:t>
              </w:r>
              <w:r w:rsidRPr="00042094">
                <w:t>):</w:t>
              </w:r>
            </w:ins>
          </w:p>
          <w:p w14:paraId="7DECF5E6" w14:textId="77777777" w:rsidR="00243740" w:rsidRDefault="00243740" w:rsidP="00F1415C">
            <w:pPr>
              <w:pStyle w:val="TAL"/>
              <w:rPr>
                <w:ins w:id="2263" w:author="24.555_CR0030R2_(Rel-17)_5G_ProSe" w:date="2023-04-05T05:12:00Z"/>
              </w:rPr>
            </w:pPr>
            <w:ins w:id="2264" w:author="24.555_CR0030R2_(Rel-17)_5G_ProSe" w:date="2023-04-05T05:12:00Z">
              <w:r w:rsidRPr="00042094">
                <w:t>The DNN field shall be encoded as a sequence of a one octet DNN length field and a DNN value field of a variable size. The DNN value contains an APN as defined in 3GPP TS 23.003 [10].</w:t>
              </w:r>
            </w:ins>
          </w:p>
          <w:p w14:paraId="06A271DE" w14:textId="77777777" w:rsidR="00243740" w:rsidRPr="00042094" w:rsidRDefault="00243740" w:rsidP="00F1415C">
            <w:pPr>
              <w:pStyle w:val="TAL"/>
              <w:rPr>
                <w:ins w:id="2265" w:author="24.555_CR0030R2_(Rel-17)_5G_ProSe" w:date="2023-04-05T05:12:00Z"/>
              </w:rPr>
            </w:pPr>
          </w:p>
        </w:tc>
      </w:tr>
      <w:tr w:rsidR="00243740" w:rsidRPr="00042094" w14:paraId="2A310496" w14:textId="77777777" w:rsidTr="00F1415C">
        <w:trPr>
          <w:cantSplit/>
          <w:jc w:val="center"/>
          <w:ins w:id="2266" w:author="24.555_CR0030R2_(Rel-17)_5G_ProSe" w:date="2023-04-05T05:12:00Z"/>
        </w:trPr>
        <w:tc>
          <w:tcPr>
            <w:tcW w:w="7083"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ins w:id="2267" w:author="24.555_CR0030R2_(Rel-17)_5G_ProSe" w:date="2023-04-05T05:12:00Z"/>
                <w:lang w:eastAsia="zh-CN"/>
              </w:rPr>
            </w:pPr>
            <w:ins w:id="2268" w:author="24.555_CR0030R2_(Rel-17)_5G_ProSe" w:date="2023-04-05T05:12:00Z">
              <w:r w:rsidRPr="00042094">
                <w:rPr>
                  <w:lang w:eastAsia="zh-CN"/>
                </w:rPr>
                <w:t>S-NSSAI (octet o5</w:t>
              </w:r>
              <w:r>
                <w:rPr>
                  <w:lang w:eastAsia="zh-CN"/>
                </w:rPr>
                <w:t>31</w:t>
              </w:r>
              <w:r w:rsidRPr="00042094">
                <w:rPr>
                  <w:lang w:eastAsia="zh-CN"/>
                </w:rPr>
                <w:t>+1 to o53-1):</w:t>
              </w:r>
            </w:ins>
          </w:p>
          <w:p w14:paraId="4470BEA0" w14:textId="77777777" w:rsidR="00243740" w:rsidRDefault="00243740" w:rsidP="00F1415C">
            <w:pPr>
              <w:pStyle w:val="TAL"/>
              <w:rPr>
                <w:ins w:id="2269" w:author="24.555_CR0030R2_(Rel-17)_5G_ProSe" w:date="2023-04-05T05:12:00Z"/>
                <w:lang w:eastAsia="ko-KR"/>
              </w:rPr>
            </w:pPr>
            <w:ins w:id="2270" w:author="24.555_CR0030R2_(Rel-17)_5G_ProSe" w:date="2023-04-05T05:12:00Z">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344DDD56" w14:textId="77777777" w:rsidR="00243740" w:rsidRPr="00042094" w:rsidRDefault="00243740" w:rsidP="00F1415C">
            <w:pPr>
              <w:pStyle w:val="TAL"/>
              <w:rPr>
                <w:ins w:id="2271" w:author="24.555_CR0030R2_(Rel-17)_5G_ProSe" w:date="2023-04-05T05:12:00Z"/>
                <w:lang w:eastAsia="zh-CN"/>
              </w:rPr>
            </w:pPr>
          </w:p>
        </w:tc>
      </w:tr>
      <w:tr w:rsidR="00243740" w:rsidRPr="00042094" w14:paraId="0C5BE577" w14:textId="77777777" w:rsidTr="00F1415C">
        <w:trPr>
          <w:cantSplit/>
          <w:jc w:val="center"/>
          <w:ins w:id="2272" w:author="24.555_CR0030R2_(Rel-17)_5G_ProSe" w:date="2023-04-05T05:12:00Z"/>
        </w:trPr>
        <w:tc>
          <w:tcPr>
            <w:tcW w:w="7083"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ins w:id="2273" w:author="24.555_CR0030R2_(Rel-17)_5G_ProSe" w:date="2023-04-05T05:12:00Z"/>
                <w:lang w:eastAsia="zh-CN"/>
              </w:rPr>
            </w:pPr>
            <w:ins w:id="2274" w:author="24.555_CR0030R2_(Rel-17)_5G_ProSe" w:date="2023-04-05T05:12:00Z">
              <w:r w:rsidRPr="00042094">
                <w:rPr>
                  <w:lang w:eastAsia="zh-CN"/>
                </w:rPr>
                <w:t>SSC mode (bits 3 to 1 of octet o53):</w:t>
              </w:r>
            </w:ins>
          </w:p>
          <w:p w14:paraId="7CFA8E8C" w14:textId="77777777" w:rsidR="00243740" w:rsidRDefault="00243740" w:rsidP="00F1415C">
            <w:pPr>
              <w:pStyle w:val="TAL"/>
              <w:rPr>
                <w:ins w:id="2275" w:author="24.555_CR0030R2_(Rel-17)_5G_ProSe" w:date="2023-04-05T05:12:00Z"/>
              </w:rPr>
            </w:pPr>
            <w:ins w:id="2276" w:author="24.555_CR0030R2_(Rel-17)_5G_ProSe" w:date="2023-04-05T05:12:00Z">
              <w:r w:rsidRPr="00042094">
                <w:t>The SSC mode field shall be encoded as the value part of the SSC mode information element defined in clause 9.11.4.16 of 3GPP TS 24.501 [4].</w:t>
              </w:r>
            </w:ins>
          </w:p>
          <w:p w14:paraId="333B7DF5" w14:textId="77777777" w:rsidR="00243740" w:rsidRPr="00042094" w:rsidRDefault="00243740" w:rsidP="00F1415C">
            <w:pPr>
              <w:pStyle w:val="TAL"/>
              <w:rPr>
                <w:ins w:id="2277" w:author="24.555_CR0030R2_(Rel-17)_5G_ProSe" w:date="2023-04-05T05:12:00Z"/>
                <w:lang w:eastAsia="zh-CN"/>
              </w:rPr>
            </w:pPr>
          </w:p>
        </w:tc>
      </w:tr>
      <w:tr w:rsidR="00243740" w:rsidRPr="00042094" w14:paraId="150C5BAD" w14:textId="77777777" w:rsidTr="00F1415C">
        <w:trPr>
          <w:cantSplit/>
          <w:jc w:val="center"/>
          <w:ins w:id="2278" w:author="24.555_CR0030R2_(Rel-17)_5G_ProSe" w:date="2023-04-05T05:12:00Z"/>
        </w:trPr>
        <w:tc>
          <w:tcPr>
            <w:tcW w:w="7083"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ins w:id="2279" w:author="24.555_CR0030R2_(Rel-17)_5G_ProSe" w:date="2023-04-05T05:12:00Z"/>
                <w:lang w:eastAsia="zh-CN"/>
              </w:rPr>
            </w:pPr>
            <w:ins w:id="2280" w:author="24.555_CR0030R2_(Rel-17)_5G_ProSe" w:date="2023-04-05T05:12:00Z">
              <w:r w:rsidRPr="00042094">
                <w:rPr>
                  <w:lang w:eastAsia="zh-CN"/>
                </w:rPr>
                <w:t>Access type preference (bits 5 to 4 of octet o53):</w:t>
              </w:r>
            </w:ins>
          </w:p>
          <w:p w14:paraId="66D7AD35" w14:textId="77777777" w:rsidR="00243740" w:rsidRDefault="00243740" w:rsidP="00F1415C">
            <w:pPr>
              <w:pStyle w:val="TAL"/>
              <w:rPr>
                <w:ins w:id="2281" w:author="24.555_CR0030R2_(Rel-17)_5G_ProSe" w:date="2023-04-05T05:12:00Z"/>
                <w:lang w:eastAsia="ko-KR"/>
              </w:rPr>
            </w:pPr>
            <w:ins w:id="2282" w:author="24.555_CR0030R2_(Rel-17)_5G_ProSe" w:date="2023-04-05T05:12:00Z">
              <w:r w:rsidRPr="00042094">
                <w:rPr>
                  <w:lang w:eastAsia="ko-KR"/>
                </w:rPr>
                <w:t>The access type preference field shall be encoded as the value part of the access type information element defined in clause 9.11.2.1A of 3GPP TS 24.501 [4].</w:t>
              </w:r>
            </w:ins>
          </w:p>
          <w:p w14:paraId="7B1CA5AA" w14:textId="77777777" w:rsidR="00243740" w:rsidRPr="00042094" w:rsidRDefault="00243740" w:rsidP="00F1415C">
            <w:pPr>
              <w:pStyle w:val="TAL"/>
              <w:rPr>
                <w:ins w:id="2283" w:author="24.555_CR0030R2_(Rel-17)_5G_ProSe" w:date="2023-04-05T05:12:00Z"/>
              </w:rPr>
            </w:pPr>
          </w:p>
        </w:tc>
      </w:tr>
      <w:tr w:rsidR="00243740" w:rsidRPr="00042094" w14:paraId="42FCA433" w14:textId="77777777" w:rsidTr="00F1415C">
        <w:trPr>
          <w:cantSplit/>
          <w:jc w:val="center"/>
          <w:ins w:id="2284" w:author="24.555_CR0030R2_(Rel-17)_5G_ProSe" w:date="2023-04-05T05:12:00Z"/>
        </w:trPr>
        <w:tc>
          <w:tcPr>
            <w:tcW w:w="7083" w:type="dxa"/>
            <w:gridSpan w:val="2"/>
            <w:tcBorders>
              <w:top w:val="nil"/>
              <w:left w:val="single" w:sz="4" w:space="0" w:color="auto"/>
              <w:bottom w:val="single" w:sz="4" w:space="0" w:color="auto"/>
              <w:right w:val="single" w:sz="4" w:space="0" w:color="auto"/>
            </w:tcBorders>
          </w:tcPr>
          <w:p w14:paraId="1625CB80" w14:textId="77777777" w:rsidR="00243740" w:rsidRPr="00042094" w:rsidRDefault="00243740" w:rsidP="00F1415C">
            <w:pPr>
              <w:pStyle w:val="TAN"/>
              <w:rPr>
                <w:ins w:id="2285" w:author="24.555_CR0030R2_(Rel-17)_5G_ProSe" w:date="2023-04-05T05:12:00Z"/>
              </w:rPr>
            </w:pPr>
            <w:ins w:id="2286" w:author="24.555_CR0030R2_(Rel-17)_5G_ProSe" w:date="2023-04-05T05:12:00Z">
              <w:r w:rsidRPr="00042094">
                <w:t>NOTE:</w:t>
              </w:r>
              <w:r w:rsidRPr="00042094">
                <w:tab/>
                <w:t>Since SSC mode field and access type preference field are coded in the same octet, this octet is not included only when both PSSCM and PATP are set to 0.</w:t>
              </w:r>
            </w:ins>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lastRenderedPageBreak/>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0 0 0 0</w:t>
            </w:r>
          </w:p>
          <w:p w14:paraId="64D3BB83"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9CD6C0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B52CE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98902F1" w14:textId="77777777" w:rsidR="005E7CBE" w:rsidRPr="00B840FA" w:rsidRDefault="005E7CBE" w:rsidP="00BF022C">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842D402"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46CC1F40"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1FD7C1E1"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35903C"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28EB09D1" w14:textId="77777777" w:rsidR="005E7CBE" w:rsidRPr="00B840FA" w:rsidRDefault="005E7CBE" w:rsidP="00BF022C">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BE45D5B" w14:textId="77777777" w:rsidR="005E7CBE" w:rsidRPr="00B840FA" w:rsidRDefault="005E7CBE" w:rsidP="00BF022C">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202920E"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7A9F0B5"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D8456D9"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904AFDA" w14:textId="77777777" w:rsidR="005E7CBE" w:rsidRPr="00B840FA" w:rsidRDefault="005E7CBE" w:rsidP="00BF022C">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lastRenderedPageBreak/>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5DFDD3D4" w:rsidR="00115ED6" w:rsidRPr="00042094" w:rsidRDefault="00115ED6" w:rsidP="00115ED6">
      <w:pPr>
        <w:pStyle w:val="TF"/>
      </w:pPr>
      <w:r>
        <w:t>Figure 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DB4518A" w:rsidR="00BB5839" w:rsidRDefault="00BB5839" w:rsidP="001D06A2">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2287" w:name="_Toc123645532"/>
      <w:r w:rsidRPr="00042094">
        <w:rPr>
          <w:lang w:eastAsia="zh-CN"/>
        </w:rPr>
        <w:t>5.6</w:t>
      </w:r>
      <w:r w:rsidRPr="00042094">
        <w:rPr>
          <w:lang w:eastAsia="zh-CN"/>
        </w:rPr>
        <w:tab/>
        <w:t>Encoding of UE policies for 5G ProSe remote UE</w:t>
      </w:r>
      <w:bookmarkEnd w:id="2287"/>
    </w:p>
    <w:p w14:paraId="220673BC" w14:textId="77777777" w:rsidR="005E7CBE" w:rsidRPr="00042094" w:rsidRDefault="005E7CBE" w:rsidP="005E7CBE">
      <w:pPr>
        <w:pStyle w:val="Heading3"/>
      </w:pPr>
      <w:bookmarkStart w:id="2288" w:name="_Toc123645533"/>
      <w:r w:rsidRPr="00042094">
        <w:t>5.6.1</w:t>
      </w:r>
      <w:r w:rsidRPr="00042094">
        <w:tab/>
        <w:t>General</w:t>
      </w:r>
      <w:bookmarkEnd w:id="2288"/>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2289" w:name="_Toc123645534"/>
      <w:r w:rsidRPr="00042094">
        <w:lastRenderedPageBreak/>
        <w:t>5.6.2</w:t>
      </w:r>
      <w:r w:rsidRPr="00042094">
        <w:tab/>
        <w:t>Information elements coding</w:t>
      </w:r>
      <w:bookmarkEnd w:id="2289"/>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lastRenderedPageBreak/>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54D634DE" w:rsidR="00BB5839" w:rsidRPr="001D06A2" w:rsidRDefault="00BB5839" w:rsidP="00BB5839">
            <w:pPr>
              <w:pStyle w:val="TAL"/>
            </w:pPr>
            <w:r w:rsidRPr="001D06A2">
              <w:lastRenderedPageBreak/>
              <w:t>5G PKMF address information (octet m+</w:t>
            </w:r>
            <w:r w:rsidR="00286FF1" w:rsidRPr="001D06A2">
              <w:t>3</w:t>
            </w:r>
            <w:r w:rsidRPr="001D06A2">
              <w:t xml:space="preserve"> to p)</w:t>
            </w:r>
          </w:p>
          <w:p w14:paraId="2D44CFE5" w14:textId="60C77CFE" w:rsidR="00BB5839" w:rsidRDefault="00BB5839" w:rsidP="00BB5839">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11DF757" w14:textId="77777777" w:rsidR="00677386" w:rsidRDefault="00677386" w:rsidP="00677386">
            <w:pPr>
              <w:pStyle w:val="TAL"/>
            </w:pPr>
          </w:p>
          <w:p w14:paraId="45A68D83" w14:textId="77777777" w:rsidR="00677386" w:rsidRDefault="00677386" w:rsidP="00677386">
            <w:pPr>
              <w:pStyle w:val="TAL"/>
            </w:pPr>
            <w:r>
              <w:t>If the length of ProSeP info contents field is bigger than indicated in figure 5.6.2.1, receiving entity shall ignore any superfluous octets located at the end of the ProSeP info contents.</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2290"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2290"/>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rsidDel="00243740" w14:paraId="56A48F93" w14:textId="06F9F89A" w:rsidTr="00B84FF2">
        <w:trPr>
          <w:gridAfter w:val="1"/>
          <w:wAfter w:w="8" w:type="dxa"/>
          <w:cantSplit/>
          <w:jc w:val="center"/>
          <w:del w:id="2291" w:author="24.555_CR0030R2_(Rel-17)_5G_ProSe" w:date="2023-04-05T05:15:00Z"/>
        </w:trPr>
        <w:tc>
          <w:tcPr>
            <w:tcW w:w="708" w:type="dxa"/>
            <w:gridSpan w:val="2"/>
            <w:hideMark/>
          </w:tcPr>
          <w:p w14:paraId="15C7A294" w14:textId="3F039469" w:rsidR="00B84FF2" w:rsidRPr="00042094" w:rsidDel="00243740" w:rsidRDefault="00B84FF2">
            <w:pPr>
              <w:pStyle w:val="TAC"/>
              <w:rPr>
                <w:del w:id="2292" w:author="24.555_CR0030R2_(Rel-17)_5G_ProSe" w:date="2023-04-05T05:15:00Z"/>
              </w:rPr>
            </w:pPr>
            <w:del w:id="2293" w:author="24.555_CR0030R2_(Rel-17)_5G_ProSe" w:date="2023-04-05T05:15:00Z">
              <w:r w:rsidRPr="00042094" w:rsidDel="00243740">
                <w:delText>8</w:delText>
              </w:r>
            </w:del>
          </w:p>
        </w:tc>
        <w:tc>
          <w:tcPr>
            <w:tcW w:w="709" w:type="dxa"/>
            <w:gridSpan w:val="2"/>
            <w:hideMark/>
          </w:tcPr>
          <w:p w14:paraId="26B4C07D" w14:textId="3B4A7B4A" w:rsidR="00B84FF2" w:rsidRPr="00042094" w:rsidDel="00243740" w:rsidRDefault="00B84FF2">
            <w:pPr>
              <w:pStyle w:val="TAC"/>
              <w:rPr>
                <w:del w:id="2294" w:author="24.555_CR0030R2_(Rel-17)_5G_ProSe" w:date="2023-04-05T05:15:00Z"/>
              </w:rPr>
            </w:pPr>
            <w:del w:id="2295" w:author="24.555_CR0030R2_(Rel-17)_5G_ProSe" w:date="2023-04-05T05:15:00Z">
              <w:r w:rsidRPr="00042094" w:rsidDel="00243740">
                <w:delText>7</w:delText>
              </w:r>
            </w:del>
          </w:p>
        </w:tc>
        <w:tc>
          <w:tcPr>
            <w:tcW w:w="709" w:type="dxa"/>
            <w:gridSpan w:val="3"/>
            <w:hideMark/>
          </w:tcPr>
          <w:p w14:paraId="7F494224" w14:textId="50BB82C2" w:rsidR="00B84FF2" w:rsidRPr="00042094" w:rsidDel="00243740" w:rsidRDefault="00B84FF2">
            <w:pPr>
              <w:pStyle w:val="TAC"/>
              <w:rPr>
                <w:del w:id="2296" w:author="24.555_CR0030R2_(Rel-17)_5G_ProSe" w:date="2023-04-05T05:15:00Z"/>
              </w:rPr>
            </w:pPr>
            <w:del w:id="2297" w:author="24.555_CR0030R2_(Rel-17)_5G_ProSe" w:date="2023-04-05T05:15:00Z">
              <w:r w:rsidRPr="00042094" w:rsidDel="00243740">
                <w:delText>6</w:delText>
              </w:r>
            </w:del>
          </w:p>
        </w:tc>
        <w:tc>
          <w:tcPr>
            <w:tcW w:w="709" w:type="dxa"/>
            <w:gridSpan w:val="2"/>
            <w:hideMark/>
          </w:tcPr>
          <w:p w14:paraId="387B4AE7" w14:textId="011ED3A8" w:rsidR="00B84FF2" w:rsidRPr="00042094" w:rsidDel="00243740" w:rsidRDefault="00B84FF2">
            <w:pPr>
              <w:pStyle w:val="TAC"/>
              <w:rPr>
                <w:del w:id="2298" w:author="24.555_CR0030R2_(Rel-17)_5G_ProSe" w:date="2023-04-05T05:15:00Z"/>
              </w:rPr>
            </w:pPr>
            <w:del w:id="2299" w:author="24.555_CR0030R2_(Rel-17)_5G_ProSe" w:date="2023-04-05T05:15:00Z">
              <w:r w:rsidRPr="00042094" w:rsidDel="00243740">
                <w:delText>5</w:delText>
              </w:r>
            </w:del>
          </w:p>
        </w:tc>
        <w:tc>
          <w:tcPr>
            <w:tcW w:w="709" w:type="dxa"/>
            <w:gridSpan w:val="2"/>
            <w:hideMark/>
          </w:tcPr>
          <w:p w14:paraId="6CF54214" w14:textId="259C293B" w:rsidR="00B84FF2" w:rsidRPr="00042094" w:rsidDel="00243740" w:rsidRDefault="00B84FF2">
            <w:pPr>
              <w:pStyle w:val="TAC"/>
              <w:rPr>
                <w:del w:id="2300" w:author="24.555_CR0030R2_(Rel-17)_5G_ProSe" w:date="2023-04-05T05:15:00Z"/>
              </w:rPr>
            </w:pPr>
            <w:del w:id="2301" w:author="24.555_CR0030R2_(Rel-17)_5G_ProSe" w:date="2023-04-05T05:15:00Z">
              <w:r w:rsidRPr="00042094" w:rsidDel="00243740">
                <w:delText>4</w:delText>
              </w:r>
            </w:del>
          </w:p>
        </w:tc>
        <w:tc>
          <w:tcPr>
            <w:tcW w:w="709" w:type="dxa"/>
            <w:gridSpan w:val="3"/>
            <w:hideMark/>
          </w:tcPr>
          <w:p w14:paraId="17F4E205" w14:textId="114CB21F" w:rsidR="00B84FF2" w:rsidRPr="00042094" w:rsidDel="00243740" w:rsidRDefault="00B84FF2">
            <w:pPr>
              <w:pStyle w:val="TAC"/>
              <w:rPr>
                <w:del w:id="2302" w:author="24.555_CR0030R2_(Rel-17)_5G_ProSe" w:date="2023-04-05T05:15:00Z"/>
              </w:rPr>
            </w:pPr>
            <w:del w:id="2303" w:author="24.555_CR0030R2_(Rel-17)_5G_ProSe" w:date="2023-04-05T05:15:00Z">
              <w:r w:rsidRPr="00042094" w:rsidDel="00243740">
                <w:delText>3</w:delText>
              </w:r>
            </w:del>
          </w:p>
        </w:tc>
        <w:tc>
          <w:tcPr>
            <w:tcW w:w="709" w:type="dxa"/>
            <w:hideMark/>
          </w:tcPr>
          <w:p w14:paraId="288F8AE5" w14:textId="05D761F5" w:rsidR="00B84FF2" w:rsidRPr="00042094" w:rsidDel="00243740" w:rsidRDefault="00B84FF2">
            <w:pPr>
              <w:pStyle w:val="TAC"/>
              <w:rPr>
                <w:del w:id="2304" w:author="24.555_CR0030R2_(Rel-17)_5G_ProSe" w:date="2023-04-05T05:15:00Z"/>
              </w:rPr>
            </w:pPr>
            <w:del w:id="2305" w:author="24.555_CR0030R2_(Rel-17)_5G_ProSe" w:date="2023-04-05T05:15:00Z">
              <w:r w:rsidRPr="00042094" w:rsidDel="00243740">
                <w:delText>2</w:delText>
              </w:r>
            </w:del>
          </w:p>
        </w:tc>
        <w:tc>
          <w:tcPr>
            <w:tcW w:w="709" w:type="dxa"/>
            <w:hideMark/>
          </w:tcPr>
          <w:p w14:paraId="25D04C0F" w14:textId="49812B9D" w:rsidR="00B84FF2" w:rsidRPr="00042094" w:rsidDel="00243740" w:rsidRDefault="00B84FF2">
            <w:pPr>
              <w:pStyle w:val="TAC"/>
              <w:rPr>
                <w:del w:id="2306" w:author="24.555_CR0030R2_(Rel-17)_5G_ProSe" w:date="2023-04-05T05:15:00Z"/>
              </w:rPr>
            </w:pPr>
            <w:del w:id="2307" w:author="24.555_CR0030R2_(Rel-17)_5G_ProSe" w:date="2023-04-05T05:15:00Z">
              <w:r w:rsidRPr="00042094" w:rsidDel="00243740">
                <w:delText>1</w:delText>
              </w:r>
            </w:del>
          </w:p>
        </w:tc>
        <w:tc>
          <w:tcPr>
            <w:tcW w:w="1346" w:type="dxa"/>
            <w:gridSpan w:val="2"/>
          </w:tcPr>
          <w:p w14:paraId="43029F42" w14:textId="7B7307AA" w:rsidR="00B84FF2" w:rsidRPr="00042094" w:rsidDel="00243740" w:rsidRDefault="00B84FF2">
            <w:pPr>
              <w:pStyle w:val="TAL"/>
              <w:rPr>
                <w:del w:id="2308" w:author="24.555_CR0030R2_(Rel-17)_5G_ProSe" w:date="2023-04-05T05:15:00Z"/>
              </w:rPr>
            </w:pPr>
          </w:p>
        </w:tc>
      </w:tr>
      <w:tr w:rsidR="005E7CBE" w:rsidRPr="00042094" w:rsidDel="00243740" w14:paraId="482DDF48" w14:textId="155064F7" w:rsidTr="00BF022C">
        <w:trPr>
          <w:gridBefore w:val="1"/>
          <w:wBefore w:w="8" w:type="dxa"/>
          <w:jc w:val="center"/>
          <w:del w:id="2309" w:author="24.555_CR0030R2_(Rel-17)_5G_ProSe" w:date="2023-04-05T05:15:00Z"/>
        </w:trPr>
        <w:tc>
          <w:tcPr>
            <w:tcW w:w="5671" w:type="dxa"/>
            <w:gridSpan w:val="16"/>
            <w:tcBorders>
              <w:top w:val="single" w:sz="6" w:space="0" w:color="auto"/>
              <w:left w:val="single" w:sz="6" w:space="0" w:color="auto"/>
              <w:bottom w:val="single" w:sz="6" w:space="0" w:color="auto"/>
              <w:right w:val="single" w:sz="6" w:space="0" w:color="auto"/>
            </w:tcBorders>
          </w:tcPr>
          <w:p w14:paraId="36766C81" w14:textId="3EC2D887" w:rsidR="005E7CBE" w:rsidRPr="00042094" w:rsidDel="00243740" w:rsidRDefault="005E7CBE" w:rsidP="00BF022C">
            <w:pPr>
              <w:pStyle w:val="TAC"/>
              <w:rPr>
                <w:del w:id="2310" w:author="24.555_CR0030R2_(Rel-17)_5G_ProSe" w:date="2023-04-05T05:15:00Z"/>
                <w:noProof/>
              </w:rPr>
            </w:pPr>
          </w:p>
          <w:p w14:paraId="782D65E7" w14:textId="5B9410AC" w:rsidR="005E7CBE" w:rsidRPr="00042094" w:rsidDel="00243740" w:rsidRDefault="005E7CBE" w:rsidP="00BF022C">
            <w:pPr>
              <w:pStyle w:val="TAC"/>
              <w:rPr>
                <w:del w:id="2311" w:author="24.555_CR0030R2_(Rel-17)_5G_ProSe" w:date="2023-04-05T05:15:00Z"/>
              </w:rPr>
            </w:pPr>
            <w:del w:id="2312" w:author="24.555_CR0030R2_(Rel-17)_5G_ProSe" w:date="2023-04-05T05:15:00Z">
              <w:r w:rsidRPr="00042094" w:rsidDel="00243740">
                <w:rPr>
                  <w:noProof/>
                </w:rPr>
                <w:delText xml:space="preserve">Length of </w:delText>
              </w:r>
              <w:r w:rsidRPr="00042094" w:rsidDel="00243740">
                <w:rPr>
                  <w:lang w:eastAsia="zh-CN"/>
                </w:rPr>
                <w:delText>PDU session parameters</w:delText>
              </w:r>
              <w:r w:rsidRPr="00042094" w:rsidDel="00243740">
                <w:delText xml:space="preserve"> </w:delText>
              </w:r>
              <w:r w:rsidR="00E4642C" w:rsidDel="00243740">
                <w:delText>of</w:delText>
              </w:r>
              <w:r w:rsidRPr="00042094" w:rsidDel="00243740">
                <w:delText xml:space="preserve"> </w:delText>
              </w:r>
              <w:r w:rsidR="00722EA3" w:rsidRPr="00042094" w:rsidDel="00243740">
                <w:delText>layer-3</w:delText>
              </w:r>
              <w:r w:rsidRPr="00042094" w:rsidDel="00243740">
                <w:delText xml:space="preserve"> relay </w:delText>
              </w:r>
              <w:r w:rsidRPr="00042094" w:rsidDel="00243740">
                <w:rPr>
                  <w:noProof/>
                </w:rPr>
                <w:delText>contents</w:delText>
              </w:r>
            </w:del>
          </w:p>
        </w:tc>
        <w:tc>
          <w:tcPr>
            <w:tcW w:w="1346" w:type="dxa"/>
            <w:gridSpan w:val="2"/>
          </w:tcPr>
          <w:p w14:paraId="00AB5558" w14:textId="050C4B4B" w:rsidR="005E7CBE" w:rsidRPr="00042094" w:rsidDel="00243740" w:rsidRDefault="005E7CBE" w:rsidP="00BF022C">
            <w:pPr>
              <w:pStyle w:val="TAL"/>
              <w:rPr>
                <w:del w:id="2313" w:author="24.555_CR0030R2_(Rel-17)_5G_ProSe" w:date="2023-04-05T05:15:00Z"/>
              </w:rPr>
            </w:pPr>
            <w:del w:id="2314" w:author="24.555_CR0030R2_(Rel-17)_5G_ProSe" w:date="2023-04-05T05:15:00Z">
              <w:r w:rsidRPr="00042094" w:rsidDel="00243740">
                <w:delText>octet o5</w:delText>
              </w:r>
              <w:r w:rsidR="00E4642C" w:rsidDel="00243740">
                <w:delText>30</w:delText>
              </w:r>
              <w:r w:rsidRPr="00042094" w:rsidDel="00243740">
                <w:delText>+</w:delText>
              </w:r>
              <w:r w:rsidR="00E4642C" w:rsidDel="00243740">
                <w:delText>1</w:delText>
              </w:r>
            </w:del>
          </w:p>
          <w:p w14:paraId="47F5BF59" w14:textId="43B1314C" w:rsidR="005E7CBE" w:rsidRPr="00042094" w:rsidDel="00243740" w:rsidRDefault="005E7CBE" w:rsidP="00BF022C">
            <w:pPr>
              <w:pStyle w:val="TAL"/>
              <w:rPr>
                <w:del w:id="2315" w:author="24.555_CR0030R2_(Rel-17)_5G_ProSe" w:date="2023-04-05T05:15:00Z"/>
              </w:rPr>
            </w:pPr>
          </w:p>
          <w:p w14:paraId="39BAA3E2" w14:textId="5D1F5017" w:rsidR="005E7CBE" w:rsidRPr="00042094" w:rsidDel="00243740" w:rsidRDefault="005E7CBE" w:rsidP="00BF022C">
            <w:pPr>
              <w:pStyle w:val="TAL"/>
              <w:rPr>
                <w:del w:id="2316" w:author="24.555_CR0030R2_(Rel-17)_5G_ProSe" w:date="2023-04-05T05:15:00Z"/>
              </w:rPr>
            </w:pPr>
            <w:del w:id="2317" w:author="24.555_CR0030R2_(Rel-17)_5G_ProSe" w:date="2023-04-05T05:15:00Z">
              <w:r w:rsidRPr="00042094" w:rsidDel="00243740">
                <w:delText>octet o5</w:delText>
              </w:r>
              <w:r w:rsidR="00E4642C" w:rsidDel="00243740">
                <w:delText>30</w:delText>
              </w:r>
              <w:r w:rsidRPr="00042094" w:rsidDel="00243740">
                <w:delText>+</w:delText>
              </w:r>
              <w:r w:rsidR="00E4642C" w:rsidDel="00243740">
                <w:delText>2</w:delText>
              </w:r>
            </w:del>
          </w:p>
        </w:tc>
      </w:tr>
      <w:tr w:rsidR="0082519A" w:rsidRPr="00042094" w:rsidDel="00243740" w14:paraId="0E478456" w14:textId="3DC29C78" w:rsidTr="005A3A22">
        <w:trPr>
          <w:gridBefore w:val="1"/>
          <w:wBefore w:w="8" w:type="dxa"/>
          <w:trHeight w:val="444"/>
          <w:jc w:val="center"/>
          <w:del w:id="2318" w:author="24.555_CR0030R2_(Rel-17)_5G_ProSe" w:date="2023-04-05T05:15:00Z"/>
        </w:trPr>
        <w:tc>
          <w:tcPr>
            <w:tcW w:w="708" w:type="dxa"/>
            <w:gridSpan w:val="2"/>
            <w:tcBorders>
              <w:top w:val="single" w:sz="6" w:space="0" w:color="auto"/>
              <w:left w:val="single" w:sz="6" w:space="0" w:color="auto"/>
              <w:bottom w:val="single" w:sz="6" w:space="0" w:color="auto"/>
              <w:right w:val="single" w:sz="6" w:space="0" w:color="auto"/>
            </w:tcBorders>
          </w:tcPr>
          <w:p w14:paraId="18235B47" w14:textId="0F7A3F58" w:rsidR="0082519A" w:rsidRPr="00042094" w:rsidDel="00243740" w:rsidRDefault="0082519A" w:rsidP="00BF022C">
            <w:pPr>
              <w:pStyle w:val="TAC"/>
              <w:rPr>
                <w:del w:id="2319" w:author="24.555_CR0030R2_(Rel-17)_5G_ProSe" w:date="2023-04-05T05:15:00Z"/>
                <w:lang w:eastAsia="zh-CN"/>
              </w:rPr>
            </w:pPr>
            <w:del w:id="2320" w:author="24.555_CR0030R2_(Rel-17)_5G_ProSe" w:date="2023-04-05T05:15:00Z">
              <w:r w:rsidRPr="00042094" w:rsidDel="00243740">
                <w:rPr>
                  <w:lang w:eastAsia="zh-CN"/>
                </w:rPr>
                <w:delText>Spare</w:delText>
              </w:r>
            </w:del>
          </w:p>
          <w:p w14:paraId="5CDD7B1E" w14:textId="5FDCC04C" w:rsidR="0082519A" w:rsidRPr="00042094" w:rsidDel="00243740" w:rsidRDefault="0082519A" w:rsidP="00BF022C">
            <w:pPr>
              <w:pStyle w:val="TAC"/>
              <w:rPr>
                <w:del w:id="2321" w:author="24.555_CR0030R2_(Rel-17)_5G_ProSe" w:date="2023-04-05T05:15: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0F2E9B5A" w:rsidR="0082519A" w:rsidRPr="00042094" w:rsidDel="00243740" w:rsidRDefault="0082519A" w:rsidP="00BF022C">
            <w:pPr>
              <w:pStyle w:val="TAC"/>
              <w:rPr>
                <w:del w:id="2322" w:author="24.555_CR0030R2_(Rel-17)_5G_ProSe" w:date="2023-04-05T05:15:00Z"/>
                <w:lang w:eastAsia="zh-CN"/>
              </w:rPr>
            </w:pPr>
            <w:del w:id="2323" w:author="24.555_CR0030R2_(Rel-17)_5G_ProSe" w:date="2023-04-05T05:15:00Z">
              <w:r w:rsidRPr="00042094" w:rsidDel="00243740">
                <w:rPr>
                  <w:lang w:eastAsia="zh-CN"/>
                </w:rPr>
                <w:delText>PATP</w:delText>
              </w:r>
            </w:del>
          </w:p>
          <w:p w14:paraId="1AC66746" w14:textId="0A0A7B34" w:rsidR="0082519A" w:rsidRPr="00042094" w:rsidDel="00243740" w:rsidRDefault="0082519A" w:rsidP="00BF022C">
            <w:pPr>
              <w:pStyle w:val="TAC"/>
              <w:rPr>
                <w:del w:id="2324" w:author="24.555_CR0030R2_(Rel-17)_5G_ProSe" w:date="2023-04-05T05:15:00Z"/>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6135F637" w:rsidR="0082519A" w:rsidRPr="00042094" w:rsidDel="00243740" w:rsidRDefault="0082519A" w:rsidP="00BF022C">
            <w:pPr>
              <w:pStyle w:val="TAC"/>
              <w:rPr>
                <w:del w:id="2325" w:author="24.555_CR0030R2_(Rel-17)_5G_ProSe" w:date="2023-04-05T05:15:00Z"/>
                <w:lang w:eastAsia="zh-CN"/>
              </w:rPr>
            </w:pPr>
            <w:del w:id="2326" w:author="24.555_CR0030R2_(Rel-17)_5G_ProSe" w:date="2023-04-05T05:15:00Z">
              <w:r w:rsidRPr="00042094" w:rsidDel="00243740">
                <w:rPr>
                  <w:lang w:eastAsia="zh-CN"/>
                </w:rPr>
                <w:delText>PSSCM</w:delText>
              </w:r>
            </w:del>
          </w:p>
          <w:p w14:paraId="4874BBAD" w14:textId="6E337CB6" w:rsidR="0082519A" w:rsidRPr="00042094" w:rsidDel="00243740" w:rsidRDefault="0082519A" w:rsidP="00BF022C">
            <w:pPr>
              <w:pStyle w:val="TAC"/>
              <w:rPr>
                <w:del w:id="2327" w:author="24.555_CR0030R2_(Rel-17)_5G_ProSe" w:date="2023-04-05T05:15: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D3426D8" w:rsidR="0082519A" w:rsidRPr="00042094" w:rsidDel="00243740" w:rsidRDefault="0082519A" w:rsidP="00BF022C">
            <w:pPr>
              <w:pStyle w:val="TAC"/>
              <w:rPr>
                <w:del w:id="2328" w:author="24.555_CR0030R2_(Rel-17)_5G_ProSe" w:date="2023-04-05T05:15:00Z"/>
                <w:lang w:eastAsia="zh-CN"/>
              </w:rPr>
            </w:pPr>
            <w:del w:id="2329" w:author="24.555_CR0030R2_(Rel-17)_5G_ProSe" w:date="2023-04-05T05:15:00Z">
              <w:r w:rsidRPr="00042094" w:rsidDel="00243740">
                <w:rPr>
                  <w:lang w:eastAsia="zh-CN"/>
                </w:rPr>
                <w:delText>PSNSSAI</w:delText>
              </w:r>
            </w:del>
          </w:p>
          <w:p w14:paraId="4150AE1F" w14:textId="54C32B19" w:rsidR="0082519A" w:rsidRPr="00042094" w:rsidDel="00243740" w:rsidRDefault="0082519A" w:rsidP="00BF022C">
            <w:pPr>
              <w:pStyle w:val="TAC"/>
              <w:rPr>
                <w:del w:id="2330" w:author="24.555_CR0030R2_(Rel-17)_5G_ProSe" w:date="2023-04-05T05:15: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1FA0ABF6" w:rsidR="0082519A" w:rsidRPr="00042094" w:rsidDel="00243740" w:rsidRDefault="0082519A" w:rsidP="00BF022C">
            <w:pPr>
              <w:pStyle w:val="TAC"/>
              <w:rPr>
                <w:del w:id="2331" w:author="24.555_CR0030R2_(Rel-17)_5G_ProSe" w:date="2023-04-05T05:15:00Z"/>
                <w:lang w:eastAsia="zh-CN"/>
              </w:rPr>
            </w:pPr>
            <w:del w:id="2332" w:author="24.555_CR0030R2_(Rel-17)_5G_ProSe" w:date="2023-04-05T05:15:00Z">
              <w:r w:rsidRPr="00042094" w:rsidDel="00243740">
                <w:rPr>
                  <w:lang w:eastAsia="zh-CN"/>
                </w:rPr>
                <w:delText>PDNN</w:delText>
              </w:r>
            </w:del>
          </w:p>
          <w:p w14:paraId="4F349FAC" w14:textId="71F1BA7B" w:rsidR="0082519A" w:rsidRPr="00042094" w:rsidDel="00243740" w:rsidRDefault="0082519A" w:rsidP="00BF022C">
            <w:pPr>
              <w:pStyle w:val="TAC"/>
              <w:rPr>
                <w:del w:id="2333" w:author="24.555_CR0030R2_(Rel-17)_5G_ProSe" w:date="2023-04-05T05:15:00Z"/>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618BF0C6" w:rsidR="0082519A" w:rsidRPr="00042094" w:rsidDel="00243740" w:rsidRDefault="0082519A" w:rsidP="00BF022C">
            <w:pPr>
              <w:pStyle w:val="TAC"/>
              <w:rPr>
                <w:del w:id="2334" w:author="24.555_CR0030R2_(Rel-17)_5G_ProSe" w:date="2023-04-05T05:15:00Z"/>
                <w:lang w:eastAsia="zh-CN"/>
              </w:rPr>
            </w:pPr>
          </w:p>
          <w:p w14:paraId="5E9FA1F2" w14:textId="44A2E79D" w:rsidR="0082519A" w:rsidRPr="00042094" w:rsidDel="00243740" w:rsidRDefault="0082519A" w:rsidP="00BF022C">
            <w:pPr>
              <w:pStyle w:val="TAC"/>
              <w:rPr>
                <w:del w:id="2335" w:author="24.555_CR0030R2_(Rel-17)_5G_ProSe" w:date="2023-04-05T05:15:00Z"/>
                <w:lang w:eastAsia="zh-CN"/>
              </w:rPr>
            </w:pPr>
            <w:del w:id="2336" w:author="24.555_CR0030R2_(Rel-17)_5G_ProSe" w:date="2023-04-05T05:15:00Z">
              <w:r w:rsidRPr="00042094" w:rsidDel="00243740">
                <w:rPr>
                  <w:lang w:eastAsia="zh-CN"/>
                </w:rPr>
                <w:delText>PDU session type</w:delText>
              </w:r>
            </w:del>
          </w:p>
        </w:tc>
        <w:tc>
          <w:tcPr>
            <w:tcW w:w="1346" w:type="dxa"/>
            <w:gridSpan w:val="2"/>
            <w:tcBorders>
              <w:top w:val="nil"/>
              <w:left w:val="single" w:sz="6" w:space="0" w:color="auto"/>
              <w:bottom w:val="nil"/>
              <w:right w:val="nil"/>
            </w:tcBorders>
          </w:tcPr>
          <w:p w14:paraId="2D14B3EE" w14:textId="510812B5" w:rsidR="0082519A" w:rsidRPr="00042094" w:rsidDel="00243740" w:rsidRDefault="0082519A" w:rsidP="00BF022C">
            <w:pPr>
              <w:pStyle w:val="TAL"/>
              <w:rPr>
                <w:del w:id="2337" w:author="24.555_CR0030R2_(Rel-17)_5G_ProSe" w:date="2023-04-05T05:15:00Z"/>
              </w:rPr>
            </w:pPr>
            <w:del w:id="2338" w:author="24.555_CR0030R2_(Rel-17)_5G_ProSe" w:date="2023-04-05T05:15:00Z">
              <w:r w:rsidRPr="00042094" w:rsidDel="00243740">
                <w:delText>octet o5</w:delText>
              </w:r>
              <w:r w:rsidR="00E4642C" w:rsidDel="00243740">
                <w:delText>30</w:delText>
              </w:r>
              <w:r w:rsidRPr="00042094" w:rsidDel="00243740">
                <w:delText>+</w:delText>
              </w:r>
              <w:r w:rsidR="00E4642C" w:rsidDel="00243740">
                <w:delText>3</w:delText>
              </w:r>
            </w:del>
          </w:p>
        </w:tc>
      </w:tr>
      <w:tr w:rsidR="005E7CBE" w:rsidRPr="00042094" w:rsidDel="00243740" w14:paraId="3675647A" w14:textId="00372235" w:rsidTr="00BF022C">
        <w:trPr>
          <w:gridBefore w:val="1"/>
          <w:wBefore w:w="8" w:type="dxa"/>
          <w:trHeight w:val="444"/>
          <w:jc w:val="center"/>
          <w:del w:id="2339" w:author="24.555_CR0030R2_(Rel-17)_5G_ProSe" w:date="2023-04-05T05:15:00Z"/>
        </w:trPr>
        <w:tc>
          <w:tcPr>
            <w:tcW w:w="5671" w:type="dxa"/>
            <w:gridSpan w:val="16"/>
            <w:tcBorders>
              <w:top w:val="single" w:sz="6" w:space="0" w:color="auto"/>
              <w:left w:val="single" w:sz="6" w:space="0" w:color="auto"/>
              <w:bottom w:val="single" w:sz="6" w:space="0" w:color="auto"/>
              <w:right w:val="single" w:sz="6" w:space="0" w:color="auto"/>
            </w:tcBorders>
          </w:tcPr>
          <w:p w14:paraId="68AC86AB" w14:textId="6DF984F4" w:rsidR="005E7CBE" w:rsidRPr="00042094" w:rsidDel="00243740" w:rsidRDefault="005E7CBE" w:rsidP="00BF022C">
            <w:pPr>
              <w:pStyle w:val="TAC"/>
              <w:rPr>
                <w:del w:id="2340" w:author="24.555_CR0030R2_(Rel-17)_5G_ProSe" w:date="2023-04-05T05:15:00Z"/>
              </w:rPr>
            </w:pPr>
          </w:p>
          <w:p w14:paraId="3DB74D80" w14:textId="5F0890F6" w:rsidR="005E7CBE" w:rsidRPr="00042094" w:rsidDel="00243740" w:rsidRDefault="005E7CBE" w:rsidP="00BF022C">
            <w:pPr>
              <w:pStyle w:val="TAC"/>
              <w:rPr>
                <w:del w:id="2341" w:author="24.555_CR0030R2_(Rel-17)_5G_ProSe" w:date="2023-04-05T05:15:00Z"/>
              </w:rPr>
            </w:pPr>
            <w:del w:id="2342" w:author="24.555_CR0030R2_(Rel-17)_5G_ProSe" w:date="2023-04-05T05:15:00Z">
              <w:r w:rsidRPr="00042094" w:rsidDel="00243740">
                <w:delText>DNN</w:delText>
              </w:r>
            </w:del>
          </w:p>
        </w:tc>
        <w:tc>
          <w:tcPr>
            <w:tcW w:w="1346" w:type="dxa"/>
            <w:gridSpan w:val="2"/>
            <w:tcBorders>
              <w:top w:val="nil"/>
              <w:left w:val="single" w:sz="6" w:space="0" w:color="auto"/>
              <w:bottom w:val="nil"/>
              <w:right w:val="nil"/>
            </w:tcBorders>
          </w:tcPr>
          <w:p w14:paraId="3C24F93F" w14:textId="01E4C3E4" w:rsidR="005E7CBE" w:rsidRPr="00042094" w:rsidDel="00243740" w:rsidRDefault="005E7CBE" w:rsidP="00BF022C">
            <w:pPr>
              <w:pStyle w:val="TAL"/>
              <w:rPr>
                <w:del w:id="2343" w:author="24.555_CR0030R2_(Rel-17)_5G_ProSe" w:date="2023-04-05T05:15:00Z"/>
              </w:rPr>
            </w:pPr>
            <w:del w:id="2344" w:author="24.555_CR0030R2_(Rel-17)_5G_ProSe" w:date="2023-04-05T05:15:00Z">
              <w:r w:rsidRPr="00042094" w:rsidDel="00243740">
                <w:delText>octet (o5</w:delText>
              </w:r>
              <w:r w:rsidR="00E4642C" w:rsidDel="00243740">
                <w:delText>30</w:delText>
              </w:r>
              <w:r w:rsidRPr="00042094" w:rsidDel="00243740">
                <w:delText>+</w:delText>
              </w:r>
              <w:r w:rsidR="00E4642C" w:rsidDel="00243740">
                <w:delText>4</w:delText>
              </w:r>
              <w:r w:rsidRPr="00042094" w:rsidDel="00243740">
                <w:delText>)*</w:delText>
              </w:r>
            </w:del>
          </w:p>
          <w:p w14:paraId="717AC63E" w14:textId="403BA738" w:rsidR="005E7CBE" w:rsidRPr="00042094" w:rsidDel="00243740" w:rsidRDefault="005E7CBE" w:rsidP="00BF022C">
            <w:pPr>
              <w:pStyle w:val="TAL"/>
              <w:rPr>
                <w:del w:id="2345" w:author="24.555_CR0030R2_(Rel-17)_5G_ProSe" w:date="2023-04-05T05:15:00Z"/>
              </w:rPr>
            </w:pPr>
          </w:p>
          <w:p w14:paraId="0E1428FF" w14:textId="18188871" w:rsidR="005E7CBE" w:rsidRPr="00042094" w:rsidDel="00243740" w:rsidRDefault="005E7CBE" w:rsidP="00BF022C">
            <w:pPr>
              <w:pStyle w:val="TAL"/>
              <w:rPr>
                <w:del w:id="2346" w:author="24.555_CR0030R2_(Rel-17)_5G_ProSe" w:date="2023-04-05T05:15:00Z"/>
              </w:rPr>
            </w:pPr>
            <w:del w:id="2347" w:author="24.555_CR0030R2_(Rel-17)_5G_ProSe" w:date="2023-04-05T05:15:00Z">
              <w:r w:rsidRPr="00042094" w:rsidDel="00243740">
                <w:delText>octet o5</w:delText>
              </w:r>
              <w:r w:rsidR="00E4642C" w:rsidDel="00243740">
                <w:delText>31</w:delText>
              </w:r>
              <w:r w:rsidRPr="00042094" w:rsidDel="00243740">
                <w:delText>*</w:delText>
              </w:r>
            </w:del>
          </w:p>
        </w:tc>
      </w:tr>
      <w:tr w:rsidR="005E7CBE" w:rsidRPr="00042094" w:rsidDel="00243740" w14:paraId="4E5320F7" w14:textId="05BB2306" w:rsidTr="00BF022C">
        <w:trPr>
          <w:gridBefore w:val="1"/>
          <w:wBefore w:w="8" w:type="dxa"/>
          <w:trHeight w:val="444"/>
          <w:jc w:val="center"/>
          <w:del w:id="2348" w:author="24.555_CR0030R2_(Rel-17)_5G_ProSe" w:date="2023-04-05T05:15:00Z"/>
        </w:trPr>
        <w:tc>
          <w:tcPr>
            <w:tcW w:w="5671" w:type="dxa"/>
            <w:gridSpan w:val="16"/>
            <w:tcBorders>
              <w:top w:val="single" w:sz="6" w:space="0" w:color="auto"/>
              <w:left w:val="single" w:sz="6" w:space="0" w:color="auto"/>
              <w:bottom w:val="single" w:sz="6" w:space="0" w:color="auto"/>
              <w:right w:val="single" w:sz="6" w:space="0" w:color="auto"/>
            </w:tcBorders>
          </w:tcPr>
          <w:p w14:paraId="509C6BBE" w14:textId="5E2805D9" w:rsidR="005E7CBE" w:rsidRPr="00042094" w:rsidDel="00243740" w:rsidRDefault="005E7CBE" w:rsidP="00BF022C">
            <w:pPr>
              <w:pStyle w:val="TAC"/>
              <w:rPr>
                <w:del w:id="2349" w:author="24.555_CR0030R2_(Rel-17)_5G_ProSe" w:date="2023-04-05T05:15:00Z"/>
              </w:rPr>
            </w:pPr>
          </w:p>
          <w:p w14:paraId="1BDE468C" w14:textId="6AF1F6B2" w:rsidR="005E7CBE" w:rsidRPr="00042094" w:rsidDel="00243740" w:rsidRDefault="005E7CBE" w:rsidP="00BF022C">
            <w:pPr>
              <w:pStyle w:val="TAC"/>
              <w:rPr>
                <w:del w:id="2350" w:author="24.555_CR0030R2_(Rel-17)_5G_ProSe" w:date="2023-04-05T05:15:00Z"/>
              </w:rPr>
            </w:pPr>
            <w:del w:id="2351" w:author="24.555_CR0030R2_(Rel-17)_5G_ProSe" w:date="2023-04-05T05:15:00Z">
              <w:r w:rsidRPr="00042094" w:rsidDel="00243740">
                <w:delText>S-NSSAI</w:delText>
              </w:r>
            </w:del>
          </w:p>
        </w:tc>
        <w:tc>
          <w:tcPr>
            <w:tcW w:w="1346" w:type="dxa"/>
            <w:gridSpan w:val="2"/>
            <w:tcBorders>
              <w:top w:val="nil"/>
              <w:left w:val="single" w:sz="6" w:space="0" w:color="auto"/>
              <w:bottom w:val="nil"/>
              <w:right w:val="nil"/>
            </w:tcBorders>
          </w:tcPr>
          <w:p w14:paraId="39451944" w14:textId="4B751811" w:rsidR="005E7CBE" w:rsidRPr="00042094" w:rsidDel="00243740" w:rsidRDefault="005E7CBE" w:rsidP="00BF022C">
            <w:pPr>
              <w:pStyle w:val="TAL"/>
              <w:rPr>
                <w:del w:id="2352" w:author="24.555_CR0030R2_(Rel-17)_5G_ProSe" w:date="2023-04-05T05:15:00Z"/>
              </w:rPr>
            </w:pPr>
            <w:del w:id="2353" w:author="24.555_CR0030R2_(Rel-17)_5G_ProSe" w:date="2023-04-05T05:15:00Z">
              <w:r w:rsidRPr="00042094" w:rsidDel="00243740">
                <w:delText>octet (o5</w:delText>
              </w:r>
              <w:r w:rsidR="00E4642C" w:rsidDel="00243740">
                <w:delText>31</w:delText>
              </w:r>
              <w:r w:rsidRPr="00042094" w:rsidDel="00243740">
                <w:delText>+1)*</w:delText>
              </w:r>
            </w:del>
          </w:p>
          <w:p w14:paraId="2AE70638" w14:textId="6629316B" w:rsidR="005E7CBE" w:rsidRPr="00042094" w:rsidDel="00243740" w:rsidRDefault="005E7CBE" w:rsidP="00BF022C">
            <w:pPr>
              <w:pStyle w:val="TAL"/>
              <w:rPr>
                <w:del w:id="2354" w:author="24.555_CR0030R2_(Rel-17)_5G_ProSe" w:date="2023-04-05T05:15:00Z"/>
              </w:rPr>
            </w:pPr>
          </w:p>
          <w:p w14:paraId="7BE654E0" w14:textId="4A930888" w:rsidR="005E7CBE" w:rsidRPr="00042094" w:rsidDel="00243740" w:rsidRDefault="005E7CBE" w:rsidP="00BF022C">
            <w:pPr>
              <w:pStyle w:val="TAL"/>
              <w:rPr>
                <w:del w:id="2355" w:author="24.555_CR0030R2_(Rel-17)_5G_ProSe" w:date="2023-04-05T05:15:00Z"/>
              </w:rPr>
            </w:pPr>
            <w:del w:id="2356" w:author="24.555_CR0030R2_(Rel-17)_5G_ProSe" w:date="2023-04-05T05:15:00Z">
              <w:r w:rsidRPr="00042094" w:rsidDel="00243740">
                <w:delText>octet (o5</w:delText>
              </w:r>
              <w:r w:rsidR="00E4642C" w:rsidDel="00243740">
                <w:delText>16</w:delText>
              </w:r>
              <w:r w:rsidRPr="00042094" w:rsidDel="00243740">
                <w:delText>-</w:delText>
              </w:r>
              <w:r w:rsidR="0082519A" w:rsidRPr="00042094" w:rsidDel="00243740">
                <w:delText>1</w:delText>
              </w:r>
              <w:r w:rsidRPr="00042094" w:rsidDel="00243740">
                <w:delText>)*</w:delText>
              </w:r>
            </w:del>
          </w:p>
        </w:tc>
      </w:tr>
      <w:tr w:rsidR="0082519A" w:rsidRPr="00042094" w:rsidDel="00243740" w14:paraId="2610302C" w14:textId="0B6FCD30" w:rsidTr="00D97FB0">
        <w:trPr>
          <w:gridBefore w:val="1"/>
          <w:wBefore w:w="8" w:type="dxa"/>
          <w:trHeight w:val="444"/>
          <w:jc w:val="center"/>
          <w:del w:id="2357" w:author="24.555_CR0030R2_(Rel-17)_5G_ProSe" w:date="2023-04-05T05:15:00Z"/>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3B59F2" w:rsidR="0082519A" w:rsidRPr="00042094" w:rsidDel="00243740" w:rsidRDefault="0082519A" w:rsidP="00BF022C">
            <w:pPr>
              <w:pStyle w:val="TAC"/>
              <w:rPr>
                <w:del w:id="2358" w:author="24.555_CR0030R2_(Rel-17)_5G_ProSe" w:date="2023-04-05T05:15:00Z"/>
                <w:lang w:eastAsia="zh-CN"/>
              </w:rPr>
            </w:pPr>
          </w:p>
          <w:p w14:paraId="127F43E1" w14:textId="1D663360" w:rsidR="00B55968" w:rsidRPr="00042094" w:rsidDel="00243740" w:rsidRDefault="00B55968" w:rsidP="00BF022C">
            <w:pPr>
              <w:pStyle w:val="TAC"/>
              <w:rPr>
                <w:del w:id="2359" w:author="24.555_CR0030R2_(Rel-17)_5G_ProSe" w:date="2023-04-05T05:15:00Z"/>
                <w:lang w:eastAsia="zh-CN"/>
              </w:rPr>
            </w:pPr>
            <w:del w:id="2360" w:author="24.555_CR0030R2_(Rel-17)_5G_ProSe" w:date="2023-04-05T05:15:00Z">
              <w:r w:rsidRPr="00042094" w:rsidDel="00243740">
                <w:rPr>
                  <w:lang w:eastAsia="zh-CN"/>
                </w:rPr>
                <w:delText>Spare</w:delText>
              </w:r>
            </w:del>
          </w:p>
        </w:tc>
        <w:tc>
          <w:tcPr>
            <w:tcW w:w="1890" w:type="dxa"/>
            <w:gridSpan w:val="7"/>
            <w:tcBorders>
              <w:top w:val="single" w:sz="6" w:space="0" w:color="auto"/>
              <w:left w:val="single" w:sz="6" w:space="0" w:color="auto"/>
              <w:bottom w:val="single" w:sz="6" w:space="0" w:color="auto"/>
              <w:right w:val="single" w:sz="6" w:space="0" w:color="auto"/>
            </w:tcBorders>
          </w:tcPr>
          <w:p w14:paraId="0A281CC2" w14:textId="74CDA7C3" w:rsidR="0082519A" w:rsidRPr="00042094" w:rsidDel="00243740" w:rsidRDefault="0082519A" w:rsidP="00BF022C">
            <w:pPr>
              <w:pStyle w:val="TAC"/>
              <w:rPr>
                <w:del w:id="2361" w:author="24.555_CR0030R2_(Rel-17)_5G_ProSe" w:date="2023-04-05T05:15:00Z"/>
                <w:lang w:eastAsia="zh-CN"/>
              </w:rPr>
            </w:pPr>
          </w:p>
          <w:p w14:paraId="3E104DA3" w14:textId="60D2096A" w:rsidR="00B55968" w:rsidRPr="00042094" w:rsidDel="00243740" w:rsidRDefault="00B55968" w:rsidP="00BF022C">
            <w:pPr>
              <w:pStyle w:val="TAC"/>
              <w:rPr>
                <w:del w:id="2362" w:author="24.555_CR0030R2_(Rel-17)_5G_ProSe" w:date="2023-04-05T05:15:00Z"/>
                <w:lang w:eastAsia="zh-CN"/>
              </w:rPr>
            </w:pPr>
            <w:del w:id="2363" w:author="24.555_CR0030R2_(Rel-17)_5G_ProSe" w:date="2023-04-05T05:15:00Z">
              <w:r w:rsidRPr="00042094" w:rsidDel="00243740">
                <w:rPr>
                  <w:lang w:eastAsia="zh-CN"/>
                </w:rPr>
                <w:delText>Access type preference</w:delText>
              </w:r>
            </w:del>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4C00A69" w:rsidR="00B55968" w:rsidRPr="00042094" w:rsidDel="00243740" w:rsidRDefault="00B55968" w:rsidP="00BF022C">
            <w:pPr>
              <w:pStyle w:val="TAC"/>
              <w:rPr>
                <w:del w:id="2364" w:author="24.555_CR0030R2_(Rel-17)_5G_ProSe" w:date="2023-04-05T05:15:00Z"/>
                <w:lang w:eastAsia="zh-CN"/>
              </w:rPr>
            </w:pPr>
          </w:p>
          <w:p w14:paraId="233C8155" w14:textId="1F435D9A" w:rsidR="0082519A" w:rsidRPr="00042094" w:rsidDel="00243740" w:rsidRDefault="0082519A" w:rsidP="00BF022C">
            <w:pPr>
              <w:pStyle w:val="TAC"/>
              <w:rPr>
                <w:del w:id="2365" w:author="24.555_CR0030R2_(Rel-17)_5G_ProSe" w:date="2023-04-05T05:15:00Z"/>
                <w:lang w:eastAsia="zh-CN"/>
              </w:rPr>
            </w:pPr>
            <w:del w:id="2366" w:author="24.555_CR0030R2_(Rel-17)_5G_ProSe" w:date="2023-04-05T05:15:00Z">
              <w:r w:rsidRPr="00042094" w:rsidDel="00243740">
                <w:rPr>
                  <w:lang w:eastAsia="zh-CN"/>
                </w:rPr>
                <w:delText>SSC mode</w:delText>
              </w:r>
            </w:del>
          </w:p>
        </w:tc>
        <w:tc>
          <w:tcPr>
            <w:tcW w:w="1346" w:type="dxa"/>
            <w:gridSpan w:val="2"/>
            <w:tcBorders>
              <w:top w:val="nil"/>
              <w:left w:val="single" w:sz="6" w:space="0" w:color="auto"/>
              <w:bottom w:val="nil"/>
              <w:right w:val="nil"/>
            </w:tcBorders>
          </w:tcPr>
          <w:p w14:paraId="633A5033" w14:textId="665B03F0" w:rsidR="0082519A" w:rsidRPr="00042094" w:rsidDel="00243740" w:rsidRDefault="0082519A" w:rsidP="00BF022C">
            <w:pPr>
              <w:pStyle w:val="TAL"/>
              <w:rPr>
                <w:del w:id="2367" w:author="24.555_CR0030R2_(Rel-17)_5G_ProSe" w:date="2023-04-05T05:15:00Z"/>
              </w:rPr>
            </w:pPr>
            <w:del w:id="2368" w:author="24.555_CR0030R2_(Rel-17)_5G_ProSe" w:date="2023-04-05T05:15:00Z">
              <w:r w:rsidRPr="00042094" w:rsidDel="00243740">
                <w:delText>octet o5</w:delText>
              </w:r>
              <w:r w:rsidR="00E4642C" w:rsidDel="00243740">
                <w:delText>16</w:delText>
              </w:r>
              <w:r w:rsidRPr="00042094" w:rsidDel="00243740">
                <w:delText>*</w:delText>
              </w:r>
            </w:del>
          </w:p>
          <w:p w14:paraId="4F23A8D1" w14:textId="4CB30912" w:rsidR="0082519A" w:rsidRPr="00042094" w:rsidDel="00243740" w:rsidRDefault="0082519A" w:rsidP="00BF022C">
            <w:pPr>
              <w:pStyle w:val="TAL"/>
              <w:rPr>
                <w:del w:id="2369" w:author="24.555_CR0030R2_(Rel-17)_5G_ProSe" w:date="2023-04-05T05:15:00Z"/>
              </w:rPr>
            </w:pPr>
          </w:p>
        </w:tc>
      </w:tr>
    </w:tbl>
    <w:p w14:paraId="606B4606" w14:textId="0880B215" w:rsidR="005E7CBE" w:rsidDel="00243740" w:rsidRDefault="005E7CBE" w:rsidP="005E7CBE">
      <w:pPr>
        <w:pStyle w:val="TF"/>
        <w:rPr>
          <w:del w:id="2370" w:author="24.555_CR0030R2_(Rel-17)_5G_ProSe" w:date="2023-04-05T05:15:00Z"/>
        </w:rPr>
      </w:pPr>
      <w:del w:id="2371" w:author="24.555_CR0030R2_(Rel-17)_5G_ProSe" w:date="2023-04-05T05:15:00Z">
        <w:r w:rsidRPr="00042094" w:rsidDel="00243740">
          <w:delText xml:space="preserve">Figure 5.6.2.16: </w:delText>
        </w:r>
        <w:r w:rsidRPr="00042094" w:rsidDel="00243740">
          <w:rPr>
            <w:lang w:eastAsia="zh-CN"/>
          </w:rPr>
          <w:delText>PDU session parameters</w:delText>
        </w:r>
        <w:r w:rsidRPr="00042094" w:rsidDel="00243740">
          <w:delText xml:space="preserve"> </w:delText>
        </w:r>
        <w:r w:rsidR="00E4642C" w:rsidDel="00243740">
          <w:delText>of</w:delText>
        </w:r>
        <w:r w:rsidRPr="00042094" w:rsidDel="00243740">
          <w:delText xml:space="preserve"> </w:delText>
        </w:r>
        <w:r w:rsidR="00722EA3" w:rsidRPr="00042094" w:rsidDel="00243740">
          <w:delText>layer-3</w:delText>
        </w:r>
        <w:r w:rsidRPr="00042094" w:rsidDel="00243740">
          <w:delText xml:space="preserve"> relay</w:delText>
        </w:r>
      </w:del>
    </w:p>
    <w:p w14:paraId="39812AAF" w14:textId="77777777" w:rsidR="00243740" w:rsidRPr="00042094" w:rsidRDefault="00243740" w:rsidP="00243740">
      <w:pPr>
        <w:pStyle w:val="TH"/>
        <w:rPr>
          <w:ins w:id="2372" w:author="24.555_CR0030R2_(Rel-17)_5G_ProSe" w:date="2023-04-05T05:15: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ins w:id="2373" w:author="24.555_CR0030R2_(Rel-17)_5G_ProSe" w:date="2023-04-05T05:15:00Z"/>
        </w:trPr>
        <w:tc>
          <w:tcPr>
            <w:tcW w:w="708" w:type="dxa"/>
            <w:gridSpan w:val="2"/>
            <w:hideMark/>
          </w:tcPr>
          <w:p w14:paraId="2B4F4109" w14:textId="77777777" w:rsidR="00243740" w:rsidRPr="00042094" w:rsidRDefault="00243740" w:rsidP="00F1415C">
            <w:pPr>
              <w:pStyle w:val="TAC"/>
              <w:rPr>
                <w:ins w:id="2374" w:author="24.555_CR0030R2_(Rel-17)_5G_ProSe" w:date="2023-04-05T05:15:00Z"/>
              </w:rPr>
            </w:pPr>
            <w:ins w:id="2375" w:author="24.555_CR0030R2_(Rel-17)_5G_ProSe" w:date="2023-04-05T05:15:00Z">
              <w:r w:rsidRPr="00042094">
                <w:t>8</w:t>
              </w:r>
            </w:ins>
          </w:p>
        </w:tc>
        <w:tc>
          <w:tcPr>
            <w:tcW w:w="709" w:type="dxa"/>
            <w:gridSpan w:val="2"/>
            <w:hideMark/>
          </w:tcPr>
          <w:p w14:paraId="1A7EB85C" w14:textId="77777777" w:rsidR="00243740" w:rsidRPr="00042094" w:rsidRDefault="00243740" w:rsidP="00F1415C">
            <w:pPr>
              <w:pStyle w:val="TAC"/>
              <w:rPr>
                <w:ins w:id="2376" w:author="24.555_CR0030R2_(Rel-17)_5G_ProSe" w:date="2023-04-05T05:15:00Z"/>
              </w:rPr>
            </w:pPr>
            <w:ins w:id="2377" w:author="24.555_CR0030R2_(Rel-17)_5G_ProSe" w:date="2023-04-05T05:15:00Z">
              <w:r w:rsidRPr="00042094">
                <w:t>7</w:t>
              </w:r>
            </w:ins>
          </w:p>
        </w:tc>
        <w:tc>
          <w:tcPr>
            <w:tcW w:w="709" w:type="dxa"/>
            <w:gridSpan w:val="3"/>
            <w:hideMark/>
          </w:tcPr>
          <w:p w14:paraId="0A735CD8" w14:textId="77777777" w:rsidR="00243740" w:rsidRPr="00042094" w:rsidRDefault="00243740" w:rsidP="00F1415C">
            <w:pPr>
              <w:pStyle w:val="TAC"/>
              <w:rPr>
                <w:ins w:id="2378" w:author="24.555_CR0030R2_(Rel-17)_5G_ProSe" w:date="2023-04-05T05:15:00Z"/>
              </w:rPr>
            </w:pPr>
            <w:ins w:id="2379" w:author="24.555_CR0030R2_(Rel-17)_5G_ProSe" w:date="2023-04-05T05:15:00Z">
              <w:r w:rsidRPr="00042094">
                <w:t>6</w:t>
              </w:r>
            </w:ins>
          </w:p>
        </w:tc>
        <w:tc>
          <w:tcPr>
            <w:tcW w:w="709" w:type="dxa"/>
            <w:gridSpan w:val="2"/>
            <w:hideMark/>
          </w:tcPr>
          <w:p w14:paraId="06BD7F86" w14:textId="77777777" w:rsidR="00243740" w:rsidRPr="00042094" w:rsidRDefault="00243740" w:rsidP="00F1415C">
            <w:pPr>
              <w:pStyle w:val="TAC"/>
              <w:rPr>
                <w:ins w:id="2380" w:author="24.555_CR0030R2_(Rel-17)_5G_ProSe" w:date="2023-04-05T05:15:00Z"/>
              </w:rPr>
            </w:pPr>
            <w:ins w:id="2381" w:author="24.555_CR0030R2_(Rel-17)_5G_ProSe" w:date="2023-04-05T05:15:00Z">
              <w:r w:rsidRPr="00042094">
                <w:t>5</w:t>
              </w:r>
            </w:ins>
          </w:p>
        </w:tc>
        <w:tc>
          <w:tcPr>
            <w:tcW w:w="709" w:type="dxa"/>
            <w:gridSpan w:val="2"/>
            <w:hideMark/>
          </w:tcPr>
          <w:p w14:paraId="2ED1DBDF" w14:textId="77777777" w:rsidR="00243740" w:rsidRPr="00042094" w:rsidRDefault="00243740" w:rsidP="00F1415C">
            <w:pPr>
              <w:pStyle w:val="TAC"/>
              <w:rPr>
                <w:ins w:id="2382" w:author="24.555_CR0030R2_(Rel-17)_5G_ProSe" w:date="2023-04-05T05:15:00Z"/>
              </w:rPr>
            </w:pPr>
            <w:ins w:id="2383" w:author="24.555_CR0030R2_(Rel-17)_5G_ProSe" w:date="2023-04-05T05:15:00Z">
              <w:r w:rsidRPr="00042094">
                <w:t>4</w:t>
              </w:r>
            </w:ins>
          </w:p>
        </w:tc>
        <w:tc>
          <w:tcPr>
            <w:tcW w:w="709" w:type="dxa"/>
            <w:gridSpan w:val="3"/>
            <w:hideMark/>
          </w:tcPr>
          <w:p w14:paraId="43ECC996" w14:textId="77777777" w:rsidR="00243740" w:rsidRPr="00042094" w:rsidRDefault="00243740" w:rsidP="00F1415C">
            <w:pPr>
              <w:pStyle w:val="TAC"/>
              <w:rPr>
                <w:ins w:id="2384" w:author="24.555_CR0030R2_(Rel-17)_5G_ProSe" w:date="2023-04-05T05:15:00Z"/>
              </w:rPr>
            </w:pPr>
            <w:ins w:id="2385" w:author="24.555_CR0030R2_(Rel-17)_5G_ProSe" w:date="2023-04-05T05:15:00Z">
              <w:r w:rsidRPr="00042094">
                <w:t>3</w:t>
              </w:r>
            </w:ins>
          </w:p>
        </w:tc>
        <w:tc>
          <w:tcPr>
            <w:tcW w:w="709" w:type="dxa"/>
            <w:hideMark/>
          </w:tcPr>
          <w:p w14:paraId="6DFE5595" w14:textId="77777777" w:rsidR="00243740" w:rsidRPr="00042094" w:rsidRDefault="00243740" w:rsidP="00F1415C">
            <w:pPr>
              <w:pStyle w:val="TAC"/>
              <w:rPr>
                <w:ins w:id="2386" w:author="24.555_CR0030R2_(Rel-17)_5G_ProSe" w:date="2023-04-05T05:15:00Z"/>
              </w:rPr>
            </w:pPr>
            <w:ins w:id="2387" w:author="24.555_CR0030R2_(Rel-17)_5G_ProSe" w:date="2023-04-05T05:15:00Z">
              <w:r w:rsidRPr="00042094">
                <w:t>2</w:t>
              </w:r>
            </w:ins>
          </w:p>
        </w:tc>
        <w:tc>
          <w:tcPr>
            <w:tcW w:w="709" w:type="dxa"/>
            <w:hideMark/>
          </w:tcPr>
          <w:p w14:paraId="51262A04" w14:textId="77777777" w:rsidR="00243740" w:rsidRPr="00042094" w:rsidRDefault="00243740" w:rsidP="00F1415C">
            <w:pPr>
              <w:pStyle w:val="TAC"/>
              <w:rPr>
                <w:ins w:id="2388" w:author="24.555_CR0030R2_(Rel-17)_5G_ProSe" w:date="2023-04-05T05:15:00Z"/>
              </w:rPr>
            </w:pPr>
            <w:ins w:id="2389" w:author="24.555_CR0030R2_(Rel-17)_5G_ProSe" w:date="2023-04-05T05:15:00Z">
              <w:r w:rsidRPr="00042094">
                <w:t>1</w:t>
              </w:r>
            </w:ins>
          </w:p>
        </w:tc>
        <w:tc>
          <w:tcPr>
            <w:tcW w:w="1346" w:type="dxa"/>
            <w:gridSpan w:val="2"/>
          </w:tcPr>
          <w:p w14:paraId="4026C314" w14:textId="77777777" w:rsidR="00243740" w:rsidRPr="00042094" w:rsidRDefault="00243740" w:rsidP="00F1415C">
            <w:pPr>
              <w:pStyle w:val="TAL"/>
              <w:rPr>
                <w:ins w:id="2390" w:author="24.555_CR0030R2_(Rel-17)_5G_ProSe" w:date="2023-04-05T05:15:00Z"/>
              </w:rPr>
            </w:pPr>
          </w:p>
        </w:tc>
      </w:tr>
      <w:tr w:rsidR="00243740" w:rsidRPr="00042094" w14:paraId="2AD37B7C" w14:textId="77777777" w:rsidTr="00F1415C">
        <w:trPr>
          <w:gridBefore w:val="1"/>
          <w:wBefore w:w="8" w:type="dxa"/>
          <w:jc w:val="center"/>
          <w:ins w:id="2391" w:author="24.555_CR0030R2_(Rel-17)_5G_ProSe" w:date="2023-04-05T05:15:00Z"/>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ins w:id="2392" w:author="24.555_CR0030R2_(Rel-17)_5G_ProSe" w:date="2023-04-05T05:15:00Z"/>
                <w:noProof/>
              </w:rPr>
            </w:pPr>
          </w:p>
          <w:p w14:paraId="243C0360" w14:textId="77777777" w:rsidR="00243740" w:rsidRPr="00042094" w:rsidRDefault="00243740" w:rsidP="00F1415C">
            <w:pPr>
              <w:pStyle w:val="TAC"/>
              <w:rPr>
                <w:ins w:id="2393" w:author="24.555_CR0030R2_(Rel-17)_5G_ProSe" w:date="2023-04-05T05:15:00Z"/>
              </w:rPr>
            </w:pPr>
            <w:ins w:id="2394" w:author="24.555_CR0030R2_(Rel-17)_5G_ProSe" w:date="2023-04-05T05:15:00Z">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ins>
          </w:p>
        </w:tc>
        <w:tc>
          <w:tcPr>
            <w:tcW w:w="1346" w:type="dxa"/>
            <w:gridSpan w:val="2"/>
          </w:tcPr>
          <w:p w14:paraId="2D5A49D3" w14:textId="77777777" w:rsidR="00243740" w:rsidRPr="00042094" w:rsidRDefault="00243740" w:rsidP="00F1415C">
            <w:pPr>
              <w:pStyle w:val="TAL"/>
              <w:rPr>
                <w:ins w:id="2395" w:author="24.555_CR0030R2_(Rel-17)_5G_ProSe" w:date="2023-04-05T05:15:00Z"/>
              </w:rPr>
            </w:pPr>
            <w:ins w:id="2396" w:author="24.555_CR0030R2_(Rel-17)_5G_ProSe" w:date="2023-04-05T05:15:00Z">
              <w:r w:rsidRPr="00042094">
                <w:t>octet o5</w:t>
              </w:r>
              <w:r>
                <w:t>30</w:t>
              </w:r>
              <w:r w:rsidRPr="00042094">
                <w:t>+</w:t>
              </w:r>
              <w:r>
                <w:t>1</w:t>
              </w:r>
            </w:ins>
          </w:p>
          <w:p w14:paraId="7BCEF638" w14:textId="77777777" w:rsidR="00243740" w:rsidRPr="00042094" w:rsidRDefault="00243740" w:rsidP="00F1415C">
            <w:pPr>
              <w:pStyle w:val="TAL"/>
              <w:rPr>
                <w:ins w:id="2397" w:author="24.555_CR0030R2_(Rel-17)_5G_ProSe" w:date="2023-04-05T05:15:00Z"/>
              </w:rPr>
            </w:pPr>
          </w:p>
          <w:p w14:paraId="4DC8C8FD" w14:textId="77777777" w:rsidR="00243740" w:rsidRPr="00042094" w:rsidRDefault="00243740" w:rsidP="00F1415C">
            <w:pPr>
              <w:pStyle w:val="TAL"/>
              <w:rPr>
                <w:ins w:id="2398" w:author="24.555_CR0030R2_(Rel-17)_5G_ProSe" w:date="2023-04-05T05:15:00Z"/>
              </w:rPr>
            </w:pPr>
            <w:ins w:id="2399" w:author="24.555_CR0030R2_(Rel-17)_5G_ProSe" w:date="2023-04-05T05:15:00Z">
              <w:r w:rsidRPr="00042094">
                <w:t>octet o5</w:t>
              </w:r>
              <w:r>
                <w:t>30</w:t>
              </w:r>
              <w:r w:rsidRPr="00042094">
                <w:t>+</w:t>
              </w:r>
              <w:r>
                <w:t>2</w:t>
              </w:r>
            </w:ins>
          </w:p>
        </w:tc>
      </w:tr>
      <w:tr w:rsidR="00243740" w:rsidRPr="00042094" w14:paraId="38F6E9B4" w14:textId="77777777" w:rsidTr="00F1415C">
        <w:trPr>
          <w:gridBefore w:val="1"/>
          <w:wBefore w:w="8" w:type="dxa"/>
          <w:trHeight w:val="444"/>
          <w:jc w:val="center"/>
          <w:ins w:id="2400" w:author="24.555_CR0030R2_(Rel-17)_5G_ProSe" w:date="2023-04-05T05:15:00Z"/>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ins w:id="2401" w:author="24.555_CR0030R2_(Rel-17)_5G_ProSe" w:date="2023-04-05T05:15:00Z"/>
                <w:lang w:eastAsia="zh-CN"/>
              </w:rPr>
            </w:pPr>
            <w:ins w:id="2402" w:author="24.555_CR0030R2_(Rel-17)_5G_ProSe" w:date="2023-04-05T05:15:00Z">
              <w:r w:rsidRPr="00042094">
                <w:rPr>
                  <w:lang w:eastAsia="zh-CN"/>
                </w:rPr>
                <w:t>Spare</w:t>
              </w:r>
            </w:ins>
          </w:p>
          <w:p w14:paraId="2663C3AA" w14:textId="77777777" w:rsidR="00243740" w:rsidRPr="00042094" w:rsidRDefault="00243740" w:rsidP="00F1415C">
            <w:pPr>
              <w:pStyle w:val="TAC"/>
              <w:rPr>
                <w:ins w:id="2403" w:author="24.555_CR0030R2_(Rel-17)_5G_ProSe" w:date="2023-04-05T05:15: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ins w:id="2404" w:author="24.555_CR0030R2_(Rel-17)_5G_ProSe" w:date="2023-04-05T05:15:00Z"/>
                <w:lang w:eastAsia="zh-CN"/>
              </w:rPr>
            </w:pPr>
            <w:ins w:id="2405" w:author="24.555_CR0030R2_(Rel-17)_5G_ProSe" w:date="2023-04-05T05:15:00Z">
              <w:r w:rsidRPr="00042094">
                <w:rPr>
                  <w:lang w:eastAsia="zh-CN"/>
                </w:rPr>
                <w:t>PATP</w:t>
              </w:r>
            </w:ins>
          </w:p>
          <w:p w14:paraId="6F3A31EF" w14:textId="77777777" w:rsidR="00243740" w:rsidRPr="00042094" w:rsidRDefault="00243740" w:rsidP="00F1415C">
            <w:pPr>
              <w:pStyle w:val="TAC"/>
              <w:rPr>
                <w:ins w:id="2406" w:author="24.555_CR0030R2_(Rel-17)_5G_ProSe" w:date="2023-04-05T05:15:00Z"/>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ins w:id="2407" w:author="24.555_CR0030R2_(Rel-17)_5G_ProSe" w:date="2023-04-05T05:15:00Z"/>
                <w:lang w:eastAsia="zh-CN"/>
              </w:rPr>
            </w:pPr>
            <w:ins w:id="2408" w:author="24.555_CR0030R2_(Rel-17)_5G_ProSe" w:date="2023-04-05T05:15:00Z">
              <w:r w:rsidRPr="00042094">
                <w:rPr>
                  <w:lang w:eastAsia="zh-CN"/>
                </w:rPr>
                <w:t>PSSCM</w:t>
              </w:r>
            </w:ins>
          </w:p>
          <w:p w14:paraId="13CA2E6F" w14:textId="77777777" w:rsidR="00243740" w:rsidRPr="00042094" w:rsidRDefault="00243740" w:rsidP="00F1415C">
            <w:pPr>
              <w:pStyle w:val="TAC"/>
              <w:rPr>
                <w:ins w:id="2409" w:author="24.555_CR0030R2_(Rel-17)_5G_ProSe" w:date="2023-04-05T05:15: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ins w:id="2410" w:author="24.555_CR0030R2_(Rel-17)_5G_ProSe" w:date="2023-04-05T05:15:00Z"/>
                <w:lang w:eastAsia="zh-CN"/>
              </w:rPr>
            </w:pPr>
            <w:ins w:id="2411" w:author="24.555_CR0030R2_(Rel-17)_5G_ProSe" w:date="2023-04-05T05:15:00Z">
              <w:r w:rsidRPr="00042094">
                <w:rPr>
                  <w:lang w:eastAsia="zh-CN"/>
                </w:rPr>
                <w:t>PSNSSAI</w:t>
              </w:r>
            </w:ins>
          </w:p>
          <w:p w14:paraId="71E009B7" w14:textId="77777777" w:rsidR="00243740" w:rsidRPr="00042094" w:rsidRDefault="00243740" w:rsidP="00F1415C">
            <w:pPr>
              <w:pStyle w:val="TAC"/>
              <w:rPr>
                <w:ins w:id="2412" w:author="24.555_CR0030R2_(Rel-17)_5G_ProSe" w:date="2023-04-05T05:15:00Z"/>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ins w:id="2413" w:author="24.555_CR0030R2_(Rel-17)_5G_ProSe" w:date="2023-04-05T05:15:00Z"/>
                <w:lang w:eastAsia="zh-CN"/>
              </w:rPr>
            </w:pPr>
            <w:ins w:id="2414" w:author="24.555_CR0030R2_(Rel-17)_5G_ProSe" w:date="2023-04-05T05:15:00Z">
              <w:r w:rsidRPr="00042094">
                <w:rPr>
                  <w:lang w:eastAsia="zh-CN"/>
                </w:rPr>
                <w:t>PDNN</w:t>
              </w:r>
            </w:ins>
          </w:p>
          <w:p w14:paraId="7EC0BFDF" w14:textId="77777777" w:rsidR="00243740" w:rsidRPr="00042094" w:rsidRDefault="00243740" w:rsidP="00F1415C">
            <w:pPr>
              <w:pStyle w:val="TAC"/>
              <w:rPr>
                <w:ins w:id="2415" w:author="24.555_CR0030R2_(Rel-17)_5G_ProSe" w:date="2023-04-05T05:15:00Z"/>
                <w:lang w:eastAsia="zh-CN"/>
              </w:rPr>
            </w:pPr>
          </w:p>
          <w:p w14:paraId="438DDABA" w14:textId="77777777" w:rsidR="00243740" w:rsidRPr="00042094" w:rsidRDefault="00243740" w:rsidP="00F1415C">
            <w:pPr>
              <w:pStyle w:val="TAC"/>
              <w:rPr>
                <w:ins w:id="2416" w:author="24.555_CR0030R2_(Rel-17)_5G_ProSe" w:date="2023-04-05T05:15:00Z"/>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ins w:id="2417" w:author="24.555_CR0030R2_(Rel-17)_5G_ProSe" w:date="2023-04-05T05:15:00Z"/>
                <w:lang w:eastAsia="zh-CN"/>
              </w:rPr>
            </w:pPr>
          </w:p>
          <w:p w14:paraId="6F67E489" w14:textId="77777777" w:rsidR="00243740" w:rsidRPr="00042094" w:rsidRDefault="00243740" w:rsidP="00F1415C">
            <w:pPr>
              <w:pStyle w:val="TAC"/>
              <w:rPr>
                <w:ins w:id="2418" w:author="24.555_CR0030R2_(Rel-17)_5G_ProSe" w:date="2023-04-05T05:15:00Z"/>
                <w:lang w:eastAsia="zh-CN"/>
              </w:rPr>
            </w:pPr>
            <w:ins w:id="2419" w:author="24.555_CR0030R2_(Rel-17)_5G_ProSe" w:date="2023-04-05T05:15:00Z">
              <w:r w:rsidRPr="00042094">
                <w:rPr>
                  <w:lang w:eastAsia="zh-CN"/>
                </w:rPr>
                <w:t>PDU session type</w:t>
              </w:r>
            </w:ins>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rPr>
                <w:ins w:id="2420" w:author="24.555_CR0030R2_(Rel-17)_5G_ProSe" w:date="2023-04-05T05:15:00Z"/>
              </w:rPr>
            </w:pPr>
            <w:ins w:id="2421" w:author="24.555_CR0030R2_(Rel-17)_5G_ProSe" w:date="2023-04-05T05:15:00Z">
              <w:r w:rsidRPr="00042094">
                <w:t>octet o5</w:t>
              </w:r>
              <w:r>
                <w:t>30</w:t>
              </w:r>
              <w:r w:rsidRPr="00042094">
                <w:t>+</w:t>
              </w:r>
              <w:r>
                <w:t>3</w:t>
              </w:r>
            </w:ins>
          </w:p>
        </w:tc>
      </w:tr>
      <w:tr w:rsidR="00243740" w:rsidRPr="00042094" w14:paraId="0BEA8041" w14:textId="77777777" w:rsidTr="00F1415C">
        <w:trPr>
          <w:gridBefore w:val="1"/>
          <w:wBefore w:w="8" w:type="dxa"/>
          <w:trHeight w:val="444"/>
          <w:jc w:val="center"/>
          <w:ins w:id="2422" w:author="24.555_CR0030R2_(Rel-17)_5G_ProSe" w:date="2023-04-05T05:15:00Z"/>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rPr>
                <w:ins w:id="2423" w:author="24.555_CR0030R2_(Rel-17)_5G_ProSe" w:date="2023-04-05T05:15:00Z"/>
              </w:rPr>
            </w:pPr>
          </w:p>
          <w:p w14:paraId="3C6B04FC" w14:textId="77777777" w:rsidR="00243740" w:rsidRPr="00042094" w:rsidRDefault="00243740" w:rsidP="00F1415C">
            <w:pPr>
              <w:pStyle w:val="TAC"/>
              <w:rPr>
                <w:ins w:id="2424" w:author="24.555_CR0030R2_(Rel-17)_5G_ProSe" w:date="2023-04-05T05:15:00Z"/>
              </w:rPr>
            </w:pPr>
            <w:ins w:id="2425" w:author="24.555_CR0030R2_(Rel-17)_5G_ProSe" w:date="2023-04-05T05:15:00Z">
              <w:r w:rsidRPr="00042094">
                <w:t>DNN</w:t>
              </w:r>
            </w:ins>
          </w:p>
        </w:tc>
        <w:tc>
          <w:tcPr>
            <w:tcW w:w="1346" w:type="dxa"/>
            <w:gridSpan w:val="2"/>
            <w:tcBorders>
              <w:top w:val="nil"/>
              <w:left w:val="single" w:sz="6" w:space="0" w:color="auto"/>
              <w:bottom w:val="nil"/>
              <w:right w:val="nil"/>
            </w:tcBorders>
          </w:tcPr>
          <w:p w14:paraId="70AB197A" w14:textId="77777777" w:rsidR="00243740" w:rsidRPr="00042094" w:rsidRDefault="00243740" w:rsidP="00F1415C">
            <w:pPr>
              <w:pStyle w:val="TAL"/>
              <w:rPr>
                <w:ins w:id="2426" w:author="24.555_CR0030R2_(Rel-17)_5G_ProSe" w:date="2023-04-05T05:15:00Z"/>
                <w:lang w:eastAsia="zh-CN"/>
              </w:rPr>
            </w:pPr>
            <w:ins w:id="2427" w:author="24.555_CR0030R2_(Rel-17)_5G_ProSe" w:date="2023-04-05T05:15:00Z">
              <w:r w:rsidRPr="00042094">
                <w:t xml:space="preserve">octet </w:t>
              </w:r>
              <w:del w:id="2428" w:author="zhaoxiaoxue" w:date="2023-03-01T10:11:00Z">
                <w:r w:rsidRPr="00042094" w:rsidDel="00B83246">
                  <w:delText>(</w:delText>
                </w:r>
              </w:del>
              <w:r w:rsidRPr="00042094">
                <w:t>o5</w:t>
              </w:r>
              <w:r>
                <w:t>30</w:t>
              </w:r>
              <w:r w:rsidRPr="00042094">
                <w:t>+</w:t>
              </w:r>
              <w:r>
                <w:t>4</w:t>
              </w:r>
              <w:del w:id="2429" w:author="zhaoxiaoxue" w:date="2023-03-01T10:11:00Z">
                <w:r w:rsidRPr="00042094" w:rsidDel="00B83246">
                  <w:delText>)*</w:delText>
                </w:r>
              </w:del>
            </w:ins>
          </w:p>
          <w:p w14:paraId="6EFD46AB" w14:textId="77777777" w:rsidR="00243740" w:rsidRPr="00042094" w:rsidRDefault="00243740" w:rsidP="00F1415C">
            <w:pPr>
              <w:pStyle w:val="TAL"/>
              <w:rPr>
                <w:ins w:id="2430" w:author="24.555_CR0030R2_(Rel-17)_5G_ProSe" w:date="2023-04-05T05:15:00Z"/>
              </w:rPr>
            </w:pPr>
          </w:p>
          <w:p w14:paraId="058CF6F3" w14:textId="77777777" w:rsidR="00243740" w:rsidRPr="00042094" w:rsidRDefault="00243740" w:rsidP="00F1415C">
            <w:pPr>
              <w:pStyle w:val="TAL"/>
              <w:rPr>
                <w:ins w:id="2431" w:author="24.555_CR0030R2_(Rel-17)_5G_ProSe" w:date="2023-04-05T05:15:00Z"/>
                <w:lang w:eastAsia="zh-CN"/>
              </w:rPr>
            </w:pPr>
            <w:ins w:id="2432" w:author="24.555_CR0030R2_(Rel-17)_5G_ProSe" w:date="2023-04-05T05:15:00Z">
              <w:r w:rsidRPr="00042094">
                <w:t>octet o5</w:t>
              </w:r>
              <w:r>
                <w:t>31</w:t>
              </w:r>
              <w:del w:id="2433" w:author="zhaoxiaoxue" w:date="2023-03-01T10:11:00Z">
                <w:r w:rsidRPr="00042094" w:rsidDel="00B83246">
                  <w:delText>*</w:delText>
                </w:r>
              </w:del>
            </w:ins>
          </w:p>
        </w:tc>
      </w:tr>
      <w:tr w:rsidR="00243740" w:rsidRPr="00042094" w14:paraId="4A67F75C" w14:textId="77777777" w:rsidTr="00F1415C">
        <w:trPr>
          <w:gridBefore w:val="1"/>
          <w:wBefore w:w="8" w:type="dxa"/>
          <w:trHeight w:val="444"/>
          <w:jc w:val="center"/>
          <w:ins w:id="2434" w:author="24.555_CR0030R2_(Rel-17)_5G_ProSe" w:date="2023-04-05T05:15:00Z"/>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rPr>
                <w:ins w:id="2435" w:author="24.555_CR0030R2_(Rel-17)_5G_ProSe" w:date="2023-04-05T05:15:00Z"/>
              </w:rPr>
            </w:pPr>
          </w:p>
          <w:p w14:paraId="40CD05D9" w14:textId="77777777" w:rsidR="00243740" w:rsidRPr="00042094" w:rsidRDefault="00243740" w:rsidP="00F1415C">
            <w:pPr>
              <w:pStyle w:val="TAC"/>
              <w:rPr>
                <w:ins w:id="2436" w:author="24.555_CR0030R2_(Rel-17)_5G_ProSe" w:date="2023-04-05T05:15:00Z"/>
              </w:rPr>
            </w:pPr>
            <w:ins w:id="2437" w:author="24.555_CR0030R2_(Rel-17)_5G_ProSe" w:date="2023-04-05T05:15:00Z">
              <w:r w:rsidRPr="00042094">
                <w:t>S-NSSAI</w:t>
              </w:r>
            </w:ins>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rPr>
                <w:ins w:id="2438" w:author="24.555_CR0030R2_(Rel-17)_5G_ProSe" w:date="2023-04-05T05:15:00Z"/>
              </w:rPr>
            </w:pPr>
            <w:ins w:id="2439" w:author="24.555_CR0030R2_(Rel-17)_5G_ProSe" w:date="2023-04-05T05:15:00Z">
              <w:r w:rsidRPr="00042094">
                <w:t>octet (o5</w:t>
              </w:r>
              <w:r>
                <w:t>31</w:t>
              </w:r>
              <w:r w:rsidRPr="00042094">
                <w:t>+1)*</w:t>
              </w:r>
            </w:ins>
          </w:p>
          <w:p w14:paraId="30E07868" w14:textId="77777777" w:rsidR="00243740" w:rsidRPr="00042094" w:rsidRDefault="00243740" w:rsidP="00F1415C">
            <w:pPr>
              <w:pStyle w:val="TAL"/>
              <w:rPr>
                <w:ins w:id="2440" w:author="24.555_CR0030R2_(Rel-17)_5G_ProSe" w:date="2023-04-05T05:15:00Z"/>
              </w:rPr>
            </w:pPr>
          </w:p>
          <w:p w14:paraId="2E77F111" w14:textId="77777777" w:rsidR="00243740" w:rsidRPr="00042094" w:rsidRDefault="00243740" w:rsidP="00F1415C">
            <w:pPr>
              <w:pStyle w:val="TAL"/>
              <w:rPr>
                <w:ins w:id="2441" w:author="24.555_CR0030R2_(Rel-17)_5G_ProSe" w:date="2023-04-05T05:15:00Z"/>
              </w:rPr>
            </w:pPr>
            <w:ins w:id="2442" w:author="24.555_CR0030R2_(Rel-17)_5G_ProSe" w:date="2023-04-05T05:15:00Z">
              <w:r w:rsidRPr="00042094">
                <w:t>octet (o5</w:t>
              </w:r>
              <w:r>
                <w:t>16</w:t>
              </w:r>
              <w:r w:rsidRPr="00042094">
                <w:t>-1)*</w:t>
              </w:r>
            </w:ins>
          </w:p>
        </w:tc>
      </w:tr>
      <w:tr w:rsidR="00243740" w:rsidRPr="00042094" w14:paraId="7322B133" w14:textId="77777777" w:rsidTr="00F1415C">
        <w:trPr>
          <w:gridBefore w:val="1"/>
          <w:wBefore w:w="8" w:type="dxa"/>
          <w:trHeight w:val="444"/>
          <w:jc w:val="center"/>
          <w:ins w:id="2443" w:author="24.555_CR0030R2_(Rel-17)_5G_ProSe" w:date="2023-04-05T05:15:00Z"/>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ins w:id="2444" w:author="24.555_CR0030R2_(Rel-17)_5G_ProSe" w:date="2023-04-05T05:15:00Z"/>
                <w:lang w:eastAsia="zh-CN"/>
              </w:rPr>
            </w:pPr>
          </w:p>
          <w:p w14:paraId="5FCC4CAC" w14:textId="77777777" w:rsidR="00243740" w:rsidRPr="00042094" w:rsidRDefault="00243740" w:rsidP="00F1415C">
            <w:pPr>
              <w:pStyle w:val="TAC"/>
              <w:rPr>
                <w:ins w:id="2445" w:author="24.555_CR0030R2_(Rel-17)_5G_ProSe" w:date="2023-04-05T05:15:00Z"/>
                <w:lang w:eastAsia="zh-CN"/>
              </w:rPr>
            </w:pPr>
            <w:ins w:id="2446" w:author="24.555_CR0030R2_(Rel-17)_5G_ProSe" w:date="2023-04-05T05:15:00Z">
              <w:r w:rsidRPr="00042094">
                <w:rPr>
                  <w:lang w:eastAsia="zh-CN"/>
                </w:rPr>
                <w:t>Spare</w:t>
              </w:r>
            </w:ins>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ins w:id="2447" w:author="24.555_CR0030R2_(Rel-17)_5G_ProSe" w:date="2023-04-05T05:15:00Z"/>
                <w:lang w:eastAsia="zh-CN"/>
              </w:rPr>
            </w:pPr>
          </w:p>
          <w:p w14:paraId="74E91C5D" w14:textId="77777777" w:rsidR="00243740" w:rsidRPr="00042094" w:rsidRDefault="00243740" w:rsidP="00F1415C">
            <w:pPr>
              <w:pStyle w:val="TAC"/>
              <w:rPr>
                <w:ins w:id="2448" w:author="24.555_CR0030R2_(Rel-17)_5G_ProSe" w:date="2023-04-05T05:15:00Z"/>
                <w:lang w:eastAsia="zh-CN"/>
              </w:rPr>
            </w:pPr>
            <w:ins w:id="2449" w:author="24.555_CR0030R2_(Rel-17)_5G_ProSe" w:date="2023-04-05T05:15:00Z">
              <w:r w:rsidRPr="00042094">
                <w:rPr>
                  <w:lang w:eastAsia="zh-CN"/>
                </w:rPr>
                <w:t>Access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ins w:id="2450" w:author="24.555_CR0030R2_(Rel-17)_5G_ProSe" w:date="2023-04-05T05:15:00Z"/>
                <w:lang w:eastAsia="zh-CN"/>
              </w:rPr>
            </w:pPr>
          </w:p>
          <w:p w14:paraId="39348C98" w14:textId="77777777" w:rsidR="00243740" w:rsidRPr="00042094" w:rsidRDefault="00243740" w:rsidP="00F1415C">
            <w:pPr>
              <w:pStyle w:val="TAC"/>
              <w:rPr>
                <w:ins w:id="2451" w:author="24.555_CR0030R2_(Rel-17)_5G_ProSe" w:date="2023-04-05T05:15:00Z"/>
                <w:lang w:eastAsia="zh-CN"/>
              </w:rPr>
            </w:pPr>
            <w:ins w:id="2452" w:author="24.555_CR0030R2_(Rel-17)_5G_ProSe" w:date="2023-04-05T05:15:00Z">
              <w:r w:rsidRPr="00042094">
                <w:rPr>
                  <w:lang w:eastAsia="zh-CN"/>
                </w:rPr>
                <w:t>SSC mode</w:t>
              </w:r>
            </w:ins>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rPr>
                <w:ins w:id="2453" w:author="24.555_CR0030R2_(Rel-17)_5G_ProSe" w:date="2023-04-05T05:15:00Z"/>
              </w:rPr>
            </w:pPr>
            <w:ins w:id="2454" w:author="24.555_CR0030R2_(Rel-17)_5G_ProSe" w:date="2023-04-05T05:15:00Z">
              <w:r w:rsidRPr="00042094">
                <w:t>octet o5</w:t>
              </w:r>
              <w:r>
                <w:t>16</w:t>
              </w:r>
              <w:r w:rsidRPr="00042094">
                <w:t>*</w:t>
              </w:r>
            </w:ins>
          </w:p>
          <w:p w14:paraId="6BE60A36" w14:textId="77777777" w:rsidR="00243740" w:rsidRPr="00042094" w:rsidRDefault="00243740" w:rsidP="00F1415C">
            <w:pPr>
              <w:pStyle w:val="TAL"/>
              <w:rPr>
                <w:ins w:id="2455" w:author="24.555_CR0030R2_(Rel-17)_5G_ProSe" w:date="2023-04-05T05:15:00Z"/>
              </w:rPr>
            </w:pPr>
          </w:p>
        </w:tc>
      </w:tr>
    </w:tbl>
    <w:p w14:paraId="4C3C8C8C" w14:textId="5480305A" w:rsidR="00243740" w:rsidRPr="00042094" w:rsidRDefault="00243740" w:rsidP="005E7CBE">
      <w:pPr>
        <w:pStyle w:val="TF"/>
        <w:rPr>
          <w:ins w:id="2456" w:author="24.555_CR0030R2_(Rel-17)_5G_ProSe" w:date="2023-04-05T05:15:00Z"/>
        </w:rPr>
      </w:pPr>
      <w:ins w:id="2457" w:author="24.555_CR0030R2_(Rel-17)_5G_ProSe" w:date="2023-04-05T05:15:00Z">
        <w:r w:rsidRPr="00042094">
          <w:t xml:space="preserve">Figure 5.6.2.16: </w:t>
        </w:r>
        <w:r w:rsidRPr="00042094">
          <w:rPr>
            <w:lang w:eastAsia="zh-CN"/>
          </w:rPr>
          <w:t>PDU session parameters</w:t>
        </w:r>
        <w:r w:rsidRPr="00042094">
          <w:t xml:space="preserve"> </w:t>
        </w:r>
        <w:r>
          <w:t>of</w:t>
        </w:r>
        <w:r w:rsidRPr="00042094">
          <w:t xml:space="preserve"> layer-3 relay</w:t>
        </w:r>
      </w:ins>
    </w:p>
    <w:p w14:paraId="6DECEA58" w14:textId="77777777" w:rsidR="006F4235" w:rsidRPr="00042094" w:rsidRDefault="006F4235" w:rsidP="006F4235">
      <w:pPr>
        <w:pStyle w:val="FP"/>
        <w:rPr>
          <w:lang w:eastAsia="zh-CN"/>
        </w:rPr>
      </w:pPr>
    </w:p>
    <w:p w14:paraId="0E6A2ED9" w14:textId="69A8E237" w:rsidR="005E7CBE" w:rsidRPr="00042094" w:rsidDel="00243740" w:rsidRDefault="005E7CBE" w:rsidP="005E7CBE">
      <w:pPr>
        <w:pStyle w:val="TH"/>
        <w:rPr>
          <w:del w:id="2458" w:author="24.555_CR0030R2_(Rel-17)_5G_ProSe" w:date="2023-04-05T05:16:00Z"/>
        </w:rPr>
      </w:pPr>
      <w:del w:id="2459" w:author="24.555_CR0030R2_(Rel-17)_5G_ProSe" w:date="2023-04-05T05:16:00Z">
        <w:r w:rsidRPr="00042094" w:rsidDel="00243740">
          <w:lastRenderedPageBreak/>
          <w:delText xml:space="preserve">Table 5.6.2.16: </w:delText>
        </w:r>
        <w:r w:rsidRPr="00042094" w:rsidDel="00243740">
          <w:rPr>
            <w:lang w:eastAsia="zh-CN"/>
          </w:rPr>
          <w:delText>PDU session parameters</w:delText>
        </w:r>
        <w:r w:rsidRPr="00042094" w:rsidDel="00243740">
          <w:delText xml:space="preserve"> for </w:delText>
        </w:r>
        <w:r w:rsidR="00722EA3" w:rsidRPr="00042094" w:rsidDel="00243740">
          <w:delText>layer-3</w:delText>
        </w:r>
        <w:r w:rsidRPr="00042094" w:rsidDel="00243740">
          <w:delText xml:space="preserve"> relay</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rsidDel="00243740" w14:paraId="609A7BED" w14:textId="7E232A85" w:rsidTr="003627A3">
        <w:trPr>
          <w:cantSplit/>
          <w:jc w:val="center"/>
          <w:del w:id="2460" w:author="24.555_CR0030R2_(Rel-17)_5G_ProSe" w:date="2023-04-05T05:16:00Z"/>
        </w:trPr>
        <w:tc>
          <w:tcPr>
            <w:tcW w:w="7083" w:type="dxa"/>
            <w:gridSpan w:val="2"/>
            <w:tcBorders>
              <w:top w:val="single" w:sz="4" w:space="0" w:color="auto"/>
              <w:left w:val="single" w:sz="4" w:space="0" w:color="auto"/>
              <w:bottom w:val="nil"/>
              <w:right w:val="single" w:sz="4" w:space="0" w:color="auto"/>
            </w:tcBorders>
            <w:hideMark/>
          </w:tcPr>
          <w:p w14:paraId="1A93E611" w14:textId="03D40561" w:rsidR="005E7CBE" w:rsidRPr="00042094" w:rsidDel="00243740" w:rsidRDefault="005E7CBE" w:rsidP="00BF022C">
            <w:pPr>
              <w:pStyle w:val="TAL"/>
              <w:rPr>
                <w:del w:id="2461" w:author="24.555_CR0030R2_(Rel-17)_5G_ProSe" w:date="2023-04-05T05:16:00Z"/>
              </w:rPr>
            </w:pPr>
            <w:del w:id="2462" w:author="24.555_CR0030R2_(Rel-17)_5G_ProSe" w:date="2023-04-05T05:16:00Z">
              <w:r w:rsidRPr="00042094" w:rsidDel="00243740">
                <w:delText>PDU session type (</w:delText>
              </w:r>
              <w:r w:rsidR="00EC1AB2" w:rsidRPr="00042094" w:rsidDel="00243740">
                <w:delText xml:space="preserve">bits 3 to 1 of </w:delText>
              </w:r>
              <w:r w:rsidRPr="00042094" w:rsidDel="00243740">
                <w:delText>octet o5</w:delText>
              </w:r>
              <w:r w:rsidR="00E4642C" w:rsidDel="00243740">
                <w:delText>30</w:delText>
              </w:r>
              <w:r w:rsidRPr="00042094" w:rsidDel="00243740">
                <w:delText>+</w:delText>
              </w:r>
              <w:r w:rsidR="00E4642C" w:rsidDel="00243740">
                <w:delText>3</w:delText>
              </w:r>
              <w:r w:rsidRPr="00042094" w:rsidDel="00243740">
                <w:delText>):</w:delText>
              </w:r>
            </w:del>
          </w:p>
          <w:p w14:paraId="5EF5C475" w14:textId="3D67FEE6" w:rsidR="005E7CBE" w:rsidDel="00243740" w:rsidRDefault="005E7CBE" w:rsidP="00BF022C">
            <w:pPr>
              <w:pStyle w:val="TAL"/>
              <w:rPr>
                <w:del w:id="2463" w:author="24.555_CR0030R2_(Rel-17)_5G_ProSe" w:date="2023-04-05T05:16:00Z"/>
              </w:rPr>
            </w:pPr>
            <w:del w:id="2464" w:author="24.555_CR0030R2_(Rel-17)_5G_ProSe" w:date="2023-04-05T05:16:00Z">
              <w:r w:rsidRPr="00042094" w:rsidDel="00243740">
                <w:delText xml:space="preserve">The PDU session type field shall be encoded as the </w:delText>
              </w:r>
              <w:r w:rsidR="00EC1AB2" w:rsidRPr="00042094" w:rsidDel="00243740">
                <w:delText xml:space="preserve">PDU session type </w:delText>
              </w:r>
              <w:r w:rsidRPr="00042094" w:rsidDel="00243740">
                <w:delText xml:space="preserve">value part of the PDU session type information element defined in </w:delText>
              </w:r>
              <w:r w:rsidR="00156958" w:rsidRPr="00042094" w:rsidDel="00243740">
                <w:delText>clause</w:delText>
              </w:r>
              <w:r w:rsidRPr="00042094" w:rsidDel="00243740">
                <w:delText> 9.11.4.11 of 3GPP TS 24.501 [4].</w:delText>
              </w:r>
            </w:del>
          </w:p>
          <w:p w14:paraId="36EDEC99" w14:textId="59AA87A8" w:rsidR="00042094" w:rsidRPr="00042094" w:rsidDel="00243740" w:rsidRDefault="00042094" w:rsidP="00BF022C">
            <w:pPr>
              <w:pStyle w:val="TAL"/>
              <w:rPr>
                <w:del w:id="2465" w:author="24.555_CR0030R2_(Rel-17)_5G_ProSe" w:date="2023-04-05T05:16:00Z"/>
                <w:noProof/>
              </w:rPr>
            </w:pPr>
          </w:p>
        </w:tc>
      </w:tr>
      <w:tr w:rsidR="00EC1AB2" w:rsidRPr="00042094" w:rsidDel="00243740" w14:paraId="312C3357" w14:textId="6B5FF44E" w:rsidTr="003627A3">
        <w:trPr>
          <w:cantSplit/>
          <w:jc w:val="center"/>
          <w:del w:id="2466" w:author="24.555_CR0030R2_(Rel-17)_5G_ProSe" w:date="2023-04-05T05:16:00Z"/>
        </w:trPr>
        <w:tc>
          <w:tcPr>
            <w:tcW w:w="7083" w:type="dxa"/>
            <w:gridSpan w:val="2"/>
            <w:tcBorders>
              <w:top w:val="nil"/>
              <w:left w:val="single" w:sz="4" w:space="0" w:color="auto"/>
              <w:bottom w:val="nil"/>
              <w:right w:val="single" w:sz="4" w:space="0" w:color="auto"/>
            </w:tcBorders>
          </w:tcPr>
          <w:p w14:paraId="3B75CC52" w14:textId="2CEBC136" w:rsidR="00EC1AB2" w:rsidRPr="00042094" w:rsidDel="00243740" w:rsidRDefault="00EC1AB2" w:rsidP="00B81915">
            <w:pPr>
              <w:pStyle w:val="TAL"/>
              <w:rPr>
                <w:del w:id="2467" w:author="24.555_CR0030R2_(Rel-17)_5G_ProSe" w:date="2023-04-05T05:16:00Z"/>
              </w:rPr>
            </w:pPr>
            <w:del w:id="2468" w:author="24.555_CR0030R2_(Rel-17)_5G_ProSe" w:date="2023-04-05T05:16:00Z">
              <w:r w:rsidRPr="00042094" w:rsidDel="00243740">
                <w:delText>Presence of DNN (PDNN) (bit 4 of octet o5</w:delText>
              </w:r>
              <w:r w:rsidR="00E4642C" w:rsidDel="00243740">
                <w:delText>30</w:delText>
              </w:r>
              <w:r w:rsidRPr="00042094" w:rsidDel="00243740">
                <w:delText>+</w:delText>
              </w:r>
              <w:r w:rsidR="00E4642C" w:rsidDel="00243740">
                <w:delText>3</w:delText>
              </w:r>
              <w:r w:rsidRPr="00042094" w:rsidDel="00243740">
                <w:delText>)</w:delText>
              </w:r>
            </w:del>
          </w:p>
        </w:tc>
      </w:tr>
      <w:tr w:rsidR="00EC1AB2" w:rsidRPr="00042094" w:rsidDel="00243740" w14:paraId="158F8938" w14:textId="55B1FD54" w:rsidTr="003627A3">
        <w:trPr>
          <w:cantSplit/>
          <w:jc w:val="center"/>
          <w:del w:id="2469" w:author="24.555_CR0030R2_(Rel-17)_5G_ProSe" w:date="2023-04-05T05:16:00Z"/>
        </w:trPr>
        <w:tc>
          <w:tcPr>
            <w:tcW w:w="7083" w:type="dxa"/>
            <w:gridSpan w:val="2"/>
            <w:tcBorders>
              <w:top w:val="nil"/>
              <w:left w:val="single" w:sz="4" w:space="0" w:color="auto"/>
              <w:bottom w:val="nil"/>
              <w:right w:val="single" w:sz="4" w:space="0" w:color="auto"/>
            </w:tcBorders>
          </w:tcPr>
          <w:p w14:paraId="07BA6A60" w14:textId="61C174FD" w:rsidR="00EC1AB2" w:rsidRPr="00042094" w:rsidDel="00243740" w:rsidRDefault="00EC1AB2" w:rsidP="00B81915">
            <w:pPr>
              <w:pStyle w:val="TAL"/>
              <w:rPr>
                <w:del w:id="2470" w:author="24.555_CR0030R2_(Rel-17)_5G_ProSe" w:date="2023-04-05T05:16:00Z"/>
              </w:rPr>
            </w:pPr>
            <w:del w:id="2471" w:author="24.555_CR0030R2_(Rel-17)_5G_ProSe" w:date="2023-04-05T05:16:00Z">
              <w:r w:rsidRPr="00042094" w:rsidDel="00243740">
                <w:delText>PDNN indicates whether the DNN field is present or not.</w:delText>
              </w:r>
            </w:del>
          </w:p>
        </w:tc>
      </w:tr>
      <w:tr w:rsidR="00EC1AB2" w:rsidRPr="00042094" w:rsidDel="00243740" w14:paraId="30A40FA0" w14:textId="38CEFCBF" w:rsidTr="003627A3">
        <w:trPr>
          <w:cantSplit/>
          <w:jc w:val="center"/>
          <w:del w:id="2472" w:author="24.555_CR0030R2_(Rel-17)_5G_ProSe" w:date="2023-04-05T05:16:00Z"/>
        </w:trPr>
        <w:tc>
          <w:tcPr>
            <w:tcW w:w="7083" w:type="dxa"/>
            <w:gridSpan w:val="2"/>
            <w:tcBorders>
              <w:top w:val="nil"/>
              <w:left w:val="single" w:sz="4" w:space="0" w:color="auto"/>
              <w:bottom w:val="nil"/>
              <w:right w:val="single" w:sz="4" w:space="0" w:color="auto"/>
            </w:tcBorders>
          </w:tcPr>
          <w:p w14:paraId="3E8FE07E" w14:textId="2E136323" w:rsidR="00EC1AB2" w:rsidRPr="00042094" w:rsidDel="00243740" w:rsidRDefault="00EC1AB2" w:rsidP="00B81915">
            <w:pPr>
              <w:pStyle w:val="TAL"/>
              <w:rPr>
                <w:del w:id="2473" w:author="24.555_CR0030R2_(Rel-17)_5G_ProSe" w:date="2023-04-05T05:16:00Z"/>
              </w:rPr>
            </w:pPr>
            <w:del w:id="2474" w:author="24.555_CR0030R2_(Rel-17)_5G_ProSe" w:date="2023-04-05T05:16:00Z">
              <w:r w:rsidRPr="00042094" w:rsidDel="00243740">
                <w:delText>Bit</w:delText>
              </w:r>
            </w:del>
          </w:p>
        </w:tc>
      </w:tr>
      <w:tr w:rsidR="00EC1AB2" w:rsidRPr="00042094" w:rsidDel="00243740" w14:paraId="0DA94D3A" w14:textId="59B4B9C0" w:rsidTr="003627A3">
        <w:trPr>
          <w:cantSplit/>
          <w:jc w:val="center"/>
          <w:del w:id="2475" w:author="24.555_CR0030R2_(Rel-17)_5G_ProSe" w:date="2023-04-05T05:16:00Z"/>
        </w:trPr>
        <w:tc>
          <w:tcPr>
            <w:tcW w:w="156" w:type="dxa"/>
            <w:tcBorders>
              <w:top w:val="nil"/>
              <w:left w:val="single" w:sz="4" w:space="0" w:color="auto"/>
              <w:bottom w:val="nil"/>
              <w:right w:val="nil"/>
            </w:tcBorders>
          </w:tcPr>
          <w:p w14:paraId="20F83C67" w14:textId="10CBC6D0" w:rsidR="00EC1AB2" w:rsidRPr="00042094" w:rsidDel="00243740" w:rsidRDefault="00EC1AB2" w:rsidP="00B81915">
            <w:pPr>
              <w:pStyle w:val="TAL"/>
              <w:rPr>
                <w:del w:id="2476" w:author="24.555_CR0030R2_(Rel-17)_5G_ProSe" w:date="2023-04-05T05:16:00Z"/>
                <w:b/>
                <w:lang w:eastAsia="zh-CN"/>
              </w:rPr>
            </w:pPr>
            <w:del w:id="2477" w:author="24.555_CR0030R2_(Rel-17)_5G_ProSe" w:date="2023-04-05T05:16:00Z">
              <w:r w:rsidRPr="00042094" w:rsidDel="00243740">
                <w:rPr>
                  <w:b/>
                  <w:lang w:eastAsia="zh-CN"/>
                </w:rPr>
                <w:delText>4</w:delText>
              </w:r>
            </w:del>
          </w:p>
        </w:tc>
        <w:tc>
          <w:tcPr>
            <w:tcW w:w="6927" w:type="dxa"/>
            <w:tcBorders>
              <w:top w:val="nil"/>
              <w:left w:val="nil"/>
              <w:bottom w:val="nil"/>
              <w:right w:val="single" w:sz="4" w:space="0" w:color="auto"/>
            </w:tcBorders>
          </w:tcPr>
          <w:p w14:paraId="6E31F5A2" w14:textId="7496D6A0" w:rsidR="00EC1AB2" w:rsidRPr="00042094" w:rsidDel="00243740" w:rsidRDefault="00EC1AB2" w:rsidP="00B81915">
            <w:pPr>
              <w:pStyle w:val="TAL"/>
              <w:rPr>
                <w:del w:id="2478" w:author="24.555_CR0030R2_(Rel-17)_5G_ProSe" w:date="2023-04-05T05:16:00Z"/>
                <w:b/>
                <w:lang w:eastAsia="zh-CN"/>
              </w:rPr>
            </w:pPr>
          </w:p>
        </w:tc>
      </w:tr>
      <w:tr w:rsidR="00EC1AB2" w:rsidRPr="00042094" w:rsidDel="00243740" w14:paraId="49E231DD" w14:textId="2AF8F0BB" w:rsidTr="003627A3">
        <w:trPr>
          <w:cantSplit/>
          <w:jc w:val="center"/>
          <w:del w:id="2479" w:author="24.555_CR0030R2_(Rel-17)_5G_ProSe" w:date="2023-04-05T05:16:00Z"/>
        </w:trPr>
        <w:tc>
          <w:tcPr>
            <w:tcW w:w="156" w:type="dxa"/>
            <w:tcBorders>
              <w:top w:val="nil"/>
              <w:left w:val="single" w:sz="4" w:space="0" w:color="auto"/>
              <w:bottom w:val="nil"/>
              <w:right w:val="nil"/>
            </w:tcBorders>
          </w:tcPr>
          <w:p w14:paraId="330469D6" w14:textId="0ABAE67F" w:rsidR="00EC1AB2" w:rsidRPr="00042094" w:rsidDel="00243740" w:rsidRDefault="00EC1AB2" w:rsidP="00B81915">
            <w:pPr>
              <w:pStyle w:val="TAL"/>
              <w:rPr>
                <w:del w:id="2480" w:author="24.555_CR0030R2_(Rel-17)_5G_ProSe" w:date="2023-04-05T05:16:00Z"/>
                <w:lang w:eastAsia="zh-CN"/>
              </w:rPr>
            </w:pPr>
            <w:del w:id="2481" w:author="24.555_CR0030R2_(Rel-17)_5G_ProSe" w:date="2023-04-05T05:16:00Z">
              <w:r w:rsidRPr="00042094" w:rsidDel="00243740">
                <w:rPr>
                  <w:lang w:eastAsia="zh-CN"/>
                </w:rPr>
                <w:delText>0</w:delText>
              </w:r>
            </w:del>
          </w:p>
        </w:tc>
        <w:tc>
          <w:tcPr>
            <w:tcW w:w="6927" w:type="dxa"/>
            <w:tcBorders>
              <w:top w:val="nil"/>
              <w:left w:val="nil"/>
              <w:bottom w:val="nil"/>
              <w:right w:val="single" w:sz="4" w:space="0" w:color="auto"/>
            </w:tcBorders>
          </w:tcPr>
          <w:p w14:paraId="4B5D0052" w14:textId="2C1133B2" w:rsidR="00EC1AB2" w:rsidRPr="00042094" w:rsidDel="00243740" w:rsidRDefault="00EC1AB2" w:rsidP="00B81915">
            <w:pPr>
              <w:pStyle w:val="TAL"/>
              <w:rPr>
                <w:del w:id="2482" w:author="24.555_CR0030R2_(Rel-17)_5G_ProSe" w:date="2023-04-05T05:16:00Z"/>
              </w:rPr>
            </w:pPr>
            <w:del w:id="2483" w:author="24.555_CR0030R2_(Rel-17)_5G_ProSe" w:date="2023-04-05T05:16:00Z">
              <w:r w:rsidRPr="00042094" w:rsidDel="00243740">
                <w:delText>DNN field is not included</w:delText>
              </w:r>
            </w:del>
          </w:p>
        </w:tc>
      </w:tr>
      <w:tr w:rsidR="00EC1AB2" w:rsidRPr="00042094" w:rsidDel="00243740" w14:paraId="4FC43C45" w14:textId="6A05CE67" w:rsidTr="003627A3">
        <w:trPr>
          <w:cantSplit/>
          <w:jc w:val="center"/>
          <w:del w:id="2484" w:author="24.555_CR0030R2_(Rel-17)_5G_ProSe" w:date="2023-04-05T05:16:00Z"/>
        </w:trPr>
        <w:tc>
          <w:tcPr>
            <w:tcW w:w="156" w:type="dxa"/>
            <w:tcBorders>
              <w:top w:val="nil"/>
              <w:left w:val="single" w:sz="4" w:space="0" w:color="auto"/>
              <w:bottom w:val="nil"/>
              <w:right w:val="nil"/>
            </w:tcBorders>
          </w:tcPr>
          <w:p w14:paraId="059FD098" w14:textId="20F88E26" w:rsidR="00EC1AB2" w:rsidRPr="00042094" w:rsidDel="00243740" w:rsidRDefault="00EC1AB2" w:rsidP="00B81915">
            <w:pPr>
              <w:pStyle w:val="TAL"/>
              <w:rPr>
                <w:del w:id="2485" w:author="24.555_CR0030R2_(Rel-17)_5G_ProSe" w:date="2023-04-05T05:16:00Z"/>
                <w:lang w:eastAsia="zh-CN"/>
              </w:rPr>
            </w:pPr>
            <w:del w:id="2486" w:author="24.555_CR0030R2_(Rel-17)_5G_ProSe" w:date="2023-04-05T05:16:00Z">
              <w:r w:rsidRPr="00042094" w:rsidDel="00243740">
                <w:rPr>
                  <w:lang w:eastAsia="zh-CN"/>
                </w:rPr>
                <w:delText>1</w:delText>
              </w:r>
            </w:del>
          </w:p>
        </w:tc>
        <w:tc>
          <w:tcPr>
            <w:tcW w:w="6927" w:type="dxa"/>
            <w:tcBorders>
              <w:top w:val="nil"/>
              <w:left w:val="nil"/>
              <w:bottom w:val="nil"/>
              <w:right w:val="single" w:sz="4" w:space="0" w:color="auto"/>
            </w:tcBorders>
          </w:tcPr>
          <w:p w14:paraId="2AC4DB04" w14:textId="01742E53" w:rsidR="00EC1AB2" w:rsidDel="00243740" w:rsidRDefault="00EC1AB2" w:rsidP="00B81915">
            <w:pPr>
              <w:pStyle w:val="TAL"/>
              <w:rPr>
                <w:del w:id="2487" w:author="24.555_CR0030R2_(Rel-17)_5G_ProSe" w:date="2023-04-05T05:16:00Z"/>
                <w:lang w:eastAsia="zh-CN"/>
              </w:rPr>
            </w:pPr>
            <w:del w:id="2488" w:author="24.555_CR0030R2_(Rel-17)_5G_ProSe" w:date="2023-04-05T05:16:00Z">
              <w:r w:rsidRPr="00042094" w:rsidDel="00243740">
                <w:rPr>
                  <w:lang w:eastAsia="zh-CN"/>
                </w:rPr>
                <w:delText>DNN field is included</w:delText>
              </w:r>
            </w:del>
          </w:p>
          <w:p w14:paraId="5F11FA82" w14:textId="6121D56E" w:rsidR="00042094" w:rsidRPr="00042094" w:rsidDel="00243740" w:rsidRDefault="00042094" w:rsidP="00B81915">
            <w:pPr>
              <w:pStyle w:val="TAL"/>
              <w:rPr>
                <w:del w:id="2489" w:author="24.555_CR0030R2_(Rel-17)_5G_ProSe" w:date="2023-04-05T05:16:00Z"/>
                <w:lang w:eastAsia="zh-CN"/>
              </w:rPr>
            </w:pPr>
          </w:p>
        </w:tc>
      </w:tr>
      <w:tr w:rsidR="00EC1AB2" w:rsidRPr="00042094" w:rsidDel="00243740" w14:paraId="019E2002" w14:textId="7DA2E526" w:rsidTr="003627A3">
        <w:trPr>
          <w:cantSplit/>
          <w:jc w:val="center"/>
          <w:del w:id="2490" w:author="24.555_CR0030R2_(Rel-17)_5G_ProSe" w:date="2023-04-05T05:16:00Z"/>
        </w:trPr>
        <w:tc>
          <w:tcPr>
            <w:tcW w:w="7083" w:type="dxa"/>
            <w:gridSpan w:val="2"/>
            <w:tcBorders>
              <w:top w:val="nil"/>
              <w:left w:val="single" w:sz="4" w:space="0" w:color="auto"/>
              <w:bottom w:val="nil"/>
              <w:right w:val="single" w:sz="4" w:space="0" w:color="auto"/>
            </w:tcBorders>
          </w:tcPr>
          <w:p w14:paraId="47E6F051" w14:textId="3A5C2FCF" w:rsidR="00EC1AB2" w:rsidRPr="00042094" w:rsidDel="00243740" w:rsidRDefault="00EC1AB2" w:rsidP="00B81915">
            <w:pPr>
              <w:pStyle w:val="TAL"/>
              <w:rPr>
                <w:del w:id="2491" w:author="24.555_CR0030R2_(Rel-17)_5G_ProSe" w:date="2023-04-05T05:16:00Z"/>
                <w:lang w:eastAsia="zh-CN"/>
              </w:rPr>
            </w:pPr>
            <w:del w:id="2492" w:author="24.555_CR0030R2_(Rel-17)_5G_ProSe" w:date="2023-04-05T05:16:00Z">
              <w:r w:rsidRPr="00042094" w:rsidDel="00243740">
                <w:rPr>
                  <w:lang w:eastAsia="zh-CN"/>
                </w:rPr>
                <w:delText>Presence of S-NSSAI (PSNSSAI) (bit 5 of octet o5</w:delText>
              </w:r>
              <w:r w:rsidR="00E4642C" w:rsidDel="00243740">
                <w:rPr>
                  <w:lang w:eastAsia="zh-CN"/>
                </w:rPr>
                <w:delText>30</w:delText>
              </w:r>
              <w:r w:rsidRPr="00042094" w:rsidDel="00243740">
                <w:rPr>
                  <w:lang w:eastAsia="zh-CN"/>
                </w:rPr>
                <w:delText>+</w:delText>
              </w:r>
              <w:r w:rsidR="00E4642C" w:rsidDel="00243740">
                <w:rPr>
                  <w:lang w:eastAsia="zh-CN"/>
                </w:rPr>
                <w:delText>3</w:delText>
              </w:r>
              <w:r w:rsidRPr="00042094" w:rsidDel="00243740">
                <w:rPr>
                  <w:lang w:eastAsia="zh-CN"/>
                </w:rPr>
                <w:delText>)</w:delText>
              </w:r>
            </w:del>
          </w:p>
        </w:tc>
      </w:tr>
      <w:tr w:rsidR="00EC1AB2" w:rsidRPr="00042094" w:rsidDel="00243740" w14:paraId="3D7E149E" w14:textId="597A197C" w:rsidTr="003627A3">
        <w:trPr>
          <w:cantSplit/>
          <w:jc w:val="center"/>
          <w:del w:id="2493" w:author="24.555_CR0030R2_(Rel-17)_5G_ProSe" w:date="2023-04-05T05:16:00Z"/>
        </w:trPr>
        <w:tc>
          <w:tcPr>
            <w:tcW w:w="7083" w:type="dxa"/>
            <w:gridSpan w:val="2"/>
            <w:tcBorders>
              <w:top w:val="nil"/>
              <w:left w:val="single" w:sz="4" w:space="0" w:color="auto"/>
              <w:bottom w:val="nil"/>
              <w:right w:val="single" w:sz="4" w:space="0" w:color="auto"/>
            </w:tcBorders>
          </w:tcPr>
          <w:p w14:paraId="2A3E9244" w14:textId="33EE5686" w:rsidR="00EC1AB2" w:rsidRPr="00042094" w:rsidDel="00243740" w:rsidRDefault="00EC1AB2" w:rsidP="00B81915">
            <w:pPr>
              <w:pStyle w:val="TAL"/>
              <w:rPr>
                <w:del w:id="2494" w:author="24.555_CR0030R2_(Rel-17)_5G_ProSe" w:date="2023-04-05T05:16:00Z"/>
              </w:rPr>
            </w:pPr>
            <w:del w:id="2495" w:author="24.555_CR0030R2_(Rel-17)_5G_ProSe" w:date="2023-04-05T05:16:00Z">
              <w:r w:rsidRPr="00042094" w:rsidDel="00243740">
                <w:rPr>
                  <w:lang w:eastAsia="zh-CN"/>
                </w:rPr>
                <w:delText>PSNSSAI</w:delText>
              </w:r>
              <w:r w:rsidRPr="00042094" w:rsidDel="00243740">
                <w:delText xml:space="preserve"> indicates whether the </w:delText>
              </w:r>
              <w:r w:rsidRPr="00042094" w:rsidDel="00243740">
                <w:rPr>
                  <w:lang w:eastAsia="zh-CN"/>
                </w:rPr>
                <w:delText>S-NSSAI</w:delText>
              </w:r>
              <w:r w:rsidRPr="00042094" w:rsidDel="00243740">
                <w:delText xml:space="preserve"> field is present or not.</w:delText>
              </w:r>
            </w:del>
          </w:p>
        </w:tc>
      </w:tr>
      <w:tr w:rsidR="00EC1AB2" w:rsidRPr="00042094" w:rsidDel="00243740" w14:paraId="2DB1F317" w14:textId="303F6EB2" w:rsidTr="003627A3">
        <w:trPr>
          <w:cantSplit/>
          <w:jc w:val="center"/>
          <w:del w:id="2496" w:author="24.555_CR0030R2_(Rel-17)_5G_ProSe" w:date="2023-04-05T05:16:00Z"/>
        </w:trPr>
        <w:tc>
          <w:tcPr>
            <w:tcW w:w="7083" w:type="dxa"/>
            <w:gridSpan w:val="2"/>
            <w:tcBorders>
              <w:top w:val="nil"/>
              <w:left w:val="single" w:sz="4" w:space="0" w:color="auto"/>
              <w:bottom w:val="nil"/>
              <w:right w:val="single" w:sz="4" w:space="0" w:color="auto"/>
            </w:tcBorders>
          </w:tcPr>
          <w:p w14:paraId="28E9D58B" w14:textId="2FFDA213" w:rsidR="00EC1AB2" w:rsidRPr="00042094" w:rsidDel="00243740" w:rsidRDefault="00EC1AB2" w:rsidP="00B81915">
            <w:pPr>
              <w:pStyle w:val="TAL"/>
              <w:rPr>
                <w:del w:id="2497" w:author="24.555_CR0030R2_(Rel-17)_5G_ProSe" w:date="2023-04-05T05:16:00Z"/>
                <w:lang w:eastAsia="zh-CN"/>
              </w:rPr>
            </w:pPr>
            <w:del w:id="2498" w:author="24.555_CR0030R2_(Rel-17)_5G_ProSe" w:date="2023-04-05T05:16:00Z">
              <w:r w:rsidRPr="00042094" w:rsidDel="00243740">
                <w:rPr>
                  <w:lang w:eastAsia="zh-CN"/>
                </w:rPr>
                <w:delText>Bit</w:delText>
              </w:r>
            </w:del>
          </w:p>
        </w:tc>
      </w:tr>
      <w:tr w:rsidR="00EC1AB2" w:rsidRPr="00042094" w:rsidDel="00243740" w14:paraId="27229BD7" w14:textId="7AA54CD8" w:rsidTr="003627A3">
        <w:trPr>
          <w:cantSplit/>
          <w:jc w:val="center"/>
          <w:del w:id="2499" w:author="24.555_CR0030R2_(Rel-17)_5G_ProSe" w:date="2023-04-05T05:16:00Z"/>
        </w:trPr>
        <w:tc>
          <w:tcPr>
            <w:tcW w:w="156" w:type="dxa"/>
            <w:tcBorders>
              <w:top w:val="nil"/>
              <w:left w:val="single" w:sz="4" w:space="0" w:color="auto"/>
              <w:bottom w:val="nil"/>
              <w:right w:val="nil"/>
            </w:tcBorders>
          </w:tcPr>
          <w:p w14:paraId="1EC778AC" w14:textId="1E1875E6" w:rsidR="00EC1AB2" w:rsidRPr="00042094" w:rsidDel="00243740" w:rsidRDefault="00EC1AB2" w:rsidP="00B81915">
            <w:pPr>
              <w:pStyle w:val="TAL"/>
              <w:rPr>
                <w:del w:id="2500" w:author="24.555_CR0030R2_(Rel-17)_5G_ProSe" w:date="2023-04-05T05:16:00Z"/>
                <w:b/>
                <w:lang w:eastAsia="zh-CN"/>
              </w:rPr>
            </w:pPr>
            <w:del w:id="2501" w:author="24.555_CR0030R2_(Rel-17)_5G_ProSe" w:date="2023-04-05T05:16:00Z">
              <w:r w:rsidRPr="00042094" w:rsidDel="00243740">
                <w:rPr>
                  <w:b/>
                  <w:lang w:eastAsia="zh-CN"/>
                </w:rPr>
                <w:delText>5</w:delText>
              </w:r>
            </w:del>
          </w:p>
        </w:tc>
        <w:tc>
          <w:tcPr>
            <w:tcW w:w="6927" w:type="dxa"/>
            <w:tcBorders>
              <w:top w:val="nil"/>
              <w:left w:val="nil"/>
              <w:bottom w:val="nil"/>
              <w:right w:val="single" w:sz="4" w:space="0" w:color="auto"/>
            </w:tcBorders>
          </w:tcPr>
          <w:p w14:paraId="656D249E" w14:textId="2B6FCA01" w:rsidR="00EC1AB2" w:rsidRPr="00042094" w:rsidDel="00243740" w:rsidRDefault="00EC1AB2" w:rsidP="00B81915">
            <w:pPr>
              <w:pStyle w:val="TAL"/>
              <w:rPr>
                <w:del w:id="2502" w:author="24.555_CR0030R2_(Rel-17)_5G_ProSe" w:date="2023-04-05T05:16:00Z"/>
                <w:b/>
                <w:lang w:eastAsia="zh-CN"/>
              </w:rPr>
            </w:pPr>
          </w:p>
        </w:tc>
      </w:tr>
      <w:tr w:rsidR="00EC1AB2" w:rsidRPr="00042094" w:rsidDel="00243740" w14:paraId="0CCB6D7E" w14:textId="7B4ECAAB" w:rsidTr="003627A3">
        <w:trPr>
          <w:cantSplit/>
          <w:jc w:val="center"/>
          <w:del w:id="2503" w:author="24.555_CR0030R2_(Rel-17)_5G_ProSe" w:date="2023-04-05T05:16:00Z"/>
        </w:trPr>
        <w:tc>
          <w:tcPr>
            <w:tcW w:w="156" w:type="dxa"/>
            <w:tcBorders>
              <w:top w:val="nil"/>
              <w:left w:val="single" w:sz="4" w:space="0" w:color="auto"/>
              <w:bottom w:val="nil"/>
              <w:right w:val="nil"/>
            </w:tcBorders>
          </w:tcPr>
          <w:p w14:paraId="75C143CB" w14:textId="3F9728F0" w:rsidR="00EC1AB2" w:rsidRPr="00042094" w:rsidDel="00243740" w:rsidRDefault="00EC1AB2" w:rsidP="00B81915">
            <w:pPr>
              <w:pStyle w:val="TAL"/>
              <w:rPr>
                <w:del w:id="2504" w:author="24.555_CR0030R2_(Rel-17)_5G_ProSe" w:date="2023-04-05T05:16:00Z"/>
                <w:lang w:eastAsia="zh-CN"/>
              </w:rPr>
            </w:pPr>
            <w:del w:id="2505" w:author="24.555_CR0030R2_(Rel-17)_5G_ProSe" w:date="2023-04-05T05:16:00Z">
              <w:r w:rsidRPr="00042094" w:rsidDel="00243740">
                <w:rPr>
                  <w:lang w:eastAsia="zh-CN"/>
                </w:rPr>
                <w:delText>0</w:delText>
              </w:r>
            </w:del>
          </w:p>
        </w:tc>
        <w:tc>
          <w:tcPr>
            <w:tcW w:w="6927" w:type="dxa"/>
            <w:tcBorders>
              <w:top w:val="nil"/>
              <w:left w:val="nil"/>
              <w:bottom w:val="nil"/>
              <w:right w:val="single" w:sz="4" w:space="0" w:color="auto"/>
            </w:tcBorders>
          </w:tcPr>
          <w:p w14:paraId="1252C7E6" w14:textId="3961E303" w:rsidR="00EC1AB2" w:rsidRPr="00042094" w:rsidDel="00243740" w:rsidRDefault="00EC1AB2" w:rsidP="00B81915">
            <w:pPr>
              <w:pStyle w:val="TAL"/>
              <w:rPr>
                <w:del w:id="2506" w:author="24.555_CR0030R2_(Rel-17)_5G_ProSe" w:date="2023-04-05T05:16:00Z"/>
              </w:rPr>
            </w:pPr>
            <w:del w:id="2507" w:author="24.555_CR0030R2_(Rel-17)_5G_ProSe" w:date="2023-04-05T05:16:00Z">
              <w:r w:rsidRPr="00042094" w:rsidDel="00243740">
                <w:delText>S-NSSAI field is not included</w:delText>
              </w:r>
            </w:del>
          </w:p>
        </w:tc>
      </w:tr>
      <w:tr w:rsidR="00EC1AB2" w:rsidRPr="00042094" w:rsidDel="00243740" w14:paraId="3AF912B7" w14:textId="6DA71863" w:rsidTr="003627A3">
        <w:trPr>
          <w:cantSplit/>
          <w:jc w:val="center"/>
          <w:del w:id="2508" w:author="24.555_CR0030R2_(Rel-17)_5G_ProSe" w:date="2023-04-05T05:16:00Z"/>
        </w:trPr>
        <w:tc>
          <w:tcPr>
            <w:tcW w:w="156" w:type="dxa"/>
            <w:tcBorders>
              <w:top w:val="nil"/>
              <w:left w:val="single" w:sz="4" w:space="0" w:color="auto"/>
              <w:bottom w:val="nil"/>
              <w:right w:val="nil"/>
            </w:tcBorders>
          </w:tcPr>
          <w:p w14:paraId="73343152" w14:textId="66A652E6" w:rsidR="00EC1AB2" w:rsidRPr="00042094" w:rsidDel="00243740" w:rsidRDefault="00EC1AB2" w:rsidP="00B81915">
            <w:pPr>
              <w:pStyle w:val="TAL"/>
              <w:rPr>
                <w:del w:id="2509" w:author="24.555_CR0030R2_(Rel-17)_5G_ProSe" w:date="2023-04-05T05:16:00Z"/>
                <w:lang w:eastAsia="zh-CN"/>
              </w:rPr>
            </w:pPr>
            <w:del w:id="2510" w:author="24.555_CR0030R2_(Rel-17)_5G_ProSe" w:date="2023-04-05T05:16:00Z">
              <w:r w:rsidRPr="00042094" w:rsidDel="00243740">
                <w:rPr>
                  <w:lang w:eastAsia="zh-CN"/>
                </w:rPr>
                <w:delText>1</w:delText>
              </w:r>
            </w:del>
          </w:p>
        </w:tc>
        <w:tc>
          <w:tcPr>
            <w:tcW w:w="6927" w:type="dxa"/>
            <w:tcBorders>
              <w:top w:val="nil"/>
              <w:left w:val="nil"/>
              <w:bottom w:val="nil"/>
              <w:right w:val="single" w:sz="4" w:space="0" w:color="auto"/>
            </w:tcBorders>
          </w:tcPr>
          <w:p w14:paraId="0487A598" w14:textId="15C2BD37" w:rsidR="00EC1AB2" w:rsidDel="00243740" w:rsidRDefault="00EC1AB2" w:rsidP="00B81915">
            <w:pPr>
              <w:pStyle w:val="TAL"/>
              <w:rPr>
                <w:del w:id="2511" w:author="24.555_CR0030R2_(Rel-17)_5G_ProSe" w:date="2023-04-05T05:16:00Z"/>
                <w:lang w:eastAsia="zh-CN"/>
              </w:rPr>
            </w:pPr>
            <w:del w:id="2512" w:author="24.555_CR0030R2_(Rel-17)_5G_ProSe" w:date="2023-04-05T05:16:00Z">
              <w:r w:rsidRPr="00042094" w:rsidDel="00243740">
                <w:rPr>
                  <w:lang w:eastAsia="zh-CN"/>
                </w:rPr>
                <w:delText>S-NSSAI field is included</w:delText>
              </w:r>
            </w:del>
          </w:p>
          <w:p w14:paraId="3454F99F" w14:textId="6AE1A5EB" w:rsidR="00042094" w:rsidRPr="00042094" w:rsidDel="00243740" w:rsidRDefault="00042094" w:rsidP="00B81915">
            <w:pPr>
              <w:pStyle w:val="TAL"/>
              <w:rPr>
                <w:del w:id="2513" w:author="24.555_CR0030R2_(Rel-17)_5G_ProSe" w:date="2023-04-05T05:16:00Z"/>
                <w:lang w:eastAsia="zh-CN"/>
              </w:rPr>
            </w:pPr>
          </w:p>
        </w:tc>
      </w:tr>
      <w:tr w:rsidR="00EC1AB2" w:rsidRPr="00042094" w:rsidDel="00243740" w14:paraId="15B33891" w14:textId="37859A9E" w:rsidTr="003627A3">
        <w:trPr>
          <w:cantSplit/>
          <w:jc w:val="center"/>
          <w:del w:id="2514" w:author="24.555_CR0030R2_(Rel-17)_5G_ProSe" w:date="2023-04-05T05:16:00Z"/>
        </w:trPr>
        <w:tc>
          <w:tcPr>
            <w:tcW w:w="7083" w:type="dxa"/>
            <w:gridSpan w:val="2"/>
            <w:tcBorders>
              <w:top w:val="nil"/>
              <w:left w:val="single" w:sz="4" w:space="0" w:color="auto"/>
              <w:bottom w:val="nil"/>
              <w:right w:val="single" w:sz="4" w:space="0" w:color="auto"/>
            </w:tcBorders>
          </w:tcPr>
          <w:p w14:paraId="21CECDA0" w14:textId="3C8E3B4C" w:rsidR="00EC1AB2" w:rsidRPr="00042094" w:rsidDel="00243740" w:rsidRDefault="00EC1AB2" w:rsidP="00B81915">
            <w:pPr>
              <w:pStyle w:val="TAL"/>
              <w:rPr>
                <w:del w:id="2515" w:author="24.555_CR0030R2_(Rel-17)_5G_ProSe" w:date="2023-04-05T05:16:00Z"/>
                <w:lang w:eastAsia="zh-CN"/>
              </w:rPr>
            </w:pPr>
            <w:del w:id="2516" w:author="24.555_CR0030R2_(Rel-17)_5G_ProSe" w:date="2023-04-05T05:16:00Z">
              <w:r w:rsidRPr="00042094" w:rsidDel="00243740">
                <w:rPr>
                  <w:lang w:eastAsia="zh-CN"/>
                </w:rPr>
                <w:delText>Presence of SSC mode (PSSCM) (bit 6 of octet o5</w:delText>
              </w:r>
              <w:r w:rsidR="00E4642C" w:rsidDel="00243740">
                <w:rPr>
                  <w:lang w:eastAsia="zh-CN"/>
                </w:rPr>
                <w:delText>30</w:delText>
              </w:r>
              <w:r w:rsidRPr="00042094" w:rsidDel="00243740">
                <w:rPr>
                  <w:lang w:eastAsia="zh-CN"/>
                </w:rPr>
                <w:delText>+</w:delText>
              </w:r>
              <w:r w:rsidR="00E4642C" w:rsidDel="00243740">
                <w:rPr>
                  <w:lang w:eastAsia="zh-CN"/>
                </w:rPr>
                <w:delText>3</w:delText>
              </w:r>
              <w:r w:rsidRPr="00042094" w:rsidDel="00243740">
                <w:rPr>
                  <w:lang w:eastAsia="zh-CN"/>
                </w:rPr>
                <w:delText>)</w:delText>
              </w:r>
            </w:del>
          </w:p>
        </w:tc>
      </w:tr>
      <w:tr w:rsidR="00EC1AB2" w:rsidRPr="00042094" w:rsidDel="00243740" w14:paraId="3855F10B" w14:textId="042A76EF" w:rsidTr="003627A3">
        <w:trPr>
          <w:cantSplit/>
          <w:jc w:val="center"/>
          <w:del w:id="2517" w:author="24.555_CR0030R2_(Rel-17)_5G_ProSe" w:date="2023-04-05T05:16:00Z"/>
        </w:trPr>
        <w:tc>
          <w:tcPr>
            <w:tcW w:w="7083" w:type="dxa"/>
            <w:gridSpan w:val="2"/>
            <w:tcBorders>
              <w:top w:val="nil"/>
              <w:left w:val="single" w:sz="4" w:space="0" w:color="auto"/>
              <w:bottom w:val="nil"/>
              <w:right w:val="single" w:sz="4" w:space="0" w:color="auto"/>
            </w:tcBorders>
          </w:tcPr>
          <w:p w14:paraId="178DDCA2" w14:textId="08D8E734" w:rsidR="00EC1AB2" w:rsidRPr="00042094" w:rsidDel="00243740" w:rsidRDefault="00EC1AB2" w:rsidP="00B81915">
            <w:pPr>
              <w:pStyle w:val="TAL"/>
              <w:rPr>
                <w:del w:id="2518" w:author="24.555_CR0030R2_(Rel-17)_5G_ProSe" w:date="2023-04-05T05:16:00Z"/>
              </w:rPr>
            </w:pPr>
            <w:del w:id="2519" w:author="24.555_CR0030R2_(Rel-17)_5G_ProSe" w:date="2023-04-05T05:16:00Z">
              <w:r w:rsidRPr="00042094" w:rsidDel="00243740">
                <w:rPr>
                  <w:lang w:eastAsia="zh-CN"/>
                </w:rPr>
                <w:delText>PSSCM</w:delText>
              </w:r>
              <w:r w:rsidRPr="00042094" w:rsidDel="00243740">
                <w:delText xml:space="preserve"> indicates whether the </w:delText>
              </w:r>
              <w:r w:rsidRPr="00042094" w:rsidDel="00243740">
                <w:rPr>
                  <w:lang w:eastAsia="zh-CN"/>
                </w:rPr>
                <w:delText>SSC mode</w:delText>
              </w:r>
              <w:r w:rsidRPr="00042094" w:rsidDel="00243740">
                <w:delText xml:space="preserve"> field is present or not.</w:delText>
              </w:r>
            </w:del>
          </w:p>
        </w:tc>
      </w:tr>
      <w:tr w:rsidR="00EC1AB2" w:rsidRPr="00042094" w:rsidDel="00243740" w14:paraId="12538F32" w14:textId="22C16F4A" w:rsidTr="003627A3">
        <w:trPr>
          <w:cantSplit/>
          <w:jc w:val="center"/>
          <w:del w:id="2520" w:author="24.555_CR0030R2_(Rel-17)_5G_ProSe" w:date="2023-04-05T05:16:00Z"/>
        </w:trPr>
        <w:tc>
          <w:tcPr>
            <w:tcW w:w="7083" w:type="dxa"/>
            <w:gridSpan w:val="2"/>
            <w:tcBorders>
              <w:top w:val="nil"/>
              <w:left w:val="single" w:sz="4" w:space="0" w:color="auto"/>
              <w:bottom w:val="nil"/>
              <w:right w:val="single" w:sz="4" w:space="0" w:color="auto"/>
            </w:tcBorders>
          </w:tcPr>
          <w:p w14:paraId="540D03B1" w14:textId="55D68BE3" w:rsidR="00EC1AB2" w:rsidRPr="00042094" w:rsidDel="00243740" w:rsidRDefault="00EC1AB2" w:rsidP="00B81915">
            <w:pPr>
              <w:pStyle w:val="TAL"/>
              <w:rPr>
                <w:del w:id="2521" w:author="24.555_CR0030R2_(Rel-17)_5G_ProSe" w:date="2023-04-05T05:16:00Z"/>
                <w:lang w:eastAsia="zh-CN"/>
              </w:rPr>
            </w:pPr>
            <w:del w:id="2522" w:author="24.555_CR0030R2_(Rel-17)_5G_ProSe" w:date="2023-04-05T05:16:00Z">
              <w:r w:rsidRPr="00042094" w:rsidDel="00243740">
                <w:rPr>
                  <w:lang w:eastAsia="zh-CN"/>
                </w:rPr>
                <w:delText>Bit</w:delText>
              </w:r>
            </w:del>
          </w:p>
        </w:tc>
      </w:tr>
      <w:tr w:rsidR="00EC1AB2" w:rsidRPr="00042094" w:rsidDel="00243740" w14:paraId="6C3F4064" w14:textId="2448A5CF" w:rsidTr="003627A3">
        <w:trPr>
          <w:cantSplit/>
          <w:jc w:val="center"/>
          <w:del w:id="2523" w:author="24.555_CR0030R2_(Rel-17)_5G_ProSe" w:date="2023-04-05T05:16:00Z"/>
        </w:trPr>
        <w:tc>
          <w:tcPr>
            <w:tcW w:w="156" w:type="dxa"/>
            <w:tcBorders>
              <w:top w:val="nil"/>
              <w:left w:val="single" w:sz="4" w:space="0" w:color="auto"/>
              <w:bottom w:val="nil"/>
              <w:right w:val="nil"/>
            </w:tcBorders>
          </w:tcPr>
          <w:p w14:paraId="2AA9283D" w14:textId="66BEAAE0" w:rsidR="00EC1AB2" w:rsidRPr="00042094" w:rsidDel="00243740" w:rsidRDefault="00EC1AB2" w:rsidP="00B81915">
            <w:pPr>
              <w:pStyle w:val="TAL"/>
              <w:rPr>
                <w:del w:id="2524" w:author="24.555_CR0030R2_(Rel-17)_5G_ProSe" w:date="2023-04-05T05:16:00Z"/>
                <w:b/>
                <w:lang w:eastAsia="zh-CN"/>
              </w:rPr>
            </w:pPr>
            <w:del w:id="2525" w:author="24.555_CR0030R2_(Rel-17)_5G_ProSe" w:date="2023-04-05T05:16:00Z">
              <w:r w:rsidRPr="00042094" w:rsidDel="00243740">
                <w:rPr>
                  <w:b/>
                  <w:lang w:eastAsia="zh-CN"/>
                </w:rPr>
                <w:delText>6</w:delText>
              </w:r>
            </w:del>
          </w:p>
        </w:tc>
        <w:tc>
          <w:tcPr>
            <w:tcW w:w="6927" w:type="dxa"/>
            <w:tcBorders>
              <w:top w:val="nil"/>
              <w:left w:val="nil"/>
              <w:bottom w:val="nil"/>
              <w:right w:val="single" w:sz="4" w:space="0" w:color="auto"/>
            </w:tcBorders>
          </w:tcPr>
          <w:p w14:paraId="3679730B" w14:textId="3BAE2EDD" w:rsidR="00EC1AB2" w:rsidRPr="00042094" w:rsidDel="00243740" w:rsidRDefault="00EC1AB2" w:rsidP="00B81915">
            <w:pPr>
              <w:pStyle w:val="TAL"/>
              <w:rPr>
                <w:del w:id="2526" w:author="24.555_CR0030R2_(Rel-17)_5G_ProSe" w:date="2023-04-05T05:16:00Z"/>
                <w:b/>
                <w:lang w:eastAsia="zh-CN"/>
              </w:rPr>
            </w:pPr>
          </w:p>
        </w:tc>
      </w:tr>
      <w:tr w:rsidR="00EC1AB2" w:rsidRPr="00042094" w:rsidDel="00243740" w14:paraId="317FDC58" w14:textId="69EDA603" w:rsidTr="003627A3">
        <w:trPr>
          <w:cantSplit/>
          <w:jc w:val="center"/>
          <w:del w:id="2527" w:author="24.555_CR0030R2_(Rel-17)_5G_ProSe" w:date="2023-04-05T05:16:00Z"/>
        </w:trPr>
        <w:tc>
          <w:tcPr>
            <w:tcW w:w="156" w:type="dxa"/>
            <w:tcBorders>
              <w:top w:val="nil"/>
              <w:left w:val="single" w:sz="4" w:space="0" w:color="auto"/>
              <w:bottom w:val="nil"/>
              <w:right w:val="nil"/>
            </w:tcBorders>
          </w:tcPr>
          <w:p w14:paraId="51961C89" w14:textId="34CAFA23" w:rsidR="00EC1AB2" w:rsidRPr="00042094" w:rsidDel="00243740" w:rsidRDefault="00EC1AB2" w:rsidP="00B81915">
            <w:pPr>
              <w:pStyle w:val="TAL"/>
              <w:rPr>
                <w:del w:id="2528" w:author="24.555_CR0030R2_(Rel-17)_5G_ProSe" w:date="2023-04-05T05:16:00Z"/>
                <w:lang w:eastAsia="zh-CN"/>
              </w:rPr>
            </w:pPr>
            <w:del w:id="2529" w:author="24.555_CR0030R2_(Rel-17)_5G_ProSe" w:date="2023-04-05T05:16:00Z">
              <w:r w:rsidRPr="00042094" w:rsidDel="00243740">
                <w:rPr>
                  <w:lang w:eastAsia="zh-CN"/>
                </w:rPr>
                <w:delText>0</w:delText>
              </w:r>
            </w:del>
          </w:p>
        </w:tc>
        <w:tc>
          <w:tcPr>
            <w:tcW w:w="6927" w:type="dxa"/>
            <w:tcBorders>
              <w:top w:val="nil"/>
              <w:left w:val="nil"/>
              <w:bottom w:val="nil"/>
              <w:right w:val="single" w:sz="4" w:space="0" w:color="auto"/>
            </w:tcBorders>
          </w:tcPr>
          <w:p w14:paraId="06D1964E" w14:textId="71FBF4DD" w:rsidR="00EC1AB2" w:rsidRPr="00042094" w:rsidDel="00243740" w:rsidRDefault="00EC1AB2" w:rsidP="00B81915">
            <w:pPr>
              <w:pStyle w:val="TAL"/>
              <w:rPr>
                <w:del w:id="2530" w:author="24.555_CR0030R2_(Rel-17)_5G_ProSe" w:date="2023-04-05T05:16:00Z"/>
              </w:rPr>
            </w:pPr>
            <w:del w:id="2531" w:author="24.555_CR0030R2_(Rel-17)_5G_ProSe" w:date="2023-04-05T05:16:00Z">
              <w:r w:rsidRPr="00042094" w:rsidDel="00243740">
                <w:delText>SSC mode field is not included (NOTE)</w:delText>
              </w:r>
            </w:del>
          </w:p>
        </w:tc>
      </w:tr>
      <w:tr w:rsidR="00EC1AB2" w:rsidRPr="00042094" w:rsidDel="00243740" w14:paraId="23C445DD" w14:textId="6E9A9EAA" w:rsidTr="003627A3">
        <w:trPr>
          <w:cantSplit/>
          <w:jc w:val="center"/>
          <w:del w:id="2532" w:author="24.555_CR0030R2_(Rel-17)_5G_ProSe" w:date="2023-04-05T05:16:00Z"/>
        </w:trPr>
        <w:tc>
          <w:tcPr>
            <w:tcW w:w="156" w:type="dxa"/>
            <w:tcBorders>
              <w:top w:val="nil"/>
              <w:left w:val="single" w:sz="4" w:space="0" w:color="auto"/>
              <w:bottom w:val="nil"/>
              <w:right w:val="nil"/>
            </w:tcBorders>
          </w:tcPr>
          <w:p w14:paraId="1134E3AE" w14:textId="65D93B6F" w:rsidR="00EC1AB2" w:rsidRPr="00042094" w:rsidDel="00243740" w:rsidRDefault="00EC1AB2" w:rsidP="00B81915">
            <w:pPr>
              <w:pStyle w:val="TAL"/>
              <w:rPr>
                <w:del w:id="2533" w:author="24.555_CR0030R2_(Rel-17)_5G_ProSe" w:date="2023-04-05T05:16:00Z"/>
                <w:lang w:eastAsia="zh-CN"/>
              </w:rPr>
            </w:pPr>
            <w:del w:id="2534" w:author="24.555_CR0030R2_(Rel-17)_5G_ProSe" w:date="2023-04-05T05:16:00Z">
              <w:r w:rsidRPr="00042094" w:rsidDel="00243740">
                <w:rPr>
                  <w:lang w:eastAsia="zh-CN"/>
                </w:rPr>
                <w:delText>1</w:delText>
              </w:r>
            </w:del>
          </w:p>
        </w:tc>
        <w:tc>
          <w:tcPr>
            <w:tcW w:w="6927" w:type="dxa"/>
            <w:tcBorders>
              <w:top w:val="nil"/>
              <w:left w:val="nil"/>
              <w:bottom w:val="nil"/>
              <w:right w:val="single" w:sz="4" w:space="0" w:color="auto"/>
            </w:tcBorders>
          </w:tcPr>
          <w:p w14:paraId="002DB88B" w14:textId="375D01BC" w:rsidR="00EC1AB2" w:rsidDel="00243740" w:rsidRDefault="00EC1AB2" w:rsidP="00B81915">
            <w:pPr>
              <w:pStyle w:val="TAL"/>
              <w:rPr>
                <w:del w:id="2535" w:author="24.555_CR0030R2_(Rel-17)_5G_ProSe" w:date="2023-04-05T05:16:00Z"/>
                <w:lang w:eastAsia="zh-CN"/>
              </w:rPr>
            </w:pPr>
            <w:del w:id="2536" w:author="24.555_CR0030R2_(Rel-17)_5G_ProSe" w:date="2023-04-05T05:16:00Z">
              <w:r w:rsidRPr="00042094" w:rsidDel="00243740">
                <w:rPr>
                  <w:lang w:eastAsia="zh-CN"/>
                </w:rPr>
                <w:delText>SSC mode field is included</w:delText>
              </w:r>
            </w:del>
          </w:p>
          <w:p w14:paraId="350F372B" w14:textId="061855A7" w:rsidR="00042094" w:rsidRPr="00042094" w:rsidDel="00243740" w:rsidRDefault="00042094" w:rsidP="00B81915">
            <w:pPr>
              <w:pStyle w:val="TAL"/>
              <w:rPr>
                <w:del w:id="2537" w:author="24.555_CR0030R2_(Rel-17)_5G_ProSe" w:date="2023-04-05T05:16:00Z"/>
                <w:lang w:eastAsia="zh-CN"/>
              </w:rPr>
            </w:pPr>
          </w:p>
        </w:tc>
      </w:tr>
      <w:tr w:rsidR="00EC1AB2" w:rsidRPr="00042094" w:rsidDel="00243740" w14:paraId="34D1C0FF" w14:textId="527F8F4A" w:rsidTr="003627A3">
        <w:trPr>
          <w:cantSplit/>
          <w:jc w:val="center"/>
          <w:del w:id="2538" w:author="24.555_CR0030R2_(Rel-17)_5G_ProSe" w:date="2023-04-05T05:16:00Z"/>
        </w:trPr>
        <w:tc>
          <w:tcPr>
            <w:tcW w:w="7083" w:type="dxa"/>
            <w:gridSpan w:val="2"/>
            <w:tcBorders>
              <w:top w:val="nil"/>
              <w:left w:val="single" w:sz="4" w:space="0" w:color="auto"/>
              <w:bottom w:val="nil"/>
              <w:right w:val="single" w:sz="4" w:space="0" w:color="auto"/>
            </w:tcBorders>
          </w:tcPr>
          <w:p w14:paraId="30A49415" w14:textId="208CBEC7" w:rsidR="00EC1AB2" w:rsidRPr="00042094" w:rsidDel="00243740" w:rsidRDefault="00EC1AB2" w:rsidP="00B81915">
            <w:pPr>
              <w:pStyle w:val="TAL"/>
              <w:rPr>
                <w:del w:id="2539" w:author="24.555_CR0030R2_(Rel-17)_5G_ProSe" w:date="2023-04-05T05:16:00Z"/>
                <w:lang w:eastAsia="zh-CN"/>
              </w:rPr>
            </w:pPr>
            <w:del w:id="2540" w:author="24.555_CR0030R2_(Rel-17)_5G_ProSe" w:date="2023-04-05T05:16:00Z">
              <w:r w:rsidRPr="00042094" w:rsidDel="00243740">
                <w:rPr>
                  <w:lang w:eastAsia="zh-CN"/>
                </w:rPr>
                <w:delText>Presence of access type preference (PATP) (bit 7 of octet o5</w:delText>
              </w:r>
              <w:r w:rsidR="00E4642C" w:rsidDel="00243740">
                <w:rPr>
                  <w:lang w:eastAsia="zh-CN"/>
                </w:rPr>
                <w:delText>30</w:delText>
              </w:r>
              <w:r w:rsidRPr="00042094" w:rsidDel="00243740">
                <w:rPr>
                  <w:lang w:eastAsia="zh-CN"/>
                </w:rPr>
                <w:delText>+</w:delText>
              </w:r>
              <w:r w:rsidR="00E4642C" w:rsidDel="00243740">
                <w:rPr>
                  <w:lang w:eastAsia="zh-CN"/>
                </w:rPr>
                <w:delText>3</w:delText>
              </w:r>
              <w:r w:rsidRPr="00042094" w:rsidDel="00243740">
                <w:rPr>
                  <w:lang w:eastAsia="zh-CN"/>
                </w:rPr>
                <w:delText>)</w:delText>
              </w:r>
            </w:del>
          </w:p>
        </w:tc>
      </w:tr>
      <w:tr w:rsidR="00EC1AB2" w:rsidRPr="00042094" w:rsidDel="00243740" w14:paraId="234AF7B4" w14:textId="4C71022D" w:rsidTr="003627A3">
        <w:trPr>
          <w:cantSplit/>
          <w:jc w:val="center"/>
          <w:del w:id="2541" w:author="24.555_CR0030R2_(Rel-17)_5G_ProSe" w:date="2023-04-05T05:16:00Z"/>
        </w:trPr>
        <w:tc>
          <w:tcPr>
            <w:tcW w:w="7083" w:type="dxa"/>
            <w:gridSpan w:val="2"/>
            <w:tcBorders>
              <w:top w:val="nil"/>
              <w:left w:val="single" w:sz="4" w:space="0" w:color="auto"/>
              <w:bottom w:val="nil"/>
              <w:right w:val="single" w:sz="4" w:space="0" w:color="auto"/>
            </w:tcBorders>
          </w:tcPr>
          <w:p w14:paraId="6DE5C888" w14:textId="3B33C749" w:rsidR="00EC1AB2" w:rsidRPr="00042094" w:rsidDel="00243740" w:rsidRDefault="00EC1AB2" w:rsidP="00B81915">
            <w:pPr>
              <w:pStyle w:val="TAL"/>
              <w:rPr>
                <w:del w:id="2542" w:author="24.555_CR0030R2_(Rel-17)_5G_ProSe" w:date="2023-04-05T05:16:00Z"/>
              </w:rPr>
            </w:pPr>
            <w:del w:id="2543" w:author="24.555_CR0030R2_(Rel-17)_5G_ProSe" w:date="2023-04-05T05:16:00Z">
              <w:r w:rsidRPr="00042094" w:rsidDel="00243740">
                <w:rPr>
                  <w:lang w:eastAsia="zh-CN"/>
                </w:rPr>
                <w:delText>PATP</w:delText>
              </w:r>
              <w:r w:rsidRPr="00042094" w:rsidDel="00243740">
                <w:delText xml:space="preserve"> indicates whether the </w:delText>
              </w:r>
              <w:r w:rsidRPr="00042094" w:rsidDel="00243740">
                <w:rPr>
                  <w:lang w:eastAsia="zh-CN"/>
                </w:rPr>
                <w:delText>access type preference mode</w:delText>
              </w:r>
              <w:r w:rsidRPr="00042094" w:rsidDel="00243740">
                <w:delText xml:space="preserve"> field is present or not.</w:delText>
              </w:r>
            </w:del>
          </w:p>
        </w:tc>
      </w:tr>
      <w:tr w:rsidR="00EC1AB2" w:rsidRPr="00042094" w:rsidDel="00243740" w14:paraId="357E687E" w14:textId="4B96527D" w:rsidTr="003627A3">
        <w:trPr>
          <w:cantSplit/>
          <w:jc w:val="center"/>
          <w:del w:id="2544" w:author="24.555_CR0030R2_(Rel-17)_5G_ProSe" w:date="2023-04-05T05:16:00Z"/>
        </w:trPr>
        <w:tc>
          <w:tcPr>
            <w:tcW w:w="7083" w:type="dxa"/>
            <w:gridSpan w:val="2"/>
            <w:tcBorders>
              <w:top w:val="nil"/>
              <w:left w:val="single" w:sz="4" w:space="0" w:color="auto"/>
              <w:bottom w:val="nil"/>
              <w:right w:val="single" w:sz="4" w:space="0" w:color="auto"/>
            </w:tcBorders>
          </w:tcPr>
          <w:p w14:paraId="0E0D7642" w14:textId="4C9D5A19" w:rsidR="00EC1AB2" w:rsidRPr="00042094" w:rsidDel="00243740" w:rsidRDefault="00EC1AB2" w:rsidP="00B81915">
            <w:pPr>
              <w:pStyle w:val="TAL"/>
              <w:rPr>
                <w:del w:id="2545" w:author="24.555_CR0030R2_(Rel-17)_5G_ProSe" w:date="2023-04-05T05:16:00Z"/>
                <w:lang w:eastAsia="zh-CN"/>
              </w:rPr>
            </w:pPr>
            <w:del w:id="2546" w:author="24.555_CR0030R2_(Rel-17)_5G_ProSe" w:date="2023-04-05T05:16:00Z">
              <w:r w:rsidRPr="00042094" w:rsidDel="00243740">
                <w:rPr>
                  <w:lang w:eastAsia="zh-CN"/>
                </w:rPr>
                <w:delText>Bit</w:delText>
              </w:r>
            </w:del>
          </w:p>
        </w:tc>
      </w:tr>
      <w:tr w:rsidR="00EC1AB2" w:rsidRPr="00042094" w:rsidDel="00243740" w14:paraId="3171F3CA" w14:textId="5F2165A3" w:rsidTr="003627A3">
        <w:trPr>
          <w:cantSplit/>
          <w:jc w:val="center"/>
          <w:del w:id="2547" w:author="24.555_CR0030R2_(Rel-17)_5G_ProSe" w:date="2023-04-05T05:16:00Z"/>
        </w:trPr>
        <w:tc>
          <w:tcPr>
            <w:tcW w:w="156" w:type="dxa"/>
            <w:tcBorders>
              <w:top w:val="nil"/>
              <w:left w:val="single" w:sz="4" w:space="0" w:color="auto"/>
              <w:bottom w:val="nil"/>
              <w:right w:val="nil"/>
            </w:tcBorders>
          </w:tcPr>
          <w:p w14:paraId="4D7B6B2F" w14:textId="28016321" w:rsidR="00EC1AB2" w:rsidRPr="00042094" w:rsidDel="00243740" w:rsidRDefault="00EC1AB2" w:rsidP="00B81915">
            <w:pPr>
              <w:pStyle w:val="TAL"/>
              <w:rPr>
                <w:del w:id="2548" w:author="24.555_CR0030R2_(Rel-17)_5G_ProSe" w:date="2023-04-05T05:16:00Z"/>
                <w:b/>
                <w:lang w:eastAsia="zh-CN"/>
              </w:rPr>
            </w:pPr>
            <w:del w:id="2549" w:author="24.555_CR0030R2_(Rel-17)_5G_ProSe" w:date="2023-04-05T05:16:00Z">
              <w:r w:rsidRPr="00042094" w:rsidDel="00243740">
                <w:rPr>
                  <w:b/>
                  <w:lang w:eastAsia="zh-CN"/>
                </w:rPr>
                <w:delText>7</w:delText>
              </w:r>
            </w:del>
          </w:p>
        </w:tc>
        <w:tc>
          <w:tcPr>
            <w:tcW w:w="6927" w:type="dxa"/>
            <w:tcBorders>
              <w:top w:val="nil"/>
              <w:left w:val="nil"/>
              <w:bottom w:val="nil"/>
              <w:right w:val="single" w:sz="4" w:space="0" w:color="auto"/>
            </w:tcBorders>
          </w:tcPr>
          <w:p w14:paraId="12CBD9DF" w14:textId="5844B6B0" w:rsidR="00EC1AB2" w:rsidRPr="00042094" w:rsidDel="00243740" w:rsidRDefault="00EC1AB2" w:rsidP="00B81915">
            <w:pPr>
              <w:pStyle w:val="TAL"/>
              <w:rPr>
                <w:del w:id="2550" w:author="24.555_CR0030R2_(Rel-17)_5G_ProSe" w:date="2023-04-05T05:16:00Z"/>
                <w:b/>
                <w:lang w:eastAsia="zh-CN"/>
              </w:rPr>
            </w:pPr>
          </w:p>
        </w:tc>
      </w:tr>
      <w:tr w:rsidR="00EC1AB2" w:rsidRPr="00042094" w:rsidDel="00243740" w14:paraId="6CD8E5ED" w14:textId="6DD8B5ED" w:rsidTr="003627A3">
        <w:trPr>
          <w:cantSplit/>
          <w:jc w:val="center"/>
          <w:del w:id="2551" w:author="24.555_CR0030R2_(Rel-17)_5G_ProSe" w:date="2023-04-05T05:16:00Z"/>
        </w:trPr>
        <w:tc>
          <w:tcPr>
            <w:tcW w:w="156" w:type="dxa"/>
            <w:tcBorders>
              <w:top w:val="nil"/>
              <w:left w:val="single" w:sz="4" w:space="0" w:color="auto"/>
              <w:bottom w:val="nil"/>
              <w:right w:val="nil"/>
            </w:tcBorders>
          </w:tcPr>
          <w:p w14:paraId="7BA25390" w14:textId="362BE8E5" w:rsidR="00EC1AB2" w:rsidRPr="00042094" w:rsidDel="00243740" w:rsidRDefault="00EC1AB2" w:rsidP="00B81915">
            <w:pPr>
              <w:pStyle w:val="TAL"/>
              <w:rPr>
                <w:del w:id="2552" w:author="24.555_CR0030R2_(Rel-17)_5G_ProSe" w:date="2023-04-05T05:16:00Z"/>
                <w:lang w:eastAsia="zh-CN"/>
              </w:rPr>
            </w:pPr>
            <w:del w:id="2553" w:author="24.555_CR0030R2_(Rel-17)_5G_ProSe" w:date="2023-04-05T05:16:00Z">
              <w:r w:rsidRPr="00042094" w:rsidDel="00243740">
                <w:rPr>
                  <w:lang w:eastAsia="zh-CN"/>
                </w:rPr>
                <w:delText>0</w:delText>
              </w:r>
            </w:del>
          </w:p>
        </w:tc>
        <w:tc>
          <w:tcPr>
            <w:tcW w:w="6927" w:type="dxa"/>
            <w:tcBorders>
              <w:top w:val="nil"/>
              <w:left w:val="nil"/>
              <w:bottom w:val="nil"/>
              <w:right w:val="single" w:sz="4" w:space="0" w:color="auto"/>
            </w:tcBorders>
          </w:tcPr>
          <w:p w14:paraId="1D6CAA95" w14:textId="0379AC6E" w:rsidR="00EC1AB2" w:rsidRPr="00042094" w:rsidDel="00243740" w:rsidRDefault="00EC1AB2" w:rsidP="00B81915">
            <w:pPr>
              <w:pStyle w:val="TAL"/>
              <w:rPr>
                <w:del w:id="2554" w:author="24.555_CR0030R2_(Rel-17)_5G_ProSe" w:date="2023-04-05T05:16:00Z"/>
              </w:rPr>
            </w:pPr>
            <w:del w:id="2555" w:author="24.555_CR0030R2_(Rel-17)_5G_ProSe" w:date="2023-04-05T05:16:00Z">
              <w:r w:rsidRPr="00042094" w:rsidDel="00243740">
                <w:delText>Access type preference field is not included (NOTE)</w:delText>
              </w:r>
            </w:del>
          </w:p>
        </w:tc>
      </w:tr>
      <w:tr w:rsidR="00EC1AB2" w:rsidRPr="00042094" w:rsidDel="00243740" w14:paraId="2159B046" w14:textId="0595850D" w:rsidTr="003627A3">
        <w:trPr>
          <w:cantSplit/>
          <w:jc w:val="center"/>
          <w:del w:id="2556" w:author="24.555_CR0030R2_(Rel-17)_5G_ProSe" w:date="2023-04-05T05:16:00Z"/>
        </w:trPr>
        <w:tc>
          <w:tcPr>
            <w:tcW w:w="156" w:type="dxa"/>
            <w:tcBorders>
              <w:top w:val="nil"/>
              <w:left w:val="single" w:sz="4" w:space="0" w:color="auto"/>
              <w:bottom w:val="nil"/>
              <w:right w:val="nil"/>
            </w:tcBorders>
          </w:tcPr>
          <w:p w14:paraId="57F9A018" w14:textId="7296C0A7" w:rsidR="00EC1AB2" w:rsidRPr="00042094" w:rsidDel="00243740" w:rsidRDefault="00EC1AB2" w:rsidP="00B81915">
            <w:pPr>
              <w:pStyle w:val="TAL"/>
              <w:rPr>
                <w:del w:id="2557" w:author="24.555_CR0030R2_(Rel-17)_5G_ProSe" w:date="2023-04-05T05:16:00Z"/>
                <w:lang w:eastAsia="zh-CN"/>
              </w:rPr>
            </w:pPr>
            <w:del w:id="2558" w:author="24.555_CR0030R2_(Rel-17)_5G_ProSe" w:date="2023-04-05T05:16:00Z">
              <w:r w:rsidRPr="00042094" w:rsidDel="00243740">
                <w:rPr>
                  <w:lang w:eastAsia="zh-CN"/>
                </w:rPr>
                <w:delText>1</w:delText>
              </w:r>
            </w:del>
          </w:p>
        </w:tc>
        <w:tc>
          <w:tcPr>
            <w:tcW w:w="6927" w:type="dxa"/>
            <w:tcBorders>
              <w:top w:val="nil"/>
              <w:left w:val="nil"/>
              <w:bottom w:val="nil"/>
              <w:right w:val="single" w:sz="4" w:space="0" w:color="auto"/>
            </w:tcBorders>
          </w:tcPr>
          <w:p w14:paraId="7111D6DA" w14:textId="4183E2BE" w:rsidR="00EC1AB2" w:rsidDel="00243740" w:rsidRDefault="00EC1AB2" w:rsidP="00B81915">
            <w:pPr>
              <w:pStyle w:val="TAL"/>
              <w:rPr>
                <w:del w:id="2559" w:author="24.555_CR0030R2_(Rel-17)_5G_ProSe" w:date="2023-04-05T05:16:00Z"/>
                <w:lang w:eastAsia="zh-CN"/>
              </w:rPr>
            </w:pPr>
            <w:del w:id="2560" w:author="24.555_CR0030R2_(Rel-17)_5G_ProSe" w:date="2023-04-05T05:16:00Z">
              <w:r w:rsidRPr="00042094" w:rsidDel="00243740">
                <w:delText>Access type preference field</w:delText>
              </w:r>
              <w:r w:rsidRPr="00042094" w:rsidDel="00243740">
                <w:rPr>
                  <w:lang w:eastAsia="zh-CN"/>
                </w:rPr>
                <w:delText xml:space="preserve"> is included</w:delText>
              </w:r>
            </w:del>
          </w:p>
          <w:p w14:paraId="1E7FA13F" w14:textId="7B9E5E53" w:rsidR="00406F7E" w:rsidRPr="00042094" w:rsidDel="00243740" w:rsidRDefault="00406F7E" w:rsidP="00B81915">
            <w:pPr>
              <w:pStyle w:val="TAL"/>
              <w:rPr>
                <w:del w:id="2561" w:author="24.555_CR0030R2_(Rel-17)_5G_ProSe" w:date="2023-04-05T05:16:00Z"/>
                <w:lang w:eastAsia="zh-CN"/>
              </w:rPr>
            </w:pPr>
          </w:p>
        </w:tc>
      </w:tr>
      <w:tr w:rsidR="005E7CBE" w:rsidRPr="00042094" w:rsidDel="00243740" w14:paraId="3C60CD58" w14:textId="73BE2EE9" w:rsidTr="003627A3">
        <w:trPr>
          <w:cantSplit/>
          <w:jc w:val="center"/>
          <w:del w:id="2562" w:author="24.555_CR0030R2_(Rel-17)_5G_ProSe" w:date="2023-04-05T05:16:00Z"/>
        </w:trPr>
        <w:tc>
          <w:tcPr>
            <w:tcW w:w="7083" w:type="dxa"/>
            <w:gridSpan w:val="2"/>
            <w:tcBorders>
              <w:top w:val="nil"/>
              <w:left w:val="single" w:sz="4" w:space="0" w:color="auto"/>
              <w:bottom w:val="nil"/>
              <w:right w:val="single" w:sz="4" w:space="0" w:color="auto"/>
            </w:tcBorders>
          </w:tcPr>
          <w:p w14:paraId="0812D870" w14:textId="5B42454A" w:rsidR="005E7CBE" w:rsidRPr="00042094" w:rsidDel="00243740" w:rsidRDefault="005E7CBE" w:rsidP="00BF022C">
            <w:pPr>
              <w:pStyle w:val="TAL"/>
              <w:rPr>
                <w:del w:id="2563" w:author="24.555_CR0030R2_(Rel-17)_5G_ProSe" w:date="2023-04-05T05:16:00Z"/>
              </w:rPr>
            </w:pPr>
            <w:del w:id="2564" w:author="24.555_CR0030R2_(Rel-17)_5G_ProSe" w:date="2023-04-05T05:16:00Z">
              <w:r w:rsidRPr="00042094" w:rsidDel="00243740">
                <w:delText>DNN (octet o5</w:delText>
              </w:r>
              <w:r w:rsidR="00E4642C" w:rsidDel="00243740">
                <w:delText>30</w:delText>
              </w:r>
              <w:r w:rsidRPr="00042094" w:rsidDel="00243740">
                <w:delText>+</w:delText>
              </w:r>
              <w:r w:rsidR="00E4642C" w:rsidDel="00243740">
                <w:delText>4</w:delText>
              </w:r>
              <w:r w:rsidRPr="00042094" w:rsidDel="00243740">
                <w:delText xml:space="preserve"> to o5</w:delText>
              </w:r>
              <w:r w:rsidR="00E4642C" w:rsidDel="00243740">
                <w:delText>31</w:delText>
              </w:r>
              <w:r w:rsidRPr="00042094" w:rsidDel="00243740">
                <w:delText>):</w:delText>
              </w:r>
            </w:del>
          </w:p>
          <w:p w14:paraId="0101540D" w14:textId="51531A00" w:rsidR="005E7CBE" w:rsidDel="00243740" w:rsidRDefault="005E7CBE" w:rsidP="00BF022C">
            <w:pPr>
              <w:pStyle w:val="TAL"/>
              <w:rPr>
                <w:del w:id="2565" w:author="24.555_CR0030R2_(Rel-17)_5G_ProSe" w:date="2023-04-05T05:16:00Z"/>
              </w:rPr>
            </w:pPr>
            <w:del w:id="2566" w:author="24.555_CR0030R2_(Rel-17)_5G_ProSe" w:date="2023-04-05T05:16:00Z">
              <w:r w:rsidRPr="00042094" w:rsidDel="00243740">
                <w:delText>The DNN field shall be encoded as a sequence of a one octet DNN length field and a DNN value field of a variable size. The DNN value contains an APN as defined in 3GPP TS 23.003 [</w:delText>
              </w:r>
              <w:r w:rsidR="000F0DAC" w:rsidRPr="00042094" w:rsidDel="00243740">
                <w:delText>10</w:delText>
              </w:r>
              <w:r w:rsidRPr="00042094" w:rsidDel="00243740">
                <w:delText>].</w:delText>
              </w:r>
            </w:del>
          </w:p>
          <w:p w14:paraId="5605ECF8" w14:textId="7C195AD2" w:rsidR="00406F7E" w:rsidRPr="00042094" w:rsidDel="00243740" w:rsidRDefault="00406F7E" w:rsidP="00BF022C">
            <w:pPr>
              <w:pStyle w:val="TAL"/>
              <w:rPr>
                <w:del w:id="2567" w:author="24.555_CR0030R2_(Rel-17)_5G_ProSe" w:date="2023-04-05T05:16:00Z"/>
              </w:rPr>
            </w:pPr>
          </w:p>
        </w:tc>
      </w:tr>
      <w:tr w:rsidR="005E7CBE" w:rsidRPr="00042094" w:rsidDel="00243740" w14:paraId="12D3F186" w14:textId="1650E307" w:rsidTr="003627A3">
        <w:trPr>
          <w:cantSplit/>
          <w:jc w:val="center"/>
          <w:del w:id="2568" w:author="24.555_CR0030R2_(Rel-17)_5G_ProSe" w:date="2023-04-05T05:16:00Z"/>
        </w:trPr>
        <w:tc>
          <w:tcPr>
            <w:tcW w:w="7083" w:type="dxa"/>
            <w:gridSpan w:val="2"/>
            <w:tcBorders>
              <w:top w:val="nil"/>
              <w:left w:val="single" w:sz="4" w:space="0" w:color="auto"/>
              <w:bottom w:val="nil"/>
              <w:right w:val="single" w:sz="4" w:space="0" w:color="auto"/>
            </w:tcBorders>
          </w:tcPr>
          <w:p w14:paraId="4E5CC790" w14:textId="62E8DDE3" w:rsidR="005E7CBE" w:rsidRPr="00042094" w:rsidDel="00243740" w:rsidRDefault="005E7CBE" w:rsidP="00BF022C">
            <w:pPr>
              <w:pStyle w:val="TAL"/>
              <w:rPr>
                <w:del w:id="2569" w:author="24.555_CR0030R2_(Rel-17)_5G_ProSe" w:date="2023-04-05T05:16:00Z"/>
                <w:lang w:eastAsia="zh-CN"/>
              </w:rPr>
            </w:pPr>
            <w:del w:id="2570" w:author="24.555_CR0030R2_(Rel-17)_5G_ProSe" w:date="2023-04-05T05:16:00Z">
              <w:r w:rsidRPr="00042094" w:rsidDel="00243740">
                <w:rPr>
                  <w:lang w:eastAsia="zh-CN"/>
                </w:rPr>
                <w:delText>S-NSSAI (octet o5</w:delText>
              </w:r>
              <w:r w:rsidR="00E4642C" w:rsidDel="00243740">
                <w:rPr>
                  <w:lang w:eastAsia="zh-CN"/>
                </w:rPr>
                <w:delText>31</w:delText>
              </w:r>
              <w:r w:rsidRPr="00042094" w:rsidDel="00243740">
                <w:rPr>
                  <w:lang w:eastAsia="zh-CN"/>
                </w:rPr>
                <w:delText>+1 to o5</w:delText>
              </w:r>
              <w:r w:rsidR="00E4642C" w:rsidDel="00243740">
                <w:rPr>
                  <w:lang w:eastAsia="zh-CN"/>
                </w:rPr>
                <w:delText>16</w:delText>
              </w:r>
              <w:r w:rsidRPr="00042094" w:rsidDel="00243740">
                <w:rPr>
                  <w:lang w:eastAsia="zh-CN"/>
                </w:rPr>
                <w:delText>-</w:delText>
              </w:r>
              <w:r w:rsidR="00883436" w:rsidRPr="00042094" w:rsidDel="00243740">
                <w:rPr>
                  <w:lang w:eastAsia="zh-CN"/>
                </w:rPr>
                <w:delText>1</w:delText>
              </w:r>
              <w:r w:rsidRPr="00042094" w:rsidDel="00243740">
                <w:rPr>
                  <w:lang w:eastAsia="zh-CN"/>
                </w:rPr>
                <w:delText>):</w:delText>
              </w:r>
            </w:del>
          </w:p>
          <w:p w14:paraId="5E108AD0" w14:textId="1218B42E" w:rsidR="005E7CBE" w:rsidDel="00243740" w:rsidRDefault="005E7CBE" w:rsidP="00BF022C">
            <w:pPr>
              <w:pStyle w:val="TAL"/>
              <w:rPr>
                <w:del w:id="2571" w:author="24.555_CR0030R2_(Rel-17)_5G_ProSe" w:date="2023-04-05T05:16:00Z"/>
                <w:lang w:eastAsia="ko-KR"/>
              </w:rPr>
            </w:pPr>
            <w:del w:id="2572" w:author="24.555_CR0030R2_(Rel-17)_5G_ProSe" w:date="2023-04-05T05:16:00Z">
              <w:r w:rsidRPr="00042094" w:rsidDel="00243740">
                <w:rPr>
                  <w:lang w:eastAsia="ko-KR"/>
                </w:rPr>
                <w:delText xml:space="preserve">The S-NSSAI field shall be encoded as a sequence of a one octet S-NSSAI length field and an S-NSSAI value field of a variable size. The S-NSSAI value shall be encoded as the value part of the S-NSSAI information element defined in </w:delText>
              </w:r>
              <w:r w:rsidR="00156958" w:rsidRPr="00042094" w:rsidDel="00243740">
                <w:rPr>
                  <w:lang w:eastAsia="ko-KR"/>
                </w:rPr>
                <w:delText>clause</w:delText>
              </w:r>
              <w:r w:rsidRPr="00042094" w:rsidDel="00243740">
                <w:rPr>
                  <w:lang w:eastAsia="ko-KR"/>
                </w:rPr>
                <w:delText> 9.11.2.8 of 3GPP TS 24.501 [4].</w:delText>
              </w:r>
            </w:del>
          </w:p>
          <w:p w14:paraId="5860C0DE" w14:textId="58C4F0A6" w:rsidR="00406F7E" w:rsidRPr="00042094" w:rsidDel="00243740" w:rsidRDefault="00406F7E" w:rsidP="00BF022C">
            <w:pPr>
              <w:pStyle w:val="TAL"/>
              <w:rPr>
                <w:del w:id="2573" w:author="24.555_CR0030R2_(Rel-17)_5G_ProSe" w:date="2023-04-05T05:16:00Z"/>
                <w:lang w:eastAsia="zh-CN"/>
              </w:rPr>
            </w:pPr>
          </w:p>
        </w:tc>
      </w:tr>
      <w:tr w:rsidR="005E7CBE" w:rsidRPr="00042094" w:rsidDel="00243740" w14:paraId="2E511CF7" w14:textId="6DF63C5E" w:rsidTr="003627A3">
        <w:trPr>
          <w:cantSplit/>
          <w:jc w:val="center"/>
          <w:del w:id="2574" w:author="24.555_CR0030R2_(Rel-17)_5G_ProSe" w:date="2023-04-05T05:16:00Z"/>
        </w:trPr>
        <w:tc>
          <w:tcPr>
            <w:tcW w:w="7083" w:type="dxa"/>
            <w:gridSpan w:val="2"/>
            <w:tcBorders>
              <w:top w:val="nil"/>
              <w:left w:val="single" w:sz="4" w:space="0" w:color="auto"/>
              <w:bottom w:val="nil"/>
              <w:right w:val="single" w:sz="4" w:space="0" w:color="auto"/>
            </w:tcBorders>
          </w:tcPr>
          <w:p w14:paraId="3CE0CF8B" w14:textId="0C7DA730" w:rsidR="005E7CBE" w:rsidRPr="00042094" w:rsidDel="00243740" w:rsidRDefault="005E7CBE" w:rsidP="00BF022C">
            <w:pPr>
              <w:pStyle w:val="TAL"/>
              <w:rPr>
                <w:del w:id="2575" w:author="24.555_CR0030R2_(Rel-17)_5G_ProSe" w:date="2023-04-05T05:16:00Z"/>
                <w:lang w:eastAsia="zh-CN"/>
              </w:rPr>
            </w:pPr>
            <w:del w:id="2576" w:author="24.555_CR0030R2_(Rel-17)_5G_ProSe" w:date="2023-04-05T05:16:00Z">
              <w:r w:rsidRPr="00042094" w:rsidDel="00243740">
                <w:rPr>
                  <w:lang w:eastAsia="zh-CN"/>
                </w:rPr>
                <w:delText>SSC mode (</w:delText>
              </w:r>
              <w:r w:rsidR="00883436" w:rsidRPr="00042094" w:rsidDel="00243740">
                <w:rPr>
                  <w:lang w:eastAsia="zh-CN"/>
                </w:rPr>
                <w:delText xml:space="preserve">bits 3 to 1 of </w:delText>
              </w:r>
              <w:r w:rsidRPr="00042094" w:rsidDel="00243740">
                <w:rPr>
                  <w:lang w:eastAsia="zh-CN"/>
                </w:rPr>
                <w:delText>octet o5</w:delText>
              </w:r>
              <w:r w:rsidR="005C6156" w:rsidDel="00243740">
                <w:rPr>
                  <w:lang w:eastAsia="zh-CN"/>
                </w:rPr>
                <w:delText>16</w:delText>
              </w:r>
              <w:r w:rsidRPr="00042094" w:rsidDel="00243740">
                <w:rPr>
                  <w:lang w:eastAsia="zh-CN"/>
                </w:rPr>
                <w:delText>):</w:delText>
              </w:r>
            </w:del>
          </w:p>
          <w:p w14:paraId="6413B00E" w14:textId="3EFE6B6E" w:rsidR="005E7CBE" w:rsidDel="00243740" w:rsidRDefault="005E7CBE" w:rsidP="00BF022C">
            <w:pPr>
              <w:pStyle w:val="TAL"/>
              <w:rPr>
                <w:del w:id="2577" w:author="24.555_CR0030R2_(Rel-17)_5G_ProSe" w:date="2023-04-05T05:16:00Z"/>
              </w:rPr>
            </w:pPr>
            <w:del w:id="2578" w:author="24.555_CR0030R2_(Rel-17)_5G_ProSe" w:date="2023-04-05T05:16:00Z">
              <w:r w:rsidRPr="00042094" w:rsidDel="00243740">
                <w:delText xml:space="preserve">The SSC mode field shall be encoded as the value part of the SSC mode information element defined in </w:delText>
              </w:r>
              <w:r w:rsidR="00156958" w:rsidRPr="00042094" w:rsidDel="00243740">
                <w:delText>clause</w:delText>
              </w:r>
              <w:r w:rsidRPr="00042094" w:rsidDel="00243740">
                <w:delText> 9.11.4.16 of 3GPP TS 24.501 [4].</w:delText>
              </w:r>
            </w:del>
          </w:p>
          <w:p w14:paraId="1786ED7A" w14:textId="416C2C8F" w:rsidR="00406F7E" w:rsidRPr="00042094" w:rsidDel="00243740" w:rsidRDefault="00406F7E" w:rsidP="00BF022C">
            <w:pPr>
              <w:pStyle w:val="TAL"/>
              <w:rPr>
                <w:del w:id="2579" w:author="24.555_CR0030R2_(Rel-17)_5G_ProSe" w:date="2023-04-05T05:16:00Z"/>
                <w:lang w:eastAsia="zh-CN"/>
              </w:rPr>
            </w:pPr>
          </w:p>
        </w:tc>
      </w:tr>
      <w:tr w:rsidR="005E7CBE" w:rsidRPr="00042094" w:rsidDel="00243740" w14:paraId="40F03C80" w14:textId="467BCF89" w:rsidTr="003627A3">
        <w:trPr>
          <w:cantSplit/>
          <w:jc w:val="center"/>
          <w:del w:id="2580" w:author="24.555_CR0030R2_(Rel-17)_5G_ProSe" w:date="2023-04-05T05:16:00Z"/>
        </w:trPr>
        <w:tc>
          <w:tcPr>
            <w:tcW w:w="7083" w:type="dxa"/>
            <w:gridSpan w:val="2"/>
            <w:tcBorders>
              <w:top w:val="nil"/>
              <w:left w:val="single" w:sz="4" w:space="0" w:color="auto"/>
              <w:bottom w:val="single" w:sz="4" w:space="0" w:color="auto"/>
              <w:right w:val="single" w:sz="4" w:space="0" w:color="auto"/>
            </w:tcBorders>
          </w:tcPr>
          <w:p w14:paraId="2E0C792A" w14:textId="27FB0CF9" w:rsidR="00406F7E" w:rsidRPr="00042094" w:rsidDel="00243740" w:rsidRDefault="00406F7E" w:rsidP="00406F7E">
            <w:pPr>
              <w:pStyle w:val="TAL"/>
              <w:rPr>
                <w:del w:id="2581" w:author="24.555_CR0030R2_(Rel-17)_5G_ProSe" w:date="2023-04-05T05:16:00Z"/>
                <w:lang w:eastAsia="zh-CN"/>
              </w:rPr>
            </w:pPr>
            <w:del w:id="2582" w:author="24.555_CR0030R2_(Rel-17)_5G_ProSe" w:date="2023-04-05T05:16:00Z">
              <w:r w:rsidRPr="00042094" w:rsidDel="00243740">
                <w:rPr>
                  <w:lang w:eastAsia="zh-CN"/>
                </w:rPr>
                <w:delText>Access type preference (bits 5 to 4 of octet o5</w:delText>
              </w:r>
              <w:r w:rsidR="005C6156" w:rsidDel="00243740">
                <w:rPr>
                  <w:lang w:eastAsia="zh-CN"/>
                </w:rPr>
                <w:delText>16</w:delText>
              </w:r>
              <w:r w:rsidRPr="00042094" w:rsidDel="00243740">
                <w:rPr>
                  <w:lang w:eastAsia="zh-CN"/>
                </w:rPr>
                <w:delText>):</w:delText>
              </w:r>
            </w:del>
          </w:p>
          <w:p w14:paraId="2F90FEF9" w14:textId="4CABE063" w:rsidR="00406F7E" w:rsidDel="00243740" w:rsidRDefault="00406F7E" w:rsidP="00406F7E">
            <w:pPr>
              <w:pStyle w:val="TAL"/>
              <w:rPr>
                <w:del w:id="2583" w:author="24.555_CR0030R2_(Rel-17)_5G_ProSe" w:date="2023-04-05T05:16:00Z"/>
                <w:lang w:eastAsia="ko-KR"/>
              </w:rPr>
            </w:pPr>
            <w:del w:id="2584" w:author="24.555_CR0030R2_(Rel-17)_5G_ProSe" w:date="2023-04-05T05:16:00Z">
              <w:r w:rsidRPr="00042094" w:rsidDel="00243740">
                <w:rPr>
                  <w:lang w:eastAsia="ko-KR"/>
                </w:rPr>
                <w:delText>The access type preference field shall be encoded as the value part of the access type information element defined in clause 9.11.2.1A of 3GPP TS 24.501 [4].</w:delText>
              </w:r>
            </w:del>
          </w:p>
          <w:p w14:paraId="5F0E4169" w14:textId="78CC08D5" w:rsidR="005E7CBE" w:rsidRPr="00042094" w:rsidDel="00243740" w:rsidRDefault="005E7CBE" w:rsidP="00BF022C">
            <w:pPr>
              <w:pStyle w:val="TAL"/>
              <w:rPr>
                <w:del w:id="2585" w:author="24.555_CR0030R2_(Rel-17)_5G_ProSe" w:date="2023-04-05T05:16:00Z"/>
              </w:rPr>
            </w:pPr>
          </w:p>
        </w:tc>
      </w:tr>
      <w:tr w:rsidR="00883436" w:rsidRPr="00042094" w:rsidDel="00243740" w14:paraId="2D45C9E5" w14:textId="72B4FC5D" w:rsidTr="00883436">
        <w:trPr>
          <w:cantSplit/>
          <w:jc w:val="center"/>
          <w:del w:id="2586" w:author="24.555_CR0030R2_(Rel-17)_5G_ProSe" w:date="2023-04-05T05:16:00Z"/>
        </w:trPr>
        <w:tc>
          <w:tcPr>
            <w:tcW w:w="7083" w:type="dxa"/>
            <w:gridSpan w:val="2"/>
            <w:tcBorders>
              <w:top w:val="nil"/>
              <w:left w:val="single" w:sz="4" w:space="0" w:color="auto"/>
              <w:bottom w:val="single" w:sz="4" w:space="0" w:color="auto"/>
              <w:right w:val="single" w:sz="4" w:space="0" w:color="auto"/>
            </w:tcBorders>
          </w:tcPr>
          <w:p w14:paraId="66816620" w14:textId="0FE14474" w:rsidR="00883436" w:rsidRPr="00042094" w:rsidDel="00243740" w:rsidRDefault="00883436" w:rsidP="003627A3">
            <w:pPr>
              <w:pStyle w:val="TAN"/>
              <w:rPr>
                <w:del w:id="2587" w:author="24.555_CR0030R2_(Rel-17)_5G_ProSe" w:date="2023-04-05T05:16:00Z"/>
              </w:rPr>
            </w:pPr>
            <w:del w:id="2588" w:author="24.555_CR0030R2_(Rel-17)_5G_ProSe" w:date="2023-04-05T05:16:00Z">
              <w:r w:rsidRPr="00042094" w:rsidDel="00243740">
                <w:delText>NOTE:</w:delText>
              </w:r>
              <w:r w:rsidRPr="00042094" w:rsidDel="00243740">
                <w:tab/>
                <w:delText>Since SSC mode field and access type preference field are coded in the same octet, this octet is not included only when both PSSCM and PATP are set to 0.</w:delText>
              </w:r>
            </w:del>
          </w:p>
          <w:p w14:paraId="0D37B5CA" w14:textId="500BE09E" w:rsidR="00883436" w:rsidRPr="00042094" w:rsidDel="00243740" w:rsidRDefault="00883436" w:rsidP="00B81915">
            <w:pPr>
              <w:pStyle w:val="TAL"/>
              <w:rPr>
                <w:del w:id="2589" w:author="24.555_CR0030R2_(Rel-17)_5G_ProSe" w:date="2023-04-05T05:16:00Z"/>
              </w:rPr>
            </w:pPr>
          </w:p>
        </w:tc>
      </w:tr>
    </w:tbl>
    <w:p w14:paraId="59C80A07" w14:textId="77777777" w:rsidR="00243740" w:rsidRPr="00042094" w:rsidRDefault="00243740" w:rsidP="00243740">
      <w:pPr>
        <w:pStyle w:val="TH"/>
        <w:rPr>
          <w:ins w:id="2590" w:author="24.555_CR0030R2_(Rel-17)_5G_ProSe" w:date="2023-04-05T05:16:00Z"/>
        </w:rPr>
      </w:pPr>
      <w:ins w:id="2591" w:author="24.555_CR0030R2_(Rel-17)_5G_ProSe" w:date="2023-04-05T05:16:00Z">
        <w:r w:rsidRPr="00042094">
          <w:t xml:space="preserve">Table 5.6.2.16: </w:t>
        </w:r>
        <w:r w:rsidRPr="00042094">
          <w:rPr>
            <w:lang w:eastAsia="zh-CN"/>
          </w:rPr>
          <w:t>PDU session parameters</w:t>
        </w:r>
        <w:r w:rsidRPr="00042094">
          <w:t xml:space="preserve"> for layer-3 relay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43740" w:rsidRPr="00042094" w14:paraId="2C82E3BF" w14:textId="77777777" w:rsidTr="00F1415C">
        <w:trPr>
          <w:cantSplit/>
          <w:jc w:val="center"/>
          <w:ins w:id="2592" w:author="24.555_CR0030R2_(Rel-17)_5G_ProSe" w:date="2023-04-05T05:16:00Z"/>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rPr>
                <w:ins w:id="2593" w:author="24.555_CR0030R2_(Rel-17)_5G_ProSe" w:date="2023-04-05T05:16:00Z"/>
              </w:rPr>
            </w:pPr>
            <w:ins w:id="2594" w:author="24.555_CR0030R2_(Rel-17)_5G_ProSe" w:date="2023-04-05T05:16:00Z">
              <w:r w:rsidRPr="00042094">
                <w:t>PDU session type (bits 3 to 1 of octet o5</w:t>
              </w:r>
              <w:r>
                <w:t>30</w:t>
              </w:r>
              <w:r w:rsidRPr="00042094">
                <w:t>+</w:t>
              </w:r>
              <w:r>
                <w:t>3</w:t>
              </w:r>
              <w:r w:rsidRPr="00042094">
                <w:t>):</w:t>
              </w:r>
            </w:ins>
          </w:p>
          <w:p w14:paraId="254D4BCA" w14:textId="77777777" w:rsidR="00243740" w:rsidRDefault="00243740" w:rsidP="00F1415C">
            <w:pPr>
              <w:pStyle w:val="TAL"/>
              <w:rPr>
                <w:ins w:id="2595" w:author="24.555_CR0030R2_(Rel-17)_5G_ProSe" w:date="2023-04-05T05:16:00Z"/>
              </w:rPr>
            </w:pPr>
            <w:ins w:id="2596" w:author="24.555_CR0030R2_(Rel-17)_5G_ProSe" w:date="2023-04-05T05:16:00Z">
              <w:r w:rsidRPr="00042094">
                <w:t>The PDU session type field shall be encoded as the PDU session type value part of the PDU session type information element defined in clause 9.11.4.11 of 3GPP TS 24.501 [4].</w:t>
              </w:r>
            </w:ins>
          </w:p>
          <w:p w14:paraId="21614AE4" w14:textId="77777777" w:rsidR="00243740" w:rsidRPr="00042094" w:rsidRDefault="00243740" w:rsidP="00F1415C">
            <w:pPr>
              <w:pStyle w:val="TAL"/>
              <w:rPr>
                <w:ins w:id="2597" w:author="24.555_CR0030R2_(Rel-17)_5G_ProSe" w:date="2023-04-05T05:16:00Z"/>
                <w:noProof/>
              </w:rPr>
            </w:pPr>
          </w:p>
        </w:tc>
      </w:tr>
      <w:tr w:rsidR="00243740" w:rsidRPr="00042094" w14:paraId="10C2C667" w14:textId="77777777" w:rsidTr="00F1415C">
        <w:trPr>
          <w:cantSplit/>
          <w:jc w:val="center"/>
          <w:ins w:id="2598" w:author="24.555_CR0030R2_(Rel-17)_5G_ProSe" w:date="2023-04-05T05:16:00Z"/>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rPr>
                <w:ins w:id="2599" w:author="24.555_CR0030R2_(Rel-17)_5G_ProSe" w:date="2023-04-05T05:16:00Z"/>
              </w:rPr>
            </w:pPr>
            <w:ins w:id="2600" w:author="24.555_CR0030R2_(Rel-17)_5G_ProSe" w:date="2023-04-05T05:16:00Z">
              <w:r w:rsidRPr="00042094">
                <w:t>Presence of DNN (PDNN) (bit 4 of octet o5</w:t>
              </w:r>
              <w:r>
                <w:t>30</w:t>
              </w:r>
              <w:r w:rsidRPr="00042094">
                <w:t>+</w:t>
              </w:r>
              <w:r>
                <w:t>3</w:t>
              </w:r>
              <w:r w:rsidRPr="00042094">
                <w:t>)</w:t>
              </w:r>
            </w:ins>
          </w:p>
        </w:tc>
      </w:tr>
      <w:tr w:rsidR="00243740" w:rsidRPr="00042094" w14:paraId="5F96E3F6" w14:textId="77777777" w:rsidTr="00F1415C">
        <w:trPr>
          <w:cantSplit/>
          <w:jc w:val="center"/>
          <w:ins w:id="2601" w:author="24.555_CR0030R2_(Rel-17)_5G_ProSe" w:date="2023-04-05T05:16:00Z"/>
        </w:trPr>
        <w:tc>
          <w:tcPr>
            <w:tcW w:w="7083" w:type="dxa"/>
            <w:gridSpan w:val="2"/>
            <w:tcBorders>
              <w:top w:val="nil"/>
              <w:left w:val="single" w:sz="4" w:space="0" w:color="auto"/>
              <w:bottom w:val="nil"/>
              <w:right w:val="single" w:sz="4" w:space="0" w:color="auto"/>
            </w:tcBorders>
          </w:tcPr>
          <w:p w14:paraId="1B421D09" w14:textId="77777777" w:rsidR="00243740" w:rsidRDefault="00243740" w:rsidP="00F1415C">
            <w:pPr>
              <w:pStyle w:val="TAL"/>
              <w:rPr>
                <w:ins w:id="2602" w:author="24.555_CR0030R2_(Rel-17)_5G_ProSe" w:date="2023-04-05T05:16:00Z"/>
                <w:lang w:eastAsia="zh-CN"/>
              </w:rPr>
            </w:pPr>
            <w:ins w:id="2603" w:author="24.555_CR0030R2_(Rel-17)_5G_ProSe" w:date="2023-04-05T05:16:00Z">
              <w:r w:rsidRPr="00042094">
                <w:t>PDNN indicates whether the DNN field is present or not</w:t>
              </w:r>
              <w:r>
                <w:rPr>
                  <w:rFonts w:hint="eastAsia"/>
                  <w:lang w:eastAsia="zh-CN"/>
                </w:rPr>
                <w:t>, and it shall be set to 1</w:t>
              </w:r>
              <w:r w:rsidRPr="00042094">
                <w:t>.</w:t>
              </w:r>
            </w:ins>
          </w:p>
          <w:p w14:paraId="52609DE9" w14:textId="77777777" w:rsidR="00243740" w:rsidRPr="00042094" w:rsidRDefault="00243740" w:rsidP="00F1415C">
            <w:pPr>
              <w:pStyle w:val="TAL"/>
              <w:rPr>
                <w:ins w:id="2604" w:author="24.555_CR0030R2_(Rel-17)_5G_ProSe" w:date="2023-04-05T05:16:00Z"/>
                <w:lang w:eastAsia="zh-CN"/>
              </w:rPr>
            </w:pPr>
          </w:p>
        </w:tc>
      </w:tr>
      <w:tr w:rsidR="00243740" w:rsidRPr="00042094" w:rsidDel="00191A20" w14:paraId="2EF8866F" w14:textId="77777777" w:rsidTr="00F1415C">
        <w:trPr>
          <w:cantSplit/>
          <w:jc w:val="center"/>
          <w:ins w:id="2605" w:author="24.555_CR0030R2_(Rel-17)_5G_ProSe" w:date="2023-04-05T05:16:00Z"/>
          <w:del w:id="2606" w:author="zhaoxiaoxue" w:date="2023-03-01T22:31:00Z"/>
        </w:trPr>
        <w:tc>
          <w:tcPr>
            <w:tcW w:w="7083" w:type="dxa"/>
            <w:gridSpan w:val="2"/>
            <w:tcBorders>
              <w:top w:val="nil"/>
              <w:left w:val="single" w:sz="4" w:space="0" w:color="auto"/>
              <w:bottom w:val="nil"/>
              <w:right w:val="single" w:sz="4" w:space="0" w:color="auto"/>
            </w:tcBorders>
          </w:tcPr>
          <w:p w14:paraId="3AB438EC" w14:textId="77777777" w:rsidR="00243740" w:rsidRPr="00042094" w:rsidDel="00191A20" w:rsidRDefault="00243740" w:rsidP="00F1415C">
            <w:pPr>
              <w:pStyle w:val="TAL"/>
              <w:rPr>
                <w:ins w:id="2607" w:author="24.555_CR0030R2_(Rel-17)_5G_ProSe" w:date="2023-04-05T05:16:00Z"/>
                <w:del w:id="2608" w:author="zhaoxiaoxue" w:date="2023-03-01T22:31:00Z"/>
              </w:rPr>
            </w:pPr>
            <w:ins w:id="2609" w:author="24.555_CR0030R2_(Rel-17)_5G_ProSe" w:date="2023-04-05T05:16:00Z">
              <w:del w:id="2610" w:author="zhaoxiaoxue" w:date="2023-03-01T22:31:00Z">
                <w:r w:rsidRPr="00042094" w:rsidDel="00191A20">
                  <w:delText>Bit</w:delText>
                </w:r>
              </w:del>
            </w:ins>
          </w:p>
        </w:tc>
      </w:tr>
      <w:tr w:rsidR="00243740" w:rsidRPr="00042094" w:rsidDel="00191A20" w14:paraId="18FDA8BD" w14:textId="77777777" w:rsidTr="00F1415C">
        <w:trPr>
          <w:cantSplit/>
          <w:jc w:val="center"/>
          <w:ins w:id="2611" w:author="24.555_CR0030R2_(Rel-17)_5G_ProSe" w:date="2023-04-05T05:16:00Z"/>
          <w:del w:id="2612" w:author="zhaoxiaoxue" w:date="2023-03-01T22:31:00Z"/>
        </w:trPr>
        <w:tc>
          <w:tcPr>
            <w:tcW w:w="156" w:type="dxa"/>
            <w:tcBorders>
              <w:top w:val="nil"/>
              <w:left w:val="single" w:sz="4" w:space="0" w:color="auto"/>
              <w:bottom w:val="nil"/>
              <w:right w:val="nil"/>
            </w:tcBorders>
          </w:tcPr>
          <w:p w14:paraId="0F4A1BDB" w14:textId="77777777" w:rsidR="00243740" w:rsidRPr="00042094" w:rsidDel="00191A20" w:rsidRDefault="00243740" w:rsidP="00F1415C">
            <w:pPr>
              <w:pStyle w:val="TAL"/>
              <w:rPr>
                <w:ins w:id="2613" w:author="24.555_CR0030R2_(Rel-17)_5G_ProSe" w:date="2023-04-05T05:16:00Z"/>
                <w:del w:id="2614" w:author="zhaoxiaoxue" w:date="2023-03-01T22:31:00Z"/>
                <w:b/>
                <w:lang w:eastAsia="zh-CN"/>
              </w:rPr>
            </w:pPr>
            <w:ins w:id="2615" w:author="24.555_CR0030R2_(Rel-17)_5G_ProSe" w:date="2023-04-05T05:16:00Z">
              <w:del w:id="2616" w:author="zhaoxiaoxue" w:date="2023-03-01T22:31:00Z">
                <w:r w:rsidRPr="00042094" w:rsidDel="00191A20">
                  <w:rPr>
                    <w:b/>
                    <w:lang w:eastAsia="zh-CN"/>
                  </w:rPr>
                  <w:delText>4</w:delText>
                </w:r>
              </w:del>
            </w:ins>
          </w:p>
        </w:tc>
        <w:tc>
          <w:tcPr>
            <w:tcW w:w="6927" w:type="dxa"/>
            <w:tcBorders>
              <w:top w:val="nil"/>
              <w:left w:val="nil"/>
              <w:bottom w:val="nil"/>
              <w:right w:val="single" w:sz="4" w:space="0" w:color="auto"/>
            </w:tcBorders>
          </w:tcPr>
          <w:p w14:paraId="291B57A2" w14:textId="77777777" w:rsidR="00243740" w:rsidRPr="00042094" w:rsidDel="00191A20" w:rsidRDefault="00243740" w:rsidP="00F1415C">
            <w:pPr>
              <w:pStyle w:val="TAL"/>
              <w:rPr>
                <w:ins w:id="2617" w:author="24.555_CR0030R2_(Rel-17)_5G_ProSe" w:date="2023-04-05T05:16:00Z"/>
                <w:del w:id="2618" w:author="zhaoxiaoxue" w:date="2023-03-01T22:31:00Z"/>
                <w:b/>
                <w:lang w:eastAsia="zh-CN"/>
              </w:rPr>
            </w:pPr>
          </w:p>
        </w:tc>
      </w:tr>
      <w:tr w:rsidR="00243740" w:rsidRPr="00042094" w:rsidDel="00191A20" w14:paraId="4A3BEAC2" w14:textId="77777777" w:rsidTr="00F1415C">
        <w:trPr>
          <w:cantSplit/>
          <w:trHeight w:val="125"/>
          <w:jc w:val="center"/>
          <w:ins w:id="2619" w:author="24.555_CR0030R2_(Rel-17)_5G_ProSe" w:date="2023-04-05T05:16:00Z"/>
          <w:del w:id="2620" w:author="zhaoxiaoxue" w:date="2023-03-01T22:31:00Z"/>
        </w:trPr>
        <w:tc>
          <w:tcPr>
            <w:tcW w:w="156" w:type="dxa"/>
            <w:tcBorders>
              <w:top w:val="nil"/>
              <w:left w:val="single" w:sz="4" w:space="0" w:color="auto"/>
              <w:bottom w:val="nil"/>
              <w:right w:val="nil"/>
            </w:tcBorders>
          </w:tcPr>
          <w:p w14:paraId="563F07B1" w14:textId="77777777" w:rsidR="00243740" w:rsidRPr="00042094" w:rsidDel="00191A20" w:rsidRDefault="00243740" w:rsidP="00F1415C">
            <w:pPr>
              <w:pStyle w:val="TAL"/>
              <w:rPr>
                <w:ins w:id="2621" w:author="24.555_CR0030R2_(Rel-17)_5G_ProSe" w:date="2023-04-05T05:16:00Z"/>
                <w:del w:id="2622" w:author="zhaoxiaoxue" w:date="2023-03-01T22:31:00Z"/>
                <w:lang w:eastAsia="zh-CN"/>
              </w:rPr>
            </w:pPr>
            <w:ins w:id="2623" w:author="24.555_CR0030R2_(Rel-17)_5G_ProSe" w:date="2023-04-05T05:16:00Z">
              <w:del w:id="2624" w:author="zhaoxiaoxue" w:date="2023-03-01T22:31:00Z">
                <w:r w:rsidRPr="00042094" w:rsidDel="00191A20">
                  <w:rPr>
                    <w:lang w:eastAsia="zh-CN"/>
                  </w:rPr>
                  <w:delText>0</w:delText>
                </w:r>
              </w:del>
            </w:ins>
          </w:p>
        </w:tc>
        <w:tc>
          <w:tcPr>
            <w:tcW w:w="6927" w:type="dxa"/>
            <w:tcBorders>
              <w:top w:val="nil"/>
              <w:left w:val="nil"/>
              <w:bottom w:val="nil"/>
              <w:right w:val="single" w:sz="4" w:space="0" w:color="auto"/>
            </w:tcBorders>
          </w:tcPr>
          <w:p w14:paraId="4B16F182" w14:textId="77777777" w:rsidR="00243740" w:rsidRPr="00042094" w:rsidDel="00191A20" w:rsidRDefault="00243740" w:rsidP="00F1415C">
            <w:pPr>
              <w:pStyle w:val="TAL"/>
              <w:rPr>
                <w:ins w:id="2625" w:author="24.555_CR0030R2_(Rel-17)_5G_ProSe" w:date="2023-04-05T05:16:00Z"/>
                <w:del w:id="2626" w:author="zhaoxiaoxue" w:date="2023-03-01T22:31:00Z"/>
              </w:rPr>
            </w:pPr>
            <w:ins w:id="2627" w:author="24.555_CR0030R2_(Rel-17)_5G_ProSe" w:date="2023-04-05T05:16:00Z">
              <w:del w:id="2628" w:author="zhaoxiaoxue" w:date="2023-03-01T22:31:00Z">
                <w:r w:rsidRPr="00042094" w:rsidDel="00191A20">
                  <w:delText>DNN field is not included</w:delText>
                </w:r>
              </w:del>
            </w:ins>
          </w:p>
        </w:tc>
      </w:tr>
      <w:tr w:rsidR="00243740" w:rsidRPr="00042094" w:rsidDel="00191A20" w14:paraId="36B12C40" w14:textId="77777777" w:rsidTr="00F1415C">
        <w:trPr>
          <w:cantSplit/>
          <w:jc w:val="center"/>
          <w:ins w:id="2629" w:author="24.555_CR0030R2_(Rel-17)_5G_ProSe" w:date="2023-04-05T05:16:00Z"/>
          <w:del w:id="2630" w:author="zhaoxiaoxue" w:date="2023-03-01T22:31:00Z"/>
        </w:trPr>
        <w:tc>
          <w:tcPr>
            <w:tcW w:w="156" w:type="dxa"/>
            <w:tcBorders>
              <w:top w:val="nil"/>
              <w:left w:val="single" w:sz="4" w:space="0" w:color="auto"/>
              <w:bottom w:val="nil"/>
              <w:right w:val="nil"/>
            </w:tcBorders>
          </w:tcPr>
          <w:p w14:paraId="77A9E8D8" w14:textId="77777777" w:rsidR="00243740" w:rsidRPr="00042094" w:rsidDel="00191A20" w:rsidRDefault="00243740" w:rsidP="00F1415C">
            <w:pPr>
              <w:pStyle w:val="TAL"/>
              <w:rPr>
                <w:ins w:id="2631" w:author="24.555_CR0030R2_(Rel-17)_5G_ProSe" w:date="2023-04-05T05:16:00Z"/>
                <w:del w:id="2632" w:author="zhaoxiaoxue" w:date="2023-03-01T22:31:00Z"/>
                <w:lang w:eastAsia="zh-CN"/>
              </w:rPr>
            </w:pPr>
            <w:ins w:id="2633" w:author="24.555_CR0030R2_(Rel-17)_5G_ProSe" w:date="2023-04-05T05:16:00Z">
              <w:del w:id="2634" w:author="zhaoxiaoxue" w:date="2023-03-01T22:31:00Z">
                <w:r w:rsidRPr="00042094" w:rsidDel="00191A20">
                  <w:rPr>
                    <w:lang w:eastAsia="zh-CN"/>
                  </w:rPr>
                  <w:delText>1</w:delText>
                </w:r>
              </w:del>
            </w:ins>
          </w:p>
        </w:tc>
        <w:tc>
          <w:tcPr>
            <w:tcW w:w="6927" w:type="dxa"/>
            <w:tcBorders>
              <w:top w:val="nil"/>
              <w:left w:val="nil"/>
              <w:bottom w:val="nil"/>
              <w:right w:val="single" w:sz="4" w:space="0" w:color="auto"/>
            </w:tcBorders>
          </w:tcPr>
          <w:p w14:paraId="4C56948A" w14:textId="77777777" w:rsidR="00243740" w:rsidDel="00191A20" w:rsidRDefault="00243740" w:rsidP="00F1415C">
            <w:pPr>
              <w:pStyle w:val="TAL"/>
              <w:rPr>
                <w:ins w:id="2635" w:author="24.555_CR0030R2_(Rel-17)_5G_ProSe" w:date="2023-04-05T05:16:00Z"/>
                <w:del w:id="2636" w:author="zhaoxiaoxue" w:date="2023-03-01T22:31:00Z"/>
                <w:lang w:eastAsia="zh-CN"/>
              </w:rPr>
            </w:pPr>
            <w:ins w:id="2637" w:author="24.555_CR0030R2_(Rel-17)_5G_ProSe" w:date="2023-04-05T05:16:00Z">
              <w:del w:id="2638" w:author="zhaoxiaoxue" w:date="2023-03-01T22:31:00Z">
                <w:r w:rsidRPr="00042094" w:rsidDel="00191A20">
                  <w:rPr>
                    <w:lang w:eastAsia="zh-CN"/>
                  </w:rPr>
                  <w:delText>DNN field is included</w:delText>
                </w:r>
              </w:del>
            </w:ins>
          </w:p>
          <w:p w14:paraId="308D4587" w14:textId="77777777" w:rsidR="00243740" w:rsidRPr="00042094" w:rsidDel="00191A20" w:rsidRDefault="00243740" w:rsidP="00F1415C">
            <w:pPr>
              <w:pStyle w:val="TAL"/>
              <w:rPr>
                <w:ins w:id="2639" w:author="24.555_CR0030R2_(Rel-17)_5G_ProSe" w:date="2023-04-05T05:16:00Z"/>
                <w:del w:id="2640" w:author="zhaoxiaoxue" w:date="2023-03-01T22:31:00Z"/>
                <w:lang w:eastAsia="zh-CN"/>
              </w:rPr>
            </w:pPr>
          </w:p>
        </w:tc>
      </w:tr>
      <w:tr w:rsidR="00243740" w:rsidRPr="00042094" w14:paraId="5AE24E06" w14:textId="77777777" w:rsidTr="00F1415C">
        <w:trPr>
          <w:cantSplit/>
          <w:jc w:val="center"/>
          <w:ins w:id="2641" w:author="24.555_CR0030R2_(Rel-17)_5G_ProSe" w:date="2023-04-05T05:16:00Z"/>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ins w:id="2642" w:author="24.555_CR0030R2_(Rel-17)_5G_ProSe" w:date="2023-04-05T05:16:00Z"/>
                <w:lang w:eastAsia="zh-CN"/>
              </w:rPr>
            </w:pPr>
            <w:ins w:id="2643" w:author="24.555_CR0030R2_(Rel-17)_5G_ProSe" w:date="2023-04-05T05:16:00Z">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ins>
          </w:p>
        </w:tc>
      </w:tr>
      <w:tr w:rsidR="00243740" w:rsidRPr="00042094" w14:paraId="1DD9AC93" w14:textId="77777777" w:rsidTr="00F1415C">
        <w:trPr>
          <w:cantSplit/>
          <w:jc w:val="center"/>
          <w:ins w:id="2644" w:author="24.555_CR0030R2_(Rel-17)_5G_ProSe" w:date="2023-04-05T05:16:00Z"/>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rPr>
                <w:ins w:id="2645" w:author="24.555_CR0030R2_(Rel-17)_5G_ProSe" w:date="2023-04-05T05:16:00Z"/>
              </w:rPr>
            </w:pPr>
            <w:ins w:id="2646" w:author="24.555_CR0030R2_(Rel-17)_5G_ProSe" w:date="2023-04-05T05:16:00Z">
              <w:r w:rsidRPr="00042094">
                <w:rPr>
                  <w:lang w:eastAsia="zh-CN"/>
                </w:rPr>
                <w:t>PSNSSAI</w:t>
              </w:r>
              <w:r w:rsidRPr="00042094">
                <w:t xml:space="preserve"> indicates whether the </w:t>
              </w:r>
              <w:r w:rsidRPr="00042094">
                <w:rPr>
                  <w:lang w:eastAsia="zh-CN"/>
                </w:rPr>
                <w:t>S-NSSAI</w:t>
              </w:r>
              <w:r w:rsidRPr="00042094">
                <w:t xml:space="preserve"> field is present or not.</w:t>
              </w:r>
            </w:ins>
          </w:p>
        </w:tc>
      </w:tr>
      <w:tr w:rsidR="00243740" w:rsidRPr="00042094" w14:paraId="16352873" w14:textId="77777777" w:rsidTr="00F1415C">
        <w:trPr>
          <w:cantSplit/>
          <w:jc w:val="center"/>
          <w:ins w:id="2647" w:author="24.555_CR0030R2_(Rel-17)_5G_ProSe" w:date="2023-04-05T05:16:00Z"/>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ins w:id="2648" w:author="24.555_CR0030R2_(Rel-17)_5G_ProSe" w:date="2023-04-05T05:16:00Z"/>
                <w:lang w:eastAsia="zh-CN"/>
              </w:rPr>
            </w:pPr>
            <w:ins w:id="2649" w:author="24.555_CR0030R2_(Rel-17)_5G_ProSe" w:date="2023-04-05T05:16:00Z">
              <w:r w:rsidRPr="00042094">
                <w:rPr>
                  <w:lang w:eastAsia="zh-CN"/>
                </w:rPr>
                <w:t>Bit</w:t>
              </w:r>
            </w:ins>
          </w:p>
        </w:tc>
      </w:tr>
      <w:tr w:rsidR="00243740" w:rsidRPr="00042094" w14:paraId="554CE870" w14:textId="77777777" w:rsidTr="00F1415C">
        <w:trPr>
          <w:cantSplit/>
          <w:jc w:val="center"/>
          <w:ins w:id="2650" w:author="24.555_CR0030R2_(Rel-17)_5G_ProSe" w:date="2023-04-05T05:16:00Z"/>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ins w:id="2651" w:author="24.555_CR0030R2_(Rel-17)_5G_ProSe" w:date="2023-04-05T05:16:00Z"/>
                <w:b/>
                <w:lang w:eastAsia="zh-CN"/>
              </w:rPr>
            </w:pPr>
            <w:ins w:id="2652" w:author="24.555_CR0030R2_(Rel-17)_5G_ProSe" w:date="2023-04-05T05:16:00Z">
              <w:r w:rsidRPr="00042094">
                <w:rPr>
                  <w:b/>
                  <w:lang w:eastAsia="zh-CN"/>
                </w:rPr>
                <w:t>5</w:t>
              </w:r>
            </w:ins>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ins w:id="2653" w:author="24.555_CR0030R2_(Rel-17)_5G_ProSe" w:date="2023-04-05T05:16:00Z"/>
                <w:b/>
                <w:lang w:eastAsia="zh-CN"/>
              </w:rPr>
            </w:pPr>
          </w:p>
        </w:tc>
      </w:tr>
      <w:tr w:rsidR="00243740" w:rsidRPr="00042094" w14:paraId="15C31F60" w14:textId="77777777" w:rsidTr="00F1415C">
        <w:trPr>
          <w:cantSplit/>
          <w:jc w:val="center"/>
          <w:ins w:id="2654" w:author="24.555_CR0030R2_(Rel-17)_5G_ProSe" w:date="2023-04-05T05:16:00Z"/>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ins w:id="2655" w:author="24.555_CR0030R2_(Rel-17)_5G_ProSe" w:date="2023-04-05T05:16:00Z"/>
                <w:lang w:eastAsia="zh-CN"/>
              </w:rPr>
            </w:pPr>
            <w:ins w:id="2656" w:author="24.555_CR0030R2_(Rel-17)_5G_ProSe" w:date="2023-04-05T05:16:00Z">
              <w:r w:rsidRPr="00042094">
                <w:rPr>
                  <w:lang w:eastAsia="zh-CN"/>
                </w:rPr>
                <w:t>0</w:t>
              </w:r>
            </w:ins>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rPr>
                <w:ins w:id="2657" w:author="24.555_CR0030R2_(Rel-17)_5G_ProSe" w:date="2023-04-05T05:16:00Z"/>
              </w:rPr>
            </w:pPr>
            <w:ins w:id="2658" w:author="24.555_CR0030R2_(Rel-17)_5G_ProSe" w:date="2023-04-05T05:16:00Z">
              <w:r w:rsidRPr="00042094">
                <w:t>S-NSSAI field is not included</w:t>
              </w:r>
            </w:ins>
          </w:p>
        </w:tc>
      </w:tr>
      <w:tr w:rsidR="00243740" w:rsidRPr="00042094" w14:paraId="36C1887A" w14:textId="77777777" w:rsidTr="00F1415C">
        <w:trPr>
          <w:cantSplit/>
          <w:jc w:val="center"/>
          <w:ins w:id="2659" w:author="24.555_CR0030R2_(Rel-17)_5G_ProSe" w:date="2023-04-05T05:16:00Z"/>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ins w:id="2660" w:author="24.555_CR0030R2_(Rel-17)_5G_ProSe" w:date="2023-04-05T05:16:00Z"/>
                <w:lang w:eastAsia="zh-CN"/>
              </w:rPr>
            </w:pPr>
            <w:ins w:id="2661" w:author="24.555_CR0030R2_(Rel-17)_5G_ProSe" w:date="2023-04-05T05:16:00Z">
              <w:r w:rsidRPr="00042094">
                <w:rPr>
                  <w:lang w:eastAsia="zh-CN"/>
                </w:rPr>
                <w:t>1</w:t>
              </w:r>
            </w:ins>
          </w:p>
        </w:tc>
        <w:tc>
          <w:tcPr>
            <w:tcW w:w="6927" w:type="dxa"/>
            <w:tcBorders>
              <w:top w:val="nil"/>
              <w:left w:val="nil"/>
              <w:bottom w:val="nil"/>
              <w:right w:val="single" w:sz="4" w:space="0" w:color="auto"/>
            </w:tcBorders>
          </w:tcPr>
          <w:p w14:paraId="3E34A467" w14:textId="77777777" w:rsidR="00243740" w:rsidRDefault="00243740" w:rsidP="00F1415C">
            <w:pPr>
              <w:pStyle w:val="TAL"/>
              <w:rPr>
                <w:ins w:id="2662" w:author="24.555_CR0030R2_(Rel-17)_5G_ProSe" w:date="2023-04-05T05:16:00Z"/>
                <w:lang w:eastAsia="zh-CN"/>
              </w:rPr>
            </w:pPr>
            <w:ins w:id="2663" w:author="24.555_CR0030R2_(Rel-17)_5G_ProSe" w:date="2023-04-05T05:16:00Z">
              <w:r w:rsidRPr="00042094">
                <w:rPr>
                  <w:lang w:eastAsia="zh-CN"/>
                </w:rPr>
                <w:t>S-NSSAI field is included</w:t>
              </w:r>
            </w:ins>
          </w:p>
          <w:p w14:paraId="0493D791" w14:textId="77777777" w:rsidR="00243740" w:rsidRPr="00042094" w:rsidRDefault="00243740" w:rsidP="00F1415C">
            <w:pPr>
              <w:pStyle w:val="TAL"/>
              <w:rPr>
                <w:ins w:id="2664" w:author="24.555_CR0030R2_(Rel-17)_5G_ProSe" w:date="2023-04-05T05:16:00Z"/>
                <w:lang w:eastAsia="zh-CN"/>
              </w:rPr>
            </w:pPr>
          </w:p>
        </w:tc>
      </w:tr>
      <w:tr w:rsidR="00243740" w:rsidRPr="00042094" w14:paraId="6CAA4E7A" w14:textId="77777777" w:rsidTr="00F1415C">
        <w:trPr>
          <w:cantSplit/>
          <w:jc w:val="center"/>
          <w:ins w:id="2665" w:author="24.555_CR0030R2_(Rel-17)_5G_ProSe" w:date="2023-04-05T05:16:00Z"/>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ins w:id="2666" w:author="24.555_CR0030R2_(Rel-17)_5G_ProSe" w:date="2023-04-05T05:16:00Z"/>
                <w:lang w:eastAsia="zh-CN"/>
              </w:rPr>
            </w:pPr>
            <w:ins w:id="2667" w:author="24.555_CR0030R2_(Rel-17)_5G_ProSe" w:date="2023-04-05T05:16:00Z">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ins>
          </w:p>
        </w:tc>
      </w:tr>
      <w:tr w:rsidR="00243740" w:rsidRPr="00042094" w14:paraId="573C664A" w14:textId="77777777" w:rsidTr="00F1415C">
        <w:trPr>
          <w:cantSplit/>
          <w:jc w:val="center"/>
          <w:ins w:id="2668" w:author="24.555_CR0030R2_(Rel-17)_5G_ProSe" w:date="2023-04-05T05:16:00Z"/>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rPr>
                <w:ins w:id="2669" w:author="24.555_CR0030R2_(Rel-17)_5G_ProSe" w:date="2023-04-05T05:16:00Z"/>
              </w:rPr>
            </w:pPr>
            <w:ins w:id="2670" w:author="24.555_CR0030R2_(Rel-17)_5G_ProSe" w:date="2023-04-05T05:16:00Z">
              <w:r w:rsidRPr="00042094">
                <w:rPr>
                  <w:lang w:eastAsia="zh-CN"/>
                </w:rPr>
                <w:t>PSSCM</w:t>
              </w:r>
              <w:r w:rsidRPr="00042094">
                <w:t xml:space="preserve"> indicates whether the </w:t>
              </w:r>
              <w:r w:rsidRPr="00042094">
                <w:rPr>
                  <w:lang w:eastAsia="zh-CN"/>
                </w:rPr>
                <w:t>SSC mode</w:t>
              </w:r>
              <w:r w:rsidRPr="00042094">
                <w:t xml:space="preserve"> field is present or not.</w:t>
              </w:r>
            </w:ins>
          </w:p>
        </w:tc>
      </w:tr>
      <w:tr w:rsidR="00243740" w:rsidRPr="00042094" w14:paraId="33F7C58E" w14:textId="77777777" w:rsidTr="00F1415C">
        <w:trPr>
          <w:cantSplit/>
          <w:jc w:val="center"/>
          <w:ins w:id="2671" w:author="24.555_CR0030R2_(Rel-17)_5G_ProSe" w:date="2023-04-05T05:16:00Z"/>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ins w:id="2672" w:author="24.555_CR0030R2_(Rel-17)_5G_ProSe" w:date="2023-04-05T05:16:00Z"/>
                <w:lang w:eastAsia="zh-CN"/>
              </w:rPr>
            </w:pPr>
            <w:ins w:id="2673" w:author="24.555_CR0030R2_(Rel-17)_5G_ProSe" w:date="2023-04-05T05:16:00Z">
              <w:r w:rsidRPr="00042094">
                <w:rPr>
                  <w:lang w:eastAsia="zh-CN"/>
                </w:rPr>
                <w:t>Bit</w:t>
              </w:r>
            </w:ins>
          </w:p>
        </w:tc>
      </w:tr>
      <w:tr w:rsidR="00243740" w:rsidRPr="00042094" w14:paraId="4AA68759" w14:textId="77777777" w:rsidTr="00F1415C">
        <w:trPr>
          <w:cantSplit/>
          <w:jc w:val="center"/>
          <w:ins w:id="2674" w:author="24.555_CR0030R2_(Rel-17)_5G_ProSe" w:date="2023-04-05T05:16:00Z"/>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ins w:id="2675" w:author="24.555_CR0030R2_(Rel-17)_5G_ProSe" w:date="2023-04-05T05:16:00Z"/>
                <w:b/>
                <w:lang w:eastAsia="zh-CN"/>
              </w:rPr>
            </w:pPr>
            <w:ins w:id="2676" w:author="24.555_CR0030R2_(Rel-17)_5G_ProSe" w:date="2023-04-05T05:16:00Z">
              <w:r w:rsidRPr="00042094">
                <w:rPr>
                  <w:b/>
                  <w:lang w:eastAsia="zh-CN"/>
                </w:rPr>
                <w:t>6</w:t>
              </w:r>
            </w:ins>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ins w:id="2677" w:author="24.555_CR0030R2_(Rel-17)_5G_ProSe" w:date="2023-04-05T05:16:00Z"/>
                <w:b/>
                <w:lang w:eastAsia="zh-CN"/>
              </w:rPr>
            </w:pPr>
          </w:p>
        </w:tc>
      </w:tr>
      <w:tr w:rsidR="00243740" w:rsidRPr="00042094" w14:paraId="763F72D1" w14:textId="77777777" w:rsidTr="00F1415C">
        <w:trPr>
          <w:cantSplit/>
          <w:jc w:val="center"/>
          <w:ins w:id="2678" w:author="24.555_CR0030R2_(Rel-17)_5G_ProSe" w:date="2023-04-05T05:16:00Z"/>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ins w:id="2679" w:author="24.555_CR0030R2_(Rel-17)_5G_ProSe" w:date="2023-04-05T05:16:00Z"/>
                <w:lang w:eastAsia="zh-CN"/>
              </w:rPr>
            </w:pPr>
            <w:ins w:id="2680" w:author="24.555_CR0030R2_(Rel-17)_5G_ProSe" w:date="2023-04-05T05:16:00Z">
              <w:r w:rsidRPr="00042094">
                <w:rPr>
                  <w:lang w:eastAsia="zh-CN"/>
                </w:rPr>
                <w:t>0</w:t>
              </w:r>
            </w:ins>
          </w:p>
        </w:tc>
        <w:tc>
          <w:tcPr>
            <w:tcW w:w="6927" w:type="dxa"/>
            <w:tcBorders>
              <w:top w:val="nil"/>
              <w:left w:val="nil"/>
              <w:bottom w:val="nil"/>
              <w:right w:val="single" w:sz="4" w:space="0" w:color="auto"/>
            </w:tcBorders>
          </w:tcPr>
          <w:p w14:paraId="1C72AC0F" w14:textId="77777777" w:rsidR="00243740" w:rsidRPr="00042094" w:rsidRDefault="00243740" w:rsidP="00F1415C">
            <w:pPr>
              <w:pStyle w:val="TAL"/>
              <w:rPr>
                <w:ins w:id="2681" w:author="24.555_CR0030R2_(Rel-17)_5G_ProSe" w:date="2023-04-05T05:16:00Z"/>
              </w:rPr>
            </w:pPr>
            <w:ins w:id="2682" w:author="24.555_CR0030R2_(Rel-17)_5G_ProSe" w:date="2023-04-05T05:16:00Z">
              <w:r w:rsidRPr="00042094">
                <w:t>SSC mode field is not included (NOTE)</w:t>
              </w:r>
            </w:ins>
          </w:p>
        </w:tc>
      </w:tr>
      <w:tr w:rsidR="00243740" w:rsidRPr="00042094" w14:paraId="711AAC06" w14:textId="77777777" w:rsidTr="00F1415C">
        <w:trPr>
          <w:cantSplit/>
          <w:jc w:val="center"/>
          <w:ins w:id="2683" w:author="24.555_CR0030R2_(Rel-17)_5G_ProSe" w:date="2023-04-05T05:16:00Z"/>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ins w:id="2684" w:author="24.555_CR0030R2_(Rel-17)_5G_ProSe" w:date="2023-04-05T05:16:00Z"/>
                <w:lang w:eastAsia="zh-CN"/>
              </w:rPr>
            </w:pPr>
            <w:ins w:id="2685" w:author="24.555_CR0030R2_(Rel-17)_5G_ProSe" w:date="2023-04-05T05:16:00Z">
              <w:r w:rsidRPr="00042094">
                <w:rPr>
                  <w:lang w:eastAsia="zh-CN"/>
                </w:rPr>
                <w:t>1</w:t>
              </w:r>
            </w:ins>
          </w:p>
        </w:tc>
        <w:tc>
          <w:tcPr>
            <w:tcW w:w="6927" w:type="dxa"/>
            <w:tcBorders>
              <w:top w:val="nil"/>
              <w:left w:val="nil"/>
              <w:bottom w:val="nil"/>
              <w:right w:val="single" w:sz="4" w:space="0" w:color="auto"/>
            </w:tcBorders>
          </w:tcPr>
          <w:p w14:paraId="4CA8206B" w14:textId="77777777" w:rsidR="00243740" w:rsidRDefault="00243740" w:rsidP="00F1415C">
            <w:pPr>
              <w:pStyle w:val="TAL"/>
              <w:rPr>
                <w:ins w:id="2686" w:author="24.555_CR0030R2_(Rel-17)_5G_ProSe" w:date="2023-04-05T05:16:00Z"/>
                <w:lang w:eastAsia="zh-CN"/>
              </w:rPr>
            </w:pPr>
            <w:ins w:id="2687" w:author="24.555_CR0030R2_(Rel-17)_5G_ProSe" w:date="2023-04-05T05:16:00Z">
              <w:r w:rsidRPr="00042094">
                <w:rPr>
                  <w:lang w:eastAsia="zh-CN"/>
                </w:rPr>
                <w:t>SSC mode field is included</w:t>
              </w:r>
            </w:ins>
          </w:p>
          <w:p w14:paraId="68F09896" w14:textId="77777777" w:rsidR="00243740" w:rsidRPr="00042094" w:rsidRDefault="00243740" w:rsidP="00F1415C">
            <w:pPr>
              <w:pStyle w:val="TAL"/>
              <w:rPr>
                <w:ins w:id="2688" w:author="24.555_CR0030R2_(Rel-17)_5G_ProSe" w:date="2023-04-05T05:16:00Z"/>
                <w:lang w:eastAsia="zh-CN"/>
              </w:rPr>
            </w:pPr>
          </w:p>
        </w:tc>
      </w:tr>
      <w:tr w:rsidR="00243740" w:rsidRPr="00042094" w14:paraId="500B7470" w14:textId="77777777" w:rsidTr="00F1415C">
        <w:trPr>
          <w:cantSplit/>
          <w:jc w:val="center"/>
          <w:ins w:id="2689" w:author="24.555_CR0030R2_(Rel-17)_5G_ProSe" w:date="2023-04-05T05:16:00Z"/>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ins w:id="2690" w:author="24.555_CR0030R2_(Rel-17)_5G_ProSe" w:date="2023-04-05T05:16:00Z"/>
                <w:lang w:eastAsia="zh-CN"/>
              </w:rPr>
            </w:pPr>
            <w:ins w:id="2691" w:author="24.555_CR0030R2_(Rel-17)_5G_ProSe" w:date="2023-04-05T05:16:00Z">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ins>
          </w:p>
        </w:tc>
      </w:tr>
      <w:tr w:rsidR="00243740" w:rsidRPr="00042094" w14:paraId="34A15A12" w14:textId="77777777" w:rsidTr="00F1415C">
        <w:trPr>
          <w:cantSplit/>
          <w:jc w:val="center"/>
          <w:ins w:id="2692" w:author="24.555_CR0030R2_(Rel-17)_5G_ProSe" w:date="2023-04-05T05:16:00Z"/>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rPr>
                <w:ins w:id="2693" w:author="24.555_CR0030R2_(Rel-17)_5G_ProSe" w:date="2023-04-05T05:16:00Z"/>
              </w:rPr>
            </w:pPr>
            <w:ins w:id="2694" w:author="24.555_CR0030R2_(Rel-17)_5G_ProSe" w:date="2023-04-05T05:16:00Z">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ins>
          </w:p>
        </w:tc>
      </w:tr>
      <w:tr w:rsidR="00243740" w:rsidRPr="00042094" w14:paraId="53832540" w14:textId="77777777" w:rsidTr="00F1415C">
        <w:trPr>
          <w:cantSplit/>
          <w:jc w:val="center"/>
          <w:ins w:id="2695" w:author="24.555_CR0030R2_(Rel-17)_5G_ProSe" w:date="2023-04-05T05:16:00Z"/>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ins w:id="2696" w:author="24.555_CR0030R2_(Rel-17)_5G_ProSe" w:date="2023-04-05T05:16:00Z"/>
                <w:lang w:eastAsia="zh-CN"/>
              </w:rPr>
            </w:pPr>
            <w:ins w:id="2697" w:author="24.555_CR0030R2_(Rel-17)_5G_ProSe" w:date="2023-04-05T05:16:00Z">
              <w:r w:rsidRPr="00042094">
                <w:rPr>
                  <w:lang w:eastAsia="zh-CN"/>
                </w:rPr>
                <w:t>Bit</w:t>
              </w:r>
            </w:ins>
          </w:p>
        </w:tc>
      </w:tr>
      <w:tr w:rsidR="00243740" w:rsidRPr="00042094" w14:paraId="6B0CDC33" w14:textId="77777777" w:rsidTr="00F1415C">
        <w:trPr>
          <w:cantSplit/>
          <w:jc w:val="center"/>
          <w:ins w:id="2698" w:author="24.555_CR0030R2_(Rel-17)_5G_ProSe" w:date="2023-04-05T05:16:00Z"/>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ins w:id="2699" w:author="24.555_CR0030R2_(Rel-17)_5G_ProSe" w:date="2023-04-05T05:16:00Z"/>
                <w:b/>
                <w:lang w:eastAsia="zh-CN"/>
              </w:rPr>
            </w:pPr>
            <w:ins w:id="2700" w:author="24.555_CR0030R2_(Rel-17)_5G_ProSe" w:date="2023-04-05T05:16:00Z">
              <w:r w:rsidRPr="00042094">
                <w:rPr>
                  <w:b/>
                  <w:lang w:eastAsia="zh-CN"/>
                </w:rPr>
                <w:t>7</w:t>
              </w:r>
            </w:ins>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ins w:id="2701" w:author="24.555_CR0030R2_(Rel-17)_5G_ProSe" w:date="2023-04-05T05:16:00Z"/>
                <w:b/>
                <w:lang w:eastAsia="zh-CN"/>
              </w:rPr>
            </w:pPr>
          </w:p>
        </w:tc>
      </w:tr>
      <w:tr w:rsidR="00243740" w:rsidRPr="00042094" w14:paraId="3B404AD8" w14:textId="77777777" w:rsidTr="00F1415C">
        <w:trPr>
          <w:cantSplit/>
          <w:jc w:val="center"/>
          <w:ins w:id="2702" w:author="24.555_CR0030R2_(Rel-17)_5G_ProSe" w:date="2023-04-05T05:16:00Z"/>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ins w:id="2703" w:author="24.555_CR0030R2_(Rel-17)_5G_ProSe" w:date="2023-04-05T05:16:00Z"/>
                <w:lang w:eastAsia="zh-CN"/>
              </w:rPr>
            </w:pPr>
            <w:ins w:id="2704" w:author="24.555_CR0030R2_(Rel-17)_5G_ProSe" w:date="2023-04-05T05:16:00Z">
              <w:r w:rsidRPr="00042094">
                <w:rPr>
                  <w:lang w:eastAsia="zh-CN"/>
                </w:rPr>
                <w:t>0</w:t>
              </w:r>
            </w:ins>
          </w:p>
        </w:tc>
        <w:tc>
          <w:tcPr>
            <w:tcW w:w="6927" w:type="dxa"/>
            <w:tcBorders>
              <w:top w:val="nil"/>
              <w:left w:val="nil"/>
              <w:bottom w:val="nil"/>
              <w:right w:val="single" w:sz="4" w:space="0" w:color="auto"/>
            </w:tcBorders>
          </w:tcPr>
          <w:p w14:paraId="2F070464" w14:textId="77777777" w:rsidR="00243740" w:rsidRPr="00042094" w:rsidRDefault="00243740" w:rsidP="00F1415C">
            <w:pPr>
              <w:pStyle w:val="TAL"/>
              <w:rPr>
                <w:ins w:id="2705" w:author="24.555_CR0030R2_(Rel-17)_5G_ProSe" w:date="2023-04-05T05:16:00Z"/>
              </w:rPr>
            </w:pPr>
            <w:ins w:id="2706" w:author="24.555_CR0030R2_(Rel-17)_5G_ProSe" w:date="2023-04-05T05:16:00Z">
              <w:r w:rsidRPr="00042094">
                <w:t>Access type preference field is not included (NOTE)</w:t>
              </w:r>
            </w:ins>
          </w:p>
        </w:tc>
      </w:tr>
      <w:tr w:rsidR="00243740" w:rsidRPr="00042094" w14:paraId="7C2FBB1F" w14:textId="77777777" w:rsidTr="00F1415C">
        <w:trPr>
          <w:cantSplit/>
          <w:jc w:val="center"/>
          <w:ins w:id="2707" w:author="24.555_CR0030R2_(Rel-17)_5G_ProSe" w:date="2023-04-05T05:16:00Z"/>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ins w:id="2708" w:author="24.555_CR0030R2_(Rel-17)_5G_ProSe" w:date="2023-04-05T05:16:00Z"/>
                <w:lang w:eastAsia="zh-CN"/>
              </w:rPr>
            </w:pPr>
            <w:ins w:id="2709" w:author="24.555_CR0030R2_(Rel-17)_5G_ProSe" w:date="2023-04-05T05:16:00Z">
              <w:r w:rsidRPr="00042094">
                <w:rPr>
                  <w:lang w:eastAsia="zh-CN"/>
                </w:rPr>
                <w:t>1</w:t>
              </w:r>
            </w:ins>
          </w:p>
        </w:tc>
        <w:tc>
          <w:tcPr>
            <w:tcW w:w="6927" w:type="dxa"/>
            <w:tcBorders>
              <w:top w:val="nil"/>
              <w:left w:val="nil"/>
              <w:bottom w:val="nil"/>
              <w:right w:val="single" w:sz="4" w:space="0" w:color="auto"/>
            </w:tcBorders>
          </w:tcPr>
          <w:p w14:paraId="5F9F40A6" w14:textId="77777777" w:rsidR="00243740" w:rsidRDefault="00243740" w:rsidP="00F1415C">
            <w:pPr>
              <w:pStyle w:val="TAL"/>
              <w:rPr>
                <w:ins w:id="2710" w:author="24.555_CR0030R2_(Rel-17)_5G_ProSe" w:date="2023-04-05T05:16:00Z"/>
                <w:lang w:eastAsia="zh-CN"/>
              </w:rPr>
            </w:pPr>
            <w:ins w:id="2711" w:author="24.555_CR0030R2_(Rel-17)_5G_ProSe" w:date="2023-04-05T05:16:00Z">
              <w:r w:rsidRPr="00042094">
                <w:t>Access type preference field</w:t>
              </w:r>
              <w:r w:rsidRPr="00042094">
                <w:rPr>
                  <w:lang w:eastAsia="zh-CN"/>
                </w:rPr>
                <w:t xml:space="preserve"> is included</w:t>
              </w:r>
            </w:ins>
          </w:p>
          <w:p w14:paraId="7B801843" w14:textId="77777777" w:rsidR="00243740" w:rsidRPr="00042094" w:rsidRDefault="00243740" w:rsidP="00F1415C">
            <w:pPr>
              <w:pStyle w:val="TAL"/>
              <w:rPr>
                <w:ins w:id="2712" w:author="24.555_CR0030R2_(Rel-17)_5G_ProSe" w:date="2023-04-05T05:16:00Z"/>
                <w:lang w:eastAsia="zh-CN"/>
              </w:rPr>
            </w:pPr>
          </w:p>
        </w:tc>
      </w:tr>
      <w:tr w:rsidR="00243740" w:rsidRPr="00042094" w14:paraId="378B2F8A" w14:textId="77777777" w:rsidTr="00F1415C">
        <w:trPr>
          <w:cantSplit/>
          <w:jc w:val="center"/>
          <w:ins w:id="2713" w:author="24.555_CR0030R2_(Rel-17)_5G_ProSe" w:date="2023-04-05T05:16:00Z"/>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rPr>
                <w:ins w:id="2714" w:author="24.555_CR0030R2_(Rel-17)_5G_ProSe" w:date="2023-04-05T05:16:00Z"/>
              </w:rPr>
            </w:pPr>
            <w:ins w:id="2715" w:author="24.555_CR0030R2_(Rel-17)_5G_ProSe" w:date="2023-04-05T05:16:00Z">
              <w:r w:rsidRPr="00042094">
                <w:t>DNN (octet o5</w:t>
              </w:r>
              <w:r>
                <w:t>30</w:t>
              </w:r>
              <w:r w:rsidRPr="00042094">
                <w:t>+</w:t>
              </w:r>
              <w:r>
                <w:t>4</w:t>
              </w:r>
              <w:r w:rsidRPr="00042094">
                <w:t xml:space="preserve"> to o5</w:t>
              </w:r>
              <w:r>
                <w:t>31</w:t>
              </w:r>
              <w:r w:rsidRPr="00042094">
                <w:t>):</w:t>
              </w:r>
            </w:ins>
          </w:p>
          <w:p w14:paraId="516EF7E9" w14:textId="77777777" w:rsidR="00243740" w:rsidRDefault="00243740" w:rsidP="00F1415C">
            <w:pPr>
              <w:pStyle w:val="TAL"/>
              <w:rPr>
                <w:ins w:id="2716" w:author="24.555_CR0030R2_(Rel-17)_5G_ProSe" w:date="2023-04-05T05:16:00Z"/>
              </w:rPr>
            </w:pPr>
            <w:ins w:id="2717" w:author="24.555_CR0030R2_(Rel-17)_5G_ProSe" w:date="2023-04-05T05:16:00Z">
              <w:r w:rsidRPr="00042094">
                <w:t>The DNN field shall be encoded as a sequence of a one octet DNN length field and a DNN value field of a variable size. The DNN value contains an APN as defined in 3GPP TS 23.003 [10].</w:t>
              </w:r>
            </w:ins>
          </w:p>
          <w:p w14:paraId="29297C1D" w14:textId="77777777" w:rsidR="00243740" w:rsidRPr="00042094" w:rsidRDefault="00243740" w:rsidP="00F1415C">
            <w:pPr>
              <w:pStyle w:val="TAL"/>
              <w:rPr>
                <w:ins w:id="2718" w:author="24.555_CR0030R2_(Rel-17)_5G_ProSe" w:date="2023-04-05T05:16:00Z"/>
              </w:rPr>
            </w:pPr>
          </w:p>
        </w:tc>
      </w:tr>
      <w:tr w:rsidR="00243740" w:rsidRPr="00042094" w14:paraId="5AB727E2" w14:textId="77777777" w:rsidTr="00F1415C">
        <w:trPr>
          <w:cantSplit/>
          <w:jc w:val="center"/>
          <w:ins w:id="2719" w:author="24.555_CR0030R2_(Rel-17)_5G_ProSe" w:date="2023-04-05T05:16:00Z"/>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ins w:id="2720" w:author="24.555_CR0030R2_(Rel-17)_5G_ProSe" w:date="2023-04-05T05:16:00Z"/>
                <w:lang w:eastAsia="zh-CN"/>
              </w:rPr>
            </w:pPr>
            <w:ins w:id="2721" w:author="24.555_CR0030R2_(Rel-17)_5G_ProSe" w:date="2023-04-05T05:16:00Z">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ins>
          </w:p>
          <w:p w14:paraId="5E5F7FE5" w14:textId="77777777" w:rsidR="00243740" w:rsidRDefault="00243740" w:rsidP="00F1415C">
            <w:pPr>
              <w:pStyle w:val="TAL"/>
              <w:rPr>
                <w:ins w:id="2722" w:author="24.555_CR0030R2_(Rel-17)_5G_ProSe" w:date="2023-04-05T05:16:00Z"/>
                <w:lang w:eastAsia="ko-KR"/>
              </w:rPr>
            </w:pPr>
            <w:ins w:id="2723" w:author="24.555_CR0030R2_(Rel-17)_5G_ProSe" w:date="2023-04-05T05:16:00Z">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ins>
          </w:p>
          <w:p w14:paraId="10BA6B68" w14:textId="77777777" w:rsidR="00243740" w:rsidRPr="00042094" w:rsidRDefault="00243740" w:rsidP="00F1415C">
            <w:pPr>
              <w:pStyle w:val="TAL"/>
              <w:rPr>
                <w:ins w:id="2724" w:author="24.555_CR0030R2_(Rel-17)_5G_ProSe" w:date="2023-04-05T05:16:00Z"/>
                <w:lang w:eastAsia="zh-CN"/>
              </w:rPr>
            </w:pPr>
          </w:p>
        </w:tc>
      </w:tr>
      <w:tr w:rsidR="00243740" w:rsidRPr="00042094" w14:paraId="192A85D0" w14:textId="77777777" w:rsidTr="00F1415C">
        <w:trPr>
          <w:cantSplit/>
          <w:jc w:val="center"/>
          <w:ins w:id="2725" w:author="24.555_CR0030R2_(Rel-17)_5G_ProSe" w:date="2023-04-05T05:16:00Z"/>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ins w:id="2726" w:author="24.555_CR0030R2_(Rel-17)_5G_ProSe" w:date="2023-04-05T05:16:00Z"/>
                <w:lang w:eastAsia="zh-CN"/>
              </w:rPr>
            </w:pPr>
            <w:ins w:id="2727" w:author="24.555_CR0030R2_(Rel-17)_5G_ProSe" w:date="2023-04-05T05:16:00Z">
              <w:r w:rsidRPr="00042094">
                <w:rPr>
                  <w:lang w:eastAsia="zh-CN"/>
                </w:rPr>
                <w:t>SSC mode (bits 3 to 1 of octet o5</w:t>
              </w:r>
              <w:r>
                <w:rPr>
                  <w:lang w:eastAsia="zh-CN"/>
                </w:rPr>
                <w:t>16</w:t>
              </w:r>
              <w:r w:rsidRPr="00042094">
                <w:rPr>
                  <w:lang w:eastAsia="zh-CN"/>
                </w:rPr>
                <w:t>):</w:t>
              </w:r>
            </w:ins>
          </w:p>
          <w:p w14:paraId="7439D13D" w14:textId="77777777" w:rsidR="00243740" w:rsidRDefault="00243740" w:rsidP="00F1415C">
            <w:pPr>
              <w:pStyle w:val="TAL"/>
              <w:rPr>
                <w:ins w:id="2728" w:author="24.555_CR0030R2_(Rel-17)_5G_ProSe" w:date="2023-04-05T05:16:00Z"/>
              </w:rPr>
            </w:pPr>
            <w:ins w:id="2729" w:author="24.555_CR0030R2_(Rel-17)_5G_ProSe" w:date="2023-04-05T05:16:00Z">
              <w:r w:rsidRPr="00042094">
                <w:t>The SSC mode field shall be encoded as the value part of the SSC mode information element defined in clause 9.11.4.16 of 3GPP TS 24.501 [4].</w:t>
              </w:r>
            </w:ins>
          </w:p>
          <w:p w14:paraId="691D03E0" w14:textId="77777777" w:rsidR="00243740" w:rsidRPr="00042094" w:rsidRDefault="00243740" w:rsidP="00F1415C">
            <w:pPr>
              <w:pStyle w:val="TAL"/>
              <w:rPr>
                <w:ins w:id="2730" w:author="24.555_CR0030R2_(Rel-17)_5G_ProSe" w:date="2023-04-05T05:16:00Z"/>
                <w:lang w:eastAsia="zh-CN"/>
              </w:rPr>
            </w:pPr>
          </w:p>
        </w:tc>
      </w:tr>
      <w:tr w:rsidR="00243740" w:rsidRPr="00042094" w14:paraId="0EF52051" w14:textId="77777777" w:rsidTr="00F1415C">
        <w:trPr>
          <w:cantSplit/>
          <w:jc w:val="center"/>
          <w:ins w:id="2731" w:author="24.555_CR0030R2_(Rel-17)_5G_ProSe" w:date="2023-04-05T05:16:00Z"/>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ins w:id="2732" w:author="24.555_CR0030R2_(Rel-17)_5G_ProSe" w:date="2023-04-05T05:16:00Z"/>
                <w:lang w:eastAsia="zh-CN"/>
              </w:rPr>
            </w:pPr>
            <w:ins w:id="2733" w:author="24.555_CR0030R2_(Rel-17)_5G_ProSe" w:date="2023-04-05T05:16:00Z">
              <w:r w:rsidRPr="00042094">
                <w:rPr>
                  <w:lang w:eastAsia="zh-CN"/>
                </w:rPr>
                <w:t>Access type preference (bits 5 to 4 of octet o5</w:t>
              </w:r>
              <w:r>
                <w:rPr>
                  <w:lang w:eastAsia="zh-CN"/>
                </w:rPr>
                <w:t>16</w:t>
              </w:r>
              <w:r w:rsidRPr="00042094">
                <w:rPr>
                  <w:lang w:eastAsia="zh-CN"/>
                </w:rPr>
                <w:t>):</w:t>
              </w:r>
            </w:ins>
          </w:p>
          <w:p w14:paraId="61943FCF" w14:textId="77777777" w:rsidR="00243740" w:rsidRDefault="00243740" w:rsidP="00F1415C">
            <w:pPr>
              <w:pStyle w:val="TAL"/>
              <w:rPr>
                <w:ins w:id="2734" w:author="24.555_CR0030R2_(Rel-17)_5G_ProSe" w:date="2023-04-05T05:16:00Z"/>
                <w:lang w:eastAsia="ko-KR"/>
              </w:rPr>
            </w:pPr>
            <w:ins w:id="2735" w:author="24.555_CR0030R2_(Rel-17)_5G_ProSe" w:date="2023-04-05T05:16:00Z">
              <w:r w:rsidRPr="00042094">
                <w:rPr>
                  <w:lang w:eastAsia="ko-KR"/>
                </w:rPr>
                <w:t>The access type preference field shall be encoded as the value part of the access type information element defined in clause 9.11.2.1A of 3GPP TS 24.501 [4].</w:t>
              </w:r>
            </w:ins>
          </w:p>
          <w:p w14:paraId="0F60C869" w14:textId="77777777" w:rsidR="00243740" w:rsidRPr="00042094" w:rsidRDefault="00243740" w:rsidP="00F1415C">
            <w:pPr>
              <w:pStyle w:val="TAL"/>
              <w:rPr>
                <w:ins w:id="2736" w:author="24.555_CR0030R2_(Rel-17)_5G_ProSe" w:date="2023-04-05T05:16:00Z"/>
              </w:rPr>
            </w:pPr>
          </w:p>
        </w:tc>
      </w:tr>
      <w:tr w:rsidR="00243740" w:rsidRPr="00042094" w14:paraId="060C414E" w14:textId="77777777" w:rsidTr="00F1415C">
        <w:trPr>
          <w:cantSplit/>
          <w:jc w:val="center"/>
          <w:ins w:id="2737" w:author="24.555_CR0030R2_(Rel-17)_5G_ProSe" w:date="2023-04-05T05:16:00Z"/>
        </w:trPr>
        <w:tc>
          <w:tcPr>
            <w:tcW w:w="7083" w:type="dxa"/>
            <w:gridSpan w:val="2"/>
            <w:tcBorders>
              <w:top w:val="nil"/>
              <w:left w:val="single" w:sz="4" w:space="0" w:color="auto"/>
              <w:bottom w:val="single" w:sz="4" w:space="0" w:color="auto"/>
              <w:right w:val="single" w:sz="4" w:space="0" w:color="auto"/>
            </w:tcBorders>
          </w:tcPr>
          <w:p w14:paraId="6CE5716E" w14:textId="77777777" w:rsidR="00243740" w:rsidRPr="00042094" w:rsidRDefault="00243740" w:rsidP="00F1415C">
            <w:pPr>
              <w:pStyle w:val="TAN"/>
              <w:rPr>
                <w:ins w:id="2738" w:author="24.555_CR0030R2_(Rel-17)_5G_ProSe" w:date="2023-04-05T05:16:00Z"/>
              </w:rPr>
            </w:pPr>
            <w:ins w:id="2739" w:author="24.555_CR0030R2_(Rel-17)_5G_ProSe" w:date="2023-04-05T05:16:00Z">
              <w:r w:rsidRPr="00042094">
                <w:t>NOTE:</w:t>
              </w:r>
              <w:r w:rsidRPr="00042094">
                <w:tab/>
                <w:t>Since SSC mode field and access type preference field are coded in the same octet, this octet is not included only when both PSSCM and PATP are set to 0.</w:t>
              </w:r>
            </w:ins>
          </w:p>
          <w:p w14:paraId="393D7708" w14:textId="77777777" w:rsidR="00243740" w:rsidRPr="00042094" w:rsidRDefault="00243740" w:rsidP="00F1415C">
            <w:pPr>
              <w:pStyle w:val="TAL"/>
              <w:rPr>
                <w:ins w:id="2740" w:author="24.555_CR0030R2_(Rel-17)_5G_ProSe" w:date="2023-04-05T05:16:00Z"/>
              </w:rPr>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lastRenderedPageBreak/>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2741" w:name="_Toc73369022"/>
      <w:bookmarkStart w:id="2742" w:name="_Toc123645535"/>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2741"/>
      <w:bookmarkEnd w:id="2742"/>
    </w:p>
    <w:p w14:paraId="2F1F0A4D" w14:textId="3045DA5A" w:rsidR="00FE4EB6" w:rsidRDefault="00FE4EB6" w:rsidP="00FE4EB6">
      <w:pPr>
        <w:pStyle w:val="Heading3"/>
      </w:pPr>
      <w:bookmarkStart w:id="2743" w:name="_Toc123645536"/>
      <w:r>
        <w:t>5.7.1</w:t>
      </w:r>
      <w:r>
        <w:tab/>
        <w:t>General</w:t>
      </w:r>
      <w:bookmarkEnd w:id="2743"/>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2744" w:name="_Toc123645537"/>
      <w:r>
        <w:t>5.7.2</w:t>
      </w:r>
      <w:r>
        <w:tab/>
        <w:t>Information elements coding</w:t>
      </w:r>
      <w:bookmarkEnd w:id="2744"/>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lastRenderedPageBreak/>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2745" w:name="_Toc73369024"/>
      <w:bookmarkStart w:id="2746" w:name="_Toc123645538"/>
      <w:r w:rsidRPr="00042094">
        <w:lastRenderedPageBreak/>
        <w:t xml:space="preserve">Annex </w:t>
      </w:r>
      <w:r w:rsidR="00E4629C" w:rsidRPr="00042094">
        <w:t>A</w:t>
      </w:r>
      <w:r w:rsidRPr="00042094">
        <w:t xml:space="preserve"> (informative):</w:t>
      </w:r>
      <w:r w:rsidRPr="00042094">
        <w:br/>
        <w:t>Change history</w:t>
      </w:r>
      <w:bookmarkStart w:id="2747" w:name="historyclause"/>
      <w:bookmarkEnd w:id="2745"/>
      <w:bookmarkEnd w:id="2746"/>
      <w:bookmarkEnd w:id="27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lastRenderedPageBreak/>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rPr>
          <w:ins w:id="2748" w:author="24.555_CR0031R1_(Rel-17)_5G_ProSe" w:date="2023-04-05T04: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ins w:id="2749" w:author="24.555_CR0031R1_(Rel-17)_5G_ProSe" w:date="2023-04-05T04:10:00Z"/>
                <w:sz w:val="16"/>
                <w:szCs w:val="16"/>
                <w:lang w:eastAsia="zh-CN"/>
              </w:rPr>
            </w:pPr>
            <w:ins w:id="2750" w:author="24.555_CR0031R1_(Rel-17)_5G_ProSe" w:date="2023-04-05T04:10:00Z">
              <w:r w:rsidRPr="00A5076B">
                <w:rPr>
                  <w:sz w:val="16"/>
                  <w:szCs w:val="16"/>
                  <w:lang w:eastAsia="zh-CN"/>
                </w:rPr>
                <w:t>202</w:t>
              </w:r>
            </w:ins>
            <w:ins w:id="2751" w:author="24.555_CR0031R1_(Rel-17)_5G_ProSe" w:date="2023-04-05T04:11:00Z">
              <w:r w:rsidRPr="00A5076B">
                <w:rPr>
                  <w:sz w:val="16"/>
                  <w:szCs w:val="16"/>
                  <w:lang w:eastAsia="zh-CN"/>
                </w:rPr>
                <w:t>3</w:t>
              </w:r>
            </w:ins>
            <w:ins w:id="2752" w:author="24.555_CR0031R1_(Rel-17)_5G_ProSe" w:date="2023-04-05T04:10:00Z">
              <w:r w:rsidRPr="00A5076B">
                <w:rPr>
                  <w:sz w:val="16"/>
                  <w:szCs w:val="16"/>
                  <w:lang w:eastAsia="zh-CN"/>
                </w:rPr>
                <w:t>-</w:t>
              </w:r>
            </w:ins>
            <w:ins w:id="2753" w:author="24.555_CR0031R1_(Rel-17)_5G_ProSe" w:date="2023-04-05T04:11:00Z">
              <w:r w:rsidRPr="00A5076B">
                <w:rPr>
                  <w:sz w:val="16"/>
                  <w:szCs w:val="16"/>
                  <w:lang w:eastAsia="zh-CN"/>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ins w:id="2754" w:author="24.555_CR0031R1_(Rel-17)_5G_ProSe" w:date="2023-04-05T04:10:00Z"/>
                <w:sz w:val="16"/>
                <w:szCs w:val="16"/>
                <w:lang w:eastAsia="zh-CN"/>
              </w:rPr>
            </w:pPr>
            <w:ins w:id="2755" w:author="24.555_CR0031R1_(Rel-17)_5G_ProSe" w:date="2023-04-05T04:10:00Z">
              <w:r w:rsidRPr="00A5076B">
                <w:rPr>
                  <w:sz w:val="16"/>
                  <w:szCs w:val="16"/>
                  <w:lang w:eastAsia="zh-CN"/>
                </w:rPr>
                <w:t>CT#9</w:t>
              </w:r>
            </w:ins>
            <w:ins w:id="2756" w:author="24.555_CR0031R1_(Rel-17)_5G_ProSe" w:date="2023-04-05T04:11:00Z">
              <w:r w:rsidRPr="00A5076B">
                <w:rPr>
                  <w:sz w:val="16"/>
                  <w:szCs w:val="16"/>
                  <w:lang w:eastAsia="zh-CN"/>
                </w:rPr>
                <w:t>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A5076B" w:rsidRDefault="00BA44BD" w:rsidP="00BA44BD">
            <w:pPr>
              <w:overflowPunct/>
              <w:autoSpaceDE/>
              <w:autoSpaceDN/>
              <w:adjustRightInd/>
              <w:spacing w:after="0"/>
              <w:jc w:val="center"/>
              <w:textAlignment w:val="auto"/>
              <w:rPr>
                <w:ins w:id="2757" w:author="24.555_CR0031R1_(Rel-17)_5G_ProSe" w:date="2023-04-05T04:10:00Z"/>
                <w:rFonts w:ascii="Arial" w:hAnsi="Arial" w:cs="Arial"/>
                <w:sz w:val="16"/>
                <w:szCs w:val="16"/>
                <w:rPrChange w:id="2758" w:author="24.555_CR0033R2_(Rel-17)_5G_ProSe" w:date="2023-04-05T05:54:00Z">
                  <w:rPr>
                    <w:ins w:id="2759" w:author="24.555_CR0031R1_(Rel-17)_5G_ProSe" w:date="2023-04-05T04:10:00Z"/>
                    <w:sz w:val="16"/>
                    <w:szCs w:val="16"/>
                    <w:lang w:eastAsia="zh-CN"/>
                  </w:rPr>
                </w:rPrChange>
              </w:rPr>
              <w:pPrChange w:id="2760" w:author="24.555_CR0031R1_(Rel-17)_5G_ProSe" w:date="2023-04-05T04:11:00Z">
                <w:pPr>
                  <w:pStyle w:val="TAC"/>
                </w:pPr>
              </w:pPrChange>
            </w:pPr>
            <w:ins w:id="2761" w:author="24.555_CR0031R1_(Rel-17)_5G_ProSe" w:date="2023-04-05T04:11:00Z">
              <w:r w:rsidRPr="00A5076B">
                <w:rPr>
                  <w:rFonts w:ascii="Arial" w:hAnsi="Arial" w:cs="Arial"/>
                  <w:sz w:val="16"/>
                  <w:szCs w:val="16"/>
                  <w:rPrChange w:id="2762" w:author="24.555_CR0033R2_(Rel-17)_5G_ProSe" w:date="2023-04-05T05:54:00Z">
                    <w:rPr>
                      <w:rFonts w:cs="Arial"/>
                      <w:b/>
                      <w:bCs/>
                      <w:color w:val="0000FF"/>
                      <w:sz w:val="16"/>
                      <w:szCs w:val="16"/>
                      <w:u w:val="single"/>
                    </w:rPr>
                  </w:rPrChange>
                </w:rPr>
                <w:fldChar w:fldCharType="begin"/>
              </w:r>
              <w:r w:rsidRPr="00A5076B">
                <w:rPr>
                  <w:rFonts w:ascii="Arial" w:hAnsi="Arial" w:cs="Arial"/>
                  <w:sz w:val="16"/>
                  <w:szCs w:val="16"/>
                  <w:rPrChange w:id="2763" w:author="24.555_CR0033R2_(Rel-17)_5G_ProSe" w:date="2023-04-05T05:54:00Z">
                    <w:rPr>
                      <w:rFonts w:cs="Arial"/>
                      <w:b/>
                      <w:bCs/>
                      <w:color w:val="0000FF"/>
                      <w:sz w:val="16"/>
                      <w:szCs w:val="16"/>
                      <w:u w:val="single"/>
                    </w:rPr>
                  </w:rPrChange>
                </w:rPr>
                <w:instrText xml:space="preserve"> HYPERLINK "https://portal.3gpp.org/ngppapp/CreateTdoc.aspx?mode=view&amp;contributionUid=CP-230312" </w:instrText>
              </w:r>
              <w:r w:rsidRPr="00A5076B">
                <w:rPr>
                  <w:rFonts w:ascii="Arial" w:hAnsi="Arial" w:cs="Arial"/>
                  <w:sz w:val="16"/>
                  <w:szCs w:val="16"/>
                  <w:rPrChange w:id="2764" w:author="24.555_CR0033R2_(Rel-17)_5G_ProSe" w:date="2023-04-05T05:54:00Z">
                    <w:rPr>
                      <w:rFonts w:cs="Arial"/>
                      <w:b/>
                      <w:bCs/>
                      <w:color w:val="0000FF"/>
                      <w:sz w:val="16"/>
                      <w:szCs w:val="16"/>
                      <w:u w:val="single"/>
                    </w:rPr>
                  </w:rPrChange>
                </w:rPr>
                <w:fldChar w:fldCharType="separate"/>
              </w:r>
              <w:r w:rsidRPr="00A5076B">
                <w:rPr>
                  <w:rStyle w:val="Hyperlink"/>
                  <w:rFonts w:ascii="Arial" w:hAnsi="Arial" w:cs="Arial"/>
                  <w:color w:val="auto"/>
                  <w:sz w:val="16"/>
                  <w:szCs w:val="16"/>
                  <w:u w:val="none"/>
                  <w:rPrChange w:id="2765" w:author="24.555_CR0033R2_(Rel-17)_5G_ProSe" w:date="2023-04-05T05:54:00Z">
                    <w:rPr>
                      <w:rStyle w:val="Hyperlink"/>
                      <w:rFonts w:cs="Arial"/>
                      <w:b/>
                      <w:bCs/>
                      <w:color w:val="0000FF"/>
                      <w:sz w:val="16"/>
                      <w:szCs w:val="16"/>
                    </w:rPr>
                  </w:rPrChange>
                </w:rPr>
                <w:t>CP-230312</w:t>
              </w:r>
              <w:r w:rsidRPr="00A5076B">
                <w:rPr>
                  <w:rFonts w:ascii="Arial" w:hAnsi="Arial" w:cs="Arial"/>
                  <w:sz w:val="16"/>
                  <w:szCs w:val="16"/>
                  <w:rPrChange w:id="2766" w:author="24.555_CR0033R2_(Rel-17)_5G_ProSe" w:date="2023-04-05T05:54:00Z">
                    <w:rPr>
                      <w:rFonts w:cs="Arial"/>
                      <w:b/>
                      <w:bCs/>
                      <w:color w:val="0000FF"/>
                      <w:sz w:val="16"/>
                      <w:szCs w:val="16"/>
                      <w:u w:val="single"/>
                    </w:rPr>
                  </w:rPrChange>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ins w:id="2767" w:author="24.555_CR0031R1_(Rel-17)_5G_ProSe" w:date="2023-04-05T04:10:00Z"/>
                <w:sz w:val="16"/>
                <w:szCs w:val="16"/>
              </w:rPr>
            </w:pPr>
            <w:ins w:id="2768" w:author="24.555_CR0031R1_(Rel-17)_5G_ProSe" w:date="2023-04-05T04:10:00Z">
              <w:r w:rsidRPr="00A5076B">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ins w:id="2769" w:author="24.555_CR0031R1_(Rel-17)_5G_ProSe" w:date="2023-04-05T04:10:00Z"/>
                <w:sz w:val="16"/>
                <w:szCs w:val="16"/>
              </w:rPr>
            </w:pPr>
            <w:ins w:id="2770" w:author="24.555_CR0031R1_(Rel-17)_5G_ProSe" w:date="2023-04-05T04:10:00Z">
              <w:r w:rsidRPr="00A5076B">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ins w:id="2771" w:author="24.555_CR0031R1_(Rel-17)_5G_ProSe" w:date="2023-04-05T04:10:00Z"/>
                <w:sz w:val="16"/>
                <w:szCs w:val="16"/>
              </w:rPr>
            </w:pPr>
            <w:ins w:id="2772" w:author="24.555_CR0031R1_(Rel-17)_5G_ProSe" w:date="2023-04-05T04:10:00Z">
              <w:r w:rsidRPr="00A5076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ins w:id="2773" w:author="24.555_CR0031R1_(Rel-17)_5G_ProSe" w:date="2023-04-05T04:10:00Z"/>
                <w:sz w:val="16"/>
                <w:szCs w:val="16"/>
              </w:rPr>
            </w:pPr>
            <w:ins w:id="2774" w:author="24.555_CR0031R1_(Rel-17)_5G_ProSe" w:date="2023-04-05T04:10:00Z">
              <w:r w:rsidRPr="00A5076B">
                <w:rPr>
                  <w:sz w:val="16"/>
                  <w:szCs w:val="16"/>
                </w:rPr>
                <w:t>Coding aspects of adding the mapping of ProSe identifiers to destination layer-2 ID(s) for groupcast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ins w:id="2775" w:author="24.555_CR0031R1_(Rel-17)_5G_ProSe" w:date="2023-04-05T04:10:00Z"/>
                <w:sz w:val="16"/>
                <w:szCs w:val="16"/>
                <w:lang w:eastAsia="zh-CN"/>
              </w:rPr>
            </w:pPr>
            <w:ins w:id="2776" w:author="24.555_CR0031R1_(Rel-17)_5G_ProSe" w:date="2023-04-05T04:10:00Z">
              <w:r w:rsidRPr="00A5076B">
                <w:rPr>
                  <w:sz w:val="16"/>
                  <w:szCs w:val="16"/>
                  <w:lang w:eastAsia="zh-CN"/>
                </w:rPr>
                <w:t>17.</w:t>
              </w:r>
            </w:ins>
            <w:ins w:id="2777" w:author="24.555_CR0031R1_(Rel-17)_5G_ProSe" w:date="2023-04-05T04:11:00Z">
              <w:r w:rsidRPr="00A5076B">
                <w:rPr>
                  <w:sz w:val="16"/>
                  <w:szCs w:val="16"/>
                  <w:lang w:eastAsia="zh-CN"/>
                </w:rPr>
                <w:t>4</w:t>
              </w:r>
            </w:ins>
            <w:ins w:id="2778" w:author="24.555_CR0031R1_(Rel-17)_5G_ProSe" w:date="2023-04-05T04:10:00Z">
              <w:r w:rsidRPr="00A5076B">
                <w:rPr>
                  <w:sz w:val="16"/>
                  <w:szCs w:val="16"/>
                  <w:lang w:eastAsia="zh-CN"/>
                </w:rPr>
                <w:t>.0</w:t>
              </w:r>
            </w:ins>
          </w:p>
        </w:tc>
      </w:tr>
      <w:tr w:rsidR="00BF1A4F" w:rsidRPr="00042094" w14:paraId="3DC6CC76" w14:textId="77777777" w:rsidTr="00FE4EB6">
        <w:trPr>
          <w:ins w:id="2779" w:author="24.555_CR0030R2_(Rel-17)_5G_ProSe" w:date="2023-04-05T04: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ins w:id="2780" w:author="24.555_CR0030R2_(Rel-17)_5G_ProSe" w:date="2023-04-05T04:33:00Z"/>
                <w:sz w:val="16"/>
                <w:szCs w:val="16"/>
                <w:lang w:eastAsia="zh-CN"/>
              </w:rPr>
            </w:pPr>
            <w:ins w:id="2781" w:author="24.555_CR0030R2_(Rel-17)_5G_ProSe" w:date="2023-04-05T04:33:00Z">
              <w:r w:rsidRPr="00A5076B">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ins w:id="2782" w:author="24.555_CR0030R2_(Rel-17)_5G_ProSe" w:date="2023-04-05T04:33:00Z"/>
                <w:sz w:val="16"/>
                <w:szCs w:val="16"/>
                <w:lang w:eastAsia="zh-CN"/>
              </w:rPr>
            </w:pPr>
            <w:ins w:id="2783" w:author="24.555_CR0030R2_(Rel-17)_5G_ProSe" w:date="2023-04-05T04:33:00Z">
              <w:r w:rsidRPr="00A5076B">
                <w:rPr>
                  <w:sz w:val="16"/>
                  <w:szCs w:val="16"/>
                  <w:lang w:eastAsia="zh-CN"/>
                </w:rPr>
                <w:t>CT#99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A5076B" w:rsidRDefault="00BF1A4F" w:rsidP="00BA44BD">
            <w:pPr>
              <w:overflowPunct/>
              <w:autoSpaceDE/>
              <w:autoSpaceDN/>
              <w:adjustRightInd/>
              <w:spacing w:after="0"/>
              <w:jc w:val="center"/>
              <w:textAlignment w:val="auto"/>
              <w:rPr>
                <w:ins w:id="2784" w:author="24.555_CR0030R2_(Rel-17)_5G_ProSe" w:date="2023-04-05T04:33:00Z"/>
                <w:rFonts w:ascii="Arial" w:hAnsi="Arial" w:cs="Arial"/>
                <w:sz w:val="16"/>
                <w:szCs w:val="16"/>
                <w:rPrChange w:id="2785" w:author="24.555_CR0033R2_(Rel-17)_5G_ProSe" w:date="2023-04-05T05:54:00Z">
                  <w:rPr>
                    <w:ins w:id="2786" w:author="24.555_CR0030R2_(Rel-17)_5G_ProSe" w:date="2023-04-05T04:33:00Z"/>
                    <w:rFonts w:ascii="Arial" w:hAnsi="Arial" w:cs="Arial"/>
                    <w:b/>
                    <w:bCs/>
                    <w:color w:val="0000FF"/>
                    <w:sz w:val="16"/>
                    <w:szCs w:val="16"/>
                    <w:u w:val="single"/>
                  </w:rPr>
                </w:rPrChange>
              </w:rPr>
            </w:pPr>
            <w:ins w:id="2787" w:author="24.555_CR0030R2_(Rel-17)_5G_ProSe" w:date="2023-04-05T04:33:00Z">
              <w:r w:rsidRPr="00A5076B">
                <w:rPr>
                  <w:rFonts w:ascii="Arial" w:hAnsi="Arial" w:cs="Arial"/>
                  <w:sz w:val="16"/>
                  <w:szCs w:val="16"/>
                  <w:rPrChange w:id="2788" w:author="24.555_CR0033R2_(Rel-17)_5G_ProSe" w:date="2023-04-05T05:54:00Z">
                    <w:rPr>
                      <w:rFonts w:ascii="Arial" w:hAnsi="Arial" w:cs="Arial"/>
                      <w:b/>
                      <w:bCs/>
                      <w:color w:val="0000FF"/>
                      <w:sz w:val="16"/>
                      <w:szCs w:val="16"/>
                      <w:u w:val="single"/>
                    </w:rPr>
                  </w:rPrChange>
                </w:rPr>
                <w:fldChar w:fldCharType="begin"/>
              </w:r>
              <w:r w:rsidRPr="00A5076B">
                <w:rPr>
                  <w:rFonts w:ascii="Arial" w:hAnsi="Arial" w:cs="Arial"/>
                  <w:sz w:val="16"/>
                  <w:szCs w:val="16"/>
                  <w:rPrChange w:id="2789" w:author="24.555_CR0033R2_(Rel-17)_5G_ProSe" w:date="2023-04-05T05:54:00Z">
                    <w:rPr>
                      <w:rFonts w:ascii="Arial" w:hAnsi="Arial" w:cs="Arial"/>
                      <w:b/>
                      <w:bCs/>
                      <w:color w:val="0000FF"/>
                      <w:sz w:val="16"/>
                      <w:szCs w:val="16"/>
                      <w:u w:val="single"/>
                    </w:rPr>
                  </w:rPrChange>
                </w:rPr>
                <w:instrText xml:space="preserve"> HYPERLINK "https://portal.3gpp.org/ngppapp/CreateTdoc.aspx?mode=view&amp;contributionUid=CP-230312" </w:instrText>
              </w:r>
              <w:r w:rsidRPr="00A5076B">
                <w:rPr>
                  <w:rFonts w:ascii="Arial" w:hAnsi="Arial" w:cs="Arial"/>
                  <w:sz w:val="16"/>
                  <w:szCs w:val="16"/>
                  <w:rPrChange w:id="2790" w:author="24.555_CR0033R2_(Rel-17)_5G_ProSe" w:date="2023-04-05T05:54:00Z">
                    <w:rPr>
                      <w:rFonts w:ascii="Arial" w:hAnsi="Arial" w:cs="Arial"/>
                      <w:b/>
                      <w:bCs/>
                      <w:color w:val="0000FF"/>
                      <w:sz w:val="16"/>
                      <w:szCs w:val="16"/>
                      <w:u w:val="single"/>
                    </w:rPr>
                  </w:rPrChange>
                </w:rPr>
                <w:fldChar w:fldCharType="separate"/>
              </w:r>
              <w:r w:rsidRPr="00A5076B">
                <w:rPr>
                  <w:rStyle w:val="Hyperlink"/>
                  <w:rFonts w:ascii="Arial" w:hAnsi="Arial" w:cs="Arial"/>
                  <w:color w:val="auto"/>
                  <w:sz w:val="16"/>
                  <w:szCs w:val="16"/>
                  <w:u w:val="none"/>
                  <w:rPrChange w:id="2791" w:author="24.555_CR0033R2_(Rel-17)_5G_ProSe" w:date="2023-04-05T05:54:00Z">
                    <w:rPr>
                      <w:rStyle w:val="Hyperlink"/>
                      <w:rFonts w:ascii="Arial" w:hAnsi="Arial" w:cs="Arial"/>
                      <w:b/>
                      <w:bCs/>
                      <w:color w:val="0000FF"/>
                      <w:sz w:val="16"/>
                      <w:szCs w:val="16"/>
                    </w:rPr>
                  </w:rPrChange>
                </w:rPr>
                <w:t>CP-230312</w:t>
              </w:r>
              <w:r w:rsidRPr="00A5076B">
                <w:rPr>
                  <w:rFonts w:ascii="Arial" w:hAnsi="Arial" w:cs="Arial"/>
                  <w:sz w:val="16"/>
                  <w:szCs w:val="16"/>
                  <w:rPrChange w:id="2792" w:author="24.555_CR0033R2_(Rel-17)_5G_ProSe" w:date="2023-04-05T05:54:00Z">
                    <w:rPr>
                      <w:rFonts w:ascii="Arial" w:hAnsi="Arial" w:cs="Arial"/>
                      <w:b/>
                      <w:bCs/>
                      <w:color w:val="0000FF"/>
                      <w:sz w:val="16"/>
                      <w:szCs w:val="16"/>
                      <w:u w:val="single"/>
                    </w:rPr>
                  </w:rPrChange>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ins w:id="2793" w:author="24.555_CR0030R2_(Rel-17)_5G_ProSe" w:date="2023-04-05T04:33:00Z"/>
                <w:sz w:val="16"/>
                <w:szCs w:val="16"/>
              </w:rPr>
            </w:pPr>
            <w:ins w:id="2794" w:author="24.555_CR0030R2_(Rel-17)_5G_ProSe" w:date="2023-04-05T04:33:00Z">
              <w:r w:rsidRPr="00A5076B">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ins w:id="2795" w:author="24.555_CR0030R2_(Rel-17)_5G_ProSe" w:date="2023-04-05T04:33:00Z"/>
                <w:sz w:val="16"/>
                <w:szCs w:val="16"/>
              </w:rPr>
            </w:pPr>
            <w:ins w:id="2796" w:author="24.555_CR0030R2_(Rel-17)_5G_ProSe" w:date="2023-04-05T04:33:00Z">
              <w:r w:rsidRPr="00A5076B">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ins w:id="2797" w:author="24.555_CR0030R2_(Rel-17)_5G_ProSe" w:date="2023-04-05T04:33:00Z"/>
                <w:sz w:val="16"/>
                <w:szCs w:val="16"/>
              </w:rPr>
            </w:pPr>
            <w:ins w:id="2798" w:author="24.555_CR0030R2_(Rel-17)_5G_ProSe" w:date="2023-04-05T04:33:00Z">
              <w:r w:rsidRPr="00A5076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ins w:id="2799" w:author="24.555_CR0030R2_(Rel-17)_5G_ProSe" w:date="2023-04-05T04:33:00Z"/>
                <w:sz w:val="16"/>
                <w:szCs w:val="16"/>
              </w:rPr>
            </w:pPr>
            <w:ins w:id="2800" w:author="24.555_CR0030R2_(Rel-17)_5G_ProSe" w:date="2023-04-05T04:33:00Z">
              <w:r w:rsidRPr="00A5076B">
                <w:rPr>
                  <w:sz w:val="16"/>
                  <w:szCs w:val="16"/>
                </w:rPr>
                <w:t>Mandate DNN parameter provisioning to L3 U2N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ins w:id="2801" w:author="24.555_CR0030R2_(Rel-17)_5G_ProSe" w:date="2023-04-05T04:33:00Z"/>
                <w:sz w:val="16"/>
                <w:szCs w:val="16"/>
                <w:lang w:eastAsia="zh-CN"/>
              </w:rPr>
            </w:pPr>
            <w:ins w:id="2802" w:author="24.555_CR0030R2_(Rel-17)_5G_ProSe" w:date="2023-04-05T04:33:00Z">
              <w:r w:rsidRPr="00A5076B">
                <w:rPr>
                  <w:sz w:val="16"/>
                  <w:szCs w:val="16"/>
                  <w:lang w:eastAsia="zh-CN"/>
                </w:rPr>
                <w:t>17.4.0</w:t>
              </w:r>
            </w:ins>
          </w:p>
        </w:tc>
      </w:tr>
      <w:tr w:rsidR="00CE2893" w:rsidRPr="00042094" w14:paraId="7F53279C" w14:textId="77777777" w:rsidTr="00FE4EB6">
        <w:trPr>
          <w:ins w:id="2803" w:author="24.555_CR0032R2_(Rel-17)_5G_ProSe" w:date="2023-04-05T05: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ins w:id="2804" w:author="24.555_CR0032R2_(Rel-17)_5G_ProSe" w:date="2023-04-05T05:19:00Z"/>
                <w:sz w:val="16"/>
                <w:szCs w:val="16"/>
                <w:lang w:eastAsia="zh-CN"/>
              </w:rPr>
            </w:pPr>
            <w:ins w:id="2805" w:author="24.555_CR0032R2_(Rel-17)_5G_ProSe" w:date="2023-04-05T05:19:00Z">
              <w:r w:rsidRPr="00A5076B">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ins w:id="2806" w:author="24.555_CR0032R2_(Rel-17)_5G_ProSe" w:date="2023-04-05T05:19:00Z"/>
                <w:sz w:val="16"/>
                <w:szCs w:val="16"/>
                <w:lang w:eastAsia="zh-CN"/>
              </w:rPr>
            </w:pPr>
            <w:ins w:id="2807" w:author="24.555_CR0032R2_(Rel-17)_5G_ProSe" w:date="2023-04-05T05:19:00Z">
              <w:r w:rsidRPr="00A5076B">
                <w:rPr>
                  <w:sz w:val="16"/>
                  <w:szCs w:val="16"/>
                  <w:lang w:eastAsia="zh-CN"/>
                </w:rPr>
                <w:t>CT#99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A5076B" w:rsidRDefault="00CE2893" w:rsidP="00BA44BD">
            <w:pPr>
              <w:overflowPunct/>
              <w:autoSpaceDE/>
              <w:autoSpaceDN/>
              <w:adjustRightInd/>
              <w:spacing w:after="0"/>
              <w:jc w:val="center"/>
              <w:textAlignment w:val="auto"/>
              <w:rPr>
                <w:ins w:id="2808" w:author="24.555_CR0032R2_(Rel-17)_5G_ProSe" w:date="2023-04-05T05:19:00Z"/>
                <w:rFonts w:ascii="Arial" w:hAnsi="Arial" w:cs="Arial"/>
                <w:sz w:val="16"/>
                <w:szCs w:val="16"/>
                <w:rPrChange w:id="2809" w:author="24.555_CR0033R2_(Rel-17)_5G_ProSe" w:date="2023-04-05T05:54:00Z">
                  <w:rPr>
                    <w:ins w:id="2810" w:author="24.555_CR0032R2_(Rel-17)_5G_ProSe" w:date="2023-04-05T05:19:00Z"/>
                    <w:rFonts w:ascii="Arial" w:hAnsi="Arial" w:cs="Arial"/>
                    <w:b/>
                    <w:bCs/>
                    <w:color w:val="0000FF"/>
                    <w:sz w:val="16"/>
                    <w:szCs w:val="16"/>
                    <w:u w:val="single"/>
                  </w:rPr>
                </w:rPrChange>
              </w:rPr>
            </w:pPr>
            <w:ins w:id="2811" w:author="24.555_CR0032R2_(Rel-17)_5G_ProSe" w:date="2023-04-05T05:19:00Z">
              <w:r w:rsidRPr="00A5076B">
                <w:rPr>
                  <w:rFonts w:ascii="Arial" w:hAnsi="Arial" w:cs="Arial"/>
                  <w:sz w:val="16"/>
                  <w:szCs w:val="16"/>
                  <w:rPrChange w:id="2812" w:author="24.555_CR0033R2_(Rel-17)_5G_ProSe" w:date="2023-04-05T05:54:00Z">
                    <w:rPr>
                      <w:rFonts w:ascii="Arial" w:hAnsi="Arial" w:cs="Arial"/>
                      <w:b/>
                      <w:bCs/>
                      <w:color w:val="0000FF"/>
                      <w:sz w:val="16"/>
                      <w:szCs w:val="16"/>
                      <w:u w:val="single"/>
                    </w:rPr>
                  </w:rPrChange>
                </w:rPr>
                <w:fldChar w:fldCharType="begin"/>
              </w:r>
              <w:r w:rsidRPr="00A5076B">
                <w:rPr>
                  <w:rFonts w:ascii="Arial" w:hAnsi="Arial" w:cs="Arial"/>
                  <w:sz w:val="16"/>
                  <w:szCs w:val="16"/>
                  <w:rPrChange w:id="2813" w:author="24.555_CR0033R2_(Rel-17)_5G_ProSe" w:date="2023-04-05T05:54:00Z">
                    <w:rPr>
                      <w:rFonts w:ascii="Arial" w:hAnsi="Arial" w:cs="Arial"/>
                      <w:b/>
                      <w:bCs/>
                      <w:color w:val="0000FF"/>
                      <w:sz w:val="16"/>
                      <w:szCs w:val="16"/>
                      <w:u w:val="single"/>
                    </w:rPr>
                  </w:rPrChange>
                </w:rPr>
                <w:instrText xml:space="preserve"> HYPERLINK "https://portal.3gpp.org/ngppapp/CreateTdoc.aspx?mode=view&amp;contributionUid=CP-230312" </w:instrText>
              </w:r>
              <w:r w:rsidRPr="00A5076B">
                <w:rPr>
                  <w:rFonts w:ascii="Arial" w:hAnsi="Arial" w:cs="Arial"/>
                  <w:sz w:val="16"/>
                  <w:szCs w:val="16"/>
                  <w:rPrChange w:id="2814" w:author="24.555_CR0033R2_(Rel-17)_5G_ProSe" w:date="2023-04-05T05:54:00Z">
                    <w:rPr>
                      <w:rFonts w:ascii="Arial" w:hAnsi="Arial" w:cs="Arial"/>
                      <w:b/>
                      <w:bCs/>
                      <w:color w:val="0000FF"/>
                      <w:sz w:val="16"/>
                      <w:szCs w:val="16"/>
                      <w:u w:val="single"/>
                    </w:rPr>
                  </w:rPrChange>
                </w:rPr>
                <w:fldChar w:fldCharType="separate"/>
              </w:r>
              <w:r w:rsidRPr="00A5076B">
                <w:rPr>
                  <w:rStyle w:val="Hyperlink"/>
                  <w:rFonts w:ascii="Arial" w:hAnsi="Arial" w:cs="Arial"/>
                  <w:color w:val="auto"/>
                  <w:sz w:val="16"/>
                  <w:szCs w:val="16"/>
                  <w:u w:val="none"/>
                  <w:rPrChange w:id="2815" w:author="24.555_CR0033R2_(Rel-17)_5G_ProSe" w:date="2023-04-05T05:54:00Z">
                    <w:rPr>
                      <w:rStyle w:val="Hyperlink"/>
                      <w:rFonts w:ascii="Arial" w:hAnsi="Arial" w:cs="Arial"/>
                      <w:b/>
                      <w:bCs/>
                      <w:color w:val="0000FF"/>
                      <w:sz w:val="16"/>
                      <w:szCs w:val="16"/>
                    </w:rPr>
                  </w:rPrChange>
                </w:rPr>
                <w:t>CP-230312</w:t>
              </w:r>
              <w:r w:rsidRPr="00A5076B">
                <w:rPr>
                  <w:rFonts w:ascii="Arial" w:hAnsi="Arial" w:cs="Arial"/>
                  <w:sz w:val="16"/>
                  <w:szCs w:val="16"/>
                  <w:rPrChange w:id="2816" w:author="24.555_CR0033R2_(Rel-17)_5G_ProSe" w:date="2023-04-05T05:54:00Z">
                    <w:rPr>
                      <w:rFonts w:ascii="Arial" w:hAnsi="Arial" w:cs="Arial"/>
                      <w:b/>
                      <w:bCs/>
                      <w:color w:val="0000FF"/>
                      <w:sz w:val="16"/>
                      <w:szCs w:val="16"/>
                      <w:u w:val="single"/>
                    </w:rPr>
                  </w:rPrChange>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ins w:id="2817" w:author="24.555_CR0032R2_(Rel-17)_5G_ProSe" w:date="2023-04-05T05:19:00Z"/>
                <w:sz w:val="16"/>
                <w:szCs w:val="16"/>
              </w:rPr>
            </w:pPr>
            <w:ins w:id="2818" w:author="24.555_CR0032R2_(Rel-17)_5G_ProSe" w:date="2023-04-05T05:19:00Z">
              <w:r w:rsidRPr="00A5076B">
                <w:rPr>
                  <w:sz w:val="16"/>
                  <w:szCs w:val="16"/>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ins w:id="2819" w:author="24.555_CR0032R2_(Rel-17)_5G_ProSe" w:date="2023-04-05T05:19:00Z"/>
                <w:sz w:val="16"/>
                <w:szCs w:val="16"/>
              </w:rPr>
            </w:pPr>
            <w:ins w:id="2820" w:author="24.555_CR0032R2_(Rel-17)_5G_ProSe" w:date="2023-04-05T05:19:00Z">
              <w:r w:rsidRPr="00A5076B">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ins w:id="2821" w:author="24.555_CR0032R2_(Rel-17)_5G_ProSe" w:date="2023-04-05T05:19:00Z"/>
                <w:sz w:val="16"/>
                <w:szCs w:val="16"/>
              </w:rPr>
            </w:pPr>
            <w:ins w:id="2822" w:author="24.555_CR0032R2_(Rel-17)_5G_ProSe" w:date="2023-04-05T05:19:00Z">
              <w:r w:rsidRPr="00A5076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ins w:id="2823" w:author="24.555_CR0032R2_(Rel-17)_5G_ProSe" w:date="2023-04-05T05:19:00Z"/>
                <w:sz w:val="16"/>
                <w:szCs w:val="16"/>
              </w:rPr>
            </w:pPr>
            <w:ins w:id="2824" w:author="24.555_CR0032R2_(Rel-17)_5G_ProSe" w:date="2023-04-05T05:19:00Z">
              <w:r w:rsidRPr="00A5076B">
                <w:rPr>
                  <w:sz w:val="16"/>
                  <w:szCs w:val="16"/>
                </w:rPr>
                <w:t>Coding aspects of introducing the default mapping rules for 5G ProSe direct communication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ins w:id="2825" w:author="24.555_CR0032R2_(Rel-17)_5G_ProSe" w:date="2023-04-05T05:19:00Z"/>
                <w:sz w:val="16"/>
                <w:szCs w:val="16"/>
                <w:lang w:eastAsia="zh-CN"/>
              </w:rPr>
            </w:pPr>
            <w:ins w:id="2826" w:author="24.555_CR0032R2_(Rel-17)_5G_ProSe" w:date="2023-04-05T05:19:00Z">
              <w:r w:rsidRPr="00A5076B">
                <w:rPr>
                  <w:sz w:val="16"/>
                  <w:szCs w:val="16"/>
                  <w:lang w:eastAsia="zh-CN"/>
                </w:rPr>
                <w:t>17.4.0</w:t>
              </w:r>
            </w:ins>
          </w:p>
        </w:tc>
      </w:tr>
      <w:tr w:rsidR="001B0EFC" w:rsidRPr="00042094" w14:paraId="60A399A8" w14:textId="77777777" w:rsidTr="00FE4EB6">
        <w:trPr>
          <w:ins w:id="2827" w:author="24.555_CR0033R2_(Rel-17)_5G_ProSe" w:date="2023-04-05T0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ins w:id="2828" w:author="24.555_CR0033R2_(Rel-17)_5G_ProSe" w:date="2023-04-05T05:48:00Z"/>
                <w:sz w:val="16"/>
                <w:szCs w:val="16"/>
                <w:lang w:eastAsia="zh-CN"/>
              </w:rPr>
            </w:pPr>
            <w:ins w:id="2829" w:author="24.555_CR0033R2_(Rel-17)_5G_ProSe" w:date="2023-04-05T05:48:00Z">
              <w:r w:rsidRPr="00A5076B">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ins w:id="2830" w:author="24.555_CR0033R2_(Rel-17)_5G_ProSe" w:date="2023-04-05T05:48:00Z"/>
                <w:sz w:val="16"/>
                <w:szCs w:val="16"/>
                <w:lang w:eastAsia="zh-CN"/>
              </w:rPr>
            </w:pPr>
            <w:ins w:id="2831" w:author="24.555_CR0033R2_(Rel-17)_5G_ProSe" w:date="2023-04-05T05:48:00Z">
              <w:r w:rsidRPr="00A5076B">
                <w:rPr>
                  <w:sz w:val="16"/>
                  <w:szCs w:val="16"/>
                  <w:lang w:eastAsia="zh-CN"/>
                </w:rPr>
                <w:t>CT#99</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A5076B" w:rsidRDefault="001B0EFC" w:rsidP="00BA44BD">
            <w:pPr>
              <w:overflowPunct/>
              <w:autoSpaceDE/>
              <w:autoSpaceDN/>
              <w:adjustRightInd/>
              <w:spacing w:after="0"/>
              <w:jc w:val="center"/>
              <w:textAlignment w:val="auto"/>
              <w:rPr>
                <w:ins w:id="2832" w:author="24.555_CR0033R2_(Rel-17)_5G_ProSe" w:date="2023-04-05T05:48:00Z"/>
                <w:rFonts w:ascii="Arial" w:hAnsi="Arial" w:cs="Arial"/>
                <w:sz w:val="16"/>
                <w:szCs w:val="16"/>
                <w:rPrChange w:id="2833" w:author="24.555_CR0033R2_(Rel-17)_5G_ProSe" w:date="2023-04-05T05:54:00Z">
                  <w:rPr>
                    <w:ins w:id="2834" w:author="24.555_CR0033R2_(Rel-17)_5G_ProSe" w:date="2023-04-05T05:48:00Z"/>
                    <w:rFonts w:ascii="Arial" w:hAnsi="Arial" w:cs="Arial"/>
                    <w:b/>
                    <w:bCs/>
                    <w:color w:val="0000FF"/>
                    <w:sz w:val="16"/>
                    <w:szCs w:val="16"/>
                    <w:u w:val="single"/>
                  </w:rPr>
                </w:rPrChange>
              </w:rPr>
            </w:pPr>
            <w:ins w:id="2835" w:author="24.555_CR0033R2_(Rel-17)_5G_ProSe" w:date="2023-04-05T05:49:00Z">
              <w:r w:rsidRPr="00A5076B">
                <w:rPr>
                  <w:rFonts w:ascii="Arial" w:hAnsi="Arial" w:cs="Arial"/>
                  <w:sz w:val="16"/>
                  <w:szCs w:val="16"/>
                  <w:rPrChange w:id="2836" w:author="24.555_CR0033R2_(Rel-17)_5G_ProSe" w:date="2023-04-05T05:54:00Z">
                    <w:rPr>
                      <w:rFonts w:ascii="Arial" w:hAnsi="Arial" w:cs="Arial"/>
                      <w:b/>
                      <w:bCs/>
                      <w:color w:val="0000FF"/>
                      <w:sz w:val="16"/>
                      <w:szCs w:val="16"/>
                      <w:u w:val="single"/>
                    </w:rPr>
                  </w:rPrChange>
                </w:rPr>
                <w:fldChar w:fldCharType="begin"/>
              </w:r>
              <w:r w:rsidRPr="00A5076B">
                <w:rPr>
                  <w:rFonts w:ascii="Arial" w:hAnsi="Arial" w:cs="Arial"/>
                  <w:sz w:val="16"/>
                  <w:szCs w:val="16"/>
                  <w:rPrChange w:id="2837" w:author="24.555_CR0033R2_(Rel-17)_5G_ProSe" w:date="2023-04-05T05:54:00Z">
                    <w:rPr>
                      <w:rFonts w:ascii="Arial" w:hAnsi="Arial" w:cs="Arial"/>
                      <w:b/>
                      <w:bCs/>
                      <w:color w:val="0000FF"/>
                      <w:sz w:val="16"/>
                      <w:szCs w:val="16"/>
                      <w:u w:val="single"/>
                    </w:rPr>
                  </w:rPrChange>
                </w:rPr>
                <w:instrText xml:space="preserve"> HYPERLINK "https://portal.3gpp.org/ngppapp/CreateTdoc.aspx?mode=view&amp;contributionUid=CP-230312" </w:instrText>
              </w:r>
              <w:r w:rsidRPr="00A5076B">
                <w:rPr>
                  <w:rFonts w:ascii="Arial" w:hAnsi="Arial" w:cs="Arial"/>
                  <w:sz w:val="16"/>
                  <w:szCs w:val="16"/>
                  <w:rPrChange w:id="2838" w:author="24.555_CR0033R2_(Rel-17)_5G_ProSe" w:date="2023-04-05T05:54:00Z">
                    <w:rPr>
                      <w:rFonts w:ascii="Arial" w:hAnsi="Arial" w:cs="Arial"/>
                      <w:b/>
                      <w:bCs/>
                      <w:color w:val="0000FF"/>
                      <w:sz w:val="16"/>
                      <w:szCs w:val="16"/>
                      <w:u w:val="single"/>
                    </w:rPr>
                  </w:rPrChange>
                </w:rPr>
                <w:fldChar w:fldCharType="separate"/>
              </w:r>
              <w:r w:rsidRPr="00A5076B">
                <w:rPr>
                  <w:rStyle w:val="Hyperlink"/>
                  <w:rFonts w:ascii="Arial" w:hAnsi="Arial" w:cs="Arial"/>
                  <w:color w:val="auto"/>
                  <w:sz w:val="16"/>
                  <w:szCs w:val="16"/>
                  <w:u w:val="none"/>
                  <w:rPrChange w:id="2839" w:author="24.555_CR0033R2_(Rel-17)_5G_ProSe" w:date="2023-04-05T05:54:00Z">
                    <w:rPr>
                      <w:rStyle w:val="Hyperlink"/>
                      <w:rFonts w:ascii="Arial" w:hAnsi="Arial" w:cs="Arial"/>
                      <w:b/>
                      <w:bCs/>
                      <w:color w:val="0000FF"/>
                      <w:sz w:val="16"/>
                      <w:szCs w:val="16"/>
                    </w:rPr>
                  </w:rPrChange>
                </w:rPr>
                <w:t>CP-230312</w:t>
              </w:r>
              <w:r w:rsidRPr="00A5076B">
                <w:rPr>
                  <w:rFonts w:ascii="Arial" w:hAnsi="Arial" w:cs="Arial"/>
                  <w:sz w:val="16"/>
                  <w:szCs w:val="16"/>
                  <w:rPrChange w:id="2840" w:author="24.555_CR0033R2_(Rel-17)_5G_ProSe" w:date="2023-04-05T05:54:00Z">
                    <w:rPr>
                      <w:rFonts w:ascii="Arial" w:hAnsi="Arial" w:cs="Arial"/>
                      <w:b/>
                      <w:bCs/>
                      <w:color w:val="0000FF"/>
                      <w:sz w:val="16"/>
                      <w:szCs w:val="16"/>
                      <w:u w:val="single"/>
                    </w:rPr>
                  </w:rPrChange>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ins w:id="2841" w:author="24.555_CR0033R2_(Rel-17)_5G_ProSe" w:date="2023-04-05T05:48:00Z"/>
                <w:sz w:val="16"/>
                <w:szCs w:val="16"/>
              </w:rPr>
            </w:pPr>
            <w:ins w:id="2842" w:author="24.555_CR0033R2_(Rel-17)_5G_ProSe" w:date="2023-04-05T05:48:00Z">
              <w:r w:rsidRPr="00A5076B">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ins w:id="2843" w:author="24.555_CR0033R2_(Rel-17)_5G_ProSe" w:date="2023-04-05T05:48:00Z"/>
                <w:sz w:val="16"/>
                <w:szCs w:val="16"/>
              </w:rPr>
            </w:pPr>
            <w:ins w:id="2844" w:author="24.555_CR0033R2_(Rel-17)_5G_ProSe" w:date="2023-04-05T05:48:00Z">
              <w:r w:rsidRPr="00A5076B">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ins w:id="2845" w:author="24.555_CR0033R2_(Rel-17)_5G_ProSe" w:date="2023-04-05T05:48:00Z"/>
                <w:sz w:val="16"/>
                <w:szCs w:val="16"/>
              </w:rPr>
            </w:pPr>
            <w:ins w:id="2846" w:author="24.555_CR0033R2_(Rel-17)_5G_ProSe" w:date="2023-04-05T05:48:00Z">
              <w:r w:rsidRPr="00A5076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ins w:id="2847" w:author="24.555_CR0033R2_(Rel-17)_5G_ProSe" w:date="2023-04-05T05:48:00Z"/>
                <w:sz w:val="16"/>
                <w:szCs w:val="16"/>
              </w:rPr>
            </w:pPr>
            <w:ins w:id="2848" w:author="24.555_CR0033R2_(Rel-17)_5G_ProSe" w:date="2023-04-05T05:48:00Z">
              <w:r w:rsidRPr="00A5076B">
                <w:rPr>
                  <w:sz w:val="16"/>
                  <w:szCs w:val="16"/>
                </w:rPr>
                <w:t>Coding aspects of introducing the default mapping rules for 5G ProSe direct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ins w:id="2849" w:author="24.555_CR0033R2_(Rel-17)_5G_ProSe" w:date="2023-04-05T05:48:00Z"/>
                <w:sz w:val="16"/>
                <w:szCs w:val="16"/>
                <w:lang w:eastAsia="zh-CN"/>
              </w:rPr>
            </w:pPr>
            <w:ins w:id="2850" w:author="24.555_CR0033R2_(Rel-17)_5G_ProSe" w:date="2023-04-05T05:48:00Z">
              <w:r w:rsidRPr="00A5076B">
                <w:rPr>
                  <w:sz w:val="16"/>
                  <w:szCs w:val="16"/>
                  <w:lang w:eastAsia="zh-CN"/>
                </w:rPr>
                <w:t>17.4.0</w:t>
              </w:r>
            </w:ins>
          </w:p>
        </w:tc>
      </w:tr>
    </w:tbl>
    <w:p w14:paraId="44DCEB5C" w14:textId="188513B6" w:rsidR="00703739" w:rsidRPr="00042094" w:rsidRDefault="00703739" w:rsidP="001925D5"/>
    <w:sectPr w:rsidR="00703739" w:rsidRPr="000420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0DD34" w14:textId="77777777" w:rsidR="00572530" w:rsidRDefault="00572530">
      <w:r>
        <w:separator/>
      </w:r>
    </w:p>
  </w:endnote>
  <w:endnote w:type="continuationSeparator" w:id="0">
    <w:p w14:paraId="282D7332" w14:textId="77777777" w:rsidR="00572530" w:rsidRDefault="0057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06D0" w14:textId="77777777" w:rsidR="00572530" w:rsidRDefault="00572530">
      <w:r>
        <w:separator/>
      </w:r>
    </w:p>
  </w:footnote>
  <w:footnote w:type="continuationSeparator" w:id="0">
    <w:p w14:paraId="790982A8" w14:textId="77777777" w:rsidR="00572530" w:rsidRDefault="0057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4E667A94"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76B">
      <w:rPr>
        <w:rFonts w:ascii="Arial" w:hAnsi="Arial" w:cs="Arial"/>
        <w:b/>
        <w:noProof/>
        <w:sz w:val="18"/>
        <w:szCs w:val="18"/>
      </w:rPr>
      <w:t>3GPP TS 24.555 V17.4.0 (2023-03)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84C8B83"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76B">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55_CR0031R1_(Rel-17)_5G_ProSe">
    <w15:presenceInfo w15:providerId="None" w15:userId="24.555_CR0031R1_(Rel-17)_5G_ProSe"/>
  </w15:person>
  <w15:person w15:author="24.555_CR0033R2_(Rel-17)_5G_ProSe">
    <w15:presenceInfo w15:providerId="None" w15:userId="24.555_CR0033R2_(Rel-17)_5G_ProSe"/>
  </w15:person>
  <w15:person w15:author="Yizhong Zhang">
    <w15:presenceInfo w15:providerId="AD" w15:userId="S::11120078@vivo.com::76fad6ba-659d-434f-9466-85062e98fac6"/>
  </w15:person>
  <w15:person w15:author="24.555_CR0032R2_(Rel-17)_5G_ProSe">
    <w15:presenceInfo w15:providerId="None" w15:userId="24.555_CR0032R2_(Rel-17)_5G_ProSe"/>
  </w15:person>
  <w15:person w15:author="24.555_CR0030R2_(Rel-17)_5G_ProSe">
    <w15:presenceInfo w15:providerId="None" w15:userId="24.555_CR0030R2_(Rel-17)_5G_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83860"/>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2F8D"/>
    <w:rsid w:val="00133525"/>
    <w:rsid w:val="00134A1C"/>
    <w:rsid w:val="00146451"/>
    <w:rsid w:val="00147474"/>
    <w:rsid w:val="00152059"/>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0EFC"/>
    <w:rsid w:val="001B6637"/>
    <w:rsid w:val="001C21C3"/>
    <w:rsid w:val="001C2625"/>
    <w:rsid w:val="001C60B7"/>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3740"/>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1FC3"/>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C17"/>
    <w:rsid w:val="00390F30"/>
    <w:rsid w:val="00391095"/>
    <w:rsid w:val="00392DDA"/>
    <w:rsid w:val="003B28BE"/>
    <w:rsid w:val="003C2DE1"/>
    <w:rsid w:val="003C3971"/>
    <w:rsid w:val="003C7BF5"/>
    <w:rsid w:val="003D2870"/>
    <w:rsid w:val="003D3139"/>
    <w:rsid w:val="003D497C"/>
    <w:rsid w:val="003E5131"/>
    <w:rsid w:val="003F0803"/>
    <w:rsid w:val="003F22EA"/>
    <w:rsid w:val="00400999"/>
    <w:rsid w:val="004064B5"/>
    <w:rsid w:val="00406F7E"/>
    <w:rsid w:val="004122F5"/>
    <w:rsid w:val="0041502D"/>
    <w:rsid w:val="00423334"/>
    <w:rsid w:val="00424E6C"/>
    <w:rsid w:val="004252BC"/>
    <w:rsid w:val="00425E6B"/>
    <w:rsid w:val="004345EC"/>
    <w:rsid w:val="00436615"/>
    <w:rsid w:val="0044236C"/>
    <w:rsid w:val="00445C24"/>
    <w:rsid w:val="00450A1B"/>
    <w:rsid w:val="00455A44"/>
    <w:rsid w:val="00456C16"/>
    <w:rsid w:val="00464986"/>
    <w:rsid w:val="00465515"/>
    <w:rsid w:val="00466361"/>
    <w:rsid w:val="00467252"/>
    <w:rsid w:val="00470AAF"/>
    <w:rsid w:val="004741DD"/>
    <w:rsid w:val="004755F0"/>
    <w:rsid w:val="004776EC"/>
    <w:rsid w:val="004825F5"/>
    <w:rsid w:val="004927CB"/>
    <w:rsid w:val="00492B84"/>
    <w:rsid w:val="004957FA"/>
    <w:rsid w:val="00495B46"/>
    <w:rsid w:val="004B17EC"/>
    <w:rsid w:val="004B703E"/>
    <w:rsid w:val="004C05D4"/>
    <w:rsid w:val="004C2AC7"/>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53CC3"/>
    <w:rsid w:val="00564584"/>
    <w:rsid w:val="00564666"/>
    <w:rsid w:val="00565087"/>
    <w:rsid w:val="00571EC1"/>
    <w:rsid w:val="00572186"/>
    <w:rsid w:val="00572530"/>
    <w:rsid w:val="00580EC5"/>
    <w:rsid w:val="0059111D"/>
    <w:rsid w:val="0059149F"/>
    <w:rsid w:val="00592635"/>
    <w:rsid w:val="00596EA2"/>
    <w:rsid w:val="00597B11"/>
    <w:rsid w:val="005A0928"/>
    <w:rsid w:val="005A67EB"/>
    <w:rsid w:val="005A6BDF"/>
    <w:rsid w:val="005B1D9F"/>
    <w:rsid w:val="005B291A"/>
    <w:rsid w:val="005B2E2D"/>
    <w:rsid w:val="005B535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77386"/>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85DC9"/>
    <w:rsid w:val="007A247B"/>
    <w:rsid w:val="007A34B7"/>
    <w:rsid w:val="007B5862"/>
    <w:rsid w:val="007B600E"/>
    <w:rsid w:val="007D0213"/>
    <w:rsid w:val="007D41F2"/>
    <w:rsid w:val="007F04F1"/>
    <w:rsid w:val="007F0F4A"/>
    <w:rsid w:val="007F462F"/>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A5C62"/>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63A12"/>
    <w:rsid w:val="00965D27"/>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076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0FA"/>
    <w:rsid w:val="00B84FF2"/>
    <w:rsid w:val="00B93086"/>
    <w:rsid w:val="00BA19ED"/>
    <w:rsid w:val="00BA2CC3"/>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652E0"/>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E2893"/>
    <w:rsid w:val="00CF3504"/>
    <w:rsid w:val="00CF66CD"/>
    <w:rsid w:val="00CF6D1E"/>
    <w:rsid w:val="00D23FC9"/>
    <w:rsid w:val="00D245C4"/>
    <w:rsid w:val="00D405CD"/>
    <w:rsid w:val="00D43946"/>
    <w:rsid w:val="00D4598F"/>
    <w:rsid w:val="00D532A9"/>
    <w:rsid w:val="00D57972"/>
    <w:rsid w:val="00D65353"/>
    <w:rsid w:val="00D66272"/>
    <w:rsid w:val="00D675A9"/>
    <w:rsid w:val="00D67D51"/>
    <w:rsid w:val="00D71E77"/>
    <w:rsid w:val="00D738D6"/>
    <w:rsid w:val="00D7392A"/>
    <w:rsid w:val="00D755EB"/>
    <w:rsid w:val="00D76048"/>
    <w:rsid w:val="00D87E00"/>
    <w:rsid w:val="00D9134D"/>
    <w:rsid w:val="00D939D1"/>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15EF"/>
    <w:rsid w:val="00E44582"/>
    <w:rsid w:val="00E4629C"/>
    <w:rsid w:val="00E4642C"/>
    <w:rsid w:val="00E521D3"/>
    <w:rsid w:val="00E56D77"/>
    <w:rsid w:val="00E62818"/>
    <w:rsid w:val="00E76C8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107</Pages>
  <Words>27830</Words>
  <Characters>158634</Characters>
  <Application>Microsoft Office Word</Application>
  <DocSecurity>0</DocSecurity>
  <Lines>1321</Lines>
  <Paragraphs>372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186092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24.555_CR0033R2_(Rel-17)_5G_ProSe</cp:lastModifiedBy>
  <cp:revision>27</cp:revision>
  <cp:lastPrinted>2019-02-25T14:05:00Z</cp:lastPrinted>
  <dcterms:created xsi:type="dcterms:W3CDTF">2023-04-05T02:12:00Z</dcterms:created>
  <dcterms:modified xsi:type="dcterms:W3CDTF">2023-04-05T03:54:00Z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