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10E7A2C0"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ins w:id="2" w:author="24.548_CR0038R1_(Rel-18)_TEI18, SEAL, eSEAL" w:date="2023-04-02T17:15:00Z">
              <w:r w:rsidR="00040B90">
                <w:rPr>
                  <w:noProof w:val="0"/>
                </w:rPr>
                <w:t>18</w:t>
              </w:r>
            </w:ins>
            <w:ins w:id="3" w:author="24.548_CR0038R1_(Rel-18)_TEI18, SEAL, eSEAL" w:date="2023-04-02T17:16:00Z">
              <w:r w:rsidR="00040B90">
                <w:rPr>
                  <w:noProof w:val="0"/>
                </w:rPr>
                <w:t>.0</w:t>
              </w:r>
            </w:ins>
            <w:del w:id="4" w:author="24.548_CR0038R1_(Rel-18)_TEI18, SEAL, eSEAL" w:date="2023-04-02T17:15:00Z">
              <w:r w:rsidR="00536F63" w:rsidRPr="00004F96" w:rsidDel="00040B90">
                <w:rPr>
                  <w:noProof w:val="0"/>
                </w:rPr>
                <w:delText>1</w:delText>
              </w:r>
              <w:r w:rsidR="00D84DE5" w:rsidDel="00040B90">
                <w:rPr>
                  <w:noProof w:val="0"/>
                </w:rPr>
                <w:delText>7</w:delText>
              </w:r>
              <w:r w:rsidR="00536F63" w:rsidRPr="00004F96" w:rsidDel="00040B90">
                <w:rPr>
                  <w:noProof w:val="0"/>
                </w:rPr>
                <w:delText>.</w:delText>
              </w:r>
              <w:r w:rsidR="00A51728" w:rsidDel="00040B90">
                <w:rPr>
                  <w:noProof w:val="0"/>
                </w:rPr>
                <w:delText>4</w:delText>
              </w:r>
            </w:del>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5" w:name="spectype2"/>
            <w:r w:rsidR="004F0988" w:rsidRPr="00004F96">
              <w:rPr>
                <w:noProof w:val="0"/>
              </w:rPr>
              <w:t>Specification</w:t>
            </w:r>
            <w:bookmarkEnd w:id="5"/>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6"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6"/>
          <w:p w14:paraId="6205D3D9" w14:textId="26F10553"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ins w:id="7" w:author="24.548_CR0038R1_(Rel-18)_TEI18, SEAL, eSEAL" w:date="2023-04-02T17:16:00Z">
              <w:r w:rsidR="00040B90">
                <w:rPr>
                  <w:rStyle w:val="ZGSM"/>
                </w:rPr>
                <w:t>8</w:t>
              </w:r>
            </w:ins>
            <w:del w:id="8" w:author="24.548_CR0038R1_(Rel-18)_TEI18, SEAL, eSEAL" w:date="2023-04-02T17:16:00Z">
              <w:r w:rsidR="00D84DE5" w:rsidDel="00040B90">
                <w:rPr>
                  <w:rStyle w:val="ZGSM"/>
                </w:rPr>
                <w:delText>7</w:delText>
              </w:r>
            </w:del>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9"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9"/>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10"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10"/>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1"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2"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2"/>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3"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14" w:name="copyrightaddon"/>
            <w:bookmarkEnd w:id="14"/>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3"/>
          </w:p>
          <w:p w14:paraId="6205D3FD" w14:textId="77777777" w:rsidR="00E16509" w:rsidRPr="00004F96" w:rsidRDefault="00E16509" w:rsidP="00133525"/>
        </w:tc>
      </w:tr>
      <w:bookmarkEnd w:id="11"/>
    </w:tbl>
    <w:p w14:paraId="6205D3FF" w14:textId="77777777" w:rsidR="00080512" w:rsidRPr="00004F96" w:rsidRDefault="00080512">
      <w:pPr>
        <w:pStyle w:val="TT"/>
      </w:pPr>
      <w:r w:rsidRPr="00004F96">
        <w:br w:type="page"/>
      </w:r>
      <w:bookmarkStart w:id="15" w:name="tableOfContents"/>
      <w:bookmarkEnd w:id="15"/>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6" w:name="_Toc123645539"/>
      <w:r w:rsidRPr="00004F96">
        <w:lastRenderedPageBreak/>
        <w:t>Foreword</w:t>
      </w:r>
      <w:bookmarkEnd w:id="16"/>
    </w:p>
    <w:p w14:paraId="6205D457" w14:textId="77777777" w:rsidR="00536F63" w:rsidRPr="00004F96" w:rsidRDefault="00536F63" w:rsidP="00536F63">
      <w:r w:rsidRPr="00004F96">
        <w:t xml:space="preserve">This Technical </w:t>
      </w:r>
      <w:bookmarkStart w:id="17" w:name="spectype3"/>
      <w:r w:rsidRPr="00004F96">
        <w:t>Specification</w:t>
      </w:r>
      <w:bookmarkEnd w:id="17"/>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8" w:name="introduction"/>
      <w:bookmarkEnd w:id="18"/>
      <w:r w:rsidRPr="00004F96">
        <w:br w:type="page"/>
      </w:r>
      <w:bookmarkStart w:id="19" w:name="scope"/>
      <w:bookmarkStart w:id="20" w:name="_Toc123645540"/>
      <w:bookmarkEnd w:id="19"/>
      <w:r w:rsidRPr="00004F96">
        <w:lastRenderedPageBreak/>
        <w:t>1</w:t>
      </w:r>
      <w:r w:rsidRPr="00004F96">
        <w:tab/>
        <w:t>Scope</w:t>
      </w:r>
      <w:bookmarkEnd w:id="20"/>
    </w:p>
    <w:p w14:paraId="23793703" w14:textId="77777777" w:rsidR="00223A17" w:rsidRPr="00A34374" w:rsidRDefault="00223A17" w:rsidP="00223A17">
      <w:pPr>
        <w:rPr>
          <w:ins w:id="21" w:author="24.548_CR0038R1_(Rel-18)_TEI18, SEAL, eSEAL" w:date="2023-04-02T17:17:00Z"/>
        </w:rPr>
      </w:pPr>
      <w:bookmarkStart w:id="22" w:name="references"/>
      <w:bookmarkEnd w:id="22"/>
      <w:ins w:id="23" w:author="24.548_CR0038R1_(Rel-18)_TEI18, SEAL, eSEAL" w:date="2023-04-02T17:17:00Z">
        <w:r w:rsidRPr="00A34374">
          <w:t>The present document specifies the protocol aspects for the network resource management capability of SEAL to support vertical applications (e.g. V2X) over the 3GPP system.</w:t>
        </w:r>
      </w:ins>
    </w:p>
    <w:p w14:paraId="7C4044EE" w14:textId="77777777" w:rsidR="00223A17" w:rsidRPr="00A34374" w:rsidRDefault="00223A17" w:rsidP="00223A17">
      <w:pPr>
        <w:rPr>
          <w:ins w:id="24" w:author="24.548_CR0038R1_(Rel-18)_TEI18, SEAL, eSEAL" w:date="2023-04-02T17:17:00Z"/>
        </w:rPr>
      </w:pPr>
      <w:ins w:id="25" w:author="24.548_CR0038R1_(Rel-18)_TEI18, SEAL, eSEAL" w:date="2023-04-02T17:17:00Z">
        <w:r w:rsidRPr="00A34374">
          <w:t>The present document is applicable to the user equipment (UE) supporting the network resource management client functionality as described in 3GPP </w:t>
        </w:r>
        <w:del w:id="26" w:author="Ericsson n bFebruary-meet" w:date="2023-01-31T23:16:00Z">
          <w:r w:rsidRPr="00A34374" w:rsidDel="009745A1">
            <w:delText xml:space="preserve"> </w:delText>
          </w:r>
        </w:del>
        <w:r w:rsidRPr="00A34374">
          <w:t>TS 23.434 [2], to the application server supporting the network resource management server functionality as described in 3GPP </w:t>
        </w:r>
        <w:del w:id="27" w:author="Ericsson n bFebruary-meet" w:date="2023-01-31T23:16:00Z">
          <w:r w:rsidRPr="00A34374" w:rsidDel="009745A1">
            <w:delText xml:space="preserve"> </w:delText>
          </w:r>
        </w:del>
        <w:r w:rsidRPr="00A34374">
          <w:t>TS 23.434 [2] and to the application server supporting the vertical application server (VAL server) functionality as defined in the specific vertical application service (VAL service) specifications.</w:t>
        </w:r>
      </w:ins>
    </w:p>
    <w:p w14:paraId="48A14C4E" w14:textId="77777777" w:rsidR="00223A17" w:rsidRPr="00A34374" w:rsidRDefault="00223A17" w:rsidP="00223A17">
      <w:pPr>
        <w:pStyle w:val="NO"/>
        <w:rPr>
          <w:ins w:id="28" w:author="24.548_CR0038R1_(Rel-18)_TEI18, SEAL, eSEAL" w:date="2023-04-02T17:17:00Z"/>
        </w:rPr>
      </w:pPr>
      <w:ins w:id="29" w:author="24.548_CR0038R1_(Rel-18)_TEI18, SEAL, eSEAL" w:date="2023-04-02T17:17:00Z">
        <w:r w:rsidRPr="00A34374">
          <w:t>NOTE:</w:t>
        </w:r>
        <w:r w:rsidRPr="00A34374">
          <w:tab/>
          <w:t>The specification of the VAL server for a specific VAL service is out of scope of present document.</w:t>
        </w:r>
      </w:ins>
    </w:p>
    <w:p w14:paraId="6205D477" w14:textId="615B685C" w:rsidR="00536F63" w:rsidRPr="00004F96" w:rsidDel="00223A17" w:rsidRDefault="00536F63" w:rsidP="00536F63">
      <w:pPr>
        <w:rPr>
          <w:del w:id="30" w:author="24.548_CR0038R1_(Rel-18)_TEI18, SEAL, eSEAL" w:date="2023-04-02T17:17:00Z"/>
        </w:rPr>
      </w:pPr>
      <w:del w:id="31" w:author="24.548_CR0038R1_(Rel-18)_TEI18, SEAL, eSEAL" w:date="2023-04-02T17:17:00Z">
        <w:r w:rsidRPr="00004F96" w:rsidDel="00223A17">
          <w:delText>The present document specifies the protocol aspects for the network resource management capability of SEAL to support vertical applications (e.g. V2X) over the 3GPP system.</w:delText>
        </w:r>
      </w:del>
    </w:p>
    <w:p w14:paraId="6205D478" w14:textId="40FE45E7" w:rsidR="00536F63" w:rsidRPr="00004F96" w:rsidDel="00223A17" w:rsidRDefault="00536F63" w:rsidP="00536F63">
      <w:pPr>
        <w:rPr>
          <w:del w:id="32" w:author="24.548_CR0038R1_(Rel-18)_TEI18, SEAL, eSEAL" w:date="2023-04-02T17:17:00Z"/>
        </w:rPr>
      </w:pPr>
      <w:del w:id="33" w:author="24.548_CR0038R1_(Rel-18)_TEI18, SEAL, eSEAL" w:date="2023-04-02T17:17:00Z">
        <w:r w:rsidRPr="00004F96" w:rsidDel="00223A17">
          <w:delTex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delText>
        </w:r>
      </w:del>
    </w:p>
    <w:p w14:paraId="6205D479" w14:textId="77CA35A7" w:rsidR="00536F63" w:rsidRPr="00004F96" w:rsidDel="00223A17" w:rsidRDefault="00536F63" w:rsidP="00536F63">
      <w:pPr>
        <w:pStyle w:val="NO"/>
        <w:rPr>
          <w:del w:id="34" w:author="24.548_CR0038R1_(Rel-18)_TEI18, SEAL, eSEAL" w:date="2023-04-02T17:17:00Z"/>
        </w:rPr>
      </w:pPr>
      <w:del w:id="35" w:author="24.548_CR0038R1_(Rel-18)_TEI18, SEAL, eSEAL" w:date="2023-04-02T17:17:00Z">
        <w:r w:rsidRPr="00004F96" w:rsidDel="00223A17">
          <w:delText>NOTE:</w:delText>
        </w:r>
        <w:r w:rsidRPr="00004F96" w:rsidDel="00223A17">
          <w:tab/>
          <w:delText>The specification of the VAL server for a specific VAL service is out of scope of present document.</w:delText>
        </w:r>
      </w:del>
    </w:p>
    <w:p w14:paraId="6205D47A" w14:textId="77777777" w:rsidR="00536F63" w:rsidRPr="00004F96" w:rsidRDefault="00536F63" w:rsidP="00536F63">
      <w:pPr>
        <w:pStyle w:val="Heading1"/>
      </w:pPr>
      <w:bookmarkStart w:id="36" w:name="_Toc123645541"/>
      <w:r w:rsidRPr="00004F96">
        <w:t>2</w:t>
      </w:r>
      <w:r w:rsidRPr="00004F96">
        <w:tab/>
        <w:t>References</w:t>
      </w:r>
      <w:bookmarkEnd w:id="36"/>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37" w:name="definitions"/>
      <w:bookmarkEnd w:id="37"/>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77777777" w:rsidR="00075BE3" w:rsidRPr="00A34374" w:rsidRDefault="00075BE3" w:rsidP="00075BE3">
      <w:pPr>
        <w:pStyle w:val="EX"/>
        <w:rPr>
          <w:ins w:id="38" w:author="24.548_CR0038R1_(Rel-18)_TEI18, SEAL, eSEAL" w:date="2023-04-02T17:17:00Z"/>
          <w:lang w:eastAsia="zh-CN"/>
        </w:rPr>
      </w:pPr>
      <w:ins w:id="39" w:author="24.548_CR0038R1_(Rel-18)_TEI18, SEAL, eSEAL" w:date="2023-04-02T17:17:00Z">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del w:id="40" w:author="Ericsson n bFebruary-meet" w:date="2023-01-31T23:41:00Z">
          <w:r w:rsidRPr="00A34374" w:rsidDel="008732D9">
            <w:delText xml:space="preserve"> </w:delText>
          </w:r>
        </w:del>
        <w:r w:rsidRPr="00A34374">
          <w:t>"</w:t>
        </w:r>
        <w:r w:rsidRPr="00A34374">
          <w:rPr>
            <w:lang w:eastAsia="zh-CN"/>
          </w:rPr>
          <w:t>.</w:t>
        </w:r>
      </w:ins>
    </w:p>
    <w:p w14:paraId="690CB396" w14:textId="7C733D16" w:rsidR="00670734" w:rsidDel="00075BE3" w:rsidRDefault="00670734" w:rsidP="00670734">
      <w:pPr>
        <w:pStyle w:val="EX"/>
        <w:rPr>
          <w:del w:id="41" w:author="24.548_CR0038R1_(Rel-18)_TEI18, SEAL, eSEAL" w:date="2023-04-02T17:17:00Z"/>
          <w:lang w:eastAsia="zh-CN"/>
        </w:rPr>
      </w:pPr>
      <w:del w:id="42" w:author="24.548_CR0038R1_(Rel-18)_TEI18, SEAL, eSEAL" w:date="2023-04-02T17:17:00Z">
        <w:r w:rsidDel="00075BE3">
          <w:rPr>
            <w:lang w:eastAsia="zh-CN"/>
          </w:rPr>
          <w:delText>[24]</w:delText>
        </w:r>
        <w:r w:rsidDel="00075BE3">
          <w:rPr>
            <w:lang w:eastAsia="zh-CN"/>
          </w:rPr>
          <w:tab/>
          <w:delText xml:space="preserve">IETF RFC 7959: </w:delText>
        </w:r>
        <w:r w:rsidRPr="003A3962" w:rsidDel="00075BE3">
          <w:delText>"</w:delText>
        </w:r>
        <w:r w:rsidRPr="00982BED" w:rsidDel="00075BE3">
          <w:rPr>
            <w:lang w:eastAsia="zh-CN"/>
          </w:rPr>
          <w:delText>Block-Wise Transfers in the Constrained Application Protocol (CoAP)</w:delText>
        </w:r>
        <w:r w:rsidRPr="00DA770F" w:rsidDel="00075BE3">
          <w:delText xml:space="preserve"> </w:delText>
        </w:r>
        <w:r w:rsidRPr="003A3962" w:rsidDel="00075BE3">
          <w:delText>"</w:delText>
        </w:r>
        <w:r w:rsidDel="00075BE3">
          <w:rPr>
            <w:lang w:eastAsia="zh-CN"/>
          </w:rPr>
          <w:delText>.</w:delText>
        </w:r>
      </w:del>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3C64FF8" w:rsidR="00670734" w:rsidRDefault="00670734" w:rsidP="00670734">
      <w:pPr>
        <w:pStyle w:val="EX"/>
      </w:pPr>
      <w:r>
        <w:t>[28]</w:t>
      </w:r>
      <w:r>
        <w:tab/>
      </w:r>
      <w:ins w:id="43" w:author="24.548_CR0038R1_(Rel-18)_TEI18, SEAL, eSEAL" w:date="2023-04-02T17:17:00Z">
        <w:r w:rsidR="009D5E7F">
          <w:t>Void</w:t>
        </w:r>
      </w:ins>
      <w:del w:id="44" w:author="24.548_CR0038R1_(Rel-18)_TEI18, SEAL, eSEAL" w:date="2023-04-02T17:17:00Z">
        <w:r w:rsidRPr="000D4071" w:rsidDel="009D5E7F">
          <w:delText>Constrained RESTful Environments (CoRE) Parameters</w:delText>
        </w:r>
        <w:r w:rsidDel="009D5E7F">
          <w:delText xml:space="preserve"> at IANA, </w:delText>
        </w:r>
        <w:r w:rsidR="00000000" w:rsidDel="009D5E7F">
          <w:fldChar w:fldCharType="begin"/>
        </w:r>
        <w:r w:rsidR="00000000" w:rsidDel="009D5E7F">
          <w:delInstrText xml:space="preserve"> HYPERLINK "https://www.iana.org/assignments/core-parameters/core-parameters.xhtml" </w:delInstrText>
        </w:r>
        <w:r w:rsidR="00000000" w:rsidDel="009D5E7F">
          <w:fldChar w:fldCharType="separate"/>
        </w:r>
        <w:r w:rsidRPr="006A3A36" w:rsidDel="009D5E7F">
          <w:rPr>
            <w:rStyle w:val="Hyperlink"/>
          </w:rPr>
          <w:delText>https://www.iana.org/assignments/core-parameters/core-parameters.xhtml</w:delText>
        </w:r>
        <w:r w:rsidR="00000000" w:rsidDel="009D5E7F">
          <w:rPr>
            <w:rStyle w:val="Hyperlink"/>
          </w:rPr>
          <w:fldChar w:fldCharType="end"/>
        </w:r>
      </w:del>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587E3A29" w:rsidR="00A53293" w:rsidRPr="009F4C99" w:rsidRDefault="00A53293" w:rsidP="00536F63">
      <w:pPr>
        <w:pStyle w:val="EX"/>
        <w:rPr>
          <w:lang w:val="en-US"/>
        </w:rPr>
      </w:pPr>
      <w:r w:rsidRPr="00D70056">
        <w:rPr>
          <w:lang w:val="en-US"/>
        </w:rPr>
        <w:t>[ref32]</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45" w:name="_Toc123645542"/>
      <w:r w:rsidRPr="00004F96">
        <w:t>3</w:t>
      </w:r>
      <w:r w:rsidRPr="00004F96">
        <w:tab/>
        <w:t>Definitions of terms and abbreviations</w:t>
      </w:r>
      <w:bookmarkEnd w:id="45"/>
    </w:p>
    <w:p w14:paraId="6205D495" w14:textId="77777777" w:rsidR="00536F63" w:rsidRPr="00004F96" w:rsidRDefault="00536F63" w:rsidP="00536F63">
      <w:pPr>
        <w:pStyle w:val="Heading2"/>
      </w:pPr>
      <w:bookmarkStart w:id="46" w:name="_Toc123645543"/>
      <w:r w:rsidRPr="00004F96">
        <w:t>3.1</w:t>
      </w:r>
      <w:r w:rsidRPr="00004F96">
        <w:tab/>
        <w:t>Terms</w:t>
      </w:r>
      <w:bookmarkEnd w:id="46"/>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45DBE8A8" w:rsidR="00536F63" w:rsidRPr="00004F96" w:rsidRDefault="00E27FAD" w:rsidP="00536F63">
      <w:ins w:id="47" w:author="24.548_CR0038R1_(Rel-18)_TEI18, SEAL, eSEAL" w:date="2023-04-02T17:18:00Z">
        <w:r w:rsidRPr="00A34374">
          <w:t>For the purposes of the present document, the following terms and definitions given in 3GPP </w:t>
        </w:r>
        <w:del w:id="48" w:author="Ericsson n bFebruary-meet" w:date="2023-01-31T23:15:00Z">
          <w:r w:rsidRPr="00A34374" w:rsidDel="009745A1">
            <w:delText xml:space="preserve"> </w:delText>
          </w:r>
        </w:del>
        <w:r w:rsidRPr="00A34374">
          <w:t>TS 23.434 [2] apply:</w:t>
        </w:r>
      </w:ins>
      <w:del w:id="49" w:author="24.548_CR0038R1_(Rel-18)_TEI18, SEAL, eSEAL" w:date="2023-04-02T17:18:00Z">
        <w:r w:rsidR="00536F63" w:rsidRPr="00004F96" w:rsidDel="00E27FAD">
          <w:delText>For the purposes of the present document, the following terms and definitions given in 3GPP TS 23.434 [2] apply:</w:delText>
        </w:r>
      </w:del>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lastRenderedPageBreak/>
        <w:t>Vertical</w:t>
      </w:r>
    </w:p>
    <w:p w14:paraId="5C2F40DF" w14:textId="77777777" w:rsidR="00A13EAC" w:rsidRPr="00A34374" w:rsidRDefault="00A13EAC" w:rsidP="00A13EAC">
      <w:pPr>
        <w:pStyle w:val="EW"/>
        <w:rPr>
          <w:ins w:id="50" w:author="24.548_CR0038R1_(Rel-18)_TEI18, SEAL, eSEAL" w:date="2023-04-02T17:19:00Z"/>
          <w:b/>
          <w:bCs/>
          <w:rPrChange w:id="51" w:author="Ericsson n bFebruary-meet" w:date="2023-01-31T22:59:00Z">
            <w:rPr>
              <w:ins w:id="52" w:author="24.548_CR0038R1_(Rel-18)_TEI18, SEAL, eSEAL" w:date="2023-04-02T17:19:00Z"/>
            </w:rPr>
          </w:rPrChange>
        </w:rPr>
        <w:pPrChange w:id="53" w:author="Ericsson n bFebruary-meet" w:date="2023-01-31T22:59:00Z">
          <w:pPr>
            <w:pStyle w:val="EX"/>
          </w:pPr>
        </w:pPrChange>
      </w:pPr>
      <w:ins w:id="54" w:author="24.548_CR0038R1_(Rel-18)_TEI18, SEAL, eSEAL" w:date="2023-04-02T17:19:00Z">
        <w:r w:rsidRPr="00A34374">
          <w:rPr>
            <w:b/>
            <w:bCs/>
            <w:rPrChange w:id="55" w:author="Ericsson n bFebruary-meet" w:date="2023-01-31T22:59:00Z">
              <w:rPr/>
            </w:rPrChange>
          </w:rPr>
          <w:t>Vertical application</w:t>
        </w:r>
      </w:ins>
    </w:p>
    <w:p w14:paraId="6205D4A1" w14:textId="387ADAF8" w:rsidR="00536F63" w:rsidRPr="00004F96" w:rsidDel="00A13EAC" w:rsidRDefault="00536F63" w:rsidP="00536F63">
      <w:pPr>
        <w:pStyle w:val="EX"/>
        <w:rPr>
          <w:del w:id="56" w:author="24.548_CR0038R1_(Rel-18)_TEI18, SEAL, eSEAL" w:date="2023-04-02T17:19:00Z"/>
          <w:b/>
        </w:rPr>
      </w:pPr>
      <w:del w:id="57" w:author="24.548_CR0038R1_(Rel-18)_TEI18, SEAL, eSEAL" w:date="2023-04-02T17:19:00Z">
        <w:r w:rsidRPr="00004F96" w:rsidDel="00A13EAC">
          <w:rPr>
            <w:b/>
          </w:rPr>
          <w:delText>Vertical application</w:delText>
        </w:r>
      </w:del>
    </w:p>
    <w:p w14:paraId="6205D4A2" w14:textId="77777777" w:rsidR="00536F63" w:rsidRPr="00004F96" w:rsidRDefault="00536F63" w:rsidP="00536F63">
      <w:pPr>
        <w:pStyle w:val="Heading2"/>
      </w:pPr>
      <w:bookmarkStart w:id="58" w:name="_Toc123645544"/>
      <w:r w:rsidRPr="00004F96">
        <w:t>3.2</w:t>
      </w:r>
      <w:r w:rsidRPr="00004F96">
        <w:tab/>
        <w:t>Abbreviations</w:t>
      </w:r>
      <w:bookmarkEnd w:id="58"/>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rPr>
          <w:ins w:id="59" w:author="24.548_CR0040R2_(Rel-18)_TEI18" w:date="2023-04-02T18:06:00Z"/>
        </w:rPr>
      </w:pPr>
      <w:r w:rsidRPr="00004F96">
        <w:t>BM-SC</w:t>
      </w:r>
      <w:r w:rsidRPr="00004F96">
        <w:tab/>
        <w:t>Broadcast-Multicast Service Centre</w:t>
      </w:r>
    </w:p>
    <w:p w14:paraId="1D120BE3" w14:textId="4B8ACE6E" w:rsidR="00E8670F" w:rsidRPr="00004F96" w:rsidRDefault="00E8670F" w:rsidP="00536F63">
      <w:pPr>
        <w:pStyle w:val="EW"/>
      </w:pPr>
      <w:ins w:id="60" w:author="24.548_CR0040R2_(Rel-18)_TEI18" w:date="2023-04-02T18:06:00Z">
        <w:r>
          <w:t>CoAP</w:t>
        </w:r>
        <w:r w:rsidRPr="00537520">
          <w:tab/>
        </w:r>
        <w:r w:rsidRPr="00781BF9">
          <w:rPr>
            <w:lang w:eastAsia="zh-CN"/>
          </w:rPr>
          <w:t>Constrained Application Protocol</w:t>
        </w:r>
      </w:ins>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3EAC">
      <w:pPr>
        <w:pStyle w:val="EW"/>
        <w:rPr>
          <w:ins w:id="61" w:author="24.548_CR0038R1_(Rel-18)_TEI18, SEAL, eSEAL" w:date="2023-04-02T17:19:00Z"/>
        </w:rPr>
        <w:pPrChange w:id="62" w:author="Ericsson n bFebruary-meet" w:date="2023-01-31T23:00:00Z">
          <w:pPr>
            <w:pStyle w:val="EX"/>
          </w:pPr>
        </w:pPrChange>
      </w:pPr>
      <w:ins w:id="63" w:author="24.548_CR0038R1_(Rel-18)_TEI18, SEAL, eSEAL" w:date="2023-04-02T17:19:00Z">
        <w:r w:rsidRPr="00A34374">
          <w:t>VAL</w:t>
        </w:r>
        <w:r w:rsidRPr="00A34374">
          <w:tab/>
          <w:t>Vertical Application Layer</w:t>
        </w:r>
      </w:ins>
    </w:p>
    <w:p w14:paraId="6205D4A9" w14:textId="77F2533A" w:rsidR="00536F63" w:rsidRPr="00004F96" w:rsidDel="00A13EAC" w:rsidRDefault="00536F63" w:rsidP="00536F63">
      <w:pPr>
        <w:pStyle w:val="EX"/>
        <w:rPr>
          <w:del w:id="64" w:author="24.548_CR0038R1_(Rel-18)_TEI18, SEAL, eSEAL" w:date="2023-04-02T17:19:00Z"/>
        </w:rPr>
      </w:pPr>
      <w:del w:id="65" w:author="24.548_CR0038R1_(Rel-18)_TEI18, SEAL, eSEAL" w:date="2023-04-02T17:19:00Z">
        <w:r w:rsidRPr="00004F96" w:rsidDel="00A13EAC">
          <w:delText>VAL</w:delText>
        </w:r>
        <w:r w:rsidRPr="00004F96" w:rsidDel="00A13EAC">
          <w:tab/>
          <w:delText>Vertical Application Layer</w:delText>
        </w:r>
      </w:del>
    </w:p>
    <w:p w14:paraId="6205D4AA" w14:textId="77777777" w:rsidR="00536F63" w:rsidRPr="00004F96" w:rsidRDefault="00536F63" w:rsidP="00536F63">
      <w:pPr>
        <w:pStyle w:val="Heading1"/>
      </w:pPr>
      <w:bookmarkStart w:id="66" w:name="_Toc123645545"/>
      <w:r w:rsidRPr="00004F96">
        <w:t>4</w:t>
      </w:r>
      <w:r w:rsidRPr="00004F96">
        <w:tab/>
        <w:t>General description</w:t>
      </w:r>
      <w:bookmarkEnd w:id="66"/>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67" w:name="_Toc123645546"/>
      <w:r w:rsidRPr="00004F96">
        <w:t>5</w:t>
      </w:r>
      <w:r w:rsidRPr="00004F96">
        <w:tab/>
        <w:t>Functional entities</w:t>
      </w:r>
      <w:bookmarkEnd w:id="67"/>
    </w:p>
    <w:p w14:paraId="6205D4AE" w14:textId="77777777" w:rsidR="00536F63" w:rsidRPr="00004F96" w:rsidRDefault="00536F63" w:rsidP="00536F63">
      <w:pPr>
        <w:pStyle w:val="Heading2"/>
      </w:pPr>
      <w:bookmarkStart w:id="68" w:name="_Toc123645547"/>
      <w:r w:rsidRPr="00004F96">
        <w:t>5.1</w:t>
      </w:r>
      <w:r w:rsidRPr="00004F96">
        <w:tab/>
        <w:t>SEAL network resource management client (SNRM-C)</w:t>
      </w:r>
      <w:bookmarkEnd w:id="68"/>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EB3C5A7" w:rsidR="00670734" w:rsidRPr="00004F96" w:rsidRDefault="00670734" w:rsidP="00670734">
      <w:pPr>
        <w:pStyle w:val="B1"/>
      </w:pPr>
      <w:r w:rsidRPr="00004F96">
        <w:t>b)</w:t>
      </w:r>
      <w:r w:rsidRPr="00004F96">
        <w:tab/>
        <w:t>shall support the role of XDMC as specified in OMA OMA-TS-XDM_Core-V2_1 [</w:t>
      </w:r>
      <w:r w:rsidR="00FB1D7B" w:rsidRPr="00D14C35">
        <w:t>ref32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ins w:id="69" w:author="24.548_CR0040R2_(Rel-18)_TEI18" w:date="2023-04-02T18:06:00Z">
        <w:r>
          <w:t>a)</w:t>
        </w:r>
      </w:ins>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ins w:id="70" w:author="24.548_CR0040R2_(Rel-18)_TEI18" w:date="2023-04-02T18:07:00Z">
        <w:r>
          <w:t>b)</w:t>
        </w:r>
      </w:ins>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ins w:id="71" w:author="24.548_CR0040R2_(Rel-18)_TEI18" w:date="2023-04-02T18:07:00Z">
        <w:r>
          <w:t>c)</w:t>
        </w:r>
      </w:ins>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ins w:id="72" w:author="24.548_CR0040R2_(Rel-18)_TEI18" w:date="2023-04-02T18:07:00Z">
        <w:r>
          <w:t>d)</w:t>
        </w:r>
      </w:ins>
      <w:r w:rsidR="00790D36" w:rsidRPr="00B35374">
        <w:t>-</w:t>
      </w:r>
      <w:r w:rsidR="00790D36" w:rsidRPr="00B35374">
        <w:tab/>
        <w:t xml:space="preserve">may support the robust block transfer as specified in </w:t>
      </w:r>
      <w:bookmarkStart w:id="73" w:name="_Hlk131347487"/>
      <w:r w:rsidR="00790D36" w:rsidRPr="00B35374">
        <w:t>IETF</w:t>
      </w:r>
      <w:r w:rsidR="00790D36">
        <w:t> </w:t>
      </w:r>
      <w:bookmarkStart w:id="74" w:name="_Hlk131347462"/>
      <w:bookmarkEnd w:id="73"/>
      <w:r w:rsidR="00790D36">
        <w:t>RFC 9177</w:t>
      </w:r>
      <w:bookmarkEnd w:id="74"/>
      <w:r w:rsidR="00790D36">
        <w:t> [29];</w:t>
      </w:r>
    </w:p>
    <w:p w14:paraId="4BDA5A42" w14:textId="69185C86" w:rsidR="00670734" w:rsidRPr="000C7CED" w:rsidRDefault="005B4C6A" w:rsidP="00670734">
      <w:pPr>
        <w:pStyle w:val="B1"/>
      </w:pPr>
      <w:ins w:id="75" w:author="24.548_CR0040R2_(Rel-18)_TEI18" w:date="2023-04-02T18:07:00Z">
        <w:r>
          <w:t>e)</w:t>
        </w:r>
      </w:ins>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 xml:space="preserve">CoAP over TCP and </w:t>
      </w:r>
      <w:proofErr w:type="spellStart"/>
      <w:r w:rsidR="00670734" w:rsidRPr="00B72F5A">
        <w:t>Websocket</w:t>
      </w:r>
      <w:proofErr w:type="spellEnd"/>
      <w:r w:rsidR="00670734" w:rsidRPr="00B72F5A">
        <w:t xml:space="preserve">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ins w:id="76" w:author="24.548_CR0040R2_(Rel-18)_TEI18" w:date="2023-04-02T18:07:00Z">
        <w:r>
          <w:t>f)</w:t>
        </w:r>
      </w:ins>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ins w:id="77" w:author="24.548_CR0040R2_(Rel-18)_TEI18" w:date="2023-04-02T18:07:00Z">
        <w:r>
          <w:t>g)</w:t>
        </w:r>
      </w:ins>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ins w:id="78" w:author="24.548_CR0040R2_(Rel-18)_TEI18" w:date="2023-04-02T18:07:00Z">
        <w:r>
          <w:t>h)</w:t>
        </w:r>
      </w:ins>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79" w:name="_Toc123645548"/>
      <w:r w:rsidRPr="00004F96">
        <w:t>5.2</w:t>
      </w:r>
      <w:r w:rsidRPr="00004F96">
        <w:tab/>
        <w:t>SEAL network resource management SEAL server (SNRM-S)</w:t>
      </w:r>
      <w:bookmarkEnd w:id="79"/>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135EA7" w:rsidR="00670734" w:rsidRPr="00004F96" w:rsidRDefault="00670734" w:rsidP="00670734">
      <w:pPr>
        <w:pStyle w:val="B1"/>
      </w:pPr>
      <w:r w:rsidRPr="00004F96">
        <w:t>b)</w:t>
      </w:r>
      <w:r w:rsidRPr="00004F96">
        <w:tab/>
        <w:t>shall support the role of XDMS as specified in OMA OMA-TS-XDM_Core-V2_1 [</w:t>
      </w:r>
      <w:r w:rsidR="00C933A0" w:rsidRPr="00D14C35">
        <w:t>ref32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ins w:id="80" w:author="24.548_CR0040R2_(Rel-18)_TEI18" w:date="2023-04-02T18:07:00Z">
        <w:r>
          <w:t>a)</w:t>
        </w:r>
      </w:ins>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ins w:id="81" w:author="24.548_CR0040R2_(Rel-18)_TEI18" w:date="2023-04-02T18:07:00Z">
        <w:r>
          <w:t>b)</w:t>
        </w:r>
      </w:ins>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C8082F5" w:rsidR="00830D77" w:rsidRPr="00A34374" w:rsidRDefault="005B4C6A" w:rsidP="00830D77">
      <w:pPr>
        <w:pStyle w:val="B1"/>
        <w:rPr>
          <w:ins w:id="82" w:author="24.548_CR0038R1_(Rel-18)_TEI18, SEAL, eSEAL" w:date="2023-04-02T17:19:00Z"/>
        </w:rPr>
      </w:pPr>
      <w:ins w:id="83" w:author="24.548_CR0040R2_(Rel-18)_TEI18" w:date="2023-04-02T18:08:00Z">
        <w:r>
          <w:t>c)</w:t>
        </w:r>
      </w:ins>
      <w:ins w:id="84" w:author="24.548_CR0038R1_(Rel-18)_TEI18, SEAL, eSEAL" w:date="2023-04-02T17:19:00Z">
        <w:r w:rsidR="00830D77" w:rsidRPr="00A34374">
          <w:t>-</w:t>
        </w:r>
        <w:r w:rsidR="00830D77" w:rsidRPr="00A34374">
          <w:tab/>
          <w:t>shall support the block-wise transfer as specified in IETF RFC </w:t>
        </w:r>
        <w:r w:rsidR="00830D77" w:rsidRPr="00A34374">
          <w:rPr>
            <w:lang w:eastAsia="zh-CN"/>
          </w:rPr>
          <w:t>7959</w:t>
        </w:r>
        <w:r w:rsidR="00830D77" w:rsidRPr="00A34374">
          <w:t> </w:t>
        </w:r>
        <w:del w:id="85" w:author="Ericsson n bFebruary-meet" w:date="2023-01-31T23:27:00Z">
          <w:r w:rsidR="00830D77" w:rsidRPr="00A34374" w:rsidDel="005879DC">
            <w:delText xml:space="preserve"> </w:delText>
          </w:r>
        </w:del>
        <w:r w:rsidR="00830D77" w:rsidRPr="00A34374">
          <w:t>[24];</w:t>
        </w:r>
      </w:ins>
    </w:p>
    <w:p w14:paraId="57D9E186" w14:textId="30039B8C" w:rsidR="00670734" w:rsidDel="00830D77" w:rsidRDefault="005B4C6A" w:rsidP="00670734">
      <w:pPr>
        <w:pStyle w:val="B1"/>
        <w:rPr>
          <w:del w:id="86" w:author="24.548_CR0038R1_(Rel-18)_TEI18, SEAL, eSEAL" w:date="2023-04-02T17:19:00Z"/>
        </w:rPr>
      </w:pPr>
      <w:ins w:id="87" w:author="24.548_CR0040R2_(Rel-18)_TEI18" w:date="2023-04-02T18:08:00Z">
        <w:r>
          <w:t>d)</w:t>
        </w:r>
      </w:ins>
      <w:del w:id="88" w:author="24.548_CR0038R1_(Rel-18)_TEI18, SEAL, eSEAL" w:date="2023-04-02T17:19:00Z">
        <w:r w:rsidR="00670734" w:rsidDel="00830D77">
          <w:delText>-</w:delText>
        </w:r>
        <w:r w:rsidR="00670734" w:rsidDel="00830D77">
          <w:tab/>
          <w:delText>shall support the block-wise transfer as specified in IETF RFC </w:delText>
        </w:r>
        <w:r w:rsidR="00670734" w:rsidDel="00830D77">
          <w:rPr>
            <w:lang w:eastAsia="zh-CN"/>
          </w:rPr>
          <w:delText>7959</w:delText>
        </w:r>
        <w:r w:rsidR="00670734" w:rsidDel="00830D77">
          <w:delText xml:space="preserve"> [24];</w:delText>
        </w:r>
      </w:del>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25B270B8" w:rsidR="00670734" w:rsidRDefault="005B4C6A" w:rsidP="00670734">
      <w:pPr>
        <w:pStyle w:val="B1"/>
      </w:pPr>
      <w:ins w:id="89" w:author="24.548_CR0040R2_(Rel-18)_TEI18" w:date="2023-04-02T18:08:00Z">
        <w:r>
          <w:t>e)</w:t>
        </w:r>
      </w:ins>
      <w:r w:rsidR="00670734">
        <w:t>-</w:t>
      </w:r>
      <w:r w:rsidR="00670734">
        <w:tab/>
        <w:t xml:space="preserve">shall support CoAP over TCP and </w:t>
      </w:r>
      <w:proofErr w:type="spellStart"/>
      <w:r w:rsidR="00670734">
        <w:t>Websocket</w:t>
      </w:r>
      <w:proofErr w:type="spellEnd"/>
      <w:r w:rsidR="00670734">
        <w:t xml:space="preserve"> as specified in IETF RFC 8323 [26];</w:t>
      </w:r>
    </w:p>
    <w:p w14:paraId="4B5FECC9" w14:textId="3A44F29F" w:rsidR="00670734" w:rsidRPr="00BC3EBD" w:rsidRDefault="005B4C6A" w:rsidP="00670734">
      <w:pPr>
        <w:pStyle w:val="B1"/>
        <w:rPr>
          <w:lang w:val="en-US" w:eastAsia="zh-CN"/>
        </w:rPr>
      </w:pPr>
      <w:ins w:id="90" w:author="24.548_CR0040R2_(Rel-18)_TEI18" w:date="2023-04-02T18:08:00Z">
        <w:r>
          <w:t>f)</w:t>
        </w:r>
      </w:ins>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ins w:id="91" w:author="24.548_CR0040R2_(Rel-18)_TEI18" w:date="2023-04-02T18:08:00Z">
        <w:r>
          <w:t>g)</w:t>
        </w:r>
      </w:ins>
      <w:r w:rsidR="00670734">
        <w:t>-</w:t>
      </w:r>
      <w:r w:rsidR="00670734">
        <w:tab/>
        <w:t>shall support the procedure in clause 6.2.3; and</w:t>
      </w:r>
    </w:p>
    <w:p w14:paraId="6DB332C4" w14:textId="4EB844BD" w:rsidR="00670734" w:rsidRDefault="005B4C6A" w:rsidP="00670734">
      <w:pPr>
        <w:pStyle w:val="B1"/>
      </w:pPr>
      <w:ins w:id="92" w:author="24.548_CR0040R2_(Rel-18)_TEI18" w:date="2023-04-02T18:08:00Z">
        <w:r>
          <w:t>h)</w:t>
        </w:r>
      </w:ins>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93" w:name="_Toc123645549"/>
      <w:r w:rsidRPr="00004F96">
        <w:lastRenderedPageBreak/>
        <w:t>6</w:t>
      </w:r>
      <w:r w:rsidRPr="00004F96">
        <w:tab/>
        <w:t>Network resource management procedures</w:t>
      </w:r>
      <w:bookmarkEnd w:id="93"/>
    </w:p>
    <w:p w14:paraId="6205D4BA" w14:textId="77777777" w:rsidR="00536F63" w:rsidRPr="00004F96" w:rsidRDefault="00536F63" w:rsidP="00536F63">
      <w:pPr>
        <w:pStyle w:val="Heading2"/>
      </w:pPr>
      <w:bookmarkStart w:id="94" w:name="_Toc123645550"/>
      <w:r w:rsidRPr="00004F96">
        <w:t>6.1</w:t>
      </w:r>
      <w:r w:rsidRPr="00004F96">
        <w:tab/>
        <w:t>General</w:t>
      </w:r>
      <w:bookmarkEnd w:id="94"/>
    </w:p>
    <w:p w14:paraId="6205D4BB" w14:textId="77777777" w:rsidR="00536F63" w:rsidRPr="00004F96" w:rsidRDefault="00536F63" w:rsidP="00536F63">
      <w:pPr>
        <w:pStyle w:val="Heading2"/>
      </w:pPr>
      <w:bookmarkStart w:id="95" w:name="_Toc123645551"/>
      <w:r w:rsidRPr="00004F96">
        <w:t>6.2</w:t>
      </w:r>
      <w:r w:rsidRPr="00004F96">
        <w:tab/>
        <w:t>On-network procedures</w:t>
      </w:r>
      <w:bookmarkEnd w:id="95"/>
    </w:p>
    <w:p w14:paraId="6205D4BC" w14:textId="77777777" w:rsidR="00536F63" w:rsidRPr="00004F96" w:rsidRDefault="00536F63" w:rsidP="00536F63">
      <w:pPr>
        <w:pStyle w:val="Heading3"/>
      </w:pPr>
      <w:bookmarkStart w:id="96" w:name="_Toc123645552"/>
      <w:r w:rsidRPr="00004F96">
        <w:t>6.2.1</w:t>
      </w:r>
      <w:r w:rsidRPr="00004F96">
        <w:tab/>
        <w:t>General</w:t>
      </w:r>
      <w:bookmarkEnd w:id="96"/>
    </w:p>
    <w:p w14:paraId="6205D4BD" w14:textId="77777777" w:rsidR="00536F63" w:rsidRPr="00004F96" w:rsidRDefault="00536F63" w:rsidP="00536F63">
      <w:pPr>
        <w:pStyle w:val="Heading4"/>
      </w:pPr>
      <w:bookmarkStart w:id="97" w:name="_Toc123645553"/>
      <w:r w:rsidRPr="00004F96">
        <w:t>6.2.1.1</w:t>
      </w:r>
      <w:r w:rsidRPr="00004F96">
        <w:tab/>
        <w:t>Authenticated identity in HTTP request</w:t>
      </w:r>
      <w:bookmarkEnd w:id="9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98" w:name="_Toc99195442"/>
      <w:bookmarkStart w:id="99" w:name="_Toc123645554"/>
      <w:r>
        <w:t>6.2.1.2</w:t>
      </w:r>
      <w:r>
        <w:tab/>
        <w:t>A</w:t>
      </w:r>
      <w:r w:rsidRPr="00527D61">
        <w:t>uthenticated identity</w:t>
      </w:r>
      <w:r>
        <w:t xml:space="preserve"> in CoAP request</w:t>
      </w:r>
      <w:bookmarkEnd w:id="98"/>
      <w:bookmarkEnd w:id="99"/>
    </w:p>
    <w:p w14:paraId="0D7F25CD" w14:textId="21B6D567" w:rsidR="004D5A8F" w:rsidRPr="00004F96" w:rsidRDefault="004D5A8F" w:rsidP="00536F63">
      <w:r>
        <w:t>Upon receiving a</w:t>
      </w:r>
      <w:del w:id="100" w:author="24.548_CR0040R2_(Rel-18)_TEI18" w:date="2023-04-02T18:08:00Z">
        <w:r w:rsidDel="005B4C6A">
          <w:delText>n</w:delText>
        </w:r>
      </w:del>
      <w:r>
        <w:t xml:space="preserve">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101" w:name="_Toc123645555"/>
      <w:r w:rsidRPr="00004F96">
        <w:t>6.2.2</w:t>
      </w:r>
      <w:r w:rsidRPr="00004F96">
        <w:tab/>
        <w:t>Unicast resource management</w:t>
      </w:r>
      <w:bookmarkEnd w:id="101"/>
    </w:p>
    <w:p w14:paraId="6205D4C0" w14:textId="77777777" w:rsidR="00536F63" w:rsidRPr="00004F96" w:rsidRDefault="00536F63" w:rsidP="00536F63">
      <w:pPr>
        <w:pStyle w:val="Heading4"/>
      </w:pPr>
      <w:bookmarkStart w:id="102" w:name="_Toc123645556"/>
      <w:r w:rsidRPr="00004F96">
        <w:t>6.2.2.1</w:t>
      </w:r>
      <w:r w:rsidRPr="00004F96">
        <w:tab/>
        <w:t>General</w:t>
      </w:r>
      <w:bookmarkEnd w:id="10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103" w:name="_Toc123645557"/>
      <w:r w:rsidRPr="00004F96">
        <w:t>6.2.2.2</w:t>
      </w:r>
      <w:r w:rsidRPr="00004F96">
        <w:tab/>
        <w:t>Request for unicast resource at VAL service communication establishment procedure with SIP core</w:t>
      </w:r>
      <w:bookmarkEnd w:id="103"/>
    </w:p>
    <w:p w14:paraId="6205D4CA" w14:textId="77777777" w:rsidR="00536F63" w:rsidRPr="00004F96" w:rsidRDefault="00536F63" w:rsidP="00536F63">
      <w:pPr>
        <w:pStyle w:val="Heading5"/>
      </w:pPr>
      <w:bookmarkStart w:id="104" w:name="_Toc123645558"/>
      <w:r w:rsidRPr="00004F96">
        <w:t>6.2.2.2.1</w:t>
      </w:r>
      <w:r w:rsidRPr="00004F96">
        <w:tab/>
        <w:t xml:space="preserve">VAL </w:t>
      </w:r>
      <w:r w:rsidRPr="00004F96">
        <w:rPr>
          <w:rFonts w:eastAsia="Malgun Gothic"/>
        </w:rPr>
        <w:t>server</w:t>
      </w:r>
      <w:r w:rsidRPr="00004F96">
        <w:t xml:space="preserve"> procedure</w:t>
      </w:r>
      <w:bookmarkEnd w:id="104"/>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105" w:name="_Toc123645559"/>
      <w:r w:rsidRPr="00004F96">
        <w:t>6.2.2.2.2</w:t>
      </w:r>
      <w:r w:rsidRPr="00004F96">
        <w:tab/>
        <w:t>Server procedure</w:t>
      </w:r>
      <w:bookmarkEnd w:id="10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520D0">
      <w:pPr>
        <w:pStyle w:val="B1"/>
        <w:rPr>
          <w:ins w:id="106" w:author="24.548_CR0038R1_(Rel-18)_TEI18, SEAL, eSEAL" w:date="2023-04-02T17:20:00Z"/>
        </w:rPr>
        <w:pPrChange w:id="107" w:author="Ericsson n bFebruary-meet" w:date="2023-02-01T00:01:00Z">
          <w:pPr/>
        </w:pPrChange>
      </w:pPr>
      <w:ins w:id="108" w:author="24.548_CR0038R1_(Rel-18)_TEI18, SEAL, eSEAL" w:date="2023-04-02T17:20:00Z">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ins>
    </w:p>
    <w:p w14:paraId="6205D4DF" w14:textId="4A2BB306" w:rsidR="00536F63" w:rsidRPr="00004F96" w:rsidDel="00A520D0" w:rsidRDefault="00536F63" w:rsidP="00536F63">
      <w:pPr>
        <w:rPr>
          <w:del w:id="109" w:author="24.548_CR0038R1_(Rel-18)_TEI18, SEAL, eSEAL" w:date="2023-04-02T17:20:00Z"/>
        </w:rPr>
      </w:pPr>
      <w:del w:id="110" w:author="24.548_CR0038R1_(Rel-18)_TEI18, SEAL, eSEAL" w:date="2023-04-02T17:20:00Z">
        <w:r w:rsidRPr="00004F96" w:rsidDel="00A520D0">
          <w:rPr>
            <w:rFonts w:hint="eastAsia"/>
            <w:lang w:eastAsia="zh-CN"/>
          </w:rPr>
          <w:delText>b</w:delText>
        </w:r>
        <w:r w:rsidRPr="00004F96" w:rsidDel="00A520D0">
          <w:rPr>
            <w:lang w:eastAsia="zh-CN"/>
          </w:rPr>
          <w:delText>)</w:delText>
        </w:r>
        <w:r w:rsidRPr="00004F96" w:rsidDel="00A520D0">
          <w:rPr>
            <w:lang w:eastAsia="zh-CN"/>
          </w:rPr>
          <w:tab/>
        </w:r>
        <w:r w:rsidRPr="00004F96" w:rsidDel="00A520D0">
          <w:delText>shall evaluate the need for network resources and use of resource sharing, and then send a SIP MESSAGE request containing request for resources according to procedures specified in 3GPP TS 29.214 [12] for EPS and</w:delText>
        </w:r>
        <w:r w:rsidRPr="00004F96" w:rsidDel="00A520D0">
          <w:rPr>
            <w:rFonts w:hint="eastAsia"/>
            <w:lang w:eastAsia="zh-CN"/>
          </w:rPr>
          <w:delText>/</w:delText>
        </w:r>
        <w:r w:rsidRPr="00004F96" w:rsidDel="00A520D0">
          <w:rPr>
            <w:lang w:eastAsia="zh-CN"/>
          </w:rPr>
          <w:delText>or</w:delText>
        </w:r>
        <w:r w:rsidRPr="00004F96" w:rsidDel="00A520D0">
          <w:delText xml:space="preserve"> 3GPP TS 29.514 [14] for 5GS.</w:delText>
        </w:r>
      </w:del>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0C3D064C" w:rsidR="00A03B2F" w:rsidRDefault="00536F63" w:rsidP="00A03B2F">
      <w:pPr>
        <w:pStyle w:val="B1"/>
        <w:numPr>
          <w:ilvl w:val="0"/>
          <w:numId w:val="24"/>
        </w:numPr>
        <w:rPr>
          <w:ins w:id="111" w:author="24.548_CR0038R1_(Rel-18)_TEI18, SEAL, eSEAL" w:date="2023-04-02T17:20:00Z"/>
        </w:rPr>
        <w:pPrChange w:id="112" w:author="24.548_CR0038R1_(Rel-18)_TEI18, SEAL, eSEAL" w:date="2023-04-02T17:21:00Z">
          <w:pPr>
            <w:pStyle w:val="B1"/>
          </w:pPr>
        </w:pPrChange>
      </w:pPr>
      <w:del w:id="113" w:author="24.548_CR0038R1_(Rel-18)_TEI18, SEAL, eSEAL" w:date="2023-04-02T17:21:00Z">
        <w:r w:rsidRPr="00004F96" w:rsidDel="00A03B2F">
          <w:delText>i)</w:delText>
        </w:r>
        <w:r w:rsidRPr="00004F96" w:rsidDel="00A03B2F">
          <w:tab/>
        </w:r>
      </w:del>
      <w:r w:rsidRPr="00004F96">
        <w:t>shall include a &lt;request-result&gt; element set to "success" indicating success of the resource request operation; and</w:t>
      </w:r>
    </w:p>
    <w:p w14:paraId="6205D4E5" w14:textId="49B169CF" w:rsidR="00536F63" w:rsidRPr="00004F96" w:rsidRDefault="00536F63" w:rsidP="00536F63">
      <w:pPr>
        <w:pStyle w:val="B1"/>
      </w:pPr>
      <w:r w:rsidRPr="00004F96">
        <w:t>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114" w:name="_Toc123645560"/>
      <w:r w:rsidRPr="00004F96">
        <w:lastRenderedPageBreak/>
        <w:t>6.2.2.3</w:t>
      </w:r>
      <w:r w:rsidRPr="00004F96">
        <w:tab/>
        <w:t>Request for modification of unicast resources procedure with SIP core</w:t>
      </w:r>
      <w:bookmarkEnd w:id="114"/>
    </w:p>
    <w:p w14:paraId="6205D4E7" w14:textId="77777777" w:rsidR="00536F63" w:rsidRPr="00004F96" w:rsidRDefault="00536F63" w:rsidP="00536F63">
      <w:pPr>
        <w:pStyle w:val="Heading5"/>
        <w:rPr>
          <w:lang w:eastAsia="zh-CN"/>
        </w:rPr>
      </w:pPr>
      <w:bookmarkStart w:id="115" w:name="_Toc123645561"/>
      <w:r w:rsidRPr="00004F96">
        <w:rPr>
          <w:rFonts w:hint="eastAsia"/>
          <w:lang w:eastAsia="zh-CN"/>
        </w:rPr>
        <w:t>6</w:t>
      </w:r>
      <w:r w:rsidRPr="00004F96">
        <w:rPr>
          <w:lang w:eastAsia="zh-CN"/>
        </w:rPr>
        <w:t>.2.2.3.1</w:t>
      </w:r>
      <w:r w:rsidRPr="00004F96">
        <w:rPr>
          <w:lang w:eastAsia="zh-CN"/>
        </w:rPr>
        <w:tab/>
        <w:t>VAL server procedure</w:t>
      </w:r>
      <w:bookmarkEnd w:id="115"/>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w:t>
      </w:r>
      <w:del w:id="116" w:author="24.548_CR0038R1_(Rel-18)_TEI18, SEAL, eSEAL" w:date="2023-04-02T17:22:00Z">
        <w:r w:rsidRPr="00004F96" w:rsidDel="00664D19">
          <w:rPr>
            <w:lang w:eastAsia="zh-CN"/>
          </w:rPr>
          <w:delText>d</w:delText>
        </w:r>
      </w:del>
      <w:r w:rsidRPr="00004F96">
        <w:rPr>
          <w:lang w:eastAsia="zh-CN"/>
        </w:rPr>
        <w:t>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117" w:name="_Toc123645562"/>
      <w:r w:rsidRPr="00004F96">
        <w:rPr>
          <w:rFonts w:hint="eastAsia"/>
          <w:lang w:eastAsia="zh-CN"/>
        </w:rPr>
        <w:t>6</w:t>
      </w:r>
      <w:r w:rsidRPr="00004F96">
        <w:rPr>
          <w:lang w:eastAsia="zh-CN"/>
        </w:rPr>
        <w:t>.2.2.3.2</w:t>
      </w:r>
      <w:r w:rsidRPr="00004F96">
        <w:rPr>
          <w:lang w:eastAsia="zh-CN"/>
        </w:rPr>
        <w:tab/>
        <w:t>Server procedure</w:t>
      </w:r>
      <w:bookmarkEnd w:id="11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w:t>
      </w:r>
      <w:del w:id="118" w:author="24.548_CR0038R1_(Rel-18)_TEI18, SEAL, eSEAL" w:date="2023-04-02T17:22:00Z">
        <w:r w:rsidRPr="00004F96" w:rsidDel="00664D19">
          <w:rPr>
            <w:lang w:eastAsia="zh-CN"/>
          </w:rPr>
          <w:delText>d</w:delText>
        </w:r>
      </w:del>
      <w:r w:rsidRPr="00004F96">
        <w:rPr>
          <w:lang w:eastAsia="zh-CN"/>
        </w:rPr>
        <w:t>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119" w:name="_Toc123645563"/>
      <w:r w:rsidRPr="00004F96">
        <w:t>6.2.2.4</w:t>
      </w:r>
      <w:r w:rsidRPr="00004F96">
        <w:tab/>
        <w:t>Network resource adaptation procedure with SIP core</w:t>
      </w:r>
      <w:bookmarkEnd w:id="119"/>
    </w:p>
    <w:p w14:paraId="6205D50B" w14:textId="77777777" w:rsidR="00536F63" w:rsidRPr="00004F96" w:rsidRDefault="00536F63" w:rsidP="00536F63">
      <w:pPr>
        <w:pStyle w:val="Heading5"/>
        <w:rPr>
          <w:lang w:eastAsia="zh-CN"/>
        </w:rPr>
      </w:pPr>
      <w:bookmarkStart w:id="120" w:name="_Toc123645564"/>
      <w:r w:rsidRPr="00004F96">
        <w:rPr>
          <w:rFonts w:hint="eastAsia"/>
          <w:lang w:eastAsia="zh-CN"/>
        </w:rPr>
        <w:t>6</w:t>
      </w:r>
      <w:r w:rsidRPr="00004F96">
        <w:rPr>
          <w:lang w:eastAsia="zh-CN"/>
        </w:rPr>
        <w:t>.2.2.4.1</w:t>
      </w:r>
      <w:r w:rsidRPr="00004F96">
        <w:rPr>
          <w:lang w:eastAsia="zh-CN"/>
        </w:rPr>
        <w:tab/>
        <w:t>VAL server procedure</w:t>
      </w:r>
      <w:bookmarkEnd w:id="12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41F0A8D3" w14:textId="77777777" w:rsidR="00664D19" w:rsidRPr="00A34374" w:rsidRDefault="00664D19" w:rsidP="00664D19">
      <w:pPr>
        <w:pStyle w:val="B1"/>
        <w:rPr>
          <w:ins w:id="121" w:author="24.548_CR0038R1_(Rel-18)_TEI18, SEAL, eSEAL" w:date="2023-04-02T17:22:00Z"/>
          <w:lang w:eastAsia="zh-CN"/>
        </w:rPr>
        <w:pPrChange w:id="122" w:author="Ericsson n bFebruary-meet" w:date="2023-02-01T00:03:00Z">
          <w:pPr>
            <w:pStyle w:val="CommentText"/>
          </w:pPr>
        </w:pPrChange>
      </w:pPr>
      <w:ins w:id="123" w:author="24.548_CR0038R1_(Rel-18)_TEI18, SEAL, eSEAL" w:date="2023-04-02T17:22:00Z">
        <w:r w:rsidRPr="00A34374">
          <w:rPr>
            <w:lang w:eastAsia="zh-CN"/>
          </w:rPr>
          <w:t>a)</w:t>
        </w:r>
        <w:r w:rsidRPr="00A34374">
          <w:rPr>
            <w:lang w:eastAsia="zh-CN"/>
          </w:rPr>
          <w:tab/>
          <w:t>shall include a Request-URI set to the URI corresponding to the identity of the SNRM-S;</w:t>
        </w:r>
      </w:ins>
    </w:p>
    <w:p w14:paraId="48897FBE" w14:textId="77777777" w:rsidR="00664D19" w:rsidRPr="00A34374" w:rsidRDefault="00664D19" w:rsidP="00664D19">
      <w:pPr>
        <w:pStyle w:val="B1"/>
        <w:rPr>
          <w:ins w:id="124" w:author="24.548_CR0038R1_(Rel-18)_TEI18, SEAL, eSEAL" w:date="2023-04-02T17:22:00Z"/>
          <w:lang w:eastAsia="zh-CN"/>
        </w:rPr>
        <w:pPrChange w:id="125" w:author="Ericsson n bFebruary-meet" w:date="2023-02-01T00:03:00Z">
          <w:pPr>
            <w:pStyle w:val="CommentText"/>
          </w:pPr>
        </w:pPrChange>
      </w:pPr>
      <w:ins w:id="126" w:author="24.548_CR0038R1_(Rel-18)_TEI18, SEAL, eSEAL" w:date="2023-04-02T17:22:00Z">
        <w:r w:rsidRPr="00A34374">
          <w:rPr>
            <w:lang w:eastAsia="zh-CN"/>
          </w:rPr>
          <w:t>b)</w:t>
        </w:r>
        <w:r w:rsidRPr="00A34374">
          <w:rPr>
            <w:lang w:eastAsia="zh-CN"/>
          </w:rPr>
          <w:tab/>
          <w:t>shall include an Accept header field set to "application/vnd.3gpp.seal-unicast-info+xml";</w:t>
        </w:r>
      </w:ins>
    </w:p>
    <w:p w14:paraId="5DF674BD" w14:textId="77777777" w:rsidR="00664D19" w:rsidRPr="00A34374" w:rsidRDefault="00664D19" w:rsidP="00664D19">
      <w:pPr>
        <w:pStyle w:val="B1"/>
        <w:rPr>
          <w:ins w:id="127" w:author="24.548_CR0038R1_(Rel-18)_TEI18, SEAL, eSEAL" w:date="2023-04-02T17:22:00Z"/>
          <w:lang w:eastAsia="zh-CN"/>
        </w:rPr>
        <w:pPrChange w:id="128" w:author="Ericsson n bFebruary-meet" w:date="2023-02-01T00:03:00Z">
          <w:pPr>
            <w:pStyle w:val="CommentText"/>
          </w:pPr>
        </w:pPrChange>
      </w:pPr>
      <w:ins w:id="129" w:author="24.548_CR0038R1_(Rel-18)_TEI18, SEAL, eSEAL" w:date="2023-04-02T17:22:00Z">
        <w:r w:rsidRPr="00A34374">
          <w:rPr>
            <w:lang w:eastAsia="zh-CN"/>
          </w:rPr>
          <w:t>c)</w:t>
        </w:r>
        <w:r w:rsidRPr="00A34374">
          <w:rPr>
            <w:lang w:eastAsia="zh-CN"/>
          </w:rPr>
          <w:tab/>
          <w:t>shall include a Content-Type header field set to "application/vnd.3gpp.seal-unicast-info +xml";</w:t>
        </w:r>
      </w:ins>
    </w:p>
    <w:p w14:paraId="52E952E5" w14:textId="77777777" w:rsidR="00664D19" w:rsidRPr="00A34374" w:rsidRDefault="00664D19" w:rsidP="00664D19">
      <w:pPr>
        <w:pStyle w:val="B1"/>
        <w:rPr>
          <w:ins w:id="130" w:author="24.548_CR0038R1_(Rel-18)_TEI18, SEAL, eSEAL" w:date="2023-04-02T17:22:00Z"/>
          <w:lang w:eastAsia="zh-CN"/>
        </w:rPr>
        <w:pPrChange w:id="131" w:author="Ericsson n bFebruary-meet" w:date="2023-02-01T00:03:00Z">
          <w:pPr>
            <w:pStyle w:val="CommentText"/>
          </w:pPr>
        </w:pPrChange>
      </w:pPr>
      <w:ins w:id="132" w:author="24.548_CR0038R1_(Rel-18)_TEI18, SEAL, eSEAL" w:date="2023-04-02T17:22:00Z">
        <w:r w:rsidRPr="00A34374">
          <w:rPr>
            <w:lang w:eastAsia="zh-CN"/>
          </w:rPr>
          <w:t>d)</w:t>
        </w:r>
        <w:r w:rsidRPr="00A34374">
          <w:rPr>
            <w:lang w:eastAsia="zh-CN"/>
          </w:rPr>
          <w:tab/>
          <w:t>shall include an application/vnd.3gpp.seal-unicast-info+xml MIME body and in the &lt;unicast-info&gt; root element:</w:t>
        </w:r>
      </w:ins>
    </w:p>
    <w:p w14:paraId="6205D50D" w14:textId="512EF1CE" w:rsidR="00536F63" w:rsidRPr="00004F96" w:rsidDel="00664D19" w:rsidRDefault="00536F63" w:rsidP="00536F63">
      <w:pPr>
        <w:pStyle w:val="CommentText"/>
        <w:rPr>
          <w:del w:id="133" w:author="24.548_CR0038R1_(Rel-18)_TEI18, SEAL, eSEAL" w:date="2023-04-02T17:22:00Z"/>
          <w:lang w:eastAsia="zh-CN"/>
        </w:rPr>
      </w:pPr>
      <w:del w:id="134" w:author="24.548_CR0038R1_(Rel-18)_TEI18, SEAL, eSEAL" w:date="2023-04-02T17:22:00Z">
        <w:r w:rsidRPr="00004F96" w:rsidDel="00664D19">
          <w:rPr>
            <w:lang w:eastAsia="zh-CN"/>
          </w:rPr>
          <w:delText>a)</w:delText>
        </w:r>
        <w:r w:rsidRPr="00004F96" w:rsidDel="00664D19">
          <w:rPr>
            <w:lang w:eastAsia="zh-CN"/>
          </w:rPr>
          <w:tab/>
          <w:delText>shall include a Request-URI set to the URI corresponding to the identity of the SNRM-S;</w:delText>
        </w:r>
      </w:del>
    </w:p>
    <w:p w14:paraId="6205D50E" w14:textId="2A7D2267" w:rsidR="00536F63" w:rsidRPr="00004F96" w:rsidDel="00664D19" w:rsidRDefault="00536F63" w:rsidP="00536F63">
      <w:pPr>
        <w:pStyle w:val="CommentText"/>
        <w:rPr>
          <w:del w:id="135" w:author="24.548_CR0038R1_(Rel-18)_TEI18, SEAL, eSEAL" w:date="2023-04-02T17:22:00Z"/>
          <w:lang w:eastAsia="zh-CN"/>
        </w:rPr>
      </w:pPr>
      <w:del w:id="136" w:author="24.548_CR0038R1_(Rel-18)_TEI18, SEAL, eSEAL" w:date="2023-04-02T17:22:00Z">
        <w:r w:rsidRPr="00004F96" w:rsidDel="00664D19">
          <w:rPr>
            <w:lang w:eastAsia="zh-CN"/>
          </w:rPr>
          <w:delText>b)</w:delText>
        </w:r>
        <w:r w:rsidRPr="00004F96" w:rsidDel="00664D19">
          <w:rPr>
            <w:lang w:eastAsia="zh-CN"/>
          </w:rPr>
          <w:tab/>
          <w:delText>shall include an Accept header field set to "application/vnd.3gpp.seal-unicast-info+xml";</w:delText>
        </w:r>
      </w:del>
    </w:p>
    <w:p w14:paraId="6205D50F" w14:textId="3229F810" w:rsidR="00536F63" w:rsidRPr="00004F96" w:rsidDel="00664D19" w:rsidRDefault="00536F63" w:rsidP="00536F63">
      <w:pPr>
        <w:pStyle w:val="CommentText"/>
        <w:rPr>
          <w:del w:id="137" w:author="24.548_CR0038R1_(Rel-18)_TEI18, SEAL, eSEAL" w:date="2023-04-02T17:22:00Z"/>
          <w:lang w:eastAsia="zh-CN"/>
        </w:rPr>
      </w:pPr>
      <w:del w:id="138" w:author="24.548_CR0038R1_(Rel-18)_TEI18, SEAL, eSEAL" w:date="2023-04-02T17:22:00Z">
        <w:r w:rsidRPr="00004F96" w:rsidDel="00664D19">
          <w:rPr>
            <w:lang w:eastAsia="zh-CN"/>
          </w:rPr>
          <w:delText>c)</w:delText>
        </w:r>
        <w:r w:rsidRPr="00004F96" w:rsidDel="00664D19">
          <w:rPr>
            <w:lang w:eastAsia="zh-CN"/>
          </w:rPr>
          <w:tab/>
          <w:delText>shall include a Content-Type header field set to "application/vnd.3gpp.seal-unicast-info +xml";</w:delText>
        </w:r>
      </w:del>
    </w:p>
    <w:p w14:paraId="6205D510" w14:textId="1A68CF98" w:rsidR="00536F63" w:rsidRPr="00004F96" w:rsidDel="00664D19" w:rsidRDefault="00536F63" w:rsidP="00536F63">
      <w:pPr>
        <w:pStyle w:val="CommentText"/>
        <w:rPr>
          <w:del w:id="139" w:author="24.548_CR0038R1_(Rel-18)_TEI18, SEAL, eSEAL" w:date="2023-04-02T17:22:00Z"/>
          <w:lang w:eastAsia="zh-CN"/>
        </w:rPr>
      </w:pPr>
      <w:del w:id="140" w:author="24.548_CR0038R1_(Rel-18)_TEI18, SEAL, eSEAL" w:date="2023-04-02T17:22:00Z">
        <w:r w:rsidRPr="00004F96" w:rsidDel="00664D19">
          <w:rPr>
            <w:lang w:eastAsia="zh-CN"/>
          </w:rPr>
          <w:delText>d)</w:delText>
        </w:r>
        <w:r w:rsidRPr="00004F96" w:rsidDel="00664D19">
          <w:rPr>
            <w:lang w:eastAsia="zh-CN"/>
          </w:rPr>
          <w:tab/>
          <w:delText>shall include an application/vnd.3gpp.seal-unicast-info+xml MIME body and in the &lt;unicast-info&gt; root element:</w:delText>
        </w:r>
      </w:del>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7777777" w:rsidR="00664D19" w:rsidRPr="00A34374" w:rsidRDefault="00664D19" w:rsidP="00664D19">
      <w:pPr>
        <w:pStyle w:val="B4"/>
        <w:rPr>
          <w:ins w:id="141" w:author="24.548_CR0038R1_(Rel-18)_TEI18, SEAL, eSEAL" w:date="2023-04-02T17:23:00Z"/>
          <w:lang w:eastAsia="zh-CN"/>
        </w:rPr>
      </w:pPr>
      <w:ins w:id="142" w:author="24.548_CR0038R1_(Rel-18)_TEI18, SEAL, eSEAL" w:date="2023-04-02T17:23:00Z">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 xml:space="preserve">-id-list&gt; element with one or more </w:t>
        </w:r>
        <w:del w:id="143" w:author="Ericsson n bFebruary-meet" w:date="2023-01-31T23:39:00Z">
          <w:r w:rsidRPr="00A34374" w:rsidDel="00B545F7">
            <w:rPr>
              <w:lang w:eastAsia="zh-CN"/>
            </w:rPr>
            <w:delText xml:space="preserve"> </w:delText>
          </w:r>
        </w:del>
        <w:r w:rsidRPr="00A34374">
          <w:rPr>
            <w:lang w:eastAsia="zh-CN"/>
          </w:rPr>
          <w:t>&lt;VAL-</w:t>
        </w:r>
        <w:proofErr w:type="spellStart"/>
        <w:r w:rsidRPr="00A34374">
          <w:rPr>
            <w:lang w:eastAsia="zh-CN"/>
          </w:rPr>
          <w:t>ue</w:t>
        </w:r>
        <w:proofErr w:type="spellEnd"/>
        <w:r w:rsidRPr="00A34374">
          <w:rPr>
            <w:lang w:eastAsia="zh-CN"/>
          </w:rPr>
          <w:t>-id&gt; child elements set to the identities of the VAL UEs for whom the network resource adaptation occurs; or</w:t>
        </w:r>
      </w:ins>
    </w:p>
    <w:p w14:paraId="6205D514" w14:textId="3BFB63B3" w:rsidR="00536F63" w:rsidRPr="00004F96" w:rsidDel="00664D19" w:rsidRDefault="00536F63" w:rsidP="00536F63">
      <w:pPr>
        <w:pStyle w:val="B4"/>
        <w:rPr>
          <w:del w:id="144" w:author="24.548_CR0038R1_(Rel-18)_TEI18, SEAL, eSEAL" w:date="2023-04-02T17:23:00Z"/>
          <w:lang w:eastAsia="zh-CN"/>
        </w:rPr>
      </w:pPr>
      <w:del w:id="145" w:author="24.548_CR0038R1_(Rel-18)_TEI18, SEAL, eSEAL" w:date="2023-04-02T17:23:00Z">
        <w:r w:rsidRPr="00004F96" w:rsidDel="00664D19">
          <w:rPr>
            <w:rFonts w:hint="eastAsia"/>
            <w:lang w:eastAsia="zh-CN"/>
          </w:rPr>
          <w:delText>A</w:delText>
        </w:r>
        <w:r w:rsidRPr="00004F96" w:rsidDel="00664D19">
          <w:rPr>
            <w:lang w:eastAsia="zh-CN"/>
          </w:rPr>
          <w:delText>)</w:delText>
        </w:r>
        <w:r w:rsidRPr="00004F96" w:rsidDel="00664D19">
          <w:rPr>
            <w:lang w:eastAsia="zh-CN"/>
          </w:rPr>
          <w:tab/>
          <w:delText>a &lt;VAL-ue-id-list&gt; element with one or more  &lt;VAL-ue-id&gt; child elements set to the identities of the VAL UEs for whom the network resource adaptation occurs; or</w:delText>
        </w:r>
      </w:del>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146" w:name="_Toc123645565"/>
      <w:r w:rsidRPr="00004F96">
        <w:rPr>
          <w:rFonts w:hint="eastAsia"/>
          <w:lang w:eastAsia="zh-CN"/>
        </w:rPr>
        <w:t>6</w:t>
      </w:r>
      <w:r w:rsidRPr="00004F96">
        <w:rPr>
          <w:lang w:eastAsia="zh-CN"/>
        </w:rPr>
        <w:t>.2.2.4.2</w:t>
      </w:r>
      <w:r w:rsidRPr="00004F96">
        <w:rPr>
          <w:lang w:eastAsia="zh-CN"/>
        </w:rPr>
        <w:tab/>
        <w:t>Server procedure</w:t>
      </w:r>
      <w:bookmarkEnd w:id="146"/>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ins w:id="147" w:author="24.548_CR0038R1_(Rel-18)_TEI18, SEAL, eSEAL" w:date="2023-04-02T17:23:00Z"/>
          <w:lang w:eastAsia="zh-CN"/>
        </w:rPr>
      </w:pPr>
      <w:ins w:id="148" w:author="24.548_CR0038R1_(Rel-18)_TEI18, SEAL, eSEAL" w:date="2023-04-02T17:23:00Z">
        <w:r w:rsidRPr="00A34374">
          <w:rPr>
            <w:lang w:eastAsia="zh-CN"/>
          </w:rPr>
          <w:t>b)</w:t>
        </w:r>
        <w:r w:rsidRPr="00A34374">
          <w:rPr>
            <w:lang w:eastAsia="zh-CN"/>
          </w:rPr>
          <w:tab/>
          <w:t>a Content-Type header field set to "application/vnd.3gpp.seal-unicast-info +xml";</w:t>
        </w:r>
        <w:r>
          <w:rPr>
            <w:lang w:eastAsia="zh-CN"/>
          </w:rPr>
          <w:t xml:space="preserve"> and</w:t>
        </w:r>
      </w:ins>
    </w:p>
    <w:p w14:paraId="6205D51B" w14:textId="1B785C1B" w:rsidR="00536F63" w:rsidRPr="00004F96" w:rsidDel="00824797" w:rsidRDefault="00536F63" w:rsidP="00536F63">
      <w:pPr>
        <w:pStyle w:val="B1"/>
        <w:rPr>
          <w:del w:id="149" w:author="24.548_CR0038R1_(Rel-18)_TEI18, SEAL, eSEAL" w:date="2023-04-02T17:23:00Z"/>
          <w:lang w:eastAsia="zh-CN"/>
        </w:rPr>
      </w:pPr>
      <w:del w:id="150" w:author="24.548_CR0038R1_(Rel-18)_TEI18, SEAL, eSEAL" w:date="2023-04-02T17:23:00Z">
        <w:r w:rsidRPr="00004F96" w:rsidDel="00824797">
          <w:rPr>
            <w:lang w:eastAsia="zh-CN"/>
          </w:rPr>
          <w:lastRenderedPageBreak/>
          <w:delText>b)</w:delText>
        </w:r>
        <w:r w:rsidRPr="00004F96" w:rsidDel="00824797">
          <w:rPr>
            <w:lang w:eastAsia="zh-CN"/>
          </w:rPr>
          <w:tab/>
          <w:delText>a Content-Type header field set to "application/vnd.3gpp.seal-unicast-info +xml";</w:delText>
        </w:r>
      </w:del>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151" w:name="_Toc123645566"/>
      <w:r w:rsidRPr="00004F96">
        <w:t>6.2.3</w:t>
      </w:r>
      <w:r w:rsidRPr="00004F96">
        <w:tab/>
        <w:t>Multicast resource management</w:t>
      </w:r>
      <w:bookmarkEnd w:id="151"/>
    </w:p>
    <w:p w14:paraId="6205D528" w14:textId="77777777" w:rsidR="00536F63" w:rsidRPr="00004F96" w:rsidRDefault="00536F63" w:rsidP="00536F63">
      <w:pPr>
        <w:pStyle w:val="Heading4"/>
      </w:pPr>
      <w:bookmarkStart w:id="152" w:name="_Toc123645567"/>
      <w:r w:rsidRPr="00004F96">
        <w:t>6.2.3.1</w:t>
      </w:r>
      <w:r w:rsidRPr="00004F96">
        <w:tab/>
        <w:t>General</w:t>
      </w:r>
      <w:bookmarkEnd w:id="152"/>
    </w:p>
    <w:p w14:paraId="6205D529" w14:textId="77777777" w:rsidR="00536F63" w:rsidRPr="00004F96" w:rsidRDefault="00536F63" w:rsidP="00536F63">
      <w:pPr>
        <w:pStyle w:val="Heading4"/>
      </w:pPr>
      <w:bookmarkStart w:id="153" w:name="_Toc123645568"/>
      <w:r w:rsidRPr="00004F96">
        <w:t>6.2.3.2</w:t>
      </w:r>
      <w:r w:rsidRPr="00004F96">
        <w:tab/>
        <w:t>Use of pre-established MBMS bearers procedure</w:t>
      </w:r>
      <w:bookmarkEnd w:id="153"/>
    </w:p>
    <w:p w14:paraId="6205D52A" w14:textId="77777777" w:rsidR="00536F63" w:rsidRPr="00004F96" w:rsidRDefault="00536F63" w:rsidP="00536F63">
      <w:pPr>
        <w:pStyle w:val="Heading5"/>
        <w:rPr>
          <w:lang w:eastAsia="zh-CN"/>
        </w:rPr>
      </w:pPr>
      <w:bookmarkStart w:id="154" w:name="_Toc123645569"/>
      <w:r w:rsidRPr="00004F96">
        <w:rPr>
          <w:rFonts w:hint="eastAsia"/>
          <w:lang w:eastAsia="zh-CN"/>
        </w:rPr>
        <w:t>6</w:t>
      </w:r>
      <w:r w:rsidRPr="00004F96">
        <w:rPr>
          <w:lang w:eastAsia="zh-CN"/>
        </w:rPr>
        <w:t>.2.3.2.1</w:t>
      </w:r>
      <w:r w:rsidRPr="00004F96">
        <w:rPr>
          <w:lang w:eastAsia="zh-CN"/>
        </w:rPr>
        <w:tab/>
        <w:t>VAL server procedure</w:t>
      </w:r>
      <w:bookmarkEnd w:id="154"/>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155"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155"/>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021C8AB3" w14:textId="77777777" w:rsidR="00DF0821" w:rsidRPr="00A34374" w:rsidRDefault="00DF0821" w:rsidP="00DF0821">
      <w:pPr>
        <w:pStyle w:val="B2"/>
        <w:rPr>
          <w:ins w:id="156" w:author="24.548_CR0038R1_(Rel-18)_TEI18, SEAL, eSEAL" w:date="2023-04-02T17:24:00Z"/>
        </w:rPr>
      </w:pPr>
      <w:ins w:id="157" w:author="24.548_CR0038R1_(Rel-18)_TEI18, SEAL, eSEAL" w:date="2023-04-02T17:24:00Z">
        <w:r w:rsidRPr="00A34374">
          <w:rPr>
            <w:lang w:eastAsia="zh-CN"/>
          </w:rPr>
          <w:t>5)</w:t>
        </w:r>
        <w:r w:rsidRPr="00A34374">
          <w:rPr>
            <w:lang w:eastAsia="zh-CN"/>
          </w:rPr>
          <w:tab/>
          <w:t xml:space="preserve">shall send the </w:t>
        </w:r>
        <w:r w:rsidRPr="00A34374">
          <w:t>HTTP POST request message towards the SNRM-C according to IETF RFC 7231</w:t>
        </w:r>
        <w:r w:rsidRPr="00A34374">
          <w:rPr>
            <w:lang w:eastAsia="zh-CN"/>
          </w:rPr>
          <w:t> </w:t>
        </w:r>
        <w:del w:id="158" w:author="Ericsson n bFebruary-meet" w:date="2023-01-31T23:39:00Z">
          <w:r w:rsidRPr="00A34374" w:rsidDel="00B545F7">
            <w:delText xml:space="preserve"> </w:delText>
          </w:r>
        </w:del>
        <w:r w:rsidRPr="00A34374">
          <w:t>[22].</w:t>
        </w:r>
      </w:ins>
    </w:p>
    <w:p w14:paraId="6205D552" w14:textId="7BEB049A" w:rsidR="00536F63" w:rsidRPr="00004F96" w:rsidDel="00DF0821" w:rsidRDefault="00536F63" w:rsidP="00536F63">
      <w:pPr>
        <w:pStyle w:val="B2"/>
        <w:rPr>
          <w:del w:id="159" w:author="24.548_CR0038R1_(Rel-18)_TEI18, SEAL, eSEAL" w:date="2023-04-02T17:24:00Z"/>
        </w:rPr>
      </w:pPr>
      <w:del w:id="160" w:author="24.548_CR0038R1_(Rel-18)_TEI18, SEAL, eSEAL" w:date="2023-04-02T17:24:00Z">
        <w:r w:rsidRPr="00004F96" w:rsidDel="00DF0821">
          <w:rPr>
            <w:lang w:eastAsia="zh-CN"/>
          </w:rPr>
          <w:delText>5)</w:delText>
        </w:r>
        <w:r w:rsidRPr="00004F96" w:rsidDel="00DF0821">
          <w:rPr>
            <w:lang w:eastAsia="zh-CN"/>
          </w:rPr>
          <w:tab/>
          <w:delText xml:space="preserve">shall send the </w:delText>
        </w:r>
        <w:r w:rsidRPr="00004F96" w:rsidDel="00DF0821">
          <w:delText xml:space="preserve">HTTP POST request message towards the SNRM-C according to </w:delText>
        </w:r>
        <w:r w:rsidR="00BE7673" w:rsidDel="00DF0821">
          <w:delText>IETF </w:delText>
        </w:r>
        <w:r w:rsidR="00BE7673" w:rsidRPr="00B33A75" w:rsidDel="00DF0821">
          <w:delText>RFC 7231</w:delText>
        </w:r>
        <w:r w:rsidRPr="00004F96" w:rsidDel="00DF0821">
          <w:rPr>
            <w:lang w:eastAsia="zh-CN"/>
          </w:rPr>
          <w:delText> </w:delText>
        </w:r>
        <w:r w:rsidRPr="00004F96" w:rsidDel="00DF0821">
          <w:delText xml:space="preserve"> [</w:delText>
        </w:r>
        <w:r w:rsidR="00BE7673" w:rsidDel="00DF0821">
          <w:delText>22</w:delText>
        </w:r>
        <w:r w:rsidRPr="00004F96" w:rsidDel="00DF0821">
          <w:delText>].</w:delText>
        </w:r>
      </w:del>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77777777" w:rsidR="00771874" w:rsidRPr="00A34374" w:rsidRDefault="00771874" w:rsidP="00771874">
      <w:pPr>
        <w:pStyle w:val="B1"/>
        <w:rPr>
          <w:ins w:id="161" w:author="24.548_CR0038R1_(Rel-18)_TEI18, SEAL, eSEAL" w:date="2023-04-02T17:24:00Z"/>
        </w:rPr>
      </w:pPr>
      <w:ins w:id="162" w:author="24.548_CR0038R1_(Rel-18)_TEI18, SEAL, eSEAL" w:date="2023-04-02T17:24:00Z">
        <w:r w:rsidRPr="00A34374">
          <w:rPr>
            <w:lang w:eastAsia="zh-CN"/>
          </w:rPr>
          <w:t>b)</w:t>
        </w:r>
        <w:r w:rsidRPr="00A34374">
          <w:rPr>
            <w:lang w:eastAsia="zh-CN"/>
          </w:rPr>
          <w:tab/>
        </w:r>
        <w:r w:rsidRPr="00A34374">
          <w:t xml:space="preserve">shall generate an HTTP 200 (OK) response message </w:t>
        </w:r>
        <w:del w:id="163" w:author="Ericsson n bFebruary-meet" w:date="2023-02-01T09:28:00Z">
          <w:r w:rsidRPr="00A34374" w:rsidDel="00F1634B">
            <w:delText xml:space="preserve">according </w:delText>
          </w:r>
        </w:del>
        <w:r w:rsidRPr="00A34374">
          <w:t xml:space="preserve">to the </w:t>
        </w:r>
        <w:r w:rsidRPr="00D7496B">
          <w:t>VAL server</w:t>
        </w:r>
        <w:r w:rsidRPr="00A34374">
          <w:t xml:space="preserve"> according to</w:t>
        </w:r>
        <w:r w:rsidRPr="00A34374">
          <w:rPr>
            <w:lang w:eastAsia="zh-CN"/>
          </w:rPr>
          <w:t xml:space="preserve"> </w:t>
        </w:r>
        <w:r w:rsidRPr="00A34374">
          <w:t>IETF RFC 7231</w:t>
        </w:r>
        <w:r w:rsidRPr="00A34374">
          <w:rPr>
            <w:lang w:eastAsia="zh-CN"/>
          </w:rPr>
          <w:t> </w:t>
        </w:r>
        <w:r w:rsidRPr="00A34374">
          <w:t>[22]. In the HTTP 200 (OK) response message, the SNRM-S:</w:t>
        </w:r>
      </w:ins>
    </w:p>
    <w:p w14:paraId="6205D55A" w14:textId="00468B65" w:rsidR="00536F63" w:rsidRPr="00004F96" w:rsidDel="00771874" w:rsidRDefault="00536F63" w:rsidP="00536F63">
      <w:pPr>
        <w:pStyle w:val="B1"/>
        <w:rPr>
          <w:del w:id="164" w:author="24.548_CR0038R1_(Rel-18)_TEI18, SEAL, eSEAL" w:date="2023-04-02T17:24:00Z"/>
        </w:rPr>
      </w:pPr>
      <w:del w:id="165" w:author="24.548_CR0038R1_(Rel-18)_TEI18, SEAL, eSEAL" w:date="2023-04-02T17:24:00Z">
        <w:r w:rsidRPr="00004F96" w:rsidDel="00771874">
          <w:rPr>
            <w:lang w:eastAsia="zh-CN"/>
          </w:rPr>
          <w:delText>b)</w:delText>
        </w:r>
        <w:r w:rsidRPr="00004F96" w:rsidDel="00771874">
          <w:rPr>
            <w:lang w:eastAsia="zh-CN"/>
          </w:rPr>
          <w:tab/>
        </w:r>
        <w:r w:rsidRPr="00004F96" w:rsidDel="00771874">
          <w:delText xml:space="preserve">shall generate an HTTP 200 (OK) response message according </w:delText>
        </w:r>
        <w:r w:rsidR="007335EA" w:rsidRPr="007335EA" w:rsidDel="00771874">
          <w:delText xml:space="preserve">to the VAL server </w:delText>
        </w:r>
        <w:r w:rsidRPr="00004F96" w:rsidDel="00771874">
          <w:delText>to</w:delText>
        </w:r>
        <w:r w:rsidRPr="00004F96" w:rsidDel="00771874">
          <w:rPr>
            <w:lang w:eastAsia="zh-CN"/>
          </w:rPr>
          <w:delText xml:space="preserve"> </w:delText>
        </w:r>
        <w:r w:rsidR="00BE7673" w:rsidDel="00771874">
          <w:delText>IETF </w:delText>
        </w:r>
        <w:r w:rsidR="00BE7673" w:rsidRPr="00B33A75" w:rsidDel="00771874">
          <w:delText>RFC 7231</w:delText>
        </w:r>
        <w:r w:rsidRPr="00004F96" w:rsidDel="00771874">
          <w:rPr>
            <w:lang w:eastAsia="zh-CN"/>
          </w:rPr>
          <w:delText> </w:delText>
        </w:r>
        <w:r w:rsidRPr="00004F96" w:rsidDel="00771874">
          <w:delText>[</w:delText>
        </w:r>
        <w:r w:rsidR="00BE7673" w:rsidDel="00771874">
          <w:delText>22</w:delText>
        </w:r>
        <w:r w:rsidRPr="00004F96" w:rsidDel="00771874">
          <w:delText>]. In the HTTP 200 (OK) response message, the SNRM-S:</w:delText>
        </w:r>
      </w:del>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166"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166"/>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167"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168"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6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w:t>
      </w:r>
      <w:del w:id="169" w:author="24.548_CR0040R2_(Rel-18)_TEI18" w:date="2023-04-02T18:08:00Z">
        <w:r w:rsidRPr="006C65FE" w:rsidDel="005B4C6A">
          <w:rPr>
            <w:lang w:val="en-US"/>
          </w:rPr>
          <w:delText>n</w:delText>
        </w:r>
      </w:del>
      <w:r w:rsidRPr="006C65FE">
        <w:rPr>
          <w:lang w:val="en-US"/>
        </w:rPr>
        <w:t xml:space="preserve">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170" w:name="_Toc123645574"/>
      <w:r w:rsidRPr="00004F96">
        <w:t>6.2.3.3</w:t>
      </w:r>
      <w:r w:rsidRPr="00004F96">
        <w:tab/>
        <w:t>MBMS bearer announcement over MBMS bearer procedure</w:t>
      </w:r>
      <w:bookmarkEnd w:id="170"/>
    </w:p>
    <w:p w14:paraId="6205D572" w14:textId="77777777" w:rsidR="00536F63" w:rsidRPr="00004F96" w:rsidRDefault="00536F63" w:rsidP="00536F63">
      <w:pPr>
        <w:pStyle w:val="Heading5"/>
      </w:pPr>
      <w:bookmarkStart w:id="171" w:name="_Toc123645575"/>
      <w:r w:rsidRPr="00004F96">
        <w:t>6.2.3.3.1</w:t>
      </w:r>
      <w:r w:rsidRPr="00004F96">
        <w:tab/>
        <w:t>General</w:t>
      </w:r>
      <w:bookmarkEnd w:id="171"/>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172"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172"/>
    </w:p>
    <w:p w14:paraId="536DDD64" w14:textId="77777777" w:rsidR="009329CA" w:rsidRDefault="00536F63" w:rsidP="00536F63">
      <w:pPr>
        <w:pStyle w:val="Heading6"/>
        <w:rPr>
          <w:ins w:id="173" w:author="24.548_CR0038R1_(Rel-18)_TEI18, SEAL, eSEAL" w:date="2023-04-02T17:25:00Z"/>
        </w:rPr>
      </w:pPr>
      <w:bookmarkStart w:id="174" w:name="_Toc123645577"/>
      <w:r w:rsidRPr="00004F96">
        <w:rPr>
          <w:rFonts w:hint="eastAsia"/>
        </w:rPr>
        <w:t>6</w:t>
      </w:r>
      <w:r w:rsidRPr="00004F96">
        <w:t>.2.3.3.2.1</w:t>
      </w:r>
      <w:r w:rsidRPr="00004F96">
        <w:tab/>
      </w:r>
      <w:ins w:id="175" w:author="24.548_CR0038R1_(Rel-18)_TEI18, SEAL, eSEAL" w:date="2023-04-02T17:25:00Z">
        <w:r w:rsidR="009329CA" w:rsidRPr="00A34374">
          <w:t>MBMS bearer announcement procedure</w:t>
        </w:r>
        <w:r w:rsidR="009329CA" w:rsidRPr="00004F96">
          <w:t xml:space="preserve"> </w:t>
        </w:r>
      </w:ins>
    </w:p>
    <w:p w14:paraId="6205D57A" w14:textId="6AA562F9" w:rsidR="00536F63" w:rsidRPr="00004F96" w:rsidRDefault="009329CA" w:rsidP="00536F63">
      <w:pPr>
        <w:pStyle w:val="Heading6"/>
      </w:pPr>
      <w:ins w:id="176" w:author="24.548_CR0038R1_(Rel-18)_TEI18, SEAL, eSEAL" w:date="2023-04-02T17:25:00Z">
        <w:r w:rsidRPr="00A34374">
          <w:t>6.2.3.3.2.1.0</w:t>
        </w:r>
        <w:r w:rsidRPr="00A34374">
          <w:tab/>
        </w:r>
      </w:ins>
      <w:r w:rsidR="00536F63" w:rsidRPr="00004F96">
        <w:t>Generate MBMS bearer announcement message</w:t>
      </w:r>
      <w:r w:rsidR="002B522E">
        <w:t xml:space="preserve"> in XML</w:t>
      </w:r>
      <w:bookmarkEnd w:id="174"/>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177" w:name="_Toc123645578"/>
      <w:r w:rsidRPr="00004F96">
        <w:t>6.2.3.3.2.1.1</w:t>
      </w:r>
      <w:r w:rsidRPr="00004F96">
        <w:tab/>
        <w:t>SIP based procedure</w:t>
      </w:r>
      <w:bookmarkEnd w:id="177"/>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78" w:name="_Toc123645579"/>
      <w:r w:rsidRPr="00004F96">
        <w:t>6.2.3.3.2.1.2</w:t>
      </w:r>
      <w:r w:rsidRPr="00004F96">
        <w:tab/>
        <w:t>HTTP based procedure</w:t>
      </w:r>
      <w:bookmarkEnd w:id="178"/>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79" w:name="_Toc123645580"/>
      <w:r w:rsidRPr="00004F96">
        <w:rPr>
          <w:rFonts w:hint="eastAsia"/>
        </w:rPr>
        <w:t>6</w:t>
      </w:r>
      <w:r w:rsidRPr="00004F96">
        <w:t>.2.3.3.2.2</w:t>
      </w:r>
      <w:r w:rsidRPr="00004F96">
        <w:tab/>
        <w:t>MBMS bearer de-announcement procedure</w:t>
      </w:r>
      <w:bookmarkEnd w:id="179"/>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180"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80"/>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81" w:name="OLE_LINK10"/>
      <w:bookmarkStart w:id="182" w:name="OLE_LINK11"/>
      <w:r w:rsidRPr="00004F96">
        <w:t>&lt;monitoring-state&gt; element is</w:t>
      </w:r>
      <w:bookmarkEnd w:id="181"/>
      <w:bookmarkEnd w:id="182"/>
      <w:r w:rsidRPr="00004F96">
        <w:t xml:space="preserve"> present:</w:t>
      </w:r>
    </w:p>
    <w:p w14:paraId="6205D5B1" w14:textId="77777777" w:rsidR="00536F63" w:rsidRPr="00004F96" w:rsidRDefault="00536F63" w:rsidP="00536F63">
      <w:pPr>
        <w:pStyle w:val="B2"/>
      </w:pPr>
      <w:r w:rsidRPr="00004F96">
        <w:t>1)</w:t>
      </w:r>
      <w:r w:rsidRPr="00004F96">
        <w:tab/>
      </w:r>
      <w:bookmarkStart w:id="183" w:name="OLE_LINK12"/>
      <w:bookmarkStart w:id="184" w:name="OLE_LINK13"/>
      <w:r w:rsidRPr="00004F96">
        <w:t>if the &lt;monitoring-state&gt; is set to "monitor", shall start to monitor the MBMS bearer quality;</w:t>
      </w:r>
      <w:bookmarkEnd w:id="183"/>
      <w:bookmarkEnd w:id="184"/>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85"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185"/>
    </w:p>
    <w:p w14:paraId="77A91F40" w14:textId="4F399095" w:rsidR="002B522E" w:rsidRPr="00CE06FA" w:rsidRDefault="002B522E" w:rsidP="002B522E">
      <w:pPr>
        <w:pStyle w:val="Heading6"/>
      </w:pPr>
      <w:bookmarkStart w:id="186" w:name="_Toc123645583"/>
      <w:r w:rsidRPr="00004F96">
        <w:t>6.2.3.3.</w:t>
      </w:r>
      <w:r>
        <w:t>4.1</w:t>
      </w:r>
      <w:r>
        <w:tab/>
        <w:t>MBMS bearer announcement procedure</w:t>
      </w:r>
      <w:bookmarkEnd w:id="186"/>
    </w:p>
    <w:p w14:paraId="2E20D715" w14:textId="77777777" w:rsidR="002B522E" w:rsidRPr="00004F96" w:rsidRDefault="002B522E" w:rsidP="002B522E">
      <w:r w:rsidRPr="00004F96">
        <w:t>For each SNRM-C that the SNRM-S is sending an MBMS bearer announcement to, the SNRM-S:</w:t>
      </w:r>
    </w:p>
    <w:p w14:paraId="1C31206C" w14:textId="77777777" w:rsidR="002563E8" w:rsidRPr="00A34374" w:rsidRDefault="002563E8" w:rsidP="002563E8">
      <w:pPr>
        <w:pStyle w:val="B1"/>
        <w:rPr>
          <w:ins w:id="187" w:author="24.548_CR0038R1_(Rel-18)_TEI18, SEAL, eSEAL" w:date="2023-04-02T17:26:00Z"/>
        </w:rPr>
      </w:pPr>
      <w:ins w:id="188" w:author="24.548_CR0038R1_(Rel-18)_TEI18, SEAL, eSEAL" w:date="2023-04-02T17:26:00Z">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w:t>
        </w:r>
        <w:del w:id="189" w:author="Ericsson n bFebruary-meet" w:date="2023-01-31T23:27:00Z">
          <w:r w:rsidRPr="00A34374" w:rsidDel="005879DC">
            <w:delText xml:space="preserve"> </w:delText>
          </w:r>
        </w:del>
        <w:r w:rsidRPr="00A34374">
          <w:t>[23]. In the CoAP PUT request, the SNRM-S:</w:t>
        </w:r>
      </w:ins>
    </w:p>
    <w:p w14:paraId="3CE80BC8" w14:textId="669278CC" w:rsidR="002B522E" w:rsidRPr="00004F96" w:rsidDel="002563E8" w:rsidRDefault="002B522E" w:rsidP="002B522E">
      <w:pPr>
        <w:pStyle w:val="B1"/>
        <w:rPr>
          <w:del w:id="190" w:author="24.548_CR0038R1_(Rel-18)_TEI18, SEAL, eSEAL" w:date="2023-04-02T17:26:00Z"/>
        </w:rPr>
      </w:pPr>
      <w:del w:id="191" w:author="24.548_CR0038R1_(Rel-18)_TEI18, SEAL, eSEAL" w:date="2023-04-02T17:26:00Z">
        <w:r w:rsidDel="002563E8">
          <w:rPr>
            <w:lang w:eastAsia="zh-CN"/>
          </w:rPr>
          <w:delText>a</w:delText>
        </w:r>
        <w:r w:rsidRPr="00004F96" w:rsidDel="002563E8">
          <w:rPr>
            <w:lang w:eastAsia="zh-CN"/>
          </w:rPr>
          <w:delText>)</w:delText>
        </w:r>
        <w:r w:rsidRPr="00004F96" w:rsidDel="002563E8">
          <w:rPr>
            <w:lang w:eastAsia="zh-CN"/>
          </w:rPr>
          <w:tab/>
          <w:delText xml:space="preserve">shall </w:delText>
        </w:r>
        <w:r w:rsidRPr="00004F96" w:rsidDel="002563E8">
          <w:delText xml:space="preserve">generate a </w:delText>
        </w:r>
        <w:r w:rsidDel="002563E8">
          <w:delText>CoAP</w:delText>
        </w:r>
        <w:r w:rsidRPr="00004F96" w:rsidDel="002563E8">
          <w:delText xml:space="preserve"> P</w:delText>
        </w:r>
        <w:r w:rsidDel="002563E8">
          <w:delText>UT</w:delText>
        </w:r>
        <w:r w:rsidRPr="00004F96" w:rsidDel="002563E8">
          <w:delText xml:space="preserve"> request according to </w:delText>
        </w:r>
        <w:r w:rsidDel="002563E8">
          <w:delText>IETF </w:delText>
        </w:r>
        <w:r w:rsidRPr="00B33A75" w:rsidDel="002563E8">
          <w:delText>RFC </w:delText>
        </w:r>
        <w:r w:rsidDel="002563E8">
          <w:rPr>
            <w:lang w:eastAsia="zh-CN"/>
          </w:rPr>
          <w:delText>7252</w:delText>
        </w:r>
        <w:r w:rsidRPr="00004F96" w:rsidDel="002563E8">
          <w:delText xml:space="preserve"> [</w:delText>
        </w:r>
        <w:r w:rsidDel="002563E8">
          <w:delText>23</w:delText>
        </w:r>
        <w:r w:rsidRPr="00004F96" w:rsidDel="002563E8">
          <w:delText xml:space="preserve">]. In the </w:delText>
        </w:r>
        <w:r w:rsidDel="002563E8">
          <w:delText>CoAP</w:delText>
        </w:r>
        <w:r w:rsidRPr="00004F96" w:rsidDel="002563E8">
          <w:delText xml:space="preserve"> P</w:delText>
        </w:r>
        <w:r w:rsidDel="002563E8">
          <w:delText>U</w:delText>
        </w:r>
        <w:r w:rsidRPr="00004F96" w:rsidDel="002563E8">
          <w:delText>T request, the SNRM-S:</w:delText>
        </w:r>
      </w:del>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92" w:name="_Toc123645584"/>
      <w:r w:rsidRPr="00004F96">
        <w:t>6.2.3.3.</w:t>
      </w:r>
      <w:r>
        <w:t>4.2</w:t>
      </w:r>
      <w:r>
        <w:tab/>
        <w:t>MBMS bearer de-announcement procedure</w:t>
      </w:r>
      <w:bookmarkEnd w:id="192"/>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93" w:name="_Toc123645585"/>
      <w:r w:rsidRPr="00004F96">
        <w:t>6.2.3.3.</w:t>
      </w:r>
      <w:r>
        <w:t>5</w:t>
      </w:r>
      <w:r w:rsidRPr="00004F96">
        <w:tab/>
      </w:r>
      <w:r>
        <w:t xml:space="preserve">SNRM </w:t>
      </w:r>
      <w:r w:rsidRPr="00004F96">
        <w:t xml:space="preserve">Client </w:t>
      </w:r>
      <w:r>
        <w:t xml:space="preserve">CoAP </w:t>
      </w:r>
      <w:r w:rsidRPr="00004F96">
        <w:t>procedure</w:t>
      </w:r>
      <w:r>
        <w:t>s</w:t>
      </w:r>
      <w:bookmarkEnd w:id="193"/>
    </w:p>
    <w:p w14:paraId="000B8C2E" w14:textId="5A55094F" w:rsidR="009459BA" w:rsidRPr="00CE06FA" w:rsidRDefault="009459BA" w:rsidP="009459BA">
      <w:pPr>
        <w:pStyle w:val="Heading6"/>
      </w:pPr>
      <w:bookmarkStart w:id="194" w:name="_Toc123645586"/>
      <w:r w:rsidRPr="00004F96">
        <w:t>6.2.3.3.</w:t>
      </w:r>
      <w:r>
        <w:t>5.1</w:t>
      </w:r>
      <w:r>
        <w:tab/>
        <w:t>MBMS bearer announcement procedure</w:t>
      </w:r>
      <w:bookmarkEnd w:id="194"/>
    </w:p>
    <w:p w14:paraId="560D7E60" w14:textId="72EF3409" w:rsidR="009459BA" w:rsidRPr="00A7514E" w:rsidRDefault="009459BA" w:rsidP="009459BA">
      <w:pPr>
        <w:rPr>
          <w:lang w:val="en-US"/>
        </w:rPr>
      </w:pPr>
      <w:r w:rsidRPr="00826514">
        <w:rPr>
          <w:lang w:val="en-US"/>
        </w:rPr>
        <w:t>Upon reception of a</w:t>
      </w:r>
      <w:del w:id="195" w:author="24.548_CR0040R2_(Rel-18)_TEI18" w:date="2023-04-02T18:08:00Z">
        <w:r w:rsidRPr="00826514" w:rsidDel="005B4C6A">
          <w:rPr>
            <w:lang w:val="en-US"/>
          </w:rPr>
          <w:delText>n</w:delText>
        </w:r>
      </w:del>
      <w:r w:rsidRPr="00826514">
        <w:rPr>
          <w:lang w:val="en-US"/>
        </w:rPr>
        <w:t xml:space="preserve">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shall support handling a</w:t>
      </w:r>
      <w:del w:id="196" w:author="24.548_CR0040R2_(Rel-18)_TEI18" w:date="2023-04-02T18:09:00Z">
        <w:r w:rsidRPr="00A7514E" w:rsidDel="005B4C6A">
          <w:rPr>
            <w:lang w:val="en-US"/>
          </w:rPr>
          <w:delText>n</w:delText>
        </w:r>
      </w:del>
      <w:r w:rsidRPr="00A7514E">
        <w:rPr>
          <w:lang w:val="en-US"/>
        </w:rPr>
        <w:t xml:space="preserve">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97" w:name="_Toc123645587"/>
      <w:r w:rsidRPr="00A7514E">
        <w:t>6.2.3.3.5.2</w:t>
      </w:r>
      <w:r w:rsidRPr="00A7514E">
        <w:tab/>
        <w:t>MBMS bearer de-announcement procedure</w:t>
      </w:r>
      <w:bookmarkEnd w:id="197"/>
    </w:p>
    <w:p w14:paraId="0AD0FE6D" w14:textId="4EC8AB3A" w:rsidR="009459BA" w:rsidRPr="00826514" w:rsidRDefault="009459BA" w:rsidP="009459BA">
      <w:pPr>
        <w:rPr>
          <w:lang w:val="en-US"/>
        </w:rPr>
      </w:pPr>
      <w:r w:rsidRPr="00A7514E">
        <w:rPr>
          <w:lang w:val="en-US"/>
        </w:rPr>
        <w:t>Upon reception of a</w:t>
      </w:r>
      <w:del w:id="198" w:author="24.548_CR0040R2_(Rel-18)_TEI18" w:date="2023-04-02T18:09:00Z">
        <w:r w:rsidRPr="00A7514E" w:rsidDel="005B4C6A">
          <w:rPr>
            <w:lang w:val="en-US"/>
          </w:rPr>
          <w:delText>n</w:delText>
        </w:r>
      </w:del>
      <w:r w:rsidRPr="00A7514E">
        <w:rPr>
          <w:lang w:val="en-US"/>
        </w:rPr>
        <w:t xml:space="preserve">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w:t>
      </w:r>
      <w:del w:id="199" w:author="24.548_CR0040R2_(Rel-18)_TEI18" w:date="2023-04-02T18:09:00Z">
        <w:r w:rsidRPr="00826514" w:rsidDel="005B4C6A">
          <w:rPr>
            <w:lang w:val="en-US"/>
          </w:rPr>
          <w:delText>n</w:delText>
        </w:r>
      </w:del>
      <w:r w:rsidRPr="00826514">
        <w:rPr>
          <w:lang w:val="en-US"/>
        </w:rPr>
        <w:t xml:space="preserve">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200" w:name="_Toc123645588"/>
      <w:r w:rsidRPr="00004F96">
        <w:t>6.2.3.4</w:t>
      </w:r>
      <w:r w:rsidRPr="00004F96">
        <w:tab/>
        <w:t>MBMS bearer quality detection procedure</w:t>
      </w:r>
      <w:bookmarkEnd w:id="200"/>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rPr>
          <w:ins w:id="201" w:author="24.548_CR0038R1_(Rel-18)_TEI18, SEAL, eSEAL" w:date="2023-04-02T17:26:00Z"/>
        </w:rPr>
      </w:pPr>
      <w:bookmarkStart w:id="202"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202"/>
    </w:p>
    <w:p w14:paraId="4100654A" w14:textId="5F633661" w:rsidR="00E67CF7" w:rsidRPr="00E67CF7" w:rsidRDefault="00E67CF7" w:rsidP="00E67CF7">
      <w:pPr>
        <w:pStyle w:val="Heading6"/>
        <w:rPr>
          <w:lang w:eastAsia="zh-CN"/>
        </w:rPr>
        <w:pPrChange w:id="203" w:author="24.548_CR0038R1_(Rel-18)_TEI18, SEAL, eSEAL" w:date="2023-04-02T17:26:00Z">
          <w:pPr>
            <w:pStyle w:val="Heading5"/>
          </w:pPr>
        </w:pPrChange>
      </w:pPr>
      <w:ins w:id="204" w:author="24.548_CR0038R1_(Rel-18)_TEI18, SEAL, eSEAL" w:date="2023-04-02T17:26:00Z">
        <w:r w:rsidRPr="00A34374">
          <w:rPr>
            <w:lang w:eastAsia="zh-CN"/>
          </w:rPr>
          <w:t>6.2.3.4.1.0</w:t>
        </w:r>
        <w:r w:rsidRPr="00A34374">
          <w:rPr>
            <w:lang w:eastAsia="zh-CN"/>
          </w:rPr>
          <w:tab/>
          <w:t>General</w:t>
        </w:r>
      </w:ins>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205" w:name="_Toc123645590"/>
      <w:r w:rsidRPr="00004F96">
        <w:rPr>
          <w:lang w:eastAsia="zh-CN"/>
        </w:rPr>
        <w:t>6.2.3.4.1.1</w:t>
      </w:r>
      <w:r w:rsidRPr="00004F96">
        <w:rPr>
          <w:lang w:eastAsia="zh-CN"/>
        </w:rPr>
        <w:tab/>
        <w:t>SIP based procedure</w:t>
      </w:r>
      <w:bookmarkEnd w:id="205"/>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206" w:name="_Toc123645591"/>
      <w:r w:rsidRPr="00004F96">
        <w:t>6.2.3.4.1.2</w:t>
      </w:r>
      <w:r w:rsidRPr="00004F96">
        <w:tab/>
        <w:t>HTTP based procedure</w:t>
      </w:r>
      <w:bookmarkEnd w:id="206"/>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207" w:name="_Toc123645592"/>
      <w:r w:rsidRPr="00004F96">
        <w:t>6.2.3.4.2</w:t>
      </w:r>
      <w:r w:rsidRPr="00004F96">
        <w:tab/>
        <w:t>S</w:t>
      </w:r>
      <w:r w:rsidR="002E7BB7">
        <w:t>NRM s</w:t>
      </w:r>
      <w:r w:rsidRPr="00004F96">
        <w:t xml:space="preserve">erver </w:t>
      </w:r>
      <w:r w:rsidR="002E7BB7">
        <w:t xml:space="preserve">SIP and HTTP </w:t>
      </w:r>
      <w:r w:rsidRPr="00004F96">
        <w:t>procedure</w:t>
      </w:r>
      <w:bookmarkEnd w:id="207"/>
    </w:p>
    <w:p w14:paraId="6205D5CF" w14:textId="77777777" w:rsidR="00536F63" w:rsidRPr="00004F96" w:rsidRDefault="00536F63" w:rsidP="00536F63">
      <w:pPr>
        <w:pStyle w:val="Heading6"/>
        <w:rPr>
          <w:lang w:eastAsia="zh-CN"/>
        </w:rPr>
      </w:pPr>
      <w:bookmarkStart w:id="208" w:name="_Toc123645593"/>
      <w:r w:rsidRPr="00004F96">
        <w:rPr>
          <w:lang w:eastAsia="zh-CN"/>
        </w:rPr>
        <w:t>6.2.3.4.2.1</w:t>
      </w:r>
      <w:r w:rsidRPr="00004F96">
        <w:rPr>
          <w:lang w:eastAsia="zh-CN"/>
        </w:rPr>
        <w:tab/>
        <w:t>SIP based procedure</w:t>
      </w:r>
      <w:bookmarkEnd w:id="208"/>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rPr>
          <w:ins w:id="209" w:author="24.548_CR0038R1_(Rel-18)_TEI18, SEAL, eSEAL" w:date="2023-04-02T17:27:00Z"/>
        </w:rPr>
      </w:pPr>
      <w:ins w:id="210" w:author="24.548_CR0038R1_(Rel-18)_TEI18, SEAL, eSEAL" w:date="2023-04-02T17:27:00Z">
        <w:r w:rsidRPr="00A34374">
          <w:t>a)</w:t>
        </w:r>
        <w:r w:rsidRPr="00A34374">
          <w:tab/>
          <w:t>shall verify that the public user identity in the P-Asserted-Identity header field is bound to the</w:t>
        </w:r>
        <w:r>
          <w:t xml:space="preserve"> </w:t>
        </w:r>
        <w:r w:rsidRPr="00A34374">
          <w:t>VAL user ID in the &lt;seal-request-</w:t>
        </w:r>
        <w:proofErr w:type="spellStart"/>
        <w:r w:rsidRPr="00A34374">
          <w:t>uri</w:t>
        </w:r>
        <w:proofErr w:type="spellEnd"/>
        <w:r w:rsidRPr="00A34374">
          <w:t>&gt; element in the application/vnd.3gpp.seal-info+xml MIME body;</w:t>
        </w:r>
      </w:ins>
    </w:p>
    <w:p w14:paraId="6205D5D3" w14:textId="45197B28" w:rsidR="00536F63" w:rsidRPr="00004F96" w:rsidDel="000973FF" w:rsidRDefault="00536F63" w:rsidP="00536F63">
      <w:pPr>
        <w:pStyle w:val="B1"/>
        <w:rPr>
          <w:del w:id="211" w:author="24.548_CR0038R1_(Rel-18)_TEI18, SEAL, eSEAL" w:date="2023-04-02T17:27:00Z"/>
        </w:rPr>
      </w:pPr>
      <w:del w:id="212" w:author="24.548_CR0038R1_(Rel-18)_TEI18, SEAL, eSEAL" w:date="2023-04-02T17:27:00Z">
        <w:r w:rsidRPr="00004F96" w:rsidDel="000973FF">
          <w:delText>a)</w:delText>
        </w:r>
        <w:r w:rsidRPr="00004F96" w:rsidDel="000973FF">
          <w:tab/>
          <w:delText>shall verify that the public user identity in the P-Asserted-Identity header field is bound to theVAL user ID in the &lt;seal-request-uri&gt; element in the application/vnd.3gpp.seal-info+xml MIME body;</w:delText>
        </w:r>
      </w:del>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77777777" w:rsidR="00DD4575" w:rsidRPr="00A34374" w:rsidRDefault="00DD4575" w:rsidP="00DD4575">
      <w:pPr>
        <w:pStyle w:val="B1"/>
        <w:rPr>
          <w:ins w:id="213" w:author="24.548_CR0038R1_(Rel-18)_TEI18, SEAL, eSEAL" w:date="2023-04-02T17:27:00Z"/>
        </w:rPr>
      </w:pPr>
      <w:ins w:id="214" w:author="24.548_CR0038R1_(Rel-18)_TEI18, SEAL, eSEAL" w:date="2023-04-02T17:27:00Z">
        <w:r w:rsidRPr="00A34374">
          <w:t>c)</w:t>
        </w:r>
        <w:r w:rsidRPr="00A34374">
          <w:tab/>
          <w:t xml:space="preserve">may send user plane delivery mode to VAL server based on the MBMS listening status to preserve the service continuity as described in </w:t>
        </w:r>
        <w:del w:id="215" w:author="Ericsson User 1" w:date="2023-02-20T10:00:00Z">
          <w:r w:rsidRPr="00A34374" w:rsidDel="00B10153">
            <w:delText xml:space="preserve">clause </w:delText>
          </w:r>
        </w:del>
        <w:r w:rsidRPr="00A34374">
          <w:t>clause</w:t>
        </w:r>
        <w:r>
          <w:t> </w:t>
        </w:r>
        <w:r w:rsidRPr="00A34374">
          <w:t>6.2.3.5.</w:t>
        </w:r>
      </w:ins>
    </w:p>
    <w:p w14:paraId="6205D5D5" w14:textId="25322F88" w:rsidR="00536F63" w:rsidRPr="00004F96" w:rsidDel="00DD4575" w:rsidRDefault="00536F63" w:rsidP="00536F63">
      <w:pPr>
        <w:pStyle w:val="B1"/>
        <w:rPr>
          <w:del w:id="216" w:author="24.548_CR0038R1_(Rel-18)_TEI18, SEAL, eSEAL" w:date="2023-04-02T17:27:00Z"/>
        </w:rPr>
      </w:pPr>
      <w:del w:id="217" w:author="24.548_CR0038R1_(Rel-18)_TEI18, SEAL, eSEAL" w:date="2023-04-02T17:27:00Z">
        <w:r w:rsidRPr="00004F96" w:rsidDel="00DD4575">
          <w:delText>c)</w:delText>
        </w:r>
        <w:r w:rsidRPr="00004F96" w:rsidDel="00DD4575">
          <w:tab/>
          <w:delText>may send user plane delivery mode to VAL server based on the MBMS listening status to preserve the service continuity as described in clause 6.2.3.5.</w:delText>
        </w:r>
      </w:del>
    </w:p>
    <w:p w14:paraId="6205D5D6" w14:textId="77777777" w:rsidR="00536F63" w:rsidRPr="00004F96" w:rsidRDefault="00536F63" w:rsidP="00536F63">
      <w:pPr>
        <w:pStyle w:val="Heading6"/>
        <w:rPr>
          <w:lang w:eastAsia="zh-CN"/>
        </w:rPr>
      </w:pPr>
      <w:bookmarkStart w:id="218" w:name="_Toc123645594"/>
      <w:r w:rsidRPr="00004F96">
        <w:rPr>
          <w:lang w:eastAsia="zh-CN"/>
        </w:rPr>
        <w:t>6.2.3.4.2.2</w:t>
      </w:r>
      <w:r w:rsidRPr="00004F96">
        <w:rPr>
          <w:lang w:eastAsia="zh-CN"/>
        </w:rPr>
        <w:tab/>
        <w:t>HTTP based procedure</w:t>
      </w:r>
      <w:bookmarkEnd w:id="21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219"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21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7777777" w:rsidR="0008395E" w:rsidRPr="00A34374" w:rsidRDefault="0008395E" w:rsidP="0008395E">
      <w:pPr>
        <w:pStyle w:val="B2"/>
        <w:rPr>
          <w:ins w:id="220" w:author="24.548_CR0038R1_(Rel-18)_TEI18, SEAL, eSEAL" w:date="2023-04-02T17:27:00Z"/>
        </w:rPr>
      </w:pPr>
      <w:ins w:id="221" w:author="24.548_CR0038R1_(Rel-18)_TEI18, SEAL, eSEAL" w:date="2023-04-02T17:27:00Z">
        <w:r w:rsidRPr="00A34374">
          <w:t>1)</w:t>
        </w:r>
        <w:r w:rsidRPr="00A34374">
          <w:tab/>
          <w:t xml:space="preserve">shall include Content-Format option set to </w:t>
        </w:r>
        <w:r w:rsidRPr="00A34374">
          <w:rPr>
            <w:lang w:eastAsia="zh-CN"/>
          </w:rPr>
          <w:t>"</w:t>
        </w:r>
        <w:del w:id="222" w:author="Ericsson User 1" w:date="2023-02-20T10:01:00Z">
          <w:r w:rsidRPr="00A34374" w:rsidDel="00B10153">
            <w:delText>“</w:delText>
          </w:r>
        </w:del>
        <w:r w:rsidRPr="00A34374">
          <w:t>application/vnd.3gpp.seal-mbms-state+cbor</w:t>
        </w:r>
        <w:r w:rsidRPr="00A34374">
          <w:rPr>
            <w:lang w:eastAsia="zh-CN"/>
          </w:rPr>
          <w:t>"</w:t>
        </w:r>
        <w:del w:id="223" w:author="Ericsson User 1" w:date="2023-02-20T10:01:00Z">
          <w:r w:rsidRPr="00A34374" w:rsidDel="00B10153">
            <w:delText>”</w:delText>
          </w:r>
        </w:del>
        <w:r w:rsidRPr="00A34374">
          <w:t>; and</w:t>
        </w:r>
      </w:ins>
    </w:p>
    <w:p w14:paraId="070B3DE7" w14:textId="14628C18" w:rsidR="002E7BB7" w:rsidDel="0008395E" w:rsidRDefault="002E7BB7" w:rsidP="002E7BB7">
      <w:pPr>
        <w:pStyle w:val="B1"/>
        <w:rPr>
          <w:del w:id="224" w:author="24.548_CR0038R1_(Rel-18)_TEI18, SEAL, eSEAL" w:date="2023-04-02T17:27:00Z"/>
        </w:rPr>
      </w:pPr>
      <w:del w:id="225" w:author="24.548_CR0038R1_(Rel-18)_TEI18, SEAL, eSEAL" w:date="2023-04-02T17:27:00Z">
        <w:r w:rsidDel="0008395E">
          <w:delText>a)</w:delText>
        </w:r>
        <w:r w:rsidDel="0008395E">
          <w:tab/>
        </w:r>
        <w:r w:rsidRPr="00004F96" w:rsidDel="0008395E">
          <w:delText xml:space="preserve">shall </w:delText>
        </w:r>
        <w:r w:rsidDel="0008395E">
          <w:delText xml:space="preserve">send a CoAP 2.05 (Content) response to the extended CoAP GET request </w:delText>
        </w:r>
        <w:r w:rsidRPr="00826514" w:rsidDel="0008395E">
          <w:delText>according to IETF RFC 7641 [</w:delText>
        </w:r>
        <w:r w:rsidDel="0008395E">
          <w:delText>25</w:delText>
        </w:r>
        <w:r w:rsidRPr="00826514" w:rsidDel="0008395E">
          <w:delText>]</w:delText>
        </w:r>
        <w:r w:rsidDel="0008395E">
          <w:delText>:</w:delText>
        </w:r>
      </w:del>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mon</w:t>
      </w:r>
      <w:ins w:id="226" w:author="24.548_CR0038R1_(Rel-18)_TEI18, SEAL, eSEAL" w:date="2023-04-02T17:28:00Z">
        <w:r w:rsidR="00767C33">
          <w:t>i</w:t>
        </w:r>
      </w:ins>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227"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227"/>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228" w:name="_Toc123645597"/>
      <w:r w:rsidRPr="00004F96">
        <w:t>6.2.3.5</w:t>
      </w:r>
      <w:r w:rsidRPr="00004F96">
        <w:tab/>
        <w:t>Service continuity in MBMS scenarios</w:t>
      </w:r>
      <w:bookmarkEnd w:id="228"/>
    </w:p>
    <w:p w14:paraId="6205D5DF" w14:textId="599326FF" w:rsidR="00536F63" w:rsidRPr="00004F96" w:rsidRDefault="00536F63" w:rsidP="00536F63">
      <w:pPr>
        <w:pStyle w:val="Heading5"/>
        <w:rPr>
          <w:lang w:eastAsia="zh-CN"/>
        </w:rPr>
      </w:pPr>
      <w:bookmarkStart w:id="229"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229"/>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77777777" w:rsidR="00FD46D9" w:rsidRPr="00A34374" w:rsidRDefault="00FD46D9" w:rsidP="00FD46D9">
      <w:pPr>
        <w:rPr>
          <w:ins w:id="230" w:author="24.548_CR0038R1_(Rel-18)_TEI18, SEAL, eSEAL" w:date="2023-04-02T17:28:00Z"/>
          <w:lang w:eastAsia="zh-CN"/>
        </w:rPr>
      </w:pPr>
      <w:ins w:id="231" w:author="24.548_CR0038R1_(Rel-18)_TEI18, SEAL, eSEAL" w:date="2023-04-02T17:28:00Z">
        <w:r w:rsidRPr="00A34374">
          <w:rPr>
            <w:lang w:eastAsia="zh-CN"/>
          </w:rPr>
          <w:t>If the VAL UE moves into a new cell in which both TMGI 1 and TMGI 2 are active, the SNRM-C shall send a location information report as specified in 3GPP TS 24.545 [8] clause 6.2.2.2.2</w:t>
        </w:r>
        <w:del w:id="232" w:author="Ericsson n bFebruary-meet" w:date="2023-01-31T23:18:00Z">
          <w:r w:rsidRPr="00A34374" w:rsidDel="00856F35">
            <w:rPr>
              <w:lang w:eastAsia="zh-CN"/>
            </w:rPr>
            <w:delText> [8]</w:delText>
          </w:r>
        </w:del>
        <w:r w:rsidRPr="00A34374">
          <w:rPr>
            <w:lang w:eastAsia="zh-CN"/>
          </w:rPr>
          <w:t xml:space="preserve"> towards the SNRM-S.</w:t>
        </w:r>
      </w:ins>
    </w:p>
    <w:p w14:paraId="6205D5E1" w14:textId="1DF1DBA3" w:rsidR="00536F63" w:rsidRPr="00004F96" w:rsidDel="00FD46D9" w:rsidRDefault="00536F63" w:rsidP="00536F63">
      <w:pPr>
        <w:rPr>
          <w:del w:id="233" w:author="24.548_CR0038R1_(Rel-18)_TEI18, SEAL, eSEAL" w:date="2023-04-02T17:28:00Z"/>
          <w:lang w:eastAsia="zh-CN"/>
        </w:rPr>
      </w:pPr>
      <w:del w:id="234" w:author="24.548_CR0038R1_(Rel-18)_TEI18, SEAL, eSEAL" w:date="2023-04-02T17:28:00Z">
        <w:r w:rsidRPr="00004F96" w:rsidDel="00FD46D9">
          <w:rPr>
            <w:lang w:eastAsia="zh-CN"/>
          </w:rPr>
          <w:delText>If the VAL UE moves into a new cell in which both TMGI 1 and TMGI 2 are active, the SNRM-C shall send a location information report as specified in 3GPP TS 24.545 clause 6.2.2.2.2 [8] towards the SNRM-S.</w:delText>
        </w:r>
      </w:del>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235"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23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ins w:id="236" w:author="24.548_CR0038R1_(Rel-18)_TEI18, SEAL, eSEAL" w:date="2023-04-02T17:28:00Z"/>
          <w:lang w:eastAsia="zh-CN"/>
        </w:rPr>
      </w:pPr>
      <w:ins w:id="237" w:author="24.548_CR0038R1_(Rel-18)_TEI18, SEAL, eSEAL" w:date="2023-04-02T17:28:00Z">
        <w:r w:rsidRPr="00A34374">
          <w:rPr>
            <w:lang w:eastAsia="zh-CN"/>
          </w:rPr>
          <w:t>b)</w:t>
        </w:r>
        <w:r w:rsidRPr="00A34374">
          <w:rPr>
            <w:lang w:eastAsia="zh-CN"/>
          </w:rPr>
          <w:tab/>
          <w:t>an application/vnd.3gpp.seal-mbms-usage-info+xml MIME body with an &lt;</w:t>
        </w:r>
        <w:proofErr w:type="spellStart"/>
        <w:r w:rsidRPr="00A34374">
          <w:rPr>
            <w:lang w:eastAsia="zh-CN"/>
          </w:rPr>
          <w:t>mbms</w:t>
        </w:r>
        <w:proofErr w:type="spellEnd"/>
        <w:r w:rsidRPr="00A34374">
          <w:rPr>
            <w:lang w:eastAsia="zh-CN"/>
          </w:rPr>
          <w:t>-listening-status-report&gt; el</w:t>
        </w:r>
        <w:r>
          <w:rPr>
            <w:lang w:eastAsia="zh-CN"/>
          </w:rPr>
          <w:t>e</w:t>
        </w:r>
        <w:r w:rsidRPr="00A34374">
          <w:rPr>
            <w:lang w:eastAsia="zh-CN"/>
          </w:rPr>
          <w:t>ment;</w:t>
        </w:r>
      </w:ins>
    </w:p>
    <w:p w14:paraId="6205D5E7" w14:textId="12517D0A" w:rsidR="00536F63" w:rsidRPr="00004F96" w:rsidDel="00AB7CD9" w:rsidRDefault="00536F63" w:rsidP="00536F63">
      <w:pPr>
        <w:pStyle w:val="B1"/>
        <w:rPr>
          <w:del w:id="238" w:author="24.548_CR0038R1_(Rel-18)_TEI18, SEAL, eSEAL" w:date="2023-04-02T17:28:00Z"/>
          <w:lang w:eastAsia="zh-CN"/>
        </w:rPr>
      </w:pPr>
      <w:del w:id="239" w:author="24.548_CR0038R1_(Rel-18)_TEI18, SEAL, eSEAL" w:date="2023-04-02T17:28:00Z">
        <w:r w:rsidRPr="00004F96" w:rsidDel="00AB7CD9">
          <w:rPr>
            <w:lang w:eastAsia="zh-CN"/>
          </w:rPr>
          <w:delText>b)</w:delText>
        </w:r>
        <w:r w:rsidRPr="00004F96" w:rsidDel="00AB7CD9">
          <w:rPr>
            <w:lang w:eastAsia="zh-CN"/>
          </w:rPr>
          <w:tab/>
          <w:delText>an application/vnd.3gpp.seal-mbms-usage-info+xml MIME body with an &lt;mbms-listening-status-report&gt; elment;</w:delText>
        </w:r>
      </w:del>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240"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240"/>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0D65B695" w14:textId="77777777" w:rsidR="00AB7CD9" w:rsidRPr="00A34374" w:rsidRDefault="00AB7CD9" w:rsidP="00AB7CD9">
      <w:pPr>
        <w:rPr>
          <w:ins w:id="241" w:author="24.548_CR0038R1_(Rel-18)_TEI18, SEAL, eSEAL" w:date="2023-04-02T17:29:00Z"/>
        </w:rPr>
      </w:pPr>
      <w:ins w:id="242" w:author="24.548_CR0038R1_(Rel-18)_TEI18, SEAL, eSEAL" w:date="2023-04-02T17:29:00Z">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ins>
    </w:p>
    <w:p w14:paraId="367909E4" w14:textId="38ED9479" w:rsidR="00B44FA9" w:rsidDel="00AB7CD9" w:rsidRDefault="00B44FA9" w:rsidP="00B44FA9">
      <w:pPr>
        <w:rPr>
          <w:del w:id="243" w:author="24.548_CR0038R1_(Rel-18)_TEI18, SEAL, eSEAL" w:date="2023-04-02T17:29:00Z"/>
        </w:rPr>
      </w:pPr>
      <w:del w:id="244" w:author="24.548_CR0038R1_(Rel-18)_TEI18, SEAL, eSEAL" w:date="2023-04-02T17:29:00Z">
        <w:r w:rsidDel="00AB7CD9">
          <w:rPr>
            <w:lang w:eastAsia="x-none"/>
          </w:rPr>
          <w:delText xml:space="preserve">Upon reception of a CoAP </w:delText>
        </w:r>
        <w:r w:rsidDel="00AB7CD9">
          <w:rPr>
            <w:rFonts w:hint="eastAsia"/>
            <w:lang w:eastAsia="zh-CN"/>
          </w:rPr>
          <w:delText>PUT</w:delText>
        </w:r>
        <w:r w:rsidDel="00AB7CD9">
          <w:rPr>
            <w:lang w:eastAsia="x-none"/>
          </w:rPr>
          <w:delText xml:space="preserve"> request</w:delText>
        </w:r>
        <w:r w:rsidRPr="005025FB" w:rsidDel="00AB7CD9">
          <w:delText xml:space="preserve"> </w:delText>
        </w:r>
        <w:r w:rsidDel="00AB7CD9">
          <w:delText xml:space="preserve">message where the CoAP URI of the CoAP </w:delText>
        </w:r>
        <w:r w:rsidDel="00AB7CD9">
          <w:rPr>
            <w:lang w:eastAsia="x-none"/>
          </w:rPr>
          <w:delText xml:space="preserve">PUT </w:delText>
        </w:r>
        <w:r w:rsidDel="00AB7CD9">
          <w:delText xml:space="preserve">request identifies a location report as specified in </w:delText>
        </w:r>
        <w:r w:rsidRPr="00004F96" w:rsidDel="00AB7CD9">
          <w:rPr>
            <w:lang w:eastAsia="zh-CN"/>
          </w:rPr>
          <w:delText xml:space="preserve">in 3GPP TS 24.545 </w:delText>
        </w:r>
        <w:r w:rsidDel="00AB7CD9">
          <w:delText>clause 6.2.2.5.2 , and containing:</w:delText>
        </w:r>
      </w:del>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245" w:name="_Toc123645601"/>
      <w:r w:rsidRPr="00004F96">
        <w:t>6.2.3.6</w:t>
      </w:r>
      <w:r w:rsidRPr="00004F96">
        <w:tab/>
        <w:t>MBMS suspension notification procedure</w:t>
      </w:r>
      <w:bookmarkEnd w:id="245"/>
    </w:p>
    <w:p w14:paraId="6205D5FD" w14:textId="709A572E" w:rsidR="00536F63" w:rsidRPr="00004F96" w:rsidRDefault="00536F63" w:rsidP="00536F63">
      <w:pPr>
        <w:pStyle w:val="Heading5"/>
        <w:rPr>
          <w:lang w:eastAsia="zh-CN"/>
        </w:rPr>
      </w:pPr>
      <w:bookmarkStart w:id="246"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24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-suspension-reporting-instruction&gt; el</w:t>
      </w:r>
      <w:ins w:id="247" w:author="24.548_CR0038R1_(Rel-18)_TEI18, SEAL, eSEAL" w:date="2023-04-02T17:29:00Z">
        <w:r w:rsidR="00B35121">
          <w:rPr>
            <w:lang w:eastAsia="zh-CN"/>
          </w:rPr>
          <w:t>e</w:t>
        </w:r>
      </w:ins>
      <w:r w:rsidRPr="00004F96">
        <w:rPr>
          <w:lang w:eastAsia="zh-CN"/>
        </w:rPr>
        <w:t>ment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248"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248"/>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249"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24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mon</w:t>
      </w:r>
      <w:ins w:id="250" w:author="24.548_CR0038R1_(Rel-18)_TEI18, SEAL, eSEAL" w:date="2023-04-02T17:30:00Z">
        <w:r w:rsidR="00FA2B99">
          <w:t>i</w:t>
        </w:r>
      </w:ins>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251"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25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77777777" w:rsidR="00E32FE0" w:rsidRPr="00A34374" w:rsidRDefault="00E32FE0" w:rsidP="00E32FE0">
      <w:pPr>
        <w:pStyle w:val="B1"/>
        <w:rPr>
          <w:ins w:id="252" w:author="24.548_CR0038R1_(Rel-18)_TEI18, SEAL, eSEAL" w:date="2023-04-02T17:30:00Z"/>
          <w:lang w:eastAsia="zh-CN"/>
        </w:rPr>
      </w:pPr>
      <w:ins w:id="253" w:author="24.548_CR0038R1_(Rel-18)_TEI18, SEAL, eSEAL" w:date="2023-04-02T17:30:00Z">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w:t>
        </w:r>
        <w:del w:id="254" w:author="Ericsson n bFebruary-meet" w:date="2023-01-31T23:28:00Z">
          <w:r w:rsidRPr="00A34374" w:rsidDel="005879DC">
            <w:rPr>
              <w:lang w:eastAsia="zh-CN"/>
            </w:rPr>
            <w:delText xml:space="preserve"> </w:delText>
          </w:r>
        </w:del>
        <w:r w:rsidRPr="00A34374">
          <w:rPr>
            <w:lang w:eastAsia="zh-CN"/>
          </w:rPr>
          <w:t>RFC </w:t>
        </w:r>
        <w:del w:id="255" w:author="Ericsson n bFebruary-meet" w:date="2023-01-31T23:28:00Z">
          <w:r w:rsidRPr="00A34374" w:rsidDel="005879DC">
            <w:rPr>
              <w:lang w:eastAsia="zh-CN"/>
            </w:rPr>
            <w:delText xml:space="preserve"> </w:delText>
          </w:r>
        </w:del>
        <w:r w:rsidRPr="00A34374">
          <w:rPr>
            <w:lang w:eastAsia="zh-CN"/>
          </w:rPr>
          <w:t>7641 </w:t>
        </w:r>
        <w:del w:id="256" w:author="Ericsson n bFebruary-meet" w:date="2023-01-31T23:28:00Z">
          <w:r w:rsidRPr="00A34374" w:rsidDel="005879DC">
            <w:rPr>
              <w:lang w:eastAsia="zh-CN"/>
            </w:rPr>
            <w:delText xml:space="preserve"> </w:delText>
          </w:r>
        </w:del>
        <w:r w:rsidRPr="00A34374">
          <w:rPr>
            <w:lang w:eastAsia="zh-CN"/>
          </w:rPr>
          <w:t>[25] with the CoAP URI set to the URI of the observable MBMS Resource State resource described in clause A.3.1.2.3.3</w:t>
        </w:r>
        <w:r w:rsidRPr="00A34374">
          <w:t xml:space="preserve">.1 </w:t>
        </w:r>
        <w:r w:rsidRPr="00A34374">
          <w:rPr>
            <w:lang w:eastAsia="zh-CN"/>
          </w:rPr>
          <w:t>with the Observe option set to 0 (Register);</w:t>
        </w:r>
      </w:ins>
    </w:p>
    <w:p w14:paraId="0C646EB0" w14:textId="15403CBC" w:rsidR="006D7A6A" w:rsidDel="00E32FE0" w:rsidRDefault="006D7A6A" w:rsidP="006D7A6A">
      <w:pPr>
        <w:pStyle w:val="B1"/>
        <w:rPr>
          <w:del w:id="257" w:author="24.548_CR0038R1_(Rel-18)_TEI18, SEAL, eSEAL" w:date="2023-04-02T17:30:00Z"/>
          <w:lang w:eastAsia="zh-CN"/>
        </w:rPr>
      </w:pPr>
      <w:del w:id="258" w:author="24.548_CR0038R1_(Rel-18)_TEI18, SEAL, eSEAL" w:date="2023-04-02T17:30:00Z">
        <w:r w:rsidDel="00E32FE0">
          <w:rPr>
            <w:lang w:eastAsia="zh-CN"/>
          </w:rPr>
          <w:delText>a)</w:delText>
        </w:r>
        <w:r w:rsidDel="00E32FE0">
          <w:rPr>
            <w:lang w:eastAsia="zh-CN"/>
          </w:rPr>
          <w:tab/>
          <w:delText xml:space="preserve">shall ensure that it is already observing the MBMS Resource State resource of the MBMS bearer for which a suspension report is required. To start observing, the SNRM-S shall </w:delText>
        </w:r>
        <w:r w:rsidRPr="0090796A" w:rsidDel="00E32FE0">
          <w:rPr>
            <w:lang w:eastAsia="zh-CN"/>
          </w:rPr>
          <w:delText>send an extended CoAP GET request as specified in IETF RFC 7641 [25]</w:delText>
        </w:r>
        <w:r w:rsidDel="00E32FE0">
          <w:rPr>
            <w:lang w:eastAsia="zh-CN"/>
          </w:rPr>
          <w:delText xml:space="preserve"> </w:delText>
        </w:r>
        <w:r w:rsidRPr="0090796A" w:rsidDel="00E32FE0">
          <w:rPr>
            <w:lang w:eastAsia="zh-CN"/>
          </w:rPr>
          <w:delText xml:space="preserve">with the CoAP URI set to the URI of the observable MBMS Resource State resource </w:delText>
        </w:r>
        <w:r w:rsidDel="00E32FE0">
          <w:rPr>
            <w:lang w:eastAsia="zh-CN"/>
          </w:rPr>
          <w:delText>described in clause </w:delText>
        </w:r>
        <w:r w:rsidRPr="00992C37" w:rsidDel="00E32FE0">
          <w:rPr>
            <w:lang w:eastAsia="zh-CN"/>
          </w:rPr>
          <w:delText>A.</w:delText>
        </w:r>
        <w:r w:rsidR="00E23879" w:rsidRPr="00992C37" w:rsidDel="00E32FE0">
          <w:rPr>
            <w:lang w:eastAsia="zh-CN"/>
          </w:rPr>
          <w:delText>3</w:delText>
        </w:r>
        <w:r w:rsidRPr="00992C37" w:rsidDel="00E32FE0">
          <w:rPr>
            <w:lang w:eastAsia="zh-CN"/>
          </w:rPr>
          <w:delText>.1.2</w:delText>
        </w:r>
        <w:r w:rsidDel="00E32FE0">
          <w:rPr>
            <w:lang w:eastAsia="zh-CN"/>
          </w:rPr>
          <w:delText>.3.3</w:delText>
        </w:r>
        <w:r w:rsidDel="00E32FE0">
          <w:delText xml:space="preserve">.1 </w:delText>
        </w:r>
        <w:r w:rsidRPr="0090796A" w:rsidDel="00E32FE0">
          <w:rPr>
            <w:lang w:eastAsia="zh-CN"/>
          </w:rPr>
          <w:delText>with the Observe option set to 0 (Register)</w:delText>
        </w:r>
        <w:r w:rsidDel="00E32FE0">
          <w:rPr>
            <w:lang w:eastAsia="zh-CN"/>
          </w:rPr>
          <w:delText>;</w:delText>
        </w:r>
      </w:del>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259" w:name="_Toc123645606"/>
      <w:r w:rsidRPr="00004F96">
        <w:lastRenderedPageBreak/>
        <w:t>6.2.3.7</w:t>
      </w:r>
      <w:r w:rsidRPr="00004F96">
        <w:tab/>
        <w:t>MBMS bearer event notification procedure</w:t>
      </w:r>
      <w:bookmarkEnd w:id="259"/>
    </w:p>
    <w:p w14:paraId="6205D61D" w14:textId="51E5C494" w:rsidR="00536F63" w:rsidRPr="00004F96" w:rsidRDefault="00536F63" w:rsidP="00536F63">
      <w:pPr>
        <w:pStyle w:val="Heading5"/>
        <w:rPr>
          <w:lang w:eastAsia="zh-CN"/>
        </w:rPr>
      </w:pPr>
      <w:bookmarkStart w:id="260"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2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2CBAD938" w:rsidR="00536F63" w:rsidRPr="00004F96" w:rsidRDefault="00536F63" w:rsidP="00536F63">
      <w:pPr>
        <w:pStyle w:val="Heading4"/>
        <w:rPr>
          <w:lang w:eastAsia="zh-CN"/>
        </w:rPr>
      </w:pPr>
      <w:bookmarkStart w:id="261" w:name="_Toc123645608"/>
      <w:r w:rsidRPr="00004F96">
        <w:rPr>
          <w:rFonts w:hint="eastAsia"/>
          <w:lang w:eastAsia="zh-CN"/>
        </w:rPr>
        <w:t>6</w:t>
      </w:r>
      <w:r w:rsidRPr="00004F96">
        <w:rPr>
          <w:lang w:eastAsia="zh-CN"/>
        </w:rPr>
        <w:t>.2.3.8</w:t>
      </w:r>
      <w:r w:rsidRPr="00004F96">
        <w:rPr>
          <w:lang w:eastAsia="zh-CN"/>
        </w:rPr>
        <w:tab/>
      </w:r>
      <w:r w:rsidRPr="00004F96">
        <w:t xml:space="preserve">Switching between MBMS bearer </w:t>
      </w:r>
      <w:del w:id="262" w:author="24.548_CR0038R1_(Rel-18)_TEI18, SEAL, eSEAL" w:date="2023-04-02T17:30:00Z">
        <w:r w:rsidRPr="00004F96" w:rsidDel="00A713FA">
          <w:delText xml:space="preserve">bearer </w:delText>
        </w:r>
      </w:del>
      <w:r w:rsidRPr="00004F96">
        <w:t>and unicast bearer procedure</w:t>
      </w:r>
      <w:bookmarkEnd w:id="261"/>
    </w:p>
    <w:p w14:paraId="6205D621" w14:textId="626EEAED" w:rsidR="00536F63" w:rsidRPr="00004F96" w:rsidRDefault="00536F63" w:rsidP="00536F63">
      <w:pPr>
        <w:pStyle w:val="Heading5"/>
        <w:rPr>
          <w:lang w:eastAsia="zh-CN"/>
        </w:rPr>
      </w:pPr>
      <w:bookmarkStart w:id="263"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26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264"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26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265"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265"/>
    </w:p>
    <w:p w14:paraId="6205D62D" w14:textId="77777777" w:rsidR="00536F63" w:rsidRPr="00004F96" w:rsidRDefault="00536F63" w:rsidP="00536F63">
      <w:pPr>
        <w:pStyle w:val="Heading5"/>
        <w:rPr>
          <w:lang w:eastAsia="zh-CN"/>
        </w:rPr>
      </w:pPr>
      <w:r w:rsidRPr="00004F96">
        <w:rPr>
          <w:lang w:eastAsia="zh-CN"/>
        </w:rPr>
        <w:t xml:space="preserve"> </w:t>
      </w:r>
      <w:bookmarkStart w:id="266" w:name="_Toc123645612"/>
      <w:r w:rsidRPr="00004F96">
        <w:rPr>
          <w:lang w:eastAsia="zh-CN"/>
        </w:rPr>
        <w:t>6.2.3.9.1</w:t>
      </w:r>
      <w:r w:rsidRPr="00004F96">
        <w:rPr>
          <w:lang w:eastAsia="zh-CN"/>
        </w:rPr>
        <w:tab/>
        <w:t>VAL server procedure</w:t>
      </w:r>
      <w:bookmarkEnd w:id="26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267"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26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ins w:id="268" w:author="24.548_CR0038R1_(Rel-18)_TEI18, SEAL, eSEAL" w:date="2023-04-02T17:30:00Z">
        <w:r w:rsidR="003320AF">
          <w:t>s</w:t>
        </w:r>
      </w:ins>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269"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269"/>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177E338B" w:rsidR="0018615D" w:rsidRDefault="0018615D" w:rsidP="0018615D">
      <w:pPr>
        <w:pStyle w:val="Heading3"/>
      </w:pPr>
      <w:bookmarkStart w:id="270" w:name="_Toc123645615"/>
      <w:r>
        <w:lastRenderedPageBreak/>
        <w:t>6.2.4</w:t>
      </w:r>
      <w:r>
        <w:tab/>
        <w:t>Network assisted UE-to-UE communications resource manag</w:t>
      </w:r>
      <w:ins w:id="271" w:author="24.548_CR0038R1_(Rel-18)_TEI18, SEAL, eSEAL" w:date="2023-04-02T17:31:00Z">
        <w:r w:rsidR="00406C17">
          <w:t>e</w:t>
        </w:r>
      </w:ins>
      <w:r>
        <w:t>ment</w:t>
      </w:r>
      <w:bookmarkEnd w:id="270"/>
    </w:p>
    <w:p w14:paraId="2D2918F6" w14:textId="3D92867B" w:rsidR="0018615D" w:rsidRDefault="0018615D" w:rsidP="0018615D">
      <w:pPr>
        <w:pStyle w:val="Heading4"/>
      </w:pPr>
      <w:bookmarkStart w:id="272" w:name="_Toc34303572"/>
      <w:bookmarkStart w:id="273" w:name="_Toc34403854"/>
      <w:bookmarkStart w:id="274" w:name="_Toc45281876"/>
      <w:bookmarkStart w:id="275" w:name="_Toc51933104"/>
      <w:bookmarkStart w:id="276" w:name="_Toc68195159"/>
      <w:bookmarkStart w:id="277" w:name="_Toc81940834"/>
      <w:bookmarkStart w:id="278" w:name="_Toc123645616"/>
      <w:r>
        <w:t>6.2.4.1</w:t>
      </w:r>
      <w:r>
        <w:tab/>
      </w:r>
      <w:bookmarkEnd w:id="272"/>
      <w:bookmarkEnd w:id="273"/>
      <w:bookmarkEnd w:id="274"/>
      <w:bookmarkEnd w:id="275"/>
      <w:bookmarkEnd w:id="276"/>
      <w:r>
        <w:t>General</w:t>
      </w:r>
      <w:bookmarkEnd w:id="277"/>
      <w:bookmarkEnd w:id="278"/>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279" w:name="_Toc123645617"/>
      <w:r>
        <w:t>6.2.4.2</w:t>
      </w:r>
      <w:r>
        <w:tab/>
        <w:t>Network assisted QoS management initiation</w:t>
      </w:r>
      <w:bookmarkEnd w:id="279"/>
    </w:p>
    <w:p w14:paraId="1B3D234E" w14:textId="1048986D" w:rsidR="004D5A8F" w:rsidRDefault="004D5A8F" w:rsidP="004D5A8F">
      <w:pPr>
        <w:pStyle w:val="Heading5"/>
      </w:pPr>
      <w:bookmarkStart w:id="280" w:name="_Toc123645618"/>
      <w:r>
        <w:t>6.2.4.2.1</w:t>
      </w:r>
      <w:r>
        <w:tab/>
        <w:t>SNRM client HTTP procedure</w:t>
      </w:r>
      <w:bookmarkEnd w:id="280"/>
    </w:p>
    <w:p w14:paraId="5E49A56C" w14:textId="77777777" w:rsidR="00406C17" w:rsidRPr="00A34374" w:rsidRDefault="00406C17" w:rsidP="00406C17">
      <w:pPr>
        <w:rPr>
          <w:ins w:id="281" w:author="24.548_CR0038R1_(Rel-18)_TEI18, SEAL, eSEAL" w:date="2023-04-02T17:31:00Z"/>
        </w:rPr>
      </w:pPr>
      <w:ins w:id="282" w:author="24.548_CR0038R1_(Rel-18)_TEI18, SEAL, eSEAL" w:date="2023-04-02T17:31:00Z">
        <w:r w:rsidRPr="00A34374">
          <w:t>In order to initiate the network assisted QoS management for UE comm</w:t>
        </w:r>
        <w:r>
          <w:t>u</w:t>
        </w:r>
        <w:del w:id="283" w:author="Ericsson n bFebruary-meet" w:date="2023-01-31T23:55:00Z">
          <w:r w:rsidRPr="00A34374" w:rsidDel="00A34374">
            <w:delText>i</w:delText>
          </w:r>
        </w:del>
        <w:r w:rsidRPr="00A34374">
          <w:t>nications, the SNRM-C shall send an HTTP POST request message according to procedures specified in IETF RFC 7231 [22</w:t>
        </w:r>
        <w:del w:id="284" w:author="Ericsson n bFebruary-meet" w:date="2023-01-31T23:26:00Z">
          <w:r w:rsidRPr="00A34374" w:rsidDel="005879DC">
            <w:delText>7</w:delText>
          </w:r>
        </w:del>
        <w:r w:rsidRPr="00A34374">
          <w:t>]. In the HTTP POST request message, the SNRM-C:</w:t>
        </w:r>
      </w:ins>
    </w:p>
    <w:p w14:paraId="1380374A" w14:textId="31F9FC1D" w:rsidR="004D5A8F" w:rsidDel="00406C17" w:rsidRDefault="004D5A8F" w:rsidP="004D5A8F">
      <w:pPr>
        <w:rPr>
          <w:del w:id="285" w:author="24.548_CR0038R1_(Rel-18)_TEI18, SEAL, eSEAL" w:date="2023-04-02T17:31:00Z"/>
        </w:rPr>
      </w:pPr>
      <w:del w:id="286" w:author="24.548_CR0038R1_(Rel-18)_TEI18, SEAL, eSEAL" w:date="2023-04-02T17:31:00Z">
        <w:r w:rsidDel="00406C17">
          <w:delText>In order to initiate the network assisted QoS management for UE comminications, the SNRM-C shall send an HTTP POST request message according to procedures specified in IETF RFC 7231 [7]. In the HTTP POST request message, the SNRM-C:</w:delText>
        </w:r>
      </w:del>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287" w:name="_Hlk83818745"/>
      <w:r>
        <w:rPr>
          <w:lang w:eastAsia="zh-CN"/>
        </w:rPr>
        <w:t>&lt;VAL-</w:t>
      </w:r>
      <w:proofErr w:type="spellStart"/>
      <w:r>
        <w:rPr>
          <w:lang w:eastAsia="zh-CN"/>
        </w:rPr>
        <w:t>ue</w:t>
      </w:r>
      <w:proofErr w:type="spellEnd"/>
      <w:r>
        <w:rPr>
          <w:lang w:eastAsia="zh-CN"/>
        </w:rPr>
        <w:t xml:space="preserve">-list&gt; </w:t>
      </w:r>
      <w:bookmarkEnd w:id="287"/>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288" w:name="_Toc123645619"/>
      <w:r>
        <w:lastRenderedPageBreak/>
        <w:t>6.2.4.2.2</w:t>
      </w:r>
      <w:r>
        <w:tab/>
        <w:t>SNRM server HTTP procedure</w:t>
      </w:r>
      <w:bookmarkEnd w:id="28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77777777" w:rsidR="00197DEB" w:rsidRPr="00A34374" w:rsidRDefault="00197DEB" w:rsidP="00197DEB">
      <w:pPr>
        <w:pStyle w:val="B2"/>
        <w:rPr>
          <w:ins w:id="289" w:author="24.548_CR0038R1_(Rel-18)_TEI18, SEAL, eSEAL" w:date="2023-04-02T17:32:00Z"/>
        </w:rPr>
      </w:pPr>
      <w:bookmarkStart w:id="290" w:name="_Hlk84925859"/>
      <w:ins w:id="291" w:author="24.548_CR0038R1_(Rel-18)_TEI18, SEAL, eSEAL" w:date="2023-04-02T17:32:00Z">
        <w:r w:rsidRPr="00A34374">
          <w:t>1)</w:t>
        </w:r>
        <w:r w:rsidRPr="00A34374">
          <w:tab/>
          <w:t>shall initiate the network assisted QoS management for the communications between the SNRM-C acting as the VAL UE and is identified by the value of the &lt;VAL-</w:t>
        </w:r>
        <w:proofErr w:type="spellStart"/>
        <w:r w:rsidRPr="00A34374">
          <w:t>ue</w:t>
        </w:r>
        <w:proofErr w:type="spellEnd"/>
        <w:r w:rsidRPr="00A34374">
          <w:t>-id&gt; element with SNRM-Cs of the VAL UEs with the identities listed as values in the &lt;VAL-</w:t>
        </w:r>
        <w:proofErr w:type="spellStart"/>
        <w:r w:rsidRPr="00A34374">
          <w:t>ue</w:t>
        </w:r>
        <w:proofErr w:type="spellEnd"/>
        <w:r w:rsidRPr="00A34374">
          <w:t xml:space="preserve">-list&gt; element for the VAL service, identified by the value of the </w:t>
        </w:r>
        <w:del w:id="292" w:author="Ericsson n bFebruary-meet" w:date="2023-01-31T23:39:00Z">
          <w:r w:rsidRPr="00A34374" w:rsidDel="00B545F7">
            <w:delText xml:space="preserve"> </w:delText>
          </w:r>
        </w:del>
        <w:r w:rsidRPr="00A34374">
          <w:t>&lt;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ins>
    </w:p>
    <w:p w14:paraId="6A1172A8" w14:textId="77777777" w:rsidR="00197DEB" w:rsidRPr="00A34374" w:rsidRDefault="00197DEB" w:rsidP="00197DEB">
      <w:pPr>
        <w:pStyle w:val="B2"/>
        <w:rPr>
          <w:ins w:id="293" w:author="24.548_CR0038R1_(Rel-18)_TEI18, SEAL, eSEAL" w:date="2023-04-02T17:32:00Z"/>
        </w:rPr>
      </w:pPr>
      <w:ins w:id="294" w:author="24.548_CR0038R1_(Rel-18)_TEI18, SEAL, eSEAL" w:date="2023-04-02T17:32:00Z">
        <w:r w:rsidRPr="00A34374">
          <w:t>2)</w:t>
        </w:r>
        <w:r w:rsidRPr="00A34374">
          <w:tab/>
          <w:t>shall send an HTTP 200 (OK) response message according to procedures specified in IETF RFC 7231 [22</w:t>
        </w:r>
        <w:del w:id="295" w:author="Ericsson n bFebruary-meet" w:date="2023-01-31T23:25:00Z">
          <w:r w:rsidRPr="00A34374" w:rsidDel="005879DC">
            <w:delText>15</w:delText>
          </w:r>
        </w:del>
        <w:r w:rsidRPr="00A34374">
          <w:t>], where the HTTP 200 (OK) response message:</w:t>
        </w:r>
      </w:ins>
    </w:p>
    <w:p w14:paraId="3E4028A1" w14:textId="5F7183E1" w:rsidR="0018615D" w:rsidDel="00197DEB" w:rsidRDefault="0018615D" w:rsidP="0018615D">
      <w:pPr>
        <w:pStyle w:val="B2"/>
        <w:rPr>
          <w:del w:id="296" w:author="24.548_CR0038R1_(Rel-18)_TEI18, SEAL, eSEAL" w:date="2023-04-02T17:32:00Z"/>
        </w:rPr>
      </w:pPr>
      <w:del w:id="297" w:author="24.548_CR0038R1_(Rel-18)_TEI18, SEAL, eSEAL" w:date="2023-04-02T17:32:00Z">
        <w:r w:rsidDel="00197DEB">
          <w:delText>1)</w:delText>
        </w:r>
        <w:r w:rsidDel="00197DEB">
          <w:tab/>
          <w:delText xml:space="preserve">shall initiate the network assisted QoS management for the communications between the SNRM-C acting as the VAL UE and is identified by the value of the &lt;VAL-ue-id&gt; element with SNRM-Cs of the VAL UEs </w:delText>
        </w:r>
        <w:bookmarkStart w:id="298" w:name="_Hlk83750313"/>
        <w:r w:rsidDel="00197DEB">
          <w:delText xml:space="preserve">with the identities listed as values in the </w:delText>
        </w:r>
        <w:r w:rsidRPr="0005747D" w:rsidDel="00197DEB">
          <w:delText xml:space="preserve">&lt;VAL-ue-list&gt; </w:delText>
        </w:r>
        <w:r w:rsidDel="00197DEB">
          <w:delText xml:space="preserve">element for </w:delText>
        </w:r>
        <w:bookmarkEnd w:id="298"/>
        <w:r w:rsidDel="00197DEB">
          <w:delText>the VAL service</w:delText>
        </w:r>
        <w:bookmarkStart w:id="299" w:name="_Hlk83750338"/>
        <w:r w:rsidDel="00197DEB">
          <w:delText>, identified by the value of the  &lt;</w:delText>
        </w:r>
        <w:r w:rsidDel="00197DEB">
          <w:rPr>
            <w:lang w:eastAsia="zh-CN"/>
          </w:rPr>
          <w:delText>VAL-service-id</w:delText>
        </w:r>
        <w:r w:rsidDel="00197DEB">
          <w:delText xml:space="preserve"> &gt; element </w:delText>
        </w:r>
        <w:bookmarkStart w:id="300" w:name="_Hlk84925786"/>
        <w:r w:rsidDel="00197DEB">
          <w:delText xml:space="preserve">by using the values for the </w:delText>
        </w:r>
        <w:r w:rsidDel="00197DEB">
          <w:rPr>
            <w:lang w:eastAsia="zh-CN"/>
          </w:rPr>
          <w:delText>&lt;end-to-end-QoS-requirements&gt; element</w:delText>
        </w:r>
        <w:bookmarkEnd w:id="299"/>
        <w:r w:rsidDel="00197DEB">
          <w:delText>, &lt;service-area&gt; element and &lt;v</w:delText>
        </w:r>
        <w:r w:rsidRPr="00D67463" w:rsidDel="00197DEB">
          <w:delText>alidity</w:delText>
        </w:r>
        <w:r w:rsidDel="00197DEB">
          <w:delText>-</w:delText>
        </w:r>
        <w:r w:rsidRPr="00D67463" w:rsidDel="00197DEB">
          <w:delText>period</w:delText>
        </w:r>
        <w:r w:rsidDel="00197DEB">
          <w:delText>&gt; element</w:delText>
        </w:r>
        <w:r w:rsidRPr="00D67463" w:rsidDel="00197DEB">
          <w:delText xml:space="preserve"> </w:delText>
        </w:r>
        <w:bookmarkEnd w:id="300"/>
        <w:r w:rsidDel="00197DEB">
          <w:delText>from the HTTP POST request message; and</w:delText>
        </w:r>
      </w:del>
    </w:p>
    <w:bookmarkEnd w:id="290"/>
    <w:p w14:paraId="3E637F41" w14:textId="6016FFAD" w:rsidR="0018615D" w:rsidDel="00197DEB" w:rsidRDefault="0018615D" w:rsidP="0018615D">
      <w:pPr>
        <w:pStyle w:val="B2"/>
        <w:rPr>
          <w:del w:id="301" w:author="24.548_CR0038R1_(Rel-18)_TEI18, SEAL, eSEAL" w:date="2023-04-02T17:32:00Z"/>
        </w:rPr>
      </w:pPr>
      <w:del w:id="302" w:author="24.548_CR0038R1_(Rel-18)_TEI18, SEAL, eSEAL" w:date="2023-04-02T17:32:00Z">
        <w:r w:rsidDel="00197DEB">
          <w:delText>2)</w:delText>
        </w:r>
        <w:r w:rsidDel="00197DEB">
          <w:tab/>
          <w:delText>shall send an HTTP 200 (OK) response message according to procedures specified in IETF RFC 7231 [15], where the HTTP 200 (OK) response message:</w:delText>
        </w:r>
      </w:del>
    </w:p>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03" w:name="_Toc123645620"/>
      <w:r>
        <w:t>6.2.4.2.3</w:t>
      </w:r>
      <w:r>
        <w:tab/>
        <w:t>SNRM client CoAP procedure</w:t>
      </w:r>
      <w:bookmarkEnd w:id="303"/>
    </w:p>
    <w:p w14:paraId="6C75B5EF" w14:textId="46FD09E1" w:rsidR="004D5A8F" w:rsidRDefault="004D5A8F" w:rsidP="004D5A8F">
      <w:r>
        <w:t>In order to initiate the network assisted QoS management for UE comm</w:t>
      </w:r>
      <w:ins w:id="304" w:author="24.548_CR0038R1_(Rel-18)_TEI18, SEAL, eSEAL" w:date="2023-04-02T17:32:00Z">
        <w:r w:rsidR="00B044A2">
          <w:t>u</w:t>
        </w:r>
      </w:ins>
      <w:del w:id="305" w:author="24.548_CR0038R1_(Rel-18)_TEI18, SEAL, eSEAL" w:date="2023-04-02T17:32:00Z">
        <w:r w:rsidDel="00B044A2">
          <w:delText>i</w:delText>
        </w:r>
      </w:del>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06" w:name="_Toc123645621"/>
      <w:r>
        <w:t>6.2.4.2.4</w:t>
      </w:r>
      <w:r>
        <w:tab/>
        <w:t>SNRM server CoAP procedure</w:t>
      </w:r>
      <w:bookmarkEnd w:id="306"/>
    </w:p>
    <w:p w14:paraId="4E952877" w14:textId="7C627C97" w:rsidR="004D5A8F" w:rsidRPr="006C65FE" w:rsidRDefault="004D5A8F" w:rsidP="004D5A8F">
      <w:pPr>
        <w:rPr>
          <w:lang w:val="en-US"/>
        </w:rPr>
      </w:pPr>
      <w:r w:rsidRPr="006C65FE">
        <w:rPr>
          <w:lang w:val="en-US"/>
        </w:rPr>
        <w:t>Upon reception of a</w:t>
      </w:r>
      <w:del w:id="307" w:author="24.548_CR0040R2_(Rel-18)_TEI18" w:date="2023-04-02T18:09:00Z">
        <w:r w:rsidRPr="006C65FE" w:rsidDel="005B4C6A">
          <w:rPr>
            <w:lang w:val="en-US"/>
          </w:rPr>
          <w:delText>n</w:delText>
        </w:r>
      </w:del>
      <w:r w:rsidRPr="006C65FE">
        <w:rPr>
          <w:lang w:val="en-US"/>
        </w:rPr>
        <w:t xml:space="preserve">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w:t>
      </w:r>
      <w:del w:id="308" w:author="24.548_CR0040R2_(Rel-18)_TEI18" w:date="2023-04-02T18:09:00Z">
        <w:r w:rsidRPr="006C65FE" w:rsidDel="005B4C6A">
          <w:rPr>
            <w:lang w:val="en-US"/>
          </w:rPr>
          <w:delText>n</w:delText>
        </w:r>
      </w:del>
      <w:r w:rsidRPr="006C65FE">
        <w:rPr>
          <w:lang w:val="en-US"/>
        </w:rPr>
        <w:t xml:space="preserve">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309" w:name="_Toc123645622"/>
      <w:r>
        <w:t>6.2.4.3</w:t>
      </w:r>
      <w:r>
        <w:tab/>
      </w:r>
      <w:bookmarkStart w:id="310" w:name="_Hlk83755868"/>
      <w:r>
        <w:t>Network assisted QoS management</w:t>
      </w:r>
      <w:bookmarkEnd w:id="310"/>
      <w:r>
        <w:t xml:space="preserve"> provisioning</w:t>
      </w:r>
      <w:bookmarkEnd w:id="309"/>
    </w:p>
    <w:p w14:paraId="3E3B11E1" w14:textId="7D5E3D04" w:rsidR="0018615D" w:rsidRDefault="0018615D" w:rsidP="0018615D">
      <w:pPr>
        <w:pStyle w:val="Heading5"/>
      </w:pPr>
      <w:bookmarkStart w:id="311" w:name="_Toc123645623"/>
      <w:r>
        <w:t>6.2.4.3.1</w:t>
      </w:r>
      <w:r>
        <w:tab/>
      </w:r>
      <w:bookmarkStart w:id="312" w:name="_Hlk106984226"/>
      <w:r w:rsidR="004D5A8F">
        <w:t>SNRM client HTTP procedure</w:t>
      </w:r>
      <w:bookmarkEnd w:id="311"/>
      <w:bookmarkEnd w:id="312"/>
    </w:p>
    <w:p w14:paraId="778027B3" w14:textId="01EE102B" w:rsidR="004D5A8F" w:rsidRDefault="004D5A8F" w:rsidP="004D5A8F">
      <w:bookmarkStart w:id="313" w:name="_Hlk106984235"/>
      <w:r>
        <w:t>In order to provision the network assisted QoS management for UE communications, the SNRM-C shall send an HTTP POST request message according to procedures specified in IETF RFC 7231 [</w:t>
      </w:r>
      <w:ins w:id="314" w:author="24.548_CR0038R1_(Rel-18)_TEI18, SEAL, eSEAL" w:date="2023-04-02T17:32:00Z">
        <w:r w:rsidR="00B044A2">
          <w:t>22</w:t>
        </w:r>
      </w:ins>
      <w:del w:id="315" w:author="24.548_CR0038R1_(Rel-18)_TEI18, SEAL, eSEAL" w:date="2023-04-02T17:32:00Z">
        <w:r w:rsidDel="00B044A2">
          <w:delText>15</w:delText>
        </w:r>
      </w:del>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313"/>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16" w:name="_Toc123645624"/>
      <w:r>
        <w:t>6.2.4.3.2</w:t>
      </w:r>
      <w:r>
        <w:tab/>
      </w:r>
      <w:r w:rsidR="004D5A8F">
        <w:t>SNRM server HTTP procedure</w:t>
      </w:r>
      <w:bookmarkEnd w:id="316"/>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17"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317"/>
    <w:p w14:paraId="3D5796ED" w14:textId="738D50E6" w:rsidR="0018615D" w:rsidRDefault="0018615D" w:rsidP="0018615D">
      <w:pPr>
        <w:pStyle w:val="B2"/>
      </w:pPr>
      <w:r>
        <w:lastRenderedPageBreak/>
        <w:t>2)</w:t>
      </w:r>
      <w:r>
        <w:tab/>
        <w:t>shall send an HTTP 200 (OK) response message according to procedures specified in IETF RFC 7231 [</w:t>
      </w:r>
      <w:ins w:id="318" w:author="24.548_CR0038R1_(Rel-18)_TEI18, SEAL, eSEAL" w:date="2023-04-02T17:33:00Z">
        <w:r w:rsidR="005D7107">
          <w:t>22</w:t>
        </w:r>
      </w:ins>
      <w:del w:id="319" w:author="24.548_CR0038R1_(Rel-18)_TEI18, SEAL, eSEAL" w:date="2023-04-02T17:33:00Z">
        <w:r w:rsidRPr="003A3F25" w:rsidDel="005D7107">
          <w:delText>15</w:delText>
        </w:r>
      </w:del>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20" w:name="_Toc123645625"/>
      <w:r>
        <w:t>6.2.4.3.3</w:t>
      </w:r>
      <w:r>
        <w:tab/>
        <w:t>SNRM client CoAP procedure</w:t>
      </w:r>
      <w:bookmarkEnd w:id="320"/>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21" w:name="_Toc123645626"/>
      <w:r>
        <w:t>6.2.4.3.4</w:t>
      </w:r>
      <w:r>
        <w:tab/>
        <w:t>SNRM server CoAP procedure</w:t>
      </w:r>
      <w:bookmarkEnd w:id="321"/>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w:t>
      </w:r>
      <w:del w:id="322" w:author="24.548_CR0040R2_(Rel-18)_TEI18" w:date="2023-04-02T18:09:00Z">
        <w:r w:rsidRPr="006C65FE" w:rsidDel="005B4C6A">
          <w:rPr>
            <w:lang w:val="en-US"/>
          </w:rPr>
          <w:delText>n</w:delText>
        </w:r>
      </w:del>
      <w:r w:rsidRPr="006C65FE">
        <w:rPr>
          <w:lang w:val="en-US"/>
        </w:rPr>
        <w:t xml:space="preserve">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5D78971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w:t>
      </w:r>
      <w:del w:id="323" w:author="24.548_CR0038R1_(Rel-18)_TEI18, SEAL, eSEAL" w:date="2023-04-02T17:33:00Z">
        <w:r w:rsidDel="00B6690D">
          <w:rPr>
            <w:lang w:val="en-US"/>
          </w:rPr>
          <w:delText>i</w:delText>
        </w:r>
      </w:del>
      <w:r>
        <w:rPr>
          <w:lang w:val="en-US"/>
        </w:rPr>
        <w:t>t</w:t>
      </w:r>
      <w:ins w:id="324" w:author="24.548_CR0038R1_(Rel-18)_TEI18, SEAL, eSEAL" w:date="2023-04-02T17:33:00Z">
        <w:r w:rsidR="00B6690D">
          <w:rPr>
            <w:lang w:val="en-US"/>
          </w:rPr>
          <w:t>i</w:t>
        </w:r>
      </w:ins>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attribute, shall determine any needed actions to fulfil</w:t>
      </w:r>
      <w:del w:id="325" w:author="24.548_CR0038R1_(Rel-18)_TEI18, SEAL, eSEAL" w:date="2023-04-02T17:33:00Z">
        <w:r w:rsidDel="00B6690D">
          <w:delText>l</w:delText>
        </w:r>
      </w:del>
      <w:r>
        <w:t xml:space="preserve"> the end-to-end QoS for the QoS session.</w:t>
      </w:r>
    </w:p>
    <w:p w14:paraId="6205D647" w14:textId="77777777" w:rsidR="00536F63" w:rsidRPr="00004F96" w:rsidRDefault="00536F63" w:rsidP="00536F63">
      <w:pPr>
        <w:pStyle w:val="Heading2"/>
      </w:pPr>
      <w:bookmarkStart w:id="326" w:name="_Toc123645627"/>
      <w:r w:rsidRPr="00004F96">
        <w:lastRenderedPageBreak/>
        <w:t>6.3</w:t>
      </w:r>
      <w:r w:rsidRPr="00004F96">
        <w:tab/>
        <w:t>Off-network procedures</w:t>
      </w:r>
      <w:bookmarkEnd w:id="32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27" w:name="_Toc123645628"/>
      <w:r w:rsidRPr="00004F96">
        <w:t>7</w:t>
      </w:r>
      <w:r w:rsidRPr="00004F96">
        <w:tab/>
        <w:t>Coding</w:t>
      </w:r>
      <w:bookmarkEnd w:id="327"/>
    </w:p>
    <w:p w14:paraId="6205D64A" w14:textId="77777777" w:rsidR="00536F63" w:rsidRPr="00004F96" w:rsidRDefault="00536F63" w:rsidP="00536F63">
      <w:pPr>
        <w:pStyle w:val="Heading2"/>
      </w:pPr>
      <w:bookmarkStart w:id="328" w:name="_Toc123645629"/>
      <w:r w:rsidRPr="00004F96">
        <w:t>7.1</w:t>
      </w:r>
      <w:r w:rsidRPr="00004F96">
        <w:tab/>
        <w:t>General</w:t>
      </w:r>
      <w:bookmarkEnd w:id="32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29" w:name="_Toc123645630"/>
      <w:r w:rsidRPr="00004F96">
        <w:t>7.2</w:t>
      </w:r>
      <w:r w:rsidRPr="00004F96">
        <w:tab/>
        <w:t>Application unique ID</w:t>
      </w:r>
      <w:bookmarkEnd w:id="32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30" w:name="_Toc123645631"/>
      <w:r w:rsidRPr="00004F96">
        <w:t>7.3</w:t>
      </w:r>
      <w:r w:rsidRPr="00004F96">
        <w:tab/>
        <w:t>Structure</w:t>
      </w:r>
      <w:bookmarkEnd w:id="33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31" w:name="_Toc123645632"/>
      <w:r w:rsidRPr="00004F96">
        <w:t>7.3.1</w:t>
      </w:r>
      <w:r w:rsidRPr="00004F96">
        <w:tab/>
      </w:r>
      <w:proofErr w:type="spellStart"/>
      <w:r w:rsidRPr="00004F96">
        <w:t>VALInfo</w:t>
      </w:r>
      <w:proofErr w:type="spellEnd"/>
      <w:r w:rsidRPr="00004F96">
        <w:t xml:space="preserve"> document</w:t>
      </w:r>
      <w:bookmarkEnd w:id="331"/>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32" w:name="_Toc123645633"/>
      <w:r w:rsidRPr="00004F96">
        <w:t>7.3.2</w:t>
      </w:r>
      <w:r w:rsidRPr="00004F96">
        <w:tab/>
      </w:r>
      <w:proofErr w:type="spellStart"/>
      <w:r w:rsidRPr="00004F96">
        <w:t>UnicastInfo</w:t>
      </w:r>
      <w:proofErr w:type="spellEnd"/>
      <w:r w:rsidRPr="00004F96">
        <w:t xml:space="preserve"> document</w:t>
      </w:r>
      <w:bookmarkEnd w:id="33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w:t>
      </w:r>
      <w:del w:id="333" w:author="24.548_CR0038R1_(Rel-18)_TEI18, SEAL, eSEAL" w:date="2023-04-02T17:33:00Z">
        <w:r w:rsidRPr="00004F96" w:rsidDel="00AF3073">
          <w:delText>r</w:delText>
        </w:r>
      </w:del>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34" w:name="_Toc123645634"/>
      <w:r w:rsidRPr="00004F96">
        <w:t>7.3.3</w:t>
      </w:r>
      <w:r w:rsidRPr="00004F96">
        <w:tab/>
      </w:r>
      <w:proofErr w:type="spellStart"/>
      <w:r w:rsidRPr="00004F96">
        <w:t>MBMSInfo</w:t>
      </w:r>
      <w:proofErr w:type="spellEnd"/>
      <w:r w:rsidRPr="00004F96">
        <w:t xml:space="preserve"> document</w:t>
      </w:r>
      <w:bookmarkEnd w:id="334"/>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1FF9CF55" w:rsidR="00536F63" w:rsidRPr="00004F96" w:rsidRDefault="00536F63" w:rsidP="00536F63">
      <w:pPr>
        <w:pStyle w:val="B1"/>
        <w:rPr>
          <w:lang w:eastAsia="zh-CN"/>
        </w:rPr>
      </w:pPr>
      <w:r w:rsidRPr="00004F96">
        <w:rPr>
          <w:lang w:eastAsia="zh-CN"/>
        </w:rPr>
        <w:lastRenderedPageBreak/>
        <w:t>d)</w:t>
      </w:r>
      <w:r w:rsidRPr="00004F96">
        <w:rPr>
          <w:lang w:eastAsia="zh-CN"/>
        </w:rPr>
        <w:tab/>
        <w:t>an optional &lt;</w:t>
      </w:r>
      <w:proofErr w:type="spellStart"/>
      <w:r w:rsidRPr="00004F96">
        <w:rPr>
          <w:lang w:eastAsia="zh-CN"/>
        </w:rPr>
        <w:t>mbms</w:t>
      </w:r>
      <w:proofErr w:type="spellEnd"/>
      <w:r w:rsidRPr="00004F96">
        <w:rPr>
          <w:lang w:eastAsia="zh-CN"/>
        </w:rPr>
        <w:t>-reception-quality-level&gt; el</w:t>
      </w:r>
      <w:ins w:id="335" w:author="24.548_CR0038R1_(Rel-18)_TEI18, SEAL, eSEAL" w:date="2023-04-02T17:34:00Z">
        <w:r w:rsidR="00AF3073">
          <w:rPr>
            <w:lang w:eastAsia="zh-CN"/>
          </w:rPr>
          <w:t>e</w:t>
        </w:r>
      </w:ins>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w:t>
      </w:r>
      <w:del w:id="336" w:author="24.548_CR0038R1_(Rel-18)_TEI18, SEAL, eSEAL" w:date="2023-04-02T17:35:00Z">
        <w:r w:rsidRPr="00004F96" w:rsidDel="00AF3073">
          <w:rPr>
            <w:lang w:eastAsia="zh-CN"/>
          </w:rPr>
          <w:delText>n</w:delText>
        </w:r>
      </w:del>
      <w:r w:rsidRPr="00004F96">
        <w:rPr>
          <w:lang w:eastAsia="zh-CN"/>
        </w:rPr>
        <w:t>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37" w:name="_Toc123645635"/>
      <w:r>
        <w:t>7.3.4</w:t>
      </w:r>
      <w:r>
        <w:tab/>
      </w:r>
      <w:proofErr w:type="spellStart"/>
      <w:r>
        <w:t>NetworkQoSManagementInfo</w:t>
      </w:r>
      <w:proofErr w:type="spellEnd"/>
      <w:r>
        <w:t xml:space="preserve"> document</w:t>
      </w:r>
      <w:bookmarkEnd w:id="337"/>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338" w:name="_Hlk83832521"/>
      <w:proofErr w:type="spellStart"/>
      <w:r>
        <w:t>NetworkQoSManagementInfo</w:t>
      </w:r>
      <w:bookmarkEnd w:id="338"/>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&lt;QoS-management-initiation-response</w:t>
      </w:r>
      <w:del w:id="339" w:author="24.548_CR0038R1_(Rel-18)_TEI18, SEAL, eSEAL" w:date="2023-04-02T17:35:00Z">
        <w:r w:rsidDel="00B94E74">
          <w:rPr>
            <w:lang w:eastAsia="zh-CN"/>
          </w:rPr>
          <w:delText>t</w:delText>
        </w:r>
      </w:del>
      <w:r>
        <w:rPr>
          <w:lang w:eastAsia="zh-CN"/>
        </w:rPr>
        <w:t xml:space="preserv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340" w:name="_Toc123645636"/>
      <w:r w:rsidRPr="00004F96">
        <w:t>7.4</w:t>
      </w:r>
      <w:r w:rsidRPr="00004F96">
        <w:tab/>
        <w:t>XML schema</w:t>
      </w:r>
      <w:bookmarkEnd w:id="340"/>
    </w:p>
    <w:p w14:paraId="6205D6A4" w14:textId="77777777" w:rsidR="00536F63" w:rsidRPr="00004F96" w:rsidRDefault="00536F63" w:rsidP="00536F63">
      <w:pPr>
        <w:pStyle w:val="Heading3"/>
      </w:pPr>
      <w:bookmarkStart w:id="341" w:name="_Toc123645637"/>
      <w:r w:rsidRPr="00004F96">
        <w:t>7.4.1</w:t>
      </w:r>
      <w:r w:rsidRPr="00004F96">
        <w:tab/>
        <w:t>General</w:t>
      </w:r>
      <w:bookmarkEnd w:id="34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342"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343DB6B" w14:textId="77777777" w:rsidR="00454DD1" w:rsidRPr="00004F96" w:rsidRDefault="00454DD1" w:rsidP="00454DD1">
      <w:pPr>
        <w:pStyle w:val="PL"/>
      </w:pPr>
      <w:r w:rsidRPr="00004F96">
        <w:lastRenderedPageBreak/>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627F6381" w14:textId="77777777" w:rsidR="00454DD1" w:rsidRPr="00004F96" w:rsidRDefault="00454DD1" w:rsidP="00454DD1">
      <w:pPr>
        <w:pStyle w:val="PL"/>
        <w:framePr w:wrap="notBeside" w:hAnchor="margin" w:yAlign="center"/>
      </w:pPr>
      <w:r w:rsidRPr="00004F96">
        <w:t>&lt;/</w:t>
      </w:r>
      <w:proofErr w:type="spellStart"/>
      <w:r w:rsidRPr="00004F96">
        <w:t>xs:schema</w:t>
      </w:r>
      <w:proofErr w:type="spellEnd"/>
      <w:r w:rsidRPr="00004F96">
        <w:t>&gt;</w:t>
      </w:r>
    </w:p>
    <w:p w14:paraId="35DEC2FD" w14:textId="77777777" w:rsidR="00DB00C0" w:rsidRPr="00004F96" w:rsidRDefault="00DB00C0" w:rsidP="00DB00C0">
      <w:pPr>
        <w:pStyle w:val="Heading3"/>
        <w:rPr>
          <w:lang w:eastAsia="zh-CN"/>
        </w:rPr>
      </w:pPr>
      <w:bookmarkStart w:id="343" w:name="_Toc123645639"/>
      <w:bookmarkEnd w:id="34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proofErr w:type="spellStart"/>
      <w:r w:rsidRPr="00004F96">
        <w:t>targetNamespace</w:t>
      </w:r>
      <w:proofErr w:type="spellEnd"/>
      <w:r w:rsidRPr="00004F96">
        <w:t>="urn:3gpp:ns:sealUnicastInfo:1.0"</w:t>
      </w:r>
    </w:p>
    <w:p w14:paraId="5C1F3A1A" w14:textId="77777777" w:rsidR="00DB00C0" w:rsidRPr="00004F96" w:rsidRDefault="00DB00C0" w:rsidP="00DB00C0">
      <w:pPr>
        <w:pStyle w:val="PL"/>
      </w:pPr>
      <w:proofErr w:type="spellStart"/>
      <w:r w:rsidRPr="00004F96">
        <w:t>xmlns:sealunicast</w:t>
      </w:r>
      <w:proofErr w:type="spellEnd"/>
      <w:r w:rsidRPr="00004F96">
        <w:t>="urn:3gpp:ns:sealUnicastInfo:1.0"</w:t>
      </w:r>
    </w:p>
    <w:p w14:paraId="3504D050" w14:textId="77777777" w:rsidR="00DB00C0" w:rsidRPr="00004F96" w:rsidRDefault="00DB00C0" w:rsidP="00DB00C0">
      <w:pPr>
        <w:pStyle w:val="PL"/>
      </w:pPr>
      <w:proofErr w:type="spellStart"/>
      <w:r w:rsidRPr="00004F96">
        <w:t>elementFormDefault</w:t>
      </w:r>
      <w:proofErr w:type="spellEnd"/>
      <w:r w:rsidRPr="00004F96">
        <w:t>="qualified"</w:t>
      </w:r>
    </w:p>
    <w:p w14:paraId="14B850E0" w14:textId="77777777" w:rsidR="00DB00C0" w:rsidRPr="00004F96" w:rsidRDefault="00DB00C0" w:rsidP="00DB00C0">
      <w:pPr>
        <w:pStyle w:val="PL"/>
      </w:pPr>
      <w:proofErr w:type="spellStart"/>
      <w:r w:rsidRPr="00004F96">
        <w:t>attributeFormDefault</w:t>
      </w:r>
      <w:proofErr w:type="spellEnd"/>
      <w:r w:rsidRPr="00004F96">
        <w:t>="unqualified"</w:t>
      </w:r>
    </w:p>
    <w:p w14:paraId="7E03639C" w14:textId="77777777" w:rsidR="00DB00C0" w:rsidRPr="00004F96" w:rsidRDefault="00DB00C0" w:rsidP="00DB00C0">
      <w:pPr>
        <w:pStyle w:val="PL"/>
      </w:pPr>
      <w:proofErr w:type="spellStart"/>
      <w:r w:rsidRPr="00004F96">
        <w:t>xmlns:xenc</w:t>
      </w:r>
      <w:proofErr w:type="spellEnd"/>
      <w:r w:rsidRPr="00004F96">
        <w:t>="http: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name="seal-unicast-info" id="unicast"&gt;</w:t>
      </w:r>
    </w:p>
    <w:p w14:paraId="17F2CBAD"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87C7042" w14:textId="77777777" w:rsidR="00DB00C0" w:rsidRPr="00004F96" w:rsidRDefault="00DB00C0" w:rsidP="00DB00C0">
      <w:pPr>
        <w:pStyle w:val="PL"/>
      </w:pPr>
      <w:r w:rsidRPr="00004F96">
        <w:tab/>
        <w:t>&lt;</w:t>
      </w:r>
      <w:proofErr w:type="spellStart"/>
      <w:r w:rsidRPr="00004F96">
        <w:t>xs:choice</w:t>
      </w:r>
      <w:proofErr w:type="spellEnd"/>
      <w:r w:rsidRPr="00004F96">
        <w:t>&gt;</w:t>
      </w:r>
    </w:p>
    <w:p w14:paraId="38EB6799"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39F22755"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19DBBE0D"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1E16A7DB"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63239B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2FDC6A42"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35E544D6"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8E9DEF" w14:textId="77777777" w:rsidR="00DB00C0" w:rsidRPr="00004F96" w:rsidRDefault="00DB00C0" w:rsidP="00DB00C0">
      <w:pPr>
        <w:pStyle w:val="PL"/>
      </w:pPr>
      <w:r w:rsidRPr="00004F96">
        <w:tab/>
        <w:t>&lt;/</w:t>
      </w:r>
      <w:proofErr w:type="spellStart"/>
      <w:r w:rsidRPr="00004F96">
        <w:t>xs:choice</w:t>
      </w:r>
      <w:proofErr w:type="spellEnd"/>
      <w:r w:rsidRPr="00004F96">
        <w:t>&gt;</w:t>
      </w:r>
    </w:p>
    <w:p w14:paraId="754DABA5" w14:textId="77777777" w:rsidR="00DB00C0" w:rsidRPr="00004F96" w:rsidRDefault="00DB00C0" w:rsidP="00DB00C0">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FBEC04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13E2DD21" w14:textId="77777777" w:rsidR="00DB00C0" w:rsidRPr="00004F96" w:rsidRDefault="00DB00C0" w:rsidP="00DB00C0">
      <w:pPr>
        <w:pStyle w:val="PL"/>
      </w:pPr>
      <w:r w:rsidRPr="00004F96">
        <w:tab/>
        <w:t>&lt;/</w:t>
      </w:r>
      <w:proofErr w:type="spellStart"/>
      <w:r w:rsidRPr="00004F96">
        <w:t>xs:element</w:t>
      </w:r>
      <w:proofErr w:type="spellEnd"/>
      <w:r w:rsidRPr="00004F96">
        <w:t>&gt;</w:t>
      </w:r>
    </w:p>
    <w:p w14:paraId="0149E819"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B59C7E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E567A9B" w14:textId="44BD446C"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AA4631" w14:textId="2BF6C76A"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5398A2" w14:textId="354D01BA"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3B13645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1FD4BF9"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1D587EA7"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66FF956C"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76143862"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0C3F3E1" w14:textId="66481CB4"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86F9DFB" w14:textId="778200F3"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0C9C92" w14:textId="516B6921"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17DF721F"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29C415"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47545C01"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0A5A6E4E"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4A4654F1"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7357AA5" w14:textId="20AD04C3"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9AEBE4B" w14:textId="12C02E3F"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FC71F7C" w14:textId="71BAE5AD"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050FA28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3DADDA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3E76038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Pr="00004F96" w:rsidRDefault="000F54BE" w:rsidP="000F54BE">
      <w:pPr>
        <w:pStyle w:val="Heading3"/>
        <w:rPr>
          <w:lang w:eastAsia="zh-CN"/>
        </w:rPr>
      </w:pPr>
      <w:bookmarkStart w:id="344" w:name="_Toc123645640"/>
      <w:bookmarkEnd w:id="343"/>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proofErr w:type="spellStart"/>
      <w:r w:rsidRPr="00004F96">
        <w:t>targetNamespace</w:t>
      </w:r>
      <w:proofErr w:type="spellEnd"/>
      <w:r w:rsidRPr="00004F96">
        <w:t>="urn:3gpp:ns:sealMbmsInfo:1.0"</w:t>
      </w:r>
    </w:p>
    <w:p w14:paraId="7F0E21FA" w14:textId="77777777" w:rsidR="000F54BE" w:rsidRPr="00004F96" w:rsidRDefault="000F54BE" w:rsidP="000F54BE">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5C3A70A6" w14:textId="77777777" w:rsidR="000F54BE" w:rsidRPr="00004F96" w:rsidRDefault="000F54BE" w:rsidP="000F54BE">
      <w:pPr>
        <w:pStyle w:val="PL"/>
      </w:pPr>
      <w:proofErr w:type="spellStart"/>
      <w:r w:rsidRPr="00004F96">
        <w:t>elementFormDefault</w:t>
      </w:r>
      <w:proofErr w:type="spellEnd"/>
      <w:r w:rsidRPr="00004F96">
        <w:t>="qualified"</w:t>
      </w:r>
    </w:p>
    <w:p w14:paraId="490081D2" w14:textId="77777777" w:rsidR="000F54BE" w:rsidRPr="00004F96" w:rsidRDefault="000F54BE" w:rsidP="000F54BE">
      <w:pPr>
        <w:pStyle w:val="PL"/>
      </w:pPr>
      <w:proofErr w:type="spellStart"/>
      <w:r w:rsidRPr="00004F96">
        <w:t>attributeFormDefault</w:t>
      </w:r>
      <w:proofErr w:type="spellEnd"/>
      <w:r w:rsidRPr="00004F96">
        <w:t>="unqualified"</w:t>
      </w:r>
    </w:p>
    <w:p w14:paraId="3381363F" w14:textId="77777777" w:rsidR="000F54BE" w:rsidRPr="00004F96" w:rsidRDefault="000F54BE" w:rsidP="000F54BE">
      <w:pPr>
        <w:pStyle w:val="PL"/>
      </w:pPr>
      <w:proofErr w:type="spellStart"/>
      <w:r w:rsidRPr="00004F96">
        <w:t>xmlns:xenc</w:t>
      </w:r>
      <w:proofErr w:type="spellEnd"/>
      <w:r w:rsidRPr="00004F96">
        <w:t>="http: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9B281"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2911FBB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31F1A6A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1E93C12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256565CF"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3DFF86F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0EE9D0F5" w14:textId="77777777" w:rsidR="000F54BE" w:rsidRPr="00004F96" w:rsidRDefault="000F54BE" w:rsidP="000F54BE">
      <w:pPr>
        <w:pStyle w:val="PL"/>
      </w:pPr>
      <w:r w:rsidRPr="00004F96">
        <w:lastRenderedPageBreak/>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3B01F9F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55DEF34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527213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9320696"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F336687"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1F15887"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52DE2D40"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307AD3F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32314F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3E7CD81"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0EC380E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7D34790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114D9D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77F5D928"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98BB6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7596F2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D09E8C3"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0334028"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93104A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88CC83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BE90938"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6138820"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165A2B4A" w14:textId="77777777" w:rsidR="000F54BE" w:rsidRPr="00004F96" w:rsidRDefault="000F54BE" w:rsidP="000F54BE">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1C3B6C6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EBB9AC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E2E279F"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BB302B5"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1D7BD503"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32A7A64A"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4A3225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168A1E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06179C9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52DE405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335819E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55E5D4B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D1EFDC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8FA67B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196A197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165FF4B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A3B444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EB73C0C"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68773B2"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56E5D9C"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60A23BB"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E0992B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004EC297" w14:textId="77777777" w:rsidR="000F54BE" w:rsidRPr="00004F96" w:rsidRDefault="000F54BE" w:rsidP="000F54BE">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88BC63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540F285" w14:textId="77777777" w:rsidR="000F54BE" w:rsidRPr="00004F96" w:rsidRDefault="000F54BE" w:rsidP="000F54BE">
      <w:pPr>
        <w:pStyle w:val="PL"/>
      </w:pPr>
      <w:r w:rsidRPr="00004F96">
        <w:tab/>
        <w:t>&lt;</w:t>
      </w:r>
      <w:proofErr w:type="spellStart"/>
      <w:r w:rsidRPr="00004F96">
        <w:t>xs:anyAttribute</w:t>
      </w:r>
      <w:proofErr w:type="spellEnd"/>
      <w:r w:rsidRPr="00004F96">
        <w:t>/&gt;</w:t>
      </w:r>
    </w:p>
    <w:p w14:paraId="37A4B0CF"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441FBC88" w14:textId="77777777" w:rsidR="000F54BE" w:rsidRPr="00004F96" w:rsidRDefault="000F54BE" w:rsidP="000F54BE">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1090844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32E52B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7328B4B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7BA98FB7"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32FB6B5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52FA25"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453471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9DB1BB1"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5C22327" w14:textId="77777777" w:rsidR="000F54BE" w:rsidRPr="00004F96" w:rsidRDefault="000F54BE" w:rsidP="000F54BE">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23CB5E7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4BF2F5A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42C626D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46CDAC0D"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B4E384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2D2CA0C"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B9E13A9"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0A652A6A" w14:textId="77777777" w:rsidR="000F54BE" w:rsidRPr="00004F96" w:rsidRDefault="000F54BE" w:rsidP="000F54BE">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618ED3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5502B9E"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4FA63CCA"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76FCE8"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AD11CDB"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4CEFD2"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69994BA4"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38F7B243" w14:textId="77777777" w:rsidR="000F54BE" w:rsidRPr="00004F96" w:rsidRDefault="000F54BE" w:rsidP="000F54BE">
      <w:pPr>
        <w:pStyle w:val="PL"/>
      </w:pPr>
      <w:r w:rsidRPr="00004F96">
        <w:lastRenderedPageBreak/>
        <w:tab/>
        <w:t>&lt;</w:t>
      </w:r>
      <w:proofErr w:type="spellStart"/>
      <w:r w:rsidRPr="00004F96">
        <w:t>xs:sequence</w:t>
      </w:r>
      <w:proofErr w:type="spellEnd"/>
      <w:r w:rsidRPr="00004F96">
        <w:t>&gt;</w:t>
      </w:r>
    </w:p>
    <w:p w14:paraId="117E8C7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3EDF2F5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328A18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18C8BDD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8278AC3"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0035ABE"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399C9732" w14:textId="77777777" w:rsidR="006D1527" w:rsidRDefault="006D1527" w:rsidP="006D1527">
      <w:pPr>
        <w:pStyle w:val="Heading3"/>
        <w:rPr>
          <w:lang w:eastAsia="zh-CN"/>
        </w:rPr>
      </w:pPr>
      <w:bookmarkStart w:id="345" w:name="_Toc123645641"/>
      <w:bookmarkEnd w:id="344"/>
      <w:r>
        <w:rPr>
          <w:lang w:eastAsia="zh-CN"/>
        </w:rPr>
        <w:t>7.4.5</w:t>
      </w:r>
      <w:r>
        <w:rPr>
          <w:lang w:eastAsia="zh-CN"/>
        </w:rPr>
        <w:tab/>
        <w:t xml:space="preserve">XML schema for </w:t>
      </w:r>
      <w:r>
        <w:t>application/vnd.3gpp.seal</w:t>
      </w:r>
      <w:r>
        <w:rPr>
          <w:lang w:eastAsia="zh-CN"/>
        </w:rPr>
        <w:t>-network-QoS-management-</w:t>
      </w:r>
      <w:r>
        <w:t>info+xml</w:t>
      </w:r>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1F3D3078" w14:textId="77777777" w:rsidR="006D1527" w:rsidRDefault="006D1527" w:rsidP="006D1527">
      <w:pPr>
        <w:pStyle w:val="PL"/>
      </w:pPr>
      <w:proofErr w:type="spellStart"/>
      <w:r>
        <w:t>targetNamespace</w:t>
      </w:r>
      <w:proofErr w:type="spellEnd"/>
      <w:r>
        <w:t>="urn:3gpp:ns:seal</w:t>
      </w:r>
      <w:r w:rsidRPr="00D54446">
        <w:t xml:space="preserve"> </w:t>
      </w:r>
      <w:r>
        <w:t>NetworkQoSManagementInfo:1.0"</w:t>
      </w:r>
    </w:p>
    <w:p w14:paraId="09791FD3" w14:textId="0A31F660" w:rsidR="006D1527" w:rsidRDefault="006D1527" w:rsidP="006D1527">
      <w:pPr>
        <w:pStyle w:val="PL"/>
      </w:pPr>
      <w:proofErr w:type="spellStart"/>
      <w:r>
        <w:t>xmlns:sealNetworkQoSManagement</w:t>
      </w:r>
      <w:proofErr w:type="spellEnd"/>
      <w:r>
        <w:t>="urn:3gpp:ns:seal</w:t>
      </w:r>
      <w:r w:rsidRPr="00D54446">
        <w:t xml:space="preserve"> </w:t>
      </w:r>
      <w:r>
        <w:t>NetworkQoSManagementInfo:1.0"</w:t>
      </w:r>
    </w:p>
    <w:p w14:paraId="06C685EC" w14:textId="77777777" w:rsidR="006D1527" w:rsidRDefault="006D1527" w:rsidP="006D1527">
      <w:pPr>
        <w:pStyle w:val="PL"/>
      </w:pPr>
      <w:proofErr w:type="spellStart"/>
      <w:r>
        <w:t>elementFormDefault</w:t>
      </w:r>
      <w:proofErr w:type="spellEnd"/>
      <w:r>
        <w:t>="qualified"</w:t>
      </w:r>
    </w:p>
    <w:p w14:paraId="090C5EEB" w14:textId="77777777" w:rsidR="006D1527" w:rsidRDefault="006D1527" w:rsidP="006D1527">
      <w:pPr>
        <w:pStyle w:val="PL"/>
      </w:pPr>
      <w:proofErr w:type="spellStart"/>
      <w:r>
        <w:t>attributeFormDefault</w:t>
      </w:r>
      <w:proofErr w:type="spellEnd"/>
      <w:r>
        <w:t>="unqualified"</w:t>
      </w:r>
    </w:p>
    <w:p w14:paraId="3AA208FB" w14:textId="77777777" w:rsidR="006D1527" w:rsidRDefault="006D1527" w:rsidP="006D1527">
      <w:pPr>
        <w:pStyle w:val="PL"/>
      </w:pPr>
      <w:proofErr w:type="spellStart"/>
      <w:r>
        <w:t>xmlns:xenc</w:t>
      </w:r>
      <w:proofErr w:type="spellEnd"/>
      <w:r>
        <w:t>="http: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4D0F328C" w14:textId="77777777" w:rsidR="006D1527" w:rsidRDefault="006D1527" w:rsidP="006D1527">
      <w:pPr>
        <w:pStyle w:val="PL"/>
      </w:pPr>
      <w:r>
        <w:tab/>
        <w:t>&lt;</w:t>
      </w:r>
      <w:proofErr w:type="spellStart"/>
      <w:r>
        <w:t>xs:complexType</w:t>
      </w:r>
      <w:proofErr w:type="spellEnd"/>
      <w:r>
        <w:t>&gt;</w:t>
      </w:r>
    </w:p>
    <w:p w14:paraId="5B13091D" w14:textId="77777777" w:rsidR="006D1527" w:rsidRDefault="006D1527" w:rsidP="006D1527">
      <w:pPr>
        <w:pStyle w:val="PL"/>
      </w:pPr>
      <w:r>
        <w:tab/>
        <w:t>&lt;</w:t>
      </w:r>
      <w:proofErr w:type="spellStart"/>
      <w:r>
        <w:t>xs:choice</w:t>
      </w:r>
      <w:proofErr w:type="spellEnd"/>
      <w:r>
        <w:t>&gt;</w:t>
      </w:r>
    </w:p>
    <w:p w14:paraId="045178BA" w14:textId="77777777" w:rsidR="006D1527" w:rsidRDefault="006D1527" w:rsidP="006D1527">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E2AD32" w14:textId="77777777" w:rsidR="006D1527" w:rsidRDefault="006D1527" w:rsidP="006D1527">
      <w:pPr>
        <w:pStyle w:val="PL"/>
      </w:pPr>
      <w:r>
        <w:tab/>
        <w:t>&lt;/</w:t>
      </w:r>
      <w:proofErr w:type="spellStart"/>
      <w:r>
        <w:t>xs:choice</w:t>
      </w:r>
      <w:proofErr w:type="spellEnd"/>
      <w:r>
        <w:t>&gt;</w:t>
      </w:r>
    </w:p>
    <w:p w14:paraId="751B3366" w14:textId="77777777" w:rsidR="006D1527" w:rsidRDefault="006D1527" w:rsidP="006D1527">
      <w:pPr>
        <w:pStyle w:val="PL"/>
      </w:pPr>
      <w:r>
        <w:tab/>
        <w:t>&lt;</w:t>
      </w:r>
      <w:proofErr w:type="spellStart"/>
      <w:r>
        <w:t>xs:anyAttribute</w:t>
      </w:r>
      <w:proofErr w:type="spellEnd"/>
      <w:r>
        <w:t xml:space="preserve"> namespace="##any" </w:t>
      </w:r>
      <w:proofErr w:type="spellStart"/>
      <w:r>
        <w:t>processContents</w:t>
      </w:r>
      <w:proofErr w:type="spellEnd"/>
      <w:r>
        <w:t>="lax"/&gt;</w:t>
      </w:r>
    </w:p>
    <w:p w14:paraId="2F8FCC5D" w14:textId="77777777" w:rsidR="006D1527" w:rsidRDefault="006D1527" w:rsidP="006D1527">
      <w:pPr>
        <w:pStyle w:val="PL"/>
      </w:pPr>
      <w:r>
        <w:tab/>
        <w:t>&lt;/</w:t>
      </w:r>
      <w:proofErr w:type="spellStart"/>
      <w:r>
        <w:t>xs:complexType</w:t>
      </w:r>
      <w:proofErr w:type="spellEnd"/>
      <w:r>
        <w:t>&gt;</w:t>
      </w:r>
    </w:p>
    <w:p w14:paraId="3A9FCC73" w14:textId="77777777" w:rsidR="006D1527" w:rsidRDefault="006D1527" w:rsidP="006D1527">
      <w:pPr>
        <w:pStyle w:val="PL"/>
      </w:pPr>
      <w:r>
        <w:tab/>
        <w:t>&lt;/</w:t>
      </w:r>
      <w:proofErr w:type="spellStart"/>
      <w:r>
        <w:t>xs:element</w:t>
      </w:r>
      <w:proofErr w:type="spellEnd"/>
      <w:r>
        <w:t>&gt;</w:t>
      </w:r>
    </w:p>
    <w:p w14:paraId="1F732841"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1FDBFC3D" w14:textId="77777777" w:rsidR="006D1527" w:rsidRDefault="006D1527" w:rsidP="006D1527">
      <w:pPr>
        <w:pStyle w:val="PL"/>
      </w:pPr>
      <w:r>
        <w:tab/>
        <w:t>&lt;</w:t>
      </w:r>
      <w:proofErr w:type="spellStart"/>
      <w:r>
        <w:t>xs:sequence</w:t>
      </w:r>
      <w:proofErr w:type="spellEnd"/>
      <w:r>
        <w:t>&gt;</w:t>
      </w:r>
    </w:p>
    <w:p w14:paraId="55687398" w14:textId="39C587D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23277A58" w14:textId="69F8D0BD" w:rsidR="006D1527" w:rsidRDefault="006D1527" w:rsidP="006D1527">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3C8D3991" w14:textId="096CE51D" w:rsidR="006D1527" w:rsidRDefault="006D1527" w:rsidP="006D1527">
      <w:pPr>
        <w:pStyle w:val="PL"/>
      </w:pPr>
      <w:r>
        <w:tab/>
        <w:t>&lt;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10E640FA" w14:textId="319E4614" w:rsidR="006D1527" w:rsidRDefault="006D1527" w:rsidP="006D1527">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6C576D5E" w14:textId="1FF33E1E" w:rsidR="006D1527" w:rsidRDefault="006D1527" w:rsidP="006D1527">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710B91FA" w14:textId="51A2B800" w:rsidR="006D1527" w:rsidRDefault="006D1527" w:rsidP="006D1527">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63EC142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CD6757" w14:textId="77777777" w:rsidR="006D1527" w:rsidRDefault="006D1527" w:rsidP="006D1527">
      <w:pPr>
        <w:pStyle w:val="PL"/>
      </w:pPr>
      <w:r>
        <w:tab/>
        <w:t>&lt;/</w:t>
      </w:r>
      <w:proofErr w:type="spellStart"/>
      <w:r>
        <w:t>xs:sequence</w:t>
      </w:r>
      <w:proofErr w:type="spellEnd"/>
      <w:r>
        <w:t>&gt;</w:t>
      </w:r>
    </w:p>
    <w:p w14:paraId="4D0272A2" w14:textId="77777777" w:rsidR="006D1527" w:rsidRDefault="006D1527" w:rsidP="006D1527">
      <w:pPr>
        <w:pStyle w:val="PL"/>
      </w:pPr>
      <w:r>
        <w:tab/>
        <w:t>&lt;/</w:t>
      </w:r>
      <w:proofErr w:type="spellStart"/>
      <w:r>
        <w:t>xs:complexType</w:t>
      </w:r>
      <w:proofErr w:type="spellEnd"/>
      <w:r>
        <w:t>&gt;</w:t>
      </w:r>
    </w:p>
    <w:p w14:paraId="71F49EC5"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507BD750" w14:textId="77777777" w:rsidR="006D1527" w:rsidRDefault="006D1527" w:rsidP="006D1527">
      <w:pPr>
        <w:pStyle w:val="PL"/>
      </w:pPr>
      <w:r>
        <w:tab/>
        <w:t>&lt;</w:t>
      </w:r>
      <w:proofErr w:type="spellStart"/>
      <w:r>
        <w:t>xs:sequence</w:t>
      </w:r>
      <w:proofErr w:type="spellEnd"/>
      <w:r>
        <w:t>&gt;</w:t>
      </w:r>
    </w:p>
    <w:p w14:paraId="39FFF9B2" w14:textId="6A79AD31" w:rsidR="006D1527" w:rsidRDefault="006D1527" w:rsidP="006D1527">
      <w:pPr>
        <w:pStyle w:val="PL"/>
      </w:pPr>
      <w:r>
        <w:tab/>
        <w:t>&lt;</w:t>
      </w:r>
      <w:proofErr w:type="spellStart"/>
      <w:r>
        <w:t>xs:element</w:t>
      </w:r>
      <w:proofErr w:type="spellEnd"/>
      <w:r>
        <w:t xml:space="preserve"> name="result" type="</w:t>
      </w:r>
      <w:proofErr w:type="spellStart"/>
      <w:r>
        <w:t>xs:string</w:t>
      </w:r>
      <w:proofErr w:type="spellEnd"/>
      <w:r>
        <w:t>"/&gt;</w:t>
      </w:r>
    </w:p>
    <w:p w14:paraId="2C1AEF24" w14:textId="58F61ECB" w:rsidR="006D1527" w:rsidRDefault="006D1527" w:rsidP="006D1527">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20550AE0"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8F0232" w14:textId="77777777" w:rsidR="006D1527" w:rsidRDefault="006D1527" w:rsidP="006D1527">
      <w:pPr>
        <w:pStyle w:val="PL"/>
      </w:pPr>
      <w:r>
        <w:tab/>
        <w:t>&lt;/</w:t>
      </w:r>
      <w:proofErr w:type="spellStart"/>
      <w:r>
        <w:t>xs:sequence</w:t>
      </w:r>
      <w:proofErr w:type="spellEnd"/>
      <w:r>
        <w:t>&gt;</w:t>
      </w:r>
    </w:p>
    <w:p w14:paraId="7E543BA9" w14:textId="77777777" w:rsidR="006D1527" w:rsidRDefault="006D1527" w:rsidP="006D1527">
      <w:pPr>
        <w:pStyle w:val="PL"/>
      </w:pPr>
      <w:r>
        <w:tab/>
        <w:t>&lt;/</w:t>
      </w:r>
      <w:proofErr w:type="spellStart"/>
      <w:r>
        <w:t>xs:complexType</w:t>
      </w:r>
      <w:proofErr w:type="spellEnd"/>
      <w:r>
        <w:t>&gt;</w:t>
      </w:r>
    </w:p>
    <w:p w14:paraId="0081BA36"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0BD147D1" w14:textId="77777777" w:rsidR="006D1527" w:rsidRDefault="006D1527" w:rsidP="006D1527">
      <w:pPr>
        <w:pStyle w:val="PL"/>
      </w:pPr>
      <w:r>
        <w:tab/>
        <w:t>&lt;</w:t>
      </w:r>
      <w:proofErr w:type="spellStart"/>
      <w:r>
        <w:t>xs:sequence</w:t>
      </w:r>
      <w:proofErr w:type="spellEnd"/>
      <w:r>
        <w:t>&gt;</w:t>
      </w:r>
    </w:p>
    <w:p w14:paraId="76BCD81E" w14:textId="7508447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45BBEF45" w14:textId="5937403A" w:rsidR="006D1527" w:rsidRDefault="006D1527" w:rsidP="006D1527">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55D70FBE"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683D885" w14:textId="77777777" w:rsidR="006D1527" w:rsidRDefault="006D1527" w:rsidP="006D1527">
      <w:pPr>
        <w:pStyle w:val="PL"/>
      </w:pPr>
      <w:r>
        <w:tab/>
        <w:t>&lt;/</w:t>
      </w:r>
      <w:proofErr w:type="spellStart"/>
      <w:r>
        <w:t>xs:sequence</w:t>
      </w:r>
      <w:proofErr w:type="spellEnd"/>
      <w:r>
        <w:t>&gt;</w:t>
      </w:r>
    </w:p>
    <w:p w14:paraId="7B1640C0" w14:textId="77777777" w:rsidR="006D1527" w:rsidRDefault="006D1527" w:rsidP="006D1527">
      <w:pPr>
        <w:pStyle w:val="PL"/>
      </w:pPr>
      <w:r>
        <w:tab/>
        <w:t>&lt;/</w:t>
      </w:r>
      <w:proofErr w:type="spellStart"/>
      <w:r>
        <w:t>xs:complexType</w:t>
      </w:r>
      <w:proofErr w:type="spellEnd"/>
      <w:r>
        <w:t>&gt;</w:t>
      </w:r>
    </w:p>
    <w:p w14:paraId="1FBF0F2C"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7FB5C38D" w14:textId="77777777" w:rsidR="006D1527" w:rsidRDefault="006D1527" w:rsidP="006D1527">
      <w:pPr>
        <w:pStyle w:val="PL"/>
      </w:pPr>
      <w:r>
        <w:tab/>
        <w:t>&lt;</w:t>
      </w:r>
      <w:proofErr w:type="spellStart"/>
      <w:r>
        <w:t>xs:sequence</w:t>
      </w:r>
      <w:proofErr w:type="spellEnd"/>
      <w:r>
        <w:t>&gt;</w:t>
      </w:r>
    </w:p>
    <w:p w14:paraId="7B1BFDBE" w14:textId="37A7D780" w:rsidR="006D1527" w:rsidRDefault="006D1527" w:rsidP="006D1527">
      <w:pPr>
        <w:pStyle w:val="PL"/>
      </w:pPr>
      <w:r>
        <w:tab/>
        <w:t>&lt;</w:t>
      </w:r>
      <w:proofErr w:type="spellStart"/>
      <w:r>
        <w:t>xs:element</w:t>
      </w:r>
      <w:proofErr w:type="spellEnd"/>
      <w:r>
        <w:t xml:space="preserve"> name="server-id" type="</w:t>
      </w:r>
      <w:proofErr w:type="spellStart"/>
      <w:r>
        <w:t>xs:string</w:t>
      </w:r>
      <w:proofErr w:type="spellEnd"/>
      <w:r>
        <w:t>"/&gt;</w:t>
      </w:r>
    </w:p>
    <w:p w14:paraId="7BE2563C" w14:textId="3D030897" w:rsidR="006D1527" w:rsidRDefault="006D1527" w:rsidP="006D1527">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3513318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5F2FDA" w14:textId="77777777" w:rsidR="006D1527" w:rsidRDefault="006D1527" w:rsidP="006D1527">
      <w:pPr>
        <w:pStyle w:val="PL"/>
      </w:pPr>
      <w:r>
        <w:tab/>
        <w:t>&lt;/</w:t>
      </w:r>
      <w:proofErr w:type="spellStart"/>
      <w:r>
        <w:t>xs:sequence</w:t>
      </w:r>
      <w:proofErr w:type="spellEnd"/>
      <w:r>
        <w:t>&gt;</w:t>
      </w:r>
    </w:p>
    <w:p w14:paraId="2ABBA00E" w14:textId="77777777" w:rsidR="006D1527" w:rsidRDefault="006D1527" w:rsidP="006D1527">
      <w:pPr>
        <w:pStyle w:val="PL"/>
      </w:pPr>
      <w:r>
        <w:tab/>
        <w:t>&lt;/</w:t>
      </w:r>
      <w:proofErr w:type="spellStart"/>
      <w:r>
        <w:t>xs:complexType</w:t>
      </w:r>
      <w:proofErr w:type="spellEnd"/>
      <w:r>
        <w:t>&gt;</w:t>
      </w:r>
    </w:p>
    <w:p w14:paraId="7AF7F51A" w14:textId="77777777" w:rsidR="006D1527" w:rsidRDefault="006D1527" w:rsidP="006D1527">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346" w:name="_Toc123645642"/>
      <w:bookmarkEnd w:id="345"/>
      <w:r w:rsidRPr="00004F96">
        <w:lastRenderedPageBreak/>
        <w:t>7.5</w:t>
      </w:r>
      <w:r w:rsidRPr="00004F96">
        <w:tab/>
        <w:t>Data semantics</w:t>
      </w:r>
      <w:bookmarkEnd w:id="346"/>
    </w:p>
    <w:p w14:paraId="6205D74D" w14:textId="77777777" w:rsidR="00536F63" w:rsidRPr="00004F96" w:rsidRDefault="00536F63" w:rsidP="00536F63">
      <w:pPr>
        <w:pStyle w:val="Heading3"/>
      </w:pPr>
      <w:bookmarkStart w:id="347" w:name="_Toc123645643"/>
      <w:r w:rsidRPr="00004F96">
        <w:t>7.5.1</w:t>
      </w:r>
      <w:r w:rsidRPr="00004F96">
        <w:tab/>
      </w:r>
      <w:proofErr w:type="spellStart"/>
      <w:r w:rsidRPr="00004F96">
        <w:t>VALInfo</w:t>
      </w:r>
      <w:proofErr w:type="spellEnd"/>
      <w:r w:rsidRPr="00004F96">
        <w:t xml:space="preserve"> document</w:t>
      </w:r>
      <w:bookmarkEnd w:id="347"/>
    </w:p>
    <w:p w14:paraId="6205D74E" w14:textId="185E205F"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&gt; element contains</w:t>
      </w:r>
      <w:del w:id="348" w:author="24.548_CR0038R1_(Rel-18)_TEI18, SEAL, eSEAL" w:date="2023-04-02T17:35:00Z">
        <w:r w:rsidRPr="00004F96" w:rsidDel="00B94E74">
          <w:delText xml:space="preserve"> contains</w:delText>
        </w:r>
      </w:del>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349" w:name="_Toc123645644"/>
      <w:r w:rsidRPr="00004F96">
        <w:t>7.5.2</w:t>
      </w:r>
      <w:r w:rsidRPr="00004F96">
        <w:tab/>
      </w:r>
      <w:proofErr w:type="spellStart"/>
      <w:r w:rsidRPr="00004F96">
        <w:t>UnicastInfo</w:t>
      </w:r>
      <w:proofErr w:type="spellEnd"/>
      <w:r w:rsidRPr="00004F96">
        <w:t xml:space="preserve"> document</w:t>
      </w:r>
      <w:bookmarkEnd w:id="349"/>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350" w:name="_Toc123645645"/>
      <w:r w:rsidRPr="00004F96">
        <w:lastRenderedPageBreak/>
        <w:t>7.5.3</w:t>
      </w:r>
      <w:r w:rsidRPr="00004F96">
        <w:tab/>
      </w:r>
      <w:proofErr w:type="spellStart"/>
      <w:r w:rsidRPr="00004F96">
        <w:t>MBMSInfo</w:t>
      </w:r>
      <w:proofErr w:type="spellEnd"/>
      <w:r w:rsidRPr="00004F96">
        <w:t xml:space="preserve"> document</w:t>
      </w:r>
      <w:bookmarkEnd w:id="350"/>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351" w:name="OLE_LINK6"/>
      <w:bookmarkStart w:id="352" w:name="OLE_LINK7"/>
      <w:r w:rsidRPr="00004F96">
        <w:rPr>
          <w:lang w:eastAsia="zh-CN"/>
        </w:rPr>
        <w:t>presence of the &lt;unicast-status&gt; element</w:t>
      </w:r>
      <w:bookmarkEnd w:id="351"/>
      <w:bookmarkEnd w:id="352"/>
      <w:r w:rsidRPr="00004F96">
        <w:rPr>
          <w:lang w:eastAsia="zh-CN"/>
        </w:rPr>
        <w:t xml:space="preserve"> indicates the </w:t>
      </w:r>
      <w:bookmarkStart w:id="353" w:name="OLE_LINK8"/>
      <w:r w:rsidRPr="00004F96">
        <w:rPr>
          <w:lang w:eastAsia="zh-CN"/>
        </w:rPr>
        <w:t>listening status of the unicast bearer is requested</w:t>
      </w:r>
      <w:bookmarkEnd w:id="35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&lt;requester-i</w:t>
      </w:r>
      <w:del w:id="354" w:author="24.548_CR0038R1_(Rel-18)_TEI18, SEAL, eSEAL" w:date="2023-04-02T17:36:00Z">
        <w:r w:rsidRPr="00004F96" w:rsidDel="00B94E74">
          <w:rPr>
            <w:lang w:eastAsia="zh-CN"/>
          </w:rPr>
          <w:delText>n</w:delText>
        </w:r>
      </w:del>
      <w:r w:rsidRPr="00004F96">
        <w:rPr>
          <w:lang w:eastAsia="zh-CN"/>
        </w:rPr>
        <w:t xml:space="preserve">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ins w:id="355" w:author="24.548_CR0038R1_(Rel-18)_TEI18, SEAL, eSEAL" w:date="2023-04-02T17:36:00Z">
        <w:r w:rsidR="00B45F24">
          <w:t>t</w:t>
        </w:r>
      </w:ins>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356" w:name="_Toc123645646"/>
      <w:r>
        <w:t>7.5.4</w:t>
      </w:r>
      <w:r>
        <w:tab/>
      </w:r>
      <w:proofErr w:type="spellStart"/>
      <w:r>
        <w:t>NetworkQoSManagement</w:t>
      </w:r>
      <w:r w:rsidRPr="00090E14">
        <w:t>Info</w:t>
      </w:r>
      <w:proofErr w:type="spellEnd"/>
      <w:r>
        <w:t xml:space="preserve"> document</w:t>
      </w:r>
      <w:bookmarkEnd w:id="356"/>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357" w:name="_Toc123645647"/>
      <w:r w:rsidRPr="00004F96">
        <w:t>7.6</w:t>
      </w:r>
      <w:r w:rsidRPr="00004F96">
        <w:tab/>
        <w:t>MIME types</w:t>
      </w:r>
      <w:bookmarkEnd w:id="357"/>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11D593B"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358" w:name="_Toc123645648"/>
      <w:r w:rsidRPr="00004F96">
        <w:t>7.7</w:t>
      </w:r>
      <w:r w:rsidRPr="00004F96">
        <w:tab/>
        <w:t>IANA registration template</w:t>
      </w:r>
      <w:bookmarkEnd w:id="358"/>
    </w:p>
    <w:p w14:paraId="6205D7A3" w14:textId="77777777" w:rsidR="00536F63" w:rsidRPr="00004F96" w:rsidRDefault="00536F63" w:rsidP="00536F63">
      <w:pPr>
        <w:pStyle w:val="Heading3"/>
      </w:pPr>
      <w:r w:rsidRPr="00004F96">
        <w:br w:type="page"/>
      </w:r>
      <w:bookmarkStart w:id="359" w:name="clause4"/>
      <w:bookmarkStart w:id="360" w:name="_Toc123645649"/>
      <w:bookmarkEnd w:id="359"/>
      <w:r w:rsidRPr="00004F96">
        <w:lastRenderedPageBreak/>
        <w:t>7.7.1</w:t>
      </w:r>
      <w:r w:rsidRPr="00004F96">
        <w:tab/>
        <w:t xml:space="preserve">IANA registration template for </w:t>
      </w:r>
      <w:proofErr w:type="spellStart"/>
      <w:r w:rsidRPr="00004F96">
        <w:rPr>
          <w:lang w:eastAsia="zh-CN"/>
        </w:rPr>
        <w:t>VAL</w:t>
      </w:r>
      <w:r w:rsidRPr="00004F96">
        <w:t>Info</w:t>
      </w:r>
      <w:bookmarkEnd w:id="360"/>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361" w:name="_Toc123645650"/>
      <w:r w:rsidRPr="00004F96">
        <w:t>7.7.2</w:t>
      </w:r>
      <w:r w:rsidRPr="00004F96">
        <w:tab/>
        <w:t xml:space="preserve">IANA registration template for </w:t>
      </w:r>
      <w:proofErr w:type="spellStart"/>
      <w:r w:rsidRPr="00004F96">
        <w:t>UnicastInfo</w:t>
      </w:r>
      <w:bookmarkEnd w:id="361"/>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362" w:name="_Toc123645651"/>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362"/>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598A0882" w:rsidR="00393375" w:rsidRDefault="00393375" w:rsidP="00393375">
      <w:pPr>
        <w:pStyle w:val="Heading3"/>
      </w:pPr>
      <w:bookmarkStart w:id="363" w:name="_Toc123645652"/>
      <w:r>
        <w:t>7.7.</w:t>
      </w:r>
      <w:ins w:id="364" w:author="24.548_CR0040R2_(Rel-18)_TEI18" w:date="2023-04-02T18:10:00Z">
        <w:r w:rsidR="005B4C6A">
          <w:t>4</w:t>
        </w:r>
      </w:ins>
      <w:del w:id="365" w:author="24.548_CR0040R2_(Rel-18)_TEI18" w:date="2023-04-02T18:10:00Z">
        <w:r w:rsidDel="005B4C6A">
          <w:delText>U</w:delText>
        </w:r>
      </w:del>
      <w:r>
        <w:tab/>
        <w:t xml:space="preserve">IANA registration template for </w:t>
      </w:r>
      <w:proofErr w:type="spellStart"/>
      <w:r>
        <w:t>NetworkQoSManagementInfo</w:t>
      </w:r>
      <w:bookmarkEnd w:id="363"/>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66" w:name="_Toc123645653"/>
      <w:r w:rsidRPr="004D3578">
        <w:t xml:space="preserve">Annex </w:t>
      </w:r>
      <w:r>
        <w:t>A</w:t>
      </w:r>
      <w:r w:rsidRPr="004D3578">
        <w:t xml:space="preserve"> (</w:t>
      </w:r>
      <w:r>
        <w:t>normative</w:t>
      </w:r>
      <w:r w:rsidRPr="004D3578">
        <w:t>):</w:t>
      </w:r>
      <w:r w:rsidRPr="004D3578">
        <w:br/>
      </w:r>
      <w:r>
        <w:t>CoAP resource representation and encoding</w:t>
      </w:r>
      <w:bookmarkEnd w:id="366"/>
    </w:p>
    <w:p w14:paraId="295F2668" w14:textId="3B47ACD5" w:rsidR="004D5A8F" w:rsidRDefault="004D5A8F" w:rsidP="004D5A8F">
      <w:pPr>
        <w:pStyle w:val="Heading1"/>
      </w:pPr>
      <w:bookmarkStart w:id="367" w:name="_Toc123645654"/>
      <w:r>
        <w:t>A.1</w:t>
      </w:r>
      <w:r>
        <w:tab/>
        <w:t>General</w:t>
      </w:r>
      <w:bookmarkEnd w:id="367"/>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77777777" w:rsidR="003A1A42" w:rsidRPr="00A34374" w:rsidRDefault="003A1A42" w:rsidP="003A1A42">
      <w:pPr>
        <w:rPr>
          <w:ins w:id="368" w:author="24.548_CR0038R1_(Rel-18)_TEI18, SEAL, eSEAL" w:date="2023-04-02T17:36:00Z"/>
        </w:rPr>
      </w:pPr>
      <w:ins w:id="369" w:author="24.548_CR0038R1_(Rel-18)_TEI18, SEAL, eSEAL" w:date="2023-04-02T17:36:00Z">
        <w:r w:rsidRPr="00A34374">
          <w:t>The general rules for resource URI structure, cache usage, error handling, and common data types are described in clause</w:t>
        </w:r>
        <w:del w:id="370" w:author="Ericsson n bFebruary-meet" w:date="2023-01-31T23:37:00Z">
          <w:r w:rsidRPr="00A34374" w:rsidDel="00CC466E">
            <w:delText>Annex</w:delText>
          </w:r>
        </w:del>
        <w:r w:rsidRPr="00A34374">
          <w:t> C.1 of 3GPP TS 24.546 [31].</w:t>
        </w:r>
      </w:ins>
    </w:p>
    <w:p w14:paraId="40EF775B" w14:textId="70E3D0F6" w:rsidR="004D5A8F" w:rsidRPr="001B6818" w:rsidDel="003A1A42" w:rsidRDefault="004D5A8F" w:rsidP="004D5A8F">
      <w:pPr>
        <w:rPr>
          <w:del w:id="371" w:author="24.548_CR0038R1_(Rel-18)_TEI18, SEAL, eSEAL" w:date="2023-04-02T17:36:00Z"/>
        </w:rPr>
      </w:pPr>
      <w:del w:id="372" w:author="24.548_CR0038R1_(Rel-18)_TEI18, SEAL, eSEAL" w:date="2023-04-02T17:36:00Z">
        <w:r w:rsidRPr="00C467F7" w:rsidDel="003A1A42">
          <w:rPr>
            <w:lang w:val="en-US"/>
          </w:rPr>
          <w:delText>The general rules for resource URI structure, cache usage, error handling, and common data types are described in Annex</w:delText>
        </w:r>
        <w:r w:rsidDel="003A1A42">
          <w:rPr>
            <w:lang w:val="en-US"/>
          </w:rPr>
          <w:delText> </w:delText>
        </w:r>
        <w:r w:rsidRPr="00C467F7" w:rsidDel="003A1A42">
          <w:rPr>
            <w:lang w:val="en-US"/>
          </w:rPr>
          <w:delText>C.1 of 3GPP</w:delText>
        </w:r>
        <w:r w:rsidDel="003A1A42">
          <w:rPr>
            <w:lang w:val="en-US"/>
          </w:rPr>
          <w:delText> </w:delText>
        </w:r>
        <w:r w:rsidRPr="00C467F7" w:rsidDel="003A1A42">
          <w:rPr>
            <w:lang w:val="en-US"/>
          </w:rPr>
          <w:delText>TS</w:delText>
        </w:r>
        <w:r w:rsidDel="003A1A42">
          <w:rPr>
            <w:lang w:val="en-US"/>
          </w:rPr>
          <w:delText> </w:delText>
        </w:r>
        <w:r w:rsidRPr="00C467F7" w:rsidDel="003A1A42">
          <w:rPr>
            <w:lang w:val="en-US"/>
          </w:rPr>
          <w:delText>24.546</w:delText>
        </w:r>
        <w:r w:rsidDel="003A1A42">
          <w:rPr>
            <w:lang w:val="en-US"/>
          </w:rPr>
          <w:delText> [31]</w:delText>
        </w:r>
        <w:r w:rsidRPr="00C467F7" w:rsidDel="003A1A42">
          <w:rPr>
            <w:lang w:val="en-US"/>
          </w:rPr>
          <w:delText>.</w:delText>
        </w:r>
      </w:del>
    </w:p>
    <w:p w14:paraId="3DC2C742" w14:textId="05CD53E0" w:rsidR="004D5A8F" w:rsidRDefault="004D5A8F" w:rsidP="004D5A8F">
      <w:pPr>
        <w:pStyle w:val="Heading1"/>
      </w:pPr>
      <w:bookmarkStart w:id="373" w:name="_Toc123645655"/>
      <w:r>
        <w:t>A.2</w:t>
      </w:r>
      <w:r>
        <w:tab/>
        <w:t>Resource representation and APIs for QoS session</w:t>
      </w:r>
      <w:bookmarkEnd w:id="373"/>
    </w:p>
    <w:p w14:paraId="746309B6" w14:textId="6A6D2817" w:rsidR="004D5A8F" w:rsidRPr="00312F26" w:rsidRDefault="004D5A8F" w:rsidP="004D5A8F">
      <w:pPr>
        <w:pStyle w:val="Heading2"/>
        <w:rPr>
          <w:lang w:val="fr-FR"/>
        </w:rPr>
      </w:pPr>
      <w:bookmarkStart w:id="374" w:name="_Toc24868548"/>
      <w:bookmarkStart w:id="375" w:name="_Toc34154056"/>
      <w:bookmarkStart w:id="376" w:name="_Toc36041000"/>
      <w:bookmarkStart w:id="377" w:name="_Toc36041313"/>
      <w:bookmarkStart w:id="378" w:name="_Toc43196555"/>
      <w:bookmarkStart w:id="379" w:name="_Toc43481325"/>
      <w:bookmarkStart w:id="380" w:name="_Toc45134602"/>
      <w:bookmarkStart w:id="381" w:name="_Toc51189134"/>
      <w:bookmarkStart w:id="382" w:name="_Toc51763810"/>
      <w:bookmarkStart w:id="383" w:name="_Toc57206042"/>
      <w:bookmarkStart w:id="384" w:name="_Toc59019383"/>
      <w:bookmarkStart w:id="385" w:name="_Toc123645656"/>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374"/>
      <w:bookmarkEnd w:id="375"/>
      <w:bookmarkEnd w:id="376"/>
      <w:bookmarkEnd w:id="377"/>
      <w:bookmarkEnd w:id="378"/>
      <w:bookmarkEnd w:id="379"/>
      <w:bookmarkEnd w:id="380"/>
      <w:bookmarkEnd w:id="381"/>
      <w:bookmarkEnd w:id="382"/>
      <w:bookmarkEnd w:id="383"/>
      <w:bookmarkEnd w:id="384"/>
      <w:bookmarkEnd w:id="385"/>
    </w:p>
    <w:p w14:paraId="16788A0C" w14:textId="582C8D4C" w:rsidR="004D5A8F" w:rsidRPr="00312F26" w:rsidRDefault="004D5A8F" w:rsidP="004D5A8F">
      <w:pPr>
        <w:pStyle w:val="Heading3"/>
        <w:rPr>
          <w:lang w:val="fr-FR"/>
        </w:rPr>
      </w:pPr>
      <w:bookmarkStart w:id="386" w:name="_Toc24868549"/>
      <w:bookmarkStart w:id="387" w:name="_Toc34154057"/>
      <w:bookmarkStart w:id="388" w:name="_Toc36041001"/>
      <w:bookmarkStart w:id="389" w:name="_Toc36041314"/>
      <w:bookmarkStart w:id="390" w:name="_Toc43196556"/>
      <w:bookmarkStart w:id="391" w:name="_Toc43481326"/>
      <w:bookmarkStart w:id="392" w:name="_Toc45134603"/>
      <w:bookmarkStart w:id="393" w:name="_Toc51189135"/>
      <w:bookmarkStart w:id="394" w:name="_Toc51763811"/>
      <w:bookmarkStart w:id="395" w:name="_Toc57206043"/>
      <w:bookmarkStart w:id="396" w:name="_Toc59019384"/>
      <w:bookmarkStart w:id="397" w:name="_Toc123645657"/>
      <w:r w:rsidRPr="00312F26">
        <w:rPr>
          <w:lang w:val="fr-FR"/>
        </w:rPr>
        <w:t>A.2.1.1</w:t>
      </w:r>
      <w:r w:rsidRPr="00312F26">
        <w:rPr>
          <w:lang w:val="fr-FR"/>
        </w:rPr>
        <w:tab/>
        <w:t>API URI</w:t>
      </w:r>
      <w:bookmarkEnd w:id="386"/>
      <w:bookmarkEnd w:id="387"/>
      <w:bookmarkEnd w:id="388"/>
      <w:bookmarkEnd w:id="389"/>
      <w:bookmarkEnd w:id="390"/>
      <w:bookmarkEnd w:id="391"/>
      <w:bookmarkEnd w:id="392"/>
      <w:bookmarkEnd w:id="393"/>
      <w:bookmarkEnd w:id="394"/>
      <w:bookmarkEnd w:id="395"/>
      <w:bookmarkEnd w:id="396"/>
      <w:bookmarkEnd w:id="397"/>
    </w:p>
    <w:p w14:paraId="791012C0" w14:textId="77777777" w:rsidR="000325C1" w:rsidRPr="00A34374" w:rsidRDefault="000325C1" w:rsidP="000325C1">
      <w:pPr>
        <w:rPr>
          <w:ins w:id="398" w:author="24.548_CR0038R1_(Rel-18)_TEI18, SEAL, eSEAL" w:date="2023-04-02T17:37:00Z"/>
          <w:lang w:eastAsia="zh-CN"/>
        </w:rPr>
      </w:pPr>
      <w:ins w:id="399" w:author="24.548_CR0038R1_(Rel-18)_TEI18, SEAL, eSEAL" w:date="2023-04-02T17:37:00Z">
        <w:r w:rsidRPr="00A34374">
          <w:rPr>
            <w:lang w:eastAsia="zh-CN"/>
          </w:rPr>
          <w:t>The CoAP URIs used in CoAP requests from SNRM-C towards the SNRM-S shall have the Resource URI structure as defined in clause C.1.1 of 3GPP </w:t>
        </w:r>
        <w:del w:id="400" w:author="Ericsson n bFebruary-meet" w:date="2023-01-31T23:33:00Z">
          <w:r w:rsidRPr="00A34374" w:rsidDel="007B4CD9">
            <w:rPr>
              <w:lang w:eastAsia="zh-CN"/>
            </w:rPr>
            <w:delText xml:space="preserve"> </w:delText>
          </w:r>
        </w:del>
        <w:r w:rsidRPr="00A34374">
          <w:rPr>
            <w:lang w:eastAsia="zh-CN"/>
          </w:rPr>
          <w:t>TS </w:t>
        </w:r>
        <w:del w:id="401" w:author="Ericsson n bFebruary-meet" w:date="2023-01-31T23:33:00Z">
          <w:r w:rsidRPr="00A34374" w:rsidDel="007B4CD9">
            <w:rPr>
              <w:lang w:eastAsia="zh-CN"/>
            </w:rPr>
            <w:delText xml:space="preserve"> </w:delText>
          </w:r>
        </w:del>
        <w:r w:rsidRPr="00A34374">
          <w:rPr>
            <w:lang w:eastAsia="zh-CN"/>
          </w:rPr>
          <w:t>24.546 </w:t>
        </w:r>
        <w:del w:id="402" w:author="Ericsson n bFebruary-meet" w:date="2023-01-31T23:33:00Z">
          <w:r w:rsidRPr="00A34374" w:rsidDel="007B4CD9">
            <w:rPr>
              <w:lang w:eastAsia="zh-CN"/>
            </w:rPr>
            <w:delText xml:space="preserve"> </w:delText>
          </w:r>
        </w:del>
        <w:r w:rsidRPr="00A34374">
          <w:t xml:space="preserve">[31] </w:t>
        </w:r>
        <w:r w:rsidRPr="00A34374">
          <w:rPr>
            <w:lang w:eastAsia="zh-CN"/>
          </w:rPr>
          <w:t>with the following clarifications:</w:t>
        </w:r>
      </w:ins>
    </w:p>
    <w:p w14:paraId="2954BCD0" w14:textId="2FFF87F8" w:rsidR="004D5A8F" w:rsidDel="000325C1" w:rsidRDefault="004D5A8F" w:rsidP="004D5A8F">
      <w:pPr>
        <w:rPr>
          <w:del w:id="403" w:author="24.548_CR0038R1_(Rel-18)_TEI18, SEAL, eSEAL" w:date="2023-04-02T17:37:00Z"/>
          <w:lang w:eastAsia="zh-CN"/>
        </w:rPr>
      </w:pPr>
      <w:del w:id="404" w:author="24.548_CR0038R1_(Rel-18)_TEI18, SEAL, eSEAL" w:date="2023-04-02T17:37:00Z">
        <w:r w:rsidDel="000325C1">
          <w:rPr>
            <w:lang w:eastAsia="zh-CN"/>
          </w:rPr>
          <w:delText xml:space="preserve">The CoAP URIs used in CoAP requests from SNRM-C towards the SNRM-S shall have the </w:delText>
        </w:r>
        <w:r w:rsidDel="000325C1">
          <w:rPr>
            <w:noProof/>
            <w:lang w:eastAsia="zh-CN"/>
          </w:rPr>
          <w:delText xml:space="preserve">Resource URI </w:delText>
        </w:r>
        <w:r w:rsidDel="000325C1">
          <w:rPr>
            <w:lang w:eastAsia="zh-CN"/>
          </w:rPr>
          <w:delText xml:space="preserve">structure as defined in clause C.1.1 </w:delText>
        </w:r>
        <w:r w:rsidRPr="00C467F7" w:rsidDel="000325C1">
          <w:rPr>
            <w:lang w:val="en-US" w:eastAsia="zh-CN"/>
          </w:rPr>
          <w:delText xml:space="preserve">of 3GPP TS 24.546 </w:delText>
        </w:r>
        <w:r w:rsidDel="000325C1">
          <w:rPr>
            <w:lang w:val="en-US"/>
          </w:rPr>
          <w:delText>[31]</w:delText>
        </w:r>
        <w:r w:rsidRPr="00C467F7" w:rsidDel="000325C1">
          <w:rPr>
            <w:lang w:val="en-US"/>
          </w:rPr>
          <w:delText xml:space="preserve"> </w:delText>
        </w:r>
        <w:r w:rsidDel="000325C1">
          <w:rPr>
            <w:lang w:eastAsia="zh-CN"/>
          </w:rPr>
          <w:delText>with the following clarifications:</w:delText>
        </w:r>
      </w:del>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405" w:name="_Toc24868550"/>
      <w:bookmarkStart w:id="406" w:name="_Toc34154058"/>
      <w:bookmarkStart w:id="407" w:name="_Toc36041002"/>
      <w:bookmarkStart w:id="408" w:name="_Toc36041315"/>
      <w:bookmarkStart w:id="409" w:name="_Toc43196557"/>
      <w:bookmarkStart w:id="410" w:name="_Toc43481327"/>
      <w:bookmarkStart w:id="411" w:name="_Toc45134604"/>
      <w:bookmarkStart w:id="412" w:name="_Toc51189136"/>
      <w:bookmarkStart w:id="413" w:name="_Toc51763812"/>
      <w:bookmarkStart w:id="414" w:name="_Toc57206044"/>
      <w:bookmarkStart w:id="415" w:name="_Toc59019385"/>
      <w:bookmarkStart w:id="416" w:name="_Toc123645658"/>
      <w:r>
        <w:lastRenderedPageBreak/>
        <w:t>A.2.1.2</w:t>
      </w:r>
      <w:r>
        <w:tab/>
        <w:t>Resources</w:t>
      </w:r>
      <w:bookmarkEnd w:id="405"/>
      <w:bookmarkEnd w:id="406"/>
      <w:bookmarkEnd w:id="407"/>
      <w:bookmarkEnd w:id="408"/>
      <w:bookmarkEnd w:id="409"/>
      <w:bookmarkEnd w:id="410"/>
      <w:bookmarkEnd w:id="411"/>
      <w:bookmarkEnd w:id="412"/>
      <w:bookmarkEnd w:id="413"/>
      <w:bookmarkEnd w:id="414"/>
      <w:bookmarkEnd w:id="415"/>
      <w:bookmarkEnd w:id="416"/>
    </w:p>
    <w:p w14:paraId="6CD10670" w14:textId="4C8BF342" w:rsidR="004D5A8F" w:rsidRDefault="004D5A8F" w:rsidP="004D5A8F">
      <w:pPr>
        <w:pStyle w:val="Heading4"/>
      </w:pPr>
      <w:bookmarkStart w:id="417" w:name="_Toc24868551"/>
      <w:bookmarkStart w:id="418" w:name="_Toc34154059"/>
      <w:bookmarkStart w:id="419" w:name="_Toc36041003"/>
      <w:bookmarkStart w:id="420" w:name="_Toc36041316"/>
      <w:bookmarkStart w:id="421" w:name="_Toc43196558"/>
      <w:bookmarkStart w:id="422" w:name="_Toc43481328"/>
      <w:bookmarkStart w:id="423" w:name="_Toc45134605"/>
      <w:bookmarkStart w:id="424" w:name="_Toc51189137"/>
      <w:bookmarkStart w:id="425" w:name="_Toc51763813"/>
      <w:bookmarkStart w:id="426" w:name="_Toc57206045"/>
      <w:bookmarkStart w:id="427" w:name="_Toc59019386"/>
      <w:bookmarkStart w:id="428" w:name="_Toc123645659"/>
      <w:r>
        <w:t>A.2.1.2.1</w:t>
      </w:r>
      <w:r>
        <w:tab/>
        <w:t>Overview</w:t>
      </w:r>
      <w:bookmarkEnd w:id="417"/>
      <w:bookmarkEnd w:id="418"/>
      <w:bookmarkEnd w:id="419"/>
      <w:bookmarkEnd w:id="420"/>
      <w:bookmarkEnd w:id="421"/>
      <w:bookmarkEnd w:id="422"/>
      <w:bookmarkEnd w:id="423"/>
      <w:bookmarkEnd w:id="424"/>
      <w:bookmarkEnd w:id="425"/>
      <w:bookmarkEnd w:id="426"/>
      <w:bookmarkEnd w:id="427"/>
      <w:bookmarkEnd w:id="428"/>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65pt;height:245.35pt" o:ole="">
            <v:imagedata r:id="rId15" o:title=""/>
          </v:shape>
          <o:OLEObject Type="Embed" ProgID="Visio.Drawing.15" ShapeID="_x0000_i1025" DrawAspect="Content" ObjectID="_1741964416" r:id="rId16"/>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429" w:name="_Toc24868552"/>
      <w:bookmarkStart w:id="430" w:name="_Toc34154060"/>
      <w:bookmarkStart w:id="431" w:name="_Toc36041004"/>
      <w:bookmarkStart w:id="432" w:name="_Toc36041317"/>
      <w:bookmarkStart w:id="433" w:name="_Toc43196559"/>
      <w:bookmarkStart w:id="434" w:name="_Toc43481329"/>
      <w:bookmarkStart w:id="435" w:name="_Toc45134606"/>
      <w:bookmarkStart w:id="436" w:name="_Toc51189138"/>
      <w:bookmarkStart w:id="437" w:name="_Toc51763814"/>
      <w:bookmarkStart w:id="438" w:name="_Toc57206046"/>
      <w:bookmarkStart w:id="439" w:name="_Toc59019387"/>
      <w:bookmarkStart w:id="440" w:name="_Toc123645660"/>
      <w:r w:rsidRPr="00312F26">
        <w:rPr>
          <w:lang w:val="fr-FR"/>
        </w:rPr>
        <w:t>A.2.1.2.2</w:t>
      </w:r>
      <w:r w:rsidRPr="00312F26">
        <w:rPr>
          <w:lang w:val="fr-FR"/>
        </w:rPr>
        <w:tab/>
        <w:t>Resource: QoS Sessions</w:t>
      </w:r>
      <w:bookmarkEnd w:id="429"/>
      <w:bookmarkEnd w:id="430"/>
      <w:bookmarkEnd w:id="431"/>
      <w:bookmarkEnd w:id="432"/>
      <w:bookmarkEnd w:id="433"/>
      <w:bookmarkEnd w:id="434"/>
      <w:bookmarkEnd w:id="435"/>
      <w:bookmarkEnd w:id="436"/>
      <w:bookmarkEnd w:id="437"/>
      <w:bookmarkEnd w:id="438"/>
      <w:bookmarkEnd w:id="439"/>
      <w:bookmarkEnd w:id="440"/>
    </w:p>
    <w:p w14:paraId="4F3D4EE3" w14:textId="46686D89" w:rsidR="004D5A8F" w:rsidRPr="00312F26" w:rsidRDefault="004D5A8F" w:rsidP="004D5A8F">
      <w:pPr>
        <w:pStyle w:val="Heading5"/>
        <w:rPr>
          <w:lang w:val="fr-FR"/>
        </w:rPr>
      </w:pPr>
      <w:bookmarkStart w:id="441" w:name="_Toc24868553"/>
      <w:bookmarkStart w:id="442" w:name="_Toc34154061"/>
      <w:bookmarkStart w:id="443" w:name="_Toc36041005"/>
      <w:bookmarkStart w:id="444" w:name="_Toc36041318"/>
      <w:bookmarkStart w:id="445" w:name="_Toc43196560"/>
      <w:bookmarkStart w:id="446" w:name="_Toc43481330"/>
      <w:bookmarkStart w:id="447" w:name="_Toc45134607"/>
      <w:bookmarkStart w:id="448" w:name="_Toc51189139"/>
      <w:bookmarkStart w:id="449" w:name="_Toc51763815"/>
      <w:bookmarkStart w:id="450" w:name="_Toc57206047"/>
      <w:bookmarkStart w:id="451" w:name="_Toc59019388"/>
      <w:bookmarkStart w:id="452" w:name="_Toc123645661"/>
      <w:r w:rsidRPr="00312F26">
        <w:rPr>
          <w:lang w:val="fr-FR"/>
        </w:rPr>
        <w:t>A.2.1.2.2.1</w:t>
      </w:r>
      <w:r w:rsidRPr="00312F26">
        <w:rPr>
          <w:lang w:val="fr-FR"/>
        </w:rPr>
        <w:tab/>
        <w:t>Description</w:t>
      </w:r>
      <w:bookmarkEnd w:id="441"/>
      <w:bookmarkEnd w:id="442"/>
      <w:bookmarkEnd w:id="443"/>
      <w:bookmarkEnd w:id="444"/>
      <w:bookmarkEnd w:id="445"/>
      <w:bookmarkEnd w:id="446"/>
      <w:bookmarkEnd w:id="447"/>
      <w:bookmarkEnd w:id="448"/>
      <w:bookmarkEnd w:id="449"/>
      <w:bookmarkEnd w:id="450"/>
      <w:bookmarkEnd w:id="451"/>
      <w:bookmarkEnd w:id="452"/>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453" w:name="_Toc24868554"/>
      <w:bookmarkStart w:id="454" w:name="_Toc34154062"/>
      <w:bookmarkStart w:id="455" w:name="_Toc36041006"/>
      <w:bookmarkStart w:id="456" w:name="_Toc36041319"/>
      <w:bookmarkStart w:id="457" w:name="_Toc43196561"/>
      <w:bookmarkStart w:id="458" w:name="_Toc43481331"/>
      <w:bookmarkStart w:id="459" w:name="_Toc45134608"/>
      <w:bookmarkStart w:id="460" w:name="_Toc51189140"/>
      <w:bookmarkStart w:id="461" w:name="_Toc51763816"/>
      <w:bookmarkStart w:id="462" w:name="_Toc57206048"/>
      <w:bookmarkStart w:id="463" w:name="_Toc59019389"/>
      <w:bookmarkStart w:id="464" w:name="_Toc123645662"/>
      <w:r w:rsidRPr="00312F26">
        <w:rPr>
          <w:lang w:val="fr-FR"/>
        </w:rPr>
        <w:t>A.2.1.2.2.2</w:t>
      </w:r>
      <w:r w:rsidRPr="00312F26">
        <w:rPr>
          <w:lang w:val="fr-FR"/>
        </w:rPr>
        <w:tab/>
        <w:t xml:space="preserve">Resource </w:t>
      </w:r>
      <w:proofErr w:type="spellStart"/>
      <w:r w:rsidRPr="00312F26">
        <w:rPr>
          <w:lang w:val="fr-FR"/>
        </w:rPr>
        <w:t>Definition</w:t>
      </w:r>
      <w:bookmarkEnd w:id="453"/>
      <w:bookmarkEnd w:id="454"/>
      <w:bookmarkEnd w:id="455"/>
      <w:bookmarkEnd w:id="456"/>
      <w:bookmarkEnd w:id="457"/>
      <w:bookmarkEnd w:id="458"/>
      <w:bookmarkEnd w:id="459"/>
      <w:bookmarkEnd w:id="460"/>
      <w:bookmarkEnd w:id="461"/>
      <w:bookmarkEnd w:id="462"/>
      <w:bookmarkEnd w:id="463"/>
      <w:bookmarkEnd w:id="464"/>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ins w:id="465" w:author="24.548_CR0038R1_(Rel-18)_TEI18, SEAL, eSEAL" w:date="2023-04-02T17:37:00Z">
              <w:r w:rsidR="00CB2A40">
                <w:rPr>
                  <w:lang w:val="en-US"/>
                </w:rPr>
                <w:t>.</w:t>
              </w:r>
            </w:ins>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66" w:name="_Toc24868555"/>
      <w:bookmarkStart w:id="467" w:name="_Toc34154063"/>
      <w:bookmarkStart w:id="468" w:name="_Toc36041007"/>
      <w:bookmarkStart w:id="469" w:name="_Toc36041320"/>
      <w:bookmarkStart w:id="470" w:name="_Toc43196562"/>
      <w:bookmarkStart w:id="471" w:name="_Toc43481332"/>
      <w:bookmarkStart w:id="472" w:name="_Toc45134609"/>
      <w:bookmarkStart w:id="473" w:name="_Toc51189141"/>
      <w:bookmarkStart w:id="474" w:name="_Toc51763817"/>
      <w:bookmarkStart w:id="475" w:name="_Toc57206049"/>
      <w:bookmarkStart w:id="476" w:name="_Toc59019390"/>
      <w:bookmarkStart w:id="477" w:name="_Toc123645663"/>
      <w:r>
        <w:t>A.2.1.2.2.3</w:t>
      </w:r>
      <w:r>
        <w:tab/>
        <w:t>Resource Standard Methods</w:t>
      </w:r>
      <w:bookmarkEnd w:id="466"/>
      <w:bookmarkEnd w:id="467"/>
      <w:bookmarkEnd w:id="468"/>
      <w:bookmarkEnd w:id="469"/>
      <w:bookmarkEnd w:id="470"/>
      <w:bookmarkEnd w:id="471"/>
      <w:bookmarkEnd w:id="472"/>
      <w:bookmarkEnd w:id="473"/>
      <w:bookmarkEnd w:id="474"/>
      <w:bookmarkEnd w:id="475"/>
      <w:bookmarkEnd w:id="476"/>
      <w:bookmarkEnd w:id="477"/>
    </w:p>
    <w:p w14:paraId="7F4F9DB9" w14:textId="1BC83BE3" w:rsidR="004D5A8F" w:rsidRDefault="004D5A8F" w:rsidP="004D5A8F">
      <w:pPr>
        <w:pStyle w:val="Heading6"/>
      </w:pPr>
      <w:bookmarkStart w:id="478" w:name="_Toc24868556"/>
      <w:bookmarkStart w:id="479" w:name="_Toc34154064"/>
      <w:bookmarkStart w:id="480" w:name="_Toc36041008"/>
      <w:bookmarkStart w:id="481" w:name="_Toc36041321"/>
      <w:bookmarkStart w:id="482" w:name="_Toc43196563"/>
      <w:bookmarkStart w:id="483" w:name="_Toc43481333"/>
      <w:bookmarkStart w:id="484" w:name="_Toc45134610"/>
      <w:bookmarkStart w:id="485" w:name="_Toc51189142"/>
      <w:bookmarkStart w:id="486" w:name="_Toc51763818"/>
      <w:bookmarkStart w:id="487" w:name="_Toc57206050"/>
      <w:bookmarkStart w:id="488" w:name="_Toc59019391"/>
      <w:bookmarkStart w:id="489" w:name="_Toc123645664"/>
      <w:r>
        <w:t>A.2.1.2.2.3.1</w:t>
      </w:r>
      <w:r>
        <w:tab/>
        <w:t>POST</w:t>
      </w:r>
      <w:bookmarkEnd w:id="478"/>
      <w:bookmarkEnd w:id="479"/>
      <w:bookmarkEnd w:id="480"/>
      <w:bookmarkEnd w:id="481"/>
      <w:bookmarkEnd w:id="482"/>
      <w:bookmarkEnd w:id="483"/>
      <w:bookmarkEnd w:id="484"/>
      <w:bookmarkEnd w:id="485"/>
      <w:bookmarkEnd w:id="486"/>
      <w:bookmarkEnd w:id="487"/>
      <w:bookmarkEnd w:id="488"/>
      <w:bookmarkEnd w:id="489"/>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90" w:name="_Toc43196564"/>
      <w:bookmarkStart w:id="491" w:name="_Toc43481334"/>
      <w:bookmarkStart w:id="492" w:name="_Toc45134611"/>
      <w:bookmarkStart w:id="493" w:name="_Toc51189143"/>
      <w:bookmarkStart w:id="494" w:name="_Toc51763819"/>
      <w:bookmarkStart w:id="495" w:name="_Toc57206051"/>
      <w:bookmarkStart w:id="496" w:name="_Toc59019392"/>
      <w:bookmarkStart w:id="497" w:name="_Toc123645665"/>
      <w:r>
        <w:t>A.2.1.2.2.3.2</w:t>
      </w:r>
      <w:r>
        <w:tab/>
        <w:t>GET</w:t>
      </w:r>
      <w:bookmarkEnd w:id="490"/>
      <w:bookmarkEnd w:id="491"/>
      <w:bookmarkEnd w:id="492"/>
      <w:bookmarkEnd w:id="493"/>
      <w:bookmarkEnd w:id="494"/>
      <w:bookmarkEnd w:id="495"/>
      <w:bookmarkEnd w:id="496"/>
      <w:bookmarkEnd w:id="497"/>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33B5E579"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ins w:id="498" w:author="24.548_CR0038R1_(Rel-18)_TEI18, SEAL, eSEAL" w:date="2023-04-02T17:38:00Z">
              <w:r w:rsidR="0033766C" w:rsidRPr="00A34374">
                <w:rPr>
                  <w:lang w:eastAsia="zh-CN"/>
                </w:rPr>
                <w:t>table </w:t>
              </w:r>
              <w:del w:id="499" w:author="Ericsson n bFebruary-meet" w:date="2023-01-31T23:33:00Z">
                <w:r w:rsidR="0033766C" w:rsidRPr="00A34374" w:rsidDel="007B4CD9">
                  <w:rPr>
                    <w:lang w:eastAsia="zh-CN"/>
                  </w:rPr>
                  <w:delText xml:space="preserve"> </w:delText>
                </w:r>
              </w:del>
            </w:ins>
            <w:del w:id="500" w:author="24.548_CR0038R1_(Rel-18)_TEI18, SEAL, eSEAL" w:date="2023-04-02T17:38:00Z">
              <w:r w:rsidDel="0033766C">
                <w:rPr>
                  <w:lang w:eastAsia="zh-CN"/>
                </w:rPr>
                <w:delText xml:space="preserve">table </w:delText>
              </w:r>
            </w:del>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01" w:name="_Toc24868558"/>
      <w:bookmarkStart w:id="502" w:name="_Toc34154066"/>
      <w:bookmarkStart w:id="503" w:name="_Toc36041010"/>
      <w:bookmarkStart w:id="504" w:name="_Toc36041323"/>
      <w:bookmarkStart w:id="505" w:name="_Toc43196566"/>
      <w:bookmarkStart w:id="506" w:name="_Toc43481336"/>
      <w:bookmarkStart w:id="507" w:name="_Toc45134613"/>
      <w:bookmarkStart w:id="508" w:name="_Toc51189145"/>
      <w:bookmarkStart w:id="509" w:name="_Toc51763821"/>
      <w:bookmarkStart w:id="510" w:name="_Toc57206053"/>
      <w:bookmarkStart w:id="511" w:name="_Toc59019394"/>
      <w:bookmarkStart w:id="512" w:name="_Toc123645666"/>
      <w:r>
        <w:t>A.2.1.2.3</w:t>
      </w:r>
      <w:r>
        <w:tab/>
        <w:t xml:space="preserve">Resource: Individual </w:t>
      </w:r>
      <w:bookmarkEnd w:id="501"/>
      <w:bookmarkEnd w:id="502"/>
      <w:bookmarkEnd w:id="503"/>
      <w:bookmarkEnd w:id="504"/>
      <w:bookmarkEnd w:id="505"/>
      <w:bookmarkEnd w:id="506"/>
      <w:bookmarkEnd w:id="507"/>
      <w:bookmarkEnd w:id="508"/>
      <w:bookmarkEnd w:id="509"/>
      <w:bookmarkEnd w:id="510"/>
      <w:bookmarkEnd w:id="511"/>
      <w:r>
        <w:t>QoS Session</w:t>
      </w:r>
      <w:bookmarkEnd w:id="512"/>
    </w:p>
    <w:p w14:paraId="41C57678" w14:textId="4E013507" w:rsidR="004D5A8F" w:rsidRDefault="004D5A8F" w:rsidP="004D5A8F">
      <w:pPr>
        <w:pStyle w:val="Heading5"/>
      </w:pPr>
      <w:bookmarkStart w:id="513" w:name="_Toc24868559"/>
      <w:bookmarkStart w:id="514" w:name="_Toc34154067"/>
      <w:bookmarkStart w:id="515" w:name="_Toc36041011"/>
      <w:bookmarkStart w:id="516" w:name="_Toc36041324"/>
      <w:bookmarkStart w:id="517" w:name="_Toc43196567"/>
      <w:bookmarkStart w:id="518" w:name="_Toc43481337"/>
      <w:bookmarkStart w:id="519" w:name="_Toc45134614"/>
      <w:bookmarkStart w:id="520" w:name="_Toc51189146"/>
      <w:bookmarkStart w:id="521" w:name="_Toc51763822"/>
      <w:bookmarkStart w:id="522" w:name="_Toc57206054"/>
      <w:bookmarkStart w:id="523" w:name="_Toc59019395"/>
      <w:bookmarkStart w:id="524" w:name="_Toc123645667"/>
      <w:r>
        <w:t>A.2.1.2.3.1</w:t>
      </w:r>
      <w:r>
        <w:tab/>
        <w:t>Description</w:t>
      </w:r>
      <w:bookmarkEnd w:id="513"/>
      <w:bookmarkEnd w:id="514"/>
      <w:bookmarkEnd w:id="515"/>
      <w:bookmarkEnd w:id="516"/>
      <w:bookmarkEnd w:id="517"/>
      <w:bookmarkEnd w:id="518"/>
      <w:bookmarkEnd w:id="519"/>
      <w:bookmarkEnd w:id="520"/>
      <w:bookmarkEnd w:id="521"/>
      <w:bookmarkEnd w:id="522"/>
      <w:bookmarkEnd w:id="523"/>
      <w:bookmarkEnd w:id="52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525" w:name="_Toc24868560"/>
      <w:bookmarkStart w:id="526" w:name="_Toc34154068"/>
      <w:bookmarkStart w:id="527" w:name="_Toc36041012"/>
      <w:bookmarkStart w:id="528" w:name="_Toc36041325"/>
      <w:bookmarkStart w:id="529" w:name="_Toc43196568"/>
      <w:bookmarkStart w:id="530" w:name="_Toc43481338"/>
      <w:bookmarkStart w:id="531" w:name="_Toc45134615"/>
      <w:bookmarkStart w:id="532" w:name="_Toc51189147"/>
      <w:bookmarkStart w:id="533" w:name="_Toc51763823"/>
      <w:bookmarkStart w:id="534" w:name="_Toc57206055"/>
      <w:bookmarkStart w:id="535" w:name="_Toc59019396"/>
      <w:bookmarkStart w:id="536" w:name="_Toc123645668"/>
      <w:r w:rsidRPr="00312F26">
        <w:rPr>
          <w:lang w:val="fr-FR"/>
        </w:rPr>
        <w:t>A.2.1.2.3.2</w:t>
      </w:r>
      <w:r w:rsidRPr="00312F26">
        <w:rPr>
          <w:lang w:val="fr-FR"/>
        </w:rPr>
        <w:tab/>
        <w:t xml:space="preserve">Resource </w:t>
      </w:r>
      <w:proofErr w:type="spellStart"/>
      <w:r w:rsidRPr="00312F26">
        <w:rPr>
          <w:lang w:val="fr-FR"/>
        </w:rPr>
        <w:t>Definition</w:t>
      </w:r>
      <w:bookmarkEnd w:id="525"/>
      <w:bookmarkEnd w:id="526"/>
      <w:bookmarkEnd w:id="527"/>
      <w:bookmarkEnd w:id="528"/>
      <w:bookmarkEnd w:id="529"/>
      <w:bookmarkEnd w:id="530"/>
      <w:bookmarkEnd w:id="531"/>
      <w:bookmarkEnd w:id="532"/>
      <w:bookmarkEnd w:id="533"/>
      <w:bookmarkEnd w:id="534"/>
      <w:bookmarkEnd w:id="535"/>
      <w:bookmarkEnd w:id="536"/>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9D7CC1A" w:rsidR="004D5A8F" w:rsidRDefault="0033766C" w:rsidP="00120A17">
            <w:pPr>
              <w:pStyle w:val="TAL"/>
            </w:pPr>
            <w:ins w:id="537" w:author="24.548_CR0038R1_(Rel-18)_TEI18, SEAL, eSEAL" w:date="2023-04-02T17:38:00Z">
              <w:r w:rsidRPr="00A34374">
                <w:t>See clause C.1.1 of 3GPP </w:t>
              </w:r>
              <w:del w:id="538" w:author="Ericsson n bFebruary-meet" w:date="2023-01-31T23:33:00Z">
                <w:r w:rsidRPr="00A34374" w:rsidDel="007B4CD9">
                  <w:delText xml:space="preserve"> </w:delText>
                </w:r>
              </w:del>
              <w:r w:rsidRPr="00A34374">
                <w:t>TS </w:t>
              </w:r>
              <w:del w:id="539" w:author="Ericsson n bFebruary-meet" w:date="2023-01-31T23:34:00Z">
                <w:r w:rsidRPr="00A34374" w:rsidDel="007B4CD9">
                  <w:delText xml:space="preserve"> </w:delText>
                </w:r>
              </w:del>
              <w:r w:rsidRPr="00A34374">
                <w:t>24.546 </w:t>
              </w:r>
              <w:del w:id="540" w:author="Ericsson n bFebruary-meet" w:date="2023-01-31T23:34:00Z">
                <w:r w:rsidRPr="00A34374" w:rsidDel="007B4CD9">
                  <w:delText xml:space="preserve"> </w:delText>
                </w:r>
              </w:del>
              <w:r w:rsidRPr="00A34374">
                <w:t>[31].</w:t>
              </w:r>
            </w:ins>
            <w:del w:id="541" w:author="24.548_CR0038R1_(Rel-18)_TEI18, SEAL, eSEAL" w:date="2023-04-02T17:38:00Z">
              <w:r w:rsidR="004D5A8F" w:rsidDel="0033766C">
                <w:delText>See clause C</w:delText>
              </w:r>
              <w:r w:rsidR="004D5A8F" w:rsidRPr="00751BA1" w:rsidDel="0033766C">
                <w:delText>.1.1</w:delText>
              </w:r>
              <w:r w:rsidR="004D5A8F" w:rsidDel="0033766C">
                <w:delText xml:space="preserve"> of </w:delText>
              </w:r>
              <w:r w:rsidR="004D5A8F" w:rsidRPr="00C467F7" w:rsidDel="0033766C">
                <w:rPr>
                  <w:lang w:val="en-US"/>
                </w:rPr>
                <w:delText xml:space="preserve">3GPP TS 24.546 </w:delText>
              </w:r>
              <w:r w:rsidR="004D5A8F" w:rsidDel="0033766C">
                <w:rPr>
                  <w:lang w:val="en-US"/>
                </w:rPr>
                <w:delText>[31]</w:delText>
              </w:r>
            </w:del>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542" w:name="_Toc24868561"/>
      <w:bookmarkStart w:id="543" w:name="_Toc34154069"/>
      <w:bookmarkStart w:id="544" w:name="_Toc36041013"/>
      <w:bookmarkStart w:id="545" w:name="_Toc36041326"/>
      <w:bookmarkStart w:id="546" w:name="_Toc43196569"/>
      <w:bookmarkStart w:id="547" w:name="_Toc43481339"/>
      <w:bookmarkStart w:id="548" w:name="_Toc45134616"/>
      <w:bookmarkStart w:id="549" w:name="_Toc51189148"/>
      <w:bookmarkStart w:id="550" w:name="_Toc51763824"/>
      <w:bookmarkStart w:id="551" w:name="_Toc57206056"/>
      <w:bookmarkStart w:id="552" w:name="_Toc59019397"/>
      <w:bookmarkStart w:id="553" w:name="_Toc123645669"/>
      <w:r>
        <w:t>A.2.1.2.3.3</w:t>
      </w:r>
      <w:r>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08C84BF8" w14:textId="5AF1710B" w:rsidR="004D5A8F" w:rsidRDefault="004D5A8F" w:rsidP="004D5A8F">
      <w:pPr>
        <w:pStyle w:val="Heading6"/>
      </w:pPr>
      <w:bookmarkStart w:id="554" w:name="_Toc24868562"/>
      <w:bookmarkStart w:id="555" w:name="_Toc34154070"/>
      <w:bookmarkStart w:id="556" w:name="_Toc36041014"/>
      <w:bookmarkStart w:id="557" w:name="_Toc36041327"/>
      <w:bookmarkStart w:id="558" w:name="_Toc43196570"/>
      <w:bookmarkStart w:id="559" w:name="_Toc43481340"/>
      <w:bookmarkStart w:id="560" w:name="_Toc45134617"/>
      <w:bookmarkStart w:id="561" w:name="_Toc51189149"/>
      <w:bookmarkStart w:id="562" w:name="_Toc51763825"/>
      <w:bookmarkStart w:id="563" w:name="_Toc57206057"/>
      <w:bookmarkStart w:id="564" w:name="_Toc59019398"/>
      <w:bookmarkStart w:id="565" w:name="_Toc123645670"/>
      <w:r>
        <w:t>A.2.1.2.3.3.1</w:t>
      </w:r>
      <w:r>
        <w:tab/>
        <w:t>GET</w:t>
      </w:r>
      <w:bookmarkEnd w:id="554"/>
      <w:bookmarkEnd w:id="555"/>
      <w:bookmarkEnd w:id="556"/>
      <w:bookmarkEnd w:id="557"/>
      <w:bookmarkEnd w:id="558"/>
      <w:bookmarkEnd w:id="559"/>
      <w:bookmarkEnd w:id="560"/>
      <w:bookmarkEnd w:id="561"/>
      <w:bookmarkEnd w:id="562"/>
      <w:bookmarkEnd w:id="563"/>
      <w:bookmarkEnd w:id="564"/>
      <w:bookmarkEnd w:id="565"/>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66" w:name="_Toc24868563"/>
      <w:bookmarkStart w:id="567" w:name="_Toc34154071"/>
      <w:bookmarkStart w:id="568" w:name="_Toc36041015"/>
      <w:bookmarkStart w:id="569" w:name="_Toc36041328"/>
      <w:bookmarkStart w:id="570" w:name="_Toc43196571"/>
      <w:bookmarkStart w:id="571" w:name="_Toc43481341"/>
      <w:bookmarkStart w:id="572" w:name="_Toc45134618"/>
      <w:bookmarkStart w:id="573" w:name="_Toc51189150"/>
      <w:bookmarkStart w:id="574" w:name="_Toc51763826"/>
      <w:bookmarkStart w:id="575" w:name="_Toc57206058"/>
      <w:bookmarkStart w:id="576" w:name="_Toc59019399"/>
      <w:bookmarkStart w:id="577" w:name="_Toc123645671"/>
      <w:r>
        <w:t>A.2.1.2.3.3.2</w:t>
      </w:r>
      <w:r>
        <w:tab/>
        <w:t>PUT</w:t>
      </w:r>
      <w:bookmarkEnd w:id="566"/>
      <w:bookmarkEnd w:id="567"/>
      <w:bookmarkEnd w:id="568"/>
      <w:bookmarkEnd w:id="569"/>
      <w:bookmarkEnd w:id="570"/>
      <w:bookmarkEnd w:id="571"/>
      <w:bookmarkEnd w:id="572"/>
      <w:bookmarkEnd w:id="573"/>
      <w:bookmarkEnd w:id="574"/>
      <w:bookmarkEnd w:id="575"/>
      <w:bookmarkEnd w:id="576"/>
      <w:bookmarkEnd w:id="577"/>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78" w:name="_Toc34154072"/>
      <w:bookmarkStart w:id="579" w:name="_Toc36041016"/>
      <w:bookmarkStart w:id="580" w:name="_Toc36041329"/>
      <w:bookmarkStart w:id="581" w:name="_Toc43196572"/>
      <w:bookmarkStart w:id="582" w:name="_Toc43481342"/>
      <w:bookmarkStart w:id="583" w:name="_Toc45134619"/>
      <w:bookmarkStart w:id="584" w:name="_Toc51189151"/>
      <w:bookmarkStart w:id="585" w:name="_Toc51763827"/>
      <w:bookmarkStart w:id="586" w:name="_Toc57206059"/>
      <w:bookmarkStart w:id="587" w:name="_Toc59019400"/>
      <w:bookmarkStart w:id="588" w:name="_Toc123645672"/>
      <w:r>
        <w:t>A.2.1.2.3.3.3</w:t>
      </w:r>
      <w:r>
        <w:tab/>
        <w:t>DELETE</w:t>
      </w:r>
      <w:bookmarkEnd w:id="578"/>
      <w:bookmarkEnd w:id="579"/>
      <w:bookmarkEnd w:id="580"/>
      <w:bookmarkEnd w:id="581"/>
      <w:bookmarkEnd w:id="582"/>
      <w:bookmarkEnd w:id="583"/>
      <w:bookmarkEnd w:id="584"/>
      <w:bookmarkEnd w:id="585"/>
      <w:bookmarkEnd w:id="586"/>
      <w:bookmarkEnd w:id="587"/>
      <w:bookmarkEnd w:id="588"/>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89" w:name="_Toc123645673"/>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589"/>
    </w:p>
    <w:p w14:paraId="45164BA4" w14:textId="67822B41" w:rsidR="004D5A8F" w:rsidRDefault="004D5A8F" w:rsidP="004D5A8F">
      <w:pPr>
        <w:pStyle w:val="Heading5"/>
      </w:pPr>
      <w:bookmarkStart w:id="590" w:name="_Toc123645674"/>
      <w:r>
        <w:t>A.2.1.2.4.1</w:t>
      </w:r>
      <w:r>
        <w:tab/>
        <w:t>Description</w:t>
      </w:r>
      <w:bookmarkEnd w:id="59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91" w:name="_Toc123645675"/>
      <w:r w:rsidRPr="00312F26">
        <w:rPr>
          <w:lang w:val="fr-FR"/>
        </w:rPr>
        <w:t>A.2.1.2.4.2</w:t>
      </w:r>
      <w:r w:rsidRPr="00312F26">
        <w:rPr>
          <w:lang w:val="fr-FR"/>
        </w:rPr>
        <w:tab/>
        <w:t xml:space="preserve">Resource </w:t>
      </w:r>
      <w:proofErr w:type="spellStart"/>
      <w:r w:rsidRPr="00312F26">
        <w:rPr>
          <w:lang w:val="fr-FR"/>
        </w:rPr>
        <w:t>Definition</w:t>
      </w:r>
      <w:bookmarkEnd w:id="591"/>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ins w:id="592" w:author="24.548_CR0038R1_(Rel-18)_TEI18, SEAL, eSEAL" w:date="2023-04-02T17:39:00Z">
              <w:r w:rsidR="00AE0493">
                <w:rPr>
                  <w:lang w:val="en-US"/>
                </w:rPr>
                <w:t>.</w:t>
              </w:r>
            </w:ins>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93" w:name="_Toc123645676"/>
      <w:r>
        <w:t>A.2.1.2.4.3</w:t>
      </w:r>
      <w:r>
        <w:tab/>
        <w:t>Resource Standard Methods</w:t>
      </w:r>
      <w:bookmarkEnd w:id="593"/>
    </w:p>
    <w:p w14:paraId="390853EE" w14:textId="4B16B66C" w:rsidR="004D5A8F" w:rsidRDefault="004D5A8F" w:rsidP="004D5A8F">
      <w:pPr>
        <w:pStyle w:val="Heading6"/>
      </w:pPr>
      <w:bookmarkStart w:id="594" w:name="_Toc123645677"/>
      <w:r>
        <w:t>A.2.1.2.4.3.1</w:t>
      </w:r>
      <w:r>
        <w:tab/>
        <w:t>GET</w:t>
      </w:r>
      <w:bookmarkEnd w:id="594"/>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6334FE27"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ins w:id="595" w:author="24.548_CR0038R1_(Rel-18)_TEI18, SEAL, eSEAL" w:date="2023-04-02T17:40:00Z">
              <w:r w:rsidR="00AE0493" w:rsidRPr="00A34374">
                <w:rPr>
                  <w:lang w:eastAsia="zh-CN"/>
                </w:rPr>
                <w:t>table </w:t>
              </w:r>
              <w:del w:id="596" w:author="Ericsson n bFebruary-meet" w:date="2023-01-31T23:34:00Z">
                <w:r w:rsidR="00AE0493" w:rsidRPr="00A34374" w:rsidDel="007B4CD9">
                  <w:rPr>
                    <w:lang w:eastAsia="zh-CN"/>
                  </w:rPr>
                  <w:delText xml:space="preserve"> </w:delText>
                </w:r>
              </w:del>
            </w:ins>
            <w:del w:id="597" w:author="24.548_CR0038R1_(Rel-18)_TEI18, SEAL, eSEAL" w:date="2023-04-02T17:40:00Z">
              <w:r w:rsidRPr="00393007" w:rsidDel="00AE0493">
                <w:rPr>
                  <w:lang w:eastAsia="zh-CN"/>
                </w:rPr>
                <w:delText xml:space="preserve">table </w:delText>
              </w:r>
            </w:del>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98" w:name="_Toc123645678"/>
      <w:r>
        <w:t>A.2.1.2.4.3.2</w:t>
      </w:r>
      <w:r>
        <w:tab/>
        <w:t>PUT</w:t>
      </w:r>
      <w:bookmarkEnd w:id="598"/>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99" w:name="_Toc123645679"/>
      <w:r>
        <w:t>A.2.1.2.4.3.3</w:t>
      </w:r>
      <w:r>
        <w:tab/>
        <w:t>DELETE</w:t>
      </w:r>
      <w:bookmarkEnd w:id="599"/>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600" w:name="_Toc24868570"/>
      <w:bookmarkStart w:id="601" w:name="_Toc34154075"/>
      <w:bookmarkStart w:id="602" w:name="_Toc36041019"/>
      <w:bookmarkStart w:id="603" w:name="_Toc36041332"/>
      <w:bookmarkStart w:id="604" w:name="_Toc43196575"/>
      <w:bookmarkStart w:id="605" w:name="_Toc43481345"/>
      <w:bookmarkStart w:id="606" w:name="_Toc45134622"/>
      <w:bookmarkStart w:id="607" w:name="_Toc51189154"/>
      <w:bookmarkStart w:id="608" w:name="_Toc51763830"/>
      <w:bookmarkStart w:id="609" w:name="_Toc57206062"/>
      <w:bookmarkStart w:id="610" w:name="_Toc59019403"/>
      <w:bookmarkStart w:id="611" w:name="_Toc123645680"/>
      <w:r>
        <w:t>A.2.1.3</w:t>
      </w:r>
      <w:r>
        <w:tab/>
        <w:t>Data Model</w:t>
      </w:r>
      <w:bookmarkEnd w:id="600"/>
      <w:bookmarkEnd w:id="601"/>
      <w:bookmarkEnd w:id="602"/>
      <w:bookmarkEnd w:id="603"/>
      <w:bookmarkEnd w:id="604"/>
      <w:bookmarkEnd w:id="605"/>
      <w:bookmarkEnd w:id="606"/>
      <w:bookmarkEnd w:id="607"/>
      <w:bookmarkEnd w:id="608"/>
      <w:bookmarkEnd w:id="609"/>
      <w:bookmarkEnd w:id="610"/>
      <w:bookmarkEnd w:id="611"/>
    </w:p>
    <w:p w14:paraId="14EF6ABC" w14:textId="6FF8AC91" w:rsidR="004D5A8F" w:rsidRDefault="004D5A8F" w:rsidP="004D5A8F">
      <w:pPr>
        <w:pStyle w:val="Heading4"/>
      </w:pPr>
      <w:bookmarkStart w:id="612" w:name="_Toc24868571"/>
      <w:bookmarkStart w:id="613" w:name="_Toc34154076"/>
      <w:bookmarkStart w:id="614" w:name="_Toc36041020"/>
      <w:bookmarkStart w:id="615" w:name="_Toc36041333"/>
      <w:bookmarkStart w:id="616" w:name="_Toc43196576"/>
      <w:bookmarkStart w:id="617" w:name="_Toc43481346"/>
      <w:bookmarkStart w:id="618" w:name="_Toc45134623"/>
      <w:bookmarkStart w:id="619" w:name="_Toc51189155"/>
      <w:bookmarkStart w:id="620" w:name="_Toc51763831"/>
      <w:bookmarkStart w:id="621" w:name="_Toc57206063"/>
      <w:bookmarkStart w:id="622" w:name="_Toc59019404"/>
      <w:bookmarkStart w:id="623" w:name="_Toc123645681"/>
      <w:r>
        <w:t>A.2.1.3.1</w:t>
      </w:r>
      <w:r>
        <w:tab/>
        <w:t>General</w:t>
      </w:r>
      <w:bookmarkEnd w:id="612"/>
      <w:bookmarkEnd w:id="613"/>
      <w:bookmarkEnd w:id="614"/>
      <w:bookmarkEnd w:id="615"/>
      <w:bookmarkEnd w:id="616"/>
      <w:bookmarkEnd w:id="617"/>
      <w:bookmarkEnd w:id="618"/>
      <w:bookmarkEnd w:id="619"/>
      <w:bookmarkEnd w:id="620"/>
      <w:bookmarkEnd w:id="621"/>
      <w:bookmarkEnd w:id="622"/>
      <w:bookmarkEnd w:id="623"/>
    </w:p>
    <w:p w14:paraId="786F6B32" w14:textId="77777777" w:rsidR="00393DCF" w:rsidRPr="00A34374" w:rsidRDefault="00393DCF" w:rsidP="00393DCF">
      <w:pPr>
        <w:rPr>
          <w:ins w:id="624" w:author="24.548_CR0038R1_(Rel-18)_TEI18, SEAL, eSEAL" w:date="2023-04-02T17:40:00Z"/>
          <w:lang w:eastAsia="zh-CN"/>
        </w:rPr>
      </w:pPr>
      <w:ins w:id="625" w:author="24.548_CR0038R1_(Rel-18)_TEI18, SEAL, eSEAL" w:date="2023-04-02T17:40:00Z">
        <w:r w:rsidRPr="00A34374">
          <w:rPr>
            <w:lang w:eastAsia="zh-CN"/>
          </w:rPr>
          <w:t>This clause specifies the application data model supported by the API. Data types listed in clause </w:t>
        </w:r>
        <w:del w:id="626" w:author="Ericsson n bFebruary-meet" w:date="2023-01-31T23:35:00Z">
          <w:r w:rsidRPr="00A34374" w:rsidDel="007B4CD9">
            <w:rPr>
              <w:lang w:eastAsia="zh-CN"/>
            </w:rPr>
            <w:delText xml:space="preserve"> </w:delText>
          </w:r>
        </w:del>
        <w:r w:rsidRPr="00A34374">
          <w:rPr>
            <w:lang w:eastAsia="zh-CN"/>
          </w:rPr>
          <w:t>C.1.4 of 3GPP TS </w:t>
        </w:r>
        <w:del w:id="627" w:author="Ericsson n bFebruary-meet" w:date="2023-01-31T23:35:00Z">
          <w:r w:rsidRPr="00A34374" w:rsidDel="007B4CD9">
            <w:rPr>
              <w:lang w:eastAsia="zh-CN"/>
            </w:rPr>
            <w:delText xml:space="preserve"> </w:delText>
          </w:r>
        </w:del>
        <w:r w:rsidRPr="00A34374">
          <w:rPr>
            <w:lang w:eastAsia="zh-CN"/>
          </w:rPr>
          <w:t>24.546 </w:t>
        </w:r>
        <w:del w:id="628" w:author="Ericsson n bFebruary-meet" w:date="2023-01-31T23:35:00Z">
          <w:r w:rsidRPr="00A34374" w:rsidDel="007B4CD9">
            <w:rPr>
              <w:lang w:eastAsia="zh-CN"/>
            </w:rPr>
            <w:delText xml:space="preserve"> </w:delText>
          </w:r>
        </w:del>
        <w:r w:rsidRPr="00A34374">
          <w:rPr>
            <w:lang w:eastAsia="zh-CN"/>
          </w:rPr>
          <w:t>[31] apply to this API.</w:t>
        </w:r>
      </w:ins>
    </w:p>
    <w:p w14:paraId="3FDE6452" w14:textId="16593C6A" w:rsidR="004D5A8F" w:rsidDel="00393DCF" w:rsidRDefault="004D5A8F" w:rsidP="004D5A8F">
      <w:pPr>
        <w:rPr>
          <w:del w:id="629" w:author="24.548_CR0038R1_(Rel-18)_TEI18, SEAL, eSEAL" w:date="2023-04-02T17:40:00Z"/>
          <w:lang w:eastAsia="zh-CN"/>
        </w:rPr>
      </w:pPr>
      <w:del w:id="630" w:author="24.548_CR0038R1_(Rel-18)_TEI18, SEAL, eSEAL" w:date="2023-04-02T17:40:00Z">
        <w:r w:rsidDel="00393DCF">
          <w:rPr>
            <w:lang w:eastAsia="zh-CN"/>
          </w:rPr>
          <w:delText>This clause specifies the application data model supported by the API. Data types listed in clause C.1.</w:delText>
        </w:r>
        <w:r w:rsidR="00E05A31" w:rsidDel="00393DCF">
          <w:rPr>
            <w:lang w:eastAsia="zh-CN"/>
          </w:rPr>
          <w:delText xml:space="preserve">4 </w:delText>
        </w:r>
        <w:r w:rsidDel="00393DCF">
          <w:rPr>
            <w:lang w:eastAsia="zh-CN"/>
          </w:rPr>
          <w:delText>of TS 24.546 [31] apply to this API.</w:delText>
        </w:r>
      </w:del>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del w:id="631" w:author="24.548_CR0038R1_(Rel-18)_TEI18, SEAL, eSEAL" w:date="2023-04-02T17:42:00Z">
              <w:r w:rsidDel="007306A3">
                <w:rPr>
                  <w:rFonts w:cs="Arial"/>
                  <w:szCs w:val="18"/>
                </w:rPr>
                <w:delText xml:space="preserve"> </w:delText>
              </w:r>
            </w:del>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632" w:name="_Toc24868572"/>
      <w:bookmarkStart w:id="633" w:name="_Toc34154077"/>
      <w:bookmarkStart w:id="634" w:name="_Toc36041021"/>
      <w:bookmarkStart w:id="635" w:name="_Toc36041334"/>
      <w:bookmarkStart w:id="636" w:name="_Toc43196577"/>
      <w:bookmarkStart w:id="637" w:name="_Toc43481347"/>
      <w:bookmarkStart w:id="638" w:name="_Toc45134624"/>
      <w:bookmarkStart w:id="639" w:name="_Toc51189156"/>
      <w:bookmarkStart w:id="640" w:name="_Toc51763832"/>
      <w:bookmarkStart w:id="641" w:name="_Toc57206064"/>
      <w:bookmarkStart w:id="642" w:name="_Toc59019405"/>
      <w:bookmarkStart w:id="643" w:name="_Toc123645682"/>
      <w:r>
        <w:lastRenderedPageBreak/>
        <w:t>A.2.1.3.2</w:t>
      </w:r>
      <w:r>
        <w:tab/>
        <w:t>Structured data types</w:t>
      </w:r>
      <w:bookmarkEnd w:id="632"/>
      <w:bookmarkEnd w:id="633"/>
      <w:bookmarkEnd w:id="634"/>
      <w:bookmarkEnd w:id="635"/>
      <w:bookmarkEnd w:id="636"/>
      <w:bookmarkEnd w:id="637"/>
      <w:bookmarkEnd w:id="638"/>
      <w:bookmarkEnd w:id="639"/>
      <w:bookmarkEnd w:id="640"/>
      <w:bookmarkEnd w:id="641"/>
      <w:bookmarkEnd w:id="642"/>
      <w:bookmarkEnd w:id="643"/>
    </w:p>
    <w:p w14:paraId="72BC0108" w14:textId="5A430B58" w:rsidR="004D5A8F" w:rsidRDefault="004D5A8F" w:rsidP="004D5A8F">
      <w:pPr>
        <w:pStyle w:val="Heading5"/>
      </w:pPr>
      <w:bookmarkStart w:id="644" w:name="_Toc24868573"/>
      <w:bookmarkStart w:id="645" w:name="_Toc34154078"/>
      <w:bookmarkStart w:id="646" w:name="_Toc36041022"/>
      <w:bookmarkStart w:id="647" w:name="_Toc36041335"/>
      <w:bookmarkStart w:id="648" w:name="_Toc43196578"/>
      <w:bookmarkStart w:id="649" w:name="_Toc43481348"/>
      <w:bookmarkStart w:id="650" w:name="_Toc45134625"/>
      <w:bookmarkStart w:id="651" w:name="_Toc51189157"/>
      <w:bookmarkStart w:id="652" w:name="_Toc51763833"/>
      <w:bookmarkStart w:id="653" w:name="_Toc57206065"/>
      <w:bookmarkStart w:id="654" w:name="_Toc59019406"/>
      <w:bookmarkStart w:id="655" w:name="_Toc123645683"/>
      <w:r>
        <w:t>A.2.1.3.2.1</w:t>
      </w:r>
      <w:r>
        <w:tab/>
        <w:t>Introduction</w:t>
      </w:r>
      <w:bookmarkEnd w:id="644"/>
      <w:bookmarkEnd w:id="645"/>
      <w:bookmarkEnd w:id="646"/>
      <w:bookmarkEnd w:id="647"/>
      <w:bookmarkEnd w:id="648"/>
      <w:bookmarkEnd w:id="649"/>
      <w:bookmarkEnd w:id="650"/>
      <w:bookmarkEnd w:id="651"/>
      <w:bookmarkEnd w:id="652"/>
      <w:bookmarkEnd w:id="653"/>
      <w:bookmarkEnd w:id="654"/>
      <w:bookmarkEnd w:id="655"/>
    </w:p>
    <w:p w14:paraId="3180944E" w14:textId="2642C82D" w:rsidR="004D5A8F" w:rsidRDefault="004D5A8F" w:rsidP="004D5A8F">
      <w:pPr>
        <w:pStyle w:val="Heading5"/>
      </w:pPr>
      <w:bookmarkStart w:id="656" w:name="_Toc24868574"/>
      <w:bookmarkStart w:id="657" w:name="_Toc34154079"/>
      <w:bookmarkStart w:id="658" w:name="_Toc36041023"/>
      <w:bookmarkStart w:id="659" w:name="_Toc36041336"/>
      <w:bookmarkStart w:id="660" w:name="_Toc43196579"/>
      <w:bookmarkStart w:id="661" w:name="_Toc43481349"/>
      <w:bookmarkStart w:id="662" w:name="_Toc45134626"/>
      <w:bookmarkStart w:id="663" w:name="_Toc51189158"/>
      <w:bookmarkStart w:id="664" w:name="_Toc51763834"/>
      <w:bookmarkStart w:id="665" w:name="_Toc57206066"/>
      <w:bookmarkStart w:id="666" w:name="_Toc59019407"/>
      <w:bookmarkStart w:id="667" w:name="_Toc123645684"/>
      <w:r>
        <w:t>A.2.1.3.2.2</w:t>
      </w:r>
      <w:r>
        <w:tab/>
        <w:t xml:space="preserve">Type: </w:t>
      </w:r>
      <w:bookmarkEnd w:id="656"/>
      <w:bookmarkEnd w:id="657"/>
      <w:bookmarkEnd w:id="658"/>
      <w:bookmarkEnd w:id="659"/>
      <w:bookmarkEnd w:id="660"/>
      <w:bookmarkEnd w:id="661"/>
      <w:bookmarkEnd w:id="662"/>
      <w:bookmarkEnd w:id="663"/>
      <w:bookmarkEnd w:id="664"/>
      <w:bookmarkEnd w:id="665"/>
      <w:bookmarkEnd w:id="666"/>
      <w:proofErr w:type="spellStart"/>
      <w:r>
        <w:t>QosSession</w:t>
      </w:r>
      <w:bookmarkEnd w:id="667"/>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68" w:name="_Toc123645685"/>
      <w:bookmarkStart w:id="669" w:name="_Toc24868575"/>
      <w:bookmarkStart w:id="670" w:name="_Toc34154080"/>
      <w:bookmarkStart w:id="671" w:name="_Toc36041024"/>
      <w:bookmarkStart w:id="672" w:name="_Toc36041337"/>
      <w:bookmarkStart w:id="673" w:name="_Toc43196580"/>
      <w:bookmarkStart w:id="674" w:name="_Toc43481350"/>
      <w:bookmarkStart w:id="675" w:name="_Toc45134627"/>
      <w:bookmarkStart w:id="676" w:name="_Toc51189159"/>
      <w:bookmarkStart w:id="677" w:name="_Toc51763835"/>
      <w:bookmarkStart w:id="678" w:name="_Toc57206067"/>
      <w:bookmarkStart w:id="679" w:name="_Toc59019408"/>
      <w:r>
        <w:t>A.2.1.3.2.3</w:t>
      </w:r>
      <w:r>
        <w:tab/>
        <w:t xml:space="preserve">Type: </w:t>
      </w:r>
      <w:proofErr w:type="spellStart"/>
      <w:r>
        <w:t>SessionParticipant</w:t>
      </w:r>
      <w:bookmarkEnd w:id="668"/>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ins w:id="680" w:author="24.548_CR0038R1_(Rel-18)_TEI18, SEAL, eSEAL" w:date="2023-04-02T17:42:00Z">
              <w:r w:rsidR="007306A3" w:rsidRPr="00A34374">
                <w:rPr>
                  <w:rFonts w:cs="Arial"/>
                  <w:szCs w:val="18"/>
                </w:rPr>
                <w:t>3GPP </w:t>
              </w:r>
            </w:ins>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81" w:name="_Toc123645686"/>
      <w:r>
        <w:t>A.2.1.3.2.4</w:t>
      </w:r>
      <w:r>
        <w:tab/>
        <w:t xml:space="preserve">Type: </w:t>
      </w:r>
      <w:proofErr w:type="spellStart"/>
      <w:r>
        <w:t>ParticipantState</w:t>
      </w:r>
      <w:bookmarkEnd w:id="681"/>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682" w:name="_Toc24868576"/>
      <w:bookmarkStart w:id="683" w:name="_Toc34154081"/>
      <w:bookmarkStart w:id="684" w:name="_Toc36041025"/>
      <w:bookmarkStart w:id="685" w:name="_Toc36041338"/>
      <w:bookmarkStart w:id="686" w:name="_Toc43196581"/>
      <w:bookmarkStart w:id="687" w:name="_Toc43481351"/>
      <w:bookmarkStart w:id="688" w:name="_Toc45134628"/>
      <w:bookmarkStart w:id="689" w:name="_Toc51189160"/>
      <w:bookmarkStart w:id="690" w:name="_Toc51763836"/>
      <w:bookmarkStart w:id="691" w:name="_Toc57206068"/>
      <w:bookmarkStart w:id="692" w:name="_Toc59019409"/>
      <w:bookmarkEnd w:id="669"/>
      <w:bookmarkEnd w:id="670"/>
      <w:bookmarkEnd w:id="671"/>
      <w:bookmarkEnd w:id="672"/>
      <w:bookmarkEnd w:id="673"/>
      <w:bookmarkEnd w:id="674"/>
      <w:bookmarkEnd w:id="675"/>
      <w:bookmarkEnd w:id="676"/>
      <w:bookmarkEnd w:id="677"/>
      <w:bookmarkEnd w:id="678"/>
      <w:bookmarkEnd w:id="679"/>
    </w:p>
    <w:p w14:paraId="79793450" w14:textId="79E024DC" w:rsidR="004D5A8F" w:rsidRDefault="004D5A8F" w:rsidP="004D5A8F">
      <w:pPr>
        <w:pStyle w:val="Heading3"/>
      </w:pPr>
      <w:bookmarkStart w:id="693" w:name="_Toc123645687"/>
      <w:r>
        <w:t>A.2.1.4</w:t>
      </w:r>
      <w:r>
        <w:tab/>
        <w:t>Error Handling</w:t>
      </w:r>
      <w:bookmarkEnd w:id="682"/>
      <w:bookmarkEnd w:id="683"/>
      <w:bookmarkEnd w:id="684"/>
      <w:bookmarkEnd w:id="685"/>
      <w:bookmarkEnd w:id="686"/>
      <w:bookmarkEnd w:id="687"/>
      <w:bookmarkEnd w:id="688"/>
      <w:bookmarkEnd w:id="689"/>
      <w:bookmarkEnd w:id="690"/>
      <w:bookmarkEnd w:id="691"/>
      <w:bookmarkEnd w:id="692"/>
      <w:bookmarkEnd w:id="693"/>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94" w:name="_Toc123645688"/>
      <w:r>
        <w:lastRenderedPageBreak/>
        <w:t>A.2.1.5</w:t>
      </w:r>
      <w:r>
        <w:tab/>
        <w:t>CDDL Specification</w:t>
      </w:r>
      <w:bookmarkEnd w:id="694"/>
    </w:p>
    <w:p w14:paraId="5501110D" w14:textId="4E71E848" w:rsidR="004D5A8F" w:rsidRDefault="004D5A8F" w:rsidP="004D5A8F">
      <w:pPr>
        <w:pStyle w:val="Heading4"/>
        <w:rPr>
          <w:lang w:eastAsia="zh-CN"/>
        </w:rPr>
      </w:pPr>
      <w:bookmarkStart w:id="695" w:name="_Toc123645689"/>
      <w:r>
        <w:rPr>
          <w:lang w:eastAsia="zh-CN"/>
        </w:rPr>
        <w:t>A.2.1.5.1</w:t>
      </w:r>
      <w:r>
        <w:rPr>
          <w:lang w:eastAsia="zh-CN"/>
        </w:rPr>
        <w:tab/>
        <w:t>Introduction</w:t>
      </w:r>
      <w:bookmarkEnd w:id="695"/>
    </w:p>
    <w:p w14:paraId="24F7FE36" w14:textId="6864F2F4" w:rsidR="004D5A8F" w:rsidRPr="00987AA2" w:rsidRDefault="004D5A8F" w:rsidP="004D5A8F">
      <w:r>
        <w:t>The data model described in clause A.2.1.3 shall be binary encoded in the CBOR format as described in IETF RFC </w:t>
      </w:r>
      <w:r w:rsidRPr="001110B4">
        <w:t>8949</w:t>
      </w:r>
      <w:r>
        <w:t> [</w:t>
      </w:r>
      <w:ins w:id="696" w:author="24.548_CR0038R1_(Rel-18)_TEI18, SEAL, eSEAL" w:date="2023-04-02T17:43:00Z">
        <w:r w:rsidR="00591644">
          <w:t>27</w:t>
        </w:r>
      </w:ins>
      <w:del w:id="697" w:author="24.548_CR0038R1_(Rel-18)_TEI18, SEAL, eSEAL" w:date="2023-04-02T17:43:00Z">
        <w:r w:rsidDel="00591644">
          <w:delText>rfc8949</w:delText>
        </w:r>
      </w:del>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98" w:name="_Toc123645690"/>
      <w:r w:rsidRPr="00312F26">
        <w:rPr>
          <w:lang w:val="fr-FR" w:eastAsia="zh-CN"/>
        </w:rPr>
        <w:t>A.2.1.5.2</w:t>
      </w:r>
      <w:r w:rsidRPr="00312F26">
        <w:rPr>
          <w:lang w:val="fr-FR" w:eastAsia="zh-CN"/>
        </w:rPr>
        <w:tab/>
        <w:t>CDDL document</w:t>
      </w:r>
      <w:bookmarkEnd w:id="698"/>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99" w:name="_Toc123645691"/>
      <w:r>
        <w:rPr>
          <w:noProof/>
        </w:rPr>
        <w:t>A.2.1.6</w:t>
      </w:r>
      <w:r>
        <w:rPr>
          <w:noProof/>
        </w:rPr>
        <w:tab/>
        <w:t>Media Type</w:t>
      </w:r>
      <w:r w:rsidR="0049469F">
        <w:rPr>
          <w:noProof/>
        </w:rPr>
        <w:t>s</w:t>
      </w:r>
      <w:bookmarkEnd w:id="699"/>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4F619D63" w14:textId="6123D716" w:rsidR="004D5A8F" w:rsidRDefault="004D5A8F" w:rsidP="004D5A8F">
      <w:pPr>
        <w:pStyle w:val="Heading3"/>
        <w:rPr>
          <w:noProof/>
        </w:rPr>
      </w:pPr>
      <w:bookmarkStart w:id="700" w:name="_Toc123645692"/>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700"/>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7F74FE7F" w:rsidR="004D5A8F" w:rsidRDefault="004D5A8F" w:rsidP="004D5A8F">
      <w:r>
        <w:t>Encoding considerations: Must be encoded as using IETF RFC 8949 [</w:t>
      </w:r>
      <w:ins w:id="701" w:author="24.548_CR0038R1_(Rel-18)_TEI18, SEAL, eSEAL" w:date="2023-04-02T17:43:00Z">
        <w:r w:rsidR="009D3E56" w:rsidRPr="00A34374">
          <w:t>2</w:t>
        </w:r>
        <w:del w:id="702" w:author="Ericsson n bFebruary-meet" w:date="2023-01-31T23:29:00Z">
          <w:r w:rsidR="009D3E56" w:rsidRPr="00A34374" w:rsidDel="005879DC">
            <w:delText>1</w:delText>
          </w:r>
        </w:del>
        <w:r w:rsidR="009D3E56" w:rsidRPr="00A34374">
          <w:t>7</w:t>
        </w:r>
      </w:ins>
      <w:del w:id="703" w:author="24.548_CR0038R1_(Rel-18)_TEI18, SEAL, eSEAL" w:date="2023-04-02T17:43:00Z">
        <w:r w:rsidDel="009D3E56">
          <w:delText>17</w:delText>
        </w:r>
      </w:del>
      <w:r>
        <w:t xml:space="preserve">].  See </w:t>
      </w:r>
      <w:r w:rsidR="00E90239">
        <w:t>"</w:t>
      </w:r>
      <w:proofErr w:type="spellStart"/>
      <w:r>
        <w:t>QosSession</w:t>
      </w:r>
      <w:proofErr w:type="spellEnd"/>
      <w:r w:rsidR="00E90239">
        <w:t>"</w:t>
      </w:r>
      <w:r>
        <w:t xml:space="preserve"> data type in 3GPP TS 24.548 clause A.2.1.3.2.2 for details.</w:t>
      </w:r>
    </w:p>
    <w:p w14:paraId="46AFA789" w14:textId="1E9BD758" w:rsidR="004D5A8F" w:rsidRDefault="004D5A8F" w:rsidP="004D5A8F">
      <w:r>
        <w:t>Security considerations: See Section 10 of IETF RFC 8949 [</w:t>
      </w:r>
      <w:ins w:id="704" w:author="24.548_CR0038R1_(Rel-18)_TEI18, SEAL, eSEAL" w:date="2023-04-02T17:43:00Z">
        <w:r w:rsidR="00A407F4">
          <w:t>2</w:t>
        </w:r>
      </w:ins>
      <w:del w:id="705" w:author="24.548_CR0038R1_(Rel-18)_TEI18, SEAL, eSEAL" w:date="2023-04-02T17:43:00Z">
        <w:r w:rsidDel="00A407F4">
          <w:delText>1</w:delText>
        </w:r>
      </w:del>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1780D8A9"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ins w:id="706" w:author="24.548_CR0038R1_(Rel-18)_TEI18, SEAL, eSEAL" w:date="2023-04-02T17:43:00Z">
        <w:r w:rsidR="006315CF">
          <w:t>2</w:t>
        </w:r>
      </w:ins>
      <w:del w:id="707" w:author="24.548_CR0038R1_(Rel-18)_TEI18, SEAL, eSEAL" w:date="2023-04-02T17:43:00Z">
        <w:r w:rsidDel="006315CF">
          <w:delText>1</w:delText>
        </w:r>
      </w:del>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708" w:name="_Toc123645693"/>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708"/>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6709015A" w:rsidR="004D5A8F" w:rsidRDefault="004D5A8F" w:rsidP="004D5A8F">
      <w:r>
        <w:t>Encoding considerations: Must be encoded as using IETF RFC 8949 [</w:t>
      </w:r>
      <w:ins w:id="709" w:author="24.548_CR0038R1_(Rel-18)_TEI18, SEAL, eSEAL" w:date="2023-04-02T17:44:00Z">
        <w:r w:rsidR="004537EF">
          <w:t>27</w:t>
        </w:r>
      </w:ins>
      <w:del w:id="710" w:author="24.548_CR0038R1_(Rel-18)_TEI18, SEAL, eSEAL" w:date="2023-04-02T17:44:00Z">
        <w:r w:rsidDel="004537EF">
          <w:delText>17</w:delText>
        </w:r>
      </w:del>
      <w:r>
        <w:t xml:space="preserve">].  See </w:t>
      </w:r>
      <w:r w:rsidRPr="00295D7C">
        <w:t>"</w:t>
      </w:r>
      <w:proofErr w:type="spellStart"/>
      <w:r>
        <w:t>SessionParticipant</w:t>
      </w:r>
      <w:proofErr w:type="spellEnd"/>
      <w:r w:rsidRPr="00295D7C">
        <w:t>"</w:t>
      </w:r>
      <w:r>
        <w:t xml:space="preserve"> data type in 3GPP TS 24.548 clause A.2.1.3.2.3 for details.</w:t>
      </w:r>
    </w:p>
    <w:p w14:paraId="361E00EE" w14:textId="0E244232" w:rsidR="004D5A8F" w:rsidRDefault="004D5A8F" w:rsidP="004D5A8F">
      <w:r>
        <w:t>Security considerations: See Section 10 of IETF RFC 8949 [</w:t>
      </w:r>
      <w:ins w:id="711" w:author="24.548_CR0038R1_(Rel-18)_TEI18, SEAL, eSEAL" w:date="2023-04-02T17:44:00Z">
        <w:r w:rsidR="004537EF">
          <w:t>27</w:t>
        </w:r>
      </w:ins>
      <w:del w:id="712" w:author="24.548_CR0038R1_(Rel-18)_TEI18, SEAL, eSEAL" w:date="2023-04-02T17:44:00Z">
        <w:r w:rsidDel="004537EF">
          <w:delText>17</w:delText>
        </w:r>
      </w:del>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3D52C2B2"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ins w:id="713" w:author="24.548_CR0038R1_(Rel-18)_TEI18, SEAL, eSEAL" w:date="2023-04-02T17:45:00Z">
        <w:r w:rsidR="004537EF">
          <w:t>2</w:t>
        </w:r>
      </w:ins>
      <w:del w:id="714" w:author="24.548_CR0038R1_(Rel-18)_TEI18, SEAL, eSEAL" w:date="2023-04-02T17:45:00Z">
        <w:r w:rsidDel="004537EF">
          <w:delText>1</w:delText>
        </w:r>
      </w:del>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715" w:name="_Toc106982295"/>
      <w:bookmarkStart w:id="716" w:name="_Toc123645694"/>
      <w:r>
        <w:t>A.3</w:t>
      </w:r>
      <w:r>
        <w:tab/>
        <w:t xml:space="preserve">Resource representation and APIs for </w:t>
      </w:r>
      <w:bookmarkEnd w:id="715"/>
      <w:r>
        <w:t>MBMS resource configuration and monitoring</w:t>
      </w:r>
      <w:bookmarkEnd w:id="716"/>
    </w:p>
    <w:p w14:paraId="47DFEA5E" w14:textId="4803E590" w:rsidR="00AB5CEC" w:rsidRPr="00F91E7D" w:rsidRDefault="00AB5CEC" w:rsidP="00AB5CEC">
      <w:pPr>
        <w:pStyle w:val="Heading2"/>
        <w:overflowPunct/>
        <w:autoSpaceDE/>
        <w:autoSpaceDN/>
        <w:adjustRightInd/>
        <w:textAlignment w:val="auto"/>
        <w:rPr>
          <w:lang w:eastAsia="zh-CN"/>
        </w:rPr>
      </w:pPr>
      <w:bookmarkStart w:id="717" w:name="_Toc106982296"/>
      <w:bookmarkStart w:id="718" w:name="_Toc123645695"/>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717"/>
      <w:r>
        <w:rPr>
          <w:lang w:eastAsia="zh-CN"/>
        </w:rPr>
        <w:t>SNRM-C</w:t>
      </w:r>
      <w:bookmarkEnd w:id="718"/>
    </w:p>
    <w:p w14:paraId="742F0504" w14:textId="5E6684C4" w:rsidR="00AB5CEC" w:rsidRPr="00F91E7D" w:rsidRDefault="00AB5CEC" w:rsidP="00AB5CEC">
      <w:pPr>
        <w:pStyle w:val="Heading3"/>
        <w:rPr>
          <w:lang w:eastAsia="zh-CN"/>
        </w:rPr>
      </w:pPr>
      <w:bookmarkStart w:id="719" w:name="_Toc106982297"/>
      <w:bookmarkStart w:id="720" w:name="_Toc123645696"/>
      <w:r>
        <w:rPr>
          <w:lang w:eastAsia="zh-CN"/>
        </w:rPr>
        <w:t>A.3</w:t>
      </w:r>
      <w:r w:rsidRPr="00F91E7D">
        <w:rPr>
          <w:lang w:eastAsia="zh-CN"/>
        </w:rPr>
        <w:t>.1.1</w:t>
      </w:r>
      <w:r w:rsidRPr="00F91E7D">
        <w:rPr>
          <w:lang w:eastAsia="zh-CN"/>
        </w:rPr>
        <w:tab/>
        <w:t>API URI</w:t>
      </w:r>
      <w:bookmarkEnd w:id="719"/>
      <w:bookmarkEnd w:id="720"/>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721" w:name="_Toc106982298"/>
      <w:bookmarkStart w:id="722" w:name="_Toc123645697"/>
      <w:r>
        <w:rPr>
          <w:lang w:val="fi-FI" w:eastAsia="zh-CN"/>
        </w:rPr>
        <w:t>A.3</w:t>
      </w:r>
      <w:r w:rsidRPr="005C1A96">
        <w:rPr>
          <w:lang w:val="fi-FI" w:eastAsia="zh-CN"/>
        </w:rPr>
        <w:t>.1.</w:t>
      </w:r>
      <w:r>
        <w:rPr>
          <w:lang w:val="fi-FI" w:eastAsia="zh-CN"/>
        </w:rPr>
        <w:t>2</w:t>
      </w:r>
      <w:r>
        <w:rPr>
          <w:lang w:eastAsia="zh-CN"/>
        </w:rPr>
        <w:tab/>
        <w:t>Resources</w:t>
      </w:r>
      <w:bookmarkEnd w:id="721"/>
      <w:bookmarkEnd w:id="722"/>
    </w:p>
    <w:p w14:paraId="1C0DE130" w14:textId="3D779A48" w:rsidR="00AB5CEC" w:rsidRDefault="00AB5CEC" w:rsidP="00AB5CEC">
      <w:pPr>
        <w:pStyle w:val="Heading4"/>
        <w:rPr>
          <w:lang w:eastAsia="zh-CN"/>
        </w:rPr>
      </w:pPr>
      <w:bookmarkStart w:id="723" w:name="_Toc106982299"/>
      <w:bookmarkStart w:id="724"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723"/>
      <w:bookmarkEnd w:id="724"/>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3pt;height:338.4pt;mso-width-percent:0;mso-height-percent:0;mso-width-percent:0;mso-height-percent:0" o:ole="">
            <v:imagedata r:id="rId17" o:title=""/>
          </v:shape>
          <o:OLEObject Type="Embed" ProgID="Visio.Drawing.15" ShapeID="_x0000_i1026" DrawAspect="Content" ObjectID="_1741964417"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725" w:name="_Toc106982300"/>
      <w:bookmarkStart w:id="726" w:name="_Toc123645699"/>
      <w:r>
        <w:rPr>
          <w:lang w:eastAsia="zh-CN"/>
        </w:rPr>
        <w:t>A.3</w:t>
      </w:r>
      <w:r w:rsidRPr="00F91E7D">
        <w:rPr>
          <w:lang w:eastAsia="zh-CN"/>
        </w:rPr>
        <w:t>.1.2</w:t>
      </w:r>
      <w:r>
        <w:rPr>
          <w:lang w:eastAsia="zh-CN"/>
        </w:rPr>
        <w:t>.2</w:t>
      </w:r>
      <w:r>
        <w:rPr>
          <w:lang w:eastAsia="zh-CN"/>
        </w:rPr>
        <w:tab/>
        <w:t xml:space="preserve">Resource: </w:t>
      </w:r>
      <w:bookmarkEnd w:id="725"/>
      <w:r>
        <w:rPr>
          <w:lang w:eastAsia="zh-CN"/>
        </w:rPr>
        <w:t>MBMS Resource Configuration</w:t>
      </w:r>
      <w:bookmarkEnd w:id="726"/>
    </w:p>
    <w:p w14:paraId="08A0326D" w14:textId="256F7D09" w:rsidR="00AB5CEC" w:rsidRDefault="00AB5CEC" w:rsidP="00AB5CEC">
      <w:pPr>
        <w:pStyle w:val="Heading5"/>
        <w:rPr>
          <w:lang w:eastAsia="zh-CN"/>
        </w:rPr>
      </w:pPr>
      <w:bookmarkStart w:id="727" w:name="_Toc106982301"/>
      <w:bookmarkStart w:id="728" w:name="_Toc123645700"/>
      <w:r>
        <w:rPr>
          <w:lang w:eastAsia="zh-CN"/>
        </w:rPr>
        <w:t>A.3</w:t>
      </w:r>
      <w:r w:rsidRPr="00F91E7D">
        <w:rPr>
          <w:lang w:eastAsia="zh-CN"/>
        </w:rPr>
        <w:t>.1.2</w:t>
      </w:r>
      <w:r>
        <w:rPr>
          <w:lang w:eastAsia="zh-CN"/>
        </w:rPr>
        <w:t>.2.1</w:t>
      </w:r>
      <w:r>
        <w:rPr>
          <w:lang w:eastAsia="zh-CN"/>
        </w:rPr>
        <w:tab/>
        <w:t>Description</w:t>
      </w:r>
      <w:bookmarkEnd w:id="727"/>
      <w:bookmarkEnd w:id="728"/>
    </w:p>
    <w:p w14:paraId="04BB4090" w14:textId="0A46E128" w:rsidR="00AB5CEC" w:rsidRPr="006B1F12" w:rsidRDefault="00AB5CEC" w:rsidP="00AB5CEC">
      <w:pPr>
        <w:rPr>
          <w:lang w:eastAsia="zh-CN"/>
        </w:rPr>
      </w:pPr>
      <w:r>
        <w:rPr>
          <w:lang w:eastAsia="zh-CN"/>
        </w:rPr>
        <w:t xml:space="preserve">The </w:t>
      </w:r>
      <w:r>
        <w:rPr>
          <w:rFonts w:hint="eastAsia"/>
          <w:lang w:eastAsia="zh-CN"/>
        </w:rPr>
        <w:t xml:space="preserve">MBMS </w:t>
      </w:r>
      <w:ins w:id="729" w:author="24.548_CR0040R2_(Rel-18)_TEI18" w:date="2023-04-02T18:10:00Z">
        <w:r w:rsidR="005B4C6A">
          <w:rPr>
            <w:lang w:eastAsia="zh-CN"/>
          </w:rPr>
          <w:t>r</w:t>
        </w:r>
      </w:ins>
      <w:del w:id="730" w:author="24.548_CR0040R2_(Rel-18)_TEI18" w:date="2023-04-02T18:10:00Z">
        <w:r w:rsidDel="005B4C6A">
          <w:rPr>
            <w:rFonts w:hint="eastAsia"/>
            <w:lang w:eastAsia="zh-CN"/>
          </w:rPr>
          <w:delText>R</w:delText>
        </w:r>
      </w:del>
      <w:r>
        <w:rPr>
          <w:rFonts w:hint="eastAsia"/>
          <w:lang w:eastAsia="zh-CN"/>
        </w:rPr>
        <w:t xml:space="preserve">esource </w:t>
      </w:r>
      <w:ins w:id="731" w:author="24.548_CR0040R2_(Rel-18)_TEI18" w:date="2023-04-02T18:10:00Z">
        <w:r w:rsidR="005B4C6A">
          <w:rPr>
            <w:lang w:eastAsia="zh-CN"/>
          </w:rPr>
          <w:t>c</w:t>
        </w:r>
      </w:ins>
      <w:del w:id="732" w:author="24.548_CR0040R2_(Rel-18)_TEI18" w:date="2023-04-02T18:10:00Z">
        <w:r w:rsidDel="005B4C6A">
          <w:rPr>
            <w:rFonts w:hint="eastAsia"/>
            <w:lang w:eastAsia="zh-CN"/>
          </w:rPr>
          <w:delText>C</w:delText>
        </w:r>
      </w:del>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ins w:id="733" w:author="24.548_CR0040R2_(Rel-18)_TEI18" w:date="2023-04-02T18:10:00Z">
        <w:r w:rsidR="005B4C6A">
          <w:rPr>
            <w:lang w:val="en-US" w:eastAsia="zh-CN"/>
          </w:rPr>
          <w:t>r</w:t>
        </w:r>
      </w:ins>
      <w:del w:id="734" w:author="24.548_CR0040R2_(Rel-18)_TEI18" w:date="2023-04-02T18:10:00Z">
        <w:r w:rsidDel="005B4C6A">
          <w:rPr>
            <w:lang w:val="en-US" w:eastAsia="zh-CN"/>
          </w:rPr>
          <w:delText>R</w:delText>
        </w:r>
      </w:del>
      <w:r>
        <w:rPr>
          <w:lang w:val="en-US" w:eastAsia="zh-CN"/>
        </w:rPr>
        <w:t xml:space="preserve">esource </w:t>
      </w:r>
      <w:ins w:id="735" w:author="24.548_CR0040R2_(Rel-18)_TEI18" w:date="2023-04-02T18:11:00Z">
        <w:r w:rsidR="005B4C6A">
          <w:rPr>
            <w:lang w:val="en-US" w:eastAsia="zh-CN"/>
          </w:rPr>
          <w:t>c</w:t>
        </w:r>
      </w:ins>
      <w:del w:id="736" w:author="24.548_CR0040R2_(Rel-18)_TEI18" w:date="2023-04-02T18:11:00Z">
        <w:r w:rsidDel="005B4C6A">
          <w:rPr>
            <w:lang w:val="en-US" w:eastAsia="zh-CN"/>
          </w:rPr>
          <w:delText>C</w:delText>
        </w:r>
      </w:del>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737" w:name="_Toc106982302"/>
      <w:bookmarkStart w:id="738" w:name="_Toc123645701"/>
      <w:r>
        <w:rPr>
          <w:lang w:eastAsia="zh-CN"/>
        </w:rPr>
        <w:t>A.3</w:t>
      </w:r>
      <w:r w:rsidRPr="00F91E7D">
        <w:rPr>
          <w:lang w:eastAsia="zh-CN"/>
        </w:rPr>
        <w:t>.1.2</w:t>
      </w:r>
      <w:r>
        <w:rPr>
          <w:lang w:eastAsia="zh-CN"/>
        </w:rPr>
        <w:t>.2.2</w:t>
      </w:r>
      <w:r>
        <w:rPr>
          <w:lang w:eastAsia="zh-CN"/>
        </w:rPr>
        <w:tab/>
        <w:t>Resource Definition</w:t>
      </w:r>
      <w:bookmarkEnd w:id="737"/>
      <w:bookmarkEnd w:id="738"/>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739" w:name="_Toc106982303"/>
      <w:bookmarkStart w:id="740" w:name="_Toc123645702"/>
      <w:r>
        <w:rPr>
          <w:lang w:eastAsia="zh-CN"/>
        </w:rPr>
        <w:t>A.3</w:t>
      </w:r>
      <w:r w:rsidRPr="00F91E7D">
        <w:rPr>
          <w:lang w:eastAsia="zh-CN"/>
        </w:rPr>
        <w:t>.1.2</w:t>
      </w:r>
      <w:r>
        <w:rPr>
          <w:lang w:eastAsia="zh-CN"/>
        </w:rPr>
        <w:t>.2.3</w:t>
      </w:r>
      <w:r>
        <w:rPr>
          <w:lang w:eastAsia="zh-CN"/>
        </w:rPr>
        <w:tab/>
        <w:t>Resource Standard Methods</w:t>
      </w:r>
      <w:bookmarkEnd w:id="739"/>
      <w:bookmarkEnd w:id="740"/>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741" w:name="_Toc106982304"/>
      <w:bookmarkStart w:id="742" w:name="_Toc123645703"/>
      <w:r>
        <w:rPr>
          <w:lang w:eastAsia="zh-CN"/>
        </w:rPr>
        <w:t>A.3</w:t>
      </w:r>
      <w:r w:rsidRPr="00F91E7D">
        <w:rPr>
          <w:lang w:eastAsia="zh-CN"/>
        </w:rPr>
        <w:t>.1.2</w:t>
      </w:r>
      <w:r>
        <w:rPr>
          <w:lang w:eastAsia="zh-CN"/>
        </w:rPr>
        <w:t>.3</w:t>
      </w:r>
      <w:r>
        <w:rPr>
          <w:lang w:eastAsia="zh-CN"/>
        </w:rPr>
        <w:tab/>
        <w:t xml:space="preserve">Resource: </w:t>
      </w:r>
      <w:bookmarkEnd w:id="741"/>
      <w:r>
        <w:rPr>
          <w:lang w:eastAsia="zh-CN"/>
        </w:rPr>
        <w:t>MBMS Resource State</w:t>
      </w:r>
      <w:bookmarkEnd w:id="742"/>
    </w:p>
    <w:p w14:paraId="20CE2206" w14:textId="6D429A45" w:rsidR="00AB5CEC" w:rsidRDefault="00AB5CEC" w:rsidP="00AB5CEC">
      <w:pPr>
        <w:pStyle w:val="Heading5"/>
        <w:rPr>
          <w:lang w:eastAsia="zh-CN"/>
        </w:rPr>
      </w:pPr>
      <w:bookmarkStart w:id="743" w:name="_Toc106982305"/>
      <w:bookmarkStart w:id="744" w:name="_Toc123645704"/>
      <w:r>
        <w:rPr>
          <w:lang w:eastAsia="zh-CN"/>
        </w:rPr>
        <w:t>A.3</w:t>
      </w:r>
      <w:r w:rsidRPr="00F91E7D">
        <w:rPr>
          <w:lang w:eastAsia="zh-CN"/>
        </w:rPr>
        <w:t>.1.2</w:t>
      </w:r>
      <w:r>
        <w:rPr>
          <w:lang w:eastAsia="zh-CN"/>
        </w:rPr>
        <w:t>.3.1</w:t>
      </w:r>
      <w:r>
        <w:rPr>
          <w:lang w:eastAsia="zh-CN"/>
        </w:rPr>
        <w:tab/>
        <w:t>Description</w:t>
      </w:r>
      <w:bookmarkEnd w:id="743"/>
      <w:bookmarkEnd w:id="74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45" w:name="_Toc106982306"/>
      <w:bookmarkStart w:id="746" w:name="_Toc123645705"/>
      <w:r>
        <w:rPr>
          <w:lang w:eastAsia="zh-CN"/>
        </w:rPr>
        <w:t>A.3</w:t>
      </w:r>
      <w:r w:rsidRPr="00F91E7D">
        <w:rPr>
          <w:lang w:eastAsia="zh-CN"/>
        </w:rPr>
        <w:t>.1.2</w:t>
      </w:r>
      <w:r>
        <w:rPr>
          <w:lang w:eastAsia="zh-CN"/>
        </w:rPr>
        <w:t>.3.2</w:t>
      </w:r>
      <w:r>
        <w:rPr>
          <w:lang w:eastAsia="zh-CN"/>
        </w:rPr>
        <w:tab/>
        <w:t>Resource Definition</w:t>
      </w:r>
      <w:bookmarkEnd w:id="745"/>
      <w:bookmarkEnd w:id="746"/>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47" w:name="_Toc106982307"/>
      <w:bookmarkStart w:id="748" w:name="_Toc123645706"/>
      <w:r w:rsidRPr="00992C37">
        <w:rPr>
          <w:lang w:eastAsia="zh-CN"/>
        </w:rPr>
        <w:lastRenderedPageBreak/>
        <w:t>A.3.1.2</w:t>
      </w:r>
      <w:r>
        <w:rPr>
          <w:lang w:eastAsia="zh-CN"/>
        </w:rPr>
        <w:t>.3.3</w:t>
      </w:r>
      <w:r>
        <w:rPr>
          <w:lang w:eastAsia="zh-CN"/>
        </w:rPr>
        <w:tab/>
        <w:t>Resource Standard Methods</w:t>
      </w:r>
      <w:bookmarkEnd w:id="747"/>
      <w:bookmarkEnd w:id="748"/>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749" w:name="_Toc123645707"/>
      <w:bookmarkStart w:id="750" w:name="_Toc106982308"/>
      <w:r>
        <w:t>A.3.1.3</w:t>
      </w:r>
      <w:r>
        <w:tab/>
        <w:t>Data Model</w:t>
      </w:r>
      <w:bookmarkEnd w:id="749"/>
    </w:p>
    <w:p w14:paraId="265CAB8D" w14:textId="4BB0CCCD" w:rsidR="00AB5CEC" w:rsidRDefault="00AB5CEC" w:rsidP="00AB5CEC">
      <w:pPr>
        <w:pStyle w:val="Heading4"/>
      </w:pPr>
      <w:bookmarkStart w:id="751" w:name="_Toc123645708"/>
      <w:r>
        <w:t>A.3.1.3.1</w:t>
      </w:r>
      <w:r>
        <w:tab/>
        <w:t>General</w:t>
      </w:r>
      <w:bookmarkEnd w:id="751"/>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52" w:name="_Toc123645709"/>
      <w:r>
        <w:t>A.3.1.3.2</w:t>
      </w:r>
      <w:r>
        <w:tab/>
        <w:t>Structured data types</w:t>
      </w:r>
      <w:bookmarkEnd w:id="752"/>
    </w:p>
    <w:p w14:paraId="77BA98FF" w14:textId="77471B41" w:rsidR="00AB5CEC" w:rsidRDefault="00AB5CEC" w:rsidP="00AB5CEC">
      <w:pPr>
        <w:pStyle w:val="Heading5"/>
      </w:pPr>
      <w:bookmarkStart w:id="753" w:name="_Toc123645710"/>
      <w:r>
        <w:t>A.3.1.3.2.1</w:t>
      </w:r>
      <w:r>
        <w:tab/>
        <w:t xml:space="preserve">Type: </w:t>
      </w:r>
      <w:proofErr w:type="spellStart"/>
      <w:r>
        <w:t>MbmsResourceConfig</w:t>
      </w:r>
      <w:bookmarkEnd w:id="753"/>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54" w:name="_Toc123645711"/>
      <w:r>
        <w:t>A.3.1.3.2.2</w:t>
      </w:r>
      <w:r>
        <w:tab/>
        <w:t xml:space="preserve">Type: </w:t>
      </w:r>
      <w:proofErr w:type="spellStart"/>
      <w:r w:rsidRPr="00DD12D6">
        <w:t>MbmsResourceMonitoringConfig</w:t>
      </w:r>
      <w:bookmarkEnd w:id="754"/>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55" w:name="_Toc123645712"/>
      <w:r>
        <w:lastRenderedPageBreak/>
        <w:t>A.3.1.3.2.3</w:t>
      </w:r>
      <w:r>
        <w:tab/>
        <w:t xml:space="preserve">Type: </w:t>
      </w:r>
      <w:proofErr w:type="spellStart"/>
      <w:r w:rsidRPr="00325576">
        <w:t>MbmsResourceState</w:t>
      </w:r>
      <w:bookmarkEnd w:id="755"/>
      <w:proofErr w:type="spellEnd"/>
    </w:p>
    <w:p w14:paraId="096BBB62" w14:textId="23050FA0" w:rsidR="00AB5CEC" w:rsidRDefault="00AB5CEC" w:rsidP="00AB5CEC">
      <w:pPr>
        <w:pStyle w:val="TH"/>
      </w:pPr>
      <w:r>
        <w:rPr>
          <w:noProof/>
        </w:rPr>
        <w:t>Table A.3.1.3.2.3</w:t>
      </w:r>
      <w:r>
        <w:t>-</w:t>
      </w:r>
      <w:ins w:id="756" w:author="24.548_CR0040R2_(Rel-18)_TEI18" w:date="2023-04-02T18:11:00Z">
        <w:r w:rsidR="005B4C6A">
          <w:t>1</w:t>
        </w:r>
      </w:ins>
      <w:del w:id="757" w:author="24.548_CR0040R2_(Rel-18)_TEI18" w:date="2023-04-02T18:11:00Z">
        <w:r w:rsidDel="005B4C6A">
          <w:delText>3</w:delText>
        </w:r>
      </w:del>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750"/>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758" w:name="_Toc106982310"/>
      <w:bookmarkStart w:id="759" w:name="_Toc123645713"/>
      <w:r>
        <w:rPr>
          <w:lang w:eastAsia="zh-CN"/>
        </w:rPr>
        <w:t>A.3</w:t>
      </w:r>
      <w:r w:rsidRPr="00F91E7D">
        <w:rPr>
          <w:lang w:eastAsia="zh-CN"/>
        </w:rPr>
        <w:t>.1.4</w:t>
      </w:r>
      <w:r w:rsidRPr="00826514">
        <w:tab/>
        <w:t>Error Handling</w:t>
      </w:r>
      <w:bookmarkEnd w:id="758"/>
      <w:bookmarkEnd w:id="759"/>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60" w:name="_Toc106982311"/>
      <w:bookmarkStart w:id="761" w:name="_Toc123645714"/>
      <w:r>
        <w:t>A.3.1.5</w:t>
      </w:r>
      <w:r>
        <w:tab/>
        <w:t>CDDL Specification</w:t>
      </w:r>
      <w:bookmarkEnd w:id="760"/>
      <w:bookmarkEnd w:id="761"/>
    </w:p>
    <w:p w14:paraId="2D3A0865" w14:textId="2FBCAD6E" w:rsidR="00AB5CEC" w:rsidRDefault="00AB5CEC" w:rsidP="00AB5CEC">
      <w:pPr>
        <w:pStyle w:val="Heading4"/>
        <w:rPr>
          <w:lang w:eastAsia="zh-CN"/>
        </w:rPr>
      </w:pPr>
      <w:bookmarkStart w:id="762" w:name="_Toc106982312"/>
      <w:bookmarkStart w:id="763" w:name="_Toc123645715"/>
      <w:r>
        <w:t>A.3.1.5</w:t>
      </w:r>
      <w:r>
        <w:rPr>
          <w:lang w:eastAsia="zh-CN"/>
        </w:rPr>
        <w:t>.1</w:t>
      </w:r>
      <w:r>
        <w:rPr>
          <w:lang w:eastAsia="zh-CN"/>
        </w:rPr>
        <w:tab/>
        <w:t>Introduction</w:t>
      </w:r>
      <w:bookmarkEnd w:id="762"/>
      <w:bookmarkEnd w:id="763"/>
    </w:p>
    <w:p w14:paraId="2660D566" w14:textId="6A3906EC"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ins w:id="764" w:author="24.548_CR0038R1_(Rel-18)_TEI18, SEAL, eSEAL" w:date="2023-04-02T17:46:00Z">
        <w:r w:rsidR="000143BF">
          <w:rPr>
            <w:lang w:eastAsia="zh-CN"/>
          </w:rPr>
          <w:t>7</w:t>
        </w:r>
      </w:ins>
      <w:del w:id="765" w:author="24.548_CR0038R1_(Rel-18)_TEI18, SEAL, eSEAL" w:date="2023-04-02T17:46:00Z">
        <w:r w:rsidDel="000143BF">
          <w:rPr>
            <w:lang w:eastAsia="zh-CN"/>
          </w:rPr>
          <w:delText>6</w:delText>
        </w:r>
      </w:del>
      <w:r>
        <w:rPr>
          <w:lang w:eastAsia="zh-CN"/>
        </w:rPr>
        <w:t>]</w:t>
      </w:r>
      <w:r w:rsidRPr="00987AA2">
        <w:t xml:space="preserve">. </w:t>
      </w:r>
    </w:p>
    <w:p w14:paraId="6BE76133" w14:textId="4E72A001"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ins w:id="766" w:author="24.548_CR0038R1_(Rel-18)_TEI18, SEAL, eSEAL" w:date="2023-04-02T18:03:00Z">
        <w:r w:rsidR="00DA556B">
          <w:t>30</w:t>
        </w:r>
      </w:ins>
      <w:del w:id="767" w:author="24.548_CR0038R1_(Rel-18)_TEI18, SEAL, eSEAL" w:date="2023-04-02T18:03:00Z">
        <w:r w:rsidDel="00DA556B">
          <w:delText>28</w:delText>
        </w:r>
      </w:del>
      <w:r>
        <w:t xml:space="preserve">]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68" w:name="_Toc106982313"/>
      <w:bookmarkStart w:id="769" w:name="_Toc123645716"/>
      <w:r>
        <w:t>A.3.1.5</w:t>
      </w:r>
      <w:r>
        <w:rPr>
          <w:lang w:eastAsia="zh-CN"/>
        </w:rPr>
        <w:t>.2</w:t>
      </w:r>
      <w:r>
        <w:rPr>
          <w:lang w:eastAsia="zh-CN"/>
        </w:rPr>
        <w:tab/>
        <w:t>CDDL document</w:t>
      </w:r>
      <w:bookmarkEnd w:id="768"/>
      <w:bookmarkEnd w:id="769"/>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w:t>
      </w:r>
      <w:del w:id="770" w:author="24.548_CR0038R1_(Rel-18)_TEI18, SEAL, eSEAL" w:date="2023-04-02T18:04:00Z">
        <w:r w:rsidRPr="0074734D" w:rsidDel="00FF68BC">
          <w:rPr>
            <w:rFonts w:ascii="Courier New" w:hAnsi="Courier New" w:cs="Courier New"/>
            <w:sz w:val="16"/>
            <w:szCs w:val="16"/>
          </w:rPr>
          <w:delText>r</w:delText>
        </w:r>
      </w:del>
      <w:r w:rsidRPr="0074734D">
        <w:rPr>
          <w:rFonts w:ascii="Courier New" w:hAnsi="Courier New" w:cs="Courier New"/>
          <w:sz w:val="16"/>
          <w:szCs w:val="16"/>
        </w:rPr>
        <w:t>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proofErr w:type="spellStart"/>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p>
    <w:p w14:paraId="3DF4F6E5" w14:textId="12F89DD9" w:rsidR="00293483" w:rsidRDefault="00293483" w:rsidP="00293483">
      <w:pPr>
        <w:pStyle w:val="Heading3"/>
        <w:rPr>
          <w:noProof/>
        </w:rPr>
      </w:pPr>
      <w:bookmarkStart w:id="771" w:name="_Toc123645717"/>
      <w:r>
        <w:rPr>
          <w:noProof/>
        </w:rPr>
        <w:t>A.3.1.6</w:t>
      </w:r>
      <w:r>
        <w:rPr>
          <w:noProof/>
        </w:rPr>
        <w:tab/>
        <w:t>Media Types</w:t>
      </w:r>
      <w:bookmarkEnd w:id="771"/>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2006E31E" w14:textId="6BC74C23" w:rsidR="00293483" w:rsidRDefault="00293483" w:rsidP="00293483">
      <w:pPr>
        <w:pStyle w:val="Heading3"/>
        <w:rPr>
          <w:noProof/>
        </w:rPr>
      </w:pPr>
      <w:bookmarkStart w:id="772" w:name="_Toc123645718"/>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772"/>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50094AF" w:rsidR="00293483" w:rsidRDefault="00293483" w:rsidP="00293483">
      <w:r>
        <w:t>Encoding considerations: Must be encoded as using IETF RFC 8949 [</w:t>
      </w:r>
      <w:ins w:id="773" w:author="24.548_CR0038R1_(Rel-18)_TEI18, SEAL, eSEAL" w:date="2023-04-02T17:46:00Z">
        <w:r w:rsidR="000143BF">
          <w:t>2</w:t>
        </w:r>
      </w:ins>
      <w:del w:id="774" w:author="24.548_CR0038R1_(Rel-18)_TEI18, SEAL, eSEAL" w:date="2023-04-02T17:46:00Z">
        <w:r w:rsidDel="000143BF">
          <w:delText>1</w:delText>
        </w:r>
      </w:del>
      <w:r>
        <w:t>7].  See "</w:t>
      </w:r>
      <w:proofErr w:type="spellStart"/>
      <w:r>
        <w:t>MbmsResourceConfig</w:t>
      </w:r>
      <w:proofErr w:type="spellEnd"/>
      <w:r>
        <w:t>" data type in 3GPP TS 24.548 clause A.</w:t>
      </w:r>
      <w:r w:rsidR="00D4716F">
        <w:t>3</w:t>
      </w:r>
      <w:r>
        <w:t>.1.3.2.1 for details.</w:t>
      </w:r>
    </w:p>
    <w:p w14:paraId="11A3D363" w14:textId="39C16361" w:rsidR="00293483" w:rsidRDefault="00293483" w:rsidP="00293483">
      <w:r>
        <w:t>Security considerations: See Section 10 of IETF RFC 8949 [</w:t>
      </w:r>
      <w:ins w:id="775" w:author="24.548_CR0038R1_(Rel-18)_TEI18, SEAL, eSEAL" w:date="2023-04-02T17:46:00Z">
        <w:r w:rsidR="000143BF">
          <w:t>2</w:t>
        </w:r>
      </w:ins>
      <w:del w:id="776" w:author="24.548_CR0038R1_(Rel-18)_TEI18, SEAL, eSEAL" w:date="2023-04-02T17:46:00Z">
        <w:r w:rsidDel="000143BF">
          <w:delText>1</w:delText>
        </w:r>
      </w:del>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53540056"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ins w:id="777" w:author="24.548_CR0038R1_(Rel-18)_TEI18, SEAL, eSEAL" w:date="2023-04-02T17:47:00Z">
        <w:r w:rsidR="000143BF">
          <w:t>27</w:t>
        </w:r>
      </w:ins>
      <w:del w:id="778" w:author="24.548_CR0038R1_(Rel-18)_TEI18, SEAL, eSEAL" w:date="2023-04-02T17:47:00Z">
        <w:r w:rsidDel="000143BF">
          <w:delText>17</w:delText>
        </w:r>
      </w:del>
      <w:r>
        <w:t xml:space="preserve">].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779"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779"/>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40983610" w:rsidR="00293483" w:rsidRDefault="00293483" w:rsidP="00293483">
      <w:r>
        <w:t>Encoding considerations: Must be encoded as using IETF RFC 8949 [</w:t>
      </w:r>
      <w:ins w:id="780" w:author="24.548_CR0038R1_(Rel-18)_TEI18, SEAL, eSEAL" w:date="2023-04-02T17:47:00Z">
        <w:r w:rsidR="000E11B1">
          <w:t>2</w:t>
        </w:r>
      </w:ins>
      <w:del w:id="781" w:author="24.548_CR0038R1_(Rel-18)_TEI18, SEAL, eSEAL" w:date="2023-04-02T17:47:00Z">
        <w:r w:rsidDel="000E11B1">
          <w:delText>1</w:delText>
        </w:r>
      </w:del>
      <w:r>
        <w:t xml:space="preserve">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2B15C00D" w:rsidR="00293483" w:rsidRDefault="00293483" w:rsidP="00293483">
      <w:r>
        <w:t>Security considerations: See Section 10 of IETF RFC 8949 [</w:t>
      </w:r>
      <w:ins w:id="782" w:author="24.548_CR0038R1_(Rel-18)_TEI18, SEAL, eSEAL" w:date="2023-04-02T17:47:00Z">
        <w:r w:rsidR="000E11B1">
          <w:t>2</w:t>
        </w:r>
      </w:ins>
      <w:del w:id="783" w:author="24.548_CR0038R1_(Rel-18)_TEI18, SEAL, eSEAL" w:date="2023-04-02T17:47:00Z">
        <w:r w:rsidDel="000E11B1">
          <w:delText>1</w:delText>
        </w:r>
      </w:del>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D6F9C63"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ins w:id="784" w:author="24.548_CR0038R1_(Rel-18)_TEI18, SEAL, eSEAL" w:date="2023-04-02T17:47:00Z">
        <w:r w:rsidR="000E11B1">
          <w:t>2</w:t>
        </w:r>
      </w:ins>
      <w:del w:id="785" w:author="24.548_CR0038R1_(Rel-18)_TEI18, SEAL, eSEAL" w:date="2023-04-02T17:47:00Z">
        <w:r w:rsidDel="000E11B1">
          <w:delText>1</w:delText>
        </w:r>
      </w:del>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786" w:name="_Toc123645720"/>
      <w:r w:rsidRPr="00004F96">
        <w:lastRenderedPageBreak/>
        <w:t xml:space="preserve">Annex </w:t>
      </w:r>
      <w:r w:rsidR="004D5A8F">
        <w:t>B</w:t>
      </w:r>
      <w:r w:rsidRPr="00004F96">
        <w:t xml:space="preserve"> (informative):</w:t>
      </w:r>
      <w:r w:rsidRPr="00004F96">
        <w:br/>
        <w:t>Change history</w:t>
      </w:r>
      <w:bookmarkStart w:id="787" w:name="historyclause"/>
      <w:bookmarkEnd w:id="786"/>
      <w:bookmarkEnd w:id="78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rPr>
          <w:ins w:id="788" w:author="24.548_CR0038R1_(Rel-18)_TEI18, SEAL, eSEAL" w:date="2023-04-02T17: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ins w:id="789" w:author="24.548_CR0038R1_(Rel-18)_TEI18, SEAL, eSEAL" w:date="2023-04-02T17:15:00Z"/>
                <w:rFonts w:cs="Arial"/>
                <w:sz w:val="16"/>
                <w:szCs w:val="16"/>
              </w:rPr>
            </w:pPr>
            <w:ins w:id="790" w:author="24.548_CR0038R1_(Rel-18)_TEI18, SEAL, eSEAL" w:date="2023-04-02T17:15:00Z">
              <w:r w:rsidRPr="006440DC">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ins w:id="791" w:author="24.548_CR0038R1_(Rel-18)_TEI18, SEAL, eSEAL" w:date="2023-04-02T17:15:00Z"/>
                <w:rFonts w:cs="Arial"/>
                <w:sz w:val="16"/>
                <w:szCs w:val="16"/>
              </w:rPr>
            </w:pPr>
            <w:ins w:id="792" w:author="24.548_CR0038R1_(Rel-18)_TEI18, SEAL, eSEAL" w:date="2023-04-02T17:15:00Z">
              <w:r w:rsidRPr="006440DC">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6440DC" w:rsidRDefault="008176F8" w:rsidP="009F4C99">
            <w:pPr>
              <w:overflowPunct/>
              <w:autoSpaceDE/>
              <w:autoSpaceDN/>
              <w:adjustRightInd/>
              <w:spacing w:after="0"/>
              <w:jc w:val="center"/>
              <w:textAlignment w:val="auto"/>
              <w:rPr>
                <w:ins w:id="793" w:author="24.548_CR0038R1_(Rel-18)_TEI18, SEAL, eSEAL" w:date="2023-04-02T17:15:00Z"/>
                <w:rFonts w:ascii="Arial" w:hAnsi="Arial" w:cs="Arial"/>
                <w:sz w:val="16"/>
                <w:szCs w:val="16"/>
                <w:lang w:eastAsia="en-GB"/>
                <w:rPrChange w:id="794" w:author="24.548_CR0040R2_(Rel-18)_TEI18" w:date="2023-04-02T18:12:00Z">
                  <w:rPr>
                    <w:ins w:id="795" w:author="24.548_CR0038R1_(Rel-18)_TEI18, SEAL, eSEAL" w:date="2023-04-02T17:15:00Z"/>
                  </w:rPr>
                </w:rPrChange>
              </w:rPr>
            </w:pPr>
            <w:ins w:id="796" w:author="24.548_CR0038R1_(Rel-18)_TEI18, SEAL, eSEAL" w:date="2023-04-02T17:15:00Z">
              <w:r w:rsidRPr="006440DC">
                <w:rPr>
                  <w:rFonts w:ascii="Arial" w:hAnsi="Arial" w:cs="Arial"/>
                  <w:sz w:val="16"/>
                  <w:szCs w:val="16"/>
                  <w:rPrChange w:id="797" w:author="24.548_CR0040R2_(Rel-18)_TEI18" w:date="2023-04-02T18:12:00Z">
                    <w:rPr>
                      <w:rFonts w:ascii="Arial" w:hAnsi="Arial" w:cs="Arial"/>
                      <w:b/>
                      <w:bCs/>
                      <w:color w:val="0000FF"/>
                      <w:sz w:val="16"/>
                      <w:szCs w:val="16"/>
                      <w:u w:val="single"/>
                    </w:rPr>
                  </w:rPrChange>
                </w:rPr>
                <w:fldChar w:fldCharType="begin"/>
              </w:r>
              <w:r w:rsidRPr="006440DC">
                <w:rPr>
                  <w:rFonts w:ascii="Arial" w:hAnsi="Arial" w:cs="Arial"/>
                  <w:sz w:val="16"/>
                  <w:szCs w:val="16"/>
                  <w:rPrChange w:id="798" w:author="24.548_CR0040R2_(Rel-18)_TEI18" w:date="2023-04-02T18:12:00Z">
                    <w:rPr>
                      <w:rFonts w:ascii="Arial" w:hAnsi="Arial" w:cs="Arial"/>
                      <w:b/>
                      <w:bCs/>
                      <w:color w:val="0000FF"/>
                      <w:sz w:val="16"/>
                      <w:szCs w:val="16"/>
                      <w:u w:val="single"/>
                    </w:rPr>
                  </w:rPrChange>
                </w:rPr>
                <w:instrText xml:space="preserve"> HYPERLINK "https://portal.3gpp.org/ngppapp/CreateTdoc.aspx?mode=view&amp;contributionUid=CP-230220" </w:instrText>
              </w:r>
              <w:r w:rsidRPr="006440DC">
                <w:rPr>
                  <w:rFonts w:ascii="Arial" w:hAnsi="Arial" w:cs="Arial"/>
                  <w:sz w:val="16"/>
                  <w:szCs w:val="16"/>
                  <w:rPrChange w:id="799" w:author="24.548_CR0040R2_(Rel-18)_TEI18" w:date="2023-04-02T18:12:00Z">
                    <w:rPr>
                      <w:rFonts w:ascii="Arial" w:hAnsi="Arial" w:cs="Arial"/>
                      <w:b/>
                      <w:bCs/>
                      <w:color w:val="0000FF"/>
                      <w:sz w:val="16"/>
                      <w:szCs w:val="16"/>
                      <w:u w:val="single"/>
                    </w:rPr>
                  </w:rPrChange>
                </w:rPr>
                <w:fldChar w:fldCharType="separate"/>
              </w:r>
              <w:r w:rsidRPr="006440DC">
                <w:rPr>
                  <w:rStyle w:val="Hyperlink"/>
                  <w:rFonts w:ascii="Arial" w:hAnsi="Arial" w:cs="Arial"/>
                  <w:color w:val="auto"/>
                  <w:sz w:val="16"/>
                  <w:szCs w:val="16"/>
                  <w:u w:val="none"/>
                  <w:rPrChange w:id="800" w:author="24.548_CR0040R2_(Rel-18)_TEI18" w:date="2023-04-02T18:12:00Z">
                    <w:rPr>
                      <w:rStyle w:val="Hyperlink"/>
                      <w:rFonts w:ascii="Arial" w:hAnsi="Arial" w:cs="Arial"/>
                      <w:b/>
                      <w:bCs/>
                      <w:color w:val="0000FF"/>
                      <w:sz w:val="16"/>
                      <w:szCs w:val="16"/>
                    </w:rPr>
                  </w:rPrChange>
                </w:rPr>
                <w:t>CP-230220</w:t>
              </w:r>
              <w:r w:rsidRPr="006440DC">
                <w:rPr>
                  <w:rFonts w:ascii="Arial" w:hAnsi="Arial" w:cs="Arial"/>
                  <w:sz w:val="16"/>
                  <w:szCs w:val="16"/>
                  <w:rPrChange w:id="801" w:author="24.548_CR0040R2_(Rel-18)_TEI18" w:date="2023-04-02T18:12: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ins w:id="802" w:author="24.548_CR0038R1_(Rel-18)_TEI18, SEAL, eSEAL" w:date="2023-04-02T17:15:00Z"/>
                <w:rFonts w:cs="Arial"/>
                <w:sz w:val="16"/>
                <w:szCs w:val="16"/>
              </w:rPr>
            </w:pPr>
            <w:ins w:id="803" w:author="24.548_CR0038R1_(Rel-18)_TEI18, SEAL, eSEAL" w:date="2023-04-02T17:15:00Z">
              <w:r w:rsidRPr="006440DC">
                <w:rPr>
                  <w:rFonts w:cs="Arial"/>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ins w:id="804" w:author="24.548_CR0038R1_(Rel-18)_TEI18, SEAL, eSEAL" w:date="2023-04-02T17:15:00Z"/>
                <w:rFonts w:cs="Arial"/>
                <w:sz w:val="16"/>
                <w:szCs w:val="16"/>
              </w:rPr>
            </w:pPr>
            <w:ins w:id="805" w:author="24.548_CR0038R1_(Rel-18)_TEI18, SEAL, eSEAL" w:date="2023-04-02T17:15:00Z">
              <w:r w:rsidRPr="006440DC">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ins w:id="806" w:author="24.548_CR0038R1_(Rel-18)_TEI18, SEAL, eSEAL" w:date="2023-04-02T17:15:00Z"/>
                <w:rFonts w:cs="Arial"/>
                <w:sz w:val="16"/>
                <w:szCs w:val="16"/>
              </w:rPr>
            </w:pPr>
            <w:ins w:id="807" w:author="24.548_CR0038R1_(Rel-18)_TEI18, SEAL, eSEAL" w:date="2023-04-02T17:15:00Z">
              <w:r w:rsidRPr="006440DC">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ins w:id="808" w:author="24.548_CR0038R1_(Rel-18)_TEI18, SEAL, eSEAL" w:date="2023-04-02T17:15:00Z"/>
                <w:rFonts w:cs="Arial"/>
                <w:snapToGrid w:val="0"/>
                <w:sz w:val="16"/>
                <w:szCs w:val="16"/>
              </w:rPr>
            </w:pPr>
            <w:proofErr w:type="spellStart"/>
            <w:ins w:id="809" w:author="24.548_CR0038R1_(Rel-18)_TEI18, SEAL, eSEAL" w:date="2023-04-02T17:15:00Z">
              <w:r w:rsidRPr="006440DC">
                <w:rPr>
                  <w:rFonts w:cs="Arial"/>
                  <w:snapToGrid w:val="0"/>
                  <w:sz w:val="16"/>
                  <w:szCs w:val="16"/>
                </w:rPr>
                <w:t>Cleanup</w:t>
              </w:r>
              <w:proofErr w:type="spellEnd"/>
              <w:r w:rsidRPr="006440DC">
                <w:rPr>
                  <w:rFonts w:cs="Arial"/>
                  <w:snapToGrid w:val="0"/>
                  <w:sz w:val="16"/>
                  <w:szCs w:val="16"/>
                </w:rPr>
                <w:t xml:space="preserve"> corrections of TS 24.548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ins w:id="810" w:author="24.548_CR0038R1_(Rel-18)_TEI18, SEAL, eSEAL" w:date="2023-04-02T17:15:00Z"/>
                <w:rFonts w:cs="Arial"/>
                <w:sz w:val="16"/>
                <w:szCs w:val="16"/>
              </w:rPr>
            </w:pPr>
            <w:ins w:id="811" w:author="24.548_CR0038R1_(Rel-18)_TEI18, SEAL, eSEAL" w:date="2023-04-02T17:15:00Z">
              <w:r w:rsidRPr="006440DC">
                <w:rPr>
                  <w:rFonts w:cs="Arial"/>
                  <w:sz w:val="16"/>
                  <w:szCs w:val="16"/>
                </w:rPr>
                <w:t>18.0.0</w:t>
              </w:r>
            </w:ins>
          </w:p>
        </w:tc>
      </w:tr>
      <w:tr w:rsidR="000474C2" w:rsidRPr="006440DC" w14:paraId="058B9489" w14:textId="77777777" w:rsidTr="00D84DE5">
        <w:trPr>
          <w:ins w:id="812" w:author="24.548_CR0040R2_(Rel-18)_TEI18" w:date="2023-04-02T1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ins w:id="813" w:author="24.548_CR0040R2_(Rel-18)_TEI18" w:date="2023-04-02T18:05:00Z"/>
                <w:rFonts w:cs="Arial"/>
                <w:sz w:val="16"/>
                <w:szCs w:val="16"/>
              </w:rPr>
            </w:pPr>
            <w:ins w:id="814" w:author="24.548_CR0040R2_(Rel-18)_TEI18" w:date="2023-04-02T18:05:00Z">
              <w:r w:rsidRPr="006440DC">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ins w:id="815" w:author="24.548_CR0040R2_(Rel-18)_TEI18" w:date="2023-04-02T18:05:00Z"/>
                <w:rFonts w:cs="Arial"/>
                <w:sz w:val="16"/>
                <w:szCs w:val="16"/>
              </w:rPr>
            </w:pPr>
            <w:ins w:id="816" w:author="24.548_CR0040R2_(Rel-18)_TEI18" w:date="2023-04-02T18:05:00Z">
              <w:r w:rsidRPr="006440DC">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6440DC" w:rsidRDefault="000474C2" w:rsidP="009F4C99">
            <w:pPr>
              <w:overflowPunct/>
              <w:autoSpaceDE/>
              <w:autoSpaceDN/>
              <w:adjustRightInd/>
              <w:spacing w:after="0"/>
              <w:jc w:val="center"/>
              <w:textAlignment w:val="auto"/>
              <w:rPr>
                <w:ins w:id="817" w:author="24.548_CR0040R2_(Rel-18)_TEI18" w:date="2023-04-02T18:05:00Z"/>
                <w:rFonts w:ascii="Arial" w:hAnsi="Arial" w:cs="Arial"/>
                <w:sz w:val="16"/>
                <w:szCs w:val="16"/>
                <w:lang w:eastAsia="en-GB"/>
                <w:rPrChange w:id="818" w:author="24.548_CR0040R2_(Rel-18)_TEI18" w:date="2023-04-02T18:12:00Z">
                  <w:rPr>
                    <w:ins w:id="819" w:author="24.548_CR0040R2_(Rel-18)_TEI18" w:date="2023-04-02T18:05:00Z"/>
                    <w:rFonts w:ascii="Arial" w:hAnsi="Arial" w:cs="Arial"/>
                    <w:b/>
                    <w:bCs/>
                    <w:color w:val="0000FF"/>
                    <w:sz w:val="16"/>
                    <w:szCs w:val="16"/>
                    <w:u w:val="single"/>
                    <w:lang w:eastAsia="en-GB"/>
                  </w:rPr>
                </w:rPrChange>
              </w:rPr>
            </w:pPr>
            <w:ins w:id="820" w:author="24.548_CR0040R2_(Rel-18)_TEI18" w:date="2023-04-02T18:06:00Z">
              <w:r w:rsidRPr="006440DC">
                <w:rPr>
                  <w:rFonts w:ascii="Arial" w:hAnsi="Arial" w:cs="Arial"/>
                  <w:sz w:val="16"/>
                  <w:szCs w:val="16"/>
                  <w:rPrChange w:id="821" w:author="24.548_CR0040R2_(Rel-18)_TEI18" w:date="2023-04-02T18:12:00Z">
                    <w:rPr>
                      <w:rFonts w:ascii="Arial" w:hAnsi="Arial" w:cs="Arial"/>
                      <w:b/>
                      <w:bCs/>
                      <w:color w:val="0000FF"/>
                      <w:sz w:val="16"/>
                      <w:szCs w:val="16"/>
                      <w:u w:val="single"/>
                    </w:rPr>
                  </w:rPrChange>
                </w:rPr>
                <w:fldChar w:fldCharType="begin"/>
              </w:r>
              <w:r w:rsidRPr="006440DC">
                <w:rPr>
                  <w:rFonts w:ascii="Arial" w:hAnsi="Arial" w:cs="Arial"/>
                  <w:sz w:val="16"/>
                  <w:szCs w:val="16"/>
                  <w:rPrChange w:id="822" w:author="24.548_CR0040R2_(Rel-18)_TEI18" w:date="2023-04-02T18:12:00Z">
                    <w:rPr>
                      <w:rFonts w:ascii="Arial" w:hAnsi="Arial" w:cs="Arial"/>
                      <w:b/>
                      <w:bCs/>
                      <w:color w:val="0000FF"/>
                      <w:sz w:val="16"/>
                      <w:szCs w:val="16"/>
                      <w:u w:val="single"/>
                    </w:rPr>
                  </w:rPrChange>
                </w:rPr>
                <w:instrText xml:space="preserve"> HYPERLINK "https://portal.3gpp.org/ngppapp/CreateTdoc.aspx?mode=view&amp;contributionUid=CP-230220" </w:instrText>
              </w:r>
              <w:r w:rsidRPr="006440DC">
                <w:rPr>
                  <w:rFonts w:ascii="Arial" w:hAnsi="Arial" w:cs="Arial"/>
                  <w:sz w:val="16"/>
                  <w:szCs w:val="16"/>
                  <w:rPrChange w:id="823" w:author="24.548_CR0040R2_(Rel-18)_TEI18" w:date="2023-04-02T18:12:00Z">
                    <w:rPr>
                      <w:rFonts w:ascii="Arial" w:hAnsi="Arial" w:cs="Arial"/>
                      <w:b/>
                      <w:bCs/>
                      <w:color w:val="0000FF"/>
                      <w:sz w:val="16"/>
                      <w:szCs w:val="16"/>
                      <w:u w:val="single"/>
                    </w:rPr>
                  </w:rPrChange>
                </w:rPr>
                <w:fldChar w:fldCharType="separate"/>
              </w:r>
              <w:r w:rsidRPr="006440DC">
                <w:rPr>
                  <w:rStyle w:val="Hyperlink"/>
                  <w:rFonts w:ascii="Arial" w:hAnsi="Arial" w:cs="Arial"/>
                  <w:color w:val="auto"/>
                  <w:sz w:val="16"/>
                  <w:szCs w:val="16"/>
                  <w:u w:val="none"/>
                  <w:rPrChange w:id="824" w:author="24.548_CR0040R2_(Rel-18)_TEI18" w:date="2023-04-02T18:12:00Z">
                    <w:rPr>
                      <w:rStyle w:val="Hyperlink"/>
                      <w:rFonts w:ascii="Arial" w:hAnsi="Arial" w:cs="Arial"/>
                      <w:b/>
                      <w:bCs/>
                      <w:color w:val="0000FF"/>
                      <w:sz w:val="16"/>
                      <w:szCs w:val="16"/>
                    </w:rPr>
                  </w:rPrChange>
                </w:rPr>
                <w:t>CP-230220</w:t>
              </w:r>
              <w:r w:rsidRPr="006440DC">
                <w:rPr>
                  <w:rFonts w:ascii="Arial" w:hAnsi="Arial" w:cs="Arial"/>
                  <w:sz w:val="16"/>
                  <w:szCs w:val="16"/>
                  <w:rPrChange w:id="825" w:author="24.548_CR0040R2_(Rel-18)_TEI18" w:date="2023-04-02T18:12:00Z">
                    <w:rPr>
                      <w:rFonts w:ascii="Arial" w:hAnsi="Arial"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ins w:id="826" w:author="24.548_CR0040R2_(Rel-18)_TEI18" w:date="2023-04-02T18:05:00Z"/>
                <w:rFonts w:cs="Arial"/>
                <w:sz w:val="16"/>
                <w:szCs w:val="16"/>
              </w:rPr>
            </w:pPr>
            <w:ins w:id="827" w:author="24.548_CR0040R2_(Rel-18)_TEI18" w:date="2023-04-02T18:05:00Z">
              <w:r w:rsidRPr="006440DC">
                <w:rPr>
                  <w:rFonts w:cs="Arial"/>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ins w:id="828" w:author="24.548_CR0040R2_(Rel-18)_TEI18" w:date="2023-04-02T18:05:00Z"/>
                <w:rFonts w:cs="Arial"/>
                <w:sz w:val="16"/>
                <w:szCs w:val="16"/>
              </w:rPr>
            </w:pPr>
            <w:ins w:id="829" w:author="24.548_CR0040R2_(Rel-18)_TEI18" w:date="2023-04-02T18:05:00Z">
              <w:r w:rsidRPr="006440DC">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ins w:id="830" w:author="24.548_CR0040R2_(Rel-18)_TEI18" w:date="2023-04-02T18:05:00Z"/>
                <w:rFonts w:cs="Arial"/>
                <w:sz w:val="16"/>
                <w:szCs w:val="16"/>
              </w:rPr>
            </w:pPr>
            <w:ins w:id="831" w:author="24.548_CR0040R2_(Rel-18)_TEI18" w:date="2023-04-02T18:05:00Z">
              <w:r w:rsidRPr="006440DC">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ins w:id="832" w:author="24.548_CR0040R2_(Rel-18)_TEI18" w:date="2023-04-02T18:05:00Z"/>
                <w:rFonts w:cs="Arial"/>
                <w:snapToGrid w:val="0"/>
                <w:sz w:val="16"/>
                <w:szCs w:val="16"/>
              </w:rPr>
            </w:pPr>
            <w:ins w:id="833" w:author="24.548_CR0040R2_(Rel-18)_TEI18" w:date="2023-04-02T18:05:00Z">
              <w:r w:rsidRPr="006440DC">
                <w:rPr>
                  <w:rFonts w:cs="Arial"/>
                  <w:snapToGrid w:val="0"/>
                  <w:sz w:val="16"/>
                  <w:szCs w:val="16"/>
                </w:rPr>
                <w:t>Editorials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ins w:id="834" w:author="24.548_CR0040R2_(Rel-18)_TEI18" w:date="2023-04-02T18:05:00Z"/>
                <w:rFonts w:cs="Arial"/>
                <w:sz w:val="16"/>
                <w:szCs w:val="16"/>
              </w:rPr>
            </w:pPr>
            <w:ins w:id="835" w:author="24.548_CR0040R2_(Rel-18)_TEI18" w:date="2023-04-02T18:05:00Z">
              <w:r w:rsidRPr="006440DC">
                <w:rPr>
                  <w:rFonts w:cs="Arial"/>
                  <w:sz w:val="16"/>
                  <w:szCs w:val="16"/>
                </w:rPr>
                <w:t>18.0.0</w:t>
              </w:r>
            </w:ins>
          </w:p>
        </w:tc>
      </w:tr>
    </w:tbl>
    <w:p w14:paraId="6205D8CA" w14:textId="77777777" w:rsidR="00536F63" w:rsidRPr="00004F96" w:rsidRDefault="00536F63" w:rsidP="00536F63"/>
    <w:sectPr w:rsidR="00536F63" w:rsidRPr="00004F9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87DC" w14:textId="77777777" w:rsidR="002E4F49" w:rsidRDefault="002E4F49">
      <w:r>
        <w:separator/>
      </w:r>
    </w:p>
  </w:endnote>
  <w:endnote w:type="continuationSeparator" w:id="0">
    <w:p w14:paraId="65B89736" w14:textId="77777777" w:rsidR="002E4F49" w:rsidRDefault="002E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F2E0F" w14:textId="77777777" w:rsidR="002E4F49" w:rsidRDefault="002E4F49">
      <w:r>
        <w:separator/>
      </w:r>
    </w:p>
  </w:footnote>
  <w:footnote w:type="continuationSeparator" w:id="0">
    <w:p w14:paraId="178B5178" w14:textId="77777777" w:rsidR="002E4F49" w:rsidRDefault="002E4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C001728"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0DC">
      <w:rPr>
        <w:rFonts w:ascii="Arial" w:hAnsi="Arial" w:cs="Arial"/>
        <w:b/>
        <w:noProof/>
        <w:sz w:val="18"/>
        <w:szCs w:val="18"/>
      </w:rPr>
      <w:t>3GPP TS 24.548 V18.0.0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45ED945B"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0DC">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2"/>
  </w:num>
  <w:num w:numId="5" w16cid:durableId="1607536777">
    <w:abstractNumId w:val="21"/>
  </w:num>
  <w:num w:numId="6" w16cid:durableId="1288854534">
    <w:abstractNumId w:val="23"/>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 w:numId="24" w16cid:durableId="541095315">
    <w:abstractNumId w:val="20"/>
  </w:num>
  <w:num w:numId="25" w16cid:durableId="18966961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8_CR0038R1_(Rel-18)_TEI18, SEAL, eSEAL">
    <w15:presenceInfo w15:providerId="None" w15:userId="24.548_CR0038R1_(Rel-18)_TEI18, SEAL, eSEAL"/>
  </w15:person>
  <w15:person w15:author="Ericsson n bFebruary-meet">
    <w15:presenceInfo w15:providerId="None" w15:userId="Ericsson n bFebruary-meet"/>
  </w15:person>
  <w15:person w15:author="24.548_CR0040R2_(Rel-18)_TEI18">
    <w15:presenceInfo w15:providerId="None" w15:userId="24.548_CR0040R2_(Rel-18)_TEI18"/>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143BF"/>
    <w:rsid w:val="000325C1"/>
    <w:rsid w:val="00033397"/>
    <w:rsid w:val="00040095"/>
    <w:rsid w:val="00040B90"/>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726B"/>
    <w:rsid w:val="000F54BE"/>
    <w:rsid w:val="00133525"/>
    <w:rsid w:val="0018615D"/>
    <w:rsid w:val="00197DEB"/>
    <w:rsid w:val="001A351D"/>
    <w:rsid w:val="001A4C42"/>
    <w:rsid w:val="001A660B"/>
    <w:rsid w:val="001A7420"/>
    <w:rsid w:val="001B6637"/>
    <w:rsid w:val="001C21C3"/>
    <w:rsid w:val="001D02C2"/>
    <w:rsid w:val="001F0C1D"/>
    <w:rsid w:val="001F1132"/>
    <w:rsid w:val="001F168B"/>
    <w:rsid w:val="00223A17"/>
    <w:rsid w:val="00224D9D"/>
    <w:rsid w:val="002347A2"/>
    <w:rsid w:val="0024700A"/>
    <w:rsid w:val="002474CC"/>
    <w:rsid w:val="002563E8"/>
    <w:rsid w:val="002675F0"/>
    <w:rsid w:val="00293483"/>
    <w:rsid w:val="002966AE"/>
    <w:rsid w:val="002B522E"/>
    <w:rsid w:val="002B6339"/>
    <w:rsid w:val="002E00EE"/>
    <w:rsid w:val="002E4F49"/>
    <w:rsid w:val="002E7BB7"/>
    <w:rsid w:val="00312F26"/>
    <w:rsid w:val="003172DC"/>
    <w:rsid w:val="003320AF"/>
    <w:rsid w:val="0033766C"/>
    <w:rsid w:val="003432AA"/>
    <w:rsid w:val="0035462D"/>
    <w:rsid w:val="003765B8"/>
    <w:rsid w:val="00383238"/>
    <w:rsid w:val="00393375"/>
    <w:rsid w:val="00393DCF"/>
    <w:rsid w:val="003A1A42"/>
    <w:rsid w:val="003C3971"/>
    <w:rsid w:val="003D33F4"/>
    <w:rsid w:val="003E2EEF"/>
    <w:rsid w:val="0040294C"/>
    <w:rsid w:val="00406C17"/>
    <w:rsid w:val="00423334"/>
    <w:rsid w:val="004345EC"/>
    <w:rsid w:val="004537EF"/>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1644"/>
    <w:rsid w:val="00597B11"/>
    <w:rsid w:val="005B4C6A"/>
    <w:rsid w:val="005B59D1"/>
    <w:rsid w:val="005C1CA1"/>
    <w:rsid w:val="005D2E01"/>
    <w:rsid w:val="005D7107"/>
    <w:rsid w:val="005D7526"/>
    <w:rsid w:val="005E4BB2"/>
    <w:rsid w:val="00602AEA"/>
    <w:rsid w:val="00614FDF"/>
    <w:rsid w:val="0062797C"/>
    <w:rsid w:val="006315CF"/>
    <w:rsid w:val="0063543D"/>
    <w:rsid w:val="00643D11"/>
    <w:rsid w:val="006440DC"/>
    <w:rsid w:val="00647114"/>
    <w:rsid w:val="00664D19"/>
    <w:rsid w:val="00670734"/>
    <w:rsid w:val="006A323F"/>
    <w:rsid w:val="006A6A8E"/>
    <w:rsid w:val="006B30D0"/>
    <w:rsid w:val="006B7E60"/>
    <w:rsid w:val="006C3D95"/>
    <w:rsid w:val="006D1527"/>
    <w:rsid w:val="006D7A6A"/>
    <w:rsid w:val="006E5C86"/>
    <w:rsid w:val="006F0F78"/>
    <w:rsid w:val="00701116"/>
    <w:rsid w:val="00713C44"/>
    <w:rsid w:val="007306A3"/>
    <w:rsid w:val="007335EA"/>
    <w:rsid w:val="00734A5B"/>
    <w:rsid w:val="0074026F"/>
    <w:rsid w:val="007429F6"/>
    <w:rsid w:val="00744E76"/>
    <w:rsid w:val="00767C33"/>
    <w:rsid w:val="00771874"/>
    <w:rsid w:val="00774DA4"/>
    <w:rsid w:val="00781F0F"/>
    <w:rsid w:val="00790D36"/>
    <w:rsid w:val="007B600E"/>
    <w:rsid w:val="007D654B"/>
    <w:rsid w:val="007F0F4A"/>
    <w:rsid w:val="008007B7"/>
    <w:rsid w:val="008028A4"/>
    <w:rsid w:val="008176F8"/>
    <w:rsid w:val="00824797"/>
    <w:rsid w:val="00830747"/>
    <w:rsid w:val="00830D77"/>
    <w:rsid w:val="0085682D"/>
    <w:rsid w:val="008768CA"/>
    <w:rsid w:val="00877C90"/>
    <w:rsid w:val="008A7B84"/>
    <w:rsid w:val="008C384C"/>
    <w:rsid w:val="0090138B"/>
    <w:rsid w:val="0090271F"/>
    <w:rsid w:val="00902E23"/>
    <w:rsid w:val="009114D7"/>
    <w:rsid w:val="0091348E"/>
    <w:rsid w:val="00917CCB"/>
    <w:rsid w:val="009329CA"/>
    <w:rsid w:val="009404A5"/>
    <w:rsid w:val="00942EC2"/>
    <w:rsid w:val="009459BA"/>
    <w:rsid w:val="0098556C"/>
    <w:rsid w:val="00992C37"/>
    <w:rsid w:val="009B40C3"/>
    <w:rsid w:val="009B690B"/>
    <w:rsid w:val="009D3E56"/>
    <w:rsid w:val="009D5E7F"/>
    <w:rsid w:val="009F37B7"/>
    <w:rsid w:val="009F4C99"/>
    <w:rsid w:val="00A03B2F"/>
    <w:rsid w:val="00A10F02"/>
    <w:rsid w:val="00A13EAC"/>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E0493"/>
    <w:rsid w:val="00AE65E2"/>
    <w:rsid w:val="00AF3073"/>
    <w:rsid w:val="00B044A2"/>
    <w:rsid w:val="00B15449"/>
    <w:rsid w:val="00B35121"/>
    <w:rsid w:val="00B44140"/>
    <w:rsid w:val="00B44FA9"/>
    <w:rsid w:val="00B45F24"/>
    <w:rsid w:val="00B46E27"/>
    <w:rsid w:val="00B6690D"/>
    <w:rsid w:val="00B93086"/>
    <w:rsid w:val="00B94E74"/>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3A0"/>
    <w:rsid w:val="00C93F40"/>
    <w:rsid w:val="00CA3D0C"/>
    <w:rsid w:val="00CB2A40"/>
    <w:rsid w:val="00D27D07"/>
    <w:rsid w:val="00D4716F"/>
    <w:rsid w:val="00D57972"/>
    <w:rsid w:val="00D675A9"/>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44EC"/>
    <w:rsid w:val="00E16509"/>
    <w:rsid w:val="00E23879"/>
    <w:rsid w:val="00E27FAD"/>
    <w:rsid w:val="00E30F35"/>
    <w:rsid w:val="00E32FE0"/>
    <w:rsid w:val="00E44582"/>
    <w:rsid w:val="00E67CF7"/>
    <w:rsid w:val="00E751C2"/>
    <w:rsid w:val="00E77645"/>
    <w:rsid w:val="00E8670F"/>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A2B99"/>
    <w:rsid w:val="00FB1D7B"/>
    <w:rsid w:val="00FC1192"/>
    <w:rsid w:val="00FD1C2B"/>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78</Pages>
  <Words>29450</Words>
  <Characters>167870</Characters>
  <Application>Microsoft Office Word</Application>
  <DocSecurity>0</DocSecurity>
  <Lines>1398</Lines>
  <Paragraphs>393</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196927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24.548_CR0040R2_(Rel-18)_TEI18</cp:lastModifiedBy>
  <cp:revision>56</cp:revision>
  <cp:lastPrinted>2019-02-25T14:05:00Z</cp:lastPrinted>
  <dcterms:created xsi:type="dcterms:W3CDTF">2023-04-02T15:16:00Z</dcterms:created>
  <dcterms:modified xsi:type="dcterms:W3CDTF">2023-04-02T16:12:00Z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