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258C594F"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ins w:id="4" w:author="24.546_CR0037_(Rel-17)_eSEAL" w:date="2023-04-02T14:41:00Z">
              <w:r w:rsidR="001F15D8">
                <w:t>6</w:t>
              </w:r>
            </w:ins>
            <w:del w:id="5" w:author="24.546_CR0037_(Rel-17)_eSEAL" w:date="2023-04-02T14:41:00Z">
              <w:r w:rsidR="006532D4" w:rsidDel="001F15D8">
                <w:delText>5</w:delText>
              </w:r>
            </w:del>
            <w:r w:rsidRPr="00390A88">
              <w:t>.</w:t>
            </w:r>
            <w:bookmarkEnd w:id="3"/>
            <w:r w:rsidRPr="00390A88">
              <w:t>0</w:t>
            </w:r>
            <w:r>
              <w:t xml:space="preserve"> </w:t>
            </w:r>
            <w:r w:rsidRPr="00390A88">
              <w:rPr>
                <w:sz w:val="32"/>
              </w:rPr>
              <w:t>(</w:t>
            </w:r>
            <w:bookmarkStart w:id="6" w:name="issueDate"/>
            <w:r w:rsidRPr="00390A88">
              <w:rPr>
                <w:sz w:val="32"/>
              </w:rPr>
              <w:t>20</w:t>
            </w:r>
            <w:r>
              <w:rPr>
                <w:sz w:val="32"/>
              </w:rPr>
              <w:t>2</w:t>
            </w:r>
            <w:ins w:id="7" w:author="24.546_CR0037_(Rel-17)_eSEAL" w:date="2023-04-02T14:41:00Z">
              <w:r w:rsidR="001F15D8">
                <w:rPr>
                  <w:sz w:val="32"/>
                </w:rPr>
                <w:t>3</w:t>
              </w:r>
            </w:ins>
            <w:del w:id="8" w:author="24.546_CR0037_(Rel-17)_eSEAL" w:date="2023-04-02T14:41:00Z">
              <w:r w:rsidDel="001F15D8">
                <w:rPr>
                  <w:sz w:val="32"/>
                </w:rPr>
                <w:delText>2</w:delText>
              </w:r>
            </w:del>
            <w:r w:rsidRPr="00390A88">
              <w:rPr>
                <w:sz w:val="32"/>
              </w:rPr>
              <w:t>-</w:t>
            </w:r>
            <w:bookmarkEnd w:id="6"/>
            <w:ins w:id="9" w:author="24.546_CR0037_(Rel-17)_eSEAL" w:date="2023-04-02T14:41:00Z">
              <w:r w:rsidR="001F15D8">
                <w:rPr>
                  <w:sz w:val="32"/>
                </w:rPr>
                <w:t>03</w:t>
              </w:r>
            </w:ins>
            <w:del w:id="10" w:author="24.546_CR0037_(Rel-17)_eSEAL" w:date="2023-04-02T14:41:00Z">
              <w:r w:rsidR="006532D4" w:rsidDel="001F15D8">
                <w:rPr>
                  <w:sz w:val="32"/>
                </w:rPr>
                <w:delText>12</w:delText>
              </w:r>
            </w:del>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11" w:name="spectype2"/>
            <w:r w:rsidRPr="00390A88">
              <w:t>Specification</w:t>
            </w:r>
            <w:bookmarkEnd w:id="11"/>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12"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12"/>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13" w:name="specRelease"/>
            <w:r w:rsidRPr="00390A88">
              <w:rPr>
                <w:rStyle w:val="ZGSM"/>
              </w:rPr>
              <w:t>1</w:t>
            </w:r>
            <w:bookmarkEnd w:id="13"/>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14"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4"/>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15"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15"/>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6"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7"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7"/>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8"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2178BFA" w:rsidR="00C3210C" w:rsidRPr="00A46C68" w:rsidRDefault="00C3210C" w:rsidP="00BF1743">
            <w:pPr>
              <w:pStyle w:val="FP"/>
              <w:jc w:val="center"/>
              <w:rPr>
                <w:noProof/>
                <w:sz w:val="18"/>
              </w:rPr>
            </w:pPr>
            <w:r w:rsidRPr="00A46C68">
              <w:rPr>
                <w:noProof/>
                <w:sz w:val="18"/>
              </w:rPr>
              <w:t xml:space="preserve">© </w:t>
            </w:r>
            <w:r>
              <w:rPr>
                <w:noProof/>
                <w:sz w:val="18"/>
              </w:rPr>
              <w:t>202</w:t>
            </w:r>
            <w:ins w:id="19" w:author="24.546_CR0037_(Rel-17)_eSEAL" w:date="2023-04-02T14:41:00Z">
              <w:r w:rsidR="00BE009B">
                <w:rPr>
                  <w:noProof/>
                  <w:sz w:val="18"/>
                </w:rPr>
                <w:t>3</w:t>
              </w:r>
            </w:ins>
            <w:del w:id="20" w:author="24.546_CR0037_(Rel-17)_eSEAL" w:date="2023-04-02T14:41:00Z">
              <w:r w:rsidDel="00BE009B">
                <w:rPr>
                  <w:noProof/>
                  <w:sz w:val="18"/>
                </w:rPr>
                <w:delText>2</w:delText>
              </w:r>
            </w:del>
            <w:r w:rsidRPr="00A46C68">
              <w:rPr>
                <w:noProof/>
                <w:sz w:val="18"/>
              </w:rPr>
              <w:t>, 3GPP Organizational Partners (ARIB, ATIS, CCSA, ETSI, TSDSI, TTA, TTC).</w:t>
            </w:r>
            <w:bookmarkStart w:id="21" w:name="copyrightaddon"/>
            <w:bookmarkEnd w:id="21"/>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8"/>
          </w:p>
          <w:p w14:paraId="1C168186" w14:textId="77777777" w:rsidR="00C3210C" w:rsidRPr="00A46C68" w:rsidRDefault="00C3210C" w:rsidP="00BF1743"/>
        </w:tc>
      </w:tr>
      <w:bookmarkEnd w:id="16"/>
    </w:tbl>
    <w:p w14:paraId="38B44FDD" w14:textId="4195F309" w:rsidR="00080512" w:rsidRPr="00390A88" w:rsidRDefault="00C3210C">
      <w:pPr>
        <w:pStyle w:val="TT"/>
      </w:pPr>
      <w:r w:rsidRPr="00A46C68">
        <w:br w:type="page"/>
      </w:r>
      <w:r w:rsidR="00080512" w:rsidRPr="00390A88">
        <w:lastRenderedPageBreak/>
        <w:t>Contents</w:t>
      </w:r>
    </w:p>
    <w:p w14:paraId="0C2A2286" w14:textId="0063E0FE" w:rsidR="00AF1F48"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F1F48">
        <w:rPr>
          <w:noProof/>
        </w:rPr>
        <w:t>Foreword</w:t>
      </w:r>
      <w:r w:rsidR="00AF1F48">
        <w:rPr>
          <w:noProof/>
        </w:rPr>
        <w:tab/>
      </w:r>
      <w:r w:rsidR="00AF1F48">
        <w:rPr>
          <w:noProof/>
        </w:rPr>
        <w:fldChar w:fldCharType="begin" w:fldLock="1"/>
      </w:r>
      <w:r w:rsidR="00AF1F48">
        <w:rPr>
          <w:noProof/>
        </w:rPr>
        <w:instrText xml:space="preserve"> PAGEREF _Toc123645358 \h </w:instrText>
      </w:r>
      <w:r w:rsidR="00AF1F48">
        <w:rPr>
          <w:noProof/>
        </w:rPr>
      </w:r>
      <w:r w:rsidR="00AF1F48">
        <w:rPr>
          <w:noProof/>
        </w:rPr>
        <w:fldChar w:fldCharType="separate"/>
      </w:r>
      <w:r w:rsidR="00AF1F48">
        <w:rPr>
          <w:noProof/>
        </w:rPr>
        <w:t>6</w:t>
      </w:r>
      <w:r w:rsidR="00AF1F48">
        <w:rPr>
          <w:noProof/>
        </w:rPr>
        <w:fldChar w:fldCharType="end"/>
      </w:r>
    </w:p>
    <w:p w14:paraId="477B2C6C" w14:textId="402CEE31" w:rsidR="00AF1F48" w:rsidRDefault="00AF1F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_Toc123645359 \h </w:instrText>
      </w:r>
      <w:r>
        <w:rPr>
          <w:noProof/>
        </w:rPr>
      </w:r>
      <w:r>
        <w:rPr>
          <w:noProof/>
        </w:rPr>
        <w:fldChar w:fldCharType="separate"/>
      </w:r>
      <w:r>
        <w:rPr>
          <w:noProof/>
        </w:rPr>
        <w:t>8</w:t>
      </w:r>
      <w:r>
        <w:rPr>
          <w:noProof/>
        </w:rPr>
        <w:fldChar w:fldCharType="end"/>
      </w:r>
    </w:p>
    <w:p w14:paraId="5B63F87C" w14:textId="53D1671D" w:rsidR="00AF1F48" w:rsidRDefault="00AF1F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_Toc123645360 \h </w:instrText>
      </w:r>
      <w:r>
        <w:rPr>
          <w:noProof/>
        </w:rPr>
      </w:r>
      <w:r>
        <w:rPr>
          <w:noProof/>
        </w:rPr>
        <w:fldChar w:fldCharType="separate"/>
      </w:r>
      <w:r>
        <w:rPr>
          <w:noProof/>
        </w:rPr>
        <w:t>8</w:t>
      </w:r>
      <w:r>
        <w:rPr>
          <w:noProof/>
        </w:rPr>
        <w:fldChar w:fldCharType="end"/>
      </w:r>
    </w:p>
    <w:p w14:paraId="2540914E" w14:textId="1219F89F" w:rsidR="00AF1F48" w:rsidRDefault="00AF1F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_Toc123645361 \h </w:instrText>
      </w:r>
      <w:r>
        <w:rPr>
          <w:noProof/>
        </w:rPr>
      </w:r>
      <w:r>
        <w:rPr>
          <w:noProof/>
        </w:rPr>
        <w:fldChar w:fldCharType="separate"/>
      </w:r>
      <w:r>
        <w:rPr>
          <w:noProof/>
        </w:rPr>
        <w:t>9</w:t>
      </w:r>
      <w:r>
        <w:rPr>
          <w:noProof/>
        </w:rPr>
        <w:fldChar w:fldCharType="end"/>
      </w:r>
    </w:p>
    <w:p w14:paraId="39131229" w14:textId="171DF89D" w:rsidR="00AF1F48" w:rsidRDefault="00AF1F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_Toc123645362 \h </w:instrText>
      </w:r>
      <w:r>
        <w:rPr>
          <w:noProof/>
        </w:rPr>
      </w:r>
      <w:r>
        <w:rPr>
          <w:noProof/>
        </w:rPr>
        <w:fldChar w:fldCharType="separate"/>
      </w:r>
      <w:r>
        <w:rPr>
          <w:noProof/>
        </w:rPr>
        <w:t>9</w:t>
      </w:r>
      <w:r>
        <w:rPr>
          <w:noProof/>
        </w:rPr>
        <w:fldChar w:fldCharType="end"/>
      </w:r>
    </w:p>
    <w:p w14:paraId="2BAC8AE8" w14:textId="236662D4" w:rsidR="00AF1F48" w:rsidRDefault="00AF1F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_Toc123645363 \h </w:instrText>
      </w:r>
      <w:r>
        <w:rPr>
          <w:noProof/>
        </w:rPr>
      </w:r>
      <w:r>
        <w:rPr>
          <w:noProof/>
        </w:rPr>
        <w:fldChar w:fldCharType="separate"/>
      </w:r>
      <w:r>
        <w:rPr>
          <w:noProof/>
        </w:rPr>
        <w:t>10</w:t>
      </w:r>
      <w:r>
        <w:rPr>
          <w:noProof/>
        </w:rPr>
        <w:fldChar w:fldCharType="end"/>
      </w:r>
    </w:p>
    <w:p w14:paraId="1559C239" w14:textId="59E7A93B" w:rsidR="00AF1F48" w:rsidRDefault="00AF1F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_Toc123645364 \h </w:instrText>
      </w:r>
      <w:r>
        <w:rPr>
          <w:noProof/>
        </w:rPr>
      </w:r>
      <w:r>
        <w:rPr>
          <w:noProof/>
        </w:rPr>
        <w:fldChar w:fldCharType="separate"/>
      </w:r>
      <w:r>
        <w:rPr>
          <w:noProof/>
        </w:rPr>
        <w:t>10</w:t>
      </w:r>
      <w:r>
        <w:rPr>
          <w:noProof/>
        </w:rPr>
        <w:fldChar w:fldCharType="end"/>
      </w:r>
    </w:p>
    <w:p w14:paraId="2F7CB350" w14:textId="2637A9E5" w:rsidR="00AF1F48" w:rsidRDefault="00AF1F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_Toc123645365 \h </w:instrText>
      </w:r>
      <w:r>
        <w:rPr>
          <w:noProof/>
        </w:rPr>
      </w:r>
      <w:r>
        <w:rPr>
          <w:noProof/>
        </w:rPr>
        <w:fldChar w:fldCharType="separate"/>
      </w:r>
      <w:r>
        <w:rPr>
          <w:noProof/>
        </w:rPr>
        <w:t>10</w:t>
      </w:r>
      <w:r>
        <w:rPr>
          <w:noProof/>
        </w:rPr>
        <w:fldChar w:fldCharType="end"/>
      </w:r>
    </w:p>
    <w:p w14:paraId="5DF7DD27" w14:textId="6B63F06A"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5.1</w:t>
      </w:r>
      <w:r>
        <w:rPr>
          <w:rFonts w:asciiTheme="minorHAnsi" w:eastAsiaTheme="minorEastAsia" w:hAnsiTheme="minorHAnsi" w:cstheme="minorBidi"/>
          <w:noProof/>
          <w:sz w:val="22"/>
          <w:szCs w:val="22"/>
          <w:lang w:eastAsia="en-GB"/>
        </w:rPr>
        <w:tab/>
      </w:r>
      <w:r w:rsidRPr="003D57F2">
        <w:rPr>
          <w:noProof/>
          <w:lang w:val="en-US"/>
        </w:rPr>
        <w:t>SEAL configuration management client (SCM-C)</w:t>
      </w:r>
      <w:r>
        <w:rPr>
          <w:noProof/>
        </w:rPr>
        <w:tab/>
      </w:r>
      <w:r>
        <w:rPr>
          <w:noProof/>
        </w:rPr>
        <w:fldChar w:fldCharType="begin" w:fldLock="1"/>
      </w:r>
      <w:r>
        <w:rPr>
          <w:noProof/>
        </w:rPr>
        <w:instrText xml:space="preserve"> PAGEREF _Toc123645366 \h </w:instrText>
      </w:r>
      <w:r>
        <w:rPr>
          <w:noProof/>
        </w:rPr>
      </w:r>
      <w:r>
        <w:rPr>
          <w:noProof/>
        </w:rPr>
        <w:fldChar w:fldCharType="separate"/>
      </w:r>
      <w:r>
        <w:rPr>
          <w:noProof/>
        </w:rPr>
        <w:t>10</w:t>
      </w:r>
      <w:r>
        <w:rPr>
          <w:noProof/>
        </w:rPr>
        <w:fldChar w:fldCharType="end"/>
      </w:r>
    </w:p>
    <w:p w14:paraId="08EBF9E3" w14:textId="13AE20FF"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5.2</w:t>
      </w:r>
      <w:r>
        <w:rPr>
          <w:rFonts w:asciiTheme="minorHAnsi" w:eastAsiaTheme="minorEastAsia" w:hAnsiTheme="minorHAnsi" w:cstheme="minorBidi"/>
          <w:noProof/>
          <w:sz w:val="22"/>
          <w:szCs w:val="22"/>
          <w:lang w:eastAsia="en-GB"/>
        </w:rPr>
        <w:tab/>
      </w:r>
      <w:r w:rsidRPr="003D57F2">
        <w:rPr>
          <w:noProof/>
          <w:lang w:val="en-US"/>
        </w:rPr>
        <w:t>SEAL configuration management server (SCM-S)</w:t>
      </w:r>
      <w:r>
        <w:rPr>
          <w:noProof/>
        </w:rPr>
        <w:tab/>
      </w:r>
      <w:r>
        <w:rPr>
          <w:noProof/>
        </w:rPr>
        <w:fldChar w:fldCharType="begin" w:fldLock="1"/>
      </w:r>
      <w:r>
        <w:rPr>
          <w:noProof/>
        </w:rPr>
        <w:instrText xml:space="preserve"> PAGEREF _Toc123645367 \h </w:instrText>
      </w:r>
      <w:r>
        <w:rPr>
          <w:noProof/>
        </w:rPr>
      </w:r>
      <w:r>
        <w:rPr>
          <w:noProof/>
        </w:rPr>
        <w:fldChar w:fldCharType="separate"/>
      </w:r>
      <w:r>
        <w:rPr>
          <w:noProof/>
        </w:rPr>
        <w:t>11</w:t>
      </w:r>
      <w:r>
        <w:rPr>
          <w:noProof/>
        </w:rPr>
        <w:fldChar w:fldCharType="end"/>
      </w:r>
    </w:p>
    <w:p w14:paraId="5FDE2F56" w14:textId="35DDCBDA" w:rsidR="00AF1F48" w:rsidRDefault="00AF1F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_Toc123645368 \h </w:instrText>
      </w:r>
      <w:r>
        <w:rPr>
          <w:noProof/>
        </w:rPr>
      </w:r>
      <w:r>
        <w:rPr>
          <w:noProof/>
        </w:rPr>
        <w:fldChar w:fldCharType="separate"/>
      </w:r>
      <w:r>
        <w:rPr>
          <w:noProof/>
        </w:rPr>
        <w:t>12</w:t>
      </w:r>
      <w:r>
        <w:rPr>
          <w:noProof/>
        </w:rPr>
        <w:fldChar w:fldCharType="end"/>
      </w:r>
    </w:p>
    <w:p w14:paraId="69CAE715" w14:textId="656C85AF" w:rsidR="00AF1F48" w:rsidRDefault="00AF1F4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_Toc123645369 \h </w:instrText>
      </w:r>
      <w:r>
        <w:rPr>
          <w:noProof/>
        </w:rPr>
      </w:r>
      <w:r>
        <w:rPr>
          <w:noProof/>
        </w:rPr>
        <w:fldChar w:fldCharType="separate"/>
      </w:r>
      <w:r>
        <w:rPr>
          <w:noProof/>
        </w:rPr>
        <w:t>12</w:t>
      </w:r>
      <w:r>
        <w:rPr>
          <w:noProof/>
        </w:rPr>
        <w:fldChar w:fldCharType="end"/>
      </w:r>
    </w:p>
    <w:p w14:paraId="280FFF99" w14:textId="77F4A4D1" w:rsidR="00AF1F48" w:rsidRDefault="00AF1F4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_Toc123645370 \h </w:instrText>
      </w:r>
      <w:r>
        <w:rPr>
          <w:noProof/>
        </w:rPr>
      </w:r>
      <w:r>
        <w:rPr>
          <w:noProof/>
        </w:rPr>
        <w:fldChar w:fldCharType="separate"/>
      </w:r>
      <w:r>
        <w:rPr>
          <w:noProof/>
        </w:rPr>
        <w:t>12</w:t>
      </w:r>
      <w:r>
        <w:rPr>
          <w:noProof/>
        </w:rPr>
        <w:fldChar w:fldCharType="end"/>
      </w:r>
    </w:p>
    <w:p w14:paraId="08CD6ACD" w14:textId="1EDB3635" w:rsidR="00AF1F48" w:rsidRDefault="00AF1F4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_Toc123645371 \h </w:instrText>
      </w:r>
      <w:r>
        <w:rPr>
          <w:noProof/>
        </w:rPr>
      </w:r>
      <w:r>
        <w:rPr>
          <w:noProof/>
        </w:rPr>
        <w:fldChar w:fldCharType="separate"/>
      </w:r>
      <w:r>
        <w:rPr>
          <w:noProof/>
        </w:rPr>
        <w:t>12</w:t>
      </w:r>
      <w:r>
        <w:rPr>
          <w:noProof/>
        </w:rPr>
        <w:fldChar w:fldCharType="end"/>
      </w:r>
    </w:p>
    <w:p w14:paraId="4B86E242" w14:textId="27EC81D8" w:rsidR="00AF1F48" w:rsidRDefault="00AF1F4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_Toc123645372 \h </w:instrText>
      </w:r>
      <w:r>
        <w:rPr>
          <w:noProof/>
        </w:rPr>
      </w:r>
      <w:r>
        <w:rPr>
          <w:noProof/>
        </w:rPr>
        <w:fldChar w:fldCharType="separate"/>
      </w:r>
      <w:r>
        <w:rPr>
          <w:noProof/>
        </w:rPr>
        <w:t>12</w:t>
      </w:r>
      <w:r>
        <w:rPr>
          <w:noProof/>
        </w:rPr>
        <w:fldChar w:fldCharType="end"/>
      </w:r>
    </w:p>
    <w:p w14:paraId="10A2E921" w14:textId="202F3B8D" w:rsidR="00AF1F48" w:rsidRDefault="00AF1F4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_Toc123645373 \h </w:instrText>
      </w:r>
      <w:r>
        <w:rPr>
          <w:noProof/>
        </w:rPr>
      </w:r>
      <w:r>
        <w:rPr>
          <w:noProof/>
        </w:rPr>
        <w:fldChar w:fldCharType="separate"/>
      </w:r>
      <w:r>
        <w:rPr>
          <w:noProof/>
        </w:rPr>
        <w:t>12</w:t>
      </w:r>
      <w:r>
        <w:rPr>
          <w:noProof/>
        </w:rPr>
        <w:fldChar w:fldCharType="end"/>
      </w:r>
    </w:p>
    <w:p w14:paraId="54D640B9" w14:textId="0B8539A8" w:rsidR="00AF1F48" w:rsidRDefault="00AF1F4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_Toc123645374 \h </w:instrText>
      </w:r>
      <w:r>
        <w:rPr>
          <w:noProof/>
        </w:rPr>
      </w:r>
      <w:r>
        <w:rPr>
          <w:noProof/>
        </w:rPr>
        <w:fldChar w:fldCharType="separate"/>
      </w:r>
      <w:r>
        <w:rPr>
          <w:noProof/>
        </w:rPr>
        <w:t>12</w:t>
      </w:r>
      <w:r>
        <w:rPr>
          <w:noProof/>
        </w:rPr>
        <w:fldChar w:fldCharType="end"/>
      </w:r>
    </w:p>
    <w:p w14:paraId="3A7DD9B7" w14:textId="1874A414" w:rsidR="00AF1F48" w:rsidRDefault="00AF1F4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_Toc123645375 \h </w:instrText>
      </w:r>
      <w:r>
        <w:rPr>
          <w:noProof/>
        </w:rPr>
      </w:r>
      <w:r>
        <w:rPr>
          <w:noProof/>
        </w:rPr>
        <w:fldChar w:fldCharType="separate"/>
      </w:r>
      <w:r>
        <w:rPr>
          <w:noProof/>
        </w:rPr>
        <w:t>12</w:t>
      </w:r>
      <w:r>
        <w:rPr>
          <w:noProof/>
        </w:rPr>
        <w:fldChar w:fldCharType="end"/>
      </w:r>
    </w:p>
    <w:p w14:paraId="09161986" w14:textId="75DF1BA4" w:rsidR="00AF1F48" w:rsidRDefault="00AF1F48">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_Toc123645376 \h </w:instrText>
      </w:r>
      <w:r>
        <w:rPr>
          <w:noProof/>
        </w:rPr>
      </w:r>
      <w:r>
        <w:rPr>
          <w:noProof/>
        </w:rPr>
        <w:fldChar w:fldCharType="separate"/>
      </w:r>
      <w:r>
        <w:rPr>
          <w:noProof/>
        </w:rPr>
        <w:t>12</w:t>
      </w:r>
      <w:r>
        <w:rPr>
          <w:noProof/>
        </w:rPr>
        <w:fldChar w:fldCharType="end"/>
      </w:r>
    </w:p>
    <w:p w14:paraId="2FDDED91" w14:textId="1384B667" w:rsidR="00AF1F48" w:rsidRDefault="00AF1F48">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_Toc123645377 \h </w:instrText>
      </w:r>
      <w:r>
        <w:rPr>
          <w:noProof/>
        </w:rPr>
      </w:r>
      <w:r>
        <w:rPr>
          <w:noProof/>
        </w:rPr>
        <w:fldChar w:fldCharType="separate"/>
      </w:r>
      <w:r>
        <w:rPr>
          <w:noProof/>
        </w:rPr>
        <w:t>14</w:t>
      </w:r>
      <w:r>
        <w:rPr>
          <w:noProof/>
        </w:rPr>
        <w:fldChar w:fldCharType="end"/>
      </w:r>
    </w:p>
    <w:p w14:paraId="6FEF9CE1" w14:textId="3AEDAD8F" w:rsidR="00AF1F48" w:rsidRDefault="00AF1F48">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_Toc123645378 \h </w:instrText>
      </w:r>
      <w:r>
        <w:rPr>
          <w:noProof/>
        </w:rPr>
      </w:r>
      <w:r>
        <w:rPr>
          <w:noProof/>
        </w:rPr>
        <w:fldChar w:fldCharType="separate"/>
      </w:r>
      <w:r>
        <w:rPr>
          <w:noProof/>
        </w:rPr>
        <w:t>15</w:t>
      </w:r>
      <w:r>
        <w:rPr>
          <w:noProof/>
        </w:rPr>
        <w:fldChar w:fldCharType="end"/>
      </w:r>
    </w:p>
    <w:p w14:paraId="56624F56" w14:textId="50044BCB" w:rsidR="00AF1F48" w:rsidRDefault="00AF1F4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_Toc123645379 \h </w:instrText>
      </w:r>
      <w:r>
        <w:rPr>
          <w:noProof/>
        </w:rPr>
      </w:r>
      <w:r>
        <w:rPr>
          <w:noProof/>
        </w:rPr>
        <w:fldChar w:fldCharType="separate"/>
      </w:r>
      <w:r>
        <w:rPr>
          <w:noProof/>
        </w:rPr>
        <w:t>16</w:t>
      </w:r>
      <w:r>
        <w:rPr>
          <w:noProof/>
        </w:rPr>
        <w:fldChar w:fldCharType="end"/>
      </w:r>
    </w:p>
    <w:p w14:paraId="148A69CA" w14:textId="3D6CF73F" w:rsidR="00AF1F48" w:rsidRDefault="00AF1F48">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_Toc123645380 \h </w:instrText>
      </w:r>
      <w:r>
        <w:rPr>
          <w:noProof/>
        </w:rPr>
      </w:r>
      <w:r>
        <w:rPr>
          <w:noProof/>
        </w:rPr>
        <w:fldChar w:fldCharType="separate"/>
      </w:r>
      <w:r>
        <w:rPr>
          <w:noProof/>
        </w:rPr>
        <w:t>16</w:t>
      </w:r>
      <w:r>
        <w:rPr>
          <w:noProof/>
        </w:rPr>
        <w:fldChar w:fldCharType="end"/>
      </w:r>
    </w:p>
    <w:p w14:paraId="1D09322B" w14:textId="442F55D3" w:rsidR="00AF1F48" w:rsidRDefault="00AF1F48">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_Toc123645381 \h </w:instrText>
      </w:r>
      <w:r>
        <w:rPr>
          <w:noProof/>
        </w:rPr>
      </w:r>
      <w:r>
        <w:rPr>
          <w:noProof/>
        </w:rPr>
        <w:fldChar w:fldCharType="separate"/>
      </w:r>
      <w:r>
        <w:rPr>
          <w:noProof/>
        </w:rPr>
        <w:t>16</w:t>
      </w:r>
      <w:r>
        <w:rPr>
          <w:noProof/>
        </w:rPr>
        <w:fldChar w:fldCharType="end"/>
      </w:r>
    </w:p>
    <w:p w14:paraId="04D64F8D" w14:textId="28F3E960" w:rsidR="00AF1F48" w:rsidRDefault="00AF1F48">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_Toc123645382 \h </w:instrText>
      </w:r>
      <w:r>
        <w:rPr>
          <w:noProof/>
        </w:rPr>
      </w:r>
      <w:r>
        <w:rPr>
          <w:noProof/>
        </w:rPr>
        <w:fldChar w:fldCharType="separate"/>
      </w:r>
      <w:r>
        <w:rPr>
          <w:noProof/>
        </w:rPr>
        <w:t>17</w:t>
      </w:r>
      <w:r>
        <w:rPr>
          <w:noProof/>
        </w:rPr>
        <w:fldChar w:fldCharType="end"/>
      </w:r>
    </w:p>
    <w:p w14:paraId="2CB682FB" w14:textId="34E8FA35"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6.2.3</w:t>
      </w:r>
      <w:r>
        <w:rPr>
          <w:rFonts w:asciiTheme="minorHAnsi" w:eastAsiaTheme="minorEastAsia" w:hAnsiTheme="minorHAnsi" w:cstheme="minorBidi"/>
          <w:noProof/>
          <w:sz w:val="22"/>
          <w:szCs w:val="22"/>
          <w:lang w:eastAsia="en-GB"/>
        </w:rPr>
        <w:tab/>
      </w:r>
      <w:r w:rsidRPr="003D57F2">
        <w:rPr>
          <w:noProof/>
          <w:lang w:val="nl-NL" w:eastAsia="zh-CN"/>
        </w:rPr>
        <w:t>VAL UE</w:t>
      </w:r>
      <w:r w:rsidRPr="003D57F2">
        <w:rPr>
          <w:noProof/>
          <w:lang w:val="nl-NL"/>
        </w:rPr>
        <w:t xml:space="preserve"> configuration data</w:t>
      </w:r>
      <w:r>
        <w:rPr>
          <w:noProof/>
        </w:rPr>
        <w:tab/>
      </w:r>
      <w:r>
        <w:rPr>
          <w:noProof/>
        </w:rPr>
        <w:fldChar w:fldCharType="begin" w:fldLock="1"/>
      </w:r>
      <w:r>
        <w:rPr>
          <w:noProof/>
        </w:rPr>
        <w:instrText xml:space="preserve"> PAGEREF _Toc123645383 \h </w:instrText>
      </w:r>
      <w:r>
        <w:rPr>
          <w:noProof/>
        </w:rPr>
      </w:r>
      <w:r>
        <w:rPr>
          <w:noProof/>
        </w:rPr>
        <w:fldChar w:fldCharType="separate"/>
      </w:r>
      <w:r>
        <w:rPr>
          <w:noProof/>
        </w:rPr>
        <w:t>17</w:t>
      </w:r>
      <w:r>
        <w:rPr>
          <w:noProof/>
        </w:rPr>
        <w:fldChar w:fldCharType="end"/>
      </w:r>
    </w:p>
    <w:p w14:paraId="70CB97D8" w14:textId="6C958FF2"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_Toc123645384 \h </w:instrText>
      </w:r>
      <w:r>
        <w:rPr>
          <w:noProof/>
        </w:rPr>
      </w:r>
      <w:r>
        <w:rPr>
          <w:noProof/>
        </w:rPr>
        <w:fldChar w:fldCharType="separate"/>
      </w:r>
      <w:r>
        <w:rPr>
          <w:noProof/>
        </w:rPr>
        <w:t>17</w:t>
      </w:r>
      <w:r>
        <w:rPr>
          <w:noProof/>
        </w:rPr>
        <w:fldChar w:fldCharType="end"/>
      </w:r>
    </w:p>
    <w:p w14:paraId="4D8D304E" w14:textId="769F446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_Toc123645385 \h </w:instrText>
      </w:r>
      <w:r>
        <w:rPr>
          <w:noProof/>
        </w:rPr>
      </w:r>
      <w:r>
        <w:rPr>
          <w:noProof/>
        </w:rPr>
        <w:fldChar w:fldCharType="separate"/>
      </w:r>
      <w:r>
        <w:rPr>
          <w:noProof/>
        </w:rPr>
        <w:t>17</w:t>
      </w:r>
      <w:r>
        <w:rPr>
          <w:noProof/>
        </w:rPr>
        <w:fldChar w:fldCharType="end"/>
      </w:r>
    </w:p>
    <w:p w14:paraId="3C82FD79" w14:textId="6FBFEA38"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_Toc123645386 \h </w:instrText>
      </w:r>
      <w:r>
        <w:rPr>
          <w:noProof/>
        </w:rPr>
      </w:r>
      <w:r>
        <w:rPr>
          <w:noProof/>
        </w:rPr>
        <w:fldChar w:fldCharType="separate"/>
      </w:r>
      <w:r>
        <w:rPr>
          <w:noProof/>
        </w:rPr>
        <w:t>18</w:t>
      </w:r>
      <w:r>
        <w:rPr>
          <w:noProof/>
        </w:rPr>
        <w:fldChar w:fldCharType="end"/>
      </w:r>
    </w:p>
    <w:p w14:paraId="0842DC55" w14:textId="58918497"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_Toc123645387 \h </w:instrText>
      </w:r>
      <w:r>
        <w:rPr>
          <w:noProof/>
        </w:rPr>
      </w:r>
      <w:r>
        <w:rPr>
          <w:noProof/>
        </w:rPr>
        <w:fldChar w:fldCharType="separate"/>
      </w:r>
      <w:r>
        <w:rPr>
          <w:noProof/>
        </w:rPr>
        <w:t>18</w:t>
      </w:r>
      <w:r>
        <w:rPr>
          <w:noProof/>
        </w:rPr>
        <w:fldChar w:fldCharType="end"/>
      </w:r>
    </w:p>
    <w:p w14:paraId="080B6666" w14:textId="65033B4D" w:rsidR="00AF1F48" w:rsidRDefault="00AF1F48">
      <w:pPr>
        <w:pStyle w:val="TOC3"/>
        <w:rPr>
          <w:rFonts w:asciiTheme="minorHAnsi" w:eastAsiaTheme="minorEastAsia" w:hAnsiTheme="minorHAnsi" w:cstheme="minorBidi"/>
          <w:noProof/>
          <w:sz w:val="22"/>
          <w:szCs w:val="22"/>
          <w:lang w:eastAsia="en-GB"/>
        </w:rPr>
      </w:pPr>
      <w:r w:rsidRPr="003D57F2">
        <w:rPr>
          <w:noProof/>
          <w:lang w:val="nl-NL"/>
        </w:rPr>
        <w:t>6.2.4</w:t>
      </w:r>
      <w:r>
        <w:rPr>
          <w:rFonts w:asciiTheme="minorHAnsi" w:eastAsiaTheme="minorEastAsia" w:hAnsiTheme="minorHAnsi" w:cstheme="minorBidi"/>
          <w:noProof/>
          <w:sz w:val="22"/>
          <w:szCs w:val="22"/>
          <w:lang w:eastAsia="en-GB"/>
        </w:rPr>
        <w:tab/>
      </w:r>
      <w:r w:rsidRPr="003D57F2">
        <w:rPr>
          <w:noProof/>
          <w:lang w:val="nl-NL"/>
        </w:rPr>
        <w:t>VAL user profile data</w:t>
      </w:r>
      <w:r>
        <w:rPr>
          <w:noProof/>
        </w:rPr>
        <w:tab/>
      </w:r>
      <w:r>
        <w:rPr>
          <w:noProof/>
        </w:rPr>
        <w:fldChar w:fldCharType="begin" w:fldLock="1"/>
      </w:r>
      <w:r>
        <w:rPr>
          <w:noProof/>
        </w:rPr>
        <w:instrText xml:space="preserve"> PAGEREF _Toc123645388 \h </w:instrText>
      </w:r>
      <w:r>
        <w:rPr>
          <w:noProof/>
        </w:rPr>
      </w:r>
      <w:r>
        <w:rPr>
          <w:noProof/>
        </w:rPr>
        <w:fldChar w:fldCharType="separate"/>
      </w:r>
      <w:r>
        <w:rPr>
          <w:noProof/>
        </w:rPr>
        <w:t>19</w:t>
      </w:r>
      <w:r>
        <w:rPr>
          <w:noProof/>
        </w:rPr>
        <w:fldChar w:fldCharType="end"/>
      </w:r>
    </w:p>
    <w:p w14:paraId="38640F67" w14:textId="7EBFF26D"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_Toc123645389 \h </w:instrText>
      </w:r>
      <w:r>
        <w:rPr>
          <w:noProof/>
        </w:rPr>
      </w:r>
      <w:r>
        <w:rPr>
          <w:noProof/>
        </w:rPr>
        <w:fldChar w:fldCharType="separate"/>
      </w:r>
      <w:r>
        <w:rPr>
          <w:noProof/>
        </w:rPr>
        <w:t>19</w:t>
      </w:r>
      <w:r>
        <w:rPr>
          <w:noProof/>
        </w:rPr>
        <w:fldChar w:fldCharType="end"/>
      </w:r>
    </w:p>
    <w:p w14:paraId="71AFACAB" w14:textId="6F5EC1D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_Toc123645390 \h </w:instrText>
      </w:r>
      <w:r>
        <w:rPr>
          <w:noProof/>
        </w:rPr>
      </w:r>
      <w:r>
        <w:rPr>
          <w:noProof/>
        </w:rPr>
        <w:fldChar w:fldCharType="separate"/>
      </w:r>
      <w:r>
        <w:rPr>
          <w:noProof/>
        </w:rPr>
        <w:t>19</w:t>
      </w:r>
      <w:r>
        <w:rPr>
          <w:noProof/>
        </w:rPr>
        <w:fldChar w:fldCharType="end"/>
      </w:r>
    </w:p>
    <w:p w14:paraId="7B801C8B" w14:textId="6D5F323E"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_Toc123645391 \h </w:instrText>
      </w:r>
      <w:r>
        <w:rPr>
          <w:noProof/>
        </w:rPr>
      </w:r>
      <w:r>
        <w:rPr>
          <w:noProof/>
        </w:rPr>
        <w:fldChar w:fldCharType="separate"/>
      </w:r>
      <w:r>
        <w:rPr>
          <w:noProof/>
        </w:rPr>
        <w:t>19</w:t>
      </w:r>
      <w:r>
        <w:rPr>
          <w:noProof/>
        </w:rPr>
        <w:fldChar w:fldCharType="end"/>
      </w:r>
    </w:p>
    <w:p w14:paraId="7CD40D95" w14:textId="737F15C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_Toc123645392 \h </w:instrText>
      </w:r>
      <w:r>
        <w:rPr>
          <w:noProof/>
        </w:rPr>
      </w:r>
      <w:r>
        <w:rPr>
          <w:noProof/>
        </w:rPr>
        <w:fldChar w:fldCharType="separate"/>
      </w:r>
      <w:r>
        <w:rPr>
          <w:noProof/>
        </w:rPr>
        <w:t>19</w:t>
      </w:r>
      <w:r>
        <w:rPr>
          <w:noProof/>
        </w:rPr>
        <w:fldChar w:fldCharType="end"/>
      </w:r>
    </w:p>
    <w:p w14:paraId="6E1A0E87" w14:textId="6416EDEB"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6.2.5</w:t>
      </w:r>
      <w:r>
        <w:rPr>
          <w:rFonts w:asciiTheme="minorHAnsi" w:eastAsiaTheme="minorEastAsia" w:hAnsiTheme="minorHAnsi" w:cstheme="minorBidi"/>
          <w:noProof/>
          <w:sz w:val="22"/>
          <w:szCs w:val="22"/>
          <w:lang w:eastAsia="en-GB"/>
        </w:rPr>
        <w:tab/>
      </w:r>
      <w:r w:rsidRPr="003D57F2">
        <w:rPr>
          <w:noProof/>
          <w:lang w:val="nl-NL"/>
        </w:rPr>
        <w:t>Up</w:t>
      </w:r>
      <w:r w:rsidRPr="003D57F2">
        <w:rPr>
          <w:noProof/>
          <w:lang w:val="nl-NL" w:eastAsia="zh-CN"/>
        </w:rPr>
        <w:t>date</w:t>
      </w:r>
      <w:r w:rsidRPr="003D57F2">
        <w:rPr>
          <w:noProof/>
          <w:lang w:val="nl-NL"/>
        </w:rPr>
        <w:t xml:space="preserve"> </w:t>
      </w:r>
      <w:r w:rsidRPr="003D57F2">
        <w:rPr>
          <w:noProof/>
          <w:lang w:val="nl-NL" w:eastAsia="zh-CN"/>
        </w:rPr>
        <w:t>VAL user</w:t>
      </w:r>
      <w:r w:rsidRPr="003D57F2">
        <w:rPr>
          <w:noProof/>
          <w:lang w:val="nl-NL"/>
        </w:rPr>
        <w:t xml:space="preserve"> profile data</w:t>
      </w:r>
      <w:r>
        <w:rPr>
          <w:noProof/>
        </w:rPr>
        <w:tab/>
      </w:r>
      <w:r>
        <w:rPr>
          <w:noProof/>
        </w:rPr>
        <w:fldChar w:fldCharType="begin" w:fldLock="1"/>
      </w:r>
      <w:r>
        <w:rPr>
          <w:noProof/>
        </w:rPr>
        <w:instrText xml:space="preserve"> PAGEREF _Toc123645393 \h </w:instrText>
      </w:r>
      <w:r>
        <w:rPr>
          <w:noProof/>
        </w:rPr>
      </w:r>
      <w:r>
        <w:rPr>
          <w:noProof/>
        </w:rPr>
        <w:fldChar w:fldCharType="separate"/>
      </w:r>
      <w:r>
        <w:rPr>
          <w:noProof/>
        </w:rPr>
        <w:t>20</w:t>
      </w:r>
      <w:r>
        <w:rPr>
          <w:noProof/>
        </w:rPr>
        <w:fldChar w:fldCharType="end"/>
      </w:r>
    </w:p>
    <w:p w14:paraId="78AC458E" w14:textId="7DE7DF83"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_Toc123645394 \h </w:instrText>
      </w:r>
      <w:r>
        <w:rPr>
          <w:noProof/>
        </w:rPr>
      </w:r>
      <w:r>
        <w:rPr>
          <w:noProof/>
        </w:rPr>
        <w:fldChar w:fldCharType="separate"/>
      </w:r>
      <w:r>
        <w:rPr>
          <w:noProof/>
        </w:rPr>
        <w:t>20</w:t>
      </w:r>
      <w:r>
        <w:rPr>
          <w:noProof/>
        </w:rPr>
        <w:fldChar w:fldCharType="end"/>
      </w:r>
    </w:p>
    <w:p w14:paraId="03F543D0" w14:textId="0D81934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_Toc123645395 \h </w:instrText>
      </w:r>
      <w:r>
        <w:rPr>
          <w:noProof/>
        </w:rPr>
      </w:r>
      <w:r>
        <w:rPr>
          <w:noProof/>
        </w:rPr>
        <w:fldChar w:fldCharType="separate"/>
      </w:r>
      <w:r>
        <w:rPr>
          <w:noProof/>
        </w:rPr>
        <w:t>20</w:t>
      </w:r>
      <w:r>
        <w:rPr>
          <w:noProof/>
        </w:rPr>
        <w:fldChar w:fldCharType="end"/>
      </w:r>
    </w:p>
    <w:p w14:paraId="73373357" w14:textId="7D52598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_Toc123645396 \h </w:instrText>
      </w:r>
      <w:r>
        <w:rPr>
          <w:noProof/>
        </w:rPr>
      </w:r>
      <w:r>
        <w:rPr>
          <w:noProof/>
        </w:rPr>
        <w:fldChar w:fldCharType="separate"/>
      </w:r>
      <w:r>
        <w:rPr>
          <w:noProof/>
        </w:rPr>
        <w:t>21</w:t>
      </w:r>
      <w:r>
        <w:rPr>
          <w:noProof/>
        </w:rPr>
        <w:fldChar w:fldCharType="end"/>
      </w:r>
    </w:p>
    <w:p w14:paraId="27B973F6" w14:textId="1E96F1F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_Toc123645397 \h </w:instrText>
      </w:r>
      <w:r>
        <w:rPr>
          <w:noProof/>
        </w:rPr>
      </w:r>
      <w:r>
        <w:rPr>
          <w:noProof/>
        </w:rPr>
        <w:fldChar w:fldCharType="separate"/>
      </w:r>
      <w:r>
        <w:rPr>
          <w:noProof/>
        </w:rPr>
        <w:t>21</w:t>
      </w:r>
      <w:r>
        <w:rPr>
          <w:noProof/>
        </w:rPr>
        <w:fldChar w:fldCharType="end"/>
      </w:r>
    </w:p>
    <w:p w14:paraId="10A278D1" w14:textId="6C766ED6" w:rsidR="00AF1F48" w:rsidRDefault="00AF1F4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_Toc123645398 \h </w:instrText>
      </w:r>
      <w:r>
        <w:rPr>
          <w:noProof/>
        </w:rPr>
      </w:r>
      <w:r>
        <w:rPr>
          <w:noProof/>
        </w:rPr>
        <w:fldChar w:fldCharType="separate"/>
      </w:r>
      <w:r>
        <w:rPr>
          <w:noProof/>
        </w:rPr>
        <w:t>21</w:t>
      </w:r>
      <w:r>
        <w:rPr>
          <w:noProof/>
        </w:rPr>
        <w:fldChar w:fldCharType="end"/>
      </w:r>
    </w:p>
    <w:p w14:paraId="4401923D" w14:textId="277007B5" w:rsidR="00AF1F48" w:rsidRPr="00AF1F48" w:rsidRDefault="00AF1F48">
      <w:pPr>
        <w:pStyle w:val="TOC1"/>
        <w:rPr>
          <w:rFonts w:asciiTheme="minorHAnsi" w:eastAsiaTheme="minorEastAsia" w:hAnsiTheme="minorHAnsi" w:cstheme="minorBidi"/>
          <w:noProof/>
          <w:szCs w:val="22"/>
          <w:lang w:val="fr-FR" w:eastAsia="en-GB"/>
        </w:rPr>
      </w:pPr>
      <w:r w:rsidRPr="00AF1F48">
        <w:rPr>
          <w:noProof/>
          <w:lang w:val="fr-FR"/>
        </w:rPr>
        <w:t>7</w:t>
      </w:r>
      <w:r w:rsidRPr="00AF1F48">
        <w:rPr>
          <w:rFonts w:asciiTheme="minorHAnsi" w:eastAsiaTheme="minorEastAsia" w:hAnsiTheme="minorHAnsi" w:cstheme="minorBidi"/>
          <w:noProof/>
          <w:szCs w:val="22"/>
          <w:lang w:val="fr-FR" w:eastAsia="en-GB"/>
        </w:rPr>
        <w:tab/>
      </w:r>
      <w:r w:rsidRPr="00AF1F48">
        <w:rPr>
          <w:noProof/>
          <w:lang w:val="fr-FR"/>
        </w:rPr>
        <w:t>Coding</w:t>
      </w:r>
      <w:r w:rsidRPr="00AF1F48">
        <w:rPr>
          <w:noProof/>
          <w:lang w:val="fr-FR"/>
        </w:rPr>
        <w:tab/>
      </w:r>
      <w:r>
        <w:rPr>
          <w:noProof/>
        </w:rPr>
        <w:fldChar w:fldCharType="begin" w:fldLock="1"/>
      </w:r>
      <w:r w:rsidRPr="00AF1F48">
        <w:rPr>
          <w:noProof/>
          <w:lang w:val="fr-FR"/>
        </w:rPr>
        <w:instrText xml:space="preserve"> PAGEREF _Toc123645399 \h </w:instrText>
      </w:r>
      <w:r>
        <w:rPr>
          <w:noProof/>
        </w:rPr>
      </w:r>
      <w:r>
        <w:rPr>
          <w:noProof/>
        </w:rPr>
        <w:fldChar w:fldCharType="separate"/>
      </w:r>
      <w:r w:rsidRPr="00AF1F48">
        <w:rPr>
          <w:noProof/>
          <w:lang w:val="fr-FR"/>
        </w:rPr>
        <w:t>22</w:t>
      </w:r>
      <w:r>
        <w:rPr>
          <w:noProof/>
        </w:rPr>
        <w:fldChar w:fldCharType="end"/>
      </w:r>
    </w:p>
    <w:p w14:paraId="0B53FD5D" w14:textId="21936E4C" w:rsidR="00AF1F48" w:rsidRPr="00AF1F48" w:rsidRDefault="00AF1F48">
      <w:pPr>
        <w:pStyle w:val="TOC2"/>
        <w:rPr>
          <w:rFonts w:asciiTheme="minorHAnsi" w:eastAsiaTheme="minorEastAsia" w:hAnsiTheme="minorHAnsi" w:cstheme="minorBidi"/>
          <w:noProof/>
          <w:sz w:val="22"/>
          <w:szCs w:val="22"/>
          <w:lang w:val="fr-FR" w:eastAsia="en-GB"/>
        </w:rPr>
      </w:pPr>
      <w:r w:rsidRPr="00AF1F48">
        <w:rPr>
          <w:noProof/>
          <w:lang w:val="fr-FR"/>
        </w:rPr>
        <w:t>7.1</w:t>
      </w:r>
      <w:r w:rsidRPr="00AF1F48">
        <w:rPr>
          <w:rFonts w:asciiTheme="minorHAnsi" w:eastAsiaTheme="minorEastAsia" w:hAnsiTheme="minorHAnsi" w:cstheme="minorBidi"/>
          <w:noProof/>
          <w:sz w:val="22"/>
          <w:szCs w:val="22"/>
          <w:lang w:val="fr-FR" w:eastAsia="en-GB"/>
        </w:rPr>
        <w:tab/>
      </w:r>
      <w:r w:rsidRPr="00AF1F48">
        <w:rPr>
          <w:noProof/>
          <w:lang w:val="fr-FR"/>
        </w:rPr>
        <w:t>VAL user profile document</w:t>
      </w:r>
      <w:r w:rsidRPr="00AF1F48">
        <w:rPr>
          <w:noProof/>
          <w:lang w:val="fr-FR"/>
        </w:rPr>
        <w:tab/>
      </w:r>
      <w:r>
        <w:rPr>
          <w:noProof/>
        </w:rPr>
        <w:fldChar w:fldCharType="begin" w:fldLock="1"/>
      </w:r>
      <w:r w:rsidRPr="00AF1F48">
        <w:rPr>
          <w:noProof/>
          <w:lang w:val="fr-FR"/>
        </w:rPr>
        <w:instrText xml:space="preserve"> PAGEREF _Toc123645400 \h </w:instrText>
      </w:r>
      <w:r>
        <w:rPr>
          <w:noProof/>
        </w:rPr>
      </w:r>
      <w:r>
        <w:rPr>
          <w:noProof/>
        </w:rPr>
        <w:fldChar w:fldCharType="separate"/>
      </w:r>
      <w:r w:rsidRPr="00AF1F48">
        <w:rPr>
          <w:noProof/>
          <w:lang w:val="fr-FR"/>
        </w:rPr>
        <w:t>22</w:t>
      </w:r>
      <w:r>
        <w:rPr>
          <w:noProof/>
        </w:rPr>
        <w:fldChar w:fldCharType="end"/>
      </w:r>
    </w:p>
    <w:p w14:paraId="302B8C0A" w14:textId="15A6A294" w:rsidR="00AF1F48" w:rsidRDefault="00AF1F48">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_Toc123645401 \h </w:instrText>
      </w:r>
      <w:r>
        <w:rPr>
          <w:noProof/>
        </w:rPr>
      </w:r>
      <w:r>
        <w:rPr>
          <w:noProof/>
        </w:rPr>
        <w:fldChar w:fldCharType="separate"/>
      </w:r>
      <w:r>
        <w:rPr>
          <w:noProof/>
        </w:rPr>
        <w:t>22</w:t>
      </w:r>
      <w:r>
        <w:rPr>
          <w:noProof/>
        </w:rPr>
        <w:fldChar w:fldCharType="end"/>
      </w:r>
    </w:p>
    <w:p w14:paraId="11A81867" w14:textId="2747489D" w:rsidR="00AF1F48" w:rsidRDefault="00AF1F48">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_Toc123645402 \h </w:instrText>
      </w:r>
      <w:r>
        <w:rPr>
          <w:noProof/>
        </w:rPr>
      </w:r>
      <w:r>
        <w:rPr>
          <w:noProof/>
        </w:rPr>
        <w:fldChar w:fldCharType="separate"/>
      </w:r>
      <w:r>
        <w:rPr>
          <w:noProof/>
        </w:rPr>
        <w:t>22</w:t>
      </w:r>
      <w:r>
        <w:rPr>
          <w:noProof/>
        </w:rPr>
        <w:fldChar w:fldCharType="end"/>
      </w:r>
    </w:p>
    <w:p w14:paraId="78BCE6CE" w14:textId="1659CA17" w:rsidR="00AF1F48" w:rsidRDefault="00AF1F48">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_Toc123645403 \h </w:instrText>
      </w:r>
      <w:r>
        <w:rPr>
          <w:noProof/>
        </w:rPr>
      </w:r>
      <w:r>
        <w:rPr>
          <w:noProof/>
        </w:rPr>
        <w:fldChar w:fldCharType="separate"/>
      </w:r>
      <w:r>
        <w:rPr>
          <w:noProof/>
        </w:rPr>
        <w:t>22</w:t>
      </w:r>
      <w:r>
        <w:rPr>
          <w:noProof/>
        </w:rPr>
        <w:fldChar w:fldCharType="end"/>
      </w:r>
    </w:p>
    <w:p w14:paraId="01EF604E" w14:textId="780B9137" w:rsidR="00AF1F48" w:rsidRDefault="00AF1F48">
      <w:pPr>
        <w:pStyle w:val="TOC3"/>
        <w:rPr>
          <w:rFonts w:asciiTheme="minorHAnsi" w:eastAsiaTheme="minorEastAsia" w:hAnsiTheme="minorHAnsi" w:cstheme="minorBidi"/>
          <w:noProof/>
          <w:sz w:val="22"/>
          <w:szCs w:val="22"/>
          <w:lang w:eastAsia="en-GB"/>
        </w:rPr>
      </w:pPr>
      <w:r w:rsidRPr="003D57F2">
        <w:rPr>
          <w:noProof/>
          <w:lang w:val="en-US"/>
        </w:rPr>
        <w:t>7.1.4</w:t>
      </w:r>
      <w:r>
        <w:rPr>
          <w:rFonts w:asciiTheme="minorHAnsi" w:eastAsiaTheme="minorEastAsia" w:hAnsiTheme="minorHAnsi" w:cstheme="minorBidi"/>
          <w:noProof/>
          <w:sz w:val="22"/>
          <w:szCs w:val="22"/>
          <w:lang w:eastAsia="en-GB"/>
        </w:rPr>
        <w:tab/>
      </w:r>
      <w:r w:rsidRPr="003D57F2">
        <w:rPr>
          <w:noProof/>
          <w:lang w:val="en-US"/>
        </w:rPr>
        <w:t>XML Schema</w:t>
      </w:r>
      <w:r>
        <w:rPr>
          <w:noProof/>
        </w:rPr>
        <w:tab/>
      </w:r>
      <w:r>
        <w:rPr>
          <w:noProof/>
        </w:rPr>
        <w:fldChar w:fldCharType="begin" w:fldLock="1"/>
      </w:r>
      <w:r>
        <w:rPr>
          <w:noProof/>
        </w:rPr>
        <w:instrText xml:space="preserve"> PAGEREF _Toc123645404 \h </w:instrText>
      </w:r>
      <w:r>
        <w:rPr>
          <w:noProof/>
        </w:rPr>
      </w:r>
      <w:r>
        <w:rPr>
          <w:noProof/>
        </w:rPr>
        <w:fldChar w:fldCharType="separate"/>
      </w:r>
      <w:r>
        <w:rPr>
          <w:noProof/>
        </w:rPr>
        <w:t>22</w:t>
      </w:r>
      <w:r>
        <w:rPr>
          <w:noProof/>
        </w:rPr>
        <w:fldChar w:fldCharType="end"/>
      </w:r>
    </w:p>
    <w:p w14:paraId="574E405D" w14:textId="45CE0439" w:rsidR="00AF1F48" w:rsidRDefault="00AF1F48">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_Toc123645405 \h </w:instrText>
      </w:r>
      <w:r>
        <w:rPr>
          <w:noProof/>
        </w:rPr>
      </w:r>
      <w:r>
        <w:rPr>
          <w:noProof/>
        </w:rPr>
        <w:fldChar w:fldCharType="separate"/>
      </w:r>
      <w:r>
        <w:rPr>
          <w:noProof/>
        </w:rPr>
        <w:t>23</w:t>
      </w:r>
      <w:r>
        <w:rPr>
          <w:noProof/>
        </w:rPr>
        <w:fldChar w:fldCharType="end"/>
      </w:r>
    </w:p>
    <w:p w14:paraId="70081A2F" w14:textId="4749B818" w:rsidR="00AF1F48" w:rsidRDefault="00AF1F48">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_Toc123645406 \h </w:instrText>
      </w:r>
      <w:r>
        <w:rPr>
          <w:noProof/>
        </w:rPr>
      </w:r>
      <w:r>
        <w:rPr>
          <w:noProof/>
        </w:rPr>
        <w:fldChar w:fldCharType="separate"/>
      </w:r>
      <w:r>
        <w:rPr>
          <w:noProof/>
        </w:rPr>
        <w:t>23</w:t>
      </w:r>
      <w:r>
        <w:rPr>
          <w:noProof/>
        </w:rPr>
        <w:fldChar w:fldCharType="end"/>
      </w:r>
    </w:p>
    <w:p w14:paraId="01E16B39" w14:textId="7E26F3F6" w:rsidR="00AF1F48" w:rsidRDefault="00AF1F48">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_Toc123645407 \h </w:instrText>
      </w:r>
      <w:r>
        <w:rPr>
          <w:noProof/>
        </w:rPr>
      </w:r>
      <w:r>
        <w:rPr>
          <w:noProof/>
        </w:rPr>
        <w:fldChar w:fldCharType="separate"/>
      </w:r>
      <w:r>
        <w:rPr>
          <w:noProof/>
        </w:rPr>
        <w:t>23</w:t>
      </w:r>
      <w:r>
        <w:rPr>
          <w:noProof/>
        </w:rPr>
        <w:fldChar w:fldCharType="end"/>
      </w:r>
    </w:p>
    <w:p w14:paraId="3FDB1DC8" w14:textId="0DC24444" w:rsidR="00AF1F48" w:rsidRDefault="00AF1F4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_Toc123645408 \h </w:instrText>
      </w:r>
      <w:r>
        <w:rPr>
          <w:noProof/>
        </w:rPr>
      </w:r>
      <w:r>
        <w:rPr>
          <w:noProof/>
        </w:rPr>
        <w:fldChar w:fldCharType="separate"/>
      </w:r>
      <w:r>
        <w:rPr>
          <w:noProof/>
        </w:rPr>
        <w:t>25</w:t>
      </w:r>
      <w:r>
        <w:rPr>
          <w:noProof/>
        </w:rPr>
        <w:fldChar w:fldCharType="end"/>
      </w:r>
    </w:p>
    <w:p w14:paraId="541264B7" w14:textId="06351FB6" w:rsidR="00AF1F48" w:rsidRDefault="00AF1F48">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_Toc123645409 \h </w:instrText>
      </w:r>
      <w:r>
        <w:rPr>
          <w:noProof/>
        </w:rPr>
      </w:r>
      <w:r>
        <w:rPr>
          <w:noProof/>
        </w:rPr>
        <w:fldChar w:fldCharType="separate"/>
      </w:r>
      <w:r>
        <w:rPr>
          <w:noProof/>
        </w:rPr>
        <w:t>25</w:t>
      </w:r>
      <w:r>
        <w:rPr>
          <w:noProof/>
        </w:rPr>
        <w:fldChar w:fldCharType="end"/>
      </w:r>
    </w:p>
    <w:p w14:paraId="60AE8FE7" w14:textId="4B5E05A2" w:rsidR="00AF1F48" w:rsidRDefault="00AF1F48">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_Toc123645410 \h </w:instrText>
      </w:r>
      <w:r>
        <w:rPr>
          <w:noProof/>
        </w:rPr>
      </w:r>
      <w:r>
        <w:rPr>
          <w:noProof/>
        </w:rPr>
        <w:fldChar w:fldCharType="separate"/>
      </w:r>
      <w:r>
        <w:rPr>
          <w:noProof/>
        </w:rPr>
        <w:t>25</w:t>
      </w:r>
      <w:r>
        <w:rPr>
          <w:noProof/>
        </w:rPr>
        <w:fldChar w:fldCharType="end"/>
      </w:r>
    </w:p>
    <w:p w14:paraId="23D37F70" w14:textId="1906D411" w:rsidR="00AF1F48" w:rsidRDefault="00AF1F48">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_Toc123645411 \h </w:instrText>
      </w:r>
      <w:r>
        <w:rPr>
          <w:noProof/>
        </w:rPr>
      </w:r>
      <w:r>
        <w:rPr>
          <w:noProof/>
        </w:rPr>
        <w:fldChar w:fldCharType="separate"/>
      </w:r>
      <w:r>
        <w:rPr>
          <w:noProof/>
        </w:rPr>
        <w:t>25</w:t>
      </w:r>
      <w:r>
        <w:rPr>
          <w:noProof/>
        </w:rPr>
        <w:fldChar w:fldCharType="end"/>
      </w:r>
    </w:p>
    <w:p w14:paraId="03CCC275" w14:textId="2D652EEE" w:rsidR="00AF1F48" w:rsidRDefault="00AF1F48">
      <w:pPr>
        <w:pStyle w:val="TOC3"/>
        <w:rPr>
          <w:rFonts w:asciiTheme="minorHAnsi" w:eastAsiaTheme="minorEastAsia" w:hAnsiTheme="minorHAnsi" w:cstheme="minorBidi"/>
          <w:noProof/>
          <w:sz w:val="22"/>
          <w:szCs w:val="22"/>
          <w:lang w:eastAsia="en-GB"/>
        </w:rPr>
      </w:pPr>
      <w:r>
        <w:rPr>
          <w:noProof/>
        </w:rPr>
        <w:lastRenderedPageBreak/>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_Toc123645412 \h </w:instrText>
      </w:r>
      <w:r>
        <w:rPr>
          <w:noProof/>
        </w:rPr>
      </w:r>
      <w:r>
        <w:rPr>
          <w:noProof/>
        </w:rPr>
        <w:fldChar w:fldCharType="separate"/>
      </w:r>
      <w:r>
        <w:rPr>
          <w:noProof/>
        </w:rPr>
        <w:t>26</w:t>
      </w:r>
      <w:r>
        <w:rPr>
          <w:noProof/>
        </w:rPr>
        <w:fldChar w:fldCharType="end"/>
      </w:r>
    </w:p>
    <w:p w14:paraId="614CC304" w14:textId="490FD3E5" w:rsidR="00AF1F48" w:rsidRDefault="00AF1F48">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_Toc123645413 \h </w:instrText>
      </w:r>
      <w:r>
        <w:rPr>
          <w:noProof/>
        </w:rPr>
      </w:r>
      <w:r>
        <w:rPr>
          <w:noProof/>
        </w:rPr>
        <w:fldChar w:fldCharType="separate"/>
      </w:r>
      <w:r>
        <w:rPr>
          <w:noProof/>
        </w:rPr>
        <w:t>27</w:t>
      </w:r>
      <w:r>
        <w:rPr>
          <w:noProof/>
        </w:rPr>
        <w:fldChar w:fldCharType="end"/>
      </w:r>
    </w:p>
    <w:p w14:paraId="58E2595A" w14:textId="4F9F85FD" w:rsidR="00AF1F48" w:rsidRDefault="00AF1F48">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_Toc123645414 \h </w:instrText>
      </w:r>
      <w:r>
        <w:rPr>
          <w:noProof/>
        </w:rPr>
      </w:r>
      <w:r>
        <w:rPr>
          <w:noProof/>
        </w:rPr>
        <w:fldChar w:fldCharType="separate"/>
      </w:r>
      <w:r>
        <w:rPr>
          <w:noProof/>
        </w:rPr>
        <w:t>28</w:t>
      </w:r>
      <w:r>
        <w:rPr>
          <w:noProof/>
        </w:rPr>
        <w:fldChar w:fldCharType="end"/>
      </w:r>
    </w:p>
    <w:p w14:paraId="7E8AB6EC" w14:textId="53B1B822" w:rsidR="00AF1F48" w:rsidRDefault="00AF1F48">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_Toc123645415 \h </w:instrText>
      </w:r>
      <w:r>
        <w:rPr>
          <w:noProof/>
        </w:rPr>
      </w:r>
      <w:r>
        <w:rPr>
          <w:noProof/>
        </w:rPr>
        <w:fldChar w:fldCharType="separate"/>
      </w:r>
      <w:r>
        <w:rPr>
          <w:noProof/>
        </w:rPr>
        <w:t>28</w:t>
      </w:r>
      <w:r>
        <w:rPr>
          <w:noProof/>
        </w:rPr>
        <w:fldChar w:fldCharType="end"/>
      </w:r>
    </w:p>
    <w:p w14:paraId="2A9864C9" w14:textId="0E4B6FD0" w:rsidR="00AF1F48" w:rsidRDefault="00AF1F48">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_Toc123645416 \h </w:instrText>
      </w:r>
      <w:r>
        <w:rPr>
          <w:noProof/>
        </w:rPr>
      </w:r>
      <w:r>
        <w:rPr>
          <w:noProof/>
        </w:rPr>
        <w:fldChar w:fldCharType="separate"/>
      </w:r>
      <w:r>
        <w:rPr>
          <w:noProof/>
        </w:rPr>
        <w:t>30</w:t>
      </w:r>
      <w:r>
        <w:rPr>
          <w:noProof/>
        </w:rPr>
        <w:fldChar w:fldCharType="end"/>
      </w:r>
    </w:p>
    <w:p w14:paraId="335F3FF9" w14:textId="234056F3" w:rsidR="00AF1F48" w:rsidRDefault="00AF1F4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_Toc123645417 \h </w:instrText>
      </w:r>
      <w:r>
        <w:rPr>
          <w:noProof/>
        </w:rPr>
      </w:r>
      <w:r>
        <w:rPr>
          <w:noProof/>
        </w:rPr>
        <w:fldChar w:fldCharType="separate"/>
      </w:r>
      <w:r>
        <w:rPr>
          <w:noProof/>
        </w:rPr>
        <w:t>30</w:t>
      </w:r>
      <w:r>
        <w:rPr>
          <w:noProof/>
        </w:rPr>
        <w:fldChar w:fldCharType="end"/>
      </w:r>
    </w:p>
    <w:p w14:paraId="6825FBD6" w14:textId="5C738E8C" w:rsidR="00AF1F48" w:rsidRDefault="00AF1F48">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_Toc123645418 \h </w:instrText>
      </w:r>
      <w:r>
        <w:rPr>
          <w:noProof/>
        </w:rPr>
      </w:r>
      <w:r>
        <w:rPr>
          <w:noProof/>
        </w:rPr>
        <w:fldChar w:fldCharType="separate"/>
      </w:r>
      <w:r>
        <w:rPr>
          <w:noProof/>
        </w:rPr>
        <w:t>30</w:t>
      </w:r>
      <w:r>
        <w:rPr>
          <w:noProof/>
        </w:rPr>
        <w:fldChar w:fldCharType="end"/>
      </w:r>
    </w:p>
    <w:p w14:paraId="143B2C6B" w14:textId="140F1772" w:rsidR="00AF1F48" w:rsidRDefault="00AF1F48">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_Toc123645419 \h </w:instrText>
      </w:r>
      <w:r>
        <w:rPr>
          <w:noProof/>
        </w:rPr>
      </w:r>
      <w:r>
        <w:rPr>
          <w:noProof/>
        </w:rPr>
        <w:fldChar w:fldCharType="separate"/>
      </w:r>
      <w:r>
        <w:rPr>
          <w:noProof/>
        </w:rPr>
        <w:t>30</w:t>
      </w:r>
      <w:r>
        <w:rPr>
          <w:noProof/>
        </w:rPr>
        <w:fldChar w:fldCharType="end"/>
      </w:r>
    </w:p>
    <w:p w14:paraId="3D23B906" w14:textId="7B0F72EC" w:rsidR="00AF1F48" w:rsidRDefault="00AF1F48">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_Toc123645420 \h </w:instrText>
      </w:r>
      <w:r>
        <w:rPr>
          <w:noProof/>
        </w:rPr>
      </w:r>
      <w:r>
        <w:rPr>
          <w:noProof/>
        </w:rPr>
        <w:fldChar w:fldCharType="separate"/>
      </w:r>
      <w:r>
        <w:rPr>
          <w:noProof/>
        </w:rPr>
        <w:t>30</w:t>
      </w:r>
      <w:r>
        <w:rPr>
          <w:noProof/>
        </w:rPr>
        <w:fldChar w:fldCharType="end"/>
      </w:r>
    </w:p>
    <w:p w14:paraId="1E7DDED8" w14:textId="2A331130" w:rsidR="00AF1F48" w:rsidRDefault="00AF1F4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_Toc123645421 \h </w:instrText>
      </w:r>
      <w:r>
        <w:rPr>
          <w:noProof/>
        </w:rPr>
      </w:r>
      <w:r>
        <w:rPr>
          <w:noProof/>
        </w:rPr>
        <w:fldChar w:fldCharType="separate"/>
      </w:r>
      <w:r>
        <w:rPr>
          <w:noProof/>
        </w:rPr>
        <w:t>31</w:t>
      </w:r>
      <w:r>
        <w:rPr>
          <w:noProof/>
        </w:rPr>
        <w:fldChar w:fldCharType="end"/>
      </w:r>
    </w:p>
    <w:p w14:paraId="5DDAB8C4" w14:textId="4292DF93" w:rsidR="00AF1F48" w:rsidRDefault="00AF1F4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_Toc123645422 \h </w:instrText>
      </w:r>
      <w:r>
        <w:rPr>
          <w:noProof/>
        </w:rPr>
      </w:r>
      <w:r>
        <w:rPr>
          <w:noProof/>
        </w:rPr>
        <w:fldChar w:fldCharType="separate"/>
      </w:r>
      <w:r>
        <w:rPr>
          <w:noProof/>
        </w:rPr>
        <w:t>31</w:t>
      </w:r>
      <w:r>
        <w:rPr>
          <w:noProof/>
        </w:rPr>
        <w:fldChar w:fldCharType="end"/>
      </w:r>
    </w:p>
    <w:p w14:paraId="2AEF2F2A" w14:textId="07F28C3E" w:rsidR="00AF1F48" w:rsidRDefault="00AF1F48">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_Toc123645423 \h </w:instrText>
      </w:r>
      <w:r>
        <w:rPr>
          <w:noProof/>
        </w:rPr>
      </w:r>
      <w:r>
        <w:rPr>
          <w:noProof/>
        </w:rPr>
        <w:fldChar w:fldCharType="separate"/>
      </w:r>
      <w:r>
        <w:rPr>
          <w:noProof/>
        </w:rPr>
        <w:t>31</w:t>
      </w:r>
      <w:r>
        <w:rPr>
          <w:noProof/>
        </w:rPr>
        <w:fldChar w:fldCharType="end"/>
      </w:r>
    </w:p>
    <w:p w14:paraId="34F130AE" w14:textId="52657955" w:rsidR="00AF1F48" w:rsidRDefault="00AF1F4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_Toc123645424 \h </w:instrText>
      </w:r>
      <w:r>
        <w:rPr>
          <w:noProof/>
        </w:rPr>
      </w:r>
      <w:r>
        <w:rPr>
          <w:noProof/>
        </w:rPr>
        <w:fldChar w:fldCharType="separate"/>
      </w:r>
      <w:r>
        <w:rPr>
          <w:noProof/>
        </w:rPr>
        <w:t>31</w:t>
      </w:r>
      <w:r>
        <w:rPr>
          <w:noProof/>
        </w:rPr>
        <w:fldChar w:fldCharType="end"/>
      </w:r>
    </w:p>
    <w:p w14:paraId="23E5558F" w14:textId="302E38F7" w:rsidR="00AF1F48" w:rsidRDefault="00AF1F4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_Toc123645425 \h </w:instrText>
      </w:r>
      <w:r>
        <w:rPr>
          <w:noProof/>
        </w:rPr>
      </w:r>
      <w:r>
        <w:rPr>
          <w:noProof/>
        </w:rPr>
        <w:fldChar w:fldCharType="separate"/>
      </w:r>
      <w:r>
        <w:rPr>
          <w:noProof/>
        </w:rPr>
        <w:t>31</w:t>
      </w:r>
      <w:r>
        <w:rPr>
          <w:noProof/>
        </w:rPr>
        <w:fldChar w:fldCharType="end"/>
      </w:r>
    </w:p>
    <w:p w14:paraId="30101A54" w14:textId="464CB4A5" w:rsidR="00AF1F48" w:rsidRDefault="00AF1F48">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_Toc123645426 \h </w:instrText>
      </w:r>
      <w:r>
        <w:rPr>
          <w:noProof/>
        </w:rPr>
      </w:r>
      <w:r>
        <w:rPr>
          <w:noProof/>
        </w:rPr>
        <w:fldChar w:fldCharType="separate"/>
      </w:r>
      <w:r>
        <w:rPr>
          <w:noProof/>
        </w:rPr>
        <w:t>31</w:t>
      </w:r>
      <w:r>
        <w:rPr>
          <w:noProof/>
        </w:rPr>
        <w:fldChar w:fldCharType="end"/>
      </w:r>
    </w:p>
    <w:p w14:paraId="74CED803" w14:textId="38CDC214" w:rsidR="00AF1F48" w:rsidRDefault="00AF1F48">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_Toc123645427 \h </w:instrText>
      </w:r>
      <w:r>
        <w:rPr>
          <w:noProof/>
        </w:rPr>
      </w:r>
      <w:r>
        <w:rPr>
          <w:noProof/>
        </w:rPr>
        <w:fldChar w:fldCharType="separate"/>
      </w:r>
      <w:r>
        <w:rPr>
          <w:noProof/>
        </w:rPr>
        <w:t>31</w:t>
      </w:r>
      <w:r>
        <w:rPr>
          <w:noProof/>
        </w:rPr>
        <w:fldChar w:fldCharType="end"/>
      </w:r>
    </w:p>
    <w:p w14:paraId="3E41E094" w14:textId="51C4A4E0" w:rsidR="00AF1F48" w:rsidRDefault="00AF1F48">
      <w:pPr>
        <w:pStyle w:val="TOC2"/>
        <w:rPr>
          <w:rFonts w:asciiTheme="minorHAnsi" w:eastAsiaTheme="minorEastAsia" w:hAnsiTheme="minorHAnsi" w:cstheme="minorBidi"/>
          <w:noProof/>
          <w:sz w:val="22"/>
          <w:szCs w:val="22"/>
          <w:lang w:eastAsia="en-GB"/>
        </w:rPr>
      </w:pPr>
      <w:r w:rsidRPr="003D57F2">
        <w:rPr>
          <w:rFonts w:eastAsia="DengXian"/>
          <w:noProof/>
        </w:rPr>
        <w:t>C.1.1</w:t>
      </w:r>
      <w:r>
        <w:rPr>
          <w:rFonts w:asciiTheme="minorHAnsi" w:eastAsiaTheme="minorEastAsia" w:hAnsiTheme="minorHAnsi" w:cstheme="minorBidi"/>
          <w:noProof/>
          <w:sz w:val="22"/>
          <w:szCs w:val="22"/>
          <w:lang w:eastAsia="en-GB"/>
        </w:rPr>
        <w:tab/>
      </w:r>
      <w:r w:rsidRPr="003D57F2">
        <w:rPr>
          <w:rFonts w:eastAsia="DengXian"/>
          <w:noProof/>
        </w:rPr>
        <w:t>Resource URI structure</w:t>
      </w:r>
      <w:r>
        <w:rPr>
          <w:noProof/>
        </w:rPr>
        <w:tab/>
      </w:r>
      <w:r>
        <w:rPr>
          <w:noProof/>
        </w:rPr>
        <w:fldChar w:fldCharType="begin" w:fldLock="1"/>
      </w:r>
      <w:r>
        <w:rPr>
          <w:noProof/>
        </w:rPr>
        <w:instrText xml:space="preserve"> PAGEREF _Toc123645428 \h </w:instrText>
      </w:r>
      <w:r>
        <w:rPr>
          <w:noProof/>
        </w:rPr>
      </w:r>
      <w:r>
        <w:rPr>
          <w:noProof/>
        </w:rPr>
        <w:fldChar w:fldCharType="separate"/>
      </w:r>
      <w:r>
        <w:rPr>
          <w:noProof/>
        </w:rPr>
        <w:t>31</w:t>
      </w:r>
      <w:r>
        <w:rPr>
          <w:noProof/>
        </w:rPr>
        <w:fldChar w:fldCharType="end"/>
      </w:r>
    </w:p>
    <w:p w14:paraId="0051606A" w14:textId="25B35125" w:rsidR="00AF1F48" w:rsidRDefault="00AF1F48">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_Toc123645429 \h </w:instrText>
      </w:r>
      <w:r>
        <w:rPr>
          <w:noProof/>
        </w:rPr>
      </w:r>
      <w:r>
        <w:rPr>
          <w:noProof/>
        </w:rPr>
        <w:fldChar w:fldCharType="separate"/>
      </w:r>
      <w:r>
        <w:rPr>
          <w:noProof/>
        </w:rPr>
        <w:t>32</w:t>
      </w:r>
      <w:r>
        <w:rPr>
          <w:noProof/>
        </w:rPr>
        <w:fldChar w:fldCharType="end"/>
      </w:r>
    </w:p>
    <w:p w14:paraId="4CEC8365" w14:textId="45AAD555" w:rsidR="00AF1F48" w:rsidRDefault="00AF1F48">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_Toc123645430 \h </w:instrText>
      </w:r>
      <w:r>
        <w:rPr>
          <w:noProof/>
        </w:rPr>
      </w:r>
      <w:r>
        <w:rPr>
          <w:noProof/>
        </w:rPr>
        <w:fldChar w:fldCharType="separate"/>
      </w:r>
      <w:r>
        <w:rPr>
          <w:noProof/>
        </w:rPr>
        <w:t>32</w:t>
      </w:r>
      <w:r>
        <w:rPr>
          <w:noProof/>
        </w:rPr>
        <w:fldChar w:fldCharType="end"/>
      </w:r>
    </w:p>
    <w:p w14:paraId="28799F13" w14:textId="0567EC6F" w:rsidR="00AF1F48" w:rsidRDefault="00AF1F48">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_Toc123645431 \h </w:instrText>
      </w:r>
      <w:r>
        <w:rPr>
          <w:noProof/>
        </w:rPr>
      </w:r>
      <w:r>
        <w:rPr>
          <w:noProof/>
        </w:rPr>
        <w:fldChar w:fldCharType="separate"/>
      </w:r>
      <w:r>
        <w:rPr>
          <w:noProof/>
        </w:rPr>
        <w:t>34</w:t>
      </w:r>
      <w:r>
        <w:rPr>
          <w:noProof/>
        </w:rPr>
        <w:fldChar w:fldCharType="end"/>
      </w:r>
    </w:p>
    <w:p w14:paraId="5CD8548C" w14:textId="0EC32F1C" w:rsidR="00AF1F48" w:rsidRDefault="00AF1F48">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_Toc123645432 \h </w:instrText>
      </w:r>
      <w:r>
        <w:rPr>
          <w:noProof/>
        </w:rPr>
      </w:r>
      <w:r>
        <w:rPr>
          <w:noProof/>
        </w:rPr>
        <w:fldChar w:fldCharType="separate"/>
      </w:r>
      <w:r>
        <w:rPr>
          <w:noProof/>
        </w:rPr>
        <w:t>34</w:t>
      </w:r>
      <w:r>
        <w:rPr>
          <w:noProof/>
        </w:rPr>
        <w:fldChar w:fldCharType="end"/>
      </w:r>
    </w:p>
    <w:p w14:paraId="723064FC" w14:textId="3D8DB386" w:rsidR="00AF1F48" w:rsidRDefault="00AF1F48">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_Toc123645433 \h </w:instrText>
      </w:r>
      <w:r>
        <w:rPr>
          <w:noProof/>
        </w:rPr>
      </w:r>
      <w:r>
        <w:rPr>
          <w:noProof/>
        </w:rPr>
        <w:fldChar w:fldCharType="separate"/>
      </w:r>
      <w:r>
        <w:rPr>
          <w:noProof/>
        </w:rPr>
        <w:t>34</w:t>
      </w:r>
      <w:r>
        <w:rPr>
          <w:noProof/>
        </w:rPr>
        <w:fldChar w:fldCharType="end"/>
      </w:r>
    </w:p>
    <w:p w14:paraId="459F077D" w14:textId="1B62ED40" w:rsidR="00AF1F48" w:rsidRDefault="00AF1F48">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_Toc123645434 \h </w:instrText>
      </w:r>
      <w:r>
        <w:rPr>
          <w:noProof/>
        </w:rPr>
      </w:r>
      <w:r>
        <w:rPr>
          <w:noProof/>
        </w:rPr>
        <w:fldChar w:fldCharType="separate"/>
      </w:r>
      <w:r>
        <w:rPr>
          <w:noProof/>
        </w:rPr>
        <w:t>34</w:t>
      </w:r>
      <w:r>
        <w:rPr>
          <w:noProof/>
        </w:rPr>
        <w:fldChar w:fldCharType="end"/>
      </w:r>
    </w:p>
    <w:p w14:paraId="00EF2EA4" w14:textId="76031BA1" w:rsidR="00AF1F48" w:rsidRDefault="00AF1F48">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_Toc123645435 \h </w:instrText>
      </w:r>
      <w:r>
        <w:rPr>
          <w:noProof/>
        </w:rPr>
      </w:r>
      <w:r>
        <w:rPr>
          <w:noProof/>
        </w:rPr>
        <w:fldChar w:fldCharType="separate"/>
      </w:r>
      <w:r>
        <w:rPr>
          <w:noProof/>
        </w:rPr>
        <w:t>36</w:t>
      </w:r>
      <w:r>
        <w:rPr>
          <w:noProof/>
        </w:rPr>
        <w:fldChar w:fldCharType="end"/>
      </w:r>
    </w:p>
    <w:p w14:paraId="72DCF017" w14:textId="64F5BD32" w:rsidR="00AF1F48" w:rsidRDefault="00AF1F48">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_Toc123645436 \h </w:instrText>
      </w:r>
      <w:r>
        <w:rPr>
          <w:noProof/>
        </w:rPr>
      </w:r>
      <w:r>
        <w:rPr>
          <w:noProof/>
        </w:rPr>
        <w:fldChar w:fldCharType="separate"/>
      </w:r>
      <w:r>
        <w:rPr>
          <w:noProof/>
        </w:rPr>
        <w:t>36</w:t>
      </w:r>
      <w:r>
        <w:rPr>
          <w:noProof/>
        </w:rPr>
        <w:fldChar w:fldCharType="end"/>
      </w:r>
    </w:p>
    <w:p w14:paraId="20F38A22" w14:textId="2603E638" w:rsidR="00AF1F48" w:rsidRDefault="00AF1F48">
      <w:pPr>
        <w:pStyle w:val="TOC4"/>
        <w:rPr>
          <w:rFonts w:asciiTheme="minorHAnsi" w:eastAsiaTheme="minorEastAsia" w:hAnsiTheme="minorHAnsi" w:cstheme="minorBidi"/>
          <w:noProof/>
          <w:sz w:val="22"/>
          <w:szCs w:val="22"/>
          <w:lang w:eastAsia="en-GB"/>
        </w:rPr>
      </w:pPr>
      <w:r>
        <w:rPr>
          <w:noProof/>
        </w:rPr>
        <w:t>C.1.4.4.2</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_Toc123645437 \h </w:instrText>
      </w:r>
      <w:r>
        <w:rPr>
          <w:noProof/>
        </w:rPr>
      </w:r>
      <w:r>
        <w:rPr>
          <w:noProof/>
        </w:rPr>
        <w:fldChar w:fldCharType="separate"/>
      </w:r>
      <w:r>
        <w:rPr>
          <w:noProof/>
        </w:rPr>
        <w:t>36</w:t>
      </w:r>
      <w:r>
        <w:rPr>
          <w:noProof/>
        </w:rPr>
        <w:fldChar w:fldCharType="end"/>
      </w:r>
    </w:p>
    <w:p w14:paraId="3A070F65" w14:textId="24533899" w:rsidR="00AF1F48" w:rsidRDefault="00AF1F48">
      <w:pPr>
        <w:pStyle w:val="TOC4"/>
        <w:rPr>
          <w:rFonts w:asciiTheme="minorHAnsi" w:eastAsiaTheme="minorEastAsia" w:hAnsiTheme="minorHAnsi" w:cstheme="minorBidi"/>
          <w:noProof/>
          <w:sz w:val="22"/>
          <w:szCs w:val="22"/>
          <w:lang w:eastAsia="en-GB"/>
        </w:rPr>
      </w:pPr>
      <w:r>
        <w:rPr>
          <w:noProof/>
        </w:rPr>
        <w:t>C.1.4.4.3</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_Toc123645438 \h </w:instrText>
      </w:r>
      <w:r>
        <w:rPr>
          <w:noProof/>
        </w:rPr>
      </w:r>
      <w:r>
        <w:rPr>
          <w:noProof/>
        </w:rPr>
        <w:fldChar w:fldCharType="separate"/>
      </w:r>
      <w:r>
        <w:rPr>
          <w:noProof/>
        </w:rPr>
        <w:t>36</w:t>
      </w:r>
      <w:r>
        <w:rPr>
          <w:noProof/>
        </w:rPr>
        <w:fldChar w:fldCharType="end"/>
      </w:r>
    </w:p>
    <w:p w14:paraId="3BE675C0" w14:textId="54532DB6" w:rsidR="00AF1F48" w:rsidRDefault="00AF1F48">
      <w:pPr>
        <w:pStyle w:val="TOC4"/>
        <w:rPr>
          <w:rFonts w:asciiTheme="minorHAnsi" w:eastAsiaTheme="minorEastAsia" w:hAnsiTheme="minorHAnsi" w:cstheme="minorBidi"/>
          <w:noProof/>
          <w:sz w:val="22"/>
          <w:szCs w:val="22"/>
          <w:lang w:eastAsia="en-GB"/>
        </w:rPr>
      </w:pPr>
      <w:r>
        <w:rPr>
          <w:noProof/>
        </w:rPr>
        <w:t>C.1.4.4.4</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_Toc123645439 \h </w:instrText>
      </w:r>
      <w:r>
        <w:rPr>
          <w:noProof/>
        </w:rPr>
      </w:r>
      <w:r>
        <w:rPr>
          <w:noProof/>
        </w:rPr>
        <w:fldChar w:fldCharType="separate"/>
      </w:r>
      <w:r>
        <w:rPr>
          <w:noProof/>
        </w:rPr>
        <w:t>37</w:t>
      </w:r>
      <w:r>
        <w:rPr>
          <w:noProof/>
        </w:rPr>
        <w:fldChar w:fldCharType="end"/>
      </w:r>
    </w:p>
    <w:p w14:paraId="13401B59" w14:textId="70116EBC" w:rsidR="00AF1F48" w:rsidRDefault="00AF1F48">
      <w:pPr>
        <w:pStyle w:val="TOC4"/>
        <w:rPr>
          <w:rFonts w:asciiTheme="minorHAnsi" w:eastAsiaTheme="minorEastAsia" w:hAnsiTheme="minorHAnsi" w:cstheme="minorBidi"/>
          <w:noProof/>
          <w:sz w:val="22"/>
          <w:szCs w:val="22"/>
          <w:lang w:eastAsia="en-GB"/>
        </w:rPr>
      </w:pPr>
      <w:r>
        <w:rPr>
          <w:noProof/>
        </w:rPr>
        <w:t>C.1.4.4.5</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_Toc123645440 \h </w:instrText>
      </w:r>
      <w:r>
        <w:rPr>
          <w:noProof/>
        </w:rPr>
      </w:r>
      <w:r>
        <w:rPr>
          <w:noProof/>
        </w:rPr>
        <w:fldChar w:fldCharType="separate"/>
      </w:r>
      <w:r>
        <w:rPr>
          <w:noProof/>
        </w:rPr>
        <w:t>37</w:t>
      </w:r>
      <w:r>
        <w:rPr>
          <w:noProof/>
        </w:rPr>
        <w:fldChar w:fldCharType="end"/>
      </w:r>
    </w:p>
    <w:p w14:paraId="1D65DB95" w14:textId="7C7B23EA" w:rsidR="00AF1F48" w:rsidRDefault="00AF1F48">
      <w:pPr>
        <w:pStyle w:val="TOC4"/>
        <w:rPr>
          <w:rFonts w:asciiTheme="minorHAnsi" w:eastAsiaTheme="minorEastAsia" w:hAnsiTheme="minorHAnsi" w:cstheme="minorBidi"/>
          <w:noProof/>
          <w:sz w:val="22"/>
          <w:szCs w:val="22"/>
          <w:lang w:eastAsia="en-GB"/>
        </w:rPr>
      </w:pPr>
      <w:r>
        <w:rPr>
          <w:noProof/>
        </w:rPr>
        <w:t>C.1.4.4.6</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_Toc123645441 \h </w:instrText>
      </w:r>
      <w:r>
        <w:rPr>
          <w:noProof/>
        </w:rPr>
      </w:r>
      <w:r>
        <w:rPr>
          <w:noProof/>
        </w:rPr>
        <w:fldChar w:fldCharType="separate"/>
      </w:r>
      <w:r>
        <w:rPr>
          <w:noProof/>
        </w:rPr>
        <w:t>37</w:t>
      </w:r>
      <w:r>
        <w:rPr>
          <w:noProof/>
        </w:rPr>
        <w:fldChar w:fldCharType="end"/>
      </w:r>
    </w:p>
    <w:p w14:paraId="67A5AA15" w14:textId="6DD33754" w:rsidR="00AF1F48" w:rsidRDefault="00AF1F48">
      <w:pPr>
        <w:pStyle w:val="TOC4"/>
        <w:rPr>
          <w:rFonts w:asciiTheme="minorHAnsi" w:eastAsiaTheme="minorEastAsia" w:hAnsiTheme="minorHAnsi" w:cstheme="minorBidi"/>
          <w:noProof/>
          <w:sz w:val="22"/>
          <w:szCs w:val="22"/>
          <w:lang w:eastAsia="en-GB"/>
        </w:rPr>
      </w:pPr>
      <w:r>
        <w:rPr>
          <w:noProof/>
        </w:rPr>
        <w:t>C.1.4.4.7</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_Toc123645442 \h </w:instrText>
      </w:r>
      <w:r>
        <w:rPr>
          <w:noProof/>
        </w:rPr>
      </w:r>
      <w:r>
        <w:rPr>
          <w:noProof/>
        </w:rPr>
        <w:fldChar w:fldCharType="separate"/>
      </w:r>
      <w:r>
        <w:rPr>
          <w:noProof/>
        </w:rPr>
        <w:t>38</w:t>
      </w:r>
      <w:r>
        <w:rPr>
          <w:noProof/>
        </w:rPr>
        <w:fldChar w:fldCharType="end"/>
      </w:r>
    </w:p>
    <w:p w14:paraId="597AE85B" w14:textId="0050741D" w:rsidR="00AF1F48" w:rsidRDefault="00AF1F48">
      <w:pPr>
        <w:pStyle w:val="TOC4"/>
        <w:rPr>
          <w:rFonts w:asciiTheme="minorHAnsi" w:eastAsiaTheme="minorEastAsia" w:hAnsiTheme="minorHAnsi" w:cstheme="minorBidi"/>
          <w:noProof/>
          <w:sz w:val="22"/>
          <w:szCs w:val="22"/>
          <w:lang w:eastAsia="en-GB"/>
        </w:rPr>
      </w:pPr>
      <w:r>
        <w:rPr>
          <w:noProof/>
        </w:rPr>
        <w:t>C.1.4.4.8</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_Toc123645443 \h </w:instrText>
      </w:r>
      <w:r>
        <w:rPr>
          <w:noProof/>
        </w:rPr>
      </w:r>
      <w:r>
        <w:rPr>
          <w:noProof/>
        </w:rPr>
        <w:fldChar w:fldCharType="separate"/>
      </w:r>
      <w:r>
        <w:rPr>
          <w:noProof/>
        </w:rPr>
        <w:t>38</w:t>
      </w:r>
      <w:r>
        <w:rPr>
          <w:noProof/>
        </w:rPr>
        <w:fldChar w:fldCharType="end"/>
      </w:r>
    </w:p>
    <w:p w14:paraId="5B30C725" w14:textId="2BE7DD1C" w:rsidR="00AF1F48" w:rsidRDefault="00AF1F48">
      <w:pPr>
        <w:pStyle w:val="TOC4"/>
        <w:rPr>
          <w:rFonts w:asciiTheme="minorHAnsi" w:eastAsiaTheme="minorEastAsia" w:hAnsiTheme="minorHAnsi" w:cstheme="minorBidi"/>
          <w:noProof/>
          <w:sz w:val="22"/>
          <w:szCs w:val="22"/>
          <w:lang w:eastAsia="en-GB"/>
        </w:rPr>
      </w:pPr>
      <w:r>
        <w:rPr>
          <w:noProof/>
        </w:rPr>
        <w:t>C.1.4.4.9</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_Toc123645444 \h </w:instrText>
      </w:r>
      <w:r>
        <w:rPr>
          <w:noProof/>
        </w:rPr>
      </w:r>
      <w:r>
        <w:rPr>
          <w:noProof/>
        </w:rPr>
        <w:fldChar w:fldCharType="separate"/>
      </w:r>
      <w:r>
        <w:rPr>
          <w:noProof/>
        </w:rPr>
        <w:t>38</w:t>
      </w:r>
      <w:r>
        <w:rPr>
          <w:noProof/>
        </w:rPr>
        <w:fldChar w:fldCharType="end"/>
      </w:r>
    </w:p>
    <w:p w14:paraId="7954B958" w14:textId="27DD37BF" w:rsidR="00AF1F48" w:rsidRDefault="00AF1F48">
      <w:pPr>
        <w:pStyle w:val="TOC4"/>
        <w:rPr>
          <w:rFonts w:asciiTheme="minorHAnsi" w:eastAsiaTheme="minorEastAsia" w:hAnsiTheme="minorHAnsi" w:cstheme="minorBidi"/>
          <w:noProof/>
          <w:sz w:val="22"/>
          <w:szCs w:val="22"/>
          <w:lang w:eastAsia="en-GB"/>
        </w:rPr>
      </w:pPr>
      <w:r>
        <w:rPr>
          <w:noProof/>
        </w:rPr>
        <w:t>C.1.4.4.10</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_Toc123645445 \h </w:instrText>
      </w:r>
      <w:r>
        <w:rPr>
          <w:noProof/>
        </w:rPr>
      </w:r>
      <w:r>
        <w:rPr>
          <w:noProof/>
        </w:rPr>
        <w:fldChar w:fldCharType="separate"/>
      </w:r>
      <w:r>
        <w:rPr>
          <w:noProof/>
        </w:rPr>
        <w:t>38</w:t>
      </w:r>
      <w:r>
        <w:rPr>
          <w:noProof/>
        </w:rPr>
        <w:fldChar w:fldCharType="end"/>
      </w:r>
    </w:p>
    <w:p w14:paraId="42575C2E" w14:textId="37F3437F" w:rsidR="00AF1F48" w:rsidRDefault="00AF1F48">
      <w:pPr>
        <w:pStyle w:val="TOC4"/>
        <w:rPr>
          <w:rFonts w:asciiTheme="minorHAnsi" w:eastAsiaTheme="minorEastAsia" w:hAnsiTheme="minorHAnsi" w:cstheme="minorBidi"/>
          <w:noProof/>
          <w:sz w:val="22"/>
          <w:szCs w:val="22"/>
          <w:lang w:eastAsia="en-GB"/>
        </w:rPr>
      </w:pPr>
      <w:r>
        <w:rPr>
          <w:noProof/>
        </w:rPr>
        <w:t>C.1.4.4.11</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_Toc123645446 \h </w:instrText>
      </w:r>
      <w:r>
        <w:rPr>
          <w:noProof/>
        </w:rPr>
      </w:r>
      <w:r>
        <w:rPr>
          <w:noProof/>
        </w:rPr>
        <w:fldChar w:fldCharType="separate"/>
      </w:r>
      <w:r>
        <w:rPr>
          <w:noProof/>
        </w:rPr>
        <w:t>39</w:t>
      </w:r>
      <w:r>
        <w:rPr>
          <w:noProof/>
        </w:rPr>
        <w:fldChar w:fldCharType="end"/>
      </w:r>
    </w:p>
    <w:p w14:paraId="2C782A40" w14:textId="0A24A477" w:rsidR="00AF1F48" w:rsidRDefault="00AF1F48">
      <w:pPr>
        <w:pStyle w:val="TOC4"/>
        <w:rPr>
          <w:rFonts w:asciiTheme="minorHAnsi" w:eastAsiaTheme="minorEastAsia" w:hAnsiTheme="minorHAnsi" w:cstheme="minorBidi"/>
          <w:noProof/>
          <w:sz w:val="22"/>
          <w:szCs w:val="22"/>
          <w:lang w:eastAsia="en-GB"/>
        </w:rPr>
      </w:pPr>
      <w:r>
        <w:rPr>
          <w:noProof/>
        </w:rPr>
        <w:t>C.1.4.4.12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_Toc123645447 \h </w:instrText>
      </w:r>
      <w:r>
        <w:rPr>
          <w:noProof/>
        </w:rPr>
      </w:r>
      <w:r>
        <w:rPr>
          <w:noProof/>
        </w:rPr>
        <w:fldChar w:fldCharType="separate"/>
      </w:r>
      <w:r>
        <w:rPr>
          <w:noProof/>
        </w:rPr>
        <w:t>39</w:t>
      </w:r>
      <w:r>
        <w:rPr>
          <w:noProof/>
        </w:rPr>
        <w:fldChar w:fldCharType="end"/>
      </w:r>
    </w:p>
    <w:p w14:paraId="18F9B56A" w14:textId="0B1E896E" w:rsidR="00AF1F48" w:rsidRDefault="00AF1F48">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_Toc123645448 \h </w:instrText>
      </w:r>
      <w:r>
        <w:rPr>
          <w:noProof/>
        </w:rPr>
      </w:r>
      <w:r>
        <w:rPr>
          <w:noProof/>
        </w:rPr>
        <w:fldChar w:fldCharType="separate"/>
      </w:r>
      <w:r>
        <w:rPr>
          <w:noProof/>
        </w:rPr>
        <w:t>39</w:t>
      </w:r>
      <w:r>
        <w:rPr>
          <w:noProof/>
        </w:rPr>
        <w:fldChar w:fldCharType="end"/>
      </w:r>
    </w:p>
    <w:p w14:paraId="3EB16705" w14:textId="33D722F5" w:rsidR="00AF1F48" w:rsidRDefault="00AF1F48">
      <w:pPr>
        <w:pStyle w:val="TOC4"/>
        <w:rPr>
          <w:rFonts w:asciiTheme="minorHAnsi" w:eastAsiaTheme="minorEastAsia" w:hAnsiTheme="minorHAnsi" w:cstheme="minorBidi"/>
          <w:noProof/>
          <w:sz w:val="22"/>
          <w:szCs w:val="22"/>
          <w:lang w:eastAsia="en-GB"/>
        </w:rPr>
      </w:pPr>
      <w:r>
        <w:rPr>
          <w:noProof/>
        </w:rPr>
        <w:t>C.1.4.5.1</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_Toc123645449 \h </w:instrText>
      </w:r>
      <w:r>
        <w:rPr>
          <w:noProof/>
        </w:rPr>
      </w:r>
      <w:r>
        <w:rPr>
          <w:noProof/>
        </w:rPr>
        <w:fldChar w:fldCharType="separate"/>
      </w:r>
      <w:r>
        <w:rPr>
          <w:noProof/>
        </w:rPr>
        <w:t>39</w:t>
      </w:r>
      <w:r>
        <w:rPr>
          <w:noProof/>
        </w:rPr>
        <w:fldChar w:fldCharType="end"/>
      </w:r>
    </w:p>
    <w:p w14:paraId="36C9F78B" w14:textId="288E6621" w:rsidR="00AF1F48" w:rsidRDefault="00AF1F48">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_Toc123645450 \h </w:instrText>
      </w:r>
      <w:r>
        <w:rPr>
          <w:noProof/>
        </w:rPr>
      </w:r>
      <w:r>
        <w:rPr>
          <w:noProof/>
        </w:rPr>
        <w:fldChar w:fldCharType="separate"/>
      </w:r>
      <w:r>
        <w:rPr>
          <w:noProof/>
        </w:rPr>
        <w:t>40</w:t>
      </w:r>
      <w:r>
        <w:rPr>
          <w:noProof/>
        </w:rPr>
        <w:fldChar w:fldCharType="end"/>
      </w:r>
    </w:p>
    <w:p w14:paraId="7D2A6955" w14:textId="283B27A0" w:rsidR="00AF1F48" w:rsidRDefault="00AF1F48">
      <w:pPr>
        <w:pStyle w:val="TOC2"/>
        <w:rPr>
          <w:rFonts w:asciiTheme="minorHAnsi" w:eastAsiaTheme="minorEastAsia" w:hAnsiTheme="minorHAnsi" w:cstheme="minorBidi"/>
          <w:noProof/>
          <w:sz w:val="22"/>
          <w:szCs w:val="22"/>
          <w:lang w:eastAsia="en-GB"/>
        </w:rPr>
      </w:pPr>
      <w:r w:rsidRPr="003D57F2">
        <w:rPr>
          <w:noProof/>
          <w:lang w:val="fi-FI" w:eastAsia="zh-CN"/>
        </w:rPr>
        <w:t>C.2.1</w:t>
      </w:r>
      <w:r>
        <w:rPr>
          <w:rFonts w:asciiTheme="minorHAnsi" w:eastAsiaTheme="minorEastAsia" w:hAnsiTheme="minorHAnsi" w:cstheme="minorBidi"/>
          <w:noProof/>
          <w:sz w:val="22"/>
          <w:szCs w:val="22"/>
          <w:lang w:eastAsia="en-GB"/>
        </w:rPr>
        <w:tab/>
      </w:r>
      <w:r w:rsidRPr="003D57F2">
        <w:rPr>
          <w:noProof/>
          <w:lang w:val="fi-FI" w:eastAsia="zh-CN"/>
        </w:rPr>
        <w:t>SU_UserProfile API</w:t>
      </w:r>
      <w:r>
        <w:rPr>
          <w:noProof/>
        </w:rPr>
        <w:tab/>
      </w:r>
      <w:r>
        <w:rPr>
          <w:noProof/>
        </w:rPr>
        <w:fldChar w:fldCharType="begin" w:fldLock="1"/>
      </w:r>
      <w:r>
        <w:rPr>
          <w:noProof/>
        </w:rPr>
        <w:instrText xml:space="preserve"> PAGEREF _Toc123645451 \h </w:instrText>
      </w:r>
      <w:r>
        <w:rPr>
          <w:noProof/>
        </w:rPr>
      </w:r>
      <w:r>
        <w:rPr>
          <w:noProof/>
        </w:rPr>
        <w:fldChar w:fldCharType="separate"/>
      </w:r>
      <w:r>
        <w:rPr>
          <w:noProof/>
        </w:rPr>
        <w:t>40</w:t>
      </w:r>
      <w:r>
        <w:rPr>
          <w:noProof/>
        </w:rPr>
        <w:fldChar w:fldCharType="end"/>
      </w:r>
    </w:p>
    <w:p w14:paraId="5F17D9EA" w14:textId="681916BE" w:rsidR="00AF1F48" w:rsidRDefault="00AF1F48">
      <w:pPr>
        <w:pStyle w:val="TOC3"/>
        <w:rPr>
          <w:rFonts w:asciiTheme="minorHAnsi" w:eastAsiaTheme="minorEastAsia" w:hAnsiTheme="minorHAnsi" w:cstheme="minorBidi"/>
          <w:noProof/>
          <w:sz w:val="22"/>
          <w:szCs w:val="22"/>
          <w:lang w:eastAsia="en-GB"/>
        </w:rPr>
      </w:pPr>
      <w:r w:rsidRPr="003D57F2">
        <w:rPr>
          <w:noProof/>
          <w:lang w:val="fi-FI" w:eastAsia="zh-CN"/>
        </w:rPr>
        <w:t>C.2.1.1</w:t>
      </w:r>
      <w:r>
        <w:rPr>
          <w:rFonts w:asciiTheme="minorHAnsi" w:eastAsiaTheme="minorEastAsia" w:hAnsiTheme="minorHAnsi" w:cstheme="minorBidi"/>
          <w:noProof/>
          <w:sz w:val="22"/>
          <w:szCs w:val="22"/>
          <w:lang w:eastAsia="en-GB"/>
        </w:rPr>
        <w:tab/>
      </w:r>
      <w:r w:rsidRPr="003D57F2">
        <w:rPr>
          <w:noProof/>
          <w:lang w:val="fi-FI" w:eastAsia="zh-CN"/>
        </w:rPr>
        <w:t>API URI</w:t>
      </w:r>
      <w:r>
        <w:rPr>
          <w:noProof/>
        </w:rPr>
        <w:tab/>
      </w:r>
      <w:r>
        <w:rPr>
          <w:noProof/>
        </w:rPr>
        <w:fldChar w:fldCharType="begin" w:fldLock="1"/>
      </w:r>
      <w:r>
        <w:rPr>
          <w:noProof/>
        </w:rPr>
        <w:instrText xml:space="preserve"> PAGEREF _Toc123645452 \h </w:instrText>
      </w:r>
      <w:r>
        <w:rPr>
          <w:noProof/>
        </w:rPr>
      </w:r>
      <w:r>
        <w:rPr>
          <w:noProof/>
        </w:rPr>
        <w:fldChar w:fldCharType="separate"/>
      </w:r>
      <w:r>
        <w:rPr>
          <w:noProof/>
        </w:rPr>
        <w:t>40</w:t>
      </w:r>
      <w:r>
        <w:rPr>
          <w:noProof/>
        </w:rPr>
        <w:fldChar w:fldCharType="end"/>
      </w:r>
    </w:p>
    <w:p w14:paraId="310FBF8C" w14:textId="3F5E4266" w:rsidR="00AF1F48" w:rsidRDefault="00AF1F48">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_Toc123645453 \h </w:instrText>
      </w:r>
      <w:r>
        <w:rPr>
          <w:noProof/>
        </w:rPr>
      </w:r>
      <w:r>
        <w:rPr>
          <w:noProof/>
        </w:rPr>
        <w:fldChar w:fldCharType="separate"/>
      </w:r>
      <w:r>
        <w:rPr>
          <w:noProof/>
        </w:rPr>
        <w:t>40</w:t>
      </w:r>
      <w:r>
        <w:rPr>
          <w:noProof/>
        </w:rPr>
        <w:fldChar w:fldCharType="end"/>
      </w:r>
    </w:p>
    <w:p w14:paraId="44343A05" w14:textId="05EE938C" w:rsidR="00AF1F48" w:rsidRDefault="00AF1F48">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_Toc123645454 \h </w:instrText>
      </w:r>
      <w:r>
        <w:rPr>
          <w:noProof/>
        </w:rPr>
      </w:r>
      <w:r>
        <w:rPr>
          <w:noProof/>
        </w:rPr>
        <w:fldChar w:fldCharType="separate"/>
      </w:r>
      <w:r>
        <w:rPr>
          <w:noProof/>
        </w:rPr>
        <w:t>40</w:t>
      </w:r>
      <w:r>
        <w:rPr>
          <w:noProof/>
        </w:rPr>
        <w:fldChar w:fldCharType="end"/>
      </w:r>
    </w:p>
    <w:p w14:paraId="22A2BBB1" w14:textId="7C9E9BB8"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C.2.1.2.2</w:t>
      </w:r>
      <w:r>
        <w:rPr>
          <w:rFonts w:asciiTheme="minorHAnsi" w:eastAsiaTheme="minorEastAsia" w:hAnsiTheme="minorHAnsi" w:cstheme="minorBidi"/>
          <w:noProof/>
          <w:sz w:val="22"/>
          <w:szCs w:val="22"/>
          <w:lang w:eastAsia="en-GB"/>
        </w:rPr>
        <w:tab/>
      </w:r>
      <w:r w:rsidRPr="003D57F2">
        <w:rPr>
          <w:noProof/>
          <w:lang w:val="fr-FR" w:eastAsia="zh-CN"/>
        </w:rPr>
        <w:t>Resource: User Profiles</w:t>
      </w:r>
      <w:r>
        <w:rPr>
          <w:noProof/>
        </w:rPr>
        <w:tab/>
      </w:r>
      <w:r>
        <w:rPr>
          <w:noProof/>
        </w:rPr>
        <w:fldChar w:fldCharType="begin" w:fldLock="1"/>
      </w:r>
      <w:r>
        <w:rPr>
          <w:noProof/>
        </w:rPr>
        <w:instrText xml:space="preserve"> PAGEREF _Toc123645455 \h </w:instrText>
      </w:r>
      <w:r>
        <w:rPr>
          <w:noProof/>
        </w:rPr>
      </w:r>
      <w:r>
        <w:rPr>
          <w:noProof/>
        </w:rPr>
        <w:fldChar w:fldCharType="separate"/>
      </w:r>
      <w:r>
        <w:rPr>
          <w:noProof/>
        </w:rPr>
        <w:t>41</w:t>
      </w:r>
      <w:r>
        <w:rPr>
          <w:noProof/>
        </w:rPr>
        <w:fldChar w:fldCharType="end"/>
      </w:r>
    </w:p>
    <w:p w14:paraId="58074207" w14:textId="26FD549B"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C.2.1.2.2.1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_Toc123645456 \h </w:instrText>
      </w:r>
      <w:r>
        <w:rPr>
          <w:noProof/>
        </w:rPr>
      </w:r>
      <w:r>
        <w:rPr>
          <w:noProof/>
        </w:rPr>
        <w:fldChar w:fldCharType="separate"/>
      </w:r>
      <w:r>
        <w:rPr>
          <w:noProof/>
        </w:rPr>
        <w:t>41</w:t>
      </w:r>
      <w:r>
        <w:rPr>
          <w:noProof/>
        </w:rPr>
        <w:fldChar w:fldCharType="end"/>
      </w:r>
    </w:p>
    <w:p w14:paraId="297CE062" w14:textId="302DD561" w:rsidR="00AF1F48" w:rsidRDefault="00AF1F48">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_Toc123645457 \h </w:instrText>
      </w:r>
      <w:r>
        <w:rPr>
          <w:noProof/>
        </w:rPr>
      </w:r>
      <w:r>
        <w:rPr>
          <w:noProof/>
        </w:rPr>
        <w:fldChar w:fldCharType="separate"/>
      </w:r>
      <w:r>
        <w:rPr>
          <w:noProof/>
        </w:rPr>
        <w:t>41</w:t>
      </w:r>
      <w:r>
        <w:rPr>
          <w:noProof/>
        </w:rPr>
        <w:fldChar w:fldCharType="end"/>
      </w:r>
    </w:p>
    <w:p w14:paraId="36B8E146" w14:textId="5B01C6E4" w:rsidR="00AF1F48" w:rsidRDefault="00AF1F48">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_Toc123645458 \h </w:instrText>
      </w:r>
      <w:r>
        <w:rPr>
          <w:noProof/>
        </w:rPr>
      </w:r>
      <w:r>
        <w:rPr>
          <w:noProof/>
        </w:rPr>
        <w:fldChar w:fldCharType="separate"/>
      </w:r>
      <w:r>
        <w:rPr>
          <w:noProof/>
        </w:rPr>
        <w:t>41</w:t>
      </w:r>
      <w:r>
        <w:rPr>
          <w:noProof/>
        </w:rPr>
        <w:fldChar w:fldCharType="end"/>
      </w:r>
    </w:p>
    <w:p w14:paraId="6DA713D1" w14:textId="4D60C2BB" w:rsidR="00AF1F48" w:rsidRDefault="00AF1F48">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_Toc123645459 \h </w:instrText>
      </w:r>
      <w:r>
        <w:rPr>
          <w:noProof/>
        </w:rPr>
      </w:r>
      <w:r>
        <w:rPr>
          <w:noProof/>
        </w:rPr>
        <w:fldChar w:fldCharType="separate"/>
      </w:r>
      <w:r>
        <w:rPr>
          <w:noProof/>
        </w:rPr>
        <w:t>42</w:t>
      </w:r>
      <w:r>
        <w:rPr>
          <w:noProof/>
        </w:rPr>
        <w:fldChar w:fldCharType="end"/>
      </w:r>
    </w:p>
    <w:p w14:paraId="3DB02D84" w14:textId="7C1B5C94" w:rsidR="00AF1F48" w:rsidRDefault="00AF1F48">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_Toc123645460 \h </w:instrText>
      </w:r>
      <w:r>
        <w:rPr>
          <w:noProof/>
        </w:rPr>
      </w:r>
      <w:r>
        <w:rPr>
          <w:noProof/>
        </w:rPr>
        <w:fldChar w:fldCharType="separate"/>
      </w:r>
      <w:r>
        <w:rPr>
          <w:noProof/>
        </w:rPr>
        <w:t>42</w:t>
      </w:r>
      <w:r>
        <w:rPr>
          <w:noProof/>
        </w:rPr>
        <w:fldChar w:fldCharType="end"/>
      </w:r>
    </w:p>
    <w:p w14:paraId="2ACEECB5" w14:textId="364C3790" w:rsidR="00AF1F48" w:rsidRDefault="00AF1F48">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_Toc123645461 \h </w:instrText>
      </w:r>
      <w:r>
        <w:rPr>
          <w:noProof/>
        </w:rPr>
      </w:r>
      <w:r>
        <w:rPr>
          <w:noProof/>
        </w:rPr>
        <w:fldChar w:fldCharType="separate"/>
      </w:r>
      <w:r>
        <w:rPr>
          <w:noProof/>
        </w:rPr>
        <w:t>42</w:t>
      </w:r>
      <w:r>
        <w:rPr>
          <w:noProof/>
        </w:rPr>
        <w:fldChar w:fldCharType="end"/>
      </w:r>
    </w:p>
    <w:p w14:paraId="5F5BA7BB" w14:textId="146F4DEE" w:rsidR="00AF1F48" w:rsidRDefault="00AF1F48">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_Toc123645462 \h </w:instrText>
      </w:r>
      <w:r>
        <w:rPr>
          <w:noProof/>
        </w:rPr>
      </w:r>
      <w:r>
        <w:rPr>
          <w:noProof/>
        </w:rPr>
        <w:fldChar w:fldCharType="separate"/>
      </w:r>
      <w:r>
        <w:rPr>
          <w:noProof/>
        </w:rPr>
        <w:t>42</w:t>
      </w:r>
      <w:r>
        <w:rPr>
          <w:noProof/>
        </w:rPr>
        <w:fldChar w:fldCharType="end"/>
      </w:r>
    </w:p>
    <w:p w14:paraId="5A3E91D1" w14:textId="04C2AE9D" w:rsidR="00AF1F48" w:rsidRDefault="00AF1F48">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_Toc123645463 \h </w:instrText>
      </w:r>
      <w:r>
        <w:rPr>
          <w:noProof/>
        </w:rPr>
      </w:r>
      <w:r>
        <w:rPr>
          <w:noProof/>
        </w:rPr>
        <w:fldChar w:fldCharType="separate"/>
      </w:r>
      <w:r>
        <w:rPr>
          <w:noProof/>
        </w:rPr>
        <w:t>43</w:t>
      </w:r>
      <w:r>
        <w:rPr>
          <w:noProof/>
        </w:rPr>
        <w:fldChar w:fldCharType="end"/>
      </w:r>
    </w:p>
    <w:p w14:paraId="2D6CD372" w14:textId="23783ED6" w:rsidR="00AF1F48" w:rsidRDefault="00AF1F48">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_Toc123645464 \h </w:instrText>
      </w:r>
      <w:r>
        <w:rPr>
          <w:noProof/>
        </w:rPr>
      </w:r>
      <w:r>
        <w:rPr>
          <w:noProof/>
        </w:rPr>
        <w:fldChar w:fldCharType="separate"/>
      </w:r>
      <w:r>
        <w:rPr>
          <w:noProof/>
        </w:rPr>
        <w:t>43</w:t>
      </w:r>
      <w:r>
        <w:rPr>
          <w:noProof/>
        </w:rPr>
        <w:fldChar w:fldCharType="end"/>
      </w:r>
    </w:p>
    <w:p w14:paraId="42F8920F" w14:textId="2FC39B5A" w:rsidR="00AF1F48" w:rsidRDefault="00AF1F48">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_Toc123645465 \h </w:instrText>
      </w:r>
      <w:r>
        <w:rPr>
          <w:noProof/>
        </w:rPr>
      </w:r>
      <w:r>
        <w:rPr>
          <w:noProof/>
        </w:rPr>
        <w:fldChar w:fldCharType="separate"/>
      </w:r>
      <w:r>
        <w:rPr>
          <w:noProof/>
        </w:rPr>
        <w:t>44</w:t>
      </w:r>
      <w:r>
        <w:rPr>
          <w:noProof/>
        </w:rPr>
        <w:fldChar w:fldCharType="end"/>
      </w:r>
    </w:p>
    <w:p w14:paraId="55081487" w14:textId="66BEBB56" w:rsidR="00AF1F48" w:rsidRDefault="00AF1F48">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_Toc123645466 \h </w:instrText>
      </w:r>
      <w:r>
        <w:rPr>
          <w:noProof/>
        </w:rPr>
      </w:r>
      <w:r>
        <w:rPr>
          <w:noProof/>
        </w:rPr>
        <w:fldChar w:fldCharType="separate"/>
      </w:r>
      <w:r>
        <w:rPr>
          <w:noProof/>
        </w:rPr>
        <w:t>44</w:t>
      </w:r>
      <w:r>
        <w:rPr>
          <w:noProof/>
        </w:rPr>
        <w:fldChar w:fldCharType="end"/>
      </w:r>
    </w:p>
    <w:p w14:paraId="32085908" w14:textId="3DA2B5EF" w:rsidR="00AF1F48" w:rsidRDefault="00AF1F48">
      <w:pPr>
        <w:pStyle w:val="TOC5"/>
        <w:rPr>
          <w:rFonts w:asciiTheme="minorHAnsi" w:eastAsiaTheme="minorEastAsia" w:hAnsiTheme="minorHAnsi" w:cstheme="minorBidi"/>
          <w:noProof/>
          <w:sz w:val="22"/>
          <w:szCs w:val="22"/>
          <w:lang w:eastAsia="en-GB"/>
        </w:rPr>
      </w:pPr>
      <w:r>
        <w:rPr>
          <w:noProof/>
          <w:lang w:eastAsia="zh-CN"/>
        </w:rPr>
        <w:lastRenderedPageBreak/>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_Toc123645467 \h </w:instrText>
      </w:r>
      <w:r>
        <w:rPr>
          <w:noProof/>
        </w:rPr>
      </w:r>
      <w:r>
        <w:rPr>
          <w:noProof/>
        </w:rPr>
        <w:fldChar w:fldCharType="separate"/>
      </w:r>
      <w:r>
        <w:rPr>
          <w:noProof/>
        </w:rPr>
        <w:t>44</w:t>
      </w:r>
      <w:r>
        <w:rPr>
          <w:noProof/>
        </w:rPr>
        <w:fldChar w:fldCharType="end"/>
      </w:r>
    </w:p>
    <w:p w14:paraId="054C6785" w14:textId="63BDA41E" w:rsidR="00AF1F48" w:rsidRDefault="00AF1F48">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_Toc123645468 \h </w:instrText>
      </w:r>
      <w:r>
        <w:rPr>
          <w:noProof/>
        </w:rPr>
      </w:r>
      <w:r>
        <w:rPr>
          <w:noProof/>
        </w:rPr>
        <w:fldChar w:fldCharType="separate"/>
      </w:r>
      <w:r>
        <w:rPr>
          <w:noProof/>
        </w:rPr>
        <w:t>44</w:t>
      </w:r>
      <w:r>
        <w:rPr>
          <w:noProof/>
        </w:rPr>
        <w:fldChar w:fldCharType="end"/>
      </w:r>
    </w:p>
    <w:p w14:paraId="5F2C0419" w14:textId="69941911" w:rsidR="00AF1F48" w:rsidRDefault="00AF1F48">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_Toc123645469 \h </w:instrText>
      </w:r>
      <w:r>
        <w:rPr>
          <w:noProof/>
        </w:rPr>
      </w:r>
      <w:r>
        <w:rPr>
          <w:noProof/>
        </w:rPr>
        <w:fldChar w:fldCharType="separate"/>
      </w:r>
      <w:r>
        <w:rPr>
          <w:noProof/>
        </w:rPr>
        <w:t>45</w:t>
      </w:r>
      <w:r>
        <w:rPr>
          <w:noProof/>
        </w:rPr>
        <w:fldChar w:fldCharType="end"/>
      </w:r>
    </w:p>
    <w:p w14:paraId="36A6286C" w14:textId="419287F3" w:rsidR="00AF1F48" w:rsidRDefault="00AF1F48">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_Toc123645470 \h </w:instrText>
      </w:r>
      <w:r>
        <w:rPr>
          <w:noProof/>
        </w:rPr>
      </w:r>
      <w:r>
        <w:rPr>
          <w:noProof/>
        </w:rPr>
        <w:fldChar w:fldCharType="separate"/>
      </w:r>
      <w:r>
        <w:rPr>
          <w:noProof/>
        </w:rPr>
        <w:t>45</w:t>
      </w:r>
      <w:r>
        <w:rPr>
          <w:noProof/>
        </w:rPr>
        <w:fldChar w:fldCharType="end"/>
      </w:r>
    </w:p>
    <w:p w14:paraId="1F697BF2" w14:textId="03196084" w:rsidR="00AF1F48" w:rsidRDefault="00AF1F48">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_Toc123645471 \h </w:instrText>
      </w:r>
      <w:r>
        <w:rPr>
          <w:noProof/>
        </w:rPr>
      </w:r>
      <w:r>
        <w:rPr>
          <w:noProof/>
        </w:rPr>
        <w:fldChar w:fldCharType="separate"/>
      </w:r>
      <w:r>
        <w:rPr>
          <w:noProof/>
        </w:rPr>
        <w:t>45</w:t>
      </w:r>
      <w:r>
        <w:rPr>
          <w:noProof/>
        </w:rPr>
        <w:fldChar w:fldCharType="end"/>
      </w:r>
    </w:p>
    <w:p w14:paraId="2CC4BC0C" w14:textId="277C89AC" w:rsidR="00AF1F48" w:rsidRDefault="00AF1F48">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_Toc123645472 \h </w:instrText>
      </w:r>
      <w:r>
        <w:rPr>
          <w:noProof/>
        </w:rPr>
      </w:r>
      <w:r>
        <w:rPr>
          <w:noProof/>
        </w:rPr>
        <w:fldChar w:fldCharType="separate"/>
      </w:r>
      <w:r>
        <w:rPr>
          <w:noProof/>
        </w:rPr>
        <w:t>45</w:t>
      </w:r>
      <w:r>
        <w:rPr>
          <w:noProof/>
        </w:rPr>
        <w:fldChar w:fldCharType="end"/>
      </w:r>
    </w:p>
    <w:p w14:paraId="126ED6A1" w14:textId="6A399FD7" w:rsidR="00AF1F48" w:rsidRDefault="00AF1F48">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_Toc123645473 \h </w:instrText>
      </w:r>
      <w:r>
        <w:rPr>
          <w:noProof/>
        </w:rPr>
      </w:r>
      <w:r>
        <w:rPr>
          <w:noProof/>
        </w:rPr>
        <w:fldChar w:fldCharType="separate"/>
      </w:r>
      <w:r>
        <w:rPr>
          <w:noProof/>
        </w:rPr>
        <w:t>45</w:t>
      </w:r>
      <w:r>
        <w:rPr>
          <w:noProof/>
        </w:rPr>
        <w:fldChar w:fldCharType="end"/>
      </w:r>
    </w:p>
    <w:p w14:paraId="412C8FCB" w14:textId="455C5059" w:rsidR="00AF1F48" w:rsidRDefault="00AF1F48">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_Toc123645474 \h </w:instrText>
      </w:r>
      <w:r>
        <w:rPr>
          <w:noProof/>
        </w:rPr>
      </w:r>
      <w:r>
        <w:rPr>
          <w:noProof/>
        </w:rPr>
        <w:fldChar w:fldCharType="separate"/>
      </w:r>
      <w:r>
        <w:rPr>
          <w:noProof/>
        </w:rPr>
        <w:t>45</w:t>
      </w:r>
      <w:r>
        <w:rPr>
          <w:noProof/>
        </w:rPr>
        <w:fldChar w:fldCharType="end"/>
      </w:r>
    </w:p>
    <w:p w14:paraId="65952627" w14:textId="12F37BA7" w:rsidR="00AF1F48" w:rsidRDefault="00AF1F48">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_Toc123645475 \h </w:instrText>
      </w:r>
      <w:r>
        <w:rPr>
          <w:noProof/>
        </w:rPr>
      </w:r>
      <w:r>
        <w:rPr>
          <w:noProof/>
        </w:rPr>
        <w:fldChar w:fldCharType="separate"/>
      </w:r>
      <w:r>
        <w:rPr>
          <w:noProof/>
        </w:rPr>
        <w:t>45</w:t>
      </w:r>
      <w:r>
        <w:rPr>
          <w:noProof/>
        </w:rPr>
        <w:fldChar w:fldCharType="end"/>
      </w:r>
    </w:p>
    <w:p w14:paraId="25E583FB" w14:textId="65958E31" w:rsidR="00AF1F48" w:rsidRDefault="00AF1F48">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_Toc123645476 \h </w:instrText>
      </w:r>
      <w:r>
        <w:rPr>
          <w:noProof/>
        </w:rPr>
      </w:r>
      <w:r>
        <w:rPr>
          <w:noProof/>
        </w:rPr>
        <w:fldChar w:fldCharType="separate"/>
      </w:r>
      <w:r>
        <w:rPr>
          <w:noProof/>
        </w:rPr>
        <w:t>46</w:t>
      </w:r>
      <w:r>
        <w:rPr>
          <w:noProof/>
        </w:rPr>
        <w:fldChar w:fldCharType="end"/>
      </w:r>
    </w:p>
    <w:p w14:paraId="7104F78B" w14:textId="0FA793D5" w:rsidR="00AF1F48" w:rsidRDefault="00AF1F48">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_Toc123645477 \h </w:instrText>
      </w:r>
      <w:r>
        <w:rPr>
          <w:noProof/>
        </w:rPr>
      </w:r>
      <w:r>
        <w:rPr>
          <w:noProof/>
        </w:rPr>
        <w:fldChar w:fldCharType="separate"/>
      </w:r>
      <w:r>
        <w:rPr>
          <w:noProof/>
        </w:rPr>
        <w:t>46</w:t>
      </w:r>
      <w:r>
        <w:rPr>
          <w:noProof/>
        </w:rPr>
        <w:fldChar w:fldCharType="end"/>
      </w:r>
    </w:p>
    <w:p w14:paraId="669974A6" w14:textId="4B88B7B7" w:rsidR="00AF1F48" w:rsidRDefault="00AF1F48">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_Toc123645478 \h </w:instrText>
      </w:r>
      <w:r>
        <w:rPr>
          <w:noProof/>
        </w:rPr>
      </w:r>
      <w:r>
        <w:rPr>
          <w:noProof/>
        </w:rPr>
        <w:fldChar w:fldCharType="separate"/>
      </w:r>
      <w:r>
        <w:rPr>
          <w:noProof/>
        </w:rPr>
        <w:t>47</w:t>
      </w:r>
      <w:r>
        <w:rPr>
          <w:noProof/>
        </w:rPr>
        <w:fldChar w:fldCharType="end"/>
      </w:r>
    </w:p>
    <w:p w14:paraId="281CE68A" w14:textId="4DF231AB" w:rsidR="00AF1F48" w:rsidRDefault="00AF1F48">
      <w:pPr>
        <w:pStyle w:val="TOC2"/>
        <w:rPr>
          <w:rFonts w:asciiTheme="minorHAnsi" w:eastAsiaTheme="minorEastAsia" w:hAnsiTheme="minorHAnsi" w:cstheme="minorBidi"/>
          <w:noProof/>
          <w:sz w:val="22"/>
          <w:szCs w:val="22"/>
          <w:lang w:eastAsia="en-GB"/>
        </w:rPr>
      </w:pPr>
      <w:r w:rsidRPr="003D57F2">
        <w:rPr>
          <w:noProof/>
          <w:lang w:val="fr-FR" w:eastAsia="zh-CN"/>
        </w:rPr>
        <w:t>C.3.1</w:t>
      </w:r>
      <w:r>
        <w:rPr>
          <w:rFonts w:asciiTheme="minorHAnsi" w:eastAsiaTheme="minorEastAsia" w:hAnsiTheme="minorHAnsi" w:cstheme="minorBidi"/>
          <w:noProof/>
          <w:sz w:val="22"/>
          <w:szCs w:val="22"/>
          <w:lang w:eastAsia="en-GB"/>
        </w:rPr>
        <w:tab/>
      </w:r>
      <w:r w:rsidRPr="003D57F2">
        <w:rPr>
          <w:noProof/>
          <w:lang w:val="fr-FR" w:eastAsia="zh-CN"/>
        </w:rPr>
        <w:t>SU_UeConfig API</w:t>
      </w:r>
      <w:r>
        <w:rPr>
          <w:noProof/>
        </w:rPr>
        <w:tab/>
      </w:r>
      <w:r>
        <w:rPr>
          <w:noProof/>
        </w:rPr>
        <w:fldChar w:fldCharType="begin" w:fldLock="1"/>
      </w:r>
      <w:r>
        <w:rPr>
          <w:noProof/>
        </w:rPr>
        <w:instrText xml:space="preserve"> PAGEREF _Toc123645479 \h </w:instrText>
      </w:r>
      <w:r>
        <w:rPr>
          <w:noProof/>
        </w:rPr>
      </w:r>
      <w:r>
        <w:rPr>
          <w:noProof/>
        </w:rPr>
        <w:fldChar w:fldCharType="separate"/>
      </w:r>
      <w:r>
        <w:rPr>
          <w:noProof/>
        </w:rPr>
        <w:t>47</w:t>
      </w:r>
      <w:r>
        <w:rPr>
          <w:noProof/>
        </w:rPr>
        <w:fldChar w:fldCharType="end"/>
      </w:r>
    </w:p>
    <w:p w14:paraId="77C4F4A0" w14:textId="4EF79403" w:rsidR="00AF1F48" w:rsidRDefault="00AF1F48">
      <w:pPr>
        <w:pStyle w:val="TOC3"/>
        <w:rPr>
          <w:rFonts w:asciiTheme="minorHAnsi" w:eastAsiaTheme="minorEastAsia" w:hAnsiTheme="minorHAnsi" w:cstheme="minorBidi"/>
          <w:noProof/>
          <w:sz w:val="22"/>
          <w:szCs w:val="22"/>
          <w:lang w:eastAsia="en-GB"/>
        </w:rPr>
      </w:pPr>
      <w:r w:rsidRPr="003D57F2">
        <w:rPr>
          <w:noProof/>
          <w:lang w:val="fr-FR" w:eastAsia="zh-CN"/>
        </w:rPr>
        <w:t>C.3.1.1</w:t>
      </w:r>
      <w:r>
        <w:rPr>
          <w:rFonts w:asciiTheme="minorHAnsi" w:eastAsiaTheme="minorEastAsia" w:hAnsiTheme="minorHAnsi" w:cstheme="minorBidi"/>
          <w:noProof/>
          <w:sz w:val="22"/>
          <w:szCs w:val="22"/>
          <w:lang w:eastAsia="en-GB"/>
        </w:rPr>
        <w:tab/>
      </w:r>
      <w:r w:rsidRPr="003D57F2">
        <w:rPr>
          <w:noProof/>
          <w:lang w:val="fr-FR" w:eastAsia="zh-CN"/>
        </w:rPr>
        <w:t>API URI</w:t>
      </w:r>
      <w:r>
        <w:rPr>
          <w:noProof/>
        </w:rPr>
        <w:tab/>
      </w:r>
      <w:r>
        <w:rPr>
          <w:noProof/>
        </w:rPr>
        <w:fldChar w:fldCharType="begin" w:fldLock="1"/>
      </w:r>
      <w:r>
        <w:rPr>
          <w:noProof/>
        </w:rPr>
        <w:instrText xml:space="preserve"> PAGEREF _Toc123645480 \h </w:instrText>
      </w:r>
      <w:r>
        <w:rPr>
          <w:noProof/>
        </w:rPr>
      </w:r>
      <w:r>
        <w:rPr>
          <w:noProof/>
        </w:rPr>
        <w:fldChar w:fldCharType="separate"/>
      </w:r>
      <w:r>
        <w:rPr>
          <w:noProof/>
        </w:rPr>
        <w:t>47</w:t>
      </w:r>
      <w:r>
        <w:rPr>
          <w:noProof/>
        </w:rPr>
        <w:fldChar w:fldCharType="end"/>
      </w:r>
    </w:p>
    <w:p w14:paraId="59E99CAD" w14:textId="375022A0" w:rsidR="00AF1F48" w:rsidRDefault="00AF1F48">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_Toc123645481 \h </w:instrText>
      </w:r>
      <w:r>
        <w:rPr>
          <w:noProof/>
        </w:rPr>
      </w:r>
      <w:r>
        <w:rPr>
          <w:noProof/>
        </w:rPr>
        <w:fldChar w:fldCharType="separate"/>
      </w:r>
      <w:r>
        <w:rPr>
          <w:noProof/>
        </w:rPr>
        <w:t>47</w:t>
      </w:r>
      <w:r>
        <w:rPr>
          <w:noProof/>
        </w:rPr>
        <w:fldChar w:fldCharType="end"/>
      </w:r>
    </w:p>
    <w:p w14:paraId="722C911B" w14:textId="4A6D3A23" w:rsidR="00AF1F48" w:rsidRDefault="00AF1F48">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_Toc123645482 \h </w:instrText>
      </w:r>
      <w:r>
        <w:rPr>
          <w:noProof/>
        </w:rPr>
      </w:r>
      <w:r>
        <w:rPr>
          <w:noProof/>
        </w:rPr>
        <w:fldChar w:fldCharType="separate"/>
      </w:r>
      <w:r>
        <w:rPr>
          <w:noProof/>
        </w:rPr>
        <w:t>47</w:t>
      </w:r>
      <w:r>
        <w:rPr>
          <w:noProof/>
        </w:rPr>
        <w:fldChar w:fldCharType="end"/>
      </w:r>
    </w:p>
    <w:p w14:paraId="32C7A71B" w14:textId="3FD0D7F7"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C.3.1.2.2</w:t>
      </w:r>
      <w:r>
        <w:rPr>
          <w:rFonts w:asciiTheme="minorHAnsi" w:eastAsiaTheme="minorEastAsia" w:hAnsiTheme="minorHAnsi" w:cstheme="minorBidi"/>
          <w:noProof/>
          <w:sz w:val="22"/>
          <w:szCs w:val="22"/>
          <w:lang w:eastAsia="en-GB"/>
        </w:rPr>
        <w:tab/>
      </w:r>
      <w:r w:rsidRPr="003D57F2">
        <w:rPr>
          <w:noProof/>
          <w:lang w:val="fr-FR" w:eastAsia="zh-CN"/>
        </w:rPr>
        <w:t>Resource: UE Configurations</w:t>
      </w:r>
      <w:r>
        <w:rPr>
          <w:noProof/>
        </w:rPr>
        <w:tab/>
      </w:r>
      <w:r>
        <w:rPr>
          <w:noProof/>
        </w:rPr>
        <w:fldChar w:fldCharType="begin" w:fldLock="1"/>
      </w:r>
      <w:r>
        <w:rPr>
          <w:noProof/>
        </w:rPr>
        <w:instrText xml:space="preserve"> PAGEREF _Toc123645483 \h </w:instrText>
      </w:r>
      <w:r>
        <w:rPr>
          <w:noProof/>
        </w:rPr>
      </w:r>
      <w:r>
        <w:rPr>
          <w:noProof/>
        </w:rPr>
        <w:fldChar w:fldCharType="separate"/>
      </w:r>
      <w:r>
        <w:rPr>
          <w:noProof/>
        </w:rPr>
        <w:t>48</w:t>
      </w:r>
      <w:r>
        <w:rPr>
          <w:noProof/>
        </w:rPr>
        <w:fldChar w:fldCharType="end"/>
      </w:r>
    </w:p>
    <w:p w14:paraId="306278AC" w14:textId="75A54052"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C.3.1.2.2.1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_Toc123645484 \h </w:instrText>
      </w:r>
      <w:r>
        <w:rPr>
          <w:noProof/>
        </w:rPr>
      </w:r>
      <w:r>
        <w:rPr>
          <w:noProof/>
        </w:rPr>
        <w:fldChar w:fldCharType="separate"/>
      </w:r>
      <w:r>
        <w:rPr>
          <w:noProof/>
        </w:rPr>
        <w:t>48</w:t>
      </w:r>
      <w:r>
        <w:rPr>
          <w:noProof/>
        </w:rPr>
        <w:fldChar w:fldCharType="end"/>
      </w:r>
    </w:p>
    <w:p w14:paraId="4CBC2B5C" w14:textId="331C4050" w:rsidR="00AF1F48" w:rsidRDefault="00AF1F48">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_Toc123645485 \h </w:instrText>
      </w:r>
      <w:r>
        <w:rPr>
          <w:noProof/>
        </w:rPr>
      </w:r>
      <w:r>
        <w:rPr>
          <w:noProof/>
        </w:rPr>
        <w:fldChar w:fldCharType="separate"/>
      </w:r>
      <w:r>
        <w:rPr>
          <w:noProof/>
        </w:rPr>
        <w:t>48</w:t>
      </w:r>
      <w:r>
        <w:rPr>
          <w:noProof/>
        </w:rPr>
        <w:fldChar w:fldCharType="end"/>
      </w:r>
    </w:p>
    <w:p w14:paraId="69D85032" w14:textId="7538AF42" w:rsidR="00AF1F48" w:rsidRDefault="00AF1F48">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_Toc123645486 \h </w:instrText>
      </w:r>
      <w:r>
        <w:rPr>
          <w:noProof/>
        </w:rPr>
      </w:r>
      <w:r>
        <w:rPr>
          <w:noProof/>
        </w:rPr>
        <w:fldChar w:fldCharType="separate"/>
      </w:r>
      <w:r>
        <w:rPr>
          <w:noProof/>
        </w:rPr>
        <w:t>48</w:t>
      </w:r>
      <w:r>
        <w:rPr>
          <w:noProof/>
        </w:rPr>
        <w:fldChar w:fldCharType="end"/>
      </w:r>
    </w:p>
    <w:p w14:paraId="2A897DF5" w14:textId="18C2E4D9" w:rsidR="00AF1F48" w:rsidRDefault="00AF1F48">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_Toc123645487 \h </w:instrText>
      </w:r>
      <w:r>
        <w:rPr>
          <w:noProof/>
        </w:rPr>
      </w:r>
      <w:r>
        <w:rPr>
          <w:noProof/>
        </w:rPr>
        <w:fldChar w:fldCharType="separate"/>
      </w:r>
      <w:r>
        <w:rPr>
          <w:noProof/>
        </w:rPr>
        <w:t>49</w:t>
      </w:r>
      <w:r>
        <w:rPr>
          <w:noProof/>
        </w:rPr>
        <w:fldChar w:fldCharType="end"/>
      </w:r>
    </w:p>
    <w:p w14:paraId="77B1FA24" w14:textId="5088386F" w:rsidR="00AF1F48" w:rsidRDefault="00AF1F48">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_Toc123645488 \h </w:instrText>
      </w:r>
      <w:r>
        <w:rPr>
          <w:noProof/>
        </w:rPr>
      </w:r>
      <w:r>
        <w:rPr>
          <w:noProof/>
        </w:rPr>
        <w:fldChar w:fldCharType="separate"/>
      </w:r>
      <w:r>
        <w:rPr>
          <w:noProof/>
        </w:rPr>
        <w:t>49</w:t>
      </w:r>
      <w:r>
        <w:rPr>
          <w:noProof/>
        </w:rPr>
        <w:fldChar w:fldCharType="end"/>
      </w:r>
    </w:p>
    <w:p w14:paraId="01D624A1" w14:textId="6C866F76" w:rsidR="00AF1F48" w:rsidRDefault="00AF1F48">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_Toc123645489 \h </w:instrText>
      </w:r>
      <w:r>
        <w:rPr>
          <w:noProof/>
        </w:rPr>
      </w:r>
      <w:r>
        <w:rPr>
          <w:noProof/>
        </w:rPr>
        <w:fldChar w:fldCharType="separate"/>
      </w:r>
      <w:r>
        <w:rPr>
          <w:noProof/>
        </w:rPr>
        <w:t>49</w:t>
      </w:r>
      <w:r>
        <w:rPr>
          <w:noProof/>
        </w:rPr>
        <w:fldChar w:fldCharType="end"/>
      </w:r>
    </w:p>
    <w:p w14:paraId="0F47D72F" w14:textId="2E25EBF2" w:rsidR="00AF1F48" w:rsidRDefault="00AF1F48">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_Toc123645490 \h </w:instrText>
      </w:r>
      <w:r>
        <w:rPr>
          <w:noProof/>
        </w:rPr>
      </w:r>
      <w:r>
        <w:rPr>
          <w:noProof/>
        </w:rPr>
        <w:fldChar w:fldCharType="separate"/>
      </w:r>
      <w:r>
        <w:rPr>
          <w:noProof/>
        </w:rPr>
        <w:t>50</w:t>
      </w:r>
      <w:r>
        <w:rPr>
          <w:noProof/>
        </w:rPr>
        <w:fldChar w:fldCharType="end"/>
      </w:r>
    </w:p>
    <w:p w14:paraId="5216DD5F" w14:textId="4D1D1147" w:rsidR="00AF1F48" w:rsidRDefault="00AF1F48">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_Toc123645491 \h </w:instrText>
      </w:r>
      <w:r>
        <w:rPr>
          <w:noProof/>
        </w:rPr>
      </w:r>
      <w:r>
        <w:rPr>
          <w:noProof/>
        </w:rPr>
        <w:fldChar w:fldCharType="separate"/>
      </w:r>
      <w:r>
        <w:rPr>
          <w:noProof/>
        </w:rPr>
        <w:t>51</w:t>
      </w:r>
      <w:r>
        <w:rPr>
          <w:noProof/>
        </w:rPr>
        <w:fldChar w:fldCharType="end"/>
      </w:r>
    </w:p>
    <w:p w14:paraId="5237784D" w14:textId="43A0A5EB" w:rsidR="00AF1F48" w:rsidRDefault="00AF1F48">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_Toc123645492 \h </w:instrText>
      </w:r>
      <w:r>
        <w:rPr>
          <w:noProof/>
        </w:rPr>
      </w:r>
      <w:r>
        <w:rPr>
          <w:noProof/>
        </w:rPr>
        <w:fldChar w:fldCharType="separate"/>
      </w:r>
      <w:r>
        <w:rPr>
          <w:noProof/>
        </w:rPr>
        <w:t>51</w:t>
      </w:r>
      <w:r>
        <w:rPr>
          <w:noProof/>
        </w:rPr>
        <w:fldChar w:fldCharType="end"/>
      </w:r>
    </w:p>
    <w:p w14:paraId="350F064D" w14:textId="08538EE1" w:rsidR="00AF1F48" w:rsidRDefault="00AF1F48">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_Toc123645493 \h </w:instrText>
      </w:r>
      <w:r>
        <w:rPr>
          <w:noProof/>
        </w:rPr>
      </w:r>
      <w:r>
        <w:rPr>
          <w:noProof/>
        </w:rPr>
        <w:fldChar w:fldCharType="separate"/>
      </w:r>
      <w:r>
        <w:rPr>
          <w:noProof/>
        </w:rPr>
        <w:t>52</w:t>
      </w:r>
      <w:r>
        <w:rPr>
          <w:noProof/>
        </w:rPr>
        <w:fldChar w:fldCharType="end"/>
      </w:r>
    </w:p>
    <w:p w14:paraId="1C719A22" w14:textId="0FA39510" w:rsidR="00AF1F48" w:rsidRDefault="00AF1F48">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_Toc123645494 \h </w:instrText>
      </w:r>
      <w:r>
        <w:rPr>
          <w:noProof/>
        </w:rPr>
      </w:r>
      <w:r>
        <w:rPr>
          <w:noProof/>
        </w:rPr>
        <w:fldChar w:fldCharType="separate"/>
      </w:r>
      <w:r>
        <w:rPr>
          <w:noProof/>
        </w:rPr>
        <w:t>52</w:t>
      </w:r>
      <w:r>
        <w:rPr>
          <w:noProof/>
        </w:rPr>
        <w:fldChar w:fldCharType="end"/>
      </w:r>
    </w:p>
    <w:p w14:paraId="4D32BBE1" w14:textId="078D32F0" w:rsidR="00AF1F48" w:rsidRDefault="00AF1F48">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_Toc123645495 \h </w:instrText>
      </w:r>
      <w:r>
        <w:rPr>
          <w:noProof/>
        </w:rPr>
      </w:r>
      <w:r>
        <w:rPr>
          <w:noProof/>
        </w:rPr>
        <w:fldChar w:fldCharType="separate"/>
      </w:r>
      <w:r>
        <w:rPr>
          <w:noProof/>
        </w:rPr>
        <w:t>52</w:t>
      </w:r>
      <w:r>
        <w:rPr>
          <w:noProof/>
        </w:rPr>
        <w:fldChar w:fldCharType="end"/>
      </w:r>
    </w:p>
    <w:p w14:paraId="2E5E830D" w14:textId="7E276312" w:rsidR="00AF1F48" w:rsidRDefault="00AF1F48">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_Toc123645496 \h </w:instrText>
      </w:r>
      <w:r>
        <w:rPr>
          <w:noProof/>
        </w:rPr>
      </w:r>
      <w:r>
        <w:rPr>
          <w:noProof/>
        </w:rPr>
        <w:fldChar w:fldCharType="separate"/>
      </w:r>
      <w:r>
        <w:rPr>
          <w:noProof/>
        </w:rPr>
        <w:t>52</w:t>
      </w:r>
      <w:r>
        <w:rPr>
          <w:noProof/>
        </w:rPr>
        <w:fldChar w:fldCharType="end"/>
      </w:r>
    </w:p>
    <w:p w14:paraId="7AD65B2B" w14:textId="0ED7B95A" w:rsidR="00AF1F48" w:rsidRDefault="00AF1F48">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_Toc123645497 \h </w:instrText>
      </w:r>
      <w:r>
        <w:rPr>
          <w:noProof/>
        </w:rPr>
      </w:r>
      <w:r>
        <w:rPr>
          <w:noProof/>
        </w:rPr>
        <w:fldChar w:fldCharType="separate"/>
      </w:r>
      <w:r>
        <w:rPr>
          <w:noProof/>
        </w:rPr>
        <w:t>53</w:t>
      </w:r>
      <w:r>
        <w:rPr>
          <w:noProof/>
        </w:rPr>
        <w:fldChar w:fldCharType="end"/>
      </w:r>
    </w:p>
    <w:p w14:paraId="0C746B79" w14:textId="44F87622" w:rsidR="00AF1F48" w:rsidRDefault="00AF1F48">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_Toc123645498 \h </w:instrText>
      </w:r>
      <w:r>
        <w:rPr>
          <w:noProof/>
        </w:rPr>
      </w:r>
      <w:r>
        <w:rPr>
          <w:noProof/>
        </w:rPr>
        <w:fldChar w:fldCharType="separate"/>
      </w:r>
      <w:r>
        <w:rPr>
          <w:noProof/>
        </w:rPr>
        <w:t>53</w:t>
      </w:r>
      <w:r>
        <w:rPr>
          <w:noProof/>
        </w:rPr>
        <w:fldChar w:fldCharType="end"/>
      </w:r>
    </w:p>
    <w:p w14:paraId="694BB554" w14:textId="1F8D97E6" w:rsidR="00AF1F48" w:rsidRDefault="00AF1F48">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_Toc123645499 \h </w:instrText>
      </w:r>
      <w:r>
        <w:rPr>
          <w:noProof/>
        </w:rPr>
      </w:r>
      <w:r>
        <w:rPr>
          <w:noProof/>
        </w:rPr>
        <w:fldChar w:fldCharType="separate"/>
      </w:r>
      <w:r>
        <w:rPr>
          <w:noProof/>
        </w:rPr>
        <w:t>53</w:t>
      </w:r>
      <w:r>
        <w:rPr>
          <w:noProof/>
        </w:rPr>
        <w:fldChar w:fldCharType="end"/>
      </w:r>
    </w:p>
    <w:p w14:paraId="18785672" w14:textId="42D819D9" w:rsidR="00AF1F48" w:rsidRDefault="00AF1F48">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_Toc123645500 \h </w:instrText>
      </w:r>
      <w:r>
        <w:rPr>
          <w:noProof/>
        </w:rPr>
      </w:r>
      <w:r>
        <w:rPr>
          <w:noProof/>
        </w:rPr>
        <w:fldChar w:fldCharType="separate"/>
      </w:r>
      <w:r>
        <w:rPr>
          <w:noProof/>
        </w:rPr>
        <w:t>53</w:t>
      </w:r>
      <w:r>
        <w:rPr>
          <w:noProof/>
        </w:rPr>
        <w:fldChar w:fldCharType="end"/>
      </w:r>
    </w:p>
    <w:p w14:paraId="5B9921B6" w14:textId="0BC76B35" w:rsidR="00AF1F48" w:rsidRDefault="00AF1F48">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_Toc123645501 \h </w:instrText>
      </w:r>
      <w:r>
        <w:rPr>
          <w:noProof/>
        </w:rPr>
      </w:r>
      <w:r>
        <w:rPr>
          <w:noProof/>
        </w:rPr>
        <w:fldChar w:fldCharType="separate"/>
      </w:r>
      <w:r>
        <w:rPr>
          <w:noProof/>
        </w:rPr>
        <w:t>53</w:t>
      </w:r>
      <w:r>
        <w:rPr>
          <w:noProof/>
        </w:rPr>
        <w:fldChar w:fldCharType="end"/>
      </w:r>
    </w:p>
    <w:p w14:paraId="1CAF3C34" w14:textId="12CA3E23" w:rsidR="00AF1F48" w:rsidRDefault="00AF1F48">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_Toc123645502 \h </w:instrText>
      </w:r>
      <w:r>
        <w:rPr>
          <w:noProof/>
        </w:rPr>
      </w:r>
      <w:r>
        <w:rPr>
          <w:noProof/>
        </w:rPr>
        <w:fldChar w:fldCharType="separate"/>
      </w:r>
      <w:r>
        <w:rPr>
          <w:noProof/>
        </w:rPr>
        <w:t>53</w:t>
      </w:r>
      <w:r>
        <w:rPr>
          <w:noProof/>
        </w:rPr>
        <w:fldChar w:fldCharType="end"/>
      </w:r>
    </w:p>
    <w:p w14:paraId="09A55EC0" w14:textId="103F7901" w:rsidR="00AF1F48" w:rsidRDefault="00AF1F48">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_Toc123645503 \h </w:instrText>
      </w:r>
      <w:r>
        <w:rPr>
          <w:noProof/>
        </w:rPr>
      </w:r>
      <w:r>
        <w:rPr>
          <w:noProof/>
        </w:rPr>
        <w:fldChar w:fldCharType="separate"/>
      </w:r>
      <w:r>
        <w:rPr>
          <w:noProof/>
        </w:rPr>
        <w:t>53</w:t>
      </w:r>
      <w:r>
        <w:rPr>
          <w:noProof/>
        </w:rPr>
        <w:fldChar w:fldCharType="end"/>
      </w:r>
    </w:p>
    <w:p w14:paraId="2830A6A5" w14:textId="26075666" w:rsidR="00AF1F48" w:rsidRDefault="00AF1F48">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_Toc123645504 \h </w:instrText>
      </w:r>
      <w:r>
        <w:rPr>
          <w:noProof/>
        </w:rPr>
      </w:r>
      <w:r>
        <w:rPr>
          <w:noProof/>
        </w:rPr>
        <w:fldChar w:fldCharType="separate"/>
      </w:r>
      <w:r>
        <w:rPr>
          <w:noProof/>
        </w:rPr>
        <w:t>54</w:t>
      </w:r>
      <w:r>
        <w:rPr>
          <w:noProof/>
        </w:rPr>
        <w:fldChar w:fldCharType="end"/>
      </w:r>
    </w:p>
    <w:p w14:paraId="6D75D8F0" w14:textId="2D120215" w:rsidR="00AF1F48" w:rsidRDefault="00AF1F48">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_Toc123645505 \h </w:instrText>
      </w:r>
      <w:r>
        <w:rPr>
          <w:noProof/>
        </w:rPr>
      </w:r>
      <w:r>
        <w:rPr>
          <w:noProof/>
        </w:rPr>
        <w:fldChar w:fldCharType="separate"/>
      </w:r>
      <w:r>
        <w:rPr>
          <w:noProof/>
        </w:rPr>
        <w:t>54</w:t>
      </w:r>
      <w:r>
        <w:rPr>
          <w:noProof/>
        </w:rPr>
        <w:fldChar w:fldCharType="end"/>
      </w:r>
    </w:p>
    <w:p w14:paraId="5D105696" w14:textId="27C7E452" w:rsidR="00AF1F48" w:rsidRDefault="00AF1F48">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_Toc123645506 \h </w:instrText>
      </w:r>
      <w:r>
        <w:rPr>
          <w:noProof/>
        </w:rPr>
      </w:r>
      <w:r>
        <w:rPr>
          <w:noProof/>
        </w:rPr>
        <w:fldChar w:fldCharType="separate"/>
      </w:r>
      <w:r>
        <w:rPr>
          <w:noProof/>
        </w:rPr>
        <w:t>55</w:t>
      </w:r>
      <w:r>
        <w:rPr>
          <w:noProof/>
        </w:rPr>
        <w:fldChar w:fldCharType="end"/>
      </w:r>
    </w:p>
    <w:p w14:paraId="56D6ABCE" w14:textId="03F94952" w:rsidR="00AF1F48" w:rsidRDefault="00AF1F4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_Toc123645507 \h </w:instrText>
      </w:r>
      <w:r>
        <w:rPr>
          <w:noProof/>
        </w:rPr>
      </w:r>
      <w:r>
        <w:rPr>
          <w:noProof/>
        </w:rPr>
        <w:fldChar w:fldCharType="separate"/>
      </w:r>
      <w:r>
        <w:rPr>
          <w:noProof/>
        </w:rPr>
        <w:t>56</w:t>
      </w:r>
      <w:r>
        <w:rPr>
          <w:noProof/>
        </w:rPr>
        <w:fldChar w:fldCharType="end"/>
      </w:r>
    </w:p>
    <w:p w14:paraId="7EADB11A" w14:textId="0489EC95"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22" w:name="foreword"/>
      <w:bookmarkStart w:id="23" w:name="_Toc25306431"/>
      <w:bookmarkStart w:id="24" w:name="_Toc26192754"/>
      <w:bookmarkStart w:id="25" w:name="_Toc34137013"/>
      <w:bookmarkStart w:id="26" w:name="_Toc34137327"/>
      <w:bookmarkStart w:id="27" w:name="_Toc34138475"/>
      <w:bookmarkStart w:id="28" w:name="_Toc34138718"/>
      <w:bookmarkStart w:id="29" w:name="_Toc34395055"/>
      <w:bookmarkStart w:id="30" w:name="_Toc45264285"/>
      <w:bookmarkStart w:id="31" w:name="_Toc123645358"/>
      <w:bookmarkEnd w:id="22"/>
      <w:r w:rsidRPr="00390A88">
        <w:lastRenderedPageBreak/>
        <w:t>Foreword</w:t>
      </w:r>
      <w:bookmarkEnd w:id="23"/>
      <w:bookmarkEnd w:id="24"/>
      <w:bookmarkEnd w:id="25"/>
      <w:bookmarkEnd w:id="26"/>
      <w:bookmarkEnd w:id="27"/>
      <w:bookmarkEnd w:id="28"/>
      <w:bookmarkEnd w:id="29"/>
      <w:bookmarkEnd w:id="30"/>
      <w:bookmarkEnd w:id="31"/>
    </w:p>
    <w:p w14:paraId="3350FC42" w14:textId="77777777" w:rsidR="00080512" w:rsidRPr="00390A88" w:rsidRDefault="00080512">
      <w:r w:rsidRPr="00390A88">
        <w:t xml:space="preserve">This Technical </w:t>
      </w:r>
      <w:bookmarkStart w:id="32" w:name="spectype3"/>
      <w:r w:rsidRPr="00390A88">
        <w:t>Specification</w:t>
      </w:r>
      <w:bookmarkEnd w:id="32"/>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 xml:space="preserve">Version </w:t>
      </w:r>
      <w:proofErr w:type="spellStart"/>
      <w:r w:rsidRPr="00390A88">
        <w:t>x.y.z</w:t>
      </w:r>
      <w:proofErr w:type="spellEnd"/>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33" w:name="introduction"/>
      <w:bookmarkEnd w:id="33"/>
    </w:p>
    <w:p w14:paraId="636E5E0A" w14:textId="77777777" w:rsidR="00080512" w:rsidRPr="00390A88" w:rsidRDefault="00080512">
      <w:pPr>
        <w:pStyle w:val="Heading1"/>
      </w:pPr>
      <w:r w:rsidRPr="00390A88">
        <w:br w:type="page"/>
      </w:r>
      <w:bookmarkStart w:id="34" w:name="scope"/>
      <w:bookmarkStart w:id="35" w:name="_Toc25306432"/>
      <w:bookmarkStart w:id="36" w:name="_Toc26192755"/>
      <w:bookmarkStart w:id="37" w:name="_Toc34137014"/>
      <w:bookmarkStart w:id="38" w:name="_Toc34137328"/>
      <w:bookmarkStart w:id="39" w:name="_Toc34138476"/>
      <w:bookmarkStart w:id="40" w:name="_Toc34138719"/>
      <w:bookmarkStart w:id="41" w:name="_Toc34395056"/>
      <w:bookmarkStart w:id="42" w:name="_Toc45264286"/>
      <w:bookmarkStart w:id="43" w:name="_Toc123645359"/>
      <w:bookmarkEnd w:id="34"/>
      <w:r w:rsidRPr="00390A88">
        <w:lastRenderedPageBreak/>
        <w:t>1</w:t>
      </w:r>
      <w:r w:rsidRPr="00390A88">
        <w:tab/>
        <w:t>Scope</w:t>
      </w:r>
      <w:bookmarkEnd w:id="35"/>
      <w:bookmarkEnd w:id="36"/>
      <w:bookmarkEnd w:id="37"/>
      <w:bookmarkEnd w:id="38"/>
      <w:bookmarkEnd w:id="39"/>
      <w:bookmarkEnd w:id="40"/>
      <w:bookmarkEnd w:id="41"/>
      <w:bookmarkEnd w:id="42"/>
      <w:bookmarkEnd w:id="43"/>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44" w:name="references"/>
      <w:bookmarkStart w:id="45" w:name="_Toc25306433"/>
      <w:bookmarkStart w:id="46" w:name="_Toc26192756"/>
      <w:bookmarkStart w:id="47" w:name="_Toc34137015"/>
      <w:bookmarkStart w:id="48" w:name="_Toc34137329"/>
      <w:bookmarkStart w:id="49" w:name="_Toc34138477"/>
      <w:bookmarkStart w:id="50" w:name="_Toc34138720"/>
      <w:bookmarkStart w:id="51" w:name="_Toc34395057"/>
      <w:bookmarkStart w:id="52" w:name="_Toc45264287"/>
      <w:bookmarkStart w:id="53" w:name="_Toc123645360"/>
      <w:bookmarkEnd w:id="44"/>
      <w:r w:rsidRPr="00390A88">
        <w:t>2</w:t>
      </w:r>
      <w:r w:rsidRPr="00390A88">
        <w:tab/>
        <w:t>References</w:t>
      </w:r>
      <w:bookmarkEnd w:id="45"/>
      <w:bookmarkEnd w:id="46"/>
      <w:bookmarkEnd w:id="47"/>
      <w:bookmarkEnd w:id="48"/>
      <w:bookmarkEnd w:id="49"/>
      <w:bookmarkEnd w:id="50"/>
      <w:bookmarkEnd w:id="51"/>
      <w:bookmarkEnd w:id="52"/>
      <w:bookmarkEnd w:id="53"/>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54" w:name="definitions"/>
      <w:bookmarkStart w:id="55" w:name="_Toc25306434"/>
      <w:bookmarkStart w:id="56" w:name="_Toc26192757"/>
      <w:bookmarkStart w:id="57" w:name="_Toc34137016"/>
      <w:bookmarkStart w:id="58" w:name="_Toc34137330"/>
      <w:bookmarkStart w:id="59" w:name="_Toc34138478"/>
      <w:bookmarkStart w:id="60" w:name="_Toc34138721"/>
      <w:bookmarkStart w:id="61" w:name="_Toc34395058"/>
      <w:bookmarkEnd w:id="54"/>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w:t>
      </w:r>
      <w:proofErr w:type="spellStart"/>
      <w:r w:rsidRPr="000D4071">
        <w:t>CoRE</w:t>
      </w:r>
      <w:proofErr w:type="spellEnd"/>
      <w:r w:rsidRPr="000D4071">
        <w:t>) Parameters</w:t>
      </w:r>
      <w:r>
        <w:t xml:space="preserve"> at IANA, </w:t>
      </w:r>
      <w:hyperlink r:id="rId11" w:history="1">
        <w:r w:rsidRPr="006A3A36">
          <w:t>https://www.iana.org/assignments/core-parameters/core-parameters.xhtml</w:t>
        </w:r>
      </w:hyperlink>
    </w:p>
    <w:p w14:paraId="17B234D4" w14:textId="5E7A384A"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t>.</w:t>
      </w:r>
    </w:p>
    <w:p w14:paraId="3A93E284" w14:textId="3460319B"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ins w:id="62" w:author="24.546_CR0036R1_(Rel-17)_eSEAL" w:date="2023-04-02T14:52:00Z">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ins>
      <w:del w:id="63" w:author="24.546_CR0036R1_(Rel-17)_eSEAL" w:date="2023-04-02T14:52:00Z">
        <w:r w:rsidRPr="00BC3EBD" w:rsidDel="002714A6">
          <w:rPr>
            <w:lang w:val="en-US" w:eastAsia="zh-CN"/>
          </w:rPr>
          <w:delText>Internet draft draft-ietf-core-new-block-14</w:delText>
        </w:r>
      </w:del>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69050DD7" w:rsidR="00A504AA" w:rsidRDefault="00A504AA" w:rsidP="006C54C8">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64" w:name="_Toc45264288"/>
      <w:bookmarkStart w:id="65" w:name="_Toc123645361"/>
      <w:r w:rsidRPr="00390A88">
        <w:t>3</w:t>
      </w:r>
      <w:r w:rsidRPr="00390A88">
        <w:tab/>
        <w:t>Definitions</w:t>
      </w:r>
      <w:r w:rsidR="0030482F" w:rsidRPr="00390A88">
        <w:t xml:space="preserve"> of terms </w:t>
      </w:r>
      <w:r w:rsidR="00602AEA" w:rsidRPr="00390A88">
        <w:t>and abbreviations</w:t>
      </w:r>
      <w:bookmarkEnd w:id="55"/>
      <w:bookmarkEnd w:id="56"/>
      <w:bookmarkEnd w:id="57"/>
      <w:bookmarkEnd w:id="58"/>
      <w:bookmarkEnd w:id="59"/>
      <w:bookmarkEnd w:id="60"/>
      <w:bookmarkEnd w:id="61"/>
      <w:bookmarkEnd w:id="64"/>
      <w:bookmarkEnd w:id="65"/>
    </w:p>
    <w:p w14:paraId="7F0F02FA" w14:textId="77777777" w:rsidR="00080512" w:rsidRPr="00390A88" w:rsidRDefault="00080512">
      <w:pPr>
        <w:pStyle w:val="Heading2"/>
      </w:pPr>
      <w:bookmarkStart w:id="66" w:name="_Toc25306435"/>
      <w:bookmarkStart w:id="67" w:name="_Toc26192758"/>
      <w:bookmarkStart w:id="68" w:name="_Toc34137017"/>
      <w:bookmarkStart w:id="69" w:name="_Toc34137331"/>
      <w:bookmarkStart w:id="70" w:name="_Toc34138479"/>
      <w:bookmarkStart w:id="71" w:name="_Toc34138722"/>
      <w:bookmarkStart w:id="72" w:name="_Toc34395059"/>
      <w:bookmarkStart w:id="73" w:name="_Toc45264289"/>
      <w:bookmarkStart w:id="74" w:name="_Toc123645362"/>
      <w:r w:rsidRPr="00390A88">
        <w:t>3.1</w:t>
      </w:r>
      <w:r w:rsidRPr="00390A88">
        <w:tab/>
      </w:r>
      <w:r w:rsidR="002B6339" w:rsidRPr="00390A88">
        <w:t>Terms</w:t>
      </w:r>
      <w:bookmarkEnd w:id="66"/>
      <w:bookmarkEnd w:id="67"/>
      <w:bookmarkEnd w:id="68"/>
      <w:bookmarkEnd w:id="69"/>
      <w:bookmarkEnd w:id="70"/>
      <w:bookmarkEnd w:id="71"/>
      <w:bookmarkEnd w:id="72"/>
      <w:bookmarkEnd w:id="73"/>
      <w:bookmarkEnd w:id="7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5" w:name="_Toc25306436"/>
      <w:bookmarkStart w:id="76" w:name="_Toc26192759"/>
      <w:bookmarkStart w:id="77" w:name="_Toc34137018"/>
      <w:bookmarkStart w:id="78" w:name="_Toc34137332"/>
      <w:bookmarkStart w:id="79" w:name="_Toc34138480"/>
      <w:bookmarkStart w:id="80" w:name="_Toc34138723"/>
      <w:bookmarkStart w:id="81" w:name="_Toc34395060"/>
      <w:bookmarkStart w:id="82" w:name="_Toc45264290"/>
      <w:bookmarkStart w:id="83" w:name="_Toc123645363"/>
      <w:r w:rsidRPr="00390A88">
        <w:lastRenderedPageBreak/>
        <w:t>3</w:t>
      </w:r>
      <w:r w:rsidR="007E231B" w:rsidRPr="00390A88">
        <w:t>.2</w:t>
      </w:r>
      <w:r w:rsidRPr="00390A88">
        <w:tab/>
        <w:t>Abbreviations</w:t>
      </w:r>
      <w:bookmarkEnd w:id="75"/>
      <w:bookmarkEnd w:id="76"/>
      <w:bookmarkEnd w:id="77"/>
      <w:bookmarkEnd w:id="78"/>
      <w:bookmarkEnd w:id="79"/>
      <w:bookmarkEnd w:id="80"/>
      <w:bookmarkEnd w:id="81"/>
      <w:bookmarkEnd w:id="82"/>
      <w:bookmarkEnd w:id="8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4" w:name="clause4"/>
      <w:bookmarkEnd w:id="8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5" w:name="_Toc25306437"/>
      <w:bookmarkStart w:id="86" w:name="_Toc26192760"/>
      <w:bookmarkStart w:id="87" w:name="_Toc34137019"/>
      <w:bookmarkStart w:id="88" w:name="_Toc34137333"/>
      <w:bookmarkStart w:id="89" w:name="_Toc34138481"/>
      <w:bookmarkStart w:id="90" w:name="_Toc34138724"/>
      <w:bookmarkStart w:id="91" w:name="_Toc34395061"/>
      <w:bookmarkStart w:id="92" w:name="_Toc45264291"/>
      <w:bookmarkStart w:id="93" w:name="_Toc123645364"/>
      <w:r>
        <w:t>4</w:t>
      </w:r>
      <w:r>
        <w:tab/>
        <w:t>General description</w:t>
      </w:r>
      <w:bookmarkEnd w:id="85"/>
      <w:bookmarkEnd w:id="86"/>
      <w:bookmarkEnd w:id="87"/>
      <w:bookmarkEnd w:id="88"/>
      <w:bookmarkEnd w:id="89"/>
      <w:bookmarkEnd w:id="90"/>
      <w:bookmarkEnd w:id="91"/>
      <w:bookmarkEnd w:id="92"/>
      <w:bookmarkEnd w:id="9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4" w:name="_Toc25306438"/>
      <w:bookmarkStart w:id="95" w:name="_Toc26192761"/>
      <w:bookmarkStart w:id="96" w:name="_Toc34137020"/>
      <w:bookmarkStart w:id="97" w:name="_Toc34137334"/>
      <w:bookmarkStart w:id="98" w:name="_Toc34138482"/>
      <w:bookmarkStart w:id="99" w:name="_Toc34138725"/>
      <w:bookmarkStart w:id="100" w:name="_Toc34395062"/>
      <w:bookmarkStart w:id="101" w:name="_Toc45264292"/>
      <w:bookmarkStart w:id="102" w:name="_Toc123645365"/>
      <w:r>
        <w:t>5</w:t>
      </w:r>
      <w:r>
        <w:tab/>
        <w:t>Functional entities</w:t>
      </w:r>
      <w:bookmarkEnd w:id="94"/>
      <w:bookmarkEnd w:id="95"/>
      <w:bookmarkEnd w:id="96"/>
      <w:bookmarkEnd w:id="97"/>
      <w:bookmarkEnd w:id="98"/>
      <w:bookmarkEnd w:id="99"/>
      <w:bookmarkEnd w:id="100"/>
      <w:bookmarkEnd w:id="101"/>
      <w:bookmarkEnd w:id="102"/>
    </w:p>
    <w:p w14:paraId="4E823E68" w14:textId="77777777" w:rsidR="00E242CC" w:rsidRDefault="00E242CC" w:rsidP="00E242CC">
      <w:pPr>
        <w:pStyle w:val="Heading2"/>
        <w:rPr>
          <w:noProof/>
          <w:lang w:val="en-US"/>
        </w:rPr>
      </w:pPr>
      <w:bookmarkStart w:id="103" w:name="_Toc25306439"/>
      <w:bookmarkStart w:id="104" w:name="_Toc26192762"/>
      <w:bookmarkStart w:id="105" w:name="_Toc34137021"/>
      <w:bookmarkStart w:id="106" w:name="_Toc34137335"/>
      <w:bookmarkStart w:id="107" w:name="_Toc34138483"/>
      <w:bookmarkStart w:id="108" w:name="_Toc34138726"/>
      <w:bookmarkStart w:id="109" w:name="_Toc34395063"/>
      <w:bookmarkStart w:id="110" w:name="_Toc45264293"/>
      <w:bookmarkStart w:id="111" w:name="_Toc123645366"/>
      <w:r>
        <w:rPr>
          <w:noProof/>
          <w:lang w:val="en-US"/>
        </w:rPr>
        <w:t>5.1</w:t>
      </w:r>
      <w:r>
        <w:rPr>
          <w:noProof/>
          <w:lang w:val="en-US"/>
        </w:rPr>
        <w:tab/>
        <w:t>SEAL configuration management client (SCM-C)</w:t>
      </w:r>
      <w:bookmarkEnd w:id="103"/>
      <w:bookmarkEnd w:id="104"/>
      <w:bookmarkEnd w:id="105"/>
      <w:bookmarkEnd w:id="106"/>
      <w:bookmarkEnd w:id="107"/>
      <w:bookmarkEnd w:id="108"/>
      <w:bookmarkEnd w:id="109"/>
      <w:bookmarkEnd w:id="110"/>
      <w:bookmarkEnd w:id="11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w:t>
      </w:r>
      <w:del w:id="112" w:author="24.546_CR0037_(Rel-17)_eSEAL" w:date="2023-04-02T14:42:00Z">
        <w:r w:rsidDel="00EE6769">
          <w:delText xml:space="preserve"> and</w:delText>
        </w:r>
      </w:del>
    </w:p>
    <w:p w14:paraId="790C1AD8" w14:textId="25241CBE" w:rsidR="00E242CC" w:rsidRDefault="00E242CC" w:rsidP="00E242CC">
      <w:pPr>
        <w:pStyle w:val="B1"/>
        <w:rPr>
          <w:ins w:id="113" w:author="24.546_CR0037_(Rel-17)_eSEAL" w:date="2023-04-02T14:42:00Z"/>
        </w:rPr>
      </w:pPr>
      <w:r>
        <w:t>-</w:t>
      </w:r>
      <w:r>
        <w:tab/>
        <w:t>shall support the procedures in clause 6.2.4</w:t>
      </w:r>
      <w:ins w:id="114" w:author="24.546_CR0037_(Rel-17)_eSEAL" w:date="2023-04-02T14:42:00Z">
        <w:r w:rsidR="00EE6769">
          <w:t>;and</w:t>
        </w:r>
      </w:ins>
      <w:del w:id="115" w:author="24.546_CR0037_(Rel-17)_eSEAL" w:date="2023-04-02T14:42:00Z">
        <w:r w:rsidDel="00EE6769">
          <w:delText>.</w:delText>
        </w:r>
      </w:del>
    </w:p>
    <w:p w14:paraId="756F72CC" w14:textId="689D0DF8" w:rsidR="00EE6769" w:rsidRDefault="00EE6769" w:rsidP="00E242CC">
      <w:pPr>
        <w:pStyle w:val="B1"/>
      </w:pPr>
      <w:ins w:id="116" w:author="24.546_CR0037_(Rel-17)_eSEAL" w:date="2023-04-02T14:42:00Z">
        <w:r w:rsidRPr="00D07A05">
          <w:t>-</w:t>
        </w:r>
        <w:r w:rsidRPr="00D07A05">
          <w:tab/>
          <w:t>shall support the procedures in clause 6.2.5.</w:t>
        </w:r>
      </w:ins>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15C34738" w:rsidR="006C54C8" w:rsidRPr="001E664A" w:rsidRDefault="006C54C8" w:rsidP="006C54C8">
      <w:pPr>
        <w:pStyle w:val="B1"/>
      </w:pPr>
      <w:r w:rsidRPr="00E71810">
        <w:t>-</w:t>
      </w:r>
      <w:r w:rsidRPr="00E71810">
        <w:tab/>
        <w:t xml:space="preserve">may support the robust block transfer as specified in IETF </w:t>
      </w:r>
      <w:ins w:id="117" w:author="24.546_CR0036R1_(Rel-17)_eSEAL" w:date="2023-04-02T14:52:00Z">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ins>
      <w:del w:id="118" w:author="24.546_CR0036R1_(Rel-17)_eSEAL" w:date="2023-04-02T14:53:00Z">
        <w:r w:rsidRPr="00E71810" w:rsidDel="000A7D73">
          <w:delText>draft draft-ietf-core-new-block-14</w:delText>
        </w:r>
      </w:del>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7F3D69CC" w:rsidR="006C54C8" w:rsidRPr="00B72F5A" w:rsidRDefault="006C54C8" w:rsidP="006C54C8">
      <w:pPr>
        <w:pStyle w:val="B1"/>
      </w:pPr>
      <w:r w:rsidRPr="00B72F5A">
        <w:t>-</w:t>
      </w:r>
      <w:r w:rsidRPr="00B72F5A">
        <w:tab/>
        <w:t>shall support the procedures in clause 6.2.3;</w:t>
      </w:r>
      <w:del w:id="119" w:author="24.546_CR0037_(Rel-17)_eSEAL" w:date="2023-04-02T14:42:00Z">
        <w:r w:rsidRPr="00B72F5A" w:rsidDel="00984497">
          <w:delText xml:space="preserve"> and</w:delText>
        </w:r>
      </w:del>
    </w:p>
    <w:p w14:paraId="3D9EBCC7" w14:textId="3E8DD845" w:rsidR="006C54C8" w:rsidRDefault="006C54C8" w:rsidP="006C54C8">
      <w:pPr>
        <w:pStyle w:val="B1"/>
        <w:rPr>
          <w:ins w:id="120" w:author="24.546_CR0037_(Rel-17)_eSEAL" w:date="2023-04-02T14:43:00Z"/>
        </w:rPr>
      </w:pPr>
      <w:r w:rsidRPr="00D14B3B">
        <w:t>-</w:t>
      </w:r>
      <w:r w:rsidRPr="00D14B3B">
        <w:tab/>
        <w:t>shall support the procedures in clause 6.2.4</w:t>
      </w:r>
      <w:ins w:id="121" w:author="24.546_CR0037_(Rel-17)_eSEAL" w:date="2023-04-02T14:43:00Z">
        <w:r w:rsidR="00984497">
          <w:t>;and</w:t>
        </w:r>
      </w:ins>
      <w:del w:id="122" w:author="24.546_CR0037_(Rel-17)_eSEAL" w:date="2023-04-02T14:43:00Z">
        <w:r w:rsidRPr="00D14B3B" w:rsidDel="00984497">
          <w:delText>.</w:delText>
        </w:r>
      </w:del>
    </w:p>
    <w:p w14:paraId="62AE9353" w14:textId="6C0B731E" w:rsidR="00984497" w:rsidRPr="00D14B3B" w:rsidRDefault="00984497" w:rsidP="006C54C8">
      <w:pPr>
        <w:pStyle w:val="B1"/>
      </w:pPr>
      <w:ins w:id="123" w:author="24.546_CR0037_(Rel-17)_eSEAL" w:date="2023-04-02T14:43:00Z">
        <w:r w:rsidRPr="00D07A05">
          <w:t>-</w:t>
        </w:r>
        <w:r w:rsidRPr="00D07A05">
          <w:tab/>
          <w:t>shall support the procedures in clause 6.2.5</w:t>
        </w:r>
      </w:ins>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24" w:name="_Toc25306440"/>
      <w:bookmarkStart w:id="125" w:name="_Toc26192763"/>
      <w:bookmarkStart w:id="126" w:name="_Toc34137022"/>
      <w:bookmarkStart w:id="127" w:name="_Toc34137336"/>
      <w:bookmarkStart w:id="128" w:name="_Toc34138484"/>
      <w:bookmarkStart w:id="129" w:name="_Toc34138727"/>
      <w:bookmarkStart w:id="130" w:name="_Toc34395064"/>
      <w:bookmarkStart w:id="131" w:name="_Toc45264294"/>
      <w:bookmarkStart w:id="132" w:name="_Toc123645367"/>
      <w:r>
        <w:rPr>
          <w:noProof/>
          <w:lang w:val="en-US"/>
        </w:rPr>
        <w:t>5.2</w:t>
      </w:r>
      <w:r>
        <w:rPr>
          <w:noProof/>
          <w:lang w:val="en-US"/>
        </w:rPr>
        <w:tab/>
        <w:t>SEAL configuration management server (SCM-S)</w:t>
      </w:r>
      <w:bookmarkEnd w:id="124"/>
      <w:bookmarkEnd w:id="125"/>
      <w:bookmarkEnd w:id="126"/>
      <w:bookmarkEnd w:id="127"/>
      <w:bookmarkEnd w:id="128"/>
      <w:bookmarkEnd w:id="129"/>
      <w:bookmarkEnd w:id="130"/>
      <w:bookmarkEnd w:id="131"/>
      <w:bookmarkEnd w:id="132"/>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w:t>
      </w:r>
      <w:del w:id="133" w:author="24.546_CR0037_(Rel-17)_eSEAL" w:date="2023-04-02T14:43:00Z">
        <w:r w:rsidDel="00984497">
          <w:delText xml:space="preserve"> and</w:delText>
        </w:r>
      </w:del>
    </w:p>
    <w:p w14:paraId="333FEAD9" w14:textId="212CB164" w:rsidR="00E242CC" w:rsidRDefault="00E242CC" w:rsidP="00E242CC">
      <w:pPr>
        <w:pStyle w:val="B1"/>
        <w:rPr>
          <w:ins w:id="134" w:author="24.546_CR0037_(Rel-17)_eSEAL" w:date="2023-04-02T14:44:00Z"/>
        </w:rPr>
      </w:pPr>
      <w:r>
        <w:t>-</w:t>
      </w:r>
      <w:r>
        <w:tab/>
        <w:t>shall support the procedures in clause 6.2.4</w:t>
      </w:r>
      <w:ins w:id="135" w:author="24.546_CR0037_(Rel-17)_eSEAL" w:date="2023-04-02T14:43:00Z">
        <w:r w:rsidR="00984497">
          <w:t>;</w:t>
        </w:r>
      </w:ins>
      <w:del w:id="136" w:author="24.546_CR0037_(Rel-17)_eSEAL" w:date="2023-04-02T14:43:00Z">
        <w:r w:rsidDel="00984497">
          <w:delText>.</w:delText>
        </w:r>
      </w:del>
    </w:p>
    <w:p w14:paraId="4A9E18AD" w14:textId="2793B747" w:rsidR="00984497" w:rsidRDefault="00984497" w:rsidP="00E242CC">
      <w:pPr>
        <w:pStyle w:val="B1"/>
      </w:pPr>
      <w:ins w:id="137" w:author="24.546_CR0037_(Rel-17)_eSEAL" w:date="2023-04-02T14:44:00Z">
        <w:r w:rsidRPr="00D07A05">
          <w:t>-</w:t>
        </w:r>
        <w:r w:rsidRPr="00D07A05">
          <w:tab/>
          <w:t>shall support the procedures in clause 6.2.5.</w:t>
        </w:r>
      </w:ins>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73509CCE" w:rsidR="00EF7199" w:rsidRDefault="00EF7199" w:rsidP="00EF7199">
      <w:pPr>
        <w:pStyle w:val="B1"/>
      </w:pPr>
      <w:r w:rsidRPr="00BC3EBD">
        <w:rPr>
          <w:lang w:val="en-US"/>
        </w:rPr>
        <w:t>-</w:t>
      </w:r>
      <w:r w:rsidRPr="00BC3EBD">
        <w:rPr>
          <w:lang w:val="en-US"/>
        </w:rPr>
        <w:tab/>
        <w:t>shall support the robust block transfer as specified in IETF</w:t>
      </w:r>
      <w:del w:id="138" w:author="24.546_CR0036R1_(Rel-17)_eSEAL" w:date="2023-04-02T14:53:00Z">
        <w:r w:rsidRPr="00BC3EBD" w:rsidDel="00F251E3">
          <w:rPr>
            <w:lang w:val="en-US"/>
          </w:rPr>
          <w:delText xml:space="preserve"> </w:delText>
        </w:r>
      </w:del>
      <w:ins w:id="139" w:author="24.546_CR0036R1_(Rel-17)_eSEAL" w:date="2023-04-02T14:53:00Z">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ins>
      <w:del w:id="140" w:author="24.546_CR0036R1_(Rel-17)_eSEAL" w:date="2023-04-02T14:53:00Z">
        <w:r w:rsidRPr="00BC3EBD" w:rsidDel="00F251E3">
          <w:rPr>
            <w:lang w:val="en-US"/>
          </w:rPr>
          <w:delText xml:space="preserve">draft </w:delText>
        </w:r>
        <w:r w:rsidRPr="00BC3EBD" w:rsidDel="00F251E3">
          <w:rPr>
            <w:lang w:val="en-US" w:eastAsia="zh-CN"/>
          </w:rPr>
          <w:delText>draft-ietf-core-new-block-14</w:delText>
        </w:r>
        <w:r w:rsidDel="00F251E3">
          <w:rPr>
            <w:lang w:val="en-US" w:eastAsia="zh-CN"/>
          </w:rPr>
          <w:delText> </w:delText>
        </w:r>
      </w:del>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 xml:space="preserve">shall support CoAP over TCP and </w:t>
      </w:r>
      <w:proofErr w:type="spellStart"/>
      <w:r>
        <w:t>Websocket</w:t>
      </w:r>
      <w:proofErr w:type="spellEnd"/>
      <w:r>
        <w:t xml:space="preserve">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7777777" w:rsidR="00EF7199" w:rsidRDefault="00EF7199" w:rsidP="00EF7199">
      <w:pPr>
        <w:pStyle w:val="B1"/>
      </w:pPr>
      <w:r>
        <w:t>-</w:t>
      </w:r>
      <w:r>
        <w:tab/>
        <w:t>shall support the procedures in clause 6.2.3;</w:t>
      </w:r>
      <w:del w:id="141" w:author="24.546_CR0037_(Rel-17)_eSEAL" w:date="2023-04-02T14:44:00Z">
        <w:r w:rsidDel="00984497">
          <w:delText xml:space="preserve"> and</w:delText>
        </w:r>
      </w:del>
    </w:p>
    <w:p w14:paraId="7FDAE39F" w14:textId="2994220E" w:rsidR="00EF7199" w:rsidRDefault="00EF7199" w:rsidP="00EF7199">
      <w:pPr>
        <w:pStyle w:val="B1"/>
        <w:rPr>
          <w:ins w:id="142" w:author="24.546_CR0037_(Rel-17)_eSEAL" w:date="2023-04-02T14:44:00Z"/>
        </w:rPr>
      </w:pPr>
      <w:r>
        <w:t>-</w:t>
      </w:r>
      <w:r>
        <w:tab/>
        <w:t>shall support the procedures in clause 6.2.4</w:t>
      </w:r>
      <w:ins w:id="143" w:author="24.546_CR0037_(Rel-17)_eSEAL" w:date="2023-04-02T14:44:00Z">
        <w:r w:rsidR="00984497">
          <w:t>;and</w:t>
        </w:r>
      </w:ins>
      <w:del w:id="144" w:author="24.546_CR0037_(Rel-17)_eSEAL" w:date="2023-04-02T14:44:00Z">
        <w:r w:rsidDel="00984497">
          <w:delText>.</w:delText>
        </w:r>
      </w:del>
    </w:p>
    <w:p w14:paraId="32EB44AF" w14:textId="0984CBFD" w:rsidR="00984497" w:rsidRDefault="00984497" w:rsidP="00EF7199">
      <w:pPr>
        <w:pStyle w:val="B1"/>
      </w:pPr>
      <w:ins w:id="145" w:author="24.546_CR0037_(Rel-17)_eSEAL" w:date="2023-04-02T14:44:00Z">
        <w:r w:rsidRPr="00D07A05">
          <w:t>-</w:t>
        </w:r>
        <w:r w:rsidRPr="00D07A05">
          <w:tab/>
          <w:t>shall support the procedures in clause 6.2.5.</w:t>
        </w:r>
      </w:ins>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46" w:name="_Toc25306441"/>
      <w:bookmarkStart w:id="147" w:name="_Toc26192764"/>
      <w:bookmarkStart w:id="148" w:name="_Toc34137023"/>
      <w:bookmarkStart w:id="149" w:name="_Toc34137337"/>
      <w:bookmarkStart w:id="150" w:name="_Toc34138485"/>
      <w:bookmarkStart w:id="151" w:name="_Toc34138728"/>
      <w:bookmarkStart w:id="152" w:name="_Toc34395065"/>
      <w:bookmarkStart w:id="153" w:name="_Toc45264295"/>
      <w:bookmarkStart w:id="154" w:name="_Toc123645368"/>
      <w:r>
        <w:lastRenderedPageBreak/>
        <w:t>6</w:t>
      </w:r>
      <w:r>
        <w:tab/>
        <w:t>Configuration management procedures</w:t>
      </w:r>
      <w:bookmarkEnd w:id="146"/>
      <w:bookmarkEnd w:id="147"/>
      <w:bookmarkEnd w:id="148"/>
      <w:bookmarkEnd w:id="149"/>
      <w:bookmarkEnd w:id="150"/>
      <w:bookmarkEnd w:id="151"/>
      <w:bookmarkEnd w:id="152"/>
      <w:bookmarkEnd w:id="153"/>
      <w:bookmarkEnd w:id="154"/>
    </w:p>
    <w:p w14:paraId="36A3D066" w14:textId="77777777" w:rsidR="00424B81" w:rsidRDefault="00424B81" w:rsidP="006F0705">
      <w:pPr>
        <w:pStyle w:val="Heading2"/>
      </w:pPr>
      <w:bookmarkStart w:id="155" w:name="_Toc25306442"/>
      <w:bookmarkStart w:id="156" w:name="_Toc26192765"/>
      <w:bookmarkStart w:id="157" w:name="_Toc34137024"/>
      <w:bookmarkStart w:id="158" w:name="_Toc34137338"/>
      <w:bookmarkStart w:id="159" w:name="_Toc34138486"/>
      <w:bookmarkStart w:id="160" w:name="_Toc34138729"/>
      <w:bookmarkStart w:id="161" w:name="_Toc34395066"/>
      <w:bookmarkStart w:id="162" w:name="_Toc45264296"/>
      <w:bookmarkStart w:id="163" w:name="_Toc123645369"/>
      <w:r>
        <w:t>6.1</w:t>
      </w:r>
      <w:r>
        <w:tab/>
        <w:t>General</w:t>
      </w:r>
      <w:bookmarkEnd w:id="155"/>
      <w:bookmarkEnd w:id="156"/>
      <w:bookmarkEnd w:id="157"/>
      <w:bookmarkEnd w:id="158"/>
      <w:bookmarkEnd w:id="159"/>
      <w:bookmarkEnd w:id="160"/>
      <w:bookmarkEnd w:id="161"/>
      <w:bookmarkEnd w:id="162"/>
      <w:bookmarkEnd w:id="163"/>
    </w:p>
    <w:p w14:paraId="457E9A51" w14:textId="77777777" w:rsidR="00424B81" w:rsidRDefault="00424B81" w:rsidP="006F0705">
      <w:pPr>
        <w:pStyle w:val="Heading2"/>
      </w:pPr>
      <w:bookmarkStart w:id="164" w:name="_Toc25306443"/>
      <w:bookmarkStart w:id="165" w:name="_Toc26192766"/>
      <w:bookmarkStart w:id="166" w:name="_Toc34137025"/>
      <w:bookmarkStart w:id="167" w:name="_Toc34137339"/>
      <w:bookmarkStart w:id="168" w:name="_Toc34138487"/>
      <w:bookmarkStart w:id="169" w:name="_Toc34138730"/>
      <w:bookmarkStart w:id="170" w:name="_Toc34395067"/>
      <w:bookmarkStart w:id="171" w:name="_Toc45264297"/>
      <w:bookmarkStart w:id="172" w:name="_Toc123645370"/>
      <w:r>
        <w:t>6.2</w:t>
      </w:r>
      <w:r>
        <w:tab/>
        <w:t>On-network procedures</w:t>
      </w:r>
      <w:bookmarkEnd w:id="164"/>
      <w:bookmarkEnd w:id="165"/>
      <w:bookmarkEnd w:id="166"/>
      <w:bookmarkEnd w:id="167"/>
      <w:bookmarkEnd w:id="168"/>
      <w:bookmarkEnd w:id="169"/>
      <w:bookmarkEnd w:id="170"/>
      <w:bookmarkEnd w:id="171"/>
      <w:bookmarkEnd w:id="172"/>
    </w:p>
    <w:p w14:paraId="24F2F749" w14:textId="77777777" w:rsidR="00424B81" w:rsidRDefault="00424B81" w:rsidP="006F0705">
      <w:pPr>
        <w:pStyle w:val="Heading3"/>
      </w:pPr>
      <w:bookmarkStart w:id="173" w:name="_Toc25306444"/>
      <w:bookmarkStart w:id="174" w:name="_Toc26192767"/>
      <w:bookmarkStart w:id="175" w:name="_Toc34137026"/>
      <w:bookmarkStart w:id="176" w:name="_Toc34137340"/>
      <w:bookmarkStart w:id="177" w:name="_Toc34138488"/>
      <w:bookmarkStart w:id="178" w:name="_Toc34138731"/>
      <w:bookmarkStart w:id="179" w:name="_Toc34395068"/>
      <w:bookmarkStart w:id="180" w:name="_Toc45264298"/>
      <w:bookmarkStart w:id="181" w:name="_Toc123645371"/>
      <w:r>
        <w:t>6.2.1</w:t>
      </w:r>
      <w:r>
        <w:tab/>
        <w:t>General</w:t>
      </w:r>
      <w:bookmarkEnd w:id="173"/>
      <w:bookmarkEnd w:id="174"/>
      <w:bookmarkEnd w:id="175"/>
      <w:bookmarkEnd w:id="176"/>
      <w:bookmarkEnd w:id="177"/>
      <w:bookmarkEnd w:id="178"/>
      <w:bookmarkEnd w:id="179"/>
      <w:bookmarkEnd w:id="180"/>
      <w:bookmarkEnd w:id="181"/>
    </w:p>
    <w:p w14:paraId="1805678A" w14:textId="77777777" w:rsidR="003201D2" w:rsidRDefault="005214C6" w:rsidP="003201D2">
      <w:pPr>
        <w:pStyle w:val="Heading4"/>
      </w:pPr>
      <w:bookmarkStart w:id="182" w:name="_Toc25306445"/>
      <w:bookmarkStart w:id="183" w:name="_Toc26192768"/>
      <w:bookmarkStart w:id="184" w:name="_Toc34137027"/>
      <w:bookmarkStart w:id="185" w:name="_Toc34137341"/>
      <w:bookmarkStart w:id="186" w:name="_Toc34138489"/>
      <w:bookmarkStart w:id="187" w:name="_Toc34138732"/>
      <w:bookmarkStart w:id="188" w:name="_Toc34395069"/>
      <w:bookmarkStart w:id="189" w:name="_Toc45264299"/>
      <w:bookmarkStart w:id="190" w:name="_Toc123645372"/>
      <w:r>
        <w:t>6.2.1.1</w:t>
      </w:r>
      <w:r w:rsidR="003201D2">
        <w:tab/>
        <w:t>A</w:t>
      </w:r>
      <w:r w:rsidR="003201D2" w:rsidRPr="00527D61">
        <w:t>uthenticated identity</w:t>
      </w:r>
      <w:r w:rsidR="003201D2">
        <w:t xml:space="preserve"> in HTTP request</w:t>
      </w:r>
      <w:bookmarkEnd w:id="182"/>
      <w:bookmarkEnd w:id="183"/>
      <w:bookmarkEnd w:id="184"/>
      <w:bookmarkEnd w:id="185"/>
      <w:bookmarkEnd w:id="186"/>
      <w:bookmarkEnd w:id="187"/>
      <w:bookmarkEnd w:id="188"/>
      <w:bookmarkEnd w:id="189"/>
      <w:bookmarkEnd w:id="190"/>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91" w:name="_Toc123645373"/>
      <w:bookmarkStart w:id="192" w:name="_Toc25306446"/>
      <w:bookmarkStart w:id="193" w:name="_Toc26192769"/>
      <w:bookmarkStart w:id="194" w:name="_Toc34137028"/>
      <w:bookmarkStart w:id="195" w:name="_Toc34137342"/>
      <w:bookmarkStart w:id="196" w:name="_Toc34138490"/>
      <w:bookmarkStart w:id="197" w:name="_Toc34138733"/>
      <w:bookmarkStart w:id="198" w:name="_Toc34395070"/>
      <w:bookmarkStart w:id="199" w:name="_Toc45264300"/>
      <w:r>
        <w:t>6.2.1.2</w:t>
      </w:r>
      <w:r>
        <w:tab/>
        <w:t>A</w:t>
      </w:r>
      <w:r w:rsidRPr="00527D61">
        <w:t>uthenticated identity</w:t>
      </w:r>
      <w:r>
        <w:t xml:space="preserve"> in CoAP request</w:t>
      </w:r>
      <w:bookmarkEnd w:id="191"/>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200" w:name="_Toc123645374"/>
      <w:r>
        <w:t>6.2.2</w:t>
      </w:r>
      <w:r>
        <w:tab/>
      </w:r>
      <w:r w:rsidR="002909CD">
        <w:t>Common</w:t>
      </w:r>
      <w:r>
        <w:t xml:space="preserve"> procedures</w:t>
      </w:r>
      <w:bookmarkEnd w:id="192"/>
      <w:bookmarkEnd w:id="193"/>
      <w:bookmarkEnd w:id="194"/>
      <w:bookmarkEnd w:id="195"/>
      <w:bookmarkEnd w:id="196"/>
      <w:bookmarkEnd w:id="197"/>
      <w:bookmarkEnd w:id="198"/>
      <w:bookmarkEnd w:id="199"/>
      <w:bookmarkEnd w:id="200"/>
    </w:p>
    <w:p w14:paraId="38A805B2" w14:textId="77777777" w:rsidR="008B1E24" w:rsidRDefault="008B1E24" w:rsidP="008B1E24">
      <w:pPr>
        <w:pStyle w:val="Heading4"/>
      </w:pPr>
      <w:bookmarkStart w:id="201" w:name="_Toc34137029"/>
      <w:bookmarkStart w:id="202" w:name="_Toc34137343"/>
      <w:bookmarkStart w:id="203" w:name="_Toc34138491"/>
      <w:bookmarkStart w:id="204" w:name="_Toc34138734"/>
      <w:bookmarkStart w:id="205" w:name="_Toc34395071"/>
      <w:bookmarkStart w:id="206" w:name="_Toc45264301"/>
      <w:bookmarkStart w:id="207" w:name="_Toc123645375"/>
      <w:r>
        <w:t>6.2.2.1</w:t>
      </w:r>
      <w:r>
        <w:tab/>
        <w:t>Management of configuration update event subscription</w:t>
      </w:r>
      <w:bookmarkEnd w:id="201"/>
      <w:bookmarkEnd w:id="202"/>
      <w:bookmarkEnd w:id="203"/>
      <w:bookmarkEnd w:id="204"/>
      <w:bookmarkEnd w:id="205"/>
      <w:bookmarkEnd w:id="206"/>
      <w:bookmarkEnd w:id="207"/>
    </w:p>
    <w:p w14:paraId="20EF5DF3" w14:textId="77777777" w:rsidR="008B1E24" w:rsidRPr="00225505" w:rsidRDefault="008B1E24" w:rsidP="008B1E24">
      <w:pPr>
        <w:pStyle w:val="Heading5"/>
      </w:pPr>
      <w:bookmarkStart w:id="208" w:name="_Toc34137030"/>
      <w:bookmarkStart w:id="209" w:name="_Toc34137344"/>
      <w:bookmarkStart w:id="210" w:name="_Toc34138492"/>
      <w:bookmarkStart w:id="211" w:name="_Toc34138735"/>
      <w:bookmarkStart w:id="212" w:name="_Toc34395072"/>
      <w:bookmarkStart w:id="213" w:name="_Toc45264302"/>
      <w:bookmarkStart w:id="214" w:name="_Toc123645376"/>
      <w:r>
        <w:t>6.2.2.1.1</w:t>
      </w:r>
      <w:r>
        <w:tab/>
        <w:t>SIP based procedures</w:t>
      </w:r>
      <w:bookmarkEnd w:id="208"/>
      <w:bookmarkEnd w:id="209"/>
      <w:bookmarkEnd w:id="210"/>
      <w:bookmarkEnd w:id="211"/>
      <w:bookmarkEnd w:id="212"/>
      <w:bookmarkEnd w:id="213"/>
      <w:bookmarkEnd w:id="214"/>
    </w:p>
    <w:p w14:paraId="783C4C0B" w14:textId="77777777" w:rsidR="00205153" w:rsidRDefault="00205153" w:rsidP="007A139F">
      <w:pPr>
        <w:pStyle w:val="H6"/>
      </w:pPr>
      <w:bookmarkStart w:id="215" w:name="_Toc34137031"/>
      <w:bookmarkStart w:id="216" w:name="_Toc34137345"/>
      <w:bookmarkStart w:id="217" w:name="_Toc34138493"/>
      <w:bookmarkStart w:id="218" w:name="_Toc34138736"/>
      <w:bookmarkStart w:id="219"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w:t>
      </w:r>
      <w:proofErr w:type="spellStart"/>
      <w:r>
        <w:t>uri</w:t>
      </w:r>
      <w:proofErr w:type="spellEnd"/>
      <w:r>
        <w:t>"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proofErr w:type="spellStart"/>
      <w:r w:rsidRPr="00937CE3">
        <w:t>xcap</w:t>
      </w:r>
      <w:proofErr w:type="spellEnd"/>
      <w:r w:rsidRPr="00937CE3">
        <w:t>-diff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proofErr w:type="spellStart"/>
      <w:r w:rsidRPr="00937CE3">
        <w:t>xcap</w:t>
      </w:r>
      <w:proofErr w:type="spellEnd"/>
      <w:r w:rsidRPr="00937CE3">
        <w:t>-diff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proofErr w:type="spellStart"/>
      <w:r w:rsidRPr="00937CE3">
        <w:t>xcap</w:t>
      </w:r>
      <w:proofErr w:type="spellEnd"/>
      <w:r w:rsidRPr="00937CE3">
        <w:t>-diff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220" w:name="_Toc45264303"/>
      <w:bookmarkStart w:id="221" w:name="_Toc123645377"/>
      <w:r>
        <w:lastRenderedPageBreak/>
        <w:t>6.2.2.1.2</w:t>
      </w:r>
      <w:r>
        <w:tab/>
        <w:t>HTTP based procedures</w:t>
      </w:r>
      <w:bookmarkEnd w:id="215"/>
      <w:bookmarkEnd w:id="216"/>
      <w:bookmarkEnd w:id="217"/>
      <w:bookmarkEnd w:id="218"/>
      <w:bookmarkEnd w:id="219"/>
      <w:bookmarkEnd w:id="220"/>
      <w:bookmarkEnd w:id="221"/>
    </w:p>
    <w:p w14:paraId="3E2CAA8F" w14:textId="77777777" w:rsidR="008B1E24" w:rsidRDefault="008B1E24" w:rsidP="007A139F">
      <w:pPr>
        <w:pStyle w:val="H6"/>
      </w:pPr>
      <w:bookmarkStart w:id="222" w:name="_Toc34137032"/>
      <w:bookmarkStart w:id="223" w:name="_Toc34137346"/>
      <w:bookmarkStart w:id="224" w:name="_Toc34138494"/>
      <w:bookmarkStart w:id="225" w:name="_Toc34138737"/>
      <w:bookmarkStart w:id="226" w:name="_Toc34395074"/>
      <w:r>
        <w:t>6.2.2.1.2.1</w:t>
      </w:r>
      <w:r>
        <w:tab/>
        <w:t>Creating subscription</w:t>
      </w:r>
      <w:bookmarkEnd w:id="222"/>
      <w:bookmarkEnd w:id="223"/>
      <w:bookmarkEnd w:id="224"/>
      <w:bookmarkEnd w:id="225"/>
      <w:bookmarkEnd w:id="226"/>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w:t>
      </w:r>
      <w:proofErr w:type="spellStart"/>
      <w:r>
        <w:t>configurationEventsSubscription</w:t>
      </w:r>
      <w:proofErr w:type="spellEnd"/>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w:t>
      </w:r>
      <w:proofErr w:type="spellStart"/>
      <w:r>
        <w:t>configurationEventsSubscription</w:t>
      </w:r>
      <w:proofErr w:type="spellEnd"/>
      <w:r>
        <w:t>",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27" w:name="_Toc34137035"/>
      <w:bookmarkStart w:id="228" w:name="_Toc34137349"/>
      <w:bookmarkStart w:id="229" w:name="_Toc34138497"/>
      <w:bookmarkStart w:id="230" w:name="_Toc34138740"/>
      <w:bookmarkStart w:id="231" w:name="_Toc34395077"/>
      <w:r>
        <w:t>6.2.2.1.2.2</w:t>
      </w:r>
      <w:r>
        <w:tab/>
        <w:t>Modify a subscription</w:t>
      </w:r>
      <w:bookmarkEnd w:id="227"/>
      <w:bookmarkEnd w:id="228"/>
      <w:bookmarkEnd w:id="229"/>
      <w:bookmarkEnd w:id="230"/>
      <w:bookmarkEnd w:id="231"/>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w:t>
      </w:r>
      <w:proofErr w:type="spellStart"/>
      <w:r>
        <w:t>configurationEventsSubscription</w:t>
      </w:r>
      <w:proofErr w:type="spellEnd"/>
      <w:r>
        <w:t>"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32" w:name="_Toc34137038"/>
      <w:bookmarkStart w:id="233" w:name="_Toc34137352"/>
      <w:bookmarkStart w:id="234" w:name="_Toc34138500"/>
      <w:bookmarkStart w:id="235" w:name="_Toc34138743"/>
      <w:bookmarkStart w:id="236" w:name="_Toc34395080"/>
      <w:r>
        <w:t>6.2.</w:t>
      </w:r>
      <w:r w:rsidR="00DB2646">
        <w:t>2</w:t>
      </w:r>
      <w:r>
        <w:t>.1.2.3</w:t>
      </w:r>
      <w:r>
        <w:tab/>
        <w:t>Delete a subscription</w:t>
      </w:r>
      <w:bookmarkEnd w:id="232"/>
      <w:bookmarkEnd w:id="233"/>
      <w:bookmarkEnd w:id="234"/>
      <w:bookmarkEnd w:id="235"/>
      <w:bookmarkEnd w:id="236"/>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w:t>
      </w:r>
      <w:proofErr w:type="spellStart"/>
      <w:r>
        <w:t>configurationEventsSubscription</w:t>
      </w:r>
      <w:proofErr w:type="spellEnd"/>
      <w:r>
        <w:t>"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37" w:name="_Toc123645378"/>
      <w:r>
        <w:t>6.2.2.1.3</w:t>
      </w:r>
      <w:r>
        <w:tab/>
        <w:t>CoAP based procedures</w:t>
      </w:r>
      <w:bookmarkEnd w:id="237"/>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lastRenderedPageBreak/>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38" w:name="_Toc34137041"/>
      <w:bookmarkStart w:id="239" w:name="_Toc34137355"/>
      <w:bookmarkStart w:id="240" w:name="_Toc34138503"/>
      <w:bookmarkStart w:id="241" w:name="_Toc34138746"/>
      <w:bookmarkStart w:id="242" w:name="_Toc34395083"/>
      <w:bookmarkStart w:id="243" w:name="_Toc45264304"/>
      <w:bookmarkStart w:id="244" w:name="_Toc123645379"/>
      <w:r>
        <w:t>6.2.2.2</w:t>
      </w:r>
      <w:r>
        <w:tab/>
        <w:t>Notifications</w:t>
      </w:r>
      <w:bookmarkEnd w:id="238"/>
      <w:bookmarkEnd w:id="239"/>
      <w:bookmarkEnd w:id="240"/>
      <w:bookmarkEnd w:id="241"/>
      <w:bookmarkEnd w:id="242"/>
      <w:bookmarkEnd w:id="243"/>
      <w:bookmarkEnd w:id="244"/>
    </w:p>
    <w:p w14:paraId="461A2D83" w14:textId="77777777" w:rsidR="00320EC3" w:rsidRPr="00A51017" w:rsidRDefault="00320EC3" w:rsidP="00320EC3">
      <w:pPr>
        <w:pStyle w:val="Heading5"/>
      </w:pPr>
      <w:bookmarkStart w:id="245" w:name="_Toc34137042"/>
      <w:bookmarkStart w:id="246" w:name="_Toc34137356"/>
      <w:bookmarkStart w:id="247" w:name="_Toc34138504"/>
      <w:bookmarkStart w:id="248" w:name="_Toc34138747"/>
      <w:bookmarkStart w:id="249" w:name="_Toc34395084"/>
      <w:bookmarkStart w:id="250" w:name="_Toc45264305"/>
      <w:bookmarkStart w:id="251" w:name="_Toc123645380"/>
      <w:r>
        <w:t>6.2.2.2.1</w:t>
      </w:r>
      <w:r>
        <w:tab/>
        <w:t>SIP based procedures</w:t>
      </w:r>
      <w:bookmarkEnd w:id="245"/>
      <w:bookmarkEnd w:id="246"/>
      <w:bookmarkEnd w:id="247"/>
      <w:bookmarkEnd w:id="248"/>
      <w:bookmarkEnd w:id="249"/>
      <w:bookmarkEnd w:id="250"/>
      <w:bookmarkEnd w:id="251"/>
    </w:p>
    <w:p w14:paraId="2C5B5138" w14:textId="77777777" w:rsidR="000352B4" w:rsidRDefault="000352B4" w:rsidP="007A139F">
      <w:pPr>
        <w:pStyle w:val="H6"/>
      </w:pPr>
      <w:bookmarkStart w:id="252" w:name="_Toc34137043"/>
      <w:bookmarkStart w:id="253" w:name="_Toc34137357"/>
      <w:bookmarkStart w:id="254" w:name="_Toc34138505"/>
      <w:bookmarkStart w:id="255" w:name="_Toc34138748"/>
      <w:bookmarkStart w:id="256"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57" w:name="_Toc45264306"/>
      <w:bookmarkStart w:id="258" w:name="_Toc123645381"/>
      <w:r>
        <w:t>6</w:t>
      </w:r>
      <w:r w:rsidR="00320EC3">
        <w:t>.2.2.2.2</w:t>
      </w:r>
      <w:r w:rsidR="00320EC3">
        <w:tab/>
        <w:t>HTTP based procedures</w:t>
      </w:r>
      <w:bookmarkEnd w:id="252"/>
      <w:bookmarkEnd w:id="253"/>
      <w:bookmarkEnd w:id="254"/>
      <w:bookmarkEnd w:id="255"/>
      <w:bookmarkEnd w:id="256"/>
      <w:bookmarkEnd w:id="257"/>
      <w:bookmarkEnd w:id="258"/>
    </w:p>
    <w:p w14:paraId="4963AE03" w14:textId="271B6395" w:rsidR="00320EC3" w:rsidRDefault="00320EC3" w:rsidP="007A139F">
      <w:pPr>
        <w:pStyle w:val="H6"/>
      </w:pPr>
      <w:bookmarkStart w:id="259" w:name="_Toc34137044"/>
      <w:bookmarkStart w:id="260" w:name="_Toc34137358"/>
      <w:bookmarkStart w:id="261" w:name="_Toc34138506"/>
      <w:bookmarkStart w:id="262" w:name="_Toc34138749"/>
      <w:bookmarkStart w:id="263" w:name="_Toc34395086"/>
      <w:r>
        <w:t>6.2.2.2.2.1</w:t>
      </w:r>
      <w:r>
        <w:tab/>
      </w:r>
      <w:r w:rsidR="00EF04E2">
        <w:t>Receiving configuration update notification</w:t>
      </w:r>
      <w:bookmarkEnd w:id="259"/>
      <w:bookmarkEnd w:id="260"/>
      <w:bookmarkEnd w:id="261"/>
      <w:bookmarkEnd w:id="262"/>
      <w:bookmarkEnd w:id="263"/>
    </w:p>
    <w:p w14:paraId="6E96F232" w14:textId="579A0400" w:rsidR="00320EC3" w:rsidRDefault="00320EC3" w:rsidP="00320EC3">
      <w:r>
        <w:t xml:space="preserve">Upon receiving an HTTP POST request over a </w:t>
      </w:r>
      <w:ins w:id="264" w:author="24.546_CR0037_(Rel-17)_eSEAL" w:date="2023-04-02T14:45:00Z">
        <w:del w:id="265" w:author="Ericsson n bFebruary-meet" w:date="2023-02-07T09:03:00Z">
          <w:r w:rsidR="007B5120" w:rsidRPr="00D07A05" w:rsidDel="0063470E">
            <w:delText>c</w:delText>
          </w:r>
        </w:del>
        <w:proofErr w:type="spellStart"/>
        <w:r w:rsidR="007B5120" w:rsidRPr="00D07A05">
          <w:t>Call</w:t>
        </w:r>
        <w:del w:id="266" w:author="Ericsson n bFebruary-meet" w:date="2023-02-07T09:03:00Z">
          <w:r w:rsidR="007B5120" w:rsidRPr="00D07A05" w:rsidDel="0063470E">
            <w:delText xml:space="preserve"> </w:delText>
          </w:r>
        </w:del>
        <w:r w:rsidR="007B5120" w:rsidRPr="00D07A05">
          <w:t>back</w:t>
        </w:r>
        <w:proofErr w:type="spellEnd"/>
        <w:r w:rsidR="007B5120" w:rsidRPr="00D07A05">
          <w:t>-</w:t>
        </w:r>
        <w:del w:id="267" w:author="Ericsson n bFebruary-meet" w:date="2023-02-07T09:03:00Z">
          <w:r w:rsidR="007B5120" w:rsidRPr="00D07A05" w:rsidDel="0063470E">
            <w:delText xml:space="preserve"> </w:delText>
          </w:r>
        </w:del>
        <w:r w:rsidR="007B5120" w:rsidRPr="00D07A05">
          <w:t>URI</w:t>
        </w:r>
        <w:r w:rsidR="007B5120" w:rsidDel="007B5120">
          <w:t xml:space="preserve"> </w:t>
        </w:r>
      </w:ins>
      <w:del w:id="268" w:author="24.546_CR0037_(Rel-17)_eSEAL" w:date="2023-04-02T14:45:00Z">
        <w:r w:rsidDel="007B5120">
          <w:delText>call back UR</w:delText>
        </w:r>
      </w:del>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69" w:name="_Toc34137046"/>
      <w:bookmarkStart w:id="270" w:name="_Toc34137360"/>
      <w:bookmarkStart w:id="271" w:name="_Toc34138508"/>
      <w:bookmarkStart w:id="272" w:name="_Toc34138751"/>
      <w:bookmarkStart w:id="273" w:name="_Toc34395088"/>
      <w:r>
        <w:t>6.2.2.2.2.2</w:t>
      </w:r>
      <w:r>
        <w:tab/>
      </w:r>
      <w:r w:rsidR="00A94453">
        <w:t>Sending group modify notification</w:t>
      </w:r>
      <w:bookmarkEnd w:id="269"/>
      <w:bookmarkEnd w:id="270"/>
      <w:bookmarkEnd w:id="271"/>
      <w:bookmarkEnd w:id="272"/>
      <w:bookmarkEnd w:id="27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2B42AB88" w:rsidR="00320EC3" w:rsidRDefault="00320EC3" w:rsidP="00320EC3">
      <w:pPr>
        <w:pStyle w:val="B2"/>
      </w:pPr>
      <w:r>
        <w:t>1)</w:t>
      </w:r>
      <w:r>
        <w:tab/>
        <w:t xml:space="preserve">shall set the request URI to </w:t>
      </w:r>
      <w:ins w:id="274" w:author="24.546_CR0037_(Rel-17)_eSEAL" w:date="2023-04-02T14:46:00Z">
        <w:r w:rsidR="0091375A">
          <w:t xml:space="preserve">the </w:t>
        </w:r>
        <w:del w:id="275" w:author="Ericsson n bFebruary-meet" w:date="2023-02-07T09:03:00Z">
          <w:r w:rsidR="0091375A" w:rsidRPr="00D07A05" w:rsidDel="0063470E">
            <w:delText>c</w:delText>
          </w:r>
        </w:del>
        <w:proofErr w:type="spellStart"/>
        <w:r w:rsidR="0091375A" w:rsidRPr="00D07A05">
          <w:t>Call</w:t>
        </w:r>
        <w:del w:id="276" w:author="Ericsson n bFebruary-meet" w:date="2023-02-07T09:03:00Z">
          <w:r w:rsidR="0091375A" w:rsidRPr="00D07A05" w:rsidDel="0063470E">
            <w:delText xml:space="preserve"> </w:delText>
          </w:r>
        </w:del>
        <w:r w:rsidR="0091375A" w:rsidRPr="00D07A05">
          <w:t>back</w:t>
        </w:r>
        <w:proofErr w:type="spellEnd"/>
        <w:r w:rsidR="0091375A" w:rsidRPr="00D07A05">
          <w:t>-</w:t>
        </w:r>
        <w:del w:id="277" w:author="Ericsson n bFebruary-meet" w:date="2023-02-07T09:03:00Z">
          <w:r w:rsidR="0091375A" w:rsidRPr="00D07A05" w:rsidDel="0063470E">
            <w:delText xml:space="preserve"> </w:delText>
          </w:r>
        </w:del>
        <w:r w:rsidR="0091375A" w:rsidRPr="00D07A05">
          <w:t>URI</w:t>
        </w:r>
      </w:ins>
      <w:del w:id="278" w:author="24.546_CR0037_(Rel-17)_eSEAL" w:date="2023-04-02T14:46:00Z">
        <w:r w:rsidDel="0091375A">
          <w:delText>call back</w:delText>
        </w:r>
        <w:r w:rsidDel="00EC089B">
          <w:delText xml:space="preserve"> URI</w:delText>
        </w:r>
      </w:del>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w:t>
      </w:r>
      <w:proofErr w:type="spellStart"/>
      <w:r w:rsidRPr="00EA26B3">
        <w:rPr>
          <w:rFonts w:eastAsia="Courier New"/>
        </w:rPr>
        <w:t>json</w:t>
      </w:r>
      <w:proofErr w:type="spellEnd"/>
      <w:r>
        <w:t>"; and</w:t>
      </w:r>
    </w:p>
    <w:p w14:paraId="72B9A138" w14:textId="292B5EBF" w:rsidR="00320EC3" w:rsidRDefault="00320EC3" w:rsidP="00320EC3">
      <w:pPr>
        <w:pStyle w:val="B2"/>
      </w:pPr>
      <w:r>
        <w:t>3)</w:t>
      </w:r>
      <w:r>
        <w:tab/>
        <w:t xml:space="preserve">shall include an HTTP request entity-body with the parameters specified in </w:t>
      </w:r>
      <w:ins w:id="279" w:author="24.546_CR0037_(Rel-17)_eSEAL" w:date="2023-04-02T14:46:00Z">
        <w:r w:rsidR="00EC089B" w:rsidRPr="00D07A05">
          <w:t>clause</w:t>
        </w:r>
        <w:r w:rsidR="00EC089B">
          <w:t> </w:t>
        </w:r>
        <w:del w:id="280" w:author="Ericsson n bFebruary-meet" w:date="2023-02-17T16:37:00Z">
          <w:r w:rsidR="00EC089B" w:rsidRPr="00D07A05" w:rsidDel="00B353D8">
            <w:delText xml:space="preserve"> </w:delText>
          </w:r>
        </w:del>
        <w:r w:rsidR="00EC089B" w:rsidRPr="00D07A05">
          <w:t>B.2</w:t>
        </w:r>
      </w:ins>
      <w:del w:id="281" w:author="24.546_CR0037_(Rel-17)_eSEAL" w:date="2023-04-02T14:46:00Z">
        <w:r w:rsidDel="00EC089B">
          <w:delText>clause </w:delText>
        </w:r>
        <w:r w:rsidR="00F26B62" w:rsidDel="00EC089B">
          <w:delText>B</w:delText>
        </w:r>
        <w:r w:rsidDel="00EC089B">
          <w:delText>.2</w:delText>
        </w:r>
      </w:del>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82" w:name="_Toc123645382"/>
      <w:bookmarkStart w:id="283" w:name="_Toc25306447"/>
      <w:bookmarkStart w:id="284" w:name="_Toc26192770"/>
      <w:bookmarkStart w:id="285" w:name="_Toc34137048"/>
      <w:bookmarkStart w:id="286" w:name="_Toc34137362"/>
      <w:bookmarkStart w:id="287" w:name="_Toc34138510"/>
      <w:bookmarkStart w:id="288" w:name="_Toc34138753"/>
      <w:bookmarkStart w:id="289" w:name="_Toc34395090"/>
      <w:bookmarkStart w:id="290" w:name="_Toc45264307"/>
      <w:r>
        <w:t>6.2.2.2.3</w:t>
      </w:r>
      <w:r>
        <w:tab/>
        <w:t>CoAP based procedures</w:t>
      </w:r>
      <w:bookmarkEnd w:id="282"/>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91" w:name="_Toc123645383"/>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83"/>
      <w:bookmarkEnd w:id="284"/>
      <w:bookmarkEnd w:id="285"/>
      <w:bookmarkEnd w:id="286"/>
      <w:bookmarkEnd w:id="287"/>
      <w:bookmarkEnd w:id="288"/>
      <w:bookmarkEnd w:id="289"/>
      <w:bookmarkEnd w:id="290"/>
      <w:bookmarkEnd w:id="291"/>
    </w:p>
    <w:p w14:paraId="66D1226C" w14:textId="77777777" w:rsidR="00CB4890" w:rsidRDefault="008D3583" w:rsidP="00CB4890">
      <w:pPr>
        <w:pStyle w:val="Heading4"/>
        <w:rPr>
          <w:noProof/>
          <w:lang w:val="en-US"/>
        </w:rPr>
      </w:pPr>
      <w:bookmarkStart w:id="292" w:name="_Toc25306448"/>
      <w:bookmarkStart w:id="293" w:name="_Toc26192771"/>
      <w:bookmarkStart w:id="294" w:name="_Toc34137049"/>
      <w:bookmarkStart w:id="295" w:name="_Toc34137363"/>
      <w:bookmarkStart w:id="296" w:name="_Toc34138511"/>
      <w:bookmarkStart w:id="297" w:name="_Toc34138754"/>
      <w:bookmarkStart w:id="298" w:name="_Toc34395091"/>
      <w:bookmarkStart w:id="299" w:name="_Toc45264308"/>
      <w:bookmarkStart w:id="300" w:name="_Toc123645384"/>
      <w:r>
        <w:rPr>
          <w:noProof/>
          <w:lang w:val="en-US"/>
        </w:rPr>
        <w:t>6.2.3.1</w:t>
      </w:r>
      <w:r>
        <w:rPr>
          <w:noProof/>
          <w:lang w:val="en-US"/>
        </w:rPr>
        <w:tab/>
      </w:r>
      <w:bookmarkEnd w:id="292"/>
      <w:bookmarkEnd w:id="293"/>
      <w:bookmarkEnd w:id="294"/>
      <w:bookmarkEnd w:id="295"/>
      <w:bookmarkEnd w:id="296"/>
      <w:bookmarkEnd w:id="297"/>
      <w:bookmarkEnd w:id="298"/>
      <w:bookmarkEnd w:id="299"/>
      <w:r w:rsidR="00CB4890">
        <w:rPr>
          <w:noProof/>
          <w:lang w:val="en-US"/>
        </w:rPr>
        <w:t>SCM client HTTP procedure</w:t>
      </w:r>
      <w:bookmarkEnd w:id="300"/>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w:t>
      </w:r>
      <w:proofErr w:type="spellStart"/>
      <w:r w:rsidR="008D3583">
        <w:t>auid</w:t>
      </w:r>
      <w:proofErr w:type="spellEnd"/>
      <w:r w:rsidR="008D3583">
        <w:t>"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301" w:name="_Toc25306449"/>
      <w:bookmarkStart w:id="302" w:name="_Toc26192772"/>
      <w:bookmarkStart w:id="303" w:name="_Toc34137050"/>
      <w:bookmarkStart w:id="304" w:name="_Toc34137364"/>
      <w:bookmarkStart w:id="305" w:name="_Toc34138512"/>
      <w:bookmarkStart w:id="306" w:name="_Toc34138755"/>
      <w:bookmarkStart w:id="307" w:name="_Toc34395092"/>
      <w:bookmarkStart w:id="308"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309" w:name="_Toc123645385"/>
      <w:r>
        <w:rPr>
          <w:noProof/>
          <w:lang w:val="en-US"/>
        </w:rPr>
        <w:t>6.2.3.2</w:t>
      </w:r>
      <w:r>
        <w:rPr>
          <w:noProof/>
          <w:lang w:val="en-US"/>
        </w:rPr>
        <w:tab/>
      </w:r>
      <w:bookmarkEnd w:id="301"/>
      <w:bookmarkEnd w:id="302"/>
      <w:bookmarkEnd w:id="303"/>
      <w:bookmarkEnd w:id="304"/>
      <w:bookmarkEnd w:id="305"/>
      <w:bookmarkEnd w:id="306"/>
      <w:bookmarkEnd w:id="307"/>
      <w:bookmarkEnd w:id="308"/>
      <w:r w:rsidR="00CB4890">
        <w:rPr>
          <w:noProof/>
          <w:lang w:val="en-US"/>
        </w:rPr>
        <w:t>SCM server HTTP procedure</w:t>
      </w:r>
      <w:bookmarkEnd w:id="309"/>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310" w:name="_Toc123645386"/>
      <w:r>
        <w:rPr>
          <w:noProof/>
          <w:lang w:val="en-US"/>
        </w:rPr>
        <w:t>6.2.3.3</w:t>
      </w:r>
      <w:r>
        <w:rPr>
          <w:noProof/>
          <w:lang w:val="en-US"/>
        </w:rPr>
        <w:tab/>
        <w:t>SCM client CoAP procedure</w:t>
      </w:r>
      <w:bookmarkEnd w:id="310"/>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1894385"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r w:rsidR="006C0BDA">
        <w:t>3</w:t>
      </w:r>
      <w:r>
        <w:t>.1:</w:t>
      </w:r>
    </w:p>
    <w:p w14:paraId="68850049" w14:textId="77777777" w:rsidR="00CB4890" w:rsidRPr="00CE009C" w:rsidRDefault="00CB4890" w:rsidP="00CB4890">
      <w:pPr>
        <w:pStyle w:val="B2"/>
      </w:pPr>
      <w:r>
        <w:t>1)</w:t>
      </w:r>
      <w:r>
        <w:tab/>
        <w:t>the "</w:t>
      </w:r>
      <w:proofErr w:type="spellStart"/>
      <w:r w:rsidRPr="00B35374">
        <w:rPr>
          <w:lang w:val="en-US"/>
        </w:rPr>
        <w:t>api</w:t>
      </w:r>
      <w:proofErr w:type="spellEnd"/>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proofErr w:type="spellStart"/>
      <w:r w:rsidRPr="00B35374">
        <w:rPr>
          <w:lang w:val="en-US"/>
        </w:rPr>
        <w:t>valServiceId</w:t>
      </w:r>
      <w:proofErr w:type="spellEnd"/>
      <w:r>
        <w:t xml:space="preserve">" is set to specific VAL service; </w:t>
      </w:r>
    </w:p>
    <w:p w14:paraId="3F1EDAF4" w14:textId="27F02F45" w:rsidR="00CB4890" w:rsidRDefault="00CB4890" w:rsidP="00CB4890">
      <w:pPr>
        <w:pStyle w:val="B2"/>
        <w:rPr>
          <w:lang w:val="en-US"/>
        </w:rPr>
      </w:pPr>
      <w:r>
        <w:t>3)</w:t>
      </w:r>
      <w:r>
        <w:tab/>
      </w:r>
      <w:r w:rsidRPr="0036127E">
        <w:rPr>
          <w:lang w:val="en-US"/>
        </w:rPr>
        <w:t>if the SCM-C does not know the "</w:t>
      </w:r>
      <w:proofErr w:type="spellStart"/>
      <w:r w:rsidRPr="0036127E">
        <w:rPr>
          <w:lang w:val="en-US"/>
        </w:rPr>
        <w:t>ueConfigDocId</w:t>
      </w:r>
      <w:proofErr w:type="spellEnd"/>
      <w:r w:rsidRPr="0036127E">
        <w:rPr>
          <w:lang w:val="en-US"/>
        </w:rPr>
        <w:t xml:space="preserve">" of the UE configuration document at the SGM-S, the SCM-C shall make a GET request for the UE Configurations as described in </w:t>
      </w:r>
      <w:r>
        <w:rPr>
          <w:lang w:val="en-US"/>
        </w:rPr>
        <w:t>Annex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4CCAD980" w:rsidR="00CB4890" w:rsidRPr="00B35374" w:rsidRDefault="00CB4890" w:rsidP="00DE0DB0">
      <w:pPr>
        <w:pStyle w:val="B2"/>
        <w:rPr>
          <w:lang w:val="en-US"/>
        </w:rPr>
      </w:pPr>
      <w:r>
        <w:rPr>
          <w:lang w:val="en-US"/>
        </w:rPr>
        <w:t>4)</w:t>
      </w:r>
      <w:r>
        <w:rPr>
          <w:lang w:val="en-US"/>
        </w:rPr>
        <w:tab/>
      </w:r>
      <w:r w:rsidRPr="00473341">
        <w:rPr>
          <w:lang w:val="en-US"/>
        </w:rPr>
        <w:t>if the SCM-C knows the "</w:t>
      </w:r>
      <w:proofErr w:type="spellStart"/>
      <w:r w:rsidRPr="00473341">
        <w:rPr>
          <w:lang w:val="en-US"/>
        </w:rPr>
        <w:t>ueConfigDocId</w:t>
      </w:r>
      <w:proofErr w:type="spellEnd"/>
      <w:r w:rsidRPr="00473341">
        <w:rPr>
          <w:lang w:val="en-US"/>
        </w:rPr>
        <w:t xml:space="preserve">" of the UE configuration document at the SGM-S, the SCM-C shall make a GET request for the Individual UE Configuration as described in </w:t>
      </w:r>
      <w:r>
        <w:rPr>
          <w:lang w:val="en-US"/>
        </w:rPr>
        <w:t>Annex C.</w:t>
      </w:r>
      <w:r w:rsidR="006C0BDA">
        <w:rPr>
          <w:lang w:val="en-US"/>
        </w:rPr>
        <w:t>3</w:t>
      </w:r>
      <w:r>
        <w:rPr>
          <w:lang w:val="en-US"/>
        </w:rPr>
        <w:t>.1</w:t>
      </w:r>
      <w:r w:rsidRPr="00473341">
        <w:rPr>
          <w:lang w:val="en-US"/>
        </w:rPr>
        <w:t>.2.3.3.1, and shall set "</w:t>
      </w:r>
      <w:proofErr w:type="spellStart"/>
      <w:r w:rsidRPr="00473341">
        <w:rPr>
          <w:lang w:val="en-US"/>
        </w:rPr>
        <w:t>ueConfigDocId</w:t>
      </w:r>
      <w:proofErr w:type="spellEnd"/>
      <w:r w:rsidRPr="00473341">
        <w:rPr>
          <w:lang w:val="en-US"/>
        </w:rPr>
        <w:t>"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311" w:name="_Toc123645387"/>
      <w:r>
        <w:rPr>
          <w:noProof/>
          <w:lang w:val="en-US"/>
        </w:rPr>
        <w:t>6.2.3.4</w:t>
      </w:r>
      <w:r>
        <w:rPr>
          <w:noProof/>
          <w:lang w:val="en-US"/>
        </w:rPr>
        <w:tab/>
        <w:t>SCM server CoAP procedure</w:t>
      </w:r>
      <w:bookmarkEnd w:id="311"/>
    </w:p>
    <w:p w14:paraId="3E5EA538" w14:textId="3A394CB5"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32368877"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r w:rsidR="006C0BDA">
        <w:t>3</w:t>
      </w:r>
      <w:r>
        <w:t>.1.2.2.3.1-1.</w:t>
      </w:r>
    </w:p>
    <w:p w14:paraId="58DA322A" w14:textId="2A4BCE7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312" w:name="_Toc25306450"/>
      <w:bookmarkStart w:id="313" w:name="_Toc26192773"/>
      <w:bookmarkStart w:id="314" w:name="_Toc34137051"/>
      <w:bookmarkStart w:id="315" w:name="_Toc34137365"/>
      <w:bookmarkStart w:id="316" w:name="_Toc34138513"/>
      <w:bookmarkStart w:id="317" w:name="_Toc34138756"/>
      <w:bookmarkStart w:id="318" w:name="_Toc34395093"/>
      <w:bookmarkStart w:id="319" w:name="_Toc45264310"/>
      <w:bookmarkStart w:id="320" w:name="_Toc123645388"/>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12"/>
      <w:bookmarkEnd w:id="313"/>
      <w:bookmarkEnd w:id="314"/>
      <w:bookmarkEnd w:id="315"/>
      <w:bookmarkEnd w:id="316"/>
      <w:bookmarkEnd w:id="317"/>
      <w:bookmarkEnd w:id="318"/>
      <w:bookmarkEnd w:id="319"/>
      <w:bookmarkEnd w:id="320"/>
    </w:p>
    <w:p w14:paraId="4A76CC02" w14:textId="4E49CBB6" w:rsidR="008F7888" w:rsidRPr="008476F8" w:rsidRDefault="008F7888">
      <w:pPr>
        <w:pStyle w:val="Heading4"/>
      </w:pPr>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123645389"/>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321"/>
      <w:bookmarkEnd w:id="322"/>
      <w:bookmarkEnd w:id="323"/>
      <w:bookmarkEnd w:id="324"/>
      <w:bookmarkEnd w:id="325"/>
      <w:bookmarkEnd w:id="326"/>
      <w:bookmarkEnd w:id="327"/>
      <w:bookmarkEnd w:id="328"/>
      <w:bookmarkEnd w:id="329"/>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w:t>
      </w:r>
      <w:proofErr w:type="spellStart"/>
      <w:r w:rsidR="008F7888">
        <w:t>auid</w:t>
      </w:r>
      <w:proofErr w:type="spellEnd"/>
      <w:r w:rsidR="008F7888">
        <w:t>"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30" w:name="_Toc25306452"/>
      <w:bookmarkStart w:id="331" w:name="_Toc26192775"/>
      <w:bookmarkStart w:id="332" w:name="_Toc34137053"/>
      <w:bookmarkStart w:id="333" w:name="_Toc34137367"/>
      <w:bookmarkStart w:id="334" w:name="_Toc34138515"/>
      <w:bookmarkStart w:id="335" w:name="_Toc34138758"/>
      <w:bookmarkStart w:id="336" w:name="_Toc34395095"/>
      <w:bookmarkStart w:id="337" w:name="_Toc45264312"/>
      <w:bookmarkStart w:id="338" w:name="_Toc12364539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30"/>
      <w:bookmarkEnd w:id="331"/>
      <w:bookmarkEnd w:id="332"/>
      <w:bookmarkEnd w:id="333"/>
      <w:bookmarkEnd w:id="334"/>
      <w:bookmarkEnd w:id="335"/>
      <w:bookmarkEnd w:id="336"/>
      <w:bookmarkEnd w:id="337"/>
      <w:bookmarkEnd w:id="338"/>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39" w:name="_Toc123645391"/>
      <w:r>
        <w:rPr>
          <w:noProof/>
          <w:lang w:val="en-US"/>
        </w:rPr>
        <w:t>6.2.4.3</w:t>
      </w:r>
      <w:r>
        <w:rPr>
          <w:noProof/>
          <w:lang w:val="en-US"/>
        </w:rPr>
        <w:tab/>
        <w:t>SCM client CoAP procedure</w:t>
      </w:r>
      <w:bookmarkEnd w:id="339"/>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proofErr w:type="spellStart"/>
      <w:r w:rsidRPr="00E71810">
        <w:rPr>
          <w:lang w:val="en-US"/>
        </w:rPr>
        <w:t>valServiceId</w:t>
      </w:r>
      <w:proofErr w:type="spellEnd"/>
      <w:r>
        <w:t>" is set to specific VAL service;</w:t>
      </w:r>
    </w:p>
    <w:p w14:paraId="6BFB6455" w14:textId="0264E0CF"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proofErr w:type="spellStart"/>
      <w:r w:rsidRPr="00E71810">
        <w:rPr>
          <w:lang w:val="en-US"/>
        </w:rPr>
        <w:t>profileDocId</w:t>
      </w:r>
      <w:proofErr w:type="spellEnd"/>
      <w:r>
        <w:t>"</w:t>
      </w:r>
      <w:r w:rsidRPr="00E71810">
        <w:rPr>
          <w:lang w:val="en-US"/>
        </w:rPr>
        <w:t xml:space="preserve"> of the user profile document at the SGM-S</w:t>
      </w:r>
      <w:r>
        <w:rPr>
          <w:lang w:val="en-US"/>
        </w:rPr>
        <w:t>, the SCM-</w:t>
      </w:r>
      <w:proofErr w:type="spellStart"/>
      <w:r>
        <w:rPr>
          <w:lang w:val="en-US"/>
        </w:rPr>
        <w:t>C</w:t>
      </w:r>
      <w:r w:rsidRPr="00BC3EBD">
        <w:rPr>
          <w:lang w:val="en-US"/>
        </w:rPr>
        <w:t>shall</w:t>
      </w:r>
      <w:proofErr w:type="spellEnd"/>
      <w:r w:rsidRPr="00BC3EBD">
        <w:rPr>
          <w:lang w:val="en-US"/>
        </w:rPr>
        <w:t xml:space="preserve">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proofErr w:type="spellStart"/>
      <w:r w:rsidRPr="00BC3EBD">
        <w:rPr>
          <w:lang w:val="en-US"/>
        </w:rPr>
        <w:t>val-tgt-ue</w:t>
      </w:r>
      <w:proofErr w:type="spellEnd"/>
      <w:r w:rsidRPr="00BC3EBD">
        <w:rPr>
          <w:lang w:val="en-US"/>
        </w:rPr>
        <w:t xml:space="preserve"> 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72749AB0"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if the SCM-C knows the "</w:t>
      </w:r>
      <w:proofErr w:type="spellStart"/>
      <w:r w:rsidRPr="00AD31EC">
        <w:rPr>
          <w:lang w:val="en-US"/>
        </w:rPr>
        <w:t>profileDocId</w:t>
      </w:r>
      <w:proofErr w:type="spellEnd"/>
      <w:r w:rsidRPr="00AD31EC">
        <w:rPr>
          <w:lang w:val="en-US"/>
        </w:rPr>
        <w:t xml:space="preserve">"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proofErr w:type="spellStart"/>
      <w:r w:rsidR="00323B30" w:rsidRPr="00C55257">
        <w:rPr>
          <w:lang w:val="en-US"/>
        </w:rPr>
        <w:t>profileDocId</w:t>
      </w:r>
      <w:proofErr w:type="spellEnd"/>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340" w:name="_Toc123645392"/>
      <w:r>
        <w:rPr>
          <w:noProof/>
          <w:lang w:val="en-US"/>
        </w:rPr>
        <w:t>6.2.4.4</w:t>
      </w:r>
      <w:r>
        <w:rPr>
          <w:noProof/>
          <w:lang w:val="en-US"/>
        </w:rPr>
        <w:tab/>
        <w:t>SCM server CoAP procedure</w:t>
      </w:r>
      <w:bookmarkEnd w:id="340"/>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341" w:name="_Toc25306453"/>
      <w:bookmarkStart w:id="342" w:name="_Toc26192776"/>
      <w:bookmarkStart w:id="343" w:name="_Toc34137054"/>
      <w:bookmarkStart w:id="344" w:name="_Toc34137368"/>
      <w:bookmarkStart w:id="345" w:name="_Toc34138516"/>
      <w:bookmarkStart w:id="346" w:name="_Toc34138759"/>
      <w:bookmarkStart w:id="347" w:name="_Toc34395096"/>
      <w:bookmarkStart w:id="348"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49" w:name="_Toc123645393"/>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41"/>
      <w:bookmarkEnd w:id="342"/>
      <w:bookmarkEnd w:id="343"/>
      <w:bookmarkEnd w:id="344"/>
      <w:bookmarkEnd w:id="345"/>
      <w:bookmarkEnd w:id="346"/>
      <w:bookmarkEnd w:id="347"/>
      <w:bookmarkEnd w:id="348"/>
      <w:bookmarkEnd w:id="349"/>
    </w:p>
    <w:p w14:paraId="6BB390C9" w14:textId="62DCDB64" w:rsidR="00025023" w:rsidRDefault="007F7813" w:rsidP="00025023">
      <w:pPr>
        <w:pStyle w:val="Heading4"/>
        <w:rPr>
          <w:noProof/>
          <w:lang w:val="en-US"/>
        </w:rPr>
      </w:pPr>
      <w:bookmarkStart w:id="350" w:name="_Toc25306454"/>
      <w:bookmarkStart w:id="351" w:name="_Toc26192777"/>
      <w:bookmarkStart w:id="352" w:name="_Toc34137055"/>
      <w:bookmarkStart w:id="353" w:name="_Toc34137369"/>
      <w:bookmarkStart w:id="354" w:name="_Toc34138517"/>
      <w:bookmarkStart w:id="355" w:name="_Toc34138760"/>
      <w:bookmarkStart w:id="356" w:name="_Toc34395097"/>
      <w:bookmarkStart w:id="357" w:name="_Toc45264314"/>
      <w:bookmarkStart w:id="358" w:name="_Toc123645394"/>
      <w:r>
        <w:rPr>
          <w:noProof/>
          <w:lang w:val="en-US"/>
        </w:rPr>
        <w:t>6.2.5.1</w:t>
      </w:r>
      <w:r>
        <w:rPr>
          <w:noProof/>
          <w:lang w:val="en-US"/>
        </w:rPr>
        <w:tab/>
        <w:t>SCM client HTTP procedure</w:t>
      </w:r>
      <w:bookmarkEnd w:id="350"/>
      <w:bookmarkEnd w:id="351"/>
      <w:bookmarkEnd w:id="352"/>
      <w:bookmarkEnd w:id="353"/>
      <w:bookmarkEnd w:id="354"/>
      <w:bookmarkEnd w:id="355"/>
      <w:bookmarkEnd w:id="356"/>
      <w:bookmarkEnd w:id="357"/>
      <w:bookmarkEnd w:id="358"/>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w:t>
      </w:r>
      <w:proofErr w:type="spellStart"/>
      <w:r w:rsidR="00025023">
        <w:t>auid</w:t>
      </w:r>
      <w:proofErr w:type="spellEnd"/>
      <w:r w:rsidR="00025023">
        <w:t>"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w:t>
      </w:r>
      <w:proofErr w:type="spellStart"/>
      <w:r w:rsidR="009334B7" w:rsidRPr="00ED031D">
        <w:t>ProfileName</w:t>
      </w:r>
      <w:proofErr w:type="spellEnd"/>
      <w:r w:rsidR="009334B7" w:rsidRPr="00ED031D">
        <w:t>&gt;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w:t>
      </w:r>
      <w:proofErr w:type="spellStart"/>
      <w:r w:rsidRPr="00ED031D">
        <w:t>isDefault</w:t>
      </w:r>
      <w:proofErr w:type="spellEnd"/>
      <w:r w:rsidRPr="00ED031D">
        <w: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59" w:name="_Toc25306455"/>
      <w:bookmarkStart w:id="360" w:name="_Toc26192778"/>
      <w:bookmarkStart w:id="361" w:name="_Toc34137056"/>
      <w:bookmarkStart w:id="362" w:name="_Toc34137370"/>
      <w:bookmarkStart w:id="363" w:name="_Toc34138518"/>
      <w:bookmarkStart w:id="364" w:name="_Toc34138761"/>
      <w:bookmarkStart w:id="365" w:name="_Toc34395098"/>
      <w:bookmarkStart w:id="366" w:name="_Toc45264315"/>
      <w:bookmarkStart w:id="367" w:name="_Toc123645395"/>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59"/>
      <w:bookmarkEnd w:id="360"/>
      <w:bookmarkEnd w:id="361"/>
      <w:bookmarkEnd w:id="362"/>
      <w:bookmarkEnd w:id="363"/>
      <w:bookmarkEnd w:id="364"/>
      <w:bookmarkEnd w:id="365"/>
      <w:bookmarkEnd w:id="366"/>
      <w:bookmarkEnd w:id="367"/>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68" w:name="_Toc123645396"/>
      <w:r>
        <w:rPr>
          <w:noProof/>
          <w:lang w:val="en-US"/>
        </w:rPr>
        <w:t>6.2.5.3</w:t>
      </w:r>
      <w:r>
        <w:rPr>
          <w:noProof/>
          <w:lang w:val="en-US"/>
        </w:rPr>
        <w:tab/>
        <w:t>SCM client CoAP procedure</w:t>
      </w:r>
      <w:bookmarkEnd w:id="368"/>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2726867F"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ins w:id="369" w:author="24.546_CR0037_(Rel-17)_eSEAL" w:date="2023-04-02T14:47:00Z">
        <w:r w:rsidR="00435E2C">
          <w:t>clause </w:t>
        </w:r>
        <w:r w:rsidR="00435E2C" w:rsidDel="00435E2C">
          <w:t xml:space="preserve"> </w:t>
        </w:r>
      </w:ins>
      <w:del w:id="370" w:author="24.546_CR0037_(Rel-17)_eSEAL" w:date="2023-04-02T14:47:00Z">
        <w:r w:rsidDel="00435E2C">
          <w:delText xml:space="preserve">Annex </w:delText>
        </w:r>
      </w:del>
      <w:r>
        <w:t>C.2.1.2.3</w:t>
      </w:r>
      <w:del w:id="371" w:author="24.546_CR0037_(Rel-17)_eSEAL" w:date="2023-04-02T14:47:00Z">
        <w:r w:rsidDel="001B4A58">
          <w:delText>.3</w:delText>
        </w:r>
      </w:del>
      <w:r>
        <w:t>.2:</w:t>
      </w:r>
    </w:p>
    <w:p w14:paraId="748C3181" w14:textId="77777777" w:rsidR="00483853" w:rsidRPr="00CE009C" w:rsidRDefault="00483853" w:rsidP="00483853">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proofErr w:type="spellStart"/>
      <w:r w:rsidRPr="00E71810">
        <w:rPr>
          <w:lang w:val="en-US"/>
        </w:rPr>
        <w:t>valServiceId</w:t>
      </w:r>
      <w:proofErr w:type="spellEnd"/>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proofErr w:type="spellStart"/>
      <w:r w:rsidRPr="00E71810">
        <w:rPr>
          <w:lang w:val="en-US"/>
        </w:rPr>
        <w:t>profileDocId</w:t>
      </w:r>
      <w:proofErr w:type="spellEnd"/>
      <w:r>
        <w:t>"</w:t>
      </w:r>
      <w:r w:rsidRPr="00E71810">
        <w:rPr>
          <w:lang w:val="en-US"/>
        </w:rPr>
        <w:t xml:space="preserve"> </w:t>
      </w:r>
      <w:r>
        <w:t>to point to the VAL user profile document;</w:t>
      </w:r>
    </w:p>
    <w:p w14:paraId="7F20587F" w14:textId="77777777" w:rsidR="001B4A58" w:rsidRPr="00D07A05" w:rsidRDefault="001B4A58" w:rsidP="001B4A58">
      <w:pPr>
        <w:pStyle w:val="B1"/>
        <w:rPr>
          <w:ins w:id="372" w:author="24.546_CR0037_(Rel-17)_eSEAL" w:date="2023-04-02T14:48:00Z"/>
        </w:rPr>
      </w:pPr>
      <w:ins w:id="373" w:author="24.546_CR0037_(Rel-17)_eSEAL" w:date="2023-04-02T14:48:00Z">
        <w:r w:rsidRPr="00D07A05">
          <w:t>b)</w:t>
        </w:r>
        <w:r w:rsidRPr="00D07A05">
          <w:tab/>
          <w:t>shall include Content-Format option set to "application/</w:t>
        </w:r>
        <w:del w:id="374" w:author="Ericsson n bFebruary-meet" w:date="2023-02-17T10:07:00Z">
          <w:r w:rsidRPr="00D07A05" w:rsidDel="002B5BD3">
            <w:delText xml:space="preserve"> </w:delText>
          </w:r>
        </w:del>
        <w:r w:rsidRPr="00D07A05">
          <w:t>vnd.3gpp.seal-user-profile-info+cbor";</w:t>
        </w:r>
      </w:ins>
    </w:p>
    <w:p w14:paraId="5F09F4EC" w14:textId="62D777EB" w:rsidR="002C4CCC" w:rsidDel="001B4A58" w:rsidRDefault="002C4CCC" w:rsidP="002C4CCC">
      <w:pPr>
        <w:pStyle w:val="B1"/>
        <w:rPr>
          <w:del w:id="375" w:author="24.546_CR0037_(Rel-17)_eSEAL" w:date="2023-04-02T14:48:00Z"/>
        </w:rPr>
      </w:pPr>
      <w:del w:id="376" w:author="24.546_CR0037_(Rel-17)_eSEAL" w:date="2023-04-02T14:48:00Z">
        <w:r w:rsidDel="001B4A58">
          <w:delText>b)</w:delText>
        </w:r>
        <w:r w:rsidDel="001B4A58">
          <w:tab/>
        </w:r>
        <w:r w:rsidRPr="00E71810" w:rsidDel="001B4A58">
          <w:rPr>
            <w:lang w:val="en-US"/>
          </w:rPr>
          <w:delText xml:space="preserve">shall include Content-Format option set to </w:delText>
        </w:r>
        <w:r w:rsidDel="001B4A58">
          <w:delText>"</w:delText>
        </w:r>
        <w:r w:rsidRPr="00E975E8" w:rsidDel="001B4A58">
          <w:rPr>
            <w:lang w:val="en-US"/>
          </w:rPr>
          <w:delText>application/</w:delText>
        </w:r>
        <w:r w:rsidRPr="00FC182C" w:rsidDel="001B4A58">
          <w:rPr>
            <w:noProof/>
          </w:rPr>
          <w:delText xml:space="preserve"> </w:delText>
        </w:r>
        <w:r w:rsidRPr="009F36CD" w:rsidDel="001B4A58">
          <w:rPr>
            <w:noProof/>
          </w:rPr>
          <w:delText>vnd.3gpp.seal-</w:delText>
        </w:r>
        <w:r w:rsidDel="001B4A58">
          <w:rPr>
            <w:noProof/>
          </w:rPr>
          <w:delText>user-profile</w:delText>
        </w:r>
        <w:r w:rsidRPr="009F36CD" w:rsidDel="001B4A58">
          <w:rPr>
            <w:noProof/>
          </w:rPr>
          <w:delText>-info+</w:delText>
        </w:r>
        <w:r w:rsidRPr="00E975E8" w:rsidDel="001B4A58">
          <w:rPr>
            <w:lang w:val="en-US"/>
          </w:rPr>
          <w:delText>cbor</w:delText>
        </w:r>
        <w:r w:rsidDel="001B4A58">
          <w:delText>";</w:delText>
        </w:r>
      </w:del>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w:t>
      </w:r>
      <w:proofErr w:type="spellStart"/>
      <w:r>
        <w:t>ProfileDoc</w:t>
      </w:r>
      <w:proofErr w:type="spellEnd"/>
      <w:r>
        <w:t>"</w:t>
      </w:r>
      <w:r w:rsidRPr="00E71810">
        <w:rPr>
          <w:lang w:val="en-US"/>
        </w:rPr>
        <w:t xml:space="preserve"> object with </w:t>
      </w:r>
      <w:r>
        <w:t>"</w:t>
      </w:r>
      <w:proofErr w:type="spellStart"/>
      <w:r w:rsidRPr="00E71810">
        <w:rPr>
          <w:lang w:val="en-US"/>
        </w:rPr>
        <w:t>profileInformation</w:t>
      </w:r>
      <w:proofErr w:type="spellEnd"/>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proofErr w:type="spellStart"/>
      <w:r w:rsidRPr="00ED031D">
        <w:t>rofileName</w:t>
      </w:r>
      <w:proofErr w:type="spellEnd"/>
      <w:r>
        <w:t>" element indicating name of the profile;</w:t>
      </w:r>
    </w:p>
    <w:p w14:paraId="47D8D3F0" w14:textId="52078BD7" w:rsidR="00483853" w:rsidRDefault="00483853" w:rsidP="00483853">
      <w:pPr>
        <w:pStyle w:val="B2"/>
      </w:pPr>
      <w:r>
        <w:t>2)</w:t>
      </w:r>
      <w:r>
        <w:tab/>
      </w:r>
      <w:ins w:id="377" w:author="24.546_CR0037_(Rel-17)_eSEAL" w:date="2023-04-02T14:48:00Z">
        <w:r w:rsidR="007860E1">
          <w:t>shall</w:t>
        </w:r>
      </w:ins>
      <w:del w:id="378" w:author="24.546_CR0037_(Rel-17)_eSEAL" w:date="2023-04-02T14:48:00Z">
        <w:r w:rsidDel="007860E1">
          <w:delText>may</w:delText>
        </w:r>
      </w:del>
      <w:r>
        <w:t xml:space="preserve"> </w:t>
      </w:r>
      <w:r w:rsidRPr="00A1268F">
        <w:t xml:space="preserve">contain </w:t>
      </w:r>
      <w:r>
        <w:t>"</w:t>
      </w:r>
      <w:proofErr w:type="spellStart"/>
      <w:r w:rsidRPr="00E71810">
        <w:rPr>
          <w:lang w:val="en-US"/>
        </w:rPr>
        <w:t>st</w:t>
      </w:r>
      <w:r w:rsidRPr="00ED031D">
        <w:t>atus</w:t>
      </w:r>
      <w:proofErr w:type="spellEnd"/>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proofErr w:type="spellStart"/>
      <w:r w:rsidRPr="00ED031D">
        <w:t>isDefault</w:t>
      </w:r>
      <w:proofErr w:type="spellEnd"/>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proofErr w:type="spellStart"/>
      <w:r w:rsidRPr="00E71810">
        <w:rPr>
          <w:lang w:val="en-US"/>
        </w:rPr>
        <w:t>profileConfig</w:t>
      </w:r>
      <w:proofErr w:type="spellEnd"/>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79" w:name="_Toc123645397"/>
      <w:r>
        <w:rPr>
          <w:noProof/>
          <w:lang w:val="en-US"/>
        </w:rPr>
        <w:t>6.2.5.4</w:t>
      </w:r>
      <w:r>
        <w:rPr>
          <w:noProof/>
          <w:lang w:val="en-US"/>
        </w:rPr>
        <w:tab/>
        <w:t>SCM server CoAP procedure</w:t>
      </w:r>
      <w:bookmarkEnd w:id="379"/>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80" w:name="_Toc25306456"/>
      <w:bookmarkStart w:id="381" w:name="_Toc26192779"/>
      <w:bookmarkStart w:id="382" w:name="_Toc34137057"/>
      <w:bookmarkStart w:id="383" w:name="_Toc34137371"/>
      <w:bookmarkStart w:id="384" w:name="_Toc34138519"/>
      <w:bookmarkStart w:id="385" w:name="_Toc34138762"/>
      <w:bookmarkStart w:id="386" w:name="_Toc34395099"/>
      <w:bookmarkStart w:id="387"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proofErr w:type="spellStart"/>
      <w:r w:rsidRPr="006C65FE">
        <w:rPr>
          <w:lang w:val="en-US"/>
        </w:rPr>
        <w:t>ProfileDoc</w:t>
      </w:r>
      <w:proofErr w:type="spellEnd"/>
      <w:r>
        <w:t>"</w:t>
      </w:r>
      <w:r w:rsidRPr="006C65FE">
        <w:rPr>
          <w:lang w:val="en-US"/>
        </w:rPr>
        <w:t xml:space="preserve"> received in the request.</w:t>
      </w:r>
    </w:p>
    <w:p w14:paraId="1864BF07" w14:textId="3B7AFD46" w:rsidR="00424B81" w:rsidRDefault="00424B81" w:rsidP="007F7813">
      <w:pPr>
        <w:pStyle w:val="Heading2"/>
      </w:pPr>
      <w:bookmarkStart w:id="388" w:name="_Toc123645398"/>
      <w:r>
        <w:t>6.3</w:t>
      </w:r>
      <w:r>
        <w:tab/>
        <w:t>Off-network procedures</w:t>
      </w:r>
      <w:bookmarkEnd w:id="380"/>
      <w:bookmarkEnd w:id="381"/>
      <w:bookmarkEnd w:id="382"/>
      <w:bookmarkEnd w:id="383"/>
      <w:bookmarkEnd w:id="384"/>
      <w:bookmarkEnd w:id="385"/>
      <w:bookmarkEnd w:id="386"/>
      <w:bookmarkEnd w:id="387"/>
      <w:bookmarkEnd w:id="388"/>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123645399"/>
      <w:r>
        <w:rPr>
          <w:noProof/>
        </w:rPr>
        <w:lastRenderedPageBreak/>
        <w:t>7</w:t>
      </w:r>
      <w:r>
        <w:rPr>
          <w:noProof/>
        </w:rPr>
        <w:tab/>
        <w:t>Coding</w:t>
      </w:r>
      <w:bookmarkEnd w:id="389"/>
      <w:bookmarkEnd w:id="390"/>
      <w:bookmarkEnd w:id="391"/>
      <w:bookmarkEnd w:id="392"/>
      <w:bookmarkEnd w:id="393"/>
      <w:bookmarkEnd w:id="394"/>
      <w:bookmarkEnd w:id="395"/>
      <w:bookmarkEnd w:id="396"/>
      <w:bookmarkEnd w:id="397"/>
    </w:p>
    <w:p w14:paraId="296EF13C" w14:textId="77777777" w:rsidR="00DC0DF7" w:rsidRPr="00622000" w:rsidRDefault="00DC0DF7" w:rsidP="00622000">
      <w:pPr>
        <w:pStyle w:val="Heading2"/>
      </w:pPr>
      <w:bookmarkStart w:id="398" w:name="_Toc34137059"/>
      <w:bookmarkStart w:id="399" w:name="_Toc34137373"/>
      <w:bookmarkStart w:id="400" w:name="_Toc34138521"/>
      <w:bookmarkStart w:id="401" w:name="_Toc34138764"/>
      <w:bookmarkStart w:id="402" w:name="_Toc34395101"/>
      <w:bookmarkStart w:id="403" w:name="_Toc45264318"/>
      <w:bookmarkStart w:id="404" w:name="_Toc123645400"/>
      <w:r>
        <w:t>7.1</w:t>
      </w:r>
      <w:r>
        <w:tab/>
        <w:t>VAL user profile document</w:t>
      </w:r>
      <w:bookmarkEnd w:id="398"/>
      <w:bookmarkEnd w:id="399"/>
      <w:bookmarkEnd w:id="400"/>
      <w:bookmarkEnd w:id="401"/>
      <w:bookmarkEnd w:id="402"/>
      <w:bookmarkEnd w:id="403"/>
      <w:bookmarkEnd w:id="404"/>
    </w:p>
    <w:p w14:paraId="2029659D" w14:textId="77777777" w:rsidR="008D7C27" w:rsidRDefault="008D7C27" w:rsidP="00622000">
      <w:pPr>
        <w:pStyle w:val="Heading3"/>
        <w:rPr>
          <w:noProof/>
        </w:rPr>
      </w:pPr>
      <w:bookmarkStart w:id="405" w:name="_Toc25306458"/>
      <w:bookmarkStart w:id="406" w:name="_Toc26192781"/>
      <w:bookmarkStart w:id="407" w:name="_Toc34137060"/>
      <w:bookmarkStart w:id="408" w:name="_Toc34137374"/>
      <w:bookmarkStart w:id="409" w:name="_Toc34138522"/>
      <w:bookmarkStart w:id="410" w:name="_Toc34138765"/>
      <w:bookmarkStart w:id="411" w:name="_Toc34395102"/>
      <w:bookmarkStart w:id="412" w:name="_Toc45264319"/>
      <w:bookmarkStart w:id="413" w:name="_Toc123645401"/>
      <w:r>
        <w:rPr>
          <w:noProof/>
        </w:rPr>
        <w:t>7.</w:t>
      </w:r>
      <w:r w:rsidR="00DC0DF7">
        <w:rPr>
          <w:noProof/>
        </w:rPr>
        <w:t>1.</w:t>
      </w:r>
      <w:r>
        <w:rPr>
          <w:noProof/>
        </w:rPr>
        <w:t>1</w:t>
      </w:r>
      <w:r>
        <w:rPr>
          <w:noProof/>
        </w:rPr>
        <w:tab/>
        <w:t>General</w:t>
      </w:r>
      <w:bookmarkEnd w:id="405"/>
      <w:bookmarkEnd w:id="406"/>
      <w:bookmarkEnd w:id="407"/>
      <w:bookmarkEnd w:id="408"/>
      <w:bookmarkEnd w:id="409"/>
      <w:bookmarkEnd w:id="410"/>
      <w:bookmarkEnd w:id="411"/>
      <w:bookmarkEnd w:id="412"/>
      <w:bookmarkEnd w:id="413"/>
    </w:p>
    <w:p w14:paraId="6F2C0835" w14:textId="77777777" w:rsidR="008D7C27" w:rsidRDefault="008D7C27" w:rsidP="00622000">
      <w:pPr>
        <w:pStyle w:val="Heading3"/>
      </w:pPr>
      <w:bookmarkStart w:id="414" w:name="_Toc25306459"/>
      <w:bookmarkStart w:id="415" w:name="_Toc26192782"/>
      <w:bookmarkStart w:id="416" w:name="_Toc34137061"/>
      <w:bookmarkStart w:id="417" w:name="_Toc34137375"/>
      <w:bookmarkStart w:id="418" w:name="_Toc34138523"/>
      <w:bookmarkStart w:id="419" w:name="_Toc34138766"/>
      <w:bookmarkStart w:id="420" w:name="_Toc34395103"/>
      <w:bookmarkStart w:id="421" w:name="_Toc45264320"/>
      <w:bookmarkStart w:id="422" w:name="_Toc123645402"/>
      <w:r>
        <w:t>7.</w:t>
      </w:r>
      <w:r w:rsidR="00DC0DF7">
        <w:t>1.</w:t>
      </w:r>
      <w:r>
        <w:t>2</w:t>
      </w:r>
      <w:r>
        <w:tab/>
      </w:r>
      <w:r w:rsidRPr="001F6D93">
        <w:t>Application unique ID</w:t>
      </w:r>
      <w:bookmarkEnd w:id="414"/>
      <w:bookmarkEnd w:id="415"/>
      <w:bookmarkEnd w:id="416"/>
      <w:bookmarkEnd w:id="417"/>
      <w:bookmarkEnd w:id="418"/>
      <w:bookmarkEnd w:id="419"/>
      <w:bookmarkEnd w:id="420"/>
      <w:bookmarkEnd w:id="421"/>
      <w:bookmarkEnd w:id="422"/>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23" w:name="_Toc25306460"/>
      <w:bookmarkStart w:id="424" w:name="_Toc26192783"/>
      <w:bookmarkStart w:id="425" w:name="_Toc34137062"/>
      <w:bookmarkStart w:id="426" w:name="_Toc34137376"/>
      <w:bookmarkStart w:id="427" w:name="_Toc34138524"/>
      <w:bookmarkStart w:id="428" w:name="_Toc34138767"/>
      <w:bookmarkStart w:id="429" w:name="_Toc34395104"/>
      <w:bookmarkStart w:id="430" w:name="_Toc45264321"/>
      <w:bookmarkStart w:id="431" w:name="_Toc123645403"/>
      <w:r>
        <w:rPr>
          <w:noProof/>
        </w:rPr>
        <w:t>7.</w:t>
      </w:r>
      <w:r w:rsidR="00DC0DF7">
        <w:rPr>
          <w:noProof/>
        </w:rPr>
        <w:t>1.</w:t>
      </w:r>
      <w:r>
        <w:rPr>
          <w:noProof/>
        </w:rPr>
        <w:t>3</w:t>
      </w:r>
      <w:r>
        <w:rPr>
          <w:noProof/>
        </w:rPr>
        <w:tab/>
        <w:t>Data structure</w:t>
      </w:r>
      <w:bookmarkEnd w:id="423"/>
      <w:bookmarkEnd w:id="424"/>
      <w:bookmarkEnd w:id="425"/>
      <w:bookmarkEnd w:id="426"/>
      <w:bookmarkEnd w:id="427"/>
      <w:bookmarkEnd w:id="428"/>
      <w:bookmarkEnd w:id="429"/>
      <w:bookmarkEnd w:id="430"/>
      <w:bookmarkEnd w:id="431"/>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proofErr w:type="spellStart"/>
      <w:r w:rsidRPr="004F6E13">
        <w:t>ProfileName</w:t>
      </w:r>
      <w:proofErr w:type="spellEnd"/>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proofErr w:type="spellStart"/>
      <w:r w:rsidRPr="004F6E13">
        <w:t>OnNetwork</w:t>
      </w:r>
      <w:proofErr w:type="spellEnd"/>
      <w:r>
        <w:t>&gt; element; and</w:t>
      </w:r>
    </w:p>
    <w:p w14:paraId="34A815FD" w14:textId="77777777" w:rsidR="00DC0DF7" w:rsidRPr="00622000" w:rsidRDefault="00DC0DF7" w:rsidP="00622000">
      <w:pPr>
        <w:pStyle w:val="B2"/>
      </w:pPr>
      <w:r>
        <w:t>3)</w:t>
      </w:r>
      <w:r>
        <w:tab/>
        <w:t>may include a &lt;</w:t>
      </w:r>
      <w:proofErr w:type="spellStart"/>
      <w:r w:rsidRPr="004F6E13">
        <w:t>OffNetwork</w:t>
      </w:r>
      <w:proofErr w:type="spellEnd"/>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ins w:id="432" w:author="24.546_CR0035R1_(Rel-17)_SEAL" w:date="2023-04-02T14:55:00Z"/>
          <w:lang w:val="en-US"/>
        </w:rPr>
      </w:pPr>
      <w:bookmarkStart w:id="433" w:name="_Toc25306461"/>
      <w:bookmarkStart w:id="434" w:name="_Toc26192784"/>
      <w:bookmarkStart w:id="435" w:name="_Toc34137063"/>
      <w:bookmarkStart w:id="436" w:name="_Toc34137377"/>
      <w:bookmarkStart w:id="437" w:name="_Toc34138525"/>
      <w:bookmarkStart w:id="438" w:name="_Toc34138768"/>
      <w:bookmarkStart w:id="439" w:name="_Toc34395105"/>
      <w:bookmarkStart w:id="440" w:name="_Toc45264322"/>
      <w:bookmarkStart w:id="441" w:name="_Toc123645404"/>
      <w:ins w:id="442" w:author="24.546_CR0035R1_(Rel-17)_SEAL" w:date="2023-04-02T14:55:00Z">
        <w:r>
          <w:rPr>
            <w:lang w:val="en-US"/>
          </w:rPr>
          <w:t>7.1.4</w:t>
        </w:r>
        <w:r>
          <w:rPr>
            <w:lang w:val="en-US"/>
          </w:rPr>
          <w:tab/>
        </w:r>
        <w:r w:rsidRPr="006C41AB">
          <w:rPr>
            <w:lang w:val="en-US"/>
          </w:rPr>
          <w:t>XML Schema</w:t>
        </w:r>
      </w:ins>
    </w:p>
    <w:p w14:paraId="46E95318" w14:textId="77777777" w:rsidR="00F1121F" w:rsidRDefault="00F1121F" w:rsidP="00F1121F">
      <w:pPr>
        <w:rPr>
          <w:ins w:id="443" w:author="24.546_CR0035R1_(Rel-17)_SEAL" w:date="2023-04-02T14:55:00Z"/>
        </w:rPr>
      </w:pPr>
      <w:ins w:id="444" w:author="24.546_CR0035R1_(Rel-17)_SEAL" w:date="2023-04-02T14:55:00Z">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ins>
    </w:p>
    <w:p w14:paraId="002595D1" w14:textId="77777777" w:rsidR="00F1121F" w:rsidRPr="00393992" w:rsidRDefault="00F1121F" w:rsidP="00F1121F">
      <w:pPr>
        <w:pStyle w:val="PL"/>
        <w:rPr>
          <w:ins w:id="445" w:author="24.546_CR0035R1_(Rel-17)_SEAL" w:date="2023-04-02T14:55:00Z"/>
          <w:rFonts w:eastAsia="SimSun"/>
        </w:rPr>
      </w:pPr>
      <w:ins w:id="446" w:author="24.546_CR0035R1_(Rel-17)_SEAL" w:date="2023-04-02T14:55:00Z">
        <w:r w:rsidRPr="00F2760D">
          <w:rPr>
            <w:rFonts w:eastAsia="SimSun"/>
          </w:rPr>
          <w:t>&lt;?xml version="1.0" encoding="UTF-8"?&gt;</w:t>
        </w:r>
      </w:ins>
    </w:p>
    <w:p w14:paraId="3CF11B16" w14:textId="77777777" w:rsidR="00F1121F" w:rsidRPr="00393992" w:rsidRDefault="00F1121F" w:rsidP="00F1121F">
      <w:pPr>
        <w:pStyle w:val="PL"/>
        <w:rPr>
          <w:ins w:id="447" w:author="24.546_CR0035R1_(Rel-17)_SEAL" w:date="2023-04-02T14:55:00Z"/>
          <w:rFonts w:eastAsia="SimSun"/>
        </w:rPr>
      </w:pPr>
      <w:ins w:id="448" w:author="24.546_CR0035R1_(Rel-17)_SEAL" w:date="2023-04-02T14:55:00Z">
        <w:r w:rsidRPr="00F2760D">
          <w:rPr>
            <w:rFonts w:eastAsia="SimSun"/>
          </w:rPr>
          <w:t>&lt;</w:t>
        </w:r>
        <w:proofErr w:type="spellStart"/>
        <w:r w:rsidRPr="00F2760D">
          <w:rPr>
            <w:rFonts w:eastAsia="SimSun"/>
          </w:rPr>
          <w:t>xs:schema</w:t>
        </w:r>
        <w:proofErr w:type="spellEnd"/>
        <w:r w:rsidRPr="00F2760D">
          <w:rPr>
            <w:rFonts w:eastAsia="SimSun"/>
          </w:rPr>
          <w:t xml:space="preserve"> </w:t>
        </w:r>
      </w:ins>
    </w:p>
    <w:p w14:paraId="08A902A0" w14:textId="77777777" w:rsidR="00F1121F" w:rsidRPr="00393992" w:rsidRDefault="00F1121F" w:rsidP="00F1121F">
      <w:pPr>
        <w:pStyle w:val="PL"/>
        <w:rPr>
          <w:ins w:id="449" w:author="24.546_CR0035R1_(Rel-17)_SEAL" w:date="2023-04-02T14:55:00Z"/>
          <w:rFonts w:eastAsia="SimSun"/>
        </w:rPr>
      </w:pPr>
      <w:ins w:id="450" w:author="24.546_CR0035R1_(Rel-17)_SEAL" w:date="2023-04-02T14:55:00Z">
        <w:r w:rsidRPr="00F2760D">
          <w:rPr>
            <w:rFonts w:eastAsia="SimSun"/>
          </w:rPr>
          <w:t xml:space="preserve">  </w:t>
        </w:r>
        <w:proofErr w:type="spellStart"/>
        <w:r w:rsidRPr="00F2760D">
          <w:rPr>
            <w:rFonts w:eastAsia="SimSun"/>
          </w:rPr>
          <w:t>xmlns</w:t>
        </w:r>
        <w:proofErr w:type="spellEnd"/>
        <w:r w:rsidRPr="00F2760D">
          <w:rPr>
            <w:rFonts w:eastAsia="SimSun"/>
          </w:rPr>
          <w:t>="urn:3gpp:ns:seal:SealUserProfile:1.0"</w:t>
        </w:r>
      </w:ins>
    </w:p>
    <w:p w14:paraId="56D657A4" w14:textId="77777777" w:rsidR="00F1121F" w:rsidRPr="00393992" w:rsidRDefault="00F1121F" w:rsidP="00F1121F">
      <w:pPr>
        <w:pStyle w:val="PL"/>
        <w:rPr>
          <w:ins w:id="451" w:author="24.546_CR0035R1_(Rel-17)_SEAL" w:date="2023-04-02T14:55:00Z"/>
          <w:rFonts w:eastAsia="SimSun"/>
        </w:rPr>
      </w:pPr>
      <w:ins w:id="452" w:author="24.546_CR0035R1_(Rel-17)_SEAL" w:date="2023-04-02T14:55:00Z">
        <w:r w:rsidRPr="00F2760D">
          <w:rPr>
            <w:rFonts w:eastAsia="SimSun"/>
          </w:rPr>
          <w:t xml:space="preserve">  </w:t>
        </w:r>
        <w:proofErr w:type="spellStart"/>
        <w:r w:rsidRPr="00F2760D">
          <w:rPr>
            <w:rFonts w:eastAsia="SimSun"/>
          </w:rPr>
          <w:t>targetNamespace</w:t>
        </w:r>
        <w:proofErr w:type="spellEnd"/>
        <w:r w:rsidRPr="00F2760D">
          <w:rPr>
            <w:rFonts w:eastAsia="SimSun"/>
          </w:rPr>
          <w:t xml:space="preserve">="urn:3gpp:ns:seal:SealUserProfile:1.0"  </w:t>
        </w:r>
      </w:ins>
    </w:p>
    <w:p w14:paraId="77ED0C29" w14:textId="77777777" w:rsidR="00F1121F" w:rsidRPr="00393992" w:rsidRDefault="00F1121F" w:rsidP="00F1121F">
      <w:pPr>
        <w:pStyle w:val="PL"/>
        <w:rPr>
          <w:ins w:id="453" w:author="24.546_CR0035R1_(Rel-17)_SEAL" w:date="2023-04-02T14:55:00Z"/>
          <w:rFonts w:eastAsia="SimSun"/>
        </w:rPr>
      </w:pPr>
      <w:ins w:id="454" w:author="24.546_CR0035R1_(Rel-17)_SEAL" w:date="2023-04-02T14:55:00Z">
        <w:r w:rsidRPr="00F2760D">
          <w:rPr>
            <w:rFonts w:eastAsia="SimSun"/>
          </w:rPr>
          <w:t xml:space="preserve">  </w:t>
        </w:r>
        <w:proofErr w:type="spellStart"/>
        <w:r w:rsidRPr="00F2760D">
          <w:rPr>
            <w:rFonts w:eastAsia="SimSun"/>
          </w:rPr>
          <w:t>xmlns:xs</w:t>
        </w:r>
        <w:proofErr w:type="spellEnd"/>
        <w:r w:rsidRPr="00F2760D">
          <w:rPr>
            <w:rFonts w:eastAsia="SimSun"/>
          </w:rPr>
          <w:t>="http://www.w3.org/2001/XMLSchema"</w:t>
        </w:r>
      </w:ins>
    </w:p>
    <w:p w14:paraId="5BF87C13" w14:textId="77777777" w:rsidR="00F1121F" w:rsidRPr="00393992" w:rsidRDefault="00F1121F" w:rsidP="00F1121F">
      <w:pPr>
        <w:pStyle w:val="PL"/>
        <w:rPr>
          <w:ins w:id="455" w:author="24.546_CR0035R1_(Rel-17)_SEAL" w:date="2023-04-02T14:55:00Z"/>
          <w:rFonts w:eastAsia="SimSun"/>
        </w:rPr>
      </w:pPr>
      <w:ins w:id="456" w:author="24.546_CR0035R1_(Rel-17)_SEAL" w:date="2023-04-02T14:55:00Z">
        <w:r w:rsidRPr="00F2760D">
          <w:rPr>
            <w:rFonts w:eastAsia="SimSun"/>
          </w:rPr>
          <w:t xml:space="preserve">  </w:t>
        </w:r>
        <w:proofErr w:type="spellStart"/>
        <w:r w:rsidRPr="00F2760D">
          <w:rPr>
            <w:rFonts w:eastAsia="SimSun"/>
          </w:rPr>
          <w:t>xmlns:sealup</w:t>
        </w:r>
        <w:proofErr w:type="spellEnd"/>
        <w:r w:rsidRPr="00F2760D">
          <w:rPr>
            <w:rFonts w:eastAsia="SimSun"/>
          </w:rPr>
          <w:t>="urn:3gpp:ns:seal:SealUserProfile:1.0"</w:t>
        </w:r>
      </w:ins>
    </w:p>
    <w:p w14:paraId="66BCD66B" w14:textId="77777777" w:rsidR="00F1121F" w:rsidRPr="00393992" w:rsidRDefault="00F1121F" w:rsidP="00F1121F">
      <w:pPr>
        <w:pStyle w:val="PL"/>
        <w:rPr>
          <w:ins w:id="457" w:author="24.546_CR0035R1_(Rel-17)_SEAL" w:date="2023-04-02T14:55:00Z"/>
          <w:rFonts w:eastAsia="SimSun"/>
        </w:rPr>
      </w:pPr>
      <w:ins w:id="458" w:author="24.546_CR0035R1_(Rel-17)_SEAL" w:date="2023-04-02T14:55:00Z">
        <w:r w:rsidRPr="00F2760D">
          <w:rPr>
            <w:rFonts w:eastAsia="SimSun"/>
          </w:rPr>
          <w:t xml:space="preserve">  </w:t>
        </w:r>
        <w:proofErr w:type="spellStart"/>
        <w:r w:rsidRPr="00F2760D">
          <w:rPr>
            <w:rFonts w:eastAsia="SimSun"/>
          </w:rPr>
          <w:t>elementFormDefault</w:t>
        </w:r>
        <w:proofErr w:type="spellEnd"/>
        <w:r w:rsidRPr="00F2760D">
          <w:rPr>
            <w:rFonts w:eastAsia="SimSun"/>
          </w:rPr>
          <w:t>="qualified"</w:t>
        </w:r>
      </w:ins>
    </w:p>
    <w:p w14:paraId="757AA7D3" w14:textId="77777777" w:rsidR="00F1121F" w:rsidRPr="00393992" w:rsidRDefault="00F1121F" w:rsidP="00F1121F">
      <w:pPr>
        <w:pStyle w:val="PL"/>
        <w:rPr>
          <w:ins w:id="459" w:author="24.546_CR0035R1_(Rel-17)_SEAL" w:date="2023-04-02T14:55:00Z"/>
          <w:rFonts w:eastAsia="SimSun"/>
        </w:rPr>
      </w:pPr>
      <w:ins w:id="460" w:author="24.546_CR0035R1_(Rel-17)_SEAL" w:date="2023-04-02T14:55:00Z">
        <w:r w:rsidRPr="00F2760D">
          <w:rPr>
            <w:rFonts w:eastAsia="SimSun"/>
          </w:rPr>
          <w:t xml:space="preserve">  </w:t>
        </w:r>
        <w:proofErr w:type="spellStart"/>
        <w:r w:rsidRPr="00F2760D">
          <w:rPr>
            <w:rFonts w:eastAsia="SimSun"/>
          </w:rPr>
          <w:t>attributeFormDefault</w:t>
        </w:r>
        <w:proofErr w:type="spellEnd"/>
        <w:r w:rsidRPr="00F2760D">
          <w:rPr>
            <w:rFonts w:eastAsia="SimSun"/>
          </w:rPr>
          <w:t>="unqualified"&gt;</w:t>
        </w:r>
      </w:ins>
    </w:p>
    <w:p w14:paraId="7D854B80" w14:textId="77777777" w:rsidR="00F1121F" w:rsidRPr="00393992" w:rsidRDefault="00F1121F" w:rsidP="00F1121F">
      <w:pPr>
        <w:pStyle w:val="PL"/>
        <w:rPr>
          <w:ins w:id="461" w:author="24.546_CR0035R1_(Rel-17)_SEAL" w:date="2023-04-02T14:55:00Z"/>
          <w:rFonts w:eastAsia="SimSun"/>
        </w:rPr>
      </w:pPr>
    </w:p>
    <w:p w14:paraId="7DAE6575" w14:textId="77777777" w:rsidR="00F1121F" w:rsidRPr="00C13C61" w:rsidRDefault="00F1121F" w:rsidP="00F1121F">
      <w:pPr>
        <w:pStyle w:val="PL"/>
        <w:rPr>
          <w:ins w:id="462" w:author="24.546_CR0035R1_(Rel-17)_SEAL" w:date="2023-04-02T14:55:00Z"/>
        </w:rPr>
      </w:pPr>
      <w:ins w:id="463" w:author="24.546_CR0035R1_(Rel-17)_SEAL" w:date="2023-04-02T14:55:00Z">
        <w:r w:rsidRPr="00C13C61">
          <w:t>&lt;</w:t>
        </w:r>
        <w:proofErr w:type="spellStart"/>
        <w:r w:rsidRPr="00C13C61">
          <w:t>xs:import</w:t>
        </w:r>
        <w:proofErr w:type="spellEnd"/>
        <w:r w:rsidRPr="00C13C61">
          <w:t xml:space="preserve"> namespace="http://www.w3.org/XML/1998/namespace"</w:t>
        </w:r>
      </w:ins>
    </w:p>
    <w:p w14:paraId="2677325D" w14:textId="77777777" w:rsidR="00F1121F" w:rsidRDefault="00F1121F" w:rsidP="00F1121F">
      <w:pPr>
        <w:pStyle w:val="PL"/>
        <w:rPr>
          <w:ins w:id="464" w:author="24.546_CR0035R1_(Rel-17)_SEAL" w:date="2023-04-02T14:55:00Z"/>
        </w:rPr>
      </w:pPr>
      <w:ins w:id="465" w:author="24.546_CR0035R1_(Rel-17)_SEAL" w:date="2023-04-02T14:55:00Z">
        <w:r w:rsidRPr="00C13C61">
          <w:t xml:space="preserve">  </w:t>
        </w:r>
        <w:proofErr w:type="spellStart"/>
        <w:r w:rsidRPr="00C13C61">
          <w:t>schemaLocation</w:t>
        </w:r>
        <w:proofErr w:type="spellEnd"/>
        <w:r w:rsidRPr="00C13C61">
          <w:t>="http://www.w3.org/2001/xml.xsd"/&gt;</w:t>
        </w:r>
      </w:ins>
    </w:p>
    <w:p w14:paraId="45D3F32D" w14:textId="77777777" w:rsidR="00F1121F" w:rsidRPr="00C13C61" w:rsidRDefault="00F1121F" w:rsidP="00F1121F">
      <w:pPr>
        <w:pStyle w:val="PL"/>
        <w:rPr>
          <w:ins w:id="466" w:author="24.546_CR0035R1_(Rel-17)_SEAL" w:date="2023-04-02T14:55:00Z"/>
        </w:rPr>
      </w:pPr>
    </w:p>
    <w:p w14:paraId="6F24D392" w14:textId="77777777" w:rsidR="00F1121F" w:rsidRPr="00393992" w:rsidRDefault="00F1121F" w:rsidP="00F1121F">
      <w:pPr>
        <w:pStyle w:val="PL"/>
        <w:rPr>
          <w:ins w:id="467" w:author="24.546_CR0035R1_(Rel-17)_SEAL" w:date="2023-04-02T14:55:00Z"/>
          <w:rFonts w:eastAsia="SimSun"/>
        </w:rPr>
      </w:pPr>
      <w:ins w:id="468"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name="seal-user-profile"&gt;</w:t>
        </w:r>
      </w:ins>
    </w:p>
    <w:p w14:paraId="72D57A27" w14:textId="77777777" w:rsidR="00F1121F" w:rsidRPr="00393992" w:rsidRDefault="00F1121F" w:rsidP="00F1121F">
      <w:pPr>
        <w:pStyle w:val="PL"/>
        <w:rPr>
          <w:ins w:id="469" w:author="24.546_CR0035R1_(Rel-17)_SEAL" w:date="2023-04-02T14:55:00Z"/>
          <w:rFonts w:eastAsia="SimSun"/>
        </w:rPr>
      </w:pPr>
      <w:ins w:id="470"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02BC1C96" w14:textId="77777777" w:rsidR="00F1121F" w:rsidRPr="00393992" w:rsidRDefault="00F1121F" w:rsidP="00F1121F">
      <w:pPr>
        <w:pStyle w:val="PL"/>
        <w:rPr>
          <w:ins w:id="471" w:author="24.546_CR0035R1_(Rel-17)_SEAL" w:date="2023-04-02T14:55:00Z"/>
          <w:rFonts w:eastAsia="SimSun"/>
        </w:rPr>
      </w:pPr>
      <w:ins w:id="472"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minOccurs="1" </w:t>
        </w:r>
        <w:proofErr w:type="spellStart"/>
        <w:r w:rsidRPr="00F2760D">
          <w:rPr>
            <w:rFonts w:eastAsia="SimSun"/>
          </w:rPr>
          <w:t>maxOccurs</w:t>
        </w:r>
        <w:proofErr w:type="spellEnd"/>
        <w:r w:rsidRPr="00F2760D">
          <w:rPr>
            <w:rFonts w:eastAsia="SimSun"/>
          </w:rPr>
          <w:t>="unbounded"&gt;</w:t>
        </w:r>
      </w:ins>
    </w:p>
    <w:p w14:paraId="05A1680F" w14:textId="77777777" w:rsidR="00F1121F" w:rsidRPr="00393992" w:rsidRDefault="00F1121F" w:rsidP="00F1121F">
      <w:pPr>
        <w:pStyle w:val="PL"/>
        <w:rPr>
          <w:ins w:id="473" w:author="24.546_CR0035R1_(Rel-17)_SEAL" w:date="2023-04-02T14:55:00Z"/>
          <w:rFonts w:eastAsia="SimSun"/>
        </w:rPr>
      </w:pPr>
      <w:ins w:id="474"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ProfileName</w:t>
        </w:r>
        <w:proofErr w:type="spellEnd"/>
        <w:r w:rsidRPr="00F2760D">
          <w:rPr>
            <w:rFonts w:eastAsia="SimSun"/>
          </w:rPr>
          <w:t>" type="</w:t>
        </w:r>
        <w:proofErr w:type="spellStart"/>
        <w:r w:rsidRPr="00F2760D">
          <w:rPr>
            <w:rFonts w:eastAsia="SimSun"/>
          </w:rPr>
          <w:t>sealup:NameType</w:t>
        </w:r>
        <w:proofErr w:type="spellEnd"/>
        <w:r w:rsidRPr="00F2760D">
          <w:rPr>
            <w:rFonts w:eastAsia="SimSun"/>
          </w:rPr>
          <w:t>"/&gt;</w:t>
        </w:r>
      </w:ins>
    </w:p>
    <w:p w14:paraId="1C21B875" w14:textId="77777777" w:rsidR="00F1121F" w:rsidRPr="00393992" w:rsidRDefault="00F1121F" w:rsidP="00F1121F">
      <w:pPr>
        <w:pStyle w:val="PL"/>
        <w:rPr>
          <w:ins w:id="475" w:author="24.546_CR0035R1_(Rel-17)_SEAL" w:date="2023-04-02T14:55:00Z"/>
          <w:rFonts w:eastAsia="SimSun"/>
        </w:rPr>
      </w:pPr>
      <w:ins w:id="476"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name="Status" type="</w:t>
        </w:r>
        <w:proofErr w:type="spellStart"/>
        <w:r w:rsidRPr="00F2760D">
          <w:rPr>
            <w:rFonts w:eastAsia="SimSun"/>
          </w:rPr>
          <w:t>xs:boolean</w:t>
        </w:r>
        <w:proofErr w:type="spellEnd"/>
        <w:r w:rsidRPr="00F2760D">
          <w:rPr>
            <w:rFonts w:eastAsia="SimSun"/>
          </w:rPr>
          <w:t>"/&gt;</w:t>
        </w:r>
        <w:r>
          <w:rPr>
            <w:rFonts w:eastAsia="SimSun"/>
          </w:rPr>
          <w:tab/>
        </w:r>
      </w:ins>
    </w:p>
    <w:p w14:paraId="54AE2308" w14:textId="77777777" w:rsidR="00F1121F" w:rsidRPr="00393992" w:rsidRDefault="00F1121F" w:rsidP="00F1121F">
      <w:pPr>
        <w:pStyle w:val="PL"/>
        <w:rPr>
          <w:ins w:id="477" w:author="24.546_CR0035R1_(Rel-17)_SEAL" w:date="2023-04-02T14:55:00Z"/>
          <w:rFonts w:eastAsia="SimSun"/>
        </w:rPr>
      </w:pPr>
      <w:ins w:id="478"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isDefault</w:t>
        </w:r>
        <w:proofErr w:type="spellEnd"/>
        <w:r w:rsidRPr="00F2760D">
          <w:rPr>
            <w:rFonts w:eastAsia="SimSun"/>
          </w:rPr>
          <w:t>" type="</w:t>
        </w:r>
        <w:proofErr w:type="spellStart"/>
        <w:r w:rsidRPr="00F2760D">
          <w:rPr>
            <w:rFonts w:eastAsia="SimSun"/>
          </w:rPr>
          <w:t>xs:boolean</w:t>
        </w:r>
        <w:proofErr w:type="spellEnd"/>
        <w:r w:rsidRPr="00F2760D">
          <w:rPr>
            <w:rFonts w:eastAsia="SimSun"/>
          </w:rPr>
          <w:t>"/&gt;</w:t>
        </w:r>
      </w:ins>
    </w:p>
    <w:p w14:paraId="3782BFE3" w14:textId="77777777" w:rsidR="00F1121F" w:rsidRPr="00393992" w:rsidRDefault="00F1121F" w:rsidP="00F1121F">
      <w:pPr>
        <w:pStyle w:val="PL"/>
        <w:rPr>
          <w:ins w:id="479" w:author="24.546_CR0035R1_(Rel-17)_SEAL" w:date="2023-04-02T14:55:00Z"/>
          <w:rFonts w:eastAsia="SimSun"/>
        </w:rPr>
      </w:pPr>
      <w:ins w:id="480"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name="profile-configuration" type="</w:t>
        </w:r>
        <w:proofErr w:type="spellStart"/>
        <w:r w:rsidRPr="00F2760D">
          <w:rPr>
            <w:rFonts w:eastAsia="SimSun"/>
          </w:rPr>
          <w:t>sealup:ProfileConfigurationType</w:t>
        </w:r>
        <w:proofErr w:type="spellEnd"/>
        <w:r w:rsidRPr="00F2760D">
          <w:rPr>
            <w:rFonts w:eastAsia="SimSun"/>
          </w:rPr>
          <w:t>"/&gt;</w:t>
        </w:r>
      </w:ins>
    </w:p>
    <w:p w14:paraId="2E083EAF" w14:textId="77777777" w:rsidR="00F1121F" w:rsidRPr="00393992" w:rsidRDefault="00F1121F" w:rsidP="00F1121F">
      <w:pPr>
        <w:pStyle w:val="PL"/>
        <w:rPr>
          <w:ins w:id="481" w:author="24.546_CR0035R1_(Rel-17)_SEAL" w:date="2023-04-02T14:55:00Z"/>
          <w:rFonts w:eastAsia="SimSun"/>
        </w:rPr>
      </w:pPr>
      <w:ins w:id="482"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w:t>
        </w:r>
        <w:r>
          <w:rPr>
            <w:rFonts w:eastAsia="SimSun"/>
          </w:rPr>
          <w:t>p</w:t>
        </w:r>
        <w:del w:id="483" w:author="Ericsson J b Athens" w:date="2023-02-09T10:23:00Z">
          <w:r w:rsidRPr="00F2760D" w:rsidDel="00B07776">
            <w:rPr>
              <w:rFonts w:eastAsia="SimSun"/>
            </w:rPr>
            <w:delText>ec</w:delText>
          </w:r>
        </w:del>
        <w:r w:rsidRPr="00F2760D">
          <w:rPr>
            <w:rFonts w:eastAsia="SimSun"/>
          </w:rPr>
          <w:t>:anyExtType</w:t>
        </w:r>
        <w:proofErr w:type="spellEnd"/>
        <w:r w:rsidRPr="00F2760D">
          <w:rPr>
            <w:rFonts w:eastAsia="SimSun"/>
          </w:rPr>
          <w:t>" minOccurs="0"/&gt;</w:t>
        </w:r>
      </w:ins>
    </w:p>
    <w:p w14:paraId="0D59838A" w14:textId="77777777" w:rsidR="00F1121F" w:rsidRPr="00393992" w:rsidRDefault="00F1121F" w:rsidP="00F1121F">
      <w:pPr>
        <w:pStyle w:val="PL"/>
        <w:rPr>
          <w:ins w:id="484" w:author="24.546_CR0035R1_(Rel-17)_SEAL" w:date="2023-04-02T14:55:00Z"/>
          <w:rFonts w:eastAsia="SimSun"/>
        </w:rPr>
      </w:pPr>
      <w:ins w:id="485" w:author="24.546_CR0035R1_(Rel-17)_SEAL" w:date="2023-04-02T14:55:00Z">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ins>
    </w:p>
    <w:p w14:paraId="3E17EEF1" w14:textId="77777777" w:rsidR="00F1121F" w:rsidRPr="00393992" w:rsidRDefault="00F1121F" w:rsidP="00F1121F">
      <w:pPr>
        <w:pStyle w:val="PL"/>
        <w:rPr>
          <w:ins w:id="486" w:author="24.546_CR0035R1_(Rel-17)_SEAL" w:date="2023-04-02T14:55:00Z"/>
          <w:rFonts w:eastAsia="SimSun"/>
        </w:rPr>
      </w:pPr>
      <w:ins w:id="487"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&gt;</w:t>
        </w:r>
      </w:ins>
    </w:p>
    <w:p w14:paraId="37367B07" w14:textId="77777777" w:rsidR="00F1121F" w:rsidRPr="00393992" w:rsidRDefault="00F1121F" w:rsidP="00F1121F">
      <w:pPr>
        <w:pStyle w:val="PL"/>
        <w:rPr>
          <w:ins w:id="488" w:author="24.546_CR0035R1_(Rel-17)_SEAL" w:date="2023-04-02T14:55:00Z"/>
          <w:rFonts w:eastAsia="SimSun"/>
        </w:rPr>
      </w:pPr>
      <w:ins w:id="489" w:author="24.546_CR0035R1_(Rel-17)_SEAL" w:date="2023-04-02T14:55:00Z">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name="user-profile-index" type="</w:t>
        </w:r>
        <w:proofErr w:type="spellStart"/>
        <w:r w:rsidRPr="00F2760D">
          <w:rPr>
            <w:rFonts w:eastAsia="SimSun"/>
          </w:rPr>
          <w:t>xs:unsignedByte</w:t>
        </w:r>
        <w:proofErr w:type="spellEnd"/>
        <w:r w:rsidRPr="00F2760D">
          <w:rPr>
            <w:rFonts w:eastAsia="SimSun"/>
          </w:rPr>
          <w:t>" use="required"/&gt;</w:t>
        </w:r>
      </w:ins>
    </w:p>
    <w:p w14:paraId="401A8F77" w14:textId="77777777" w:rsidR="00F1121F" w:rsidRPr="00393992" w:rsidRDefault="00F1121F" w:rsidP="00F1121F">
      <w:pPr>
        <w:pStyle w:val="PL"/>
        <w:rPr>
          <w:ins w:id="490" w:author="24.546_CR0035R1_(Rel-17)_SEAL" w:date="2023-04-02T14:55:00Z"/>
          <w:rFonts w:eastAsia="SimSun"/>
        </w:rPr>
      </w:pPr>
      <w:ins w:id="491" w:author="24.546_CR0035R1_(Rel-17)_SEAL" w:date="2023-04-02T14:55:00Z">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ins>
    </w:p>
    <w:p w14:paraId="55FE8C7D" w14:textId="77777777" w:rsidR="00F1121F" w:rsidRPr="00393992" w:rsidRDefault="00F1121F" w:rsidP="00F1121F">
      <w:pPr>
        <w:pStyle w:val="PL"/>
        <w:rPr>
          <w:ins w:id="492" w:author="24.546_CR0035R1_(Rel-17)_SEAL" w:date="2023-04-02T14:55:00Z"/>
          <w:rFonts w:eastAsia="SimSun"/>
        </w:rPr>
      </w:pPr>
      <w:ins w:id="493"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21608375" w14:textId="77777777" w:rsidR="00F1121F" w:rsidRPr="00393992" w:rsidRDefault="00F1121F" w:rsidP="00F1121F">
      <w:pPr>
        <w:pStyle w:val="PL"/>
        <w:rPr>
          <w:ins w:id="494" w:author="24.546_CR0035R1_(Rel-17)_SEAL" w:date="2023-04-02T14:55:00Z"/>
          <w:rFonts w:eastAsia="SimSun"/>
        </w:rPr>
      </w:pPr>
      <w:ins w:id="495"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&gt;</w:t>
        </w:r>
      </w:ins>
    </w:p>
    <w:p w14:paraId="0E9FF680" w14:textId="77777777" w:rsidR="00F1121F" w:rsidRPr="00393992" w:rsidRDefault="00F1121F" w:rsidP="00F1121F">
      <w:pPr>
        <w:pStyle w:val="PL"/>
        <w:rPr>
          <w:ins w:id="496" w:author="24.546_CR0035R1_(Rel-17)_SEAL" w:date="2023-04-02T14:55:00Z"/>
          <w:rFonts w:eastAsia="SimSun"/>
        </w:rPr>
      </w:pPr>
    </w:p>
    <w:p w14:paraId="29C03B8F" w14:textId="77777777" w:rsidR="00F1121F" w:rsidRPr="00393992" w:rsidRDefault="00F1121F" w:rsidP="00F1121F">
      <w:pPr>
        <w:pStyle w:val="PL"/>
        <w:rPr>
          <w:ins w:id="497" w:author="24.546_CR0035R1_(Rel-17)_SEAL" w:date="2023-04-02T14:55:00Z"/>
          <w:rFonts w:eastAsia="SimSun"/>
        </w:rPr>
      </w:pPr>
      <w:ins w:id="498" w:author="24.546_CR0035R1_(Rel-17)_SEAL" w:date="2023-04-02T14:55:00Z">
        <w:r w:rsidRPr="00F2760D">
          <w:rPr>
            <w:rFonts w:eastAsia="SimSun"/>
          </w:rPr>
          <w:lastRenderedPageBreak/>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NameType</w:t>
        </w:r>
        <w:proofErr w:type="spellEnd"/>
        <w:r w:rsidRPr="00F2760D">
          <w:rPr>
            <w:rFonts w:eastAsia="SimSun"/>
          </w:rPr>
          <w:t>"&gt;</w:t>
        </w:r>
      </w:ins>
    </w:p>
    <w:p w14:paraId="4EB9931F" w14:textId="77777777" w:rsidR="00F1121F" w:rsidRPr="006525A0" w:rsidRDefault="00F1121F" w:rsidP="00F1121F">
      <w:pPr>
        <w:pStyle w:val="PL"/>
        <w:rPr>
          <w:ins w:id="499" w:author="24.546_CR0035R1_(Rel-17)_SEAL" w:date="2023-04-02T14:55:00Z"/>
          <w:rFonts w:eastAsia="SimSun"/>
          <w:lang w:val="fr-FR"/>
        </w:rPr>
      </w:pPr>
      <w:ins w:id="500" w:author="24.546_CR0035R1_(Rel-17)_SEAL" w:date="2023-04-02T14:55:00Z">
        <w:r w:rsidRPr="00F2760D">
          <w:rPr>
            <w:rFonts w:eastAsia="SimSun"/>
          </w:rPr>
          <w:t xml:space="preserve">    </w:t>
        </w:r>
        <w:r w:rsidRPr="00AF1F48">
          <w:rPr>
            <w:rFonts w:eastAsia="SimSun"/>
            <w:lang w:val="fr-FR"/>
          </w:rPr>
          <w:t>&lt;</w:t>
        </w:r>
        <w:proofErr w:type="spellStart"/>
        <w:r w:rsidRPr="00AF1F48">
          <w:rPr>
            <w:rFonts w:eastAsia="SimSun"/>
            <w:lang w:val="fr-FR"/>
          </w:rPr>
          <w:t>xs:simpleContent</w:t>
        </w:r>
        <w:proofErr w:type="spellEnd"/>
        <w:r w:rsidRPr="00AF1F48">
          <w:rPr>
            <w:rFonts w:eastAsia="SimSun"/>
            <w:lang w:val="fr-FR"/>
          </w:rPr>
          <w:t>&gt;</w:t>
        </w:r>
      </w:ins>
    </w:p>
    <w:p w14:paraId="404DF29D" w14:textId="77777777" w:rsidR="00F1121F" w:rsidRPr="006525A0" w:rsidRDefault="00F1121F" w:rsidP="00F1121F">
      <w:pPr>
        <w:pStyle w:val="PL"/>
        <w:rPr>
          <w:ins w:id="501" w:author="24.546_CR0035R1_(Rel-17)_SEAL" w:date="2023-04-02T14:55:00Z"/>
          <w:rFonts w:eastAsia="SimSun"/>
          <w:lang w:val="fr-FR"/>
        </w:rPr>
      </w:pPr>
      <w:ins w:id="502" w:author="24.546_CR0035R1_(Rel-17)_SEAL" w:date="2023-04-02T14:55:00Z">
        <w:r w:rsidRPr="00AF1F48">
          <w:rPr>
            <w:rFonts w:eastAsia="SimSun"/>
            <w:lang w:val="fr-FR"/>
          </w:rPr>
          <w:t xml:space="preserve">      &lt;</w:t>
        </w:r>
        <w:proofErr w:type="spellStart"/>
        <w:r w:rsidRPr="00AF1F48">
          <w:rPr>
            <w:rFonts w:eastAsia="SimSun"/>
            <w:lang w:val="fr-FR"/>
          </w:rPr>
          <w:t>xs:extension</w:t>
        </w:r>
        <w:proofErr w:type="spellEnd"/>
        <w:r w:rsidRPr="00AF1F48">
          <w:rPr>
            <w:rFonts w:eastAsia="SimSun"/>
            <w:lang w:val="fr-FR"/>
          </w:rPr>
          <w:t xml:space="preserve"> base="</w:t>
        </w:r>
        <w:proofErr w:type="spellStart"/>
        <w:r w:rsidRPr="00AF1F48">
          <w:rPr>
            <w:rFonts w:eastAsia="SimSun"/>
            <w:lang w:val="fr-FR"/>
          </w:rPr>
          <w:t>xs:token</w:t>
        </w:r>
        <w:proofErr w:type="spellEnd"/>
        <w:r w:rsidRPr="00AF1F48">
          <w:rPr>
            <w:rFonts w:eastAsia="SimSun"/>
            <w:lang w:val="fr-FR"/>
          </w:rPr>
          <w:t>"&gt;</w:t>
        </w:r>
      </w:ins>
    </w:p>
    <w:p w14:paraId="09614F86" w14:textId="77777777" w:rsidR="00F1121F" w:rsidRPr="006525A0" w:rsidRDefault="00F1121F" w:rsidP="00F1121F">
      <w:pPr>
        <w:pStyle w:val="PL"/>
        <w:rPr>
          <w:ins w:id="503" w:author="24.546_CR0035R1_(Rel-17)_SEAL" w:date="2023-04-02T14:55:00Z"/>
          <w:rFonts w:eastAsia="SimSun"/>
          <w:lang w:val="fr-FR"/>
        </w:rPr>
      </w:pPr>
      <w:ins w:id="504" w:author="24.546_CR0035R1_(Rel-17)_SEAL" w:date="2023-04-02T14:55:00Z">
        <w:r w:rsidRPr="00AF1F48">
          <w:rPr>
            <w:rFonts w:eastAsia="SimSun"/>
            <w:lang w:val="fr-FR"/>
          </w:rPr>
          <w:t xml:space="preserve">        &lt;</w:t>
        </w:r>
        <w:proofErr w:type="spellStart"/>
        <w:r w:rsidRPr="00AF1F48">
          <w:rPr>
            <w:rFonts w:eastAsia="SimSun"/>
            <w:lang w:val="fr-FR"/>
          </w:rPr>
          <w:t>xs:attribute</w:t>
        </w:r>
        <w:proofErr w:type="spellEnd"/>
        <w:r w:rsidRPr="00AF1F48">
          <w:rPr>
            <w:rFonts w:eastAsia="SimSun"/>
            <w:lang w:val="fr-FR"/>
          </w:rPr>
          <w:t xml:space="preserve"> </w:t>
        </w:r>
        <w:proofErr w:type="spellStart"/>
        <w:r w:rsidRPr="00AF1F48">
          <w:rPr>
            <w:rFonts w:eastAsia="SimSun"/>
            <w:lang w:val="fr-FR"/>
          </w:rPr>
          <w:t>ref</w:t>
        </w:r>
        <w:proofErr w:type="spellEnd"/>
        <w:r w:rsidRPr="00AF1F48">
          <w:rPr>
            <w:rFonts w:eastAsia="SimSun"/>
            <w:lang w:val="fr-FR"/>
          </w:rPr>
          <w:t>="</w:t>
        </w:r>
        <w:proofErr w:type="spellStart"/>
        <w:r w:rsidRPr="00AF1F48">
          <w:rPr>
            <w:rFonts w:eastAsia="SimSun"/>
            <w:lang w:val="fr-FR"/>
          </w:rPr>
          <w:t>xml:lang</w:t>
        </w:r>
        <w:proofErr w:type="spellEnd"/>
        <w:r w:rsidRPr="00AF1F48">
          <w:rPr>
            <w:rFonts w:eastAsia="SimSun"/>
            <w:lang w:val="fr-FR"/>
          </w:rPr>
          <w:t>"/&gt;</w:t>
        </w:r>
      </w:ins>
    </w:p>
    <w:p w14:paraId="75347D07" w14:textId="77777777" w:rsidR="00F1121F" w:rsidRPr="006525A0" w:rsidRDefault="00F1121F" w:rsidP="00F1121F">
      <w:pPr>
        <w:pStyle w:val="PL"/>
        <w:rPr>
          <w:ins w:id="505" w:author="24.546_CR0035R1_(Rel-17)_SEAL" w:date="2023-04-02T14:55:00Z"/>
          <w:rFonts w:eastAsia="SimSun"/>
          <w:lang w:val="fr-FR"/>
        </w:rPr>
      </w:pPr>
      <w:ins w:id="506" w:author="24.546_CR0035R1_(Rel-17)_SEAL" w:date="2023-04-02T14:55:00Z">
        <w:r w:rsidRPr="00AF1F48">
          <w:rPr>
            <w:rFonts w:eastAsia="SimSun"/>
            <w:lang w:val="fr-FR"/>
          </w:rPr>
          <w:t xml:space="preserve">      &lt;/</w:t>
        </w:r>
        <w:proofErr w:type="spellStart"/>
        <w:r w:rsidRPr="00AF1F48">
          <w:rPr>
            <w:rFonts w:eastAsia="SimSun"/>
            <w:lang w:val="fr-FR"/>
          </w:rPr>
          <w:t>xs:extension</w:t>
        </w:r>
        <w:proofErr w:type="spellEnd"/>
        <w:r w:rsidRPr="00AF1F48">
          <w:rPr>
            <w:rFonts w:eastAsia="SimSun"/>
            <w:lang w:val="fr-FR"/>
          </w:rPr>
          <w:t>&gt;</w:t>
        </w:r>
      </w:ins>
    </w:p>
    <w:p w14:paraId="79AD5BF7" w14:textId="77777777" w:rsidR="00F1121F" w:rsidRPr="006525A0" w:rsidRDefault="00F1121F" w:rsidP="00F1121F">
      <w:pPr>
        <w:pStyle w:val="PL"/>
        <w:rPr>
          <w:ins w:id="507" w:author="24.546_CR0035R1_(Rel-17)_SEAL" w:date="2023-04-02T14:55:00Z"/>
          <w:rFonts w:eastAsia="SimSun"/>
          <w:lang w:val="fr-FR"/>
        </w:rPr>
      </w:pPr>
      <w:ins w:id="508" w:author="24.546_CR0035R1_(Rel-17)_SEAL" w:date="2023-04-02T14:55:00Z">
        <w:r w:rsidRPr="00AF1F48">
          <w:rPr>
            <w:rFonts w:eastAsia="SimSun"/>
            <w:lang w:val="fr-FR"/>
          </w:rPr>
          <w:t xml:space="preserve">    &lt;/</w:t>
        </w:r>
        <w:proofErr w:type="spellStart"/>
        <w:r w:rsidRPr="00AF1F48">
          <w:rPr>
            <w:rFonts w:eastAsia="SimSun"/>
            <w:lang w:val="fr-FR"/>
          </w:rPr>
          <w:t>xs:simpleContent</w:t>
        </w:r>
        <w:proofErr w:type="spellEnd"/>
        <w:r w:rsidRPr="00AF1F48">
          <w:rPr>
            <w:rFonts w:eastAsia="SimSun"/>
            <w:lang w:val="fr-FR"/>
          </w:rPr>
          <w:t>&gt;</w:t>
        </w:r>
      </w:ins>
    </w:p>
    <w:p w14:paraId="0AAE1EA0" w14:textId="77777777" w:rsidR="00F1121F" w:rsidRPr="006525A0" w:rsidRDefault="00F1121F" w:rsidP="00F1121F">
      <w:pPr>
        <w:pStyle w:val="PL"/>
        <w:rPr>
          <w:ins w:id="509" w:author="24.546_CR0035R1_(Rel-17)_SEAL" w:date="2023-04-02T14:55:00Z"/>
          <w:rFonts w:eastAsia="SimSun"/>
          <w:lang w:val="fr-FR"/>
        </w:rPr>
      </w:pPr>
      <w:ins w:id="510" w:author="24.546_CR0035R1_(Rel-17)_SEAL" w:date="2023-04-02T14:55:00Z">
        <w:r w:rsidRPr="00AF1F48">
          <w:rPr>
            <w:rFonts w:eastAsia="SimSun"/>
            <w:lang w:val="fr-FR"/>
          </w:rPr>
          <w:t xml:space="preserve">  &lt;/</w:t>
        </w:r>
        <w:proofErr w:type="spellStart"/>
        <w:r w:rsidRPr="00AF1F48">
          <w:rPr>
            <w:rFonts w:eastAsia="SimSun"/>
            <w:lang w:val="fr-FR"/>
          </w:rPr>
          <w:t>xs:complexType</w:t>
        </w:r>
        <w:proofErr w:type="spellEnd"/>
        <w:r w:rsidRPr="00AF1F48">
          <w:rPr>
            <w:rFonts w:eastAsia="SimSun"/>
            <w:lang w:val="fr-FR"/>
          </w:rPr>
          <w:t>&gt;</w:t>
        </w:r>
      </w:ins>
    </w:p>
    <w:p w14:paraId="54D99865" w14:textId="77777777" w:rsidR="00F1121F" w:rsidRPr="006525A0" w:rsidRDefault="00F1121F" w:rsidP="00F1121F">
      <w:pPr>
        <w:pStyle w:val="PL"/>
        <w:rPr>
          <w:ins w:id="511" w:author="24.546_CR0035R1_(Rel-17)_SEAL" w:date="2023-04-02T14:55:00Z"/>
          <w:rFonts w:eastAsia="SimSun"/>
          <w:lang w:val="fr-FR"/>
        </w:rPr>
      </w:pPr>
      <w:ins w:id="512" w:author="24.546_CR0035R1_(Rel-17)_SEAL" w:date="2023-04-02T14:55:00Z">
        <w:r w:rsidRPr="00AF1F48">
          <w:rPr>
            <w:rFonts w:eastAsia="SimSun"/>
            <w:lang w:val="fr-FR"/>
          </w:rPr>
          <w:t xml:space="preserve">  </w:t>
        </w:r>
      </w:ins>
    </w:p>
    <w:p w14:paraId="3AB84457" w14:textId="77777777" w:rsidR="00F1121F" w:rsidRPr="00393992" w:rsidRDefault="00F1121F" w:rsidP="00F1121F">
      <w:pPr>
        <w:pStyle w:val="PL"/>
        <w:rPr>
          <w:ins w:id="513" w:author="24.546_CR0035R1_(Rel-17)_SEAL" w:date="2023-04-02T14:55:00Z"/>
          <w:rFonts w:eastAsia="SimSun"/>
        </w:rPr>
      </w:pPr>
      <w:ins w:id="514" w:author="24.546_CR0035R1_(Rel-17)_SEAL" w:date="2023-04-02T14:55:00Z">
        <w:r w:rsidRPr="00AF1F48">
          <w:rPr>
            <w:rFonts w:eastAsia="SimSun"/>
            <w:lang w:val="fr-FR"/>
          </w:rPr>
          <w:t xml:space="preserve">  </w:t>
        </w:r>
        <w:r w:rsidRPr="00F2760D">
          <w:rPr>
            <w:rFonts w:eastAsia="SimSun"/>
          </w:rPr>
          <w:t>&lt;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ProfileConfigurationType</w:t>
        </w:r>
        <w:proofErr w:type="spellEnd"/>
        <w:r w:rsidRPr="00F2760D">
          <w:rPr>
            <w:rFonts w:eastAsia="SimSun"/>
          </w:rPr>
          <w:t>"&gt;</w:t>
        </w:r>
      </w:ins>
    </w:p>
    <w:p w14:paraId="4A229BCA" w14:textId="77777777" w:rsidR="00F1121F" w:rsidRPr="00393992" w:rsidRDefault="00F1121F" w:rsidP="00F1121F">
      <w:pPr>
        <w:pStyle w:val="PL"/>
        <w:rPr>
          <w:ins w:id="515" w:author="24.546_CR0035R1_(Rel-17)_SEAL" w:date="2023-04-02T14:55:00Z"/>
          <w:rFonts w:eastAsia="SimSun"/>
        </w:rPr>
      </w:pPr>
      <w:ins w:id="516"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minOccurs="1" </w:t>
        </w:r>
        <w:proofErr w:type="spellStart"/>
        <w:r w:rsidRPr="00F2760D">
          <w:rPr>
            <w:rFonts w:eastAsia="SimSun"/>
          </w:rPr>
          <w:t>maxOccurs</w:t>
        </w:r>
        <w:proofErr w:type="spellEnd"/>
        <w:r w:rsidRPr="00F2760D">
          <w:rPr>
            <w:rFonts w:eastAsia="SimSun"/>
          </w:rPr>
          <w:t>="unbounded"&gt;</w:t>
        </w:r>
      </w:ins>
    </w:p>
    <w:p w14:paraId="2CBF7A96" w14:textId="77777777" w:rsidR="00F1121F" w:rsidRPr="00393992" w:rsidRDefault="00F1121F" w:rsidP="00F1121F">
      <w:pPr>
        <w:pStyle w:val="PL"/>
        <w:rPr>
          <w:ins w:id="517" w:author="24.546_CR0035R1_(Rel-17)_SEAL" w:date="2023-04-02T14:55:00Z"/>
          <w:rFonts w:eastAsia="SimSun"/>
        </w:rPr>
      </w:pPr>
      <w:ins w:id="518"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name="Common" type="</w:t>
        </w:r>
        <w:proofErr w:type="spellStart"/>
        <w:r w:rsidRPr="00F2760D">
          <w:rPr>
            <w:rFonts w:eastAsia="SimSun"/>
          </w:rPr>
          <w:t>sealup:CommonType</w:t>
        </w:r>
        <w:proofErr w:type="spellEnd"/>
        <w:r w:rsidRPr="00F2760D">
          <w:rPr>
            <w:rFonts w:eastAsia="SimSun"/>
          </w:rPr>
          <w:t>"/&gt;</w:t>
        </w:r>
      </w:ins>
    </w:p>
    <w:p w14:paraId="48CE9D0A" w14:textId="77777777" w:rsidR="00F1121F" w:rsidRPr="00393992" w:rsidRDefault="00F1121F" w:rsidP="00F1121F">
      <w:pPr>
        <w:pStyle w:val="PL"/>
        <w:rPr>
          <w:ins w:id="519" w:author="24.546_CR0035R1_(Rel-17)_SEAL" w:date="2023-04-02T14:55:00Z"/>
          <w:rFonts w:eastAsia="SimSun"/>
        </w:rPr>
      </w:pPr>
      <w:ins w:id="520"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OnNetwork</w:t>
        </w:r>
        <w:proofErr w:type="spellEnd"/>
        <w:r w:rsidRPr="00F2760D">
          <w:rPr>
            <w:rFonts w:eastAsia="SimSun"/>
          </w:rPr>
          <w:t>" type="</w:t>
        </w:r>
        <w:proofErr w:type="spellStart"/>
        <w:r w:rsidRPr="00F2760D">
          <w:rPr>
            <w:rFonts w:eastAsia="SimSun"/>
          </w:rPr>
          <w:t>sealup:OnNetworkType</w:t>
        </w:r>
        <w:proofErr w:type="spellEnd"/>
        <w:r w:rsidRPr="00F2760D">
          <w:rPr>
            <w:rFonts w:eastAsia="SimSun"/>
          </w:rPr>
          <w:t>"/&gt;</w:t>
        </w:r>
      </w:ins>
    </w:p>
    <w:p w14:paraId="396B6C96" w14:textId="77777777" w:rsidR="00F1121F" w:rsidRPr="00393992" w:rsidRDefault="00F1121F" w:rsidP="00F1121F">
      <w:pPr>
        <w:pStyle w:val="PL"/>
        <w:rPr>
          <w:ins w:id="521" w:author="24.546_CR0035R1_(Rel-17)_SEAL" w:date="2023-04-02T14:55:00Z"/>
          <w:rFonts w:eastAsia="SimSun"/>
        </w:rPr>
      </w:pPr>
      <w:ins w:id="522"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OffNetwork</w:t>
        </w:r>
        <w:proofErr w:type="spellEnd"/>
        <w:r w:rsidRPr="00F2760D">
          <w:rPr>
            <w:rFonts w:eastAsia="SimSun"/>
          </w:rPr>
          <w:t>" type="</w:t>
        </w:r>
        <w:proofErr w:type="spellStart"/>
        <w:r w:rsidRPr="00F2760D">
          <w:rPr>
            <w:rFonts w:eastAsia="SimSun"/>
          </w:rPr>
          <w:t>sealup:OffNetworkType</w:t>
        </w:r>
        <w:proofErr w:type="spellEnd"/>
        <w:r w:rsidRPr="00F2760D">
          <w:rPr>
            <w:rFonts w:eastAsia="SimSun"/>
          </w:rPr>
          <w:t>"/&gt;</w:t>
        </w:r>
      </w:ins>
    </w:p>
    <w:p w14:paraId="69319C2B" w14:textId="77777777" w:rsidR="00F1121F" w:rsidRPr="00393992" w:rsidRDefault="00F1121F" w:rsidP="00F1121F">
      <w:pPr>
        <w:pStyle w:val="PL"/>
        <w:rPr>
          <w:ins w:id="523" w:author="24.546_CR0035R1_(Rel-17)_SEAL" w:date="2023-04-02T14:55:00Z"/>
          <w:rFonts w:eastAsia="SimSun"/>
        </w:rPr>
      </w:pPr>
      <w:ins w:id="524"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w:t>
        </w:r>
        <w:r>
          <w:rPr>
            <w:rFonts w:eastAsia="SimSun"/>
          </w:rPr>
          <w:t>p</w:t>
        </w:r>
        <w:del w:id="525" w:author="Ericsson J b Athens" w:date="2023-02-09T10:23:00Z">
          <w:r w:rsidRPr="00F2760D" w:rsidDel="00B07776">
            <w:rPr>
              <w:rFonts w:eastAsia="SimSun"/>
            </w:rPr>
            <w:delText>ec</w:delText>
          </w:r>
        </w:del>
        <w:r w:rsidRPr="00F2760D">
          <w:rPr>
            <w:rFonts w:eastAsia="SimSun"/>
          </w:rPr>
          <w:t>:anyExtType</w:t>
        </w:r>
        <w:proofErr w:type="spellEnd"/>
        <w:r w:rsidRPr="00F2760D">
          <w:rPr>
            <w:rFonts w:eastAsia="SimSun"/>
          </w:rPr>
          <w:t>" minOccurs="0"/&gt;</w:t>
        </w:r>
      </w:ins>
    </w:p>
    <w:p w14:paraId="2F410A1E" w14:textId="77777777" w:rsidR="00F1121F" w:rsidRPr="00393992" w:rsidRDefault="00F1121F" w:rsidP="00F1121F">
      <w:pPr>
        <w:pStyle w:val="PL"/>
        <w:rPr>
          <w:ins w:id="526" w:author="24.546_CR0035R1_(Rel-17)_SEAL" w:date="2023-04-02T14:55:00Z"/>
          <w:rFonts w:eastAsia="SimSun"/>
        </w:rPr>
      </w:pPr>
      <w:ins w:id="527" w:author="24.546_CR0035R1_(Rel-17)_SEAL" w:date="2023-04-02T14:55:00Z">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ins>
    </w:p>
    <w:p w14:paraId="6D2DFB56" w14:textId="77777777" w:rsidR="00F1121F" w:rsidRPr="00393992" w:rsidRDefault="00F1121F" w:rsidP="00F1121F">
      <w:pPr>
        <w:pStyle w:val="PL"/>
        <w:rPr>
          <w:ins w:id="528" w:author="24.546_CR0035R1_(Rel-17)_SEAL" w:date="2023-04-02T14:55:00Z"/>
          <w:rFonts w:eastAsia="SimSun"/>
        </w:rPr>
      </w:pPr>
      <w:ins w:id="529"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&gt;</w:t>
        </w:r>
      </w:ins>
    </w:p>
    <w:p w14:paraId="180FF54D" w14:textId="77777777" w:rsidR="00F1121F" w:rsidRPr="00393992" w:rsidRDefault="00F1121F" w:rsidP="00F1121F">
      <w:pPr>
        <w:pStyle w:val="PL"/>
        <w:rPr>
          <w:ins w:id="530" w:author="24.546_CR0035R1_(Rel-17)_SEAL" w:date="2023-04-02T14:55:00Z"/>
          <w:rFonts w:eastAsia="SimSun"/>
        </w:rPr>
      </w:pPr>
      <w:ins w:id="531"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3742438B" w14:textId="77777777" w:rsidR="00F1121F" w:rsidRPr="00393992" w:rsidRDefault="00F1121F" w:rsidP="00F1121F">
      <w:pPr>
        <w:pStyle w:val="PL"/>
        <w:rPr>
          <w:ins w:id="532" w:author="24.546_CR0035R1_(Rel-17)_SEAL" w:date="2023-04-02T14:55:00Z"/>
          <w:rFonts w:eastAsia="SimSun"/>
        </w:rPr>
      </w:pPr>
      <w:ins w:id="533"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CommonType</w:t>
        </w:r>
        <w:proofErr w:type="spellEnd"/>
        <w:r w:rsidRPr="00F2760D">
          <w:rPr>
            <w:rFonts w:eastAsia="SimSun"/>
          </w:rPr>
          <w:t>" /&gt;</w:t>
        </w:r>
      </w:ins>
    </w:p>
    <w:p w14:paraId="04260AA9" w14:textId="77777777" w:rsidR="00F1121F" w:rsidRPr="00393992" w:rsidRDefault="00F1121F" w:rsidP="00F1121F">
      <w:pPr>
        <w:pStyle w:val="PL"/>
        <w:rPr>
          <w:ins w:id="534" w:author="24.546_CR0035R1_(Rel-17)_SEAL" w:date="2023-04-02T14:55:00Z"/>
          <w:rFonts w:eastAsia="SimSun"/>
        </w:rPr>
      </w:pPr>
      <w:ins w:id="535"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OnNetworkType</w:t>
        </w:r>
        <w:proofErr w:type="spellEnd"/>
        <w:r w:rsidRPr="00F2760D">
          <w:rPr>
            <w:rFonts w:eastAsia="SimSun"/>
          </w:rPr>
          <w:t>" /&gt;</w:t>
        </w:r>
      </w:ins>
    </w:p>
    <w:p w14:paraId="42739CBB" w14:textId="77777777" w:rsidR="00F1121F" w:rsidRPr="00393992" w:rsidRDefault="00F1121F" w:rsidP="00F1121F">
      <w:pPr>
        <w:pStyle w:val="PL"/>
        <w:rPr>
          <w:ins w:id="536" w:author="24.546_CR0035R1_(Rel-17)_SEAL" w:date="2023-04-02T14:55:00Z"/>
          <w:rFonts w:eastAsia="SimSun"/>
        </w:rPr>
      </w:pPr>
      <w:ins w:id="537"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OffNetworkType</w:t>
        </w:r>
        <w:proofErr w:type="spellEnd"/>
        <w:r w:rsidRPr="00F2760D">
          <w:rPr>
            <w:rFonts w:eastAsia="SimSun"/>
          </w:rPr>
          <w:t>" /&gt;</w:t>
        </w:r>
      </w:ins>
    </w:p>
    <w:p w14:paraId="685099A2" w14:textId="77777777" w:rsidR="00F1121F" w:rsidRPr="00393992" w:rsidRDefault="00F1121F" w:rsidP="00F1121F">
      <w:pPr>
        <w:pStyle w:val="PL"/>
        <w:rPr>
          <w:ins w:id="538" w:author="24.546_CR0035R1_(Rel-17)_SEAL" w:date="2023-04-02T14:55:00Z"/>
          <w:rFonts w:eastAsia="SimSun"/>
        </w:rPr>
      </w:pPr>
      <w:ins w:id="539"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anyExtType</w:t>
        </w:r>
        <w:proofErr w:type="spellEnd"/>
        <w:r w:rsidRPr="00F2760D">
          <w:rPr>
            <w:rFonts w:eastAsia="SimSun"/>
          </w:rPr>
          <w:t xml:space="preserve">"&gt; </w:t>
        </w:r>
      </w:ins>
    </w:p>
    <w:p w14:paraId="7722C4AC" w14:textId="77777777" w:rsidR="00F1121F" w:rsidRPr="00393992" w:rsidRDefault="00F1121F" w:rsidP="00F1121F">
      <w:pPr>
        <w:pStyle w:val="PL"/>
        <w:rPr>
          <w:ins w:id="540" w:author="24.546_CR0035R1_(Rel-17)_SEAL" w:date="2023-04-02T14:55:00Z"/>
          <w:rFonts w:eastAsia="SimSun"/>
        </w:rPr>
      </w:pPr>
      <w:ins w:id="541"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0BDFFF1C" w14:textId="77777777" w:rsidR="00F1121F" w:rsidRPr="00393992" w:rsidRDefault="00F1121F" w:rsidP="00F1121F">
      <w:pPr>
        <w:pStyle w:val="PL"/>
        <w:rPr>
          <w:ins w:id="542" w:author="24.546_CR0035R1_(Rel-17)_SEAL" w:date="2023-04-02T14:55:00Z"/>
          <w:rFonts w:eastAsia="SimSun"/>
        </w:rPr>
      </w:pPr>
      <w:ins w:id="543" w:author="24.546_CR0035R1_(Rel-17)_SEAL" w:date="2023-04-02T14:55:00Z">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ins>
    </w:p>
    <w:p w14:paraId="2B4A9C21" w14:textId="77777777" w:rsidR="00F1121F" w:rsidRPr="00393992" w:rsidRDefault="00F1121F" w:rsidP="00F1121F">
      <w:pPr>
        <w:pStyle w:val="PL"/>
        <w:rPr>
          <w:ins w:id="544" w:author="24.546_CR0035R1_(Rel-17)_SEAL" w:date="2023-04-02T14:55:00Z"/>
          <w:rFonts w:eastAsia="SimSun"/>
        </w:rPr>
      </w:pPr>
      <w:ins w:id="545"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6854785A" w14:textId="77777777" w:rsidR="00F1121F" w:rsidRPr="00393992" w:rsidRDefault="00F1121F" w:rsidP="00F1121F">
      <w:pPr>
        <w:pStyle w:val="PL"/>
        <w:rPr>
          <w:ins w:id="546" w:author="24.546_CR0035R1_(Rel-17)_SEAL" w:date="2023-04-02T14:55:00Z"/>
          <w:rFonts w:eastAsia="SimSun"/>
        </w:rPr>
      </w:pPr>
      <w:ins w:id="547"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0B99F0C9" w14:textId="77777777" w:rsidR="00F1121F" w:rsidRPr="006A5E19" w:rsidRDefault="00F1121F" w:rsidP="00F1121F">
      <w:pPr>
        <w:pStyle w:val="PL"/>
        <w:rPr>
          <w:ins w:id="548" w:author="24.546_CR0035R1_(Rel-17)_SEAL" w:date="2023-04-02T14:55:00Z"/>
        </w:rPr>
      </w:pPr>
      <w:ins w:id="549" w:author="24.546_CR0035R1_(Rel-17)_SEAL" w:date="2023-04-02T14:55:00Z">
        <w:r w:rsidRPr="00F2760D">
          <w:rPr>
            <w:rFonts w:eastAsia="SimSun"/>
          </w:rPr>
          <w:t>&lt;/</w:t>
        </w:r>
        <w:proofErr w:type="spellStart"/>
        <w:r w:rsidRPr="00F2760D">
          <w:rPr>
            <w:rFonts w:eastAsia="SimSun"/>
          </w:rPr>
          <w:t>xs:schema</w:t>
        </w:r>
        <w:proofErr w:type="spellEnd"/>
        <w:r w:rsidRPr="00F2760D">
          <w:rPr>
            <w:rFonts w:eastAsia="SimSun"/>
          </w:rPr>
          <w:t>&gt;</w:t>
        </w:r>
      </w:ins>
    </w:p>
    <w:p w14:paraId="1DC7054A" w14:textId="5B78B1A2" w:rsidR="008D7C27" w:rsidDel="00F1121F" w:rsidRDefault="008D7C27" w:rsidP="00622000">
      <w:pPr>
        <w:pStyle w:val="Heading3"/>
        <w:rPr>
          <w:del w:id="550" w:author="24.546_CR0035R1_(Rel-17)_SEAL" w:date="2023-04-02T14:55:00Z"/>
          <w:lang w:val="en-US"/>
        </w:rPr>
      </w:pPr>
      <w:del w:id="551" w:author="24.546_CR0035R1_(Rel-17)_SEAL" w:date="2023-04-02T14:55:00Z">
        <w:r w:rsidDel="00F1121F">
          <w:rPr>
            <w:lang w:val="en-US"/>
          </w:rPr>
          <w:delText>7.</w:delText>
        </w:r>
        <w:r w:rsidR="00DC0DF7" w:rsidDel="00F1121F">
          <w:rPr>
            <w:lang w:val="en-US"/>
          </w:rPr>
          <w:delText>1.</w:delText>
        </w:r>
        <w:r w:rsidDel="00F1121F">
          <w:rPr>
            <w:lang w:val="en-US"/>
          </w:rPr>
          <w:delText>4</w:delText>
        </w:r>
        <w:r w:rsidDel="00F1121F">
          <w:rPr>
            <w:lang w:val="en-US"/>
          </w:rPr>
          <w:tab/>
        </w:r>
        <w:r w:rsidRPr="006C41AB" w:rsidDel="00F1121F">
          <w:rPr>
            <w:lang w:val="en-US"/>
          </w:rPr>
          <w:delText>XML Schema</w:delText>
        </w:r>
        <w:bookmarkEnd w:id="433"/>
        <w:bookmarkEnd w:id="434"/>
        <w:bookmarkEnd w:id="435"/>
        <w:bookmarkEnd w:id="436"/>
        <w:bookmarkEnd w:id="437"/>
        <w:bookmarkEnd w:id="438"/>
        <w:bookmarkEnd w:id="439"/>
        <w:bookmarkEnd w:id="440"/>
        <w:bookmarkEnd w:id="441"/>
      </w:del>
    </w:p>
    <w:p w14:paraId="7722AD7D" w14:textId="2FF76A16" w:rsidR="008549FD" w:rsidDel="00F1121F" w:rsidRDefault="008549FD" w:rsidP="00622000">
      <w:pPr>
        <w:rPr>
          <w:del w:id="552" w:author="24.546_CR0035R1_(Rel-17)_SEAL" w:date="2023-04-02T14:55:00Z"/>
        </w:rPr>
      </w:pPr>
      <w:del w:id="553" w:author="24.546_CR0035R1_(Rel-17)_SEAL" w:date="2023-04-02T14:55:00Z">
        <w:r w:rsidRPr="0045024E" w:rsidDel="00F1121F">
          <w:delText xml:space="preserve">The </w:delText>
        </w:r>
        <w:r w:rsidDel="00F1121F">
          <w:delText>seal</w:delText>
        </w:r>
        <w:r w:rsidRPr="00847E44" w:rsidDel="00F1121F">
          <w:delText xml:space="preserve"> </w:delText>
        </w:r>
        <w:r w:rsidDel="00F1121F">
          <w:delText>user</w:delText>
        </w:r>
        <w:r w:rsidRPr="00441BFF" w:rsidDel="00F1121F">
          <w:delText xml:space="preserve"> </w:delText>
        </w:r>
        <w:r w:rsidDel="00F1121F">
          <w:delText>p</w:delText>
        </w:r>
        <w:r w:rsidRPr="0045024E" w:rsidDel="00F1121F">
          <w:delText xml:space="preserve">rofile </w:delText>
        </w:r>
        <w:r w:rsidDel="00F1121F">
          <w:delText>configuration</w:delText>
        </w:r>
        <w:r w:rsidRPr="0045024E" w:rsidDel="00F1121F">
          <w:delText xml:space="preserve"> </w:delText>
        </w:r>
        <w:r w:rsidDel="00F1121F">
          <w:delText>d</w:delText>
        </w:r>
        <w:r w:rsidRPr="0045024E" w:rsidDel="00F1121F">
          <w:delText>ocument shall be composed according to the</w:delText>
        </w:r>
        <w:r w:rsidDel="00F1121F">
          <w:delText xml:space="preserve"> following</w:delText>
        </w:r>
        <w:r w:rsidRPr="0045024E" w:rsidDel="00F1121F">
          <w:delText xml:space="preserve"> XML schem</w:delText>
        </w:r>
        <w:r w:rsidDel="00F1121F">
          <w:delText>a:</w:delText>
        </w:r>
      </w:del>
    </w:p>
    <w:p w14:paraId="08668ACD" w14:textId="3C297DC7" w:rsidR="00E93CF6" w:rsidRPr="00393992" w:rsidDel="00F1121F" w:rsidRDefault="00E93CF6" w:rsidP="00F2760D">
      <w:pPr>
        <w:pStyle w:val="PL"/>
        <w:rPr>
          <w:del w:id="554" w:author="24.546_CR0035R1_(Rel-17)_SEAL" w:date="2023-04-02T14:55:00Z"/>
          <w:rFonts w:eastAsia="SimSun"/>
        </w:rPr>
      </w:pPr>
      <w:del w:id="555" w:author="24.546_CR0035R1_(Rel-17)_SEAL" w:date="2023-04-02T14:55:00Z">
        <w:r w:rsidRPr="00F2760D" w:rsidDel="00F1121F">
          <w:rPr>
            <w:rFonts w:eastAsia="SimSun"/>
          </w:rPr>
          <w:delText>&lt;?xml version="1.0" encoding="UTF-8"?&gt;</w:delText>
        </w:r>
      </w:del>
    </w:p>
    <w:p w14:paraId="60E78DA6" w14:textId="702A48B1" w:rsidR="00E93CF6" w:rsidRPr="00393992" w:rsidDel="00F1121F" w:rsidRDefault="00E93CF6" w:rsidP="00F2760D">
      <w:pPr>
        <w:pStyle w:val="PL"/>
        <w:rPr>
          <w:del w:id="556" w:author="24.546_CR0035R1_(Rel-17)_SEAL" w:date="2023-04-02T14:55:00Z"/>
          <w:rFonts w:eastAsia="SimSun"/>
        </w:rPr>
      </w:pPr>
      <w:del w:id="557" w:author="24.546_CR0035R1_(Rel-17)_SEAL" w:date="2023-04-02T14:55:00Z">
        <w:r w:rsidRPr="00F2760D" w:rsidDel="00F1121F">
          <w:rPr>
            <w:rFonts w:eastAsia="SimSun"/>
          </w:rPr>
          <w:delText xml:space="preserve">&lt;xs:schema </w:delText>
        </w:r>
      </w:del>
    </w:p>
    <w:p w14:paraId="2E31F578" w14:textId="570AD8FD" w:rsidR="00E93CF6" w:rsidRPr="00393992" w:rsidDel="00F1121F" w:rsidRDefault="00E93CF6" w:rsidP="00F2760D">
      <w:pPr>
        <w:pStyle w:val="PL"/>
        <w:rPr>
          <w:del w:id="558" w:author="24.546_CR0035R1_(Rel-17)_SEAL" w:date="2023-04-02T14:55:00Z"/>
          <w:rFonts w:eastAsia="SimSun"/>
        </w:rPr>
      </w:pPr>
      <w:del w:id="559" w:author="24.546_CR0035R1_(Rel-17)_SEAL" w:date="2023-04-02T14:55:00Z">
        <w:r w:rsidRPr="00F2760D" w:rsidDel="00F1121F">
          <w:rPr>
            <w:rFonts w:eastAsia="SimSun"/>
          </w:rPr>
          <w:delText xml:space="preserve">  xmlns="urn:3gpp:ns:seal:SealUserProfile:1.0"</w:delText>
        </w:r>
      </w:del>
    </w:p>
    <w:p w14:paraId="4DA2C01B" w14:textId="07769BB1" w:rsidR="00E93CF6" w:rsidRPr="00393992" w:rsidDel="00F1121F" w:rsidRDefault="00E93CF6" w:rsidP="00F2760D">
      <w:pPr>
        <w:pStyle w:val="PL"/>
        <w:rPr>
          <w:del w:id="560" w:author="24.546_CR0035R1_(Rel-17)_SEAL" w:date="2023-04-02T14:55:00Z"/>
          <w:rFonts w:eastAsia="SimSun"/>
        </w:rPr>
      </w:pPr>
      <w:del w:id="561" w:author="24.546_CR0035R1_(Rel-17)_SEAL" w:date="2023-04-02T14:55:00Z">
        <w:r w:rsidRPr="00F2760D" w:rsidDel="00F1121F">
          <w:rPr>
            <w:rFonts w:eastAsia="SimSun"/>
          </w:rPr>
          <w:delText xml:space="preserve">  targetNamespace="urn:3gpp:ns:seal:SealUserProfile:1.0"  </w:delText>
        </w:r>
      </w:del>
    </w:p>
    <w:p w14:paraId="77B09888" w14:textId="5CD9672E" w:rsidR="00E93CF6" w:rsidRPr="00393992" w:rsidDel="00F1121F" w:rsidRDefault="00E93CF6" w:rsidP="00F2760D">
      <w:pPr>
        <w:pStyle w:val="PL"/>
        <w:rPr>
          <w:del w:id="562" w:author="24.546_CR0035R1_(Rel-17)_SEAL" w:date="2023-04-02T14:55:00Z"/>
          <w:rFonts w:eastAsia="SimSun"/>
        </w:rPr>
      </w:pPr>
      <w:del w:id="563" w:author="24.546_CR0035R1_(Rel-17)_SEAL" w:date="2023-04-02T14:55:00Z">
        <w:r w:rsidRPr="00F2760D" w:rsidDel="00F1121F">
          <w:rPr>
            <w:rFonts w:eastAsia="SimSun"/>
          </w:rPr>
          <w:delText xml:space="preserve">  xmlns:xs="http://www.w3.org/2001/XMLSchema"</w:delText>
        </w:r>
      </w:del>
    </w:p>
    <w:p w14:paraId="4CD8999C" w14:textId="182094B5" w:rsidR="00E93CF6" w:rsidRPr="00393992" w:rsidDel="00F1121F" w:rsidRDefault="00E93CF6" w:rsidP="00F2760D">
      <w:pPr>
        <w:pStyle w:val="PL"/>
        <w:rPr>
          <w:del w:id="564" w:author="24.546_CR0035R1_(Rel-17)_SEAL" w:date="2023-04-02T14:55:00Z"/>
          <w:rFonts w:eastAsia="SimSun"/>
        </w:rPr>
      </w:pPr>
      <w:del w:id="565" w:author="24.546_CR0035R1_(Rel-17)_SEAL" w:date="2023-04-02T14:55:00Z">
        <w:r w:rsidRPr="00F2760D" w:rsidDel="00F1121F">
          <w:rPr>
            <w:rFonts w:eastAsia="SimSun"/>
          </w:rPr>
          <w:delText xml:space="preserve">  xmlns:sealup="urn:3gpp:ns:seal:SealUserProfile:1.0"</w:delText>
        </w:r>
      </w:del>
    </w:p>
    <w:p w14:paraId="2C89C76C" w14:textId="512CB0C3" w:rsidR="00E93CF6" w:rsidRPr="00393992" w:rsidDel="00F1121F" w:rsidRDefault="00E93CF6" w:rsidP="00F2760D">
      <w:pPr>
        <w:pStyle w:val="PL"/>
        <w:rPr>
          <w:del w:id="566" w:author="24.546_CR0035R1_(Rel-17)_SEAL" w:date="2023-04-02T14:55:00Z"/>
          <w:rFonts w:eastAsia="SimSun"/>
        </w:rPr>
      </w:pPr>
      <w:del w:id="567" w:author="24.546_CR0035R1_(Rel-17)_SEAL" w:date="2023-04-02T14:55:00Z">
        <w:r w:rsidRPr="00F2760D" w:rsidDel="00F1121F">
          <w:rPr>
            <w:rFonts w:eastAsia="SimSun"/>
          </w:rPr>
          <w:delText xml:space="preserve">  elementFormDefault="qualified"</w:delText>
        </w:r>
      </w:del>
    </w:p>
    <w:p w14:paraId="3CB4343B" w14:textId="4418A840" w:rsidR="00E93CF6" w:rsidRPr="00393992" w:rsidDel="00F1121F" w:rsidRDefault="00E93CF6" w:rsidP="00F2760D">
      <w:pPr>
        <w:pStyle w:val="PL"/>
        <w:rPr>
          <w:del w:id="568" w:author="24.546_CR0035R1_(Rel-17)_SEAL" w:date="2023-04-02T14:55:00Z"/>
          <w:rFonts w:eastAsia="SimSun"/>
        </w:rPr>
      </w:pPr>
      <w:del w:id="569" w:author="24.546_CR0035R1_(Rel-17)_SEAL" w:date="2023-04-02T14:55:00Z">
        <w:r w:rsidRPr="00F2760D" w:rsidDel="00F1121F">
          <w:rPr>
            <w:rFonts w:eastAsia="SimSun"/>
          </w:rPr>
          <w:delText xml:space="preserve">  attributeFormDefault="unqualified"&gt;</w:delText>
        </w:r>
      </w:del>
    </w:p>
    <w:p w14:paraId="68448589" w14:textId="00FB805C" w:rsidR="00E93CF6" w:rsidRPr="00393992" w:rsidDel="00F1121F" w:rsidRDefault="00E93CF6" w:rsidP="00F2760D">
      <w:pPr>
        <w:pStyle w:val="PL"/>
        <w:rPr>
          <w:del w:id="570" w:author="24.546_CR0035R1_(Rel-17)_SEAL" w:date="2023-04-02T14:55:00Z"/>
          <w:rFonts w:eastAsia="SimSun"/>
        </w:rPr>
      </w:pPr>
    </w:p>
    <w:p w14:paraId="27C3CB43" w14:textId="5783BA54" w:rsidR="00E93CF6" w:rsidRPr="00393992" w:rsidDel="00F1121F" w:rsidRDefault="00E93CF6" w:rsidP="00F2760D">
      <w:pPr>
        <w:pStyle w:val="PL"/>
        <w:rPr>
          <w:del w:id="571" w:author="24.546_CR0035R1_(Rel-17)_SEAL" w:date="2023-04-02T14:55:00Z"/>
          <w:rFonts w:eastAsia="SimSun"/>
        </w:rPr>
      </w:pPr>
      <w:del w:id="572" w:author="24.546_CR0035R1_(Rel-17)_SEAL" w:date="2023-04-02T14:55:00Z">
        <w:r w:rsidRPr="00F2760D" w:rsidDel="00F1121F">
          <w:rPr>
            <w:rFonts w:eastAsia="SimSun"/>
          </w:rPr>
          <w:delText xml:space="preserve">  &lt;xs:element name="seal-user-profile"&gt;</w:delText>
        </w:r>
      </w:del>
    </w:p>
    <w:p w14:paraId="1D5991CC" w14:textId="7663D27A" w:rsidR="00E93CF6" w:rsidRPr="00393992" w:rsidDel="00F1121F" w:rsidRDefault="00E93CF6" w:rsidP="00F2760D">
      <w:pPr>
        <w:pStyle w:val="PL"/>
        <w:rPr>
          <w:del w:id="573" w:author="24.546_CR0035R1_(Rel-17)_SEAL" w:date="2023-04-02T14:55:00Z"/>
          <w:rFonts w:eastAsia="SimSun"/>
        </w:rPr>
      </w:pPr>
      <w:del w:id="574" w:author="24.546_CR0035R1_(Rel-17)_SEAL" w:date="2023-04-02T14:55:00Z">
        <w:r w:rsidRPr="00F2760D" w:rsidDel="00F1121F">
          <w:rPr>
            <w:rFonts w:eastAsia="SimSun"/>
          </w:rPr>
          <w:delText xml:space="preserve">    &lt;xs:complexType&gt;</w:delText>
        </w:r>
      </w:del>
    </w:p>
    <w:p w14:paraId="103B0B64" w14:textId="6F332971" w:rsidR="00E93CF6" w:rsidRPr="00393992" w:rsidDel="00F1121F" w:rsidRDefault="00E93CF6" w:rsidP="00F2760D">
      <w:pPr>
        <w:pStyle w:val="PL"/>
        <w:rPr>
          <w:del w:id="575" w:author="24.546_CR0035R1_(Rel-17)_SEAL" w:date="2023-04-02T14:55:00Z"/>
          <w:rFonts w:eastAsia="SimSun"/>
        </w:rPr>
      </w:pPr>
      <w:del w:id="576" w:author="24.546_CR0035R1_(Rel-17)_SEAL" w:date="2023-04-02T14:55:00Z">
        <w:r w:rsidRPr="00F2760D" w:rsidDel="00F1121F">
          <w:rPr>
            <w:rFonts w:eastAsia="SimSun"/>
          </w:rPr>
          <w:delText xml:space="preserve">      &lt;xs:choice minOccurs="1" maxOccurs="unbounded"&gt;</w:delText>
        </w:r>
      </w:del>
    </w:p>
    <w:p w14:paraId="4430AB5B" w14:textId="3AF0DFFD" w:rsidR="00E93CF6" w:rsidRPr="00393992" w:rsidDel="00F1121F" w:rsidRDefault="00E93CF6" w:rsidP="00F2760D">
      <w:pPr>
        <w:pStyle w:val="PL"/>
        <w:rPr>
          <w:del w:id="577" w:author="24.546_CR0035R1_(Rel-17)_SEAL" w:date="2023-04-02T14:55:00Z"/>
          <w:rFonts w:eastAsia="SimSun"/>
        </w:rPr>
      </w:pPr>
      <w:del w:id="578" w:author="24.546_CR0035R1_(Rel-17)_SEAL" w:date="2023-04-02T14:55:00Z">
        <w:r w:rsidRPr="00F2760D" w:rsidDel="00F1121F">
          <w:rPr>
            <w:rFonts w:eastAsia="SimSun"/>
          </w:rPr>
          <w:delText xml:space="preserve">        &lt;xs:element name="ProfileName" type="sealup:NameType"/&gt;</w:delText>
        </w:r>
      </w:del>
    </w:p>
    <w:p w14:paraId="1A2AAC76" w14:textId="4343E0AD" w:rsidR="00E93CF6" w:rsidRPr="00393992" w:rsidDel="00F1121F" w:rsidRDefault="00E93CF6" w:rsidP="00F2760D">
      <w:pPr>
        <w:pStyle w:val="PL"/>
        <w:rPr>
          <w:del w:id="579" w:author="24.546_CR0035R1_(Rel-17)_SEAL" w:date="2023-04-02T14:55:00Z"/>
          <w:rFonts w:eastAsia="SimSun"/>
        </w:rPr>
      </w:pPr>
      <w:del w:id="580" w:author="24.546_CR0035R1_(Rel-17)_SEAL" w:date="2023-04-02T14:55:00Z">
        <w:r w:rsidRPr="00F2760D" w:rsidDel="00F1121F">
          <w:rPr>
            <w:rFonts w:eastAsia="SimSun"/>
          </w:rPr>
          <w:delText xml:space="preserve">        &lt;xs:element name="Status" type="xs:boolean"/&gt;</w:delText>
        </w:r>
        <w:r w:rsidR="00485671" w:rsidDel="00F1121F">
          <w:rPr>
            <w:rFonts w:eastAsia="SimSun"/>
          </w:rPr>
          <w:tab/>
        </w:r>
      </w:del>
    </w:p>
    <w:p w14:paraId="7226DBA5" w14:textId="45DEC486" w:rsidR="00E93CF6" w:rsidRPr="00393992" w:rsidDel="00F1121F" w:rsidRDefault="00E93CF6" w:rsidP="00F2760D">
      <w:pPr>
        <w:pStyle w:val="PL"/>
        <w:rPr>
          <w:del w:id="581" w:author="24.546_CR0035R1_(Rel-17)_SEAL" w:date="2023-04-02T14:55:00Z"/>
          <w:rFonts w:eastAsia="SimSun"/>
        </w:rPr>
      </w:pPr>
      <w:del w:id="582" w:author="24.546_CR0035R1_(Rel-17)_SEAL" w:date="2023-04-02T14:55:00Z">
        <w:r w:rsidRPr="00F2760D" w:rsidDel="00F1121F">
          <w:rPr>
            <w:rFonts w:eastAsia="SimSun"/>
          </w:rPr>
          <w:delText xml:space="preserve">        &lt;xs:element name="isDefault" type="xs:boolean"/&gt;</w:delText>
        </w:r>
      </w:del>
    </w:p>
    <w:p w14:paraId="57C52C4C" w14:textId="686E9555" w:rsidR="00E93CF6" w:rsidRPr="00393992" w:rsidDel="00F1121F" w:rsidRDefault="00E93CF6" w:rsidP="00F2760D">
      <w:pPr>
        <w:pStyle w:val="PL"/>
        <w:rPr>
          <w:del w:id="583" w:author="24.546_CR0035R1_(Rel-17)_SEAL" w:date="2023-04-02T14:55:00Z"/>
          <w:rFonts w:eastAsia="SimSun"/>
        </w:rPr>
      </w:pPr>
      <w:del w:id="584" w:author="24.546_CR0035R1_(Rel-17)_SEAL" w:date="2023-04-02T14:55:00Z">
        <w:r w:rsidRPr="00F2760D" w:rsidDel="00F1121F">
          <w:rPr>
            <w:rFonts w:eastAsia="SimSun"/>
          </w:rPr>
          <w:delText xml:space="preserve">        &lt;xs:element name="profile-configuration" type="sealup:ProfileConfigurationType"/&gt;</w:delText>
        </w:r>
      </w:del>
    </w:p>
    <w:p w14:paraId="4241340E" w14:textId="7F18498F" w:rsidR="00E93CF6" w:rsidRPr="00393992" w:rsidDel="00F1121F" w:rsidRDefault="00E93CF6" w:rsidP="00F2760D">
      <w:pPr>
        <w:pStyle w:val="PL"/>
        <w:rPr>
          <w:del w:id="585" w:author="24.546_CR0035R1_(Rel-17)_SEAL" w:date="2023-04-02T14:55:00Z"/>
          <w:rFonts w:eastAsia="SimSun"/>
        </w:rPr>
      </w:pPr>
      <w:del w:id="586" w:author="24.546_CR0035R1_(Rel-17)_SEAL" w:date="2023-04-02T14:55:00Z">
        <w:r w:rsidRPr="00F2760D" w:rsidDel="00F1121F">
          <w:rPr>
            <w:rFonts w:eastAsia="SimSun"/>
          </w:rPr>
          <w:delText xml:space="preserve">        &lt;xs:element name="anyExt" type="sealuec:anyExtType" minOccurs="0"/&gt;</w:delText>
        </w:r>
      </w:del>
    </w:p>
    <w:p w14:paraId="5A76CBC2" w14:textId="439C7CF2" w:rsidR="00E93CF6" w:rsidRPr="00393992" w:rsidDel="00F1121F" w:rsidRDefault="00E93CF6" w:rsidP="00F2760D">
      <w:pPr>
        <w:pStyle w:val="PL"/>
        <w:rPr>
          <w:del w:id="587" w:author="24.546_CR0035R1_(Rel-17)_SEAL" w:date="2023-04-02T14:55:00Z"/>
          <w:rFonts w:eastAsia="SimSun"/>
        </w:rPr>
      </w:pPr>
      <w:del w:id="588" w:author="24.546_CR0035R1_(Rel-17)_SEAL" w:date="2023-04-02T14:55:00Z">
        <w:r w:rsidRPr="00F2760D" w:rsidDel="00F1121F">
          <w:rPr>
            <w:rFonts w:eastAsia="SimSun"/>
          </w:rPr>
          <w:delText xml:space="preserve">        &lt;xs:any namespace="##other" processContents="lax" minOccurs="0" maxOccurs="unbounded"/&gt;</w:delText>
        </w:r>
      </w:del>
    </w:p>
    <w:p w14:paraId="1A73C70B" w14:textId="6600D692" w:rsidR="00E93CF6" w:rsidRPr="00393992" w:rsidDel="00F1121F" w:rsidRDefault="00E93CF6" w:rsidP="00F2760D">
      <w:pPr>
        <w:pStyle w:val="PL"/>
        <w:rPr>
          <w:del w:id="589" w:author="24.546_CR0035R1_(Rel-17)_SEAL" w:date="2023-04-02T14:55:00Z"/>
          <w:rFonts w:eastAsia="SimSun"/>
        </w:rPr>
      </w:pPr>
      <w:del w:id="590" w:author="24.546_CR0035R1_(Rel-17)_SEAL" w:date="2023-04-02T14:55:00Z">
        <w:r w:rsidRPr="00F2760D" w:rsidDel="00F1121F">
          <w:rPr>
            <w:rFonts w:eastAsia="SimSun"/>
          </w:rPr>
          <w:delText xml:space="preserve">      &lt;/xs:choice&gt;</w:delText>
        </w:r>
      </w:del>
    </w:p>
    <w:p w14:paraId="66A7A43F" w14:textId="7F7DE558" w:rsidR="00E93CF6" w:rsidRPr="00393992" w:rsidDel="00F1121F" w:rsidRDefault="00E93CF6" w:rsidP="00F2760D">
      <w:pPr>
        <w:pStyle w:val="PL"/>
        <w:rPr>
          <w:del w:id="591" w:author="24.546_CR0035R1_(Rel-17)_SEAL" w:date="2023-04-02T14:55:00Z"/>
          <w:rFonts w:eastAsia="SimSun"/>
        </w:rPr>
      </w:pPr>
      <w:del w:id="592" w:author="24.546_CR0035R1_(Rel-17)_SEAL" w:date="2023-04-02T14:55:00Z">
        <w:r w:rsidRPr="00F2760D" w:rsidDel="00F1121F">
          <w:rPr>
            <w:rFonts w:eastAsia="SimSun"/>
          </w:rPr>
          <w:delText xml:space="preserve">      &lt;xs:attribute name="user-profile-index" type="xs:unsignedByte" use="required"/&gt;</w:delText>
        </w:r>
      </w:del>
    </w:p>
    <w:p w14:paraId="4854E804" w14:textId="43C9D434" w:rsidR="00E93CF6" w:rsidRPr="00393992" w:rsidDel="00F1121F" w:rsidRDefault="00E93CF6" w:rsidP="00F2760D">
      <w:pPr>
        <w:pStyle w:val="PL"/>
        <w:rPr>
          <w:del w:id="593" w:author="24.546_CR0035R1_(Rel-17)_SEAL" w:date="2023-04-02T14:55:00Z"/>
          <w:rFonts w:eastAsia="SimSun"/>
        </w:rPr>
      </w:pPr>
      <w:del w:id="594" w:author="24.546_CR0035R1_(Rel-17)_SEAL" w:date="2023-04-02T14:55:00Z">
        <w:r w:rsidRPr="00F2760D" w:rsidDel="00F1121F">
          <w:rPr>
            <w:rFonts w:eastAsia="SimSun"/>
          </w:rPr>
          <w:delText xml:space="preserve">      &lt;xs:anyAttribute namespace="##any" processContents="lax"/&gt;</w:delText>
        </w:r>
      </w:del>
    </w:p>
    <w:p w14:paraId="7C55C734" w14:textId="683E2824" w:rsidR="00E93CF6" w:rsidRPr="00393992" w:rsidDel="00F1121F" w:rsidRDefault="00E93CF6" w:rsidP="00F2760D">
      <w:pPr>
        <w:pStyle w:val="PL"/>
        <w:rPr>
          <w:del w:id="595" w:author="24.546_CR0035R1_(Rel-17)_SEAL" w:date="2023-04-02T14:55:00Z"/>
          <w:rFonts w:eastAsia="SimSun"/>
        </w:rPr>
      </w:pPr>
      <w:del w:id="596" w:author="24.546_CR0035R1_(Rel-17)_SEAL" w:date="2023-04-02T14:55:00Z">
        <w:r w:rsidRPr="00F2760D" w:rsidDel="00F1121F">
          <w:rPr>
            <w:rFonts w:eastAsia="SimSun"/>
          </w:rPr>
          <w:delText xml:space="preserve">    &lt;/xs:complexType&gt;</w:delText>
        </w:r>
      </w:del>
    </w:p>
    <w:p w14:paraId="01C8095C" w14:textId="3ACCF1DF" w:rsidR="00E93CF6" w:rsidRPr="00393992" w:rsidDel="00F1121F" w:rsidRDefault="00E93CF6" w:rsidP="00F2760D">
      <w:pPr>
        <w:pStyle w:val="PL"/>
        <w:rPr>
          <w:del w:id="597" w:author="24.546_CR0035R1_(Rel-17)_SEAL" w:date="2023-04-02T14:55:00Z"/>
          <w:rFonts w:eastAsia="SimSun"/>
        </w:rPr>
      </w:pPr>
      <w:del w:id="598" w:author="24.546_CR0035R1_(Rel-17)_SEAL" w:date="2023-04-02T14:55:00Z">
        <w:r w:rsidRPr="00F2760D" w:rsidDel="00F1121F">
          <w:rPr>
            <w:rFonts w:eastAsia="SimSun"/>
          </w:rPr>
          <w:delText xml:space="preserve">  &lt;/xs:element&gt;</w:delText>
        </w:r>
      </w:del>
    </w:p>
    <w:p w14:paraId="721BBE73" w14:textId="6367C603" w:rsidR="00E93CF6" w:rsidRPr="00393992" w:rsidDel="00F1121F" w:rsidRDefault="00E93CF6" w:rsidP="00F2760D">
      <w:pPr>
        <w:pStyle w:val="PL"/>
        <w:rPr>
          <w:del w:id="599" w:author="24.546_CR0035R1_(Rel-17)_SEAL" w:date="2023-04-02T14:55:00Z"/>
          <w:rFonts w:eastAsia="SimSun"/>
        </w:rPr>
      </w:pPr>
    </w:p>
    <w:p w14:paraId="2D662C2E" w14:textId="4C76E850" w:rsidR="00E93CF6" w:rsidRPr="00393992" w:rsidDel="00F1121F" w:rsidRDefault="00E93CF6" w:rsidP="00F2760D">
      <w:pPr>
        <w:pStyle w:val="PL"/>
        <w:rPr>
          <w:del w:id="600" w:author="24.546_CR0035R1_(Rel-17)_SEAL" w:date="2023-04-02T14:55:00Z"/>
          <w:rFonts w:eastAsia="SimSun"/>
        </w:rPr>
      </w:pPr>
      <w:del w:id="601" w:author="24.546_CR0035R1_(Rel-17)_SEAL" w:date="2023-04-02T14:55:00Z">
        <w:r w:rsidRPr="00F2760D" w:rsidDel="00F1121F">
          <w:rPr>
            <w:rFonts w:eastAsia="SimSun"/>
          </w:rPr>
          <w:delText xml:space="preserve">  &lt;xs:complexType name="NameType"&gt;</w:delText>
        </w:r>
      </w:del>
    </w:p>
    <w:p w14:paraId="43B9A891" w14:textId="6FA4089B" w:rsidR="00E93CF6" w:rsidRPr="006525A0" w:rsidDel="00F1121F" w:rsidRDefault="00E93CF6" w:rsidP="00F2760D">
      <w:pPr>
        <w:pStyle w:val="PL"/>
        <w:rPr>
          <w:del w:id="602" w:author="24.546_CR0035R1_(Rel-17)_SEAL" w:date="2023-04-02T14:55:00Z"/>
          <w:rFonts w:eastAsia="SimSun"/>
          <w:lang w:val="fr-FR"/>
        </w:rPr>
      </w:pPr>
      <w:del w:id="603" w:author="24.546_CR0035R1_(Rel-17)_SEAL" w:date="2023-04-02T14:55:00Z">
        <w:r w:rsidRPr="00F2760D" w:rsidDel="00F1121F">
          <w:rPr>
            <w:rFonts w:eastAsia="SimSun"/>
          </w:rPr>
          <w:delText xml:space="preserve">    </w:delText>
        </w:r>
        <w:r w:rsidRPr="00AF1F48" w:rsidDel="00F1121F">
          <w:rPr>
            <w:rFonts w:eastAsia="SimSun"/>
            <w:lang w:val="fr-FR"/>
          </w:rPr>
          <w:delText>&lt;xs:simpleContent&gt;</w:delText>
        </w:r>
      </w:del>
    </w:p>
    <w:p w14:paraId="4484A3EF" w14:textId="0E89F084" w:rsidR="00E93CF6" w:rsidRPr="006525A0" w:rsidDel="00F1121F" w:rsidRDefault="00E93CF6" w:rsidP="00F2760D">
      <w:pPr>
        <w:pStyle w:val="PL"/>
        <w:rPr>
          <w:del w:id="604" w:author="24.546_CR0035R1_(Rel-17)_SEAL" w:date="2023-04-02T14:55:00Z"/>
          <w:rFonts w:eastAsia="SimSun"/>
          <w:lang w:val="fr-FR"/>
        </w:rPr>
      </w:pPr>
      <w:del w:id="605" w:author="24.546_CR0035R1_(Rel-17)_SEAL" w:date="2023-04-02T14:55:00Z">
        <w:r w:rsidRPr="00AF1F48" w:rsidDel="00F1121F">
          <w:rPr>
            <w:rFonts w:eastAsia="SimSun"/>
            <w:lang w:val="fr-FR"/>
          </w:rPr>
          <w:delText xml:space="preserve">      &lt;xs:extension base="xs:token"&gt;</w:delText>
        </w:r>
      </w:del>
    </w:p>
    <w:p w14:paraId="2F91D8D3" w14:textId="1AE589E7" w:rsidR="00E93CF6" w:rsidRPr="006525A0" w:rsidDel="00F1121F" w:rsidRDefault="00E93CF6" w:rsidP="00F2760D">
      <w:pPr>
        <w:pStyle w:val="PL"/>
        <w:rPr>
          <w:del w:id="606" w:author="24.546_CR0035R1_(Rel-17)_SEAL" w:date="2023-04-02T14:55:00Z"/>
          <w:rFonts w:eastAsia="SimSun"/>
          <w:lang w:val="fr-FR"/>
        </w:rPr>
      </w:pPr>
      <w:del w:id="607" w:author="24.546_CR0035R1_(Rel-17)_SEAL" w:date="2023-04-02T14:55:00Z">
        <w:r w:rsidRPr="00AF1F48" w:rsidDel="00F1121F">
          <w:rPr>
            <w:rFonts w:eastAsia="SimSun"/>
            <w:lang w:val="fr-FR"/>
          </w:rPr>
          <w:delText xml:space="preserve">        &lt;xs:attribute ref="xml:lang"/&gt;</w:delText>
        </w:r>
      </w:del>
    </w:p>
    <w:p w14:paraId="0937D7B2" w14:textId="4ED7D988" w:rsidR="00E93CF6" w:rsidRPr="006525A0" w:rsidDel="00F1121F" w:rsidRDefault="00E93CF6" w:rsidP="00F2760D">
      <w:pPr>
        <w:pStyle w:val="PL"/>
        <w:rPr>
          <w:del w:id="608" w:author="24.546_CR0035R1_(Rel-17)_SEAL" w:date="2023-04-02T14:55:00Z"/>
          <w:rFonts w:eastAsia="SimSun"/>
          <w:lang w:val="fr-FR"/>
        </w:rPr>
      </w:pPr>
      <w:del w:id="609" w:author="24.546_CR0035R1_(Rel-17)_SEAL" w:date="2023-04-02T14:55:00Z">
        <w:r w:rsidRPr="00AF1F48" w:rsidDel="00F1121F">
          <w:rPr>
            <w:rFonts w:eastAsia="SimSun"/>
            <w:lang w:val="fr-FR"/>
          </w:rPr>
          <w:delText xml:space="preserve">      &lt;/xs:extension&gt;</w:delText>
        </w:r>
      </w:del>
    </w:p>
    <w:p w14:paraId="3E5A6E41" w14:textId="10B57A40" w:rsidR="00E93CF6" w:rsidRPr="006525A0" w:rsidDel="00F1121F" w:rsidRDefault="00E93CF6" w:rsidP="00F2760D">
      <w:pPr>
        <w:pStyle w:val="PL"/>
        <w:rPr>
          <w:del w:id="610" w:author="24.546_CR0035R1_(Rel-17)_SEAL" w:date="2023-04-02T14:55:00Z"/>
          <w:rFonts w:eastAsia="SimSun"/>
          <w:lang w:val="fr-FR"/>
        </w:rPr>
      </w:pPr>
      <w:del w:id="611" w:author="24.546_CR0035R1_(Rel-17)_SEAL" w:date="2023-04-02T14:55:00Z">
        <w:r w:rsidRPr="00AF1F48" w:rsidDel="00F1121F">
          <w:rPr>
            <w:rFonts w:eastAsia="SimSun"/>
            <w:lang w:val="fr-FR"/>
          </w:rPr>
          <w:delText xml:space="preserve">    &lt;/xs:simpleContent&gt;</w:delText>
        </w:r>
      </w:del>
    </w:p>
    <w:p w14:paraId="2E447BFF" w14:textId="5F9BAAF3" w:rsidR="00E93CF6" w:rsidRPr="006525A0" w:rsidDel="00F1121F" w:rsidRDefault="00E93CF6" w:rsidP="00F2760D">
      <w:pPr>
        <w:pStyle w:val="PL"/>
        <w:rPr>
          <w:del w:id="612" w:author="24.546_CR0035R1_(Rel-17)_SEAL" w:date="2023-04-02T14:55:00Z"/>
          <w:rFonts w:eastAsia="SimSun"/>
          <w:lang w:val="fr-FR"/>
        </w:rPr>
      </w:pPr>
      <w:del w:id="613" w:author="24.546_CR0035R1_(Rel-17)_SEAL" w:date="2023-04-02T14:55:00Z">
        <w:r w:rsidRPr="00AF1F48" w:rsidDel="00F1121F">
          <w:rPr>
            <w:rFonts w:eastAsia="SimSun"/>
            <w:lang w:val="fr-FR"/>
          </w:rPr>
          <w:delText xml:space="preserve">  &lt;/xs:complexType&gt;</w:delText>
        </w:r>
      </w:del>
    </w:p>
    <w:p w14:paraId="1455AAF3" w14:textId="21F165BE" w:rsidR="00E93CF6" w:rsidRPr="006525A0" w:rsidDel="00F1121F" w:rsidRDefault="00E93CF6" w:rsidP="00F2760D">
      <w:pPr>
        <w:pStyle w:val="PL"/>
        <w:rPr>
          <w:del w:id="614" w:author="24.546_CR0035R1_(Rel-17)_SEAL" w:date="2023-04-02T14:55:00Z"/>
          <w:rFonts w:eastAsia="SimSun"/>
          <w:lang w:val="fr-FR"/>
        </w:rPr>
      </w:pPr>
      <w:del w:id="615" w:author="24.546_CR0035R1_(Rel-17)_SEAL" w:date="2023-04-02T14:55:00Z">
        <w:r w:rsidRPr="00AF1F48" w:rsidDel="00F1121F">
          <w:rPr>
            <w:rFonts w:eastAsia="SimSun"/>
            <w:lang w:val="fr-FR"/>
          </w:rPr>
          <w:delText xml:space="preserve">  </w:delText>
        </w:r>
      </w:del>
    </w:p>
    <w:p w14:paraId="358BE06E" w14:textId="3DD7B9D2" w:rsidR="00E93CF6" w:rsidRPr="00393992" w:rsidDel="00F1121F" w:rsidRDefault="00E93CF6" w:rsidP="00F2760D">
      <w:pPr>
        <w:pStyle w:val="PL"/>
        <w:rPr>
          <w:del w:id="616" w:author="24.546_CR0035R1_(Rel-17)_SEAL" w:date="2023-04-02T14:55:00Z"/>
          <w:rFonts w:eastAsia="SimSun"/>
        </w:rPr>
      </w:pPr>
      <w:del w:id="617" w:author="24.546_CR0035R1_(Rel-17)_SEAL" w:date="2023-04-02T14:55:00Z">
        <w:r w:rsidRPr="00AF1F48" w:rsidDel="00F1121F">
          <w:rPr>
            <w:rFonts w:eastAsia="SimSun"/>
            <w:lang w:val="fr-FR"/>
          </w:rPr>
          <w:delText xml:space="preserve">  </w:delText>
        </w:r>
        <w:r w:rsidRPr="00F2760D" w:rsidDel="00F1121F">
          <w:rPr>
            <w:rFonts w:eastAsia="SimSun"/>
          </w:rPr>
          <w:delText>&lt;xs:complexType name="ProfileConfigurationType"&gt;</w:delText>
        </w:r>
      </w:del>
    </w:p>
    <w:p w14:paraId="522D9F9F" w14:textId="649DCD91" w:rsidR="00E93CF6" w:rsidRPr="00393992" w:rsidDel="00F1121F" w:rsidRDefault="00E93CF6" w:rsidP="00F2760D">
      <w:pPr>
        <w:pStyle w:val="PL"/>
        <w:rPr>
          <w:del w:id="618" w:author="24.546_CR0035R1_(Rel-17)_SEAL" w:date="2023-04-02T14:55:00Z"/>
          <w:rFonts w:eastAsia="SimSun"/>
        </w:rPr>
      </w:pPr>
      <w:del w:id="619" w:author="24.546_CR0035R1_(Rel-17)_SEAL" w:date="2023-04-02T14:55:00Z">
        <w:r w:rsidRPr="00F2760D" w:rsidDel="00F1121F">
          <w:rPr>
            <w:rFonts w:eastAsia="SimSun"/>
          </w:rPr>
          <w:delText xml:space="preserve">    &lt;xs:choice minOccurs="1" maxOccurs="unbounded"&gt;</w:delText>
        </w:r>
      </w:del>
    </w:p>
    <w:p w14:paraId="3B51716D" w14:textId="0FB5C6C9" w:rsidR="00E93CF6" w:rsidRPr="00393992" w:rsidDel="00F1121F" w:rsidRDefault="00E93CF6" w:rsidP="00F2760D">
      <w:pPr>
        <w:pStyle w:val="PL"/>
        <w:rPr>
          <w:del w:id="620" w:author="24.546_CR0035R1_(Rel-17)_SEAL" w:date="2023-04-02T14:55:00Z"/>
          <w:rFonts w:eastAsia="SimSun"/>
        </w:rPr>
      </w:pPr>
      <w:del w:id="621" w:author="24.546_CR0035R1_(Rel-17)_SEAL" w:date="2023-04-02T14:55:00Z">
        <w:r w:rsidRPr="00F2760D" w:rsidDel="00F1121F">
          <w:rPr>
            <w:rFonts w:eastAsia="SimSun"/>
          </w:rPr>
          <w:delText xml:space="preserve">        &lt;xs:element name="Common" type="sealup:CommonType"/&gt;</w:delText>
        </w:r>
      </w:del>
    </w:p>
    <w:p w14:paraId="3E793432" w14:textId="0970A58E" w:rsidR="00E93CF6" w:rsidRPr="00393992" w:rsidDel="00F1121F" w:rsidRDefault="00E93CF6" w:rsidP="00F2760D">
      <w:pPr>
        <w:pStyle w:val="PL"/>
        <w:rPr>
          <w:del w:id="622" w:author="24.546_CR0035R1_(Rel-17)_SEAL" w:date="2023-04-02T14:55:00Z"/>
          <w:rFonts w:eastAsia="SimSun"/>
        </w:rPr>
      </w:pPr>
      <w:del w:id="623" w:author="24.546_CR0035R1_(Rel-17)_SEAL" w:date="2023-04-02T14:55:00Z">
        <w:r w:rsidRPr="00F2760D" w:rsidDel="00F1121F">
          <w:rPr>
            <w:rFonts w:eastAsia="SimSun"/>
          </w:rPr>
          <w:delText xml:space="preserve">        &lt;xs:element name="OnNetwork" type="sealup:OnNetworkType"/&gt;</w:delText>
        </w:r>
      </w:del>
    </w:p>
    <w:p w14:paraId="4AD43496" w14:textId="33220E80" w:rsidR="00E93CF6" w:rsidRPr="00393992" w:rsidDel="00F1121F" w:rsidRDefault="00E93CF6" w:rsidP="00F2760D">
      <w:pPr>
        <w:pStyle w:val="PL"/>
        <w:rPr>
          <w:del w:id="624" w:author="24.546_CR0035R1_(Rel-17)_SEAL" w:date="2023-04-02T14:55:00Z"/>
          <w:rFonts w:eastAsia="SimSun"/>
        </w:rPr>
      </w:pPr>
      <w:del w:id="625" w:author="24.546_CR0035R1_(Rel-17)_SEAL" w:date="2023-04-02T14:55:00Z">
        <w:r w:rsidRPr="00F2760D" w:rsidDel="00F1121F">
          <w:rPr>
            <w:rFonts w:eastAsia="SimSun"/>
          </w:rPr>
          <w:delText xml:space="preserve">        &lt;xs:element name="OffNetwork" type="sealup:OffNetworkType"/&gt;</w:delText>
        </w:r>
      </w:del>
    </w:p>
    <w:p w14:paraId="49F230D7" w14:textId="6EC6F1E7" w:rsidR="00E93CF6" w:rsidRPr="00393992" w:rsidDel="00F1121F" w:rsidRDefault="00E93CF6" w:rsidP="00F2760D">
      <w:pPr>
        <w:pStyle w:val="PL"/>
        <w:rPr>
          <w:del w:id="626" w:author="24.546_CR0035R1_(Rel-17)_SEAL" w:date="2023-04-02T14:55:00Z"/>
          <w:rFonts w:eastAsia="SimSun"/>
        </w:rPr>
      </w:pPr>
      <w:del w:id="627" w:author="24.546_CR0035R1_(Rel-17)_SEAL" w:date="2023-04-02T14:55:00Z">
        <w:r w:rsidRPr="00F2760D" w:rsidDel="00F1121F">
          <w:rPr>
            <w:rFonts w:eastAsia="SimSun"/>
          </w:rPr>
          <w:delText xml:space="preserve">        &lt;xs:element name="anyExt" type="sealuec:anyExtType" minOccurs="0"/&gt;</w:delText>
        </w:r>
      </w:del>
    </w:p>
    <w:p w14:paraId="6B48737B" w14:textId="27CBA1DB" w:rsidR="00E93CF6" w:rsidRPr="00393992" w:rsidDel="00F1121F" w:rsidRDefault="00E93CF6" w:rsidP="00F2760D">
      <w:pPr>
        <w:pStyle w:val="PL"/>
        <w:rPr>
          <w:del w:id="628" w:author="24.546_CR0035R1_(Rel-17)_SEAL" w:date="2023-04-02T14:55:00Z"/>
          <w:rFonts w:eastAsia="SimSun"/>
        </w:rPr>
      </w:pPr>
      <w:del w:id="629" w:author="24.546_CR0035R1_(Rel-17)_SEAL" w:date="2023-04-02T14:55:00Z">
        <w:r w:rsidRPr="00F2760D" w:rsidDel="00F1121F">
          <w:rPr>
            <w:rFonts w:eastAsia="SimSun"/>
          </w:rPr>
          <w:delText xml:space="preserve">        &lt;xs:any namespace="##other" processContents="lax" minOccurs="0" maxOccurs="unbounded"/&gt;</w:delText>
        </w:r>
      </w:del>
    </w:p>
    <w:p w14:paraId="55832B8B" w14:textId="72DCC4DE" w:rsidR="00E93CF6" w:rsidRPr="00393992" w:rsidDel="00F1121F" w:rsidRDefault="00E93CF6" w:rsidP="00F2760D">
      <w:pPr>
        <w:pStyle w:val="PL"/>
        <w:rPr>
          <w:del w:id="630" w:author="24.546_CR0035R1_(Rel-17)_SEAL" w:date="2023-04-02T14:55:00Z"/>
          <w:rFonts w:eastAsia="SimSun"/>
        </w:rPr>
      </w:pPr>
      <w:del w:id="631" w:author="24.546_CR0035R1_(Rel-17)_SEAL" w:date="2023-04-02T14:55:00Z">
        <w:r w:rsidRPr="00F2760D" w:rsidDel="00F1121F">
          <w:rPr>
            <w:rFonts w:eastAsia="SimSun"/>
          </w:rPr>
          <w:delText xml:space="preserve">    &lt;/xs:choice&gt;</w:delText>
        </w:r>
      </w:del>
    </w:p>
    <w:p w14:paraId="242A6910" w14:textId="3D5E0023" w:rsidR="00E93CF6" w:rsidRPr="00393992" w:rsidDel="00F1121F" w:rsidRDefault="00E93CF6" w:rsidP="00F2760D">
      <w:pPr>
        <w:pStyle w:val="PL"/>
        <w:rPr>
          <w:del w:id="632" w:author="24.546_CR0035R1_(Rel-17)_SEAL" w:date="2023-04-02T14:55:00Z"/>
          <w:rFonts w:eastAsia="SimSun"/>
        </w:rPr>
      </w:pPr>
      <w:del w:id="633" w:author="24.546_CR0035R1_(Rel-17)_SEAL" w:date="2023-04-02T14:55:00Z">
        <w:r w:rsidRPr="00F2760D" w:rsidDel="00F1121F">
          <w:rPr>
            <w:rFonts w:eastAsia="SimSun"/>
          </w:rPr>
          <w:delText xml:space="preserve">  &lt;/xs:complexType&gt;</w:delText>
        </w:r>
      </w:del>
    </w:p>
    <w:p w14:paraId="0A0D3E11" w14:textId="355AAE07" w:rsidR="00E93CF6" w:rsidRPr="00393992" w:rsidDel="00F1121F" w:rsidRDefault="00E93CF6" w:rsidP="00F2760D">
      <w:pPr>
        <w:pStyle w:val="PL"/>
        <w:rPr>
          <w:del w:id="634" w:author="24.546_CR0035R1_(Rel-17)_SEAL" w:date="2023-04-02T14:55:00Z"/>
          <w:rFonts w:eastAsia="SimSun"/>
        </w:rPr>
      </w:pPr>
      <w:del w:id="635" w:author="24.546_CR0035R1_(Rel-17)_SEAL" w:date="2023-04-02T14:55:00Z">
        <w:r w:rsidRPr="00F2760D" w:rsidDel="00F1121F">
          <w:rPr>
            <w:rFonts w:eastAsia="SimSun"/>
          </w:rPr>
          <w:delText xml:space="preserve">  &lt;xs:complexType name="CommonType" /&gt;</w:delText>
        </w:r>
      </w:del>
    </w:p>
    <w:p w14:paraId="3912CEF2" w14:textId="23F27B72" w:rsidR="00E93CF6" w:rsidRPr="00393992" w:rsidDel="00F1121F" w:rsidRDefault="00E93CF6" w:rsidP="00F2760D">
      <w:pPr>
        <w:pStyle w:val="PL"/>
        <w:rPr>
          <w:del w:id="636" w:author="24.546_CR0035R1_(Rel-17)_SEAL" w:date="2023-04-02T14:55:00Z"/>
          <w:rFonts w:eastAsia="SimSun"/>
        </w:rPr>
      </w:pPr>
      <w:del w:id="637" w:author="24.546_CR0035R1_(Rel-17)_SEAL" w:date="2023-04-02T14:55:00Z">
        <w:r w:rsidRPr="00F2760D" w:rsidDel="00F1121F">
          <w:rPr>
            <w:rFonts w:eastAsia="SimSun"/>
          </w:rPr>
          <w:delText xml:space="preserve">  &lt;xs:complexType name="OnNetworkType" /&gt;</w:delText>
        </w:r>
      </w:del>
    </w:p>
    <w:p w14:paraId="2199D94E" w14:textId="65D660FF" w:rsidR="00E93CF6" w:rsidRPr="00393992" w:rsidDel="00F1121F" w:rsidRDefault="00E93CF6" w:rsidP="00F2760D">
      <w:pPr>
        <w:pStyle w:val="PL"/>
        <w:rPr>
          <w:del w:id="638" w:author="24.546_CR0035R1_(Rel-17)_SEAL" w:date="2023-04-02T14:55:00Z"/>
          <w:rFonts w:eastAsia="SimSun"/>
        </w:rPr>
      </w:pPr>
      <w:del w:id="639" w:author="24.546_CR0035R1_(Rel-17)_SEAL" w:date="2023-04-02T14:55:00Z">
        <w:r w:rsidRPr="00F2760D" w:rsidDel="00F1121F">
          <w:rPr>
            <w:rFonts w:eastAsia="SimSun"/>
          </w:rPr>
          <w:delText xml:space="preserve">  &lt;xs:complexType name="OffNetworkType" /&gt;</w:delText>
        </w:r>
      </w:del>
    </w:p>
    <w:p w14:paraId="26325270" w14:textId="6CF23655" w:rsidR="00E93CF6" w:rsidRPr="00393992" w:rsidDel="00F1121F" w:rsidRDefault="00E93CF6" w:rsidP="00F2760D">
      <w:pPr>
        <w:pStyle w:val="PL"/>
        <w:rPr>
          <w:del w:id="640" w:author="24.546_CR0035R1_(Rel-17)_SEAL" w:date="2023-04-02T14:55:00Z"/>
          <w:rFonts w:eastAsia="SimSun"/>
        </w:rPr>
      </w:pPr>
      <w:del w:id="641" w:author="24.546_CR0035R1_(Rel-17)_SEAL" w:date="2023-04-02T14:55:00Z">
        <w:r w:rsidRPr="00F2760D" w:rsidDel="00F1121F">
          <w:rPr>
            <w:rFonts w:eastAsia="SimSun"/>
          </w:rPr>
          <w:delText xml:space="preserve">  &lt;xs:complexType name="anyExtType"&gt; </w:delText>
        </w:r>
      </w:del>
    </w:p>
    <w:p w14:paraId="73916901" w14:textId="69939C9E" w:rsidR="00E93CF6" w:rsidRPr="00393992" w:rsidDel="00F1121F" w:rsidRDefault="00E93CF6" w:rsidP="00F2760D">
      <w:pPr>
        <w:pStyle w:val="PL"/>
        <w:rPr>
          <w:del w:id="642" w:author="24.546_CR0035R1_(Rel-17)_SEAL" w:date="2023-04-02T14:55:00Z"/>
          <w:rFonts w:eastAsia="SimSun"/>
        </w:rPr>
      </w:pPr>
      <w:del w:id="643" w:author="24.546_CR0035R1_(Rel-17)_SEAL" w:date="2023-04-02T14:55:00Z">
        <w:r w:rsidRPr="00F2760D" w:rsidDel="00F1121F">
          <w:rPr>
            <w:rFonts w:eastAsia="SimSun"/>
          </w:rPr>
          <w:delText xml:space="preserve">    &lt;xs:sequence&gt;</w:delText>
        </w:r>
      </w:del>
    </w:p>
    <w:p w14:paraId="2C762ECB" w14:textId="3FAABA94" w:rsidR="00E93CF6" w:rsidRPr="00393992" w:rsidDel="00F1121F" w:rsidRDefault="00E93CF6" w:rsidP="00F2760D">
      <w:pPr>
        <w:pStyle w:val="PL"/>
        <w:rPr>
          <w:del w:id="644" w:author="24.546_CR0035R1_(Rel-17)_SEAL" w:date="2023-04-02T14:55:00Z"/>
          <w:rFonts w:eastAsia="SimSun"/>
        </w:rPr>
      </w:pPr>
      <w:del w:id="645" w:author="24.546_CR0035R1_(Rel-17)_SEAL" w:date="2023-04-02T14:55:00Z">
        <w:r w:rsidRPr="00F2760D" w:rsidDel="00F1121F">
          <w:rPr>
            <w:rFonts w:eastAsia="SimSun"/>
          </w:rPr>
          <w:delText xml:space="preserve">      &lt;xs:any namespace="##any" processContents="lax" minOccurs="0" maxOccurs="unbounded"/&gt;</w:delText>
        </w:r>
      </w:del>
    </w:p>
    <w:p w14:paraId="4CEDFD15" w14:textId="77DE25A2" w:rsidR="00E93CF6" w:rsidRPr="00393992" w:rsidDel="00F1121F" w:rsidRDefault="00E93CF6" w:rsidP="00F2760D">
      <w:pPr>
        <w:pStyle w:val="PL"/>
        <w:rPr>
          <w:del w:id="646" w:author="24.546_CR0035R1_(Rel-17)_SEAL" w:date="2023-04-02T14:55:00Z"/>
          <w:rFonts w:eastAsia="SimSun"/>
        </w:rPr>
      </w:pPr>
      <w:del w:id="647" w:author="24.546_CR0035R1_(Rel-17)_SEAL" w:date="2023-04-02T14:55:00Z">
        <w:r w:rsidRPr="00F2760D" w:rsidDel="00F1121F">
          <w:rPr>
            <w:rFonts w:eastAsia="SimSun"/>
          </w:rPr>
          <w:delText xml:space="preserve">    &lt;/xs:sequence&gt;</w:delText>
        </w:r>
      </w:del>
    </w:p>
    <w:p w14:paraId="6112F893" w14:textId="390B0C67" w:rsidR="00E93CF6" w:rsidRPr="00393992" w:rsidDel="00F1121F" w:rsidRDefault="00E93CF6" w:rsidP="00F2760D">
      <w:pPr>
        <w:pStyle w:val="PL"/>
        <w:rPr>
          <w:del w:id="648" w:author="24.546_CR0035R1_(Rel-17)_SEAL" w:date="2023-04-02T14:55:00Z"/>
          <w:rFonts w:eastAsia="SimSun"/>
        </w:rPr>
      </w:pPr>
      <w:del w:id="649" w:author="24.546_CR0035R1_(Rel-17)_SEAL" w:date="2023-04-02T14:55:00Z">
        <w:r w:rsidRPr="00F2760D" w:rsidDel="00F1121F">
          <w:rPr>
            <w:rFonts w:eastAsia="SimSun"/>
          </w:rPr>
          <w:delText xml:space="preserve">  &lt;/xs:complexType&gt;</w:delText>
        </w:r>
      </w:del>
    </w:p>
    <w:p w14:paraId="2FD71976" w14:textId="0D6AFEC3" w:rsidR="00E93CF6" w:rsidRPr="006A5E19" w:rsidDel="00F1121F" w:rsidRDefault="00E93CF6" w:rsidP="00F2760D">
      <w:pPr>
        <w:pStyle w:val="PL"/>
        <w:rPr>
          <w:del w:id="650" w:author="24.546_CR0035R1_(Rel-17)_SEAL" w:date="2023-04-02T14:55:00Z"/>
        </w:rPr>
      </w:pPr>
      <w:del w:id="651" w:author="24.546_CR0035R1_(Rel-17)_SEAL" w:date="2023-04-02T14:55:00Z">
        <w:r w:rsidRPr="00F2760D" w:rsidDel="00F1121F">
          <w:rPr>
            <w:rFonts w:eastAsia="SimSun"/>
          </w:rPr>
          <w:delText>&lt;/xs:schema&gt;</w:delText>
        </w:r>
      </w:del>
    </w:p>
    <w:p w14:paraId="69F89995" w14:textId="77777777" w:rsidR="008D7C27" w:rsidRDefault="008D7C27" w:rsidP="00622000">
      <w:pPr>
        <w:pStyle w:val="Heading3"/>
        <w:rPr>
          <w:noProof/>
        </w:rPr>
      </w:pPr>
      <w:bookmarkStart w:id="652" w:name="_Toc25306462"/>
      <w:bookmarkStart w:id="653" w:name="_Toc26192785"/>
      <w:bookmarkStart w:id="654" w:name="_Toc34137064"/>
      <w:bookmarkStart w:id="655" w:name="_Toc34137378"/>
      <w:bookmarkStart w:id="656" w:name="_Toc34138526"/>
      <w:bookmarkStart w:id="657" w:name="_Toc34138769"/>
      <w:bookmarkStart w:id="658" w:name="_Toc34395106"/>
      <w:bookmarkStart w:id="659" w:name="_Toc45264323"/>
      <w:bookmarkStart w:id="660" w:name="_Toc123645405"/>
      <w:r>
        <w:rPr>
          <w:noProof/>
        </w:rPr>
        <w:t>7.</w:t>
      </w:r>
      <w:r w:rsidR="00DC0DF7">
        <w:rPr>
          <w:noProof/>
        </w:rPr>
        <w:t>1.</w:t>
      </w:r>
      <w:r>
        <w:rPr>
          <w:noProof/>
        </w:rPr>
        <w:t>5</w:t>
      </w:r>
      <w:r>
        <w:rPr>
          <w:noProof/>
        </w:rPr>
        <w:tab/>
        <w:t>Semantics</w:t>
      </w:r>
      <w:bookmarkEnd w:id="652"/>
      <w:bookmarkEnd w:id="653"/>
      <w:bookmarkEnd w:id="654"/>
      <w:bookmarkEnd w:id="655"/>
      <w:bookmarkEnd w:id="656"/>
      <w:bookmarkEnd w:id="657"/>
      <w:bookmarkEnd w:id="658"/>
      <w:bookmarkEnd w:id="659"/>
      <w:bookmarkEnd w:id="660"/>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proofErr w:type="spellStart"/>
      <w:r w:rsidRPr="006E5517">
        <w:t>ProfileName</w:t>
      </w:r>
      <w:proofErr w:type="spellEnd"/>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w:t>
      </w:r>
      <w:proofErr w:type="spellStart"/>
      <w:r>
        <w:t>is</w:t>
      </w:r>
      <w:r w:rsidRPr="00AF6219">
        <w:t>Default</w:t>
      </w:r>
      <w:proofErr w:type="spellEnd"/>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w:t>
      </w:r>
      <w:proofErr w:type="spellStart"/>
      <w:r>
        <w:t>O</w:t>
      </w:r>
      <w:r w:rsidRPr="006E5517">
        <w:t>nNetwork</w:t>
      </w:r>
      <w:proofErr w:type="spellEnd"/>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proofErr w:type="spellStart"/>
      <w:r w:rsidRPr="006E5517">
        <w:t>OffNetwork</w:t>
      </w:r>
      <w:proofErr w:type="spellEnd"/>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661" w:name="_Toc25306463"/>
      <w:bookmarkStart w:id="662" w:name="_Toc26192786"/>
      <w:bookmarkStart w:id="663" w:name="_Toc34137065"/>
      <w:bookmarkStart w:id="664" w:name="_Toc34137379"/>
      <w:bookmarkStart w:id="665" w:name="_Toc34138527"/>
      <w:bookmarkStart w:id="666" w:name="_Toc34138770"/>
      <w:bookmarkStart w:id="667" w:name="_Toc34395107"/>
      <w:bookmarkStart w:id="668" w:name="_Toc45264324"/>
      <w:bookmarkStart w:id="669" w:name="_Toc123645406"/>
      <w:r>
        <w:t>7.</w:t>
      </w:r>
      <w:r w:rsidR="00DC0DF7">
        <w:t>1.</w:t>
      </w:r>
      <w:r>
        <w:t>6</w:t>
      </w:r>
      <w:r>
        <w:tab/>
        <w:t>MIME type</w:t>
      </w:r>
      <w:bookmarkEnd w:id="661"/>
      <w:bookmarkEnd w:id="662"/>
      <w:bookmarkEnd w:id="663"/>
      <w:bookmarkEnd w:id="664"/>
      <w:bookmarkEnd w:id="665"/>
      <w:bookmarkEnd w:id="666"/>
      <w:bookmarkEnd w:id="667"/>
      <w:bookmarkEnd w:id="668"/>
      <w:bookmarkEnd w:id="669"/>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670" w:name="_Toc25306464"/>
      <w:bookmarkStart w:id="671" w:name="_Toc26192787"/>
      <w:bookmarkStart w:id="672" w:name="_Toc34137066"/>
      <w:bookmarkStart w:id="673" w:name="_Toc34137380"/>
      <w:bookmarkStart w:id="674" w:name="_Toc34138528"/>
      <w:bookmarkStart w:id="675" w:name="_Toc34138771"/>
      <w:bookmarkStart w:id="676" w:name="_Toc34395108"/>
      <w:bookmarkStart w:id="677" w:name="_Toc45264325"/>
      <w:bookmarkStart w:id="678" w:name="_Toc123645407"/>
      <w:r>
        <w:t>7.</w:t>
      </w:r>
      <w:r w:rsidR="00DC0DF7">
        <w:t>1.</w:t>
      </w:r>
      <w:r>
        <w:t>7</w:t>
      </w:r>
      <w:r w:rsidRPr="0073469F">
        <w:tab/>
        <w:t>IANA registration template</w:t>
      </w:r>
      <w:bookmarkEnd w:id="670"/>
      <w:bookmarkEnd w:id="671"/>
      <w:bookmarkEnd w:id="672"/>
      <w:bookmarkEnd w:id="673"/>
      <w:bookmarkEnd w:id="674"/>
      <w:bookmarkEnd w:id="675"/>
      <w:bookmarkEnd w:id="676"/>
      <w:bookmarkEnd w:id="677"/>
      <w:bookmarkEnd w:id="678"/>
    </w:p>
    <w:p w14:paraId="04338589" w14:textId="77777777" w:rsidR="00B3475E" w:rsidRPr="00A07E7A" w:rsidRDefault="00B3475E" w:rsidP="00B3475E">
      <w:bookmarkStart w:id="679" w:name="_Toc34137067"/>
      <w:bookmarkStart w:id="680" w:name="_Toc34137381"/>
      <w:bookmarkStart w:id="681" w:name="_Toc34138529"/>
      <w:bookmarkStart w:id="682" w:name="_Toc34138772"/>
      <w:bookmarkStart w:id="683"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lastRenderedPageBreak/>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lastRenderedPageBreak/>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proofErr w:type="spellStart"/>
      <w:r w:rsidRPr="00A07E7A">
        <w:t>i</w:t>
      </w:r>
      <w:proofErr w:type="spellEnd"/>
      <w:r w:rsidRPr="00A07E7A">
        <w:t>)</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684" w:name="_Toc45264326"/>
      <w:bookmarkStart w:id="685" w:name="_Toc123645408"/>
      <w:r>
        <w:t>7.</w:t>
      </w:r>
      <w:r w:rsidR="006A7B0D">
        <w:t>2</w:t>
      </w:r>
      <w:r>
        <w:tab/>
        <w:t>VAL UE configuration document</w:t>
      </w:r>
      <w:bookmarkEnd w:id="679"/>
      <w:bookmarkEnd w:id="680"/>
      <w:bookmarkEnd w:id="681"/>
      <w:bookmarkEnd w:id="682"/>
      <w:bookmarkEnd w:id="683"/>
      <w:bookmarkEnd w:id="684"/>
      <w:bookmarkEnd w:id="685"/>
    </w:p>
    <w:p w14:paraId="5981A6CC" w14:textId="77777777" w:rsidR="009504E5" w:rsidRDefault="009504E5" w:rsidP="009504E5">
      <w:pPr>
        <w:pStyle w:val="Heading3"/>
      </w:pPr>
      <w:bookmarkStart w:id="686" w:name="_Toc34137068"/>
      <w:bookmarkStart w:id="687" w:name="_Toc34137382"/>
      <w:bookmarkStart w:id="688" w:name="_Toc34138530"/>
      <w:bookmarkStart w:id="689" w:name="_Toc34138773"/>
      <w:bookmarkStart w:id="690" w:name="_Toc34395110"/>
      <w:bookmarkStart w:id="691" w:name="_Toc45264327"/>
      <w:bookmarkStart w:id="692" w:name="_Toc123645409"/>
      <w:r>
        <w:t>7.</w:t>
      </w:r>
      <w:r w:rsidR="006A7B0D">
        <w:t>2</w:t>
      </w:r>
      <w:r>
        <w:t>.1</w:t>
      </w:r>
      <w:r>
        <w:tab/>
        <w:t>General</w:t>
      </w:r>
      <w:bookmarkEnd w:id="686"/>
      <w:bookmarkEnd w:id="687"/>
      <w:bookmarkEnd w:id="688"/>
      <w:bookmarkEnd w:id="689"/>
      <w:bookmarkEnd w:id="690"/>
      <w:bookmarkEnd w:id="691"/>
      <w:bookmarkEnd w:id="692"/>
    </w:p>
    <w:p w14:paraId="5DE8B753" w14:textId="77777777" w:rsidR="009504E5" w:rsidRDefault="009504E5" w:rsidP="009504E5">
      <w:pPr>
        <w:pStyle w:val="Heading3"/>
      </w:pPr>
      <w:bookmarkStart w:id="693" w:name="_Toc34137069"/>
      <w:bookmarkStart w:id="694" w:name="_Toc34137383"/>
      <w:bookmarkStart w:id="695" w:name="_Toc34138531"/>
      <w:bookmarkStart w:id="696" w:name="_Toc34138774"/>
      <w:bookmarkStart w:id="697" w:name="_Toc34395111"/>
      <w:bookmarkStart w:id="698" w:name="_Toc45264328"/>
      <w:bookmarkStart w:id="699" w:name="_Toc123645410"/>
      <w:r>
        <w:t>7.</w:t>
      </w:r>
      <w:r w:rsidR="006A7B0D">
        <w:t>2</w:t>
      </w:r>
      <w:r>
        <w:t>.2</w:t>
      </w:r>
      <w:r>
        <w:tab/>
        <w:t>Application unique ID</w:t>
      </w:r>
      <w:bookmarkEnd w:id="693"/>
      <w:bookmarkEnd w:id="694"/>
      <w:bookmarkEnd w:id="695"/>
      <w:bookmarkEnd w:id="696"/>
      <w:bookmarkEnd w:id="697"/>
      <w:bookmarkEnd w:id="698"/>
      <w:bookmarkEnd w:id="699"/>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700" w:name="_Toc34137070"/>
      <w:bookmarkStart w:id="701" w:name="_Toc34137384"/>
      <w:bookmarkStart w:id="702" w:name="_Toc34138532"/>
      <w:bookmarkStart w:id="703" w:name="_Toc34138775"/>
      <w:bookmarkStart w:id="704" w:name="_Toc34395112"/>
      <w:bookmarkStart w:id="705" w:name="_Toc45264329"/>
      <w:bookmarkStart w:id="706" w:name="_Toc123645411"/>
      <w:r>
        <w:t>7.</w:t>
      </w:r>
      <w:r w:rsidR="006A7B0D">
        <w:t>2</w:t>
      </w:r>
      <w:r>
        <w:t>.3</w:t>
      </w:r>
      <w:r>
        <w:tab/>
        <w:t>Data structure</w:t>
      </w:r>
      <w:bookmarkEnd w:id="700"/>
      <w:bookmarkEnd w:id="701"/>
      <w:bookmarkEnd w:id="702"/>
      <w:bookmarkEnd w:id="703"/>
      <w:bookmarkEnd w:id="704"/>
      <w:bookmarkEnd w:id="705"/>
      <w:bookmarkEnd w:id="706"/>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lastRenderedPageBreak/>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2783366" w14:textId="77777777" w:rsidR="00F522C0" w:rsidRDefault="00F522C0" w:rsidP="00F522C0">
      <w:pPr>
        <w:pStyle w:val="Heading3"/>
        <w:rPr>
          <w:ins w:id="707" w:author="24.546_CR0035R1_(Rel-17)_SEAL" w:date="2023-04-02T14:55:00Z"/>
        </w:rPr>
      </w:pPr>
      <w:bookmarkStart w:id="708" w:name="_Toc34137071"/>
      <w:bookmarkStart w:id="709" w:name="_Toc34137385"/>
      <w:bookmarkStart w:id="710" w:name="_Toc34138533"/>
      <w:bookmarkStart w:id="711" w:name="_Toc34138776"/>
      <w:bookmarkStart w:id="712" w:name="_Toc34395113"/>
      <w:bookmarkStart w:id="713" w:name="_Toc45264330"/>
      <w:bookmarkStart w:id="714" w:name="_Toc123645412"/>
      <w:ins w:id="715" w:author="24.546_CR0035R1_(Rel-17)_SEAL" w:date="2023-04-02T14:55:00Z">
        <w:r>
          <w:t>7.2.4</w:t>
        </w:r>
        <w:r>
          <w:tab/>
          <w:t>XML schema</w:t>
        </w:r>
      </w:ins>
    </w:p>
    <w:p w14:paraId="3858ABC5" w14:textId="77777777" w:rsidR="00F522C0" w:rsidRPr="00F2760D" w:rsidRDefault="00F522C0" w:rsidP="00F522C0">
      <w:pPr>
        <w:pStyle w:val="PL"/>
        <w:rPr>
          <w:ins w:id="716" w:author="24.546_CR0035R1_(Rel-17)_SEAL" w:date="2023-04-02T14:55:00Z"/>
          <w:rFonts w:eastAsia="SimSun"/>
        </w:rPr>
      </w:pPr>
      <w:ins w:id="717" w:author="24.546_CR0035R1_(Rel-17)_SEAL" w:date="2023-04-02T14:55:00Z">
        <w:r w:rsidRPr="00F2760D">
          <w:rPr>
            <w:rFonts w:eastAsia="SimSun"/>
          </w:rPr>
          <w:t>&lt;?xml version="1.0" encoding="UTF-8"?&gt;</w:t>
        </w:r>
      </w:ins>
    </w:p>
    <w:p w14:paraId="3CC27BA2" w14:textId="77777777" w:rsidR="00F522C0" w:rsidRPr="00F2760D" w:rsidRDefault="00F522C0" w:rsidP="00F522C0">
      <w:pPr>
        <w:pStyle w:val="PL"/>
        <w:rPr>
          <w:ins w:id="718" w:author="24.546_CR0035R1_(Rel-17)_SEAL" w:date="2023-04-02T14:55:00Z"/>
          <w:rFonts w:eastAsia="SimSun"/>
        </w:rPr>
      </w:pPr>
      <w:ins w:id="719" w:author="24.546_CR0035R1_(Rel-17)_SEAL" w:date="2023-04-02T14:55:00Z">
        <w:r w:rsidRPr="00F2760D">
          <w:rPr>
            <w:rFonts w:eastAsia="SimSun"/>
          </w:rPr>
          <w:t>&lt;</w:t>
        </w:r>
        <w:proofErr w:type="spellStart"/>
        <w:r w:rsidRPr="00F2760D">
          <w:rPr>
            <w:rFonts w:eastAsia="SimSun"/>
          </w:rPr>
          <w:t>xs:schema</w:t>
        </w:r>
        <w:proofErr w:type="spellEnd"/>
        <w:r w:rsidRPr="00F2760D">
          <w:rPr>
            <w:rFonts w:eastAsia="SimSun"/>
          </w:rPr>
          <w:t xml:space="preserve"> </w:t>
        </w:r>
      </w:ins>
    </w:p>
    <w:p w14:paraId="0C0DD23E" w14:textId="77777777" w:rsidR="00F522C0" w:rsidRPr="00F2760D" w:rsidRDefault="00F522C0" w:rsidP="00F522C0">
      <w:pPr>
        <w:pStyle w:val="PL"/>
        <w:rPr>
          <w:ins w:id="720" w:author="24.546_CR0035R1_(Rel-17)_SEAL" w:date="2023-04-02T14:55:00Z"/>
          <w:rFonts w:eastAsia="SimSun"/>
        </w:rPr>
      </w:pPr>
      <w:ins w:id="721" w:author="24.546_CR0035R1_(Rel-17)_SEAL" w:date="2023-04-02T14:55:00Z">
        <w:r w:rsidRPr="00F2760D">
          <w:rPr>
            <w:rFonts w:eastAsia="SimSun"/>
          </w:rPr>
          <w:t xml:space="preserve">  </w:t>
        </w:r>
        <w:proofErr w:type="spellStart"/>
        <w:r w:rsidRPr="00F2760D">
          <w:rPr>
            <w:rFonts w:eastAsia="SimSun"/>
          </w:rPr>
          <w:t>xmlns</w:t>
        </w:r>
        <w:proofErr w:type="spellEnd"/>
        <w:r w:rsidRPr="00F2760D">
          <w:rPr>
            <w:rFonts w:eastAsia="SimSun"/>
          </w:rPr>
          <w:t>="urn:3gpp:ns:seal:sealUEConfig:1.0"</w:t>
        </w:r>
      </w:ins>
    </w:p>
    <w:p w14:paraId="09474694" w14:textId="77777777" w:rsidR="00F522C0" w:rsidRPr="00F2760D" w:rsidRDefault="00F522C0" w:rsidP="00F522C0">
      <w:pPr>
        <w:pStyle w:val="PL"/>
        <w:rPr>
          <w:ins w:id="722" w:author="24.546_CR0035R1_(Rel-17)_SEAL" w:date="2023-04-02T14:55:00Z"/>
          <w:rFonts w:eastAsia="SimSun"/>
        </w:rPr>
      </w:pPr>
      <w:ins w:id="723" w:author="24.546_CR0035R1_(Rel-17)_SEAL" w:date="2023-04-02T14:55:00Z">
        <w:r w:rsidRPr="00F2760D">
          <w:rPr>
            <w:rFonts w:eastAsia="SimSun"/>
          </w:rPr>
          <w:t xml:space="preserve">  </w:t>
        </w:r>
        <w:proofErr w:type="spellStart"/>
        <w:r w:rsidRPr="00F2760D">
          <w:rPr>
            <w:rFonts w:eastAsia="SimSun"/>
          </w:rPr>
          <w:t>targetNamespace</w:t>
        </w:r>
        <w:proofErr w:type="spellEnd"/>
        <w:r w:rsidRPr="00F2760D">
          <w:rPr>
            <w:rFonts w:eastAsia="SimSun"/>
          </w:rPr>
          <w:t xml:space="preserve">="urn:3gpp:ns:seal:sealUEConfig:1.0"  </w:t>
        </w:r>
      </w:ins>
    </w:p>
    <w:p w14:paraId="0E6B5C22" w14:textId="77777777" w:rsidR="00F522C0" w:rsidRPr="00F2760D" w:rsidRDefault="00F522C0" w:rsidP="00F522C0">
      <w:pPr>
        <w:pStyle w:val="PL"/>
        <w:rPr>
          <w:ins w:id="724" w:author="24.546_CR0035R1_(Rel-17)_SEAL" w:date="2023-04-02T14:55:00Z"/>
          <w:rFonts w:eastAsia="SimSun"/>
        </w:rPr>
      </w:pPr>
      <w:ins w:id="725" w:author="24.546_CR0035R1_(Rel-17)_SEAL" w:date="2023-04-02T14:55:00Z">
        <w:r w:rsidRPr="00F2760D">
          <w:rPr>
            <w:rFonts w:eastAsia="SimSun"/>
          </w:rPr>
          <w:t xml:space="preserve">  </w:t>
        </w:r>
        <w:proofErr w:type="spellStart"/>
        <w:r w:rsidRPr="00F2760D">
          <w:rPr>
            <w:rFonts w:eastAsia="SimSun"/>
          </w:rPr>
          <w:t>xmlns:xs</w:t>
        </w:r>
        <w:proofErr w:type="spellEnd"/>
        <w:r w:rsidRPr="00F2760D">
          <w:rPr>
            <w:rFonts w:eastAsia="SimSun"/>
          </w:rPr>
          <w:t>="http://www.w3.org/2001/XMLSchema"</w:t>
        </w:r>
      </w:ins>
    </w:p>
    <w:p w14:paraId="47BA38F3" w14:textId="77777777" w:rsidR="00F522C0" w:rsidRPr="00F2760D" w:rsidRDefault="00F522C0" w:rsidP="00F522C0">
      <w:pPr>
        <w:pStyle w:val="PL"/>
        <w:rPr>
          <w:ins w:id="726" w:author="24.546_CR0035R1_(Rel-17)_SEAL" w:date="2023-04-02T14:55:00Z"/>
          <w:rFonts w:eastAsia="SimSun"/>
        </w:rPr>
      </w:pPr>
      <w:ins w:id="727" w:author="24.546_CR0035R1_(Rel-17)_SEAL" w:date="2023-04-02T14:55:00Z">
        <w:r w:rsidRPr="00F2760D">
          <w:rPr>
            <w:rFonts w:eastAsia="SimSun"/>
          </w:rPr>
          <w:t xml:space="preserve">  </w:t>
        </w:r>
        <w:proofErr w:type="spellStart"/>
        <w:r w:rsidRPr="00F2760D">
          <w:rPr>
            <w:rFonts w:eastAsia="SimSun"/>
          </w:rPr>
          <w:t>xmlns:sealuec</w:t>
        </w:r>
        <w:proofErr w:type="spellEnd"/>
        <w:r w:rsidRPr="00F2760D">
          <w:rPr>
            <w:rFonts w:eastAsia="SimSun"/>
          </w:rPr>
          <w:t>="urn:3gpp:ns:seal:sealUEConfig:1.0"</w:t>
        </w:r>
      </w:ins>
    </w:p>
    <w:p w14:paraId="4E27AFBF" w14:textId="77777777" w:rsidR="00F522C0" w:rsidRPr="00F2760D" w:rsidRDefault="00F522C0" w:rsidP="00F522C0">
      <w:pPr>
        <w:pStyle w:val="PL"/>
        <w:rPr>
          <w:ins w:id="728" w:author="24.546_CR0035R1_(Rel-17)_SEAL" w:date="2023-04-02T14:55:00Z"/>
          <w:rFonts w:eastAsia="SimSun"/>
        </w:rPr>
      </w:pPr>
      <w:ins w:id="729" w:author="24.546_CR0035R1_(Rel-17)_SEAL" w:date="2023-04-02T14:55:00Z">
        <w:r w:rsidRPr="00F2760D">
          <w:rPr>
            <w:rFonts w:eastAsia="SimSun"/>
          </w:rPr>
          <w:t xml:space="preserve">  </w:t>
        </w:r>
        <w:proofErr w:type="spellStart"/>
        <w:r w:rsidRPr="00F2760D">
          <w:rPr>
            <w:rFonts w:eastAsia="SimSun"/>
          </w:rPr>
          <w:t>elementFormDefault</w:t>
        </w:r>
        <w:proofErr w:type="spellEnd"/>
        <w:r w:rsidRPr="00F2760D">
          <w:rPr>
            <w:rFonts w:eastAsia="SimSun"/>
          </w:rPr>
          <w:t>="qualified"</w:t>
        </w:r>
      </w:ins>
    </w:p>
    <w:p w14:paraId="638E1AAF" w14:textId="77777777" w:rsidR="00F522C0" w:rsidRPr="00F2760D" w:rsidRDefault="00F522C0" w:rsidP="00F522C0">
      <w:pPr>
        <w:pStyle w:val="PL"/>
        <w:rPr>
          <w:ins w:id="730" w:author="24.546_CR0035R1_(Rel-17)_SEAL" w:date="2023-04-02T14:55:00Z"/>
          <w:rFonts w:eastAsia="SimSun"/>
        </w:rPr>
      </w:pPr>
      <w:ins w:id="731" w:author="24.546_CR0035R1_(Rel-17)_SEAL" w:date="2023-04-02T14:55:00Z">
        <w:r w:rsidRPr="00F2760D">
          <w:rPr>
            <w:rFonts w:eastAsia="SimSun"/>
          </w:rPr>
          <w:t xml:space="preserve">  </w:t>
        </w:r>
        <w:proofErr w:type="spellStart"/>
        <w:r w:rsidRPr="00F2760D">
          <w:rPr>
            <w:rFonts w:eastAsia="SimSun"/>
          </w:rPr>
          <w:t>attributeFormDefault</w:t>
        </w:r>
        <w:proofErr w:type="spellEnd"/>
        <w:r w:rsidRPr="00F2760D">
          <w:rPr>
            <w:rFonts w:eastAsia="SimSun"/>
          </w:rPr>
          <w:t>="unqualified"&gt;</w:t>
        </w:r>
      </w:ins>
    </w:p>
    <w:p w14:paraId="5DA2A5C8" w14:textId="77777777" w:rsidR="00F522C0" w:rsidRPr="00F2760D" w:rsidRDefault="00F522C0" w:rsidP="00F522C0">
      <w:pPr>
        <w:pStyle w:val="PL"/>
        <w:rPr>
          <w:ins w:id="732" w:author="24.546_CR0035R1_(Rel-17)_SEAL" w:date="2023-04-02T14:55:00Z"/>
          <w:rFonts w:eastAsia="SimSun"/>
        </w:rPr>
      </w:pPr>
    </w:p>
    <w:p w14:paraId="43BECD50" w14:textId="77777777" w:rsidR="00F522C0" w:rsidRPr="00C13C61" w:rsidRDefault="00F522C0" w:rsidP="00F522C0">
      <w:pPr>
        <w:pStyle w:val="PL"/>
        <w:rPr>
          <w:ins w:id="733" w:author="24.546_CR0035R1_(Rel-17)_SEAL" w:date="2023-04-02T14:55:00Z"/>
        </w:rPr>
      </w:pPr>
      <w:ins w:id="734" w:author="24.546_CR0035R1_(Rel-17)_SEAL" w:date="2023-04-02T14:55:00Z">
        <w:r w:rsidRPr="00C13C61">
          <w:t>&lt;</w:t>
        </w:r>
        <w:proofErr w:type="spellStart"/>
        <w:r w:rsidRPr="00C13C61">
          <w:t>xs:import</w:t>
        </w:r>
        <w:proofErr w:type="spellEnd"/>
        <w:r w:rsidRPr="00C13C61">
          <w:t xml:space="preserve"> namespace="http://www.w3.org/XML/1998/namespace"</w:t>
        </w:r>
      </w:ins>
    </w:p>
    <w:p w14:paraId="09D73FDF" w14:textId="77777777" w:rsidR="00F522C0" w:rsidRDefault="00F522C0" w:rsidP="00F522C0">
      <w:pPr>
        <w:pStyle w:val="PL"/>
        <w:rPr>
          <w:ins w:id="735" w:author="24.546_CR0035R1_(Rel-17)_SEAL" w:date="2023-04-02T14:55:00Z"/>
        </w:rPr>
      </w:pPr>
      <w:ins w:id="736" w:author="24.546_CR0035R1_(Rel-17)_SEAL" w:date="2023-04-02T14:55:00Z">
        <w:r w:rsidRPr="00C13C61">
          <w:t xml:space="preserve">  </w:t>
        </w:r>
        <w:proofErr w:type="spellStart"/>
        <w:r w:rsidRPr="00C13C61">
          <w:t>schemaLocation</w:t>
        </w:r>
        <w:proofErr w:type="spellEnd"/>
        <w:r w:rsidRPr="00C13C61">
          <w:t>="http://www.w3.org/2001/xml.xsd"/&gt;</w:t>
        </w:r>
      </w:ins>
    </w:p>
    <w:p w14:paraId="21B9FE45" w14:textId="77777777" w:rsidR="00F522C0" w:rsidRPr="00C13C61" w:rsidRDefault="00F522C0" w:rsidP="00F522C0">
      <w:pPr>
        <w:pStyle w:val="PL"/>
        <w:rPr>
          <w:ins w:id="737" w:author="24.546_CR0035R1_(Rel-17)_SEAL" w:date="2023-04-02T14:55:00Z"/>
        </w:rPr>
      </w:pPr>
    </w:p>
    <w:p w14:paraId="775C4FA4" w14:textId="77777777" w:rsidR="00F522C0" w:rsidRPr="00F2760D" w:rsidRDefault="00F522C0" w:rsidP="00F522C0">
      <w:pPr>
        <w:pStyle w:val="PL"/>
        <w:rPr>
          <w:ins w:id="738" w:author="24.546_CR0035R1_(Rel-17)_SEAL" w:date="2023-04-02T14:55:00Z"/>
          <w:rFonts w:eastAsia="SimSun"/>
        </w:rPr>
      </w:pPr>
    </w:p>
    <w:p w14:paraId="2B6837B9" w14:textId="77777777" w:rsidR="00F522C0" w:rsidRPr="00F2760D" w:rsidRDefault="00F522C0" w:rsidP="00F522C0">
      <w:pPr>
        <w:pStyle w:val="PL"/>
        <w:rPr>
          <w:ins w:id="739" w:author="24.546_CR0035R1_(Rel-17)_SEAL" w:date="2023-04-02T14:55:00Z"/>
          <w:rFonts w:eastAsia="SimSun"/>
        </w:rPr>
      </w:pPr>
      <w:ins w:id="740"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name="seal-UE-configuration"&gt;</w:t>
        </w:r>
      </w:ins>
    </w:p>
    <w:p w14:paraId="582E7279" w14:textId="77777777" w:rsidR="00F522C0" w:rsidRPr="00F2760D" w:rsidRDefault="00F522C0" w:rsidP="00F522C0">
      <w:pPr>
        <w:pStyle w:val="PL"/>
        <w:rPr>
          <w:ins w:id="741" w:author="24.546_CR0035R1_(Rel-17)_SEAL" w:date="2023-04-02T14:55:00Z"/>
          <w:rFonts w:eastAsia="SimSun"/>
        </w:rPr>
      </w:pPr>
      <w:ins w:id="742"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08EA63A0" w14:textId="77777777" w:rsidR="00F522C0" w:rsidRPr="00F2760D" w:rsidRDefault="00F522C0" w:rsidP="00F522C0">
      <w:pPr>
        <w:pStyle w:val="PL"/>
        <w:rPr>
          <w:ins w:id="743" w:author="24.546_CR0035R1_(Rel-17)_SEAL" w:date="2023-04-02T14:55:00Z"/>
          <w:rFonts w:eastAsia="SimSun"/>
        </w:rPr>
      </w:pPr>
      <w:ins w:id="744"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22FCB889" w14:textId="77777777" w:rsidR="00F522C0" w:rsidRPr="00F2760D" w:rsidRDefault="00F522C0" w:rsidP="00F522C0">
      <w:pPr>
        <w:pStyle w:val="PL"/>
        <w:rPr>
          <w:ins w:id="745" w:author="24.546_CR0035R1_(Rel-17)_SEAL" w:date="2023-04-02T14:55:00Z"/>
          <w:rFonts w:eastAsia="SimSun"/>
        </w:rPr>
      </w:pPr>
      <w:ins w:id="746"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ins>
    </w:p>
    <w:p w14:paraId="54401737" w14:textId="77777777" w:rsidR="00F522C0" w:rsidRPr="00F2760D" w:rsidRDefault="00F522C0" w:rsidP="00F522C0">
      <w:pPr>
        <w:pStyle w:val="PL"/>
        <w:rPr>
          <w:ins w:id="747" w:author="24.546_CR0035R1_(Rel-17)_SEAL" w:date="2023-04-02T14:55:00Z"/>
          <w:rFonts w:eastAsia="SimSun"/>
        </w:rPr>
      </w:pPr>
      <w:ins w:id="748"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name="VAL-UE-id" type="</w:t>
        </w:r>
        <w:proofErr w:type="spellStart"/>
        <w:r w:rsidRPr="00F2760D">
          <w:rPr>
            <w:rFonts w:eastAsia="SimSun"/>
          </w:rPr>
          <w:t>sealuec:VALUEIDType</w:t>
        </w:r>
        <w:proofErr w:type="spellEnd"/>
        <w:r w:rsidRPr="00F2760D">
          <w:rPr>
            <w:rFonts w:eastAsia="SimSun"/>
          </w:rPr>
          <w:t>"/&gt;</w:t>
        </w:r>
      </w:ins>
    </w:p>
    <w:p w14:paraId="39C782B4" w14:textId="77777777" w:rsidR="00F522C0" w:rsidRPr="00F2760D" w:rsidRDefault="00F522C0" w:rsidP="00F522C0">
      <w:pPr>
        <w:pStyle w:val="PL"/>
        <w:rPr>
          <w:ins w:id="749" w:author="24.546_CR0035R1_(Rel-17)_SEAL" w:date="2023-04-02T14:55:00Z"/>
          <w:rFonts w:eastAsia="SimSun"/>
        </w:rPr>
      </w:pPr>
      <w:ins w:id="750"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name="VAL-service-id" type="</w:t>
        </w:r>
        <w:proofErr w:type="spellStart"/>
        <w:r w:rsidRPr="00F2760D">
          <w:rPr>
            <w:rFonts w:eastAsia="SimSun"/>
          </w:rPr>
          <w:t>xs:string</w:t>
        </w:r>
        <w:proofErr w:type="spellEnd"/>
        <w:r w:rsidRPr="00F2760D">
          <w:rPr>
            <w:rFonts w:eastAsia="SimSun"/>
          </w:rPr>
          <w:t>"/&gt;</w:t>
        </w:r>
      </w:ins>
    </w:p>
    <w:p w14:paraId="35EE188B" w14:textId="77777777" w:rsidR="00F522C0" w:rsidRPr="00F2760D" w:rsidRDefault="00F522C0" w:rsidP="00F522C0">
      <w:pPr>
        <w:pStyle w:val="PL"/>
        <w:rPr>
          <w:ins w:id="751" w:author="24.546_CR0035R1_(Rel-17)_SEAL" w:date="2023-04-02T14:55:00Z"/>
          <w:rFonts w:eastAsia="SimSun"/>
        </w:rPr>
      </w:pPr>
      <w:ins w:id="752"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name="name" type="</w:t>
        </w:r>
        <w:proofErr w:type="spellStart"/>
        <w:r w:rsidRPr="00F2760D">
          <w:rPr>
            <w:rFonts w:eastAsia="SimSun"/>
          </w:rPr>
          <w:t>sealuec:NameType</w:t>
        </w:r>
        <w:proofErr w:type="spellEnd"/>
        <w:r w:rsidRPr="00F2760D">
          <w:rPr>
            <w:rFonts w:eastAsia="SimSun"/>
          </w:rPr>
          <w:t>"/&gt;</w:t>
        </w:r>
      </w:ins>
    </w:p>
    <w:p w14:paraId="0A306E95" w14:textId="77777777" w:rsidR="00F522C0" w:rsidRPr="00F2760D" w:rsidRDefault="00F522C0" w:rsidP="00F522C0">
      <w:pPr>
        <w:pStyle w:val="PL"/>
        <w:rPr>
          <w:ins w:id="753" w:author="24.546_CR0035R1_(Rel-17)_SEAL" w:date="2023-04-02T14:55:00Z"/>
          <w:rFonts w:eastAsia="SimSun"/>
        </w:rPr>
      </w:pPr>
      <w:ins w:id="754"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&gt;</w:t>
        </w:r>
      </w:ins>
    </w:p>
    <w:p w14:paraId="7F0EF4AF" w14:textId="77777777" w:rsidR="00F522C0" w:rsidRPr="00F2760D" w:rsidRDefault="00F522C0" w:rsidP="00F522C0">
      <w:pPr>
        <w:pStyle w:val="PL"/>
        <w:rPr>
          <w:ins w:id="755" w:author="24.546_CR0035R1_(Rel-17)_SEAL" w:date="2023-04-02T14:55:00Z"/>
          <w:rFonts w:eastAsia="SimSun"/>
        </w:rPr>
      </w:pPr>
      <w:ins w:id="756"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name="common" type="</w:t>
        </w:r>
        <w:proofErr w:type="spellStart"/>
        <w:r w:rsidRPr="00F2760D">
          <w:rPr>
            <w:rFonts w:eastAsia="SimSun"/>
          </w:rPr>
          <w:t>sealuec:CommonType</w:t>
        </w:r>
        <w:proofErr w:type="spellEnd"/>
        <w:r w:rsidRPr="00F2760D">
          <w:rPr>
            <w:rFonts w:eastAsia="SimSun"/>
          </w:rPr>
          <w:t>"/&gt;</w:t>
        </w:r>
      </w:ins>
    </w:p>
    <w:p w14:paraId="7BCDE45E" w14:textId="77777777" w:rsidR="00F522C0" w:rsidRPr="00F2760D" w:rsidRDefault="00F522C0" w:rsidP="00F522C0">
      <w:pPr>
        <w:pStyle w:val="PL"/>
        <w:rPr>
          <w:ins w:id="757" w:author="24.546_CR0035R1_(Rel-17)_SEAL" w:date="2023-04-02T14:55:00Z"/>
          <w:rFonts w:eastAsia="SimSun"/>
        </w:rPr>
      </w:pPr>
      <w:ins w:id="758"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name="on-network" type="</w:t>
        </w:r>
        <w:proofErr w:type="spellStart"/>
        <w:r w:rsidRPr="00F2760D">
          <w:rPr>
            <w:rFonts w:eastAsia="SimSun"/>
          </w:rPr>
          <w:t>sealuec:On-networkType</w:t>
        </w:r>
        <w:proofErr w:type="spellEnd"/>
        <w:r w:rsidRPr="00F2760D">
          <w:rPr>
            <w:rFonts w:eastAsia="SimSun"/>
          </w:rPr>
          <w:t>"/&gt;</w:t>
        </w:r>
      </w:ins>
    </w:p>
    <w:p w14:paraId="24BEE1A9" w14:textId="77777777" w:rsidR="00F522C0" w:rsidRPr="00F2760D" w:rsidRDefault="00F522C0" w:rsidP="00F522C0">
      <w:pPr>
        <w:pStyle w:val="PL"/>
        <w:rPr>
          <w:ins w:id="759" w:author="24.546_CR0035R1_(Rel-17)_SEAL" w:date="2023-04-02T14:55:00Z"/>
          <w:rFonts w:eastAsia="SimSun"/>
        </w:rPr>
      </w:pPr>
      <w:ins w:id="760"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ins>
    </w:p>
    <w:p w14:paraId="49E3DF72" w14:textId="77777777" w:rsidR="00F522C0" w:rsidRPr="00F2760D" w:rsidRDefault="00F522C0" w:rsidP="00F522C0">
      <w:pPr>
        <w:pStyle w:val="PL"/>
        <w:rPr>
          <w:ins w:id="761" w:author="24.546_CR0035R1_(Rel-17)_SEAL" w:date="2023-04-02T14:55:00Z"/>
          <w:rFonts w:eastAsia="SimSun"/>
        </w:rPr>
      </w:pPr>
      <w:ins w:id="762" w:author="24.546_CR0035R1_(Rel-17)_SEAL" w:date="2023-04-02T14:55:00Z">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ins>
    </w:p>
    <w:p w14:paraId="45FFE417" w14:textId="77777777" w:rsidR="00F522C0" w:rsidRPr="00F2760D" w:rsidRDefault="00F522C0" w:rsidP="00F522C0">
      <w:pPr>
        <w:pStyle w:val="PL"/>
        <w:rPr>
          <w:ins w:id="763" w:author="24.546_CR0035R1_(Rel-17)_SEAL" w:date="2023-04-02T14:55:00Z"/>
          <w:rFonts w:eastAsia="SimSun"/>
        </w:rPr>
      </w:pPr>
      <w:ins w:id="764"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04DE31BB" w14:textId="77777777" w:rsidR="00F522C0" w:rsidRPr="00F2760D" w:rsidRDefault="00F522C0" w:rsidP="00F522C0">
      <w:pPr>
        <w:pStyle w:val="PL"/>
        <w:rPr>
          <w:ins w:id="765" w:author="24.546_CR0035R1_(Rel-17)_SEAL" w:date="2023-04-02T14:55:00Z"/>
          <w:rFonts w:eastAsia="SimSun"/>
        </w:rPr>
      </w:pPr>
      <w:ins w:id="766" w:author="24.546_CR0035R1_(Rel-17)_SEAL" w:date="2023-04-02T14:55:00Z">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name="domain" type="</w:t>
        </w:r>
        <w:proofErr w:type="spellStart"/>
        <w:r w:rsidRPr="00F2760D">
          <w:rPr>
            <w:rFonts w:eastAsia="SimSun"/>
          </w:rPr>
          <w:t>xs:anyURI</w:t>
        </w:r>
        <w:proofErr w:type="spellEnd"/>
        <w:r w:rsidRPr="00F2760D">
          <w:rPr>
            <w:rFonts w:eastAsia="SimSun"/>
          </w:rPr>
          <w:t>" use="required"/&gt;</w:t>
        </w:r>
      </w:ins>
    </w:p>
    <w:p w14:paraId="5B269193" w14:textId="77777777" w:rsidR="00F522C0" w:rsidRPr="00F2760D" w:rsidRDefault="00F522C0" w:rsidP="00F522C0">
      <w:pPr>
        <w:pStyle w:val="PL"/>
        <w:rPr>
          <w:ins w:id="767" w:author="24.546_CR0035R1_(Rel-17)_SEAL" w:date="2023-04-02T14:55:00Z"/>
          <w:rFonts w:eastAsia="SimSun"/>
        </w:rPr>
      </w:pPr>
      <w:ins w:id="768" w:author="24.546_CR0035R1_(Rel-17)_SEAL" w:date="2023-04-02T14:55:00Z">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ins>
    </w:p>
    <w:p w14:paraId="71AB888B" w14:textId="77777777" w:rsidR="00F522C0" w:rsidRPr="00F2760D" w:rsidRDefault="00F522C0" w:rsidP="00F522C0">
      <w:pPr>
        <w:pStyle w:val="PL"/>
        <w:rPr>
          <w:ins w:id="769" w:author="24.546_CR0035R1_(Rel-17)_SEAL" w:date="2023-04-02T14:55:00Z"/>
          <w:rFonts w:eastAsia="SimSun"/>
        </w:rPr>
      </w:pPr>
      <w:ins w:id="770"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5CA23C06" w14:textId="77777777" w:rsidR="00F522C0" w:rsidRPr="00F2760D" w:rsidRDefault="00F522C0" w:rsidP="00F522C0">
      <w:pPr>
        <w:pStyle w:val="PL"/>
        <w:rPr>
          <w:ins w:id="771" w:author="24.546_CR0035R1_(Rel-17)_SEAL" w:date="2023-04-02T14:55:00Z"/>
          <w:rFonts w:eastAsia="SimSun"/>
        </w:rPr>
      </w:pPr>
      <w:ins w:id="772"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&gt;</w:t>
        </w:r>
      </w:ins>
    </w:p>
    <w:p w14:paraId="56E59203" w14:textId="77777777" w:rsidR="00F522C0" w:rsidRPr="00F2760D" w:rsidRDefault="00F522C0" w:rsidP="00F522C0">
      <w:pPr>
        <w:pStyle w:val="PL"/>
        <w:rPr>
          <w:ins w:id="773" w:author="24.546_CR0035R1_(Rel-17)_SEAL" w:date="2023-04-02T14:55:00Z"/>
          <w:rFonts w:eastAsia="SimSun"/>
        </w:rPr>
      </w:pPr>
    </w:p>
    <w:p w14:paraId="401F6324" w14:textId="77777777" w:rsidR="00F522C0" w:rsidRPr="00F2760D" w:rsidRDefault="00F522C0" w:rsidP="00F522C0">
      <w:pPr>
        <w:pStyle w:val="PL"/>
        <w:rPr>
          <w:ins w:id="774" w:author="24.546_CR0035R1_(Rel-17)_SEAL" w:date="2023-04-02T14:55:00Z"/>
          <w:rFonts w:eastAsia="SimSun"/>
        </w:rPr>
      </w:pPr>
      <w:ins w:id="775"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NameType</w:t>
        </w:r>
        <w:proofErr w:type="spellEnd"/>
        <w:r w:rsidRPr="00F2760D">
          <w:rPr>
            <w:rFonts w:eastAsia="SimSun"/>
          </w:rPr>
          <w:t>"&gt;</w:t>
        </w:r>
      </w:ins>
    </w:p>
    <w:p w14:paraId="0F2B450E" w14:textId="77777777" w:rsidR="00F522C0" w:rsidRPr="00F2760D" w:rsidRDefault="00F522C0" w:rsidP="00F522C0">
      <w:pPr>
        <w:pStyle w:val="PL"/>
        <w:rPr>
          <w:ins w:id="776" w:author="24.546_CR0035R1_(Rel-17)_SEAL" w:date="2023-04-02T14:55:00Z"/>
          <w:rFonts w:eastAsia="SimSun"/>
          <w:lang w:val="fr-FR"/>
        </w:rPr>
      </w:pPr>
      <w:ins w:id="777" w:author="24.546_CR0035R1_(Rel-17)_SEAL" w:date="2023-04-02T14:55:00Z">
        <w:r w:rsidRPr="00F2760D">
          <w:rPr>
            <w:rFonts w:eastAsia="SimSun"/>
          </w:rPr>
          <w:t xml:space="preserve">    </w:t>
        </w:r>
        <w:r w:rsidRPr="00AF1F48">
          <w:rPr>
            <w:rFonts w:eastAsia="SimSun"/>
            <w:lang w:val="fr-FR"/>
          </w:rPr>
          <w:t>&lt;</w:t>
        </w:r>
        <w:proofErr w:type="spellStart"/>
        <w:r w:rsidRPr="00AF1F48">
          <w:rPr>
            <w:rFonts w:eastAsia="SimSun"/>
            <w:lang w:val="fr-FR"/>
          </w:rPr>
          <w:t>xs:simpleContent</w:t>
        </w:r>
        <w:proofErr w:type="spellEnd"/>
        <w:r w:rsidRPr="00AF1F48">
          <w:rPr>
            <w:rFonts w:eastAsia="SimSun"/>
            <w:lang w:val="fr-FR"/>
          </w:rPr>
          <w:t>&gt;</w:t>
        </w:r>
      </w:ins>
    </w:p>
    <w:p w14:paraId="0A04EFEC" w14:textId="77777777" w:rsidR="00F522C0" w:rsidRPr="00F2760D" w:rsidRDefault="00F522C0" w:rsidP="00F522C0">
      <w:pPr>
        <w:pStyle w:val="PL"/>
        <w:rPr>
          <w:ins w:id="778" w:author="24.546_CR0035R1_(Rel-17)_SEAL" w:date="2023-04-02T14:55:00Z"/>
          <w:rFonts w:eastAsia="SimSun"/>
          <w:lang w:val="fr-FR"/>
        </w:rPr>
      </w:pPr>
      <w:ins w:id="779" w:author="24.546_CR0035R1_(Rel-17)_SEAL" w:date="2023-04-02T14:55:00Z">
        <w:r w:rsidRPr="00AF1F48">
          <w:rPr>
            <w:rFonts w:eastAsia="SimSun"/>
            <w:lang w:val="fr-FR"/>
          </w:rPr>
          <w:t xml:space="preserve">      &lt;</w:t>
        </w:r>
        <w:proofErr w:type="spellStart"/>
        <w:r w:rsidRPr="00AF1F48">
          <w:rPr>
            <w:rFonts w:eastAsia="SimSun"/>
            <w:lang w:val="fr-FR"/>
          </w:rPr>
          <w:t>xs:extension</w:t>
        </w:r>
        <w:proofErr w:type="spellEnd"/>
        <w:r w:rsidRPr="00AF1F48">
          <w:rPr>
            <w:rFonts w:eastAsia="SimSun"/>
            <w:lang w:val="fr-FR"/>
          </w:rPr>
          <w:t xml:space="preserve"> base="</w:t>
        </w:r>
        <w:proofErr w:type="spellStart"/>
        <w:r w:rsidRPr="00AF1F48">
          <w:rPr>
            <w:rFonts w:eastAsia="SimSun"/>
            <w:lang w:val="fr-FR"/>
          </w:rPr>
          <w:t>xs:token</w:t>
        </w:r>
        <w:proofErr w:type="spellEnd"/>
        <w:r w:rsidRPr="00AF1F48">
          <w:rPr>
            <w:rFonts w:eastAsia="SimSun"/>
            <w:lang w:val="fr-FR"/>
          </w:rPr>
          <w:t>"&gt;</w:t>
        </w:r>
      </w:ins>
    </w:p>
    <w:p w14:paraId="7A74EF4C" w14:textId="77777777" w:rsidR="00F522C0" w:rsidRPr="00F2760D" w:rsidRDefault="00F522C0" w:rsidP="00F522C0">
      <w:pPr>
        <w:pStyle w:val="PL"/>
        <w:rPr>
          <w:ins w:id="780" w:author="24.546_CR0035R1_(Rel-17)_SEAL" w:date="2023-04-02T14:55:00Z"/>
          <w:rFonts w:eastAsia="SimSun"/>
          <w:lang w:val="fr-FR"/>
        </w:rPr>
      </w:pPr>
      <w:ins w:id="781" w:author="24.546_CR0035R1_(Rel-17)_SEAL" w:date="2023-04-02T14:55:00Z">
        <w:r w:rsidRPr="00AF1F48">
          <w:rPr>
            <w:rFonts w:eastAsia="SimSun"/>
            <w:lang w:val="fr-FR"/>
          </w:rPr>
          <w:t xml:space="preserve">        &lt;</w:t>
        </w:r>
        <w:proofErr w:type="spellStart"/>
        <w:r w:rsidRPr="00AF1F48">
          <w:rPr>
            <w:rFonts w:eastAsia="SimSun"/>
            <w:lang w:val="fr-FR"/>
          </w:rPr>
          <w:t>xs:attribute</w:t>
        </w:r>
        <w:proofErr w:type="spellEnd"/>
        <w:r w:rsidRPr="00AF1F48">
          <w:rPr>
            <w:rFonts w:eastAsia="SimSun"/>
            <w:lang w:val="fr-FR"/>
          </w:rPr>
          <w:t xml:space="preserve"> </w:t>
        </w:r>
        <w:proofErr w:type="spellStart"/>
        <w:r w:rsidRPr="00AF1F48">
          <w:rPr>
            <w:rFonts w:eastAsia="SimSun"/>
            <w:lang w:val="fr-FR"/>
          </w:rPr>
          <w:t>ref</w:t>
        </w:r>
        <w:proofErr w:type="spellEnd"/>
        <w:r w:rsidRPr="00AF1F48">
          <w:rPr>
            <w:rFonts w:eastAsia="SimSun"/>
            <w:lang w:val="fr-FR"/>
          </w:rPr>
          <w:t>="</w:t>
        </w:r>
        <w:proofErr w:type="spellStart"/>
        <w:r w:rsidRPr="00AF1F48">
          <w:rPr>
            <w:rFonts w:eastAsia="SimSun"/>
            <w:lang w:val="fr-FR"/>
          </w:rPr>
          <w:t>xml:lang</w:t>
        </w:r>
        <w:proofErr w:type="spellEnd"/>
        <w:r w:rsidRPr="00AF1F48">
          <w:rPr>
            <w:rFonts w:eastAsia="SimSun"/>
            <w:lang w:val="fr-FR"/>
          </w:rPr>
          <w:t>"/&gt;</w:t>
        </w:r>
      </w:ins>
    </w:p>
    <w:p w14:paraId="730D2A25" w14:textId="77777777" w:rsidR="00F522C0" w:rsidRPr="00F2760D" w:rsidRDefault="00F522C0" w:rsidP="00F522C0">
      <w:pPr>
        <w:pStyle w:val="PL"/>
        <w:rPr>
          <w:ins w:id="782" w:author="24.546_CR0035R1_(Rel-17)_SEAL" w:date="2023-04-02T14:55:00Z"/>
          <w:rFonts w:eastAsia="SimSun"/>
        </w:rPr>
      </w:pPr>
      <w:ins w:id="783" w:author="24.546_CR0035R1_(Rel-17)_SEAL" w:date="2023-04-02T14:55:00Z">
        <w:r w:rsidRPr="00AF1F48">
          <w:rPr>
            <w:rFonts w:eastAsia="SimSun"/>
            <w:lang w:val="fr-FR"/>
          </w:rPr>
          <w:t xml:space="preserve">        </w:t>
        </w:r>
        <w:r w:rsidRPr="00F2760D">
          <w:rPr>
            <w:rFonts w:eastAsia="SimSun"/>
          </w:rPr>
          <w:t>&lt;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ins>
    </w:p>
    <w:p w14:paraId="5B16D13D" w14:textId="77777777" w:rsidR="00F522C0" w:rsidRPr="00F2760D" w:rsidRDefault="00F522C0" w:rsidP="00F522C0">
      <w:pPr>
        <w:pStyle w:val="PL"/>
        <w:rPr>
          <w:ins w:id="784" w:author="24.546_CR0035R1_(Rel-17)_SEAL" w:date="2023-04-02T14:55:00Z"/>
          <w:rFonts w:eastAsia="SimSun"/>
          <w:lang w:val="fr-FR"/>
        </w:rPr>
      </w:pPr>
      <w:ins w:id="785" w:author="24.546_CR0035R1_(Rel-17)_SEAL" w:date="2023-04-02T14:55:00Z">
        <w:r w:rsidRPr="00F2760D">
          <w:rPr>
            <w:rFonts w:eastAsia="SimSun"/>
          </w:rPr>
          <w:t xml:space="preserve">      </w:t>
        </w:r>
        <w:r w:rsidRPr="00AF1F48">
          <w:rPr>
            <w:rFonts w:eastAsia="SimSun"/>
            <w:lang w:val="fr-FR"/>
          </w:rPr>
          <w:t>&lt;/</w:t>
        </w:r>
        <w:proofErr w:type="spellStart"/>
        <w:r w:rsidRPr="00AF1F48">
          <w:rPr>
            <w:rFonts w:eastAsia="SimSun"/>
            <w:lang w:val="fr-FR"/>
          </w:rPr>
          <w:t>xs:extension</w:t>
        </w:r>
        <w:proofErr w:type="spellEnd"/>
        <w:r w:rsidRPr="00AF1F48">
          <w:rPr>
            <w:rFonts w:eastAsia="SimSun"/>
            <w:lang w:val="fr-FR"/>
          </w:rPr>
          <w:t>&gt;</w:t>
        </w:r>
      </w:ins>
    </w:p>
    <w:p w14:paraId="1565FE7C" w14:textId="77777777" w:rsidR="00F522C0" w:rsidRPr="00F2760D" w:rsidRDefault="00F522C0" w:rsidP="00F522C0">
      <w:pPr>
        <w:pStyle w:val="PL"/>
        <w:rPr>
          <w:ins w:id="786" w:author="24.546_CR0035R1_(Rel-17)_SEAL" w:date="2023-04-02T14:55:00Z"/>
          <w:rFonts w:eastAsia="SimSun"/>
          <w:lang w:val="fr-FR"/>
        </w:rPr>
      </w:pPr>
      <w:ins w:id="787" w:author="24.546_CR0035R1_(Rel-17)_SEAL" w:date="2023-04-02T14:55:00Z">
        <w:r w:rsidRPr="00AF1F48">
          <w:rPr>
            <w:rFonts w:eastAsia="SimSun"/>
            <w:lang w:val="fr-FR"/>
          </w:rPr>
          <w:t xml:space="preserve">    &lt;/</w:t>
        </w:r>
        <w:proofErr w:type="spellStart"/>
        <w:r w:rsidRPr="00AF1F48">
          <w:rPr>
            <w:rFonts w:eastAsia="SimSun"/>
            <w:lang w:val="fr-FR"/>
          </w:rPr>
          <w:t>xs:simpleContent</w:t>
        </w:r>
        <w:proofErr w:type="spellEnd"/>
        <w:r w:rsidRPr="00AF1F48">
          <w:rPr>
            <w:rFonts w:eastAsia="SimSun"/>
            <w:lang w:val="fr-FR"/>
          </w:rPr>
          <w:t>&gt;</w:t>
        </w:r>
      </w:ins>
    </w:p>
    <w:p w14:paraId="04E08F0D" w14:textId="77777777" w:rsidR="00F522C0" w:rsidRPr="00F2760D" w:rsidRDefault="00F522C0" w:rsidP="00F522C0">
      <w:pPr>
        <w:pStyle w:val="PL"/>
        <w:rPr>
          <w:ins w:id="788" w:author="24.546_CR0035R1_(Rel-17)_SEAL" w:date="2023-04-02T14:55:00Z"/>
          <w:rFonts w:eastAsia="SimSun"/>
          <w:lang w:val="fr-FR"/>
        </w:rPr>
      </w:pPr>
      <w:ins w:id="789" w:author="24.546_CR0035R1_(Rel-17)_SEAL" w:date="2023-04-02T14:55:00Z">
        <w:r w:rsidRPr="00AF1F48">
          <w:rPr>
            <w:rFonts w:eastAsia="SimSun"/>
            <w:lang w:val="fr-FR"/>
          </w:rPr>
          <w:t xml:space="preserve">  &lt;/</w:t>
        </w:r>
        <w:proofErr w:type="spellStart"/>
        <w:r w:rsidRPr="00AF1F48">
          <w:rPr>
            <w:rFonts w:eastAsia="SimSun"/>
            <w:lang w:val="fr-FR"/>
          </w:rPr>
          <w:t>xs:complexType</w:t>
        </w:r>
        <w:proofErr w:type="spellEnd"/>
        <w:r w:rsidRPr="00AF1F48">
          <w:rPr>
            <w:rFonts w:eastAsia="SimSun"/>
            <w:lang w:val="fr-FR"/>
          </w:rPr>
          <w:t>&gt;</w:t>
        </w:r>
      </w:ins>
    </w:p>
    <w:p w14:paraId="35DC9B72" w14:textId="77777777" w:rsidR="00F522C0" w:rsidRPr="00F2760D" w:rsidRDefault="00F522C0" w:rsidP="00F522C0">
      <w:pPr>
        <w:pStyle w:val="PL"/>
        <w:rPr>
          <w:ins w:id="790" w:author="24.546_CR0035R1_(Rel-17)_SEAL" w:date="2023-04-02T14:55:00Z"/>
          <w:rFonts w:eastAsia="SimSun"/>
          <w:lang w:val="fr-FR"/>
        </w:rPr>
      </w:pPr>
    </w:p>
    <w:p w14:paraId="6B444751" w14:textId="77777777" w:rsidR="00F522C0" w:rsidRPr="00F2760D" w:rsidRDefault="00F522C0" w:rsidP="00F522C0">
      <w:pPr>
        <w:pStyle w:val="PL"/>
        <w:rPr>
          <w:ins w:id="791" w:author="24.546_CR0035R1_(Rel-17)_SEAL" w:date="2023-04-02T14:55:00Z"/>
          <w:rFonts w:eastAsia="SimSun"/>
        </w:rPr>
      </w:pPr>
      <w:ins w:id="792" w:author="24.546_CR0035R1_(Rel-17)_SEAL" w:date="2023-04-02T14:55:00Z">
        <w:r w:rsidRPr="00AF1F48">
          <w:rPr>
            <w:rFonts w:eastAsia="SimSun"/>
            <w:lang w:val="fr-FR"/>
          </w:rPr>
          <w:t xml:space="preserve">  </w:t>
        </w:r>
        <w:r w:rsidRPr="00F2760D">
          <w:rPr>
            <w:rFonts w:eastAsia="SimSun"/>
          </w:rPr>
          <w:t>&lt;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VALUEIDType</w:t>
        </w:r>
        <w:proofErr w:type="spellEnd"/>
        <w:r w:rsidRPr="00F2760D">
          <w:rPr>
            <w:rFonts w:eastAsia="SimSun"/>
          </w:rPr>
          <w:t>"&gt;</w:t>
        </w:r>
      </w:ins>
    </w:p>
    <w:p w14:paraId="3570E5A3" w14:textId="77777777" w:rsidR="00F522C0" w:rsidRPr="00F2760D" w:rsidRDefault="00F522C0" w:rsidP="00F522C0">
      <w:pPr>
        <w:pStyle w:val="PL"/>
        <w:rPr>
          <w:ins w:id="793" w:author="24.546_CR0035R1_(Rel-17)_SEAL" w:date="2023-04-02T14:55:00Z"/>
          <w:rFonts w:eastAsia="SimSun"/>
        </w:rPr>
      </w:pPr>
      <w:ins w:id="794"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ins>
    </w:p>
    <w:p w14:paraId="472677C1" w14:textId="77777777" w:rsidR="00F522C0" w:rsidRPr="00F2760D" w:rsidRDefault="00F522C0" w:rsidP="00F522C0">
      <w:pPr>
        <w:pStyle w:val="PL"/>
        <w:rPr>
          <w:ins w:id="795" w:author="24.546_CR0035R1_(Rel-17)_SEAL" w:date="2023-04-02T14:55:00Z"/>
          <w:rFonts w:eastAsia="SimSun"/>
        </w:rPr>
      </w:pPr>
      <w:ins w:id="796"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name="Instance-ID-URN" type="</w:t>
        </w:r>
        <w:proofErr w:type="spellStart"/>
        <w:r w:rsidRPr="00F2760D">
          <w:rPr>
            <w:rFonts w:eastAsia="SimSun"/>
          </w:rPr>
          <w:t>xs:anyURI</w:t>
        </w:r>
        <w:proofErr w:type="spellEnd"/>
        <w:r w:rsidRPr="00F2760D">
          <w:rPr>
            <w:rFonts w:eastAsia="SimSun"/>
          </w:rPr>
          <w:t>"/&gt;</w:t>
        </w:r>
      </w:ins>
    </w:p>
    <w:p w14:paraId="29CD0347" w14:textId="77777777" w:rsidR="00F522C0" w:rsidRPr="00F2760D" w:rsidRDefault="00F522C0" w:rsidP="00F522C0">
      <w:pPr>
        <w:pStyle w:val="PL"/>
        <w:rPr>
          <w:ins w:id="797" w:author="24.546_CR0035R1_(Rel-17)_SEAL" w:date="2023-04-02T14:55:00Z"/>
          <w:rFonts w:eastAsia="SimSun"/>
        </w:rPr>
      </w:pPr>
      <w:ins w:id="798"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name="IMEI-range" type="</w:t>
        </w:r>
        <w:proofErr w:type="spellStart"/>
        <w:r w:rsidRPr="00F2760D">
          <w:rPr>
            <w:rFonts w:eastAsia="SimSun"/>
          </w:rPr>
          <w:t>sealuec:IMEI-rangeType</w:t>
        </w:r>
        <w:proofErr w:type="spellEnd"/>
        <w:r w:rsidRPr="00F2760D">
          <w:rPr>
            <w:rFonts w:eastAsia="SimSun"/>
          </w:rPr>
          <w:t>"/&gt;</w:t>
        </w:r>
      </w:ins>
    </w:p>
    <w:p w14:paraId="39037E4E" w14:textId="77777777" w:rsidR="00F522C0" w:rsidRPr="00F2760D" w:rsidRDefault="00F522C0" w:rsidP="00F522C0">
      <w:pPr>
        <w:pStyle w:val="PL"/>
        <w:rPr>
          <w:ins w:id="799" w:author="24.546_CR0035R1_(Rel-17)_SEAL" w:date="2023-04-02T14:55:00Z"/>
          <w:rFonts w:eastAsia="SimSun"/>
        </w:rPr>
      </w:pPr>
      <w:ins w:id="800"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ins>
    </w:p>
    <w:p w14:paraId="56114310" w14:textId="77777777" w:rsidR="00F522C0" w:rsidRPr="00F2760D" w:rsidRDefault="00F522C0" w:rsidP="00F522C0">
      <w:pPr>
        <w:pStyle w:val="PL"/>
        <w:rPr>
          <w:ins w:id="801" w:author="24.546_CR0035R1_(Rel-17)_SEAL" w:date="2023-04-02T14:55:00Z"/>
          <w:rFonts w:eastAsia="SimSun"/>
        </w:rPr>
      </w:pPr>
      <w:ins w:id="802" w:author="24.546_CR0035R1_(Rel-17)_SEAL" w:date="2023-04-02T14:55:00Z">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="lax"/&gt;</w:t>
        </w:r>
      </w:ins>
    </w:p>
    <w:p w14:paraId="6F4696A6" w14:textId="77777777" w:rsidR="00F522C0" w:rsidRPr="00F2760D" w:rsidRDefault="00F522C0" w:rsidP="00F522C0">
      <w:pPr>
        <w:pStyle w:val="PL"/>
        <w:rPr>
          <w:ins w:id="803" w:author="24.546_CR0035R1_(Rel-17)_SEAL" w:date="2023-04-02T14:55:00Z"/>
          <w:rFonts w:eastAsia="SimSun"/>
        </w:rPr>
      </w:pPr>
      <w:ins w:id="804"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&gt;</w:t>
        </w:r>
      </w:ins>
    </w:p>
    <w:p w14:paraId="020E5658" w14:textId="77777777" w:rsidR="00F522C0" w:rsidRPr="00F2760D" w:rsidRDefault="00F522C0" w:rsidP="00F522C0">
      <w:pPr>
        <w:pStyle w:val="PL"/>
        <w:rPr>
          <w:ins w:id="805" w:author="24.546_CR0035R1_(Rel-17)_SEAL" w:date="2023-04-02T14:55:00Z"/>
          <w:rFonts w:eastAsia="SimSun"/>
        </w:rPr>
      </w:pPr>
      <w:ins w:id="806" w:author="24.546_CR0035R1_(Rel-17)_SEAL" w:date="2023-04-02T14:55:00Z">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ins>
    </w:p>
    <w:p w14:paraId="7B132124" w14:textId="77777777" w:rsidR="00F522C0" w:rsidRPr="00F2760D" w:rsidRDefault="00F522C0" w:rsidP="00F522C0">
      <w:pPr>
        <w:pStyle w:val="PL"/>
        <w:rPr>
          <w:ins w:id="807" w:author="24.546_CR0035R1_(Rel-17)_SEAL" w:date="2023-04-02T14:55:00Z"/>
          <w:rFonts w:eastAsia="SimSun"/>
        </w:rPr>
      </w:pPr>
      <w:ins w:id="808" w:author="24.546_CR0035R1_(Rel-17)_SEAL" w:date="2023-04-02T14:55:00Z">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ins>
    </w:p>
    <w:p w14:paraId="27EB649B" w14:textId="77777777" w:rsidR="00F522C0" w:rsidRPr="00F2760D" w:rsidRDefault="00F522C0" w:rsidP="00F522C0">
      <w:pPr>
        <w:pStyle w:val="PL"/>
        <w:rPr>
          <w:ins w:id="809" w:author="24.546_CR0035R1_(Rel-17)_SEAL" w:date="2023-04-02T14:55:00Z"/>
          <w:rFonts w:eastAsia="SimSun"/>
        </w:rPr>
      </w:pPr>
      <w:ins w:id="810"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0C7F68E6" w14:textId="77777777" w:rsidR="00F522C0" w:rsidRPr="00F2760D" w:rsidRDefault="00F522C0" w:rsidP="00F522C0">
      <w:pPr>
        <w:pStyle w:val="PL"/>
        <w:rPr>
          <w:ins w:id="811" w:author="24.546_CR0035R1_(Rel-17)_SEAL" w:date="2023-04-02T14:55:00Z"/>
          <w:rFonts w:eastAsia="SimSun"/>
        </w:rPr>
      </w:pPr>
    </w:p>
    <w:p w14:paraId="0EE80A30" w14:textId="77777777" w:rsidR="00F522C0" w:rsidRPr="00F2760D" w:rsidRDefault="00F522C0" w:rsidP="00F522C0">
      <w:pPr>
        <w:pStyle w:val="PL"/>
        <w:rPr>
          <w:ins w:id="812" w:author="24.546_CR0035R1_(Rel-17)_SEAL" w:date="2023-04-02T14:55:00Z"/>
          <w:rFonts w:eastAsia="SimSun"/>
        </w:rPr>
      </w:pPr>
      <w:ins w:id="813"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name="IMEI-</w:t>
        </w:r>
        <w:proofErr w:type="spellStart"/>
        <w:r w:rsidRPr="00F2760D">
          <w:rPr>
            <w:rFonts w:eastAsia="SimSun"/>
          </w:rPr>
          <w:t>rangeType</w:t>
        </w:r>
        <w:proofErr w:type="spellEnd"/>
        <w:r w:rsidRPr="00F2760D">
          <w:rPr>
            <w:rFonts w:eastAsia="SimSun"/>
          </w:rPr>
          <w:t>"&gt;</w:t>
        </w:r>
      </w:ins>
    </w:p>
    <w:p w14:paraId="76DB839D" w14:textId="77777777" w:rsidR="00F522C0" w:rsidRPr="00F2760D" w:rsidRDefault="00F522C0" w:rsidP="00F522C0">
      <w:pPr>
        <w:pStyle w:val="PL"/>
        <w:rPr>
          <w:ins w:id="814" w:author="24.546_CR0035R1_(Rel-17)_SEAL" w:date="2023-04-02T14:55:00Z"/>
          <w:rFonts w:eastAsia="SimSun"/>
        </w:rPr>
      </w:pPr>
      <w:ins w:id="815"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5E55165E" w14:textId="77777777" w:rsidR="00F522C0" w:rsidRPr="00F2760D" w:rsidRDefault="00F522C0" w:rsidP="00F522C0">
      <w:pPr>
        <w:pStyle w:val="PL"/>
        <w:rPr>
          <w:ins w:id="816" w:author="24.546_CR0035R1_(Rel-17)_SEAL" w:date="2023-04-02T14:55:00Z"/>
          <w:rFonts w:eastAsia="SimSun"/>
        </w:rPr>
      </w:pPr>
      <w:ins w:id="817"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name="TAC" type="</w:t>
        </w:r>
        <w:proofErr w:type="spellStart"/>
        <w:r w:rsidRPr="00F2760D">
          <w:rPr>
            <w:rFonts w:eastAsia="SimSun"/>
          </w:rPr>
          <w:t>sealuec:tacType</w:t>
        </w:r>
        <w:proofErr w:type="spellEnd"/>
        <w:r w:rsidRPr="00F2760D">
          <w:rPr>
            <w:rFonts w:eastAsia="SimSun"/>
          </w:rPr>
          <w:t>"/&gt;</w:t>
        </w:r>
      </w:ins>
    </w:p>
    <w:p w14:paraId="01480991" w14:textId="77777777" w:rsidR="00F522C0" w:rsidRPr="00F2760D" w:rsidRDefault="00F522C0" w:rsidP="00F522C0">
      <w:pPr>
        <w:pStyle w:val="PL"/>
        <w:rPr>
          <w:ins w:id="818" w:author="24.546_CR0035R1_(Rel-17)_SEAL" w:date="2023-04-02T14:55:00Z"/>
          <w:rFonts w:eastAsia="SimSun"/>
        </w:rPr>
      </w:pPr>
      <w:ins w:id="819"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 xml:space="preserve"> minOccurs="0" </w:t>
        </w:r>
        <w:proofErr w:type="spellStart"/>
        <w:r w:rsidRPr="00F2760D">
          <w:rPr>
            <w:rFonts w:eastAsia="SimSun"/>
          </w:rPr>
          <w:t>maxOccurs</w:t>
        </w:r>
        <w:proofErr w:type="spellEnd"/>
        <w:r w:rsidRPr="00F2760D">
          <w:rPr>
            <w:rFonts w:eastAsia="SimSun"/>
          </w:rPr>
          <w:t>="unbounded"&gt;</w:t>
        </w:r>
      </w:ins>
    </w:p>
    <w:p w14:paraId="43A3A4FD" w14:textId="77777777" w:rsidR="00F522C0" w:rsidRPr="00F2760D" w:rsidRDefault="00F522C0" w:rsidP="00F522C0">
      <w:pPr>
        <w:pStyle w:val="PL"/>
        <w:rPr>
          <w:ins w:id="820" w:author="24.546_CR0035R1_(Rel-17)_SEAL" w:date="2023-04-02T14:55:00Z"/>
          <w:rFonts w:eastAsia="SimSun"/>
        </w:rPr>
      </w:pPr>
      <w:ins w:id="821"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name="SNR" type="</w:t>
        </w:r>
        <w:proofErr w:type="spellStart"/>
        <w:r w:rsidRPr="00F2760D">
          <w:rPr>
            <w:rFonts w:eastAsia="SimSun"/>
          </w:rPr>
          <w:t>sealuec:snrType</w:t>
        </w:r>
        <w:proofErr w:type="spellEnd"/>
        <w:r w:rsidRPr="00F2760D">
          <w:rPr>
            <w:rFonts w:eastAsia="SimSun"/>
          </w:rPr>
          <w:t>"/&gt;</w:t>
        </w:r>
      </w:ins>
    </w:p>
    <w:p w14:paraId="77FD6948" w14:textId="77777777" w:rsidR="00F522C0" w:rsidRPr="00F2760D" w:rsidRDefault="00F522C0" w:rsidP="00F522C0">
      <w:pPr>
        <w:pStyle w:val="PL"/>
        <w:rPr>
          <w:ins w:id="822" w:author="24.546_CR0035R1_(Rel-17)_SEAL" w:date="2023-04-02T14:55:00Z"/>
          <w:rFonts w:eastAsia="SimSun"/>
        </w:rPr>
      </w:pPr>
      <w:ins w:id="823"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name="SNR-range" type="</w:t>
        </w:r>
        <w:proofErr w:type="spellStart"/>
        <w:r w:rsidRPr="00F2760D">
          <w:rPr>
            <w:rFonts w:eastAsia="SimSun"/>
          </w:rPr>
          <w:t>sealuec:SNR-rangeType</w:t>
        </w:r>
        <w:proofErr w:type="spellEnd"/>
        <w:r w:rsidRPr="00F2760D">
          <w:rPr>
            <w:rFonts w:eastAsia="SimSun"/>
          </w:rPr>
          <w:t>"/&gt;</w:t>
        </w:r>
      </w:ins>
    </w:p>
    <w:p w14:paraId="4FBCDF9F" w14:textId="77777777" w:rsidR="00F522C0" w:rsidRPr="00F2760D" w:rsidRDefault="00F522C0" w:rsidP="00F522C0">
      <w:pPr>
        <w:pStyle w:val="PL"/>
        <w:rPr>
          <w:ins w:id="824" w:author="24.546_CR0035R1_(Rel-17)_SEAL" w:date="2023-04-02T14:55:00Z"/>
          <w:rFonts w:eastAsia="SimSun"/>
        </w:rPr>
      </w:pPr>
      <w:ins w:id="825" w:author="24.546_CR0035R1_(Rel-17)_SEAL" w:date="2023-04-02T14:55:00Z">
        <w:r w:rsidRPr="00F2760D">
          <w:rPr>
            <w:rFonts w:eastAsia="SimSun"/>
          </w:rPr>
          <w:t xml:space="preserve">      &lt;/</w:t>
        </w:r>
        <w:proofErr w:type="spellStart"/>
        <w:r w:rsidRPr="00F2760D">
          <w:rPr>
            <w:rFonts w:eastAsia="SimSun"/>
          </w:rPr>
          <w:t>xs:choice</w:t>
        </w:r>
        <w:proofErr w:type="spellEnd"/>
        <w:r w:rsidRPr="00F2760D">
          <w:rPr>
            <w:rFonts w:eastAsia="SimSun"/>
          </w:rPr>
          <w:t>&gt;</w:t>
        </w:r>
      </w:ins>
    </w:p>
    <w:p w14:paraId="1BDBC954" w14:textId="77777777" w:rsidR="00F522C0" w:rsidRPr="00F2760D" w:rsidRDefault="00F522C0" w:rsidP="00F522C0">
      <w:pPr>
        <w:pStyle w:val="PL"/>
        <w:rPr>
          <w:ins w:id="826" w:author="24.546_CR0035R1_(Rel-17)_SEAL" w:date="2023-04-02T14:55:00Z"/>
          <w:rFonts w:eastAsia="SimSun"/>
        </w:rPr>
      </w:pPr>
      <w:ins w:id="827"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ins>
    </w:p>
    <w:p w14:paraId="59C76AF0" w14:textId="77777777" w:rsidR="00F522C0" w:rsidRPr="00F2760D" w:rsidRDefault="00F522C0" w:rsidP="00F522C0">
      <w:pPr>
        <w:pStyle w:val="PL"/>
        <w:rPr>
          <w:ins w:id="828" w:author="24.546_CR0035R1_(Rel-17)_SEAL" w:date="2023-04-02T14:55:00Z"/>
          <w:rFonts w:eastAsia="SimSun"/>
        </w:rPr>
      </w:pPr>
      <w:ins w:id="829" w:author="24.546_CR0035R1_(Rel-17)_SEAL" w:date="2023-04-02T14:55:00Z">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ins>
    </w:p>
    <w:p w14:paraId="525E67B5" w14:textId="77777777" w:rsidR="00F522C0" w:rsidRPr="00F2760D" w:rsidRDefault="00F522C0" w:rsidP="00F522C0">
      <w:pPr>
        <w:pStyle w:val="PL"/>
        <w:rPr>
          <w:ins w:id="830" w:author="24.546_CR0035R1_(Rel-17)_SEAL" w:date="2023-04-02T14:55:00Z"/>
          <w:rFonts w:eastAsia="SimSun"/>
        </w:rPr>
      </w:pPr>
      <w:ins w:id="831"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0ABD6186" w14:textId="77777777" w:rsidR="00F522C0" w:rsidRPr="00F2760D" w:rsidRDefault="00F522C0" w:rsidP="00F522C0">
      <w:pPr>
        <w:pStyle w:val="PL"/>
        <w:rPr>
          <w:ins w:id="832" w:author="24.546_CR0035R1_(Rel-17)_SEAL" w:date="2023-04-02T14:55:00Z"/>
          <w:rFonts w:eastAsia="SimSun"/>
        </w:rPr>
      </w:pPr>
      <w:ins w:id="833" w:author="24.546_CR0035R1_(Rel-17)_SEAL" w:date="2023-04-02T14:55:00Z">
        <w:r w:rsidRPr="00F2760D">
          <w:rPr>
            <w:rFonts w:eastAsia="SimSun"/>
          </w:rPr>
          <w:lastRenderedPageBreak/>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ins>
    </w:p>
    <w:p w14:paraId="1E531232" w14:textId="77777777" w:rsidR="00F522C0" w:rsidRPr="00F2760D" w:rsidRDefault="00F522C0" w:rsidP="00F522C0">
      <w:pPr>
        <w:pStyle w:val="PL"/>
        <w:rPr>
          <w:ins w:id="834" w:author="24.546_CR0035R1_(Rel-17)_SEAL" w:date="2023-04-02T14:55:00Z"/>
          <w:rFonts w:eastAsia="SimSun"/>
        </w:rPr>
      </w:pPr>
      <w:ins w:id="835" w:author="24.546_CR0035R1_(Rel-17)_SEAL" w:date="2023-04-02T14:55:00Z">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ins>
    </w:p>
    <w:p w14:paraId="73EDCAB3" w14:textId="77777777" w:rsidR="00F522C0" w:rsidRPr="00F2760D" w:rsidRDefault="00F522C0" w:rsidP="00F522C0">
      <w:pPr>
        <w:pStyle w:val="PL"/>
        <w:rPr>
          <w:ins w:id="836" w:author="24.546_CR0035R1_(Rel-17)_SEAL" w:date="2023-04-02T14:55:00Z"/>
          <w:rFonts w:eastAsia="SimSun"/>
        </w:rPr>
      </w:pPr>
      <w:ins w:id="837"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04861A42" w14:textId="77777777" w:rsidR="00F522C0" w:rsidRPr="00F2760D" w:rsidRDefault="00F522C0" w:rsidP="00F522C0">
      <w:pPr>
        <w:pStyle w:val="PL"/>
        <w:rPr>
          <w:ins w:id="838" w:author="24.546_CR0035R1_(Rel-17)_SEAL" w:date="2023-04-02T14:55:00Z"/>
          <w:rFonts w:eastAsia="SimSun"/>
        </w:rPr>
      </w:pPr>
    </w:p>
    <w:p w14:paraId="27AA18BD" w14:textId="77777777" w:rsidR="00F522C0" w:rsidRPr="00F2760D" w:rsidRDefault="00F522C0" w:rsidP="00F522C0">
      <w:pPr>
        <w:pStyle w:val="PL"/>
        <w:rPr>
          <w:ins w:id="839" w:author="24.546_CR0035R1_(Rel-17)_SEAL" w:date="2023-04-02T14:55:00Z"/>
          <w:rFonts w:eastAsia="SimSun"/>
        </w:rPr>
      </w:pPr>
      <w:ins w:id="840"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name="SNR-</w:t>
        </w:r>
        <w:proofErr w:type="spellStart"/>
        <w:r w:rsidRPr="00F2760D">
          <w:rPr>
            <w:rFonts w:eastAsia="SimSun"/>
          </w:rPr>
          <w:t>rangeType</w:t>
        </w:r>
        <w:proofErr w:type="spellEnd"/>
        <w:r w:rsidRPr="00F2760D">
          <w:rPr>
            <w:rFonts w:eastAsia="SimSun"/>
          </w:rPr>
          <w:t>"&gt;</w:t>
        </w:r>
      </w:ins>
    </w:p>
    <w:p w14:paraId="4383DE6E" w14:textId="77777777" w:rsidR="00F522C0" w:rsidRPr="00F2760D" w:rsidRDefault="00F522C0" w:rsidP="00F522C0">
      <w:pPr>
        <w:pStyle w:val="PL"/>
        <w:rPr>
          <w:ins w:id="841" w:author="24.546_CR0035R1_(Rel-17)_SEAL" w:date="2023-04-02T14:55:00Z"/>
          <w:rFonts w:eastAsia="SimSun"/>
        </w:rPr>
      </w:pPr>
      <w:ins w:id="842"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34F8FEA6" w14:textId="77777777" w:rsidR="00F522C0" w:rsidRPr="00F2760D" w:rsidRDefault="00F522C0" w:rsidP="00F522C0">
      <w:pPr>
        <w:pStyle w:val="PL"/>
        <w:rPr>
          <w:ins w:id="843" w:author="24.546_CR0035R1_(Rel-17)_SEAL" w:date="2023-04-02T14:55:00Z"/>
          <w:rFonts w:eastAsia="SimSun"/>
        </w:rPr>
      </w:pPr>
      <w:ins w:id="844"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name="Low-SNR" type="</w:t>
        </w:r>
        <w:proofErr w:type="spellStart"/>
        <w:r w:rsidRPr="00F2760D">
          <w:rPr>
            <w:rFonts w:eastAsia="SimSun"/>
          </w:rPr>
          <w:t>sealuec:snrType</w:t>
        </w:r>
        <w:proofErr w:type="spellEnd"/>
        <w:r w:rsidRPr="00F2760D">
          <w:rPr>
            <w:rFonts w:eastAsia="SimSun"/>
          </w:rPr>
          <w:t>"/&gt;</w:t>
        </w:r>
      </w:ins>
    </w:p>
    <w:p w14:paraId="4F4DF43B" w14:textId="77777777" w:rsidR="00F522C0" w:rsidRPr="00F2760D" w:rsidRDefault="00F522C0" w:rsidP="00F522C0">
      <w:pPr>
        <w:pStyle w:val="PL"/>
        <w:rPr>
          <w:ins w:id="845" w:author="24.546_CR0035R1_(Rel-17)_SEAL" w:date="2023-04-02T14:55:00Z"/>
          <w:rFonts w:eastAsia="SimSun"/>
        </w:rPr>
      </w:pPr>
      <w:ins w:id="846"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name="High-SNR" type="</w:t>
        </w:r>
        <w:proofErr w:type="spellStart"/>
        <w:r w:rsidRPr="00F2760D">
          <w:rPr>
            <w:rFonts w:eastAsia="SimSun"/>
          </w:rPr>
          <w:t>sealuec:snrType</w:t>
        </w:r>
        <w:proofErr w:type="spellEnd"/>
        <w:r w:rsidRPr="00F2760D">
          <w:rPr>
            <w:rFonts w:eastAsia="SimSun"/>
          </w:rPr>
          <w:t>"/&gt;</w:t>
        </w:r>
      </w:ins>
    </w:p>
    <w:p w14:paraId="7C9F51AC" w14:textId="77777777" w:rsidR="00F522C0" w:rsidRPr="00F2760D" w:rsidRDefault="00F522C0" w:rsidP="00F522C0">
      <w:pPr>
        <w:pStyle w:val="PL"/>
        <w:rPr>
          <w:ins w:id="847" w:author="24.546_CR0035R1_(Rel-17)_SEAL" w:date="2023-04-02T14:55:00Z"/>
          <w:rFonts w:eastAsia="SimSun"/>
        </w:rPr>
      </w:pPr>
      <w:ins w:id="848" w:author="24.546_CR0035R1_(Rel-17)_SEAL" w:date="2023-04-02T14:55:00Z">
        <w:r w:rsidRPr="00F2760D">
          <w:rPr>
            <w:rFonts w:eastAsia="SimSun"/>
          </w:rPr>
          <w:t xml:space="preserve">      &lt;</w:t>
        </w:r>
        <w:proofErr w:type="spellStart"/>
        <w:r w:rsidRPr="00F2760D">
          <w:rPr>
            <w:rFonts w:eastAsia="SimSun"/>
          </w:rPr>
          <w:t>xs:element</w:t>
        </w:r>
        <w:proofErr w:type="spellEnd"/>
        <w:r w:rsidRPr="00F2760D">
          <w:rPr>
            <w:rFonts w:eastAsia="SimSun"/>
          </w:rPr>
          <w:t xml:space="preserve"> name="</w:t>
        </w:r>
        <w:proofErr w:type="spellStart"/>
        <w:r w:rsidRPr="00F2760D">
          <w:rPr>
            <w:rFonts w:eastAsia="SimSun"/>
          </w:rPr>
          <w:t>anyExt</w:t>
        </w:r>
        <w:proofErr w:type="spellEnd"/>
        <w:r w:rsidRPr="00F2760D">
          <w:rPr>
            <w:rFonts w:eastAsia="SimSun"/>
          </w:rPr>
          <w:t>" type="</w:t>
        </w:r>
        <w:proofErr w:type="spellStart"/>
        <w:r w:rsidRPr="00F2760D">
          <w:rPr>
            <w:rFonts w:eastAsia="SimSun"/>
          </w:rPr>
          <w:t>sealuec:anyExtType</w:t>
        </w:r>
        <w:proofErr w:type="spellEnd"/>
        <w:r w:rsidRPr="00F2760D">
          <w:rPr>
            <w:rFonts w:eastAsia="SimSun"/>
          </w:rPr>
          <w:t>" minOccurs="0"/&gt;</w:t>
        </w:r>
      </w:ins>
    </w:p>
    <w:p w14:paraId="070D3650" w14:textId="77777777" w:rsidR="00F522C0" w:rsidRPr="00F2760D" w:rsidRDefault="00F522C0" w:rsidP="00F522C0">
      <w:pPr>
        <w:pStyle w:val="PL"/>
        <w:rPr>
          <w:ins w:id="849" w:author="24.546_CR0035R1_(Rel-17)_SEAL" w:date="2023-04-02T14:55:00Z"/>
          <w:rFonts w:eastAsia="SimSun"/>
        </w:rPr>
      </w:pPr>
      <w:ins w:id="850" w:author="24.546_CR0035R1_(Rel-17)_SEAL" w:date="2023-04-02T14:55:00Z">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namespace="##other"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ins>
    </w:p>
    <w:p w14:paraId="20E9543C" w14:textId="77777777" w:rsidR="00F522C0" w:rsidRPr="00F2760D" w:rsidRDefault="00F522C0" w:rsidP="00F522C0">
      <w:pPr>
        <w:pStyle w:val="PL"/>
        <w:rPr>
          <w:ins w:id="851" w:author="24.546_CR0035R1_(Rel-17)_SEAL" w:date="2023-04-02T14:55:00Z"/>
          <w:rFonts w:eastAsia="SimSun"/>
        </w:rPr>
      </w:pPr>
      <w:ins w:id="852"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32514BFA" w14:textId="77777777" w:rsidR="00F522C0" w:rsidRPr="00F2760D" w:rsidRDefault="00F522C0" w:rsidP="00F522C0">
      <w:pPr>
        <w:pStyle w:val="PL"/>
        <w:rPr>
          <w:ins w:id="853" w:author="24.546_CR0035R1_(Rel-17)_SEAL" w:date="2023-04-02T14:55:00Z"/>
          <w:rFonts w:eastAsia="SimSun"/>
        </w:rPr>
      </w:pPr>
      <w:ins w:id="854" w:author="24.546_CR0035R1_(Rel-17)_SEAL" w:date="2023-04-02T14:55:00Z">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ins>
    </w:p>
    <w:p w14:paraId="73DC88EA" w14:textId="77777777" w:rsidR="00F522C0" w:rsidRPr="00F2760D" w:rsidRDefault="00F522C0" w:rsidP="00F522C0">
      <w:pPr>
        <w:pStyle w:val="PL"/>
        <w:rPr>
          <w:ins w:id="855" w:author="24.546_CR0035R1_(Rel-17)_SEAL" w:date="2023-04-02T14:55:00Z"/>
          <w:rFonts w:eastAsia="SimSun"/>
        </w:rPr>
      </w:pPr>
      <w:ins w:id="856" w:author="24.546_CR0035R1_(Rel-17)_SEAL" w:date="2023-04-02T14:55:00Z">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ins>
    </w:p>
    <w:p w14:paraId="6E7D63B4" w14:textId="77777777" w:rsidR="00F522C0" w:rsidRPr="00F2760D" w:rsidRDefault="00F522C0" w:rsidP="00F522C0">
      <w:pPr>
        <w:pStyle w:val="PL"/>
        <w:rPr>
          <w:ins w:id="857" w:author="24.546_CR0035R1_(Rel-17)_SEAL" w:date="2023-04-02T14:55:00Z"/>
          <w:rFonts w:eastAsia="SimSun"/>
        </w:rPr>
      </w:pPr>
      <w:ins w:id="858"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5B66E367" w14:textId="77777777" w:rsidR="00F522C0" w:rsidRPr="00F2760D" w:rsidRDefault="00F522C0" w:rsidP="00F522C0">
      <w:pPr>
        <w:pStyle w:val="PL"/>
        <w:rPr>
          <w:ins w:id="859" w:author="24.546_CR0035R1_(Rel-17)_SEAL" w:date="2023-04-02T14:55:00Z"/>
          <w:rFonts w:eastAsia="SimSun"/>
        </w:rPr>
      </w:pPr>
    </w:p>
    <w:p w14:paraId="152EDFBB" w14:textId="77777777" w:rsidR="00F522C0" w:rsidRPr="00F2760D" w:rsidRDefault="00F522C0" w:rsidP="00F522C0">
      <w:pPr>
        <w:pStyle w:val="PL"/>
        <w:rPr>
          <w:ins w:id="860" w:author="24.546_CR0035R1_(Rel-17)_SEAL" w:date="2023-04-02T14:55:00Z"/>
          <w:rFonts w:eastAsia="SimSun"/>
        </w:rPr>
      </w:pPr>
      <w:ins w:id="861" w:author="24.546_CR0035R1_(Rel-17)_SEAL" w:date="2023-04-02T14:55:00Z">
        <w:r w:rsidRPr="00F2760D">
          <w:rPr>
            <w:rFonts w:eastAsia="SimSun"/>
          </w:rPr>
          <w:t xml:space="preserve">  &lt;</w:t>
        </w:r>
        <w:proofErr w:type="spellStart"/>
        <w:r w:rsidRPr="00F2760D">
          <w:rPr>
            <w:rFonts w:eastAsia="SimSun"/>
          </w:rPr>
          <w:t>xs:simpleType</w:t>
        </w:r>
        <w:proofErr w:type="spellEnd"/>
        <w:r w:rsidRPr="00F2760D">
          <w:rPr>
            <w:rFonts w:eastAsia="SimSun"/>
          </w:rPr>
          <w:t xml:space="preserve"> name="tac-</w:t>
        </w:r>
        <w:proofErr w:type="spellStart"/>
        <w:r w:rsidRPr="00F2760D">
          <w:rPr>
            <w:rFonts w:eastAsia="SimSun"/>
          </w:rPr>
          <w:t>baseType</w:t>
        </w:r>
        <w:proofErr w:type="spellEnd"/>
        <w:r w:rsidRPr="00F2760D">
          <w:rPr>
            <w:rFonts w:eastAsia="SimSun"/>
          </w:rPr>
          <w:t>"&gt;</w:t>
        </w:r>
      </w:ins>
    </w:p>
    <w:p w14:paraId="4249BF55" w14:textId="77777777" w:rsidR="00F522C0" w:rsidRPr="00F2760D" w:rsidRDefault="00F522C0" w:rsidP="00F522C0">
      <w:pPr>
        <w:pStyle w:val="PL"/>
        <w:rPr>
          <w:ins w:id="862" w:author="24.546_CR0035R1_(Rel-17)_SEAL" w:date="2023-04-02T14:55:00Z"/>
          <w:rFonts w:eastAsia="SimSun"/>
        </w:rPr>
      </w:pPr>
      <w:ins w:id="863" w:author="24.546_CR0035R1_(Rel-17)_SEAL" w:date="2023-04-02T14:55:00Z">
        <w:r w:rsidRPr="00F2760D">
          <w:rPr>
            <w:rFonts w:eastAsia="SimSun"/>
          </w:rPr>
          <w:t xml:space="preserve">      &lt;</w:t>
        </w:r>
        <w:proofErr w:type="spellStart"/>
        <w:r w:rsidRPr="00F2760D">
          <w:rPr>
            <w:rFonts w:eastAsia="SimSun"/>
          </w:rPr>
          <w:t>xs:restriction</w:t>
        </w:r>
        <w:proofErr w:type="spellEnd"/>
        <w:r w:rsidRPr="00F2760D">
          <w:rPr>
            <w:rFonts w:eastAsia="SimSun"/>
          </w:rPr>
          <w:t xml:space="preserve"> base="</w:t>
        </w:r>
        <w:proofErr w:type="spellStart"/>
        <w:r w:rsidRPr="00F2760D">
          <w:rPr>
            <w:rFonts w:eastAsia="SimSun"/>
          </w:rPr>
          <w:t>xs:decimal</w:t>
        </w:r>
        <w:proofErr w:type="spellEnd"/>
        <w:r w:rsidRPr="00F2760D">
          <w:rPr>
            <w:rFonts w:eastAsia="SimSun"/>
          </w:rPr>
          <w:t>"&gt;</w:t>
        </w:r>
      </w:ins>
    </w:p>
    <w:p w14:paraId="223DF4C6" w14:textId="77777777" w:rsidR="00F522C0" w:rsidRPr="00F2760D" w:rsidRDefault="00F522C0" w:rsidP="00F522C0">
      <w:pPr>
        <w:pStyle w:val="PL"/>
        <w:rPr>
          <w:ins w:id="864" w:author="24.546_CR0035R1_(Rel-17)_SEAL" w:date="2023-04-02T14:55:00Z"/>
          <w:rFonts w:eastAsia="SimSun"/>
        </w:rPr>
      </w:pPr>
      <w:ins w:id="865" w:author="24.546_CR0035R1_(Rel-17)_SEAL" w:date="2023-04-02T14:55:00Z">
        <w:r w:rsidRPr="00F2760D">
          <w:rPr>
            <w:rFonts w:eastAsia="SimSun"/>
          </w:rPr>
          <w:t xml:space="preserve">        &lt;</w:t>
        </w:r>
        <w:proofErr w:type="spellStart"/>
        <w:r w:rsidRPr="00F2760D">
          <w:rPr>
            <w:rFonts w:eastAsia="SimSun"/>
          </w:rPr>
          <w:t>xs:totalDigits</w:t>
        </w:r>
        <w:proofErr w:type="spellEnd"/>
        <w:r w:rsidRPr="00F2760D">
          <w:rPr>
            <w:rFonts w:eastAsia="SimSun"/>
          </w:rPr>
          <w:t xml:space="preserve"> value="8"/&gt;</w:t>
        </w:r>
      </w:ins>
    </w:p>
    <w:p w14:paraId="3DE4220D" w14:textId="77777777" w:rsidR="00F522C0" w:rsidRPr="00F2760D" w:rsidRDefault="00F522C0" w:rsidP="00F522C0">
      <w:pPr>
        <w:pStyle w:val="PL"/>
        <w:rPr>
          <w:ins w:id="866" w:author="24.546_CR0035R1_(Rel-17)_SEAL" w:date="2023-04-02T14:55:00Z"/>
          <w:rFonts w:eastAsia="SimSun"/>
        </w:rPr>
      </w:pPr>
      <w:ins w:id="867" w:author="24.546_CR0035R1_(Rel-17)_SEAL" w:date="2023-04-02T14:55:00Z">
        <w:r w:rsidRPr="00F2760D">
          <w:rPr>
            <w:rFonts w:eastAsia="SimSun"/>
          </w:rPr>
          <w:t xml:space="preserve">      &lt;/</w:t>
        </w:r>
        <w:proofErr w:type="spellStart"/>
        <w:r w:rsidRPr="00F2760D">
          <w:rPr>
            <w:rFonts w:eastAsia="SimSun"/>
          </w:rPr>
          <w:t>xs:restriction</w:t>
        </w:r>
        <w:proofErr w:type="spellEnd"/>
        <w:r w:rsidRPr="00F2760D">
          <w:rPr>
            <w:rFonts w:eastAsia="SimSun"/>
          </w:rPr>
          <w:t>&gt;</w:t>
        </w:r>
      </w:ins>
    </w:p>
    <w:p w14:paraId="73FB298E" w14:textId="77777777" w:rsidR="00F522C0" w:rsidRPr="00F2760D" w:rsidRDefault="00F522C0" w:rsidP="00F522C0">
      <w:pPr>
        <w:pStyle w:val="PL"/>
        <w:rPr>
          <w:ins w:id="868" w:author="24.546_CR0035R1_(Rel-17)_SEAL" w:date="2023-04-02T14:55:00Z"/>
          <w:rFonts w:eastAsia="SimSun"/>
        </w:rPr>
      </w:pPr>
      <w:ins w:id="869" w:author="24.546_CR0035R1_(Rel-17)_SEAL" w:date="2023-04-02T14:55:00Z">
        <w:r w:rsidRPr="00F2760D">
          <w:rPr>
            <w:rFonts w:eastAsia="SimSun"/>
          </w:rPr>
          <w:t xml:space="preserve">  &lt;/</w:t>
        </w:r>
        <w:proofErr w:type="spellStart"/>
        <w:r w:rsidRPr="00F2760D">
          <w:rPr>
            <w:rFonts w:eastAsia="SimSun"/>
          </w:rPr>
          <w:t>xs:simpleType</w:t>
        </w:r>
        <w:proofErr w:type="spellEnd"/>
        <w:r w:rsidRPr="00F2760D">
          <w:rPr>
            <w:rFonts w:eastAsia="SimSun"/>
          </w:rPr>
          <w:t>&gt;</w:t>
        </w:r>
      </w:ins>
    </w:p>
    <w:p w14:paraId="05762ED1" w14:textId="77777777" w:rsidR="00F522C0" w:rsidRPr="00F2760D" w:rsidRDefault="00F522C0" w:rsidP="00F522C0">
      <w:pPr>
        <w:pStyle w:val="PL"/>
        <w:rPr>
          <w:ins w:id="870" w:author="24.546_CR0035R1_(Rel-17)_SEAL" w:date="2023-04-02T14:55:00Z"/>
          <w:rFonts w:eastAsia="SimSun"/>
        </w:rPr>
      </w:pPr>
    </w:p>
    <w:p w14:paraId="21EEAFB7" w14:textId="77777777" w:rsidR="00F522C0" w:rsidRPr="00F2760D" w:rsidRDefault="00F522C0" w:rsidP="00F522C0">
      <w:pPr>
        <w:pStyle w:val="PL"/>
        <w:rPr>
          <w:ins w:id="871" w:author="24.546_CR0035R1_(Rel-17)_SEAL" w:date="2023-04-02T14:55:00Z"/>
          <w:rFonts w:eastAsia="SimSun"/>
        </w:rPr>
      </w:pPr>
      <w:ins w:id="872"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tacType</w:t>
        </w:r>
        <w:proofErr w:type="spellEnd"/>
        <w:r w:rsidRPr="00F2760D">
          <w:rPr>
            <w:rFonts w:eastAsia="SimSun"/>
          </w:rPr>
          <w:t>"&gt;</w:t>
        </w:r>
      </w:ins>
    </w:p>
    <w:p w14:paraId="5CD7C443" w14:textId="77777777" w:rsidR="00F522C0" w:rsidRPr="00F2760D" w:rsidRDefault="00F522C0" w:rsidP="00F522C0">
      <w:pPr>
        <w:pStyle w:val="PL"/>
        <w:rPr>
          <w:ins w:id="873" w:author="24.546_CR0035R1_(Rel-17)_SEAL" w:date="2023-04-02T14:55:00Z"/>
          <w:rFonts w:eastAsia="SimSun"/>
        </w:rPr>
      </w:pPr>
      <w:ins w:id="874" w:author="24.546_CR0035R1_(Rel-17)_SEAL" w:date="2023-04-02T14:55:00Z">
        <w:r w:rsidRPr="00F2760D">
          <w:rPr>
            <w:rFonts w:eastAsia="SimSun"/>
          </w:rPr>
          <w:t xml:space="preserve">    &lt;</w:t>
        </w:r>
        <w:proofErr w:type="spellStart"/>
        <w:r w:rsidRPr="00F2760D">
          <w:rPr>
            <w:rFonts w:eastAsia="SimSun"/>
          </w:rPr>
          <w:t>xs:simpleContent</w:t>
        </w:r>
        <w:proofErr w:type="spellEnd"/>
        <w:r w:rsidRPr="00F2760D">
          <w:rPr>
            <w:rFonts w:eastAsia="SimSun"/>
          </w:rPr>
          <w:t>&gt;</w:t>
        </w:r>
      </w:ins>
    </w:p>
    <w:p w14:paraId="5C9134CD" w14:textId="77777777" w:rsidR="00F522C0" w:rsidRPr="00F2760D" w:rsidRDefault="00F522C0" w:rsidP="00F522C0">
      <w:pPr>
        <w:pStyle w:val="PL"/>
        <w:rPr>
          <w:ins w:id="875" w:author="24.546_CR0035R1_(Rel-17)_SEAL" w:date="2023-04-02T14:55:00Z"/>
          <w:rFonts w:eastAsia="SimSun"/>
        </w:rPr>
      </w:pPr>
      <w:ins w:id="876" w:author="24.546_CR0035R1_(Rel-17)_SEAL" w:date="2023-04-02T14:55:00Z">
        <w:r w:rsidRPr="00F2760D">
          <w:rPr>
            <w:rFonts w:eastAsia="SimSun"/>
          </w:rPr>
          <w:t xml:space="preserve">      &lt;</w:t>
        </w:r>
        <w:proofErr w:type="spellStart"/>
        <w:r w:rsidRPr="00F2760D">
          <w:rPr>
            <w:rFonts w:eastAsia="SimSun"/>
          </w:rPr>
          <w:t>xs:extension</w:t>
        </w:r>
        <w:proofErr w:type="spellEnd"/>
        <w:r w:rsidRPr="00F2760D">
          <w:rPr>
            <w:rFonts w:eastAsia="SimSun"/>
          </w:rPr>
          <w:t xml:space="preserve"> base="</w:t>
        </w:r>
        <w:proofErr w:type="spellStart"/>
        <w:r w:rsidRPr="00F2760D">
          <w:rPr>
            <w:rFonts w:eastAsia="SimSun"/>
          </w:rPr>
          <w:t>sealuec:tac-baseType</w:t>
        </w:r>
        <w:proofErr w:type="spellEnd"/>
        <w:r w:rsidRPr="00F2760D">
          <w:rPr>
            <w:rFonts w:eastAsia="SimSun"/>
          </w:rPr>
          <w:t>"&gt;</w:t>
        </w:r>
      </w:ins>
    </w:p>
    <w:p w14:paraId="49A37CFB" w14:textId="77777777" w:rsidR="00F522C0" w:rsidRPr="00F2760D" w:rsidRDefault="00F522C0" w:rsidP="00F522C0">
      <w:pPr>
        <w:pStyle w:val="PL"/>
        <w:rPr>
          <w:ins w:id="877" w:author="24.546_CR0035R1_(Rel-17)_SEAL" w:date="2023-04-02T14:55:00Z"/>
          <w:rFonts w:eastAsia="SimSun"/>
        </w:rPr>
      </w:pPr>
      <w:ins w:id="878" w:author="24.546_CR0035R1_(Rel-17)_SEAL" w:date="2023-04-02T14:55:00Z">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ins>
    </w:p>
    <w:p w14:paraId="1FFE813A" w14:textId="77777777" w:rsidR="00F522C0" w:rsidRPr="00F2760D" w:rsidRDefault="00F522C0" w:rsidP="00F522C0">
      <w:pPr>
        <w:pStyle w:val="PL"/>
        <w:rPr>
          <w:ins w:id="879" w:author="24.546_CR0035R1_(Rel-17)_SEAL" w:date="2023-04-02T14:55:00Z"/>
          <w:rFonts w:eastAsia="SimSun"/>
        </w:rPr>
      </w:pPr>
      <w:ins w:id="880" w:author="24.546_CR0035R1_(Rel-17)_SEAL" w:date="2023-04-02T14:55:00Z">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ins>
    </w:p>
    <w:p w14:paraId="01B051F6" w14:textId="77777777" w:rsidR="00F522C0" w:rsidRPr="00F2760D" w:rsidRDefault="00F522C0" w:rsidP="00F522C0">
      <w:pPr>
        <w:pStyle w:val="PL"/>
        <w:rPr>
          <w:ins w:id="881" w:author="24.546_CR0035R1_(Rel-17)_SEAL" w:date="2023-04-02T14:55:00Z"/>
          <w:rFonts w:eastAsia="SimSun"/>
        </w:rPr>
      </w:pPr>
      <w:ins w:id="882" w:author="24.546_CR0035R1_(Rel-17)_SEAL" w:date="2023-04-02T14:55:00Z">
        <w:r w:rsidRPr="00F2760D">
          <w:rPr>
            <w:rFonts w:eastAsia="SimSun"/>
          </w:rPr>
          <w:t xml:space="preserve">   </w:t>
        </w:r>
        <w:r>
          <w:rPr>
            <w:rFonts w:eastAsia="SimSun"/>
          </w:rPr>
          <w:t xml:space="preserve">  </w:t>
        </w:r>
        <w:r w:rsidRPr="00F2760D">
          <w:rPr>
            <w:rFonts w:eastAsia="SimSun"/>
          </w:rPr>
          <w:t xml:space="preserve"> &lt;/</w:t>
        </w:r>
        <w:proofErr w:type="spellStart"/>
        <w:r w:rsidRPr="00F2760D">
          <w:rPr>
            <w:rFonts w:eastAsia="SimSun"/>
          </w:rPr>
          <w:t>xs:extension</w:t>
        </w:r>
        <w:proofErr w:type="spellEnd"/>
        <w:r w:rsidRPr="00F2760D">
          <w:rPr>
            <w:rFonts w:eastAsia="SimSun"/>
          </w:rPr>
          <w:t>&gt;</w:t>
        </w:r>
      </w:ins>
    </w:p>
    <w:p w14:paraId="6444ED35" w14:textId="77777777" w:rsidR="00F522C0" w:rsidRPr="00F2760D" w:rsidRDefault="00F522C0" w:rsidP="00F522C0">
      <w:pPr>
        <w:pStyle w:val="PL"/>
        <w:rPr>
          <w:ins w:id="883" w:author="24.546_CR0035R1_(Rel-17)_SEAL" w:date="2023-04-02T14:55:00Z"/>
          <w:rFonts w:eastAsia="SimSun"/>
        </w:rPr>
      </w:pPr>
      <w:ins w:id="884" w:author="24.546_CR0035R1_(Rel-17)_SEAL" w:date="2023-04-02T14:55:00Z">
        <w:r w:rsidRPr="00F2760D">
          <w:rPr>
            <w:rFonts w:eastAsia="SimSun"/>
          </w:rPr>
          <w:t xml:space="preserve">    &lt;/</w:t>
        </w:r>
        <w:proofErr w:type="spellStart"/>
        <w:r w:rsidRPr="00F2760D">
          <w:rPr>
            <w:rFonts w:eastAsia="SimSun"/>
          </w:rPr>
          <w:t>xs:simpleContent</w:t>
        </w:r>
        <w:proofErr w:type="spellEnd"/>
        <w:r w:rsidRPr="00F2760D">
          <w:rPr>
            <w:rFonts w:eastAsia="SimSun"/>
          </w:rPr>
          <w:t>&gt;</w:t>
        </w:r>
      </w:ins>
    </w:p>
    <w:p w14:paraId="434CF5DA" w14:textId="77777777" w:rsidR="00F522C0" w:rsidRPr="00F2760D" w:rsidRDefault="00F522C0" w:rsidP="00F522C0">
      <w:pPr>
        <w:pStyle w:val="PL"/>
        <w:rPr>
          <w:ins w:id="885" w:author="24.546_CR0035R1_(Rel-17)_SEAL" w:date="2023-04-02T14:55:00Z"/>
          <w:rFonts w:eastAsia="SimSun"/>
        </w:rPr>
      </w:pPr>
      <w:ins w:id="886"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7A8096BD" w14:textId="77777777" w:rsidR="00F522C0" w:rsidRPr="00F2760D" w:rsidRDefault="00F522C0" w:rsidP="00F522C0">
      <w:pPr>
        <w:pStyle w:val="PL"/>
        <w:rPr>
          <w:ins w:id="887" w:author="24.546_CR0035R1_(Rel-17)_SEAL" w:date="2023-04-02T14:55:00Z"/>
          <w:rFonts w:eastAsia="SimSun"/>
        </w:rPr>
      </w:pPr>
    </w:p>
    <w:p w14:paraId="3223DC1A" w14:textId="77777777" w:rsidR="00F522C0" w:rsidRPr="00F2760D" w:rsidRDefault="00F522C0" w:rsidP="00F522C0">
      <w:pPr>
        <w:pStyle w:val="PL"/>
        <w:rPr>
          <w:ins w:id="888" w:author="24.546_CR0035R1_(Rel-17)_SEAL" w:date="2023-04-02T14:55:00Z"/>
          <w:rFonts w:eastAsia="SimSun"/>
        </w:rPr>
      </w:pPr>
      <w:ins w:id="889" w:author="24.546_CR0035R1_(Rel-17)_SEAL" w:date="2023-04-02T14:55:00Z">
        <w:r w:rsidRPr="00F2760D">
          <w:rPr>
            <w:rFonts w:eastAsia="SimSun"/>
          </w:rPr>
          <w:t xml:space="preserve">  &lt;</w:t>
        </w:r>
        <w:proofErr w:type="spellStart"/>
        <w:r w:rsidRPr="00F2760D">
          <w:rPr>
            <w:rFonts w:eastAsia="SimSun"/>
          </w:rPr>
          <w:t>xs:simpleType</w:t>
        </w:r>
        <w:proofErr w:type="spellEnd"/>
        <w:r w:rsidRPr="00F2760D">
          <w:rPr>
            <w:rFonts w:eastAsia="SimSun"/>
          </w:rPr>
          <w:t xml:space="preserve"> name="snr-</w:t>
        </w:r>
        <w:proofErr w:type="spellStart"/>
        <w:r w:rsidRPr="00F2760D">
          <w:rPr>
            <w:rFonts w:eastAsia="SimSun"/>
          </w:rPr>
          <w:t>baseType</w:t>
        </w:r>
        <w:proofErr w:type="spellEnd"/>
        <w:r w:rsidRPr="00F2760D">
          <w:rPr>
            <w:rFonts w:eastAsia="SimSun"/>
          </w:rPr>
          <w:t>"&gt;</w:t>
        </w:r>
      </w:ins>
    </w:p>
    <w:p w14:paraId="24BFACA3" w14:textId="77777777" w:rsidR="00F522C0" w:rsidRPr="00F2760D" w:rsidRDefault="00F522C0" w:rsidP="00F522C0">
      <w:pPr>
        <w:pStyle w:val="PL"/>
        <w:rPr>
          <w:ins w:id="890" w:author="24.546_CR0035R1_(Rel-17)_SEAL" w:date="2023-04-02T14:55:00Z"/>
          <w:rFonts w:eastAsia="SimSun"/>
        </w:rPr>
      </w:pPr>
      <w:ins w:id="891" w:author="24.546_CR0035R1_(Rel-17)_SEAL" w:date="2023-04-02T14:55:00Z">
        <w:r w:rsidRPr="00F2760D">
          <w:rPr>
            <w:rFonts w:eastAsia="SimSun"/>
          </w:rPr>
          <w:t xml:space="preserve">    &lt;</w:t>
        </w:r>
        <w:proofErr w:type="spellStart"/>
        <w:r w:rsidRPr="00F2760D">
          <w:rPr>
            <w:rFonts w:eastAsia="SimSun"/>
          </w:rPr>
          <w:t>xs:restriction</w:t>
        </w:r>
        <w:proofErr w:type="spellEnd"/>
        <w:r w:rsidRPr="00F2760D">
          <w:rPr>
            <w:rFonts w:eastAsia="SimSun"/>
          </w:rPr>
          <w:t xml:space="preserve"> base="</w:t>
        </w:r>
        <w:proofErr w:type="spellStart"/>
        <w:r w:rsidRPr="00F2760D">
          <w:rPr>
            <w:rFonts w:eastAsia="SimSun"/>
          </w:rPr>
          <w:t>xs:decimal</w:t>
        </w:r>
        <w:proofErr w:type="spellEnd"/>
        <w:r w:rsidRPr="00F2760D">
          <w:rPr>
            <w:rFonts w:eastAsia="SimSun"/>
          </w:rPr>
          <w:t>"&gt;</w:t>
        </w:r>
      </w:ins>
    </w:p>
    <w:p w14:paraId="684E9EDD" w14:textId="77777777" w:rsidR="00F522C0" w:rsidRPr="00F2760D" w:rsidRDefault="00F522C0" w:rsidP="00F522C0">
      <w:pPr>
        <w:pStyle w:val="PL"/>
        <w:rPr>
          <w:ins w:id="892" w:author="24.546_CR0035R1_(Rel-17)_SEAL" w:date="2023-04-02T14:55:00Z"/>
          <w:rFonts w:eastAsia="SimSun"/>
        </w:rPr>
      </w:pPr>
      <w:ins w:id="893" w:author="24.546_CR0035R1_(Rel-17)_SEAL" w:date="2023-04-02T14:55:00Z">
        <w:r w:rsidRPr="00F2760D">
          <w:rPr>
            <w:rFonts w:eastAsia="SimSun"/>
          </w:rPr>
          <w:t xml:space="preserve">      &lt;</w:t>
        </w:r>
        <w:proofErr w:type="spellStart"/>
        <w:r w:rsidRPr="00F2760D">
          <w:rPr>
            <w:rFonts w:eastAsia="SimSun"/>
          </w:rPr>
          <w:t>xs:totalDigits</w:t>
        </w:r>
        <w:proofErr w:type="spellEnd"/>
        <w:r w:rsidRPr="00F2760D">
          <w:rPr>
            <w:rFonts w:eastAsia="SimSun"/>
          </w:rPr>
          <w:t xml:space="preserve"> value="6"/&gt;</w:t>
        </w:r>
      </w:ins>
    </w:p>
    <w:p w14:paraId="2B316039" w14:textId="77777777" w:rsidR="00F522C0" w:rsidRPr="00F2760D" w:rsidRDefault="00F522C0" w:rsidP="00F522C0">
      <w:pPr>
        <w:pStyle w:val="PL"/>
        <w:rPr>
          <w:ins w:id="894" w:author="24.546_CR0035R1_(Rel-17)_SEAL" w:date="2023-04-02T14:55:00Z"/>
          <w:rFonts w:eastAsia="SimSun"/>
        </w:rPr>
      </w:pPr>
      <w:ins w:id="895" w:author="24.546_CR0035R1_(Rel-17)_SEAL" w:date="2023-04-02T14:55:00Z">
        <w:r w:rsidRPr="00F2760D">
          <w:rPr>
            <w:rFonts w:eastAsia="SimSun"/>
          </w:rPr>
          <w:t xml:space="preserve">    &lt;/</w:t>
        </w:r>
        <w:proofErr w:type="spellStart"/>
        <w:r w:rsidRPr="00F2760D">
          <w:rPr>
            <w:rFonts w:eastAsia="SimSun"/>
          </w:rPr>
          <w:t>xs:restriction</w:t>
        </w:r>
        <w:proofErr w:type="spellEnd"/>
        <w:r w:rsidRPr="00F2760D">
          <w:rPr>
            <w:rFonts w:eastAsia="SimSun"/>
          </w:rPr>
          <w:t>&gt;</w:t>
        </w:r>
      </w:ins>
    </w:p>
    <w:p w14:paraId="20453FAE" w14:textId="77777777" w:rsidR="00F522C0" w:rsidRPr="00F2760D" w:rsidRDefault="00F522C0" w:rsidP="00F522C0">
      <w:pPr>
        <w:pStyle w:val="PL"/>
        <w:rPr>
          <w:ins w:id="896" w:author="24.546_CR0035R1_(Rel-17)_SEAL" w:date="2023-04-02T14:55:00Z"/>
          <w:rFonts w:eastAsia="SimSun"/>
        </w:rPr>
      </w:pPr>
      <w:ins w:id="897" w:author="24.546_CR0035R1_(Rel-17)_SEAL" w:date="2023-04-02T14:55:00Z">
        <w:r w:rsidRPr="00F2760D">
          <w:rPr>
            <w:rFonts w:eastAsia="SimSun"/>
          </w:rPr>
          <w:t xml:space="preserve">  &lt;/</w:t>
        </w:r>
        <w:proofErr w:type="spellStart"/>
        <w:r w:rsidRPr="00F2760D">
          <w:rPr>
            <w:rFonts w:eastAsia="SimSun"/>
          </w:rPr>
          <w:t>xs:simpleType</w:t>
        </w:r>
        <w:proofErr w:type="spellEnd"/>
        <w:r w:rsidRPr="00F2760D">
          <w:rPr>
            <w:rFonts w:eastAsia="SimSun"/>
          </w:rPr>
          <w:t>&gt;</w:t>
        </w:r>
      </w:ins>
    </w:p>
    <w:p w14:paraId="1BA8A8F1" w14:textId="77777777" w:rsidR="00F522C0" w:rsidRPr="00F2760D" w:rsidRDefault="00F522C0" w:rsidP="00F522C0">
      <w:pPr>
        <w:pStyle w:val="PL"/>
        <w:rPr>
          <w:ins w:id="898" w:author="24.546_CR0035R1_(Rel-17)_SEAL" w:date="2023-04-02T14:55:00Z"/>
          <w:rFonts w:eastAsia="SimSun"/>
        </w:rPr>
      </w:pPr>
    </w:p>
    <w:p w14:paraId="3065D7E7" w14:textId="77777777" w:rsidR="00F522C0" w:rsidRPr="00F2760D" w:rsidRDefault="00F522C0" w:rsidP="00F522C0">
      <w:pPr>
        <w:pStyle w:val="PL"/>
        <w:rPr>
          <w:ins w:id="899" w:author="24.546_CR0035R1_(Rel-17)_SEAL" w:date="2023-04-02T14:55:00Z"/>
          <w:rFonts w:eastAsia="SimSun"/>
        </w:rPr>
      </w:pPr>
      <w:ins w:id="900"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snrType</w:t>
        </w:r>
        <w:proofErr w:type="spellEnd"/>
        <w:r w:rsidRPr="00F2760D">
          <w:rPr>
            <w:rFonts w:eastAsia="SimSun"/>
          </w:rPr>
          <w:t>"&gt;</w:t>
        </w:r>
      </w:ins>
    </w:p>
    <w:p w14:paraId="4E189527" w14:textId="77777777" w:rsidR="00F522C0" w:rsidRPr="00F2760D" w:rsidRDefault="00F522C0" w:rsidP="00F522C0">
      <w:pPr>
        <w:pStyle w:val="PL"/>
        <w:rPr>
          <w:ins w:id="901" w:author="24.546_CR0035R1_(Rel-17)_SEAL" w:date="2023-04-02T14:55:00Z"/>
          <w:rFonts w:eastAsia="SimSun"/>
        </w:rPr>
      </w:pPr>
      <w:ins w:id="902" w:author="24.546_CR0035R1_(Rel-17)_SEAL" w:date="2023-04-02T14:55:00Z">
        <w:r w:rsidRPr="00F2760D">
          <w:rPr>
            <w:rFonts w:eastAsia="SimSun"/>
          </w:rPr>
          <w:t xml:space="preserve">    &lt;</w:t>
        </w:r>
        <w:proofErr w:type="spellStart"/>
        <w:r w:rsidRPr="00F2760D">
          <w:rPr>
            <w:rFonts w:eastAsia="SimSun"/>
          </w:rPr>
          <w:t>xs:simpleContent</w:t>
        </w:r>
        <w:proofErr w:type="spellEnd"/>
        <w:r w:rsidRPr="00F2760D">
          <w:rPr>
            <w:rFonts w:eastAsia="SimSun"/>
          </w:rPr>
          <w:t>&gt;</w:t>
        </w:r>
      </w:ins>
    </w:p>
    <w:p w14:paraId="201EEA03" w14:textId="77777777" w:rsidR="00F522C0" w:rsidRPr="00F2760D" w:rsidRDefault="00F522C0" w:rsidP="00F522C0">
      <w:pPr>
        <w:pStyle w:val="PL"/>
        <w:rPr>
          <w:ins w:id="903" w:author="24.546_CR0035R1_(Rel-17)_SEAL" w:date="2023-04-02T14:55:00Z"/>
          <w:rFonts w:eastAsia="SimSun"/>
        </w:rPr>
      </w:pPr>
      <w:ins w:id="904" w:author="24.546_CR0035R1_(Rel-17)_SEAL" w:date="2023-04-02T14:55:00Z">
        <w:r w:rsidRPr="00F2760D">
          <w:rPr>
            <w:rFonts w:eastAsia="SimSun"/>
          </w:rPr>
          <w:t xml:space="preserve">      &lt;</w:t>
        </w:r>
        <w:proofErr w:type="spellStart"/>
        <w:r w:rsidRPr="00F2760D">
          <w:rPr>
            <w:rFonts w:eastAsia="SimSun"/>
          </w:rPr>
          <w:t>xs:extension</w:t>
        </w:r>
        <w:proofErr w:type="spellEnd"/>
        <w:r w:rsidRPr="00F2760D">
          <w:rPr>
            <w:rFonts w:eastAsia="SimSun"/>
          </w:rPr>
          <w:t xml:space="preserve"> base="</w:t>
        </w:r>
        <w:proofErr w:type="spellStart"/>
        <w:r w:rsidRPr="00F2760D">
          <w:rPr>
            <w:rFonts w:eastAsia="SimSun"/>
          </w:rPr>
          <w:t>sealuec:snr-baseType</w:t>
        </w:r>
        <w:proofErr w:type="spellEnd"/>
        <w:r w:rsidRPr="00F2760D">
          <w:rPr>
            <w:rFonts w:eastAsia="SimSun"/>
          </w:rPr>
          <w:t>"&gt;</w:t>
        </w:r>
      </w:ins>
    </w:p>
    <w:p w14:paraId="5D043DB2" w14:textId="77777777" w:rsidR="00F522C0" w:rsidRPr="00F2760D" w:rsidRDefault="00F522C0" w:rsidP="00F522C0">
      <w:pPr>
        <w:pStyle w:val="PL"/>
        <w:rPr>
          <w:ins w:id="905" w:author="24.546_CR0035R1_(Rel-17)_SEAL" w:date="2023-04-02T14:55:00Z"/>
          <w:rFonts w:eastAsia="SimSun"/>
        </w:rPr>
      </w:pPr>
      <w:ins w:id="906" w:author="24.546_CR0035R1_(Rel-17)_SEAL" w:date="2023-04-02T14:55:00Z">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ref="</w:t>
        </w:r>
        <w:proofErr w:type="spellStart"/>
        <w:r w:rsidRPr="00F2760D">
          <w:rPr>
            <w:rFonts w:eastAsia="SimSun"/>
          </w:rPr>
          <w:t>sealuec:IndexType</w:t>
        </w:r>
        <w:proofErr w:type="spellEnd"/>
        <w:r w:rsidRPr="00F2760D">
          <w:rPr>
            <w:rFonts w:eastAsia="SimSun"/>
          </w:rPr>
          <w:t>"/&gt;</w:t>
        </w:r>
      </w:ins>
    </w:p>
    <w:p w14:paraId="06BFAFE2" w14:textId="77777777" w:rsidR="00F522C0" w:rsidRPr="00F2760D" w:rsidRDefault="00F522C0" w:rsidP="00F522C0">
      <w:pPr>
        <w:pStyle w:val="PL"/>
        <w:rPr>
          <w:ins w:id="907" w:author="24.546_CR0035R1_(Rel-17)_SEAL" w:date="2023-04-02T14:55:00Z"/>
          <w:rFonts w:eastAsia="SimSun"/>
        </w:rPr>
      </w:pPr>
      <w:ins w:id="908" w:author="24.546_CR0035R1_(Rel-17)_SEAL" w:date="2023-04-02T14:55:00Z">
        <w:r w:rsidRPr="00F2760D">
          <w:rPr>
            <w:rFonts w:eastAsia="SimSun"/>
          </w:rPr>
          <w:t xml:space="preserve">        &lt;</w:t>
        </w:r>
        <w:proofErr w:type="spellStart"/>
        <w:r w:rsidRPr="00F2760D">
          <w:rPr>
            <w:rFonts w:eastAsia="SimSun"/>
          </w:rPr>
          <w:t>xs:anyAttribute</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="lax"/&gt;</w:t>
        </w:r>
      </w:ins>
    </w:p>
    <w:p w14:paraId="02CB18E4" w14:textId="77777777" w:rsidR="00F522C0" w:rsidRPr="00F2760D" w:rsidRDefault="00F522C0" w:rsidP="00F522C0">
      <w:pPr>
        <w:pStyle w:val="PL"/>
        <w:rPr>
          <w:ins w:id="909" w:author="24.546_CR0035R1_(Rel-17)_SEAL" w:date="2023-04-02T14:55:00Z"/>
          <w:rFonts w:eastAsia="SimSun"/>
          <w:lang w:val="fr-FR"/>
        </w:rPr>
      </w:pPr>
      <w:ins w:id="910" w:author="24.546_CR0035R1_(Rel-17)_SEAL" w:date="2023-04-02T14:55:00Z">
        <w:r w:rsidRPr="00F2760D">
          <w:rPr>
            <w:rFonts w:eastAsia="SimSun"/>
          </w:rPr>
          <w:t xml:space="preserve">      </w:t>
        </w:r>
        <w:r w:rsidRPr="00AF1F48">
          <w:rPr>
            <w:rFonts w:eastAsia="SimSun"/>
            <w:lang w:val="fr-FR"/>
          </w:rPr>
          <w:t>&lt;/</w:t>
        </w:r>
        <w:proofErr w:type="spellStart"/>
        <w:r w:rsidRPr="00AF1F48">
          <w:rPr>
            <w:rFonts w:eastAsia="SimSun"/>
            <w:lang w:val="fr-FR"/>
          </w:rPr>
          <w:t>xs:extension</w:t>
        </w:r>
        <w:proofErr w:type="spellEnd"/>
        <w:r w:rsidRPr="00AF1F48">
          <w:rPr>
            <w:rFonts w:eastAsia="SimSun"/>
            <w:lang w:val="fr-FR"/>
          </w:rPr>
          <w:t>&gt;</w:t>
        </w:r>
      </w:ins>
    </w:p>
    <w:p w14:paraId="4486A79D" w14:textId="77777777" w:rsidR="00F522C0" w:rsidRPr="00F2760D" w:rsidRDefault="00F522C0" w:rsidP="00F522C0">
      <w:pPr>
        <w:pStyle w:val="PL"/>
        <w:rPr>
          <w:ins w:id="911" w:author="24.546_CR0035R1_(Rel-17)_SEAL" w:date="2023-04-02T14:55:00Z"/>
          <w:rFonts w:eastAsia="SimSun"/>
          <w:lang w:val="fr-FR"/>
        </w:rPr>
      </w:pPr>
      <w:ins w:id="912" w:author="24.546_CR0035R1_(Rel-17)_SEAL" w:date="2023-04-02T14:55:00Z">
        <w:r w:rsidRPr="00AF1F48">
          <w:rPr>
            <w:rFonts w:eastAsia="SimSun"/>
            <w:lang w:val="fr-FR"/>
          </w:rPr>
          <w:t xml:space="preserve">    &lt;/</w:t>
        </w:r>
        <w:proofErr w:type="spellStart"/>
        <w:r w:rsidRPr="00AF1F48">
          <w:rPr>
            <w:rFonts w:eastAsia="SimSun"/>
            <w:lang w:val="fr-FR"/>
          </w:rPr>
          <w:t>xs:simpleContent</w:t>
        </w:r>
        <w:proofErr w:type="spellEnd"/>
        <w:r w:rsidRPr="00AF1F48">
          <w:rPr>
            <w:rFonts w:eastAsia="SimSun"/>
            <w:lang w:val="fr-FR"/>
          </w:rPr>
          <w:t>&gt;</w:t>
        </w:r>
      </w:ins>
    </w:p>
    <w:p w14:paraId="7CD90222" w14:textId="77777777" w:rsidR="00F522C0" w:rsidRPr="00F2760D" w:rsidRDefault="00F522C0" w:rsidP="00F522C0">
      <w:pPr>
        <w:pStyle w:val="PL"/>
        <w:rPr>
          <w:ins w:id="913" w:author="24.546_CR0035R1_(Rel-17)_SEAL" w:date="2023-04-02T14:55:00Z"/>
          <w:rFonts w:eastAsia="SimSun"/>
          <w:lang w:val="fr-FR"/>
        </w:rPr>
      </w:pPr>
      <w:ins w:id="914" w:author="24.546_CR0035R1_(Rel-17)_SEAL" w:date="2023-04-02T14:55:00Z">
        <w:r w:rsidRPr="00AF1F48">
          <w:rPr>
            <w:rFonts w:eastAsia="SimSun"/>
            <w:lang w:val="fr-FR"/>
          </w:rPr>
          <w:t xml:space="preserve">  &lt;/</w:t>
        </w:r>
        <w:proofErr w:type="spellStart"/>
        <w:r w:rsidRPr="00AF1F48">
          <w:rPr>
            <w:rFonts w:eastAsia="SimSun"/>
            <w:lang w:val="fr-FR"/>
          </w:rPr>
          <w:t>xs:complexType</w:t>
        </w:r>
        <w:proofErr w:type="spellEnd"/>
        <w:r w:rsidRPr="00AF1F48">
          <w:rPr>
            <w:rFonts w:eastAsia="SimSun"/>
            <w:lang w:val="fr-FR"/>
          </w:rPr>
          <w:t>&gt;</w:t>
        </w:r>
      </w:ins>
    </w:p>
    <w:p w14:paraId="2C33C9DD" w14:textId="77777777" w:rsidR="00F522C0" w:rsidRPr="00F2760D" w:rsidRDefault="00F522C0" w:rsidP="00F522C0">
      <w:pPr>
        <w:pStyle w:val="PL"/>
        <w:rPr>
          <w:ins w:id="915" w:author="24.546_CR0035R1_(Rel-17)_SEAL" w:date="2023-04-02T14:55:00Z"/>
          <w:rFonts w:eastAsia="SimSun"/>
          <w:lang w:val="fr-FR"/>
        </w:rPr>
      </w:pPr>
    </w:p>
    <w:p w14:paraId="59D3F255" w14:textId="77777777" w:rsidR="00F522C0" w:rsidRPr="00F2760D" w:rsidRDefault="00F522C0" w:rsidP="00F522C0">
      <w:pPr>
        <w:pStyle w:val="PL"/>
        <w:rPr>
          <w:ins w:id="916" w:author="24.546_CR0035R1_(Rel-17)_SEAL" w:date="2023-04-02T14:55:00Z"/>
          <w:rFonts w:eastAsia="SimSun"/>
        </w:rPr>
      </w:pPr>
      <w:ins w:id="917" w:author="24.546_CR0035R1_(Rel-17)_SEAL" w:date="2023-04-02T14:55:00Z">
        <w:r w:rsidRPr="00AF1F48">
          <w:rPr>
            <w:rFonts w:eastAsia="SimSun"/>
            <w:lang w:val="fr-FR"/>
          </w:rPr>
          <w:t xml:space="preserve">  </w:t>
        </w:r>
        <w:r w:rsidRPr="00F2760D">
          <w:rPr>
            <w:rFonts w:eastAsia="SimSun"/>
          </w:rPr>
          <w:t>&lt;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CommonType</w:t>
        </w:r>
        <w:proofErr w:type="spellEnd"/>
        <w:r w:rsidRPr="00F2760D">
          <w:rPr>
            <w:rFonts w:eastAsia="SimSun"/>
          </w:rPr>
          <w:t>" /&gt;</w:t>
        </w:r>
      </w:ins>
    </w:p>
    <w:p w14:paraId="330498EC" w14:textId="77777777" w:rsidR="00F522C0" w:rsidRPr="00F2760D" w:rsidRDefault="00F522C0" w:rsidP="00F522C0">
      <w:pPr>
        <w:pStyle w:val="PL"/>
        <w:rPr>
          <w:ins w:id="918" w:author="24.546_CR0035R1_(Rel-17)_SEAL" w:date="2023-04-02T14:55:00Z"/>
          <w:rFonts w:eastAsia="SimSun"/>
        </w:rPr>
      </w:pPr>
      <w:ins w:id="919"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name="On-</w:t>
        </w:r>
        <w:proofErr w:type="spellStart"/>
        <w:r w:rsidRPr="00F2760D">
          <w:rPr>
            <w:rFonts w:eastAsia="SimSun"/>
          </w:rPr>
          <w:t>networkType</w:t>
        </w:r>
        <w:proofErr w:type="spellEnd"/>
        <w:r w:rsidRPr="00F2760D">
          <w:rPr>
            <w:rFonts w:eastAsia="SimSun"/>
          </w:rPr>
          <w:t>" /&gt;</w:t>
        </w:r>
      </w:ins>
    </w:p>
    <w:p w14:paraId="526B5ABE" w14:textId="77777777" w:rsidR="00F522C0" w:rsidRPr="00F2760D" w:rsidRDefault="00F522C0" w:rsidP="00F522C0">
      <w:pPr>
        <w:pStyle w:val="PL"/>
        <w:rPr>
          <w:ins w:id="920" w:author="24.546_CR0035R1_(Rel-17)_SEAL" w:date="2023-04-02T14:55:00Z"/>
          <w:rFonts w:eastAsia="SimSun"/>
        </w:rPr>
      </w:pPr>
    </w:p>
    <w:p w14:paraId="7B851006" w14:textId="77777777" w:rsidR="00F522C0" w:rsidRPr="00F2760D" w:rsidRDefault="00F522C0" w:rsidP="00F522C0">
      <w:pPr>
        <w:pStyle w:val="PL"/>
        <w:rPr>
          <w:ins w:id="921" w:author="24.546_CR0035R1_(Rel-17)_SEAL" w:date="2023-04-02T14:55:00Z"/>
          <w:rFonts w:eastAsia="SimSun"/>
        </w:rPr>
      </w:pPr>
    </w:p>
    <w:p w14:paraId="3AC4B0B0" w14:textId="77777777" w:rsidR="00F522C0" w:rsidRPr="00F2760D" w:rsidRDefault="00F522C0" w:rsidP="00F522C0">
      <w:pPr>
        <w:pStyle w:val="PL"/>
        <w:rPr>
          <w:ins w:id="922" w:author="24.546_CR0035R1_(Rel-17)_SEAL" w:date="2023-04-02T14:55:00Z"/>
          <w:rFonts w:eastAsia="SimSun"/>
        </w:rPr>
      </w:pPr>
      <w:ins w:id="923" w:author="24.546_CR0035R1_(Rel-17)_SEAL" w:date="2023-04-02T14:55:00Z">
        <w:r w:rsidRPr="00F2760D">
          <w:rPr>
            <w:rFonts w:eastAsia="SimSun"/>
          </w:rPr>
          <w:t xml:space="preserve">  &lt;</w:t>
        </w:r>
        <w:proofErr w:type="spellStart"/>
        <w:r w:rsidRPr="00F2760D">
          <w:rPr>
            <w:rFonts w:eastAsia="SimSun"/>
          </w:rPr>
          <w:t>xs:attributeGroup</w:t>
        </w:r>
        <w:proofErr w:type="spellEnd"/>
        <w:r w:rsidRPr="00F2760D">
          <w:rPr>
            <w:rFonts w:eastAsia="SimSun"/>
          </w:rPr>
          <w:t xml:space="preserve"> name="</w:t>
        </w:r>
        <w:proofErr w:type="spellStart"/>
        <w:r w:rsidRPr="00F2760D">
          <w:rPr>
            <w:rFonts w:eastAsia="SimSun"/>
          </w:rPr>
          <w:t>IndexType</w:t>
        </w:r>
        <w:proofErr w:type="spellEnd"/>
        <w:r w:rsidRPr="00F2760D">
          <w:rPr>
            <w:rFonts w:eastAsia="SimSun"/>
          </w:rPr>
          <w:t>"&gt;</w:t>
        </w:r>
      </w:ins>
    </w:p>
    <w:p w14:paraId="26BB292E" w14:textId="77777777" w:rsidR="00F522C0" w:rsidRPr="00F2760D" w:rsidRDefault="00F522C0" w:rsidP="00F522C0">
      <w:pPr>
        <w:pStyle w:val="PL"/>
        <w:rPr>
          <w:ins w:id="924" w:author="24.546_CR0035R1_(Rel-17)_SEAL" w:date="2023-04-02T14:55:00Z"/>
          <w:rFonts w:eastAsia="SimSun"/>
        </w:rPr>
      </w:pPr>
      <w:ins w:id="925" w:author="24.546_CR0035R1_(Rel-17)_SEAL" w:date="2023-04-02T14:55:00Z">
        <w:r w:rsidRPr="00F2760D">
          <w:rPr>
            <w:rFonts w:eastAsia="SimSun"/>
          </w:rPr>
          <w:t xml:space="preserve">    &lt;</w:t>
        </w:r>
        <w:proofErr w:type="spellStart"/>
        <w:r w:rsidRPr="00F2760D">
          <w:rPr>
            <w:rFonts w:eastAsia="SimSun"/>
          </w:rPr>
          <w:t>xs:attribute</w:t>
        </w:r>
        <w:proofErr w:type="spellEnd"/>
        <w:r w:rsidRPr="00F2760D">
          <w:rPr>
            <w:rFonts w:eastAsia="SimSun"/>
          </w:rPr>
          <w:t xml:space="preserve"> name="index" type="</w:t>
        </w:r>
        <w:proofErr w:type="spellStart"/>
        <w:r w:rsidRPr="00F2760D">
          <w:rPr>
            <w:rFonts w:eastAsia="SimSun"/>
          </w:rPr>
          <w:t>xs:token</w:t>
        </w:r>
        <w:proofErr w:type="spellEnd"/>
        <w:r w:rsidRPr="00F2760D">
          <w:rPr>
            <w:rFonts w:eastAsia="SimSun"/>
          </w:rPr>
          <w:t>"/&gt;</w:t>
        </w:r>
      </w:ins>
    </w:p>
    <w:p w14:paraId="752789FF" w14:textId="77777777" w:rsidR="00F522C0" w:rsidRPr="00F2760D" w:rsidRDefault="00F522C0" w:rsidP="00F522C0">
      <w:pPr>
        <w:pStyle w:val="PL"/>
        <w:rPr>
          <w:ins w:id="926" w:author="24.546_CR0035R1_(Rel-17)_SEAL" w:date="2023-04-02T14:55:00Z"/>
          <w:rFonts w:eastAsia="SimSun"/>
        </w:rPr>
      </w:pPr>
      <w:ins w:id="927" w:author="24.546_CR0035R1_(Rel-17)_SEAL" w:date="2023-04-02T14:55:00Z">
        <w:r w:rsidRPr="00F2760D">
          <w:rPr>
            <w:rFonts w:eastAsia="SimSun"/>
          </w:rPr>
          <w:t xml:space="preserve">  &lt;/</w:t>
        </w:r>
        <w:proofErr w:type="spellStart"/>
        <w:r w:rsidRPr="00F2760D">
          <w:rPr>
            <w:rFonts w:eastAsia="SimSun"/>
          </w:rPr>
          <w:t>xs:attributeGroup</w:t>
        </w:r>
        <w:proofErr w:type="spellEnd"/>
        <w:r w:rsidRPr="00F2760D">
          <w:rPr>
            <w:rFonts w:eastAsia="SimSun"/>
          </w:rPr>
          <w:t>&gt;</w:t>
        </w:r>
      </w:ins>
    </w:p>
    <w:p w14:paraId="08E5F600" w14:textId="77777777" w:rsidR="00F522C0" w:rsidRPr="00F2760D" w:rsidRDefault="00F522C0" w:rsidP="00F522C0">
      <w:pPr>
        <w:pStyle w:val="PL"/>
        <w:rPr>
          <w:ins w:id="928" w:author="24.546_CR0035R1_(Rel-17)_SEAL" w:date="2023-04-02T14:55:00Z"/>
          <w:rFonts w:eastAsia="SimSun"/>
        </w:rPr>
      </w:pPr>
    </w:p>
    <w:p w14:paraId="791B02F0" w14:textId="77777777" w:rsidR="00F522C0" w:rsidRPr="00F2760D" w:rsidRDefault="00F522C0" w:rsidP="00F522C0">
      <w:pPr>
        <w:pStyle w:val="PL"/>
        <w:rPr>
          <w:ins w:id="929" w:author="24.546_CR0035R1_(Rel-17)_SEAL" w:date="2023-04-02T14:55:00Z"/>
          <w:rFonts w:eastAsia="SimSun"/>
        </w:rPr>
      </w:pPr>
      <w:ins w:id="930"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 xml:space="preserve"> name="</w:t>
        </w:r>
        <w:proofErr w:type="spellStart"/>
        <w:r w:rsidRPr="00F2760D">
          <w:rPr>
            <w:rFonts w:eastAsia="SimSun"/>
          </w:rPr>
          <w:t>anyExtType</w:t>
        </w:r>
        <w:proofErr w:type="spellEnd"/>
        <w:r w:rsidRPr="00F2760D">
          <w:rPr>
            <w:rFonts w:eastAsia="SimSun"/>
          </w:rPr>
          <w:t xml:space="preserve">"&gt; </w:t>
        </w:r>
      </w:ins>
    </w:p>
    <w:p w14:paraId="1C4CA015" w14:textId="77777777" w:rsidR="00F522C0" w:rsidRPr="00F2760D" w:rsidRDefault="00F522C0" w:rsidP="00F522C0">
      <w:pPr>
        <w:pStyle w:val="PL"/>
        <w:rPr>
          <w:ins w:id="931" w:author="24.546_CR0035R1_(Rel-17)_SEAL" w:date="2023-04-02T14:55:00Z"/>
          <w:rFonts w:eastAsia="SimSun"/>
        </w:rPr>
      </w:pPr>
      <w:ins w:id="932"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42A618E0" w14:textId="77777777" w:rsidR="00F522C0" w:rsidRPr="00F2760D" w:rsidRDefault="00F522C0" w:rsidP="00F522C0">
      <w:pPr>
        <w:pStyle w:val="PL"/>
        <w:rPr>
          <w:ins w:id="933" w:author="24.546_CR0035R1_(Rel-17)_SEAL" w:date="2023-04-02T14:55:00Z"/>
          <w:rFonts w:eastAsia="SimSun"/>
        </w:rPr>
      </w:pPr>
      <w:ins w:id="934" w:author="24.546_CR0035R1_(Rel-17)_SEAL" w:date="2023-04-02T14:55:00Z">
        <w:r w:rsidRPr="00F2760D">
          <w:rPr>
            <w:rFonts w:eastAsia="SimSun"/>
          </w:rPr>
          <w:t xml:space="preserve">      &lt;</w:t>
        </w:r>
        <w:proofErr w:type="spellStart"/>
        <w:r w:rsidRPr="00F2760D">
          <w:rPr>
            <w:rFonts w:eastAsia="SimSun"/>
          </w:rPr>
          <w:t>xs:any</w:t>
        </w:r>
        <w:proofErr w:type="spellEnd"/>
        <w:r w:rsidRPr="00F2760D">
          <w:rPr>
            <w:rFonts w:eastAsia="SimSun"/>
          </w:rPr>
          <w:t xml:space="preserve"> namespace="##any" </w:t>
        </w:r>
        <w:proofErr w:type="spellStart"/>
        <w:r w:rsidRPr="00F2760D">
          <w:rPr>
            <w:rFonts w:eastAsia="SimSun"/>
          </w:rPr>
          <w:t>processContents</w:t>
        </w:r>
        <w:proofErr w:type="spellEnd"/>
        <w:r w:rsidRPr="00F2760D">
          <w:rPr>
            <w:rFonts w:eastAsia="SimSun"/>
          </w:rPr>
          <w:t xml:space="preserve">="lax" minOccurs="0" </w:t>
        </w:r>
        <w:proofErr w:type="spellStart"/>
        <w:r w:rsidRPr="00F2760D">
          <w:rPr>
            <w:rFonts w:eastAsia="SimSun"/>
          </w:rPr>
          <w:t>maxOccurs</w:t>
        </w:r>
        <w:proofErr w:type="spellEnd"/>
        <w:r w:rsidRPr="00F2760D">
          <w:rPr>
            <w:rFonts w:eastAsia="SimSun"/>
          </w:rPr>
          <w:t>="unbounded"/&gt;</w:t>
        </w:r>
      </w:ins>
    </w:p>
    <w:p w14:paraId="79151BA5" w14:textId="77777777" w:rsidR="00F522C0" w:rsidRPr="00F2760D" w:rsidRDefault="00F522C0" w:rsidP="00F522C0">
      <w:pPr>
        <w:pStyle w:val="PL"/>
        <w:rPr>
          <w:ins w:id="935" w:author="24.546_CR0035R1_(Rel-17)_SEAL" w:date="2023-04-02T14:55:00Z"/>
          <w:rFonts w:eastAsia="SimSun"/>
        </w:rPr>
      </w:pPr>
      <w:ins w:id="936" w:author="24.546_CR0035R1_(Rel-17)_SEAL" w:date="2023-04-02T14:55:00Z">
        <w:r w:rsidRPr="00F2760D">
          <w:rPr>
            <w:rFonts w:eastAsia="SimSun"/>
          </w:rPr>
          <w:t xml:space="preserve">    &lt;/</w:t>
        </w:r>
        <w:proofErr w:type="spellStart"/>
        <w:r w:rsidRPr="00F2760D">
          <w:rPr>
            <w:rFonts w:eastAsia="SimSun"/>
          </w:rPr>
          <w:t>xs:sequence</w:t>
        </w:r>
        <w:proofErr w:type="spellEnd"/>
        <w:r w:rsidRPr="00F2760D">
          <w:rPr>
            <w:rFonts w:eastAsia="SimSun"/>
          </w:rPr>
          <w:t>&gt;</w:t>
        </w:r>
      </w:ins>
    </w:p>
    <w:p w14:paraId="39D273B7" w14:textId="77777777" w:rsidR="00F522C0" w:rsidRPr="00F2760D" w:rsidRDefault="00F522C0" w:rsidP="00F522C0">
      <w:pPr>
        <w:pStyle w:val="PL"/>
        <w:rPr>
          <w:ins w:id="937" w:author="24.546_CR0035R1_(Rel-17)_SEAL" w:date="2023-04-02T14:55:00Z"/>
          <w:rFonts w:eastAsia="SimSun"/>
        </w:rPr>
      </w:pPr>
      <w:ins w:id="938" w:author="24.546_CR0035R1_(Rel-17)_SEAL" w:date="2023-04-02T14:55:00Z">
        <w:r w:rsidRPr="00F2760D">
          <w:rPr>
            <w:rFonts w:eastAsia="SimSun"/>
          </w:rPr>
          <w:t xml:space="preserve">  &lt;/</w:t>
        </w:r>
        <w:proofErr w:type="spellStart"/>
        <w:r w:rsidRPr="00F2760D">
          <w:rPr>
            <w:rFonts w:eastAsia="SimSun"/>
          </w:rPr>
          <w:t>xs:complexType</w:t>
        </w:r>
        <w:proofErr w:type="spellEnd"/>
        <w:r w:rsidRPr="00F2760D">
          <w:rPr>
            <w:rFonts w:eastAsia="SimSun"/>
          </w:rPr>
          <w:t>&gt;</w:t>
        </w:r>
      </w:ins>
    </w:p>
    <w:p w14:paraId="59AE072D" w14:textId="77777777" w:rsidR="00F522C0" w:rsidRPr="00F2760D" w:rsidRDefault="00F522C0" w:rsidP="00F522C0">
      <w:pPr>
        <w:pStyle w:val="PL"/>
        <w:rPr>
          <w:ins w:id="939" w:author="24.546_CR0035R1_(Rel-17)_SEAL" w:date="2023-04-02T14:55:00Z"/>
          <w:rFonts w:eastAsia="SimSun"/>
        </w:rPr>
      </w:pPr>
    </w:p>
    <w:p w14:paraId="04561F12" w14:textId="77777777" w:rsidR="00F522C0" w:rsidRPr="00F2760D" w:rsidRDefault="00F522C0" w:rsidP="00F522C0">
      <w:pPr>
        <w:pStyle w:val="PL"/>
        <w:rPr>
          <w:ins w:id="940" w:author="24.546_CR0035R1_(Rel-17)_SEAL" w:date="2023-04-02T14:55:00Z"/>
          <w:rFonts w:eastAsia="SimSun"/>
        </w:rPr>
      </w:pPr>
      <w:ins w:id="941" w:author="24.546_CR0035R1_(Rel-17)_SEAL" w:date="2023-04-02T14:55:00Z">
        <w:r w:rsidRPr="00F2760D">
          <w:rPr>
            <w:rFonts w:eastAsia="SimSun"/>
          </w:rPr>
          <w:t>&lt;/</w:t>
        </w:r>
        <w:proofErr w:type="spellStart"/>
        <w:r w:rsidRPr="00F2760D">
          <w:rPr>
            <w:rFonts w:eastAsia="SimSun"/>
          </w:rPr>
          <w:t>xs:schema</w:t>
        </w:r>
        <w:proofErr w:type="spellEnd"/>
        <w:r w:rsidRPr="00F2760D">
          <w:rPr>
            <w:rFonts w:eastAsia="SimSun"/>
          </w:rPr>
          <w:t>&gt;</w:t>
        </w:r>
      </w:ins>
    </w:p>
    <w:p w14:paraId="76F2A138" w14:textId="77777777" w:rsidR="00F522C0" w:rsidRPr="00F0009E" w:rsidRDefault="00F522C0" w:rsidP="00F522C0">
      <w:pPr>
        <w:rPr>
          <w:ins w:id="942" w:author="24.546_CR0035R1_(Rel-17)_SEAL" w:date="2023-04-02T14:55:00Z"/>
        </w:rPr>
      </w:pPr>
    </w:p>
    <w:p w14:paraId="697206CB" w14:textId="052D6360" w:rsidR="007D1DEF" w:rsidDel="00F522C0" w:rsidRDefault="007D1DEF" w:rsidP="007D1DEF">
      <w:pPr>
        <w:pStyle w:val="Heading3"/>
        <w:rPr>
          <w:del w:id="943" w:author="24.546_CR0035R1_(Rel-17)_SEAL" w:date="2023-04-02T14:55:00Z"/>
        </w:rPr>
      </w:pPr>
      <w:del w:id="944" w:author="24.546_CR0035R1_(Rel-17)_SEAL" w:date="2023-04-02T14:55:00Z">
        <w:r w:rsidDel="00F522C0">
          <w:delText>7.</w:delText>
        </w:r>
        <w:r w:rsidR="006A7B0D" w:rsidDel="00F522C0">
          <w:delText>2</w:delText>
        </w:r>
        <w:r w:rsidDel="00F522C0">
          <w:delText>.4</w:delText>
        </w:r>
        <w:r w:rsidDel="00F522C0">
          <w:tab/>
          <w:delText>XML schema</w:delText>
        </w:r>
        <w:bookmarkEnd w:id="708"/>
        <w:bookmarkEnd w:id="709"/>
        <w:bookmarkEnd w:id="710"/>
        <w:bookmarkEnd w:id="711"/>
        <w:bookmarkEnd w:id="712"/>
        <w:bookmarkEnd w:id="713"/>
        <w:bookmarkEnd w:id="714"/>
      </w:del>
    </w:p>
    <w:p w14:paraId="567B7C20" w14:textId="6B3F2CB9" w:rsidR="007D1DEF" w:rsidRPr="00F2760D" w:rsidDel="00F522C0" w:rsidRDefault="007D1DEF" w:rsidP="00F2760D">
      <w:pPr>
        <w:pStyle w:val="PL"/>
        <w:rPr>
          <w:del w:id="945" w:author="24.546_CR0035R1_(Rel-17)_SEAL" w:date="2023-04-02T14:55:00Z"/>
          <w:rFonts w:eastAsia="SimSun"/>
        </w:rPr>
      </w:pPr>
      <w:del w:id="946" w:author="24.546_CR0035R1_(Rel-17)_SEAL" w:date="2023-04-02T14:55:00Z">
        <w:r w:rsidRPr="00F2760D" w:rsidDel="00F522C0">
          <w:rPr>
            <w:rFonts w:eastAsia="SimSun"/>
          </w:rPr>
          <w:delText>&lt;?xml version="1.0" encoding="UTF-8"?&gt;</w:delText>
        </w:r>
      </w:del>
    </w:p>
    <w:p w14:paraId="5A55C46B" w14:textId="2FA45834" w:rsidR="007D1DEF" w:rsidRPr="00F2760D" w:rsidDel="00F522C0" w:rsidRDefault="007D1DEF" w:rsidP="00F2760D">
      <w:pPr>
        <w:pStyle w:val="PL"/>
        <w:rPr>
          <w:del w:id="947" w:author="24.546_CR0035R1_(Rel-17)_SEAL" w:date="2023-04-02T14:55:00Z"/>
          <w:rFonts w:eastAsia="SimSun"/>
        </w:rPr>
      </w:pPr>
      <w:del w:id="948" w:author="24.546_CR0035R1_(Rel-17)_SEAL" w:date="2023-04-02T14:55:00Z">
        <w:r w:rsidRPr="00F2760D" w:rsidDel="00F522C0">
          <w:rPr>
            <w:rFonts w:eastAsia="SimSun"/>
          </w:rPr>
          <w:delText xml:space="preserve">&lt;xs:schema </w:delText>
        </w:r>
      </w:del>
    </w:p>
    <w:p w14:paraId="275D332F" w14:textId="667789D0" w:rsidR="007D1DEF" w:rsidRPr="00F2760D" w:rsidDel="00F522C0" w:rsidRDefault="007D1DEF" w:rsidP="00F2760D">
      <w:pPr>
        <w:pStyle w:val="PL"/>
        <w:rPr>
          <w:del w:id="949" w:author="24.546_CR0035R1_(Rel-17)_SEAL" w:date="2023-04-02T14:55:00Z"/>
          <w:rFonts w:eastAsia="SimSun"/>
        </w:rPr>
      </w:pPr>
      <w:del w:id="950" w:author="24.546_CR0035R1_(Rel-17)_SEAL" w:date="2023-04-02T14:55:00Z">
        <w:r w:rsidRPr="00F2760D" w:rsidDel="00F522C0">
          <w:rPr>
            <w:rFonts w:eastAsia="SimSun"/>
          </w:rPr>
          <w:delText xml:space="preserve">  xmlns="urn:3gpp:ns:seal:sealUEConfig:1.0"</w:delText>
        </w:r>
      </w:del>
    </w:p>
    <w:p w14:paraId="3D8164A5" w14:textId="6EAC5984" w:rsidR="007D1DEF" w:rsidRPr="00F2760D" w:rsidDel="00F522C0" w:rsidRDefault="007D1DEF" w:rsidP="00F2760D">
      <w:pPr>
        <w:pStyle w:val="PL"/>
        <w:rPr>
          <w:del w:id="951" w:author="24.546_CR0035R1_(Rel-17)_SEAL" w:date="2023-04-02T14:55:00Z"/>
          <w:rFonts w:eastAsia="SimSun"/>
        </w:rPr>
      </w:pPr>
      <w:del w:id="952" w:author="24.546_CR0035R1_(Rel-17)_SEAL" w:date="2023-04-02T14:55:00Z">
        <w:r w:rsidRPr="00F2760D" w:rsidDel="00F522C0">
          <w:rPr>
            <w:rFonts w:eastAsia="SimSun"/>
          </w:rPr>
          <w:delText xml:space="preserve">  targetNamespace="urn:3gpp:ns:seal:sealUEConfig:1.0"  </w:delText>
        </w:r>
      </w:del>
    </w:p>
    <w:p w14:paraId="27FEEE3A" w14:textId="5DEBD6B1" w:rsidR="007D1DEF" w:rsidRPr="00F2760D" w:rsidDel="00F522C0" w:rsidRDefault="007D1DEF" w:rsidP="00F2760D">
      <w:pPr>
        <w:pStyle w:val="PL"/>
        <w:rPr>
          <w:del w:id="953" w:author="24.546_CR0035R1_(Rel-17)_SEAL" w:date="2023-04-02T14:55:00Z"/>
          <w:rFonts w:eastAsia="SimSun"/>
        </w:rPr>
      </w:pPr>
      <w:del w:id="954" w:author="24.546_CR0035R1_(Rel-17)_SEAL" w:date="2023-04-02T14:55:00Z">
        <w:r w:rsidRPr="00F2760D" w:rsidDel="00F522C0">
          <w:rPr>
            <w:rFonts w:eastAsia="SimSun"/>
          </w:rPr>
          <w:delText xml:space="preserve">  xmlns:xs="http://www.w3.org/2001/XMLSchema"</w:delText>
        </w:r>
      </w:del>
    </w:p>
    <w:p w14:paraId="7A05EA34" w14:textId="55E8BB54" w:rsidR="007D1DEF" w:rsidRPr="00F2760D" w:rsidDel="00F522C0" w:rsidRDefault="007D1DEF" w:rsidP="00F2760D">
      <w:pPr>
        <w:pStyle w:val="PL"/>
        <w:rPr>
          <w:del w:id="955" w:author="24.546_CR0035R1_(Rel-17)_SEAL" w:date="2023-04-02T14:55:00Z"/>
          <w:rFonts w:eastAsia="SimSun"/>
        </w:rPr>
      </w:pPr>
      <w:del w:id="956" w:author="24.546_CR0035R1_(Rel-17)_SEAL" w:date="2023-04-02T14:55:00Z">
        <w:r w:rsidRPr="00F2760D" w:rsidDel="00F522C0">
          <w:rPr>
            <w:rFonts w:eastAsia="SimSun"/>
          </w:rPr>
          <w:delText xml:space="preserve">  xmlns:sealuec="urn:3gpp:ns:seal:sealUEConfig:1.0"</w:delText>
        </w:r>
      </w:del>
    </w:p>
    <w:p w14:paraId="4FF6C380" w14:textId="03A5648A" w:rsidR="007D1DEF" w:rsidRPr="00F2760D" w:rsidDel="00F522C0" w:rsidRDefault="007D1DEF" w:rsidP="00F2760D">
      <w:pPr>
        <w:pStyle w:val="PL"/>
        <w:rPr>
          <w:del w:id="957" w:author="24.546_CR0035R1_(Rel-17)_SEAL" w:date="2023-04-02T14:55:00Z"/>
          <w:rFonts w:eastAsia="SimSun"/>
        </w:rPr>
      </w:pPr>
      <w:del w:id="958" w:author="24.546_CR0035R1_(Rel-17)_SEAL" w:date="2023-04-02T14:55:00Z">
        <w:r w:rsidRPr="00F2760D" w:rsidDel="00F522C0">
          <w:rPr>
            <w:rFonts w:eastAsia="SimSun"/>
          </w:rPr>
          <w:delText xml:space="preserve">  elementFormDefault="qualified"</w:delText>
        </w:r>
      </w:del>
    </w:p>
    <w:p w14:paraId="48B6F405" w14:textId="38C37B89" w:rsidR="007D1DEF" w:rsidRPr="00F2760D" w:rsidDel="00F522C0" w:rsidRDefault="007D1DEF" w:rsidP="00F2760D">
      <w:pPr>
        <w:pStyle w:val="PL"/>
        <w:rPr>
          <w:del w:id="959" w:author="24.546_CR0035R1_(Rel-17)_SEAL" w:date="2023-04-02T14:55:00Z"/>
          <w:rFonts w:eastAsia="SimSun"/>
        </w:rPr>
      </w:pPr>
      <w:del w:id="960" w:author="24.546_CR0035R1_(Rel-17)_SEAL" w:date="2023-04-02T14:55:00Z">
        <w:r w:rsidRPr="00F2760D" w:rsidDel="00F522C0">
          <w:rPr>
            <w:rFonts w:eastAsia="SimSun"/>
          </w:rPr>
          <w:delText xml:space="preserve">  attributeFormDefault="unqualified"&gt;</w:delText>
        </w:r>
      </w:del>
    </w:p>
    <w:p w14:paraId="2DBC3A96" w14:textId="3E671076" w:rsidR="007D1DEF" w:rsidRPr="00F2760D" w:rsidDel="00F522C0" w:rsidRDefault="007D1DEF" w:rsidP="00F2760D">
      <w:pPr>
        <w:pStyle w:val="PL"/>
        <w:rPr>
          <w:del w:id="961" w:author="24.546_CR0035R1_(Rel-17)_SEAL" w:date="2023-04-02T14:55:00Z"/>
          <w:rFonts w:eastAsia="SimSun"/>
        </w:rPr>
      </w:pPr>
    </w:p>
    <w:p w14:paraId="29204D02" w14:textId="12EF429B" w:rsidR="007D1DEF" w:rsidRPr="00F2760D" w:rsidDel="00F522C0" w:rsidRDefault="007D1DEF" w:rsidP="00F2760D">
      <w:pPr>
        <w:pStyle w:val="PL"/>
        <w:rPr>
          <w:del w:id="962" w:author="24.546_CR0035R1_(Rel-17)_SEAL" w:date="2023-04-02T14:55:00Z"/>
          <w:rFonts w:eastAsia="SimSun"/>
        </w:rPr>
      </w:pPr>
    </w:p>
    <w:p w14:paraId="57370843" w14:textId="0D25CE3F" w:rsidR="007D1DEF" w:rsidRPr="00F2760D" w:rsidDel="00F522C0" w:rsidRDefault="007D1DEF" w:rsidP="00F2760D">
      <w:pPr>
        <w:pStyle w:val="PL"/>
        <w:rPr>
          <w:del w:id="963" w:author="24.546_CR0035R1_(Rel-17)_SEAL" w:date="2023-04-02T14:55:00Z"/>
          <w:rFonts w:eastAsia="SimSun"/>
        </w:rPr>
      </w:pPr>
      <w:del w:id="964" w:author="24.546_CR0035R1_(Rel-17)_SEAL" w:date="2023-04-02T14:55:00Z">
        <w:r w:rsidRPr="00F2760D" w:rsidDel="00F522C0">
          <w:rPr>
            <w:rFonts w:eastAsia="SimSun"/>
          </w:rPr>
          <w:delText xml:space="preserve">  &lt;xs:element name="seal-UE-configuration"&gt;</w:delText>
        </w:r>
      </w:del>
    </w:p>
    <w:p w14:paraId="7544D791" w14:textId="283A1F5B" w:rsidR="007D1DEF" w:rsidRPr="00F2760D" w:rsidDel="00F522C0" w:rsidRDefault="007D1DEF" w:rsidP="00F2760D">
      <w:pPr>
        <w:pStyle w:val="PL"/>
        <w:rPr>
          <w:del w:id="965" w:author="24.546_CR0035R1_(Rel-17)_SEAL" w:date="2023-04-02T14:55:00Z"/>
          <w:rFonts w:eastAsia="SimSun"/>
        </w:rPr>
      </w:pPr>
      <w:del w:id="966" w:author="24.546_CR0035R1_(Rel-17)_SEAL" w:date="2023-04-02T14:55:00Z">
        <w:r w:rsidRPr="00F2760D" w:rsidDel="00F522C0">
          <w:rPr>
            <w:rFonts w:eastAsia="SimSun"/>
          </w:rPr>
          <w:delText xml:space="preserve">    &lt;xs:complexType&gt;</w:delText>
        </w:r>
      </w:del>
    </w:p>
    <w:p w14:paraId="6D0EBEB9" w14:textId="0103B482" w:rsidR="007D1DEF" w:rsidRPr="00F2760D" w:rsidDel="00F522C0" w:rsidRDefault="007D1DEF" w:rsidP="00F2760D">
      <w:pPr>
        <w:pStyle w:val="PL"/>
        <w:rPr>
          <w:del w:id="967" w:author="24.546_CR0035R1_(Rel-17)_SEAL" w:date="2023-04-02T14:55:00Z"/>
          <w:rFonts w:eastAsia="SimSun"/>
        </w:rPr>
      </w:pPr>
      <w:del w:id="968" w:author="24.546_CR0035R1_(Rel-17)_SEAL" w:date="2023-04-02T14:55:00Z">
        <w:r w:rsidRPr="00F2760D" w:rsidDel="00F522C0">
          <w:rPr>
            <w:rFonts w:eastAsia="SimSun"/>
          </w:rPr>
          <w:delText xml:space="preserve">      &lt;xs:sequence&gt;</w:delText>
        </w:r>
      </w:del>
    </w:p>
    <w:p w14:paraId="69B7B285" w14:textId="0FAF9E1F" w:rsidR="007D1DEF" w:rsidRPr="00F2760D" w:rsidDel="00F522C0" w:rsidRDefault="007D1DEF" w:rsidP="00F2760D">
      <w:pPr>
        <w:pStyle w:val="PL"/>
        <w:rPr>
          <w:del w:id="969" w:author="24.546_CR0035R1_(Rel-17)_SEAL" w:date="2023-04-02T14:55:00Z"/>
          <w:rFonts w:eastAsia="SimSun"/>
        </w:rPr>
      </w:pPr>
      <w:del w:id="970" w:author="24.546_CR0035R1_(Rel-17)_SEAL" w:date="2023-04-02T14:55:00Z">
        <w:r w:rsidRPr="00F2760D" w:rsidDel="00F522C0">
          <w:rPr>
            <w:rFonts w:eastAsia="SimSun"/>
          </w:rPr>
          <w:delText xml:space="preserve">        &lt;xs:choice minOccurs="0" maxOccurs="unbounded"&gt;</w:delText>
        </w:r>
      </w:del>
    </w:p>
    <w:p w14:paraId="47488723" w14:textId="66F05505" w:rsidR="007D1DEF" w:rsidRPr="00F2760D" w:rsidDel="00F522C0" w:rsidRDefault="007D1DEF" w:rsidP="00F2760D">
      <w:pPr>
        <w:pStyle w:val="PL"/>
        <w:rPr>
          <w:del w:id="971" w:author="24.546_CR0035R1_(Rel-17)_SEAL" w:date="2023-04-02T14:55:00Z"/>
          <w:rFonts w:eastAsia="SimSun"/>
        </w:rPr>
      </w:pPr>
      <w:del w:id="972" w:author="24.546_CR0035R1_(Rel-17)_SEAL" w:date="2023-04-02T14:55:00Z">
        <w:r w:rsidRPr="00F2760D" w:rsidDel="00F522C0">
          <w:rPr>
            <w:rFonts w:eastAsia="SimSun"/>
          </w:rPr>
          <w:delText xml:space="preserve">          &lt;xs:element name="</w:delText>
        </w:r>
        <w:r w:rsidR="00C828DA" w:rsidRPr="00F2760D" w:rsidDel="00F522C0">
          <w:rPr>
            <w:rFonts w:eastAsia="SimSun"/>
          </w:rPr>
          <w:delText>VAL</w:delText>
        </w:r>
        <w:r w:rsidRPr="00F2760D" w:rsidDel="00F522C0">
          <w:rPr>
            <w:rFonts w:eastAsia="SimSun"/>
          </w:rPr>
          <w:delText>-UE-id" type="sealuec:</w:delText>
        </w:r>
        <w:r w:rsidR="00C828DA" w:rsidRPr="00F2760D" w:rsidDel="00F522C0">
          <w:rPr>
            <w:rFonts w:eastAsia="SimSun"/>
          </w:rPr>
          <w:delText>VALUEIDType</w:delText>
        </w:r>
        <w:r w:rsidRPr="00F2760D" w:rsidDel="00F522C0">
          <w:rPr>
            <w:rFonts w:eastAsia="SimSun"/>
          </w:rPr>
          <w:delText>"/&gt;</w:delText>
        </w:r>
      </w:del>
    </w:p>
    <w:p w14:paraId="41016EC5" w14:textId="364A22B0" w:rsidR="008709D9" w:rsidRPr="00F2760D" w:rsidDel="00F522C0" w:rsidRDefault="008709D9" w:rsidP="00F2760D">
      <w:pPr>
        <w:pStyle w:val="PL"/>
        <w:rPr>
          <w:del w:id="973" w:author="24.546_CR0035R1_(Rel-17)_SEAL" w:date="2023-04-02T14:55:00Z"/>
          <w:rFonts w:eastAsia="SimSun"/>
        </w:rPr>
      </w:pPr>
      <w:del w:id="974" w:author="24.546_CR0035R1_(Rel-17)_SEAL" w:date="2023-04-02T14:55:00Z">
        <w:r w:rsidRPr="00F2760D" w:rsidDel="00F522C0">
          <w:rPr>
            <w:rFonts w:eastAsia="SimSun"/>
          </w:rPr>
          <w:delText xml:space="preserve">          &lt;xs:element name="VAL-service-id" type="xs:string"/&gt;</w:delText>
        </w:r>
      </w:del>
    </w:p>
    <w:p w14:paraId="447515FE" w14:textId="010FEEEC" w:rsidR="007D1DEF" w:rsidRPr="00F2760D" w:rsidDel="00F522C0" w:rsidRDefault="007D1DEF" w:rsidP="00F2760D">
      <w:pPr>
        <w:pStyle w:val="PL"/>
        <w:rPr>
          <w:del w:id="975" w:author="24.546_CR0035R1_(Rel-17)_SEAL" w:date="2023-04-02T14:55:00Z"/>
          <w:rFonts w:eastAsia="SimSun"/>
        </w:rPr>
      </w:pPr>
      <w:del w:id="976" w:author="24.546_CR0035R1_(Rel-17)_SEAL" w:date="2023-04-02T14:55:00Z">
        <w:r w:rsidRPr="00F2760D" w:rsidDel="00F522C0">
          <w:rPr>
            <w:rFonts w:eastAsia="SimSun"/>
          </w:rPr>
          <w:delText xml:space="preserve">          &lt;xs:element name="name" type="sealuec:NameType"/&gt;</w:delText>
        </w:r>
      </w:del>
    </w:p>
    <w:p w14:paraId="5AD987AA" w14:textId="476E7E1E" w:rsidR="007D1DEF" w:rsidRPr="00F2760D" w:rsidDel="00F522C0" w:rsidRDefault="007D1DEF" w:rsidP="00F2760D">
      <w:pPr>
        <w:pStyle w:val="PL"/>
        <w:rPr>
          <w:del w:id="977" w:author="24.546_CR0035R1_(Rel-17)_SEAL" w:date="2023-04-02T14:55:00Z"/>
          <w:rFonts w:eastAsia="SimSun"/>
        </w:rPr>
      </w:pPr>
      <w:del w:id="978" w:author="24.546_CR0035R1_(Rel-17)_SEAL" w:date="2023-04-02T14:55:00Z">
        <w:r w:rsidRPr="00F2760D" w:rsidDel="00F522C0">
          <w:rPr>
            <w:rFonts w:eastAsia="SimSun"/>
          </w:rPr>
          <w:delText xml:space="preserve">        &lt;/xs:choice&gt;</w:delText>
        </w:r>
      </w:del>
    </w:p>
    <w:p w14:paraId="66366F27" w14:textId="30E50C75" w:rsidR="007D1DEF" w:rsidRPr="00F2760D" w:rsidDel="00F522C0" w:rsidRDefault="007D1DEF" w:rsidP="00F2760D">
      <w:pPr>
        <w:pStyle w:val="PL"/>
        <w:rPr>
          <w:del w:id="979" w:author="24.546_CR0035R1_(Rel-17)_SEAL" w:date="2023-04-02T14:55:00Z"/>
          <w:rFonts w:eastAsia="SimSun"/>
        </w:rPr>
      </w:pPr>
      <w:del w:id="980" w:author="24.546_CR0035R1_(Rel-17)_SEAL" w:date="2023-04-02T14:55:00Z">
        <w:r w:rsidRPr="00F2760D" w:rsidDel="00F522C0">
          <w:rPr>
            <w:rFonts w:eastAsia="SimSun"/>
          </w:rPr>
          <w:delText xml:space="preserve">        &lt;xs:element name="common" type="sealuec:CommonType"/&gt;</w:delText>
        </w:r>
      </w:del>
    </w:p>
    <w:p w14:paraId="515328AC" w14:textId="6A64BC00" w:rsidR="007D1DEF" w:rsidRPr="00F2760D" w:rsidDel="00F522C0" w:rsidRDefault="007D1DEF" w:rsidP="00F2760D">
      <w:pPr>
        <w:pStyle w:val="PL"/>
        <w:rPr>
          <w:del w:id="981" w:author="24.546_CR0035R1_(Rel-17)_SEAL" w:date="2023-04-02T14:55:00Z"/>
          <w:rFonts w:eastAsia="SimSun"/>
        </w:rPr>
      </w:pPr>
      <w:del w:id="982" w:author="24.546_CR0035R1_(Rel-17)_SEAL" w:date="2023-04-02T14:55:00Z">
        <w:r w:rsidRPr="00F2760D" w:rsidDel="00F522C0">
          <w:rPr>
            <w:rFonts w:eastAsia="SimSun"/>
          </w:rPr>
          <w:delText xml:space="preserve">        &lt;xs:element name="on-network" type="sealuec:On-networkType"/&gt;</w:delText>
        </w:r>
      </w:del>
    </w:p>
    <w:p w14:paraId="7E4C31D6" w14:textId="2A1BD3C1" w:rsidR="007D1DEF" w:rsidRPr="00F2760D" w:rsidDel="00F522C0" w:rsidRDefault="007D1DEF" w:rsidP="00F2760D">
      <w:pPr>
        <w:pStyle w:val="PL"/>
        <w:rPr>
          <w:del w:id="983" w:author="24.546_CR0035R1_(Rel-17)_SEAL" w:date="2023-04-02T14:55:00Z"/>
          <w:rFonts w:eastAsia="SimSun"/>
        </w:rPr>
      </w:pPr>
      <w:del w:id="984" w:author="24.546_CR0035R1_(Rel-17)_SEAL" w:date="2023-04-02T14:55:00Z">
        <w:r w:rsidRPr="00F2760D" w:rsidDel="00F522C0">
          <w:rPr>
            <w:rFonts w:eastAsia="SimSun"/>
          </w:rPr>
          <w:delText xml:space="preserve">        &lt;xs:element name="anyExt" type="sealuec:anyExtType" minOccurs="0"/&gt;</w:delText>
        </w:r>
      </w:del>
    </w:p>
    <w:p w14:paraId="4C20D966" w14:textId="3033ACBE" w:rsidR="007D1DEF" w:rsidRPr="00F2760D" w:rsidDel="00F522C0" w:rsidRDefault="007D1DEF" w:rsidP="00F2760D">
      <w:pPr>
        <w:pStyle w:val="PL"/>
        <w:rPr>
          <w:del w:id="985" w:author="24.546_CR0035R1_(Rel-17)_SEAL" w:date="2023-04-02T14:55:00Z"/>
          <w:rFonts w:eastAsia="SimSun"/>
        </w:rPr>
      </w:pPr>
      <w:del w:id="986" w:author="24.546_CR0035R1_(Rel-17)_SEAL" w:date="2023-04-02T14:55:00Z">
        <w:r w:rsidRPr="00F2760D" w:rsidDel="00F522C0">
          <w:rPr>
            <w:rFonts w:eastAsia="SimSun"/>
          </w:rPr>
          <w:delText xml:space="preserve">        &lt;xs:any namespace="##other" processContents="lax" minOccurs="0" maxOccurs="unbounded"/&gt;</w:delText>
        </w:r>
      </w:del>
    </w:p>
    <w:p w14:paraId="2341053C" w14:textId="6B588392" w:rsidR="007D1DEF" w:rsidRPr="00F2760D" w:rsidDel="00F522C0" w:rsidRDefault="007D1DEF" w:rsidP="00F2760D">
      <w:pPr>
        <w:pStyle w:val="PL"/>
        <w:rPr>
          <w:del w:id="987" w:author="24.546_CR0035R1_(Rel-17)_SEAL" w:date="2023-04-02T14:55:00Z"/>
          <w:rFonts w:eastAsia="SimSun"/>
        </w:rPr>
      </w:pPr>
      <w:del w:id="988" w:author="24.546_CR0035R1_(Rel-17)_SEAL" w:date="2023-04-02T14:55:00Z">
        <w:r w:rsidRPr="00F2760D" w:rsidDel="00F522C0">
          <w:rPr>
            <w:rFonts w:eastAsia="SimSun"/>
          </w:rPr>
          <w:delText xml:space="preserve">      &lt;/xs:sequence&gt;</w:delText>
        </w:r>
      </w:del>
    </w:p>
    <w:p w14:paraId="107286D9" w14:textId="7FFF2F7B" w:rsidR="007D1DEF" w:rsidRPr="00F2760D" w:rsidDel="00F522C0" w:rsidRDefault="007D1DEF" w:rsidP="00F2760D">
      <w:pPr>
        <w:pStyle w:val="PL"/>
        <w:rPr>
          <w:del w:id="989" w:author="24.546_CR0035R1_(Rel-17)_SEAL" w:date="2023-04-02T14:55:00Z"/>
          <w:rFonts w:eastAsia="SimSun"/>
        </w:rPr>
      </w:pPr>
      <w:del w:id="990" w:author="24.546_CR0035R1_(Rel-17)_SEAL" w:date="2023-04-02T14:55:00Z">
        <w:r w:rsidRPr="00F2760D" w:rsidDel="00F522C0">
          <w:rPr>
            <w:rFonts w:eastAsia="SimSun"/>
          </w:rPr>
          <w:delText xml:space="preserve">      &lt;xs:attribute name="domain" type="xs:anyURI" use="required"/&gt;</w:delText>
        </w:r>
      </w:del>
    </w:p>
    <w:p w14:paraId="14ABE137" w14:textId="13FFEA2E" w:rsidR="007D1DEF" w:rsidRPr="00F2760D" w:rsidDel="00F522C0" w:rsidRDefault="007D1DEF" w:rsidP="00F2760D">
      <w:pPr>
        <w:pStyle w:val="PL"/>
        <w:rPr>
          <w:del w:id="991" w:author="24.546_CR0035R1_(Rel-17)_SEAL" w:date="2023-04-02T14:55:00Z"/>
          <w:rFonts w:eastAsia="SimSun"/>
        </w:rPr>
      </w:pPr>
      <w:del w:id="992" w:author="24.546_CR0035R1_(Rel-17)_SEAL" w:date="2023-04-02T14:55:00Z">
        <w:r w:rsidRPr="00F2760D" w:rsidDel="00F522C0">
          <w:rPr>
            <w:rFonts w:eastAsia="SimSun"/>
          </w:rPr>
          <w:delText xml:space="preserve">      &lt;xs:anyAttribute namespace="##any" processContents="lax"/&gt;</w:delText>
        </w:r>
      </w:del>
    </w:p>
    <w:p w14:paraId="20EBBF2B" w14:textId="158F5CCD" w:rsidR="007D1DEF" w:rsidRPr="00F2760D" w:rsidDel="00F522C0" w:rsidRDefault="007D1DEF" w:rsidP="00F2760D">
      <w:pPr>
        <w:pStyle w:val="PL"/>
        <w:rPr>
          <w:del w:id="993" w:author="24.546_CR0035R1_(Rel-17)_SEAL" w:date="2023-04-02T14:55:00Z"/>
          <w:rFonts w:eastAsia="SimSun"/>
        </w:rPr>
      </w:pPr>
      <w:del w:id="994" w:author="24.546_CR0035R1_(Rel-17)_SEAL" w:date="2023-04-02T14:55:00Z">
        <w:r w:rsidRPr="00F2760D" w:rsidDel="00F522C0">
          <w:rPr>
            <w:rFonts w:eastAsia="SimSun"/>
          </w:rPr>
          <w:delText xml:space="preserve">    &lt;/xs:complexType&gt;</w:delText>
        </w:r>
      </w:del>
    </w:p>
    <w:p w14:paraId="0F119357" w14:textId="5323A4A8" w:rsidR="007D1DEF" w:rsidRPr="00F2760D" w:rsidDel="00F522C0" w:rsidRDefault="007D1DEF" w:rsidP="00F2760D">
      <w:pPr>
        <w:pStyle w:val="PL"/>
        <w:rPr>
          <w:del w:id="995" w:author="24.546_CR0035R1_(Rel-17)_SEAL" w:date="2023-04-02T14:55:00Z"/>
          <w:rFonts w:eastAsia="SimSun"/>
        </w:rPr>
      </w:pPr>
      <w:del w:id="996" w:author="24.546_CR0035R1_(Rel-17)_SEAL" w:date="2023-04-02T14:55:00Z">
        <w:r w:rsidRPr="00F2760D" w:rsidDel="00F522C0">
          <w:rPr>
            <w:rFonts w:eastAsia="SimSun"/>
          </w:rPr>
          <w:delText xml:space="preserve">  &lt;/xs:element&gt;</w:delText>
        </w:r>
      </w:del>
    </w:p>
    <w:p w14:paraId="304E255B" w14:textId="1970A942" w:rsidR="007D1DEF" w:rsidRPr="00F2760D" w:rsidDel="00F522C0" w:rsidRDefault="007D1DEF" w:rsidP="00F2760D">
      <w:pPr>
        <w:pStyle w:val="PL"/>
        <w:rPr>
          <w:del w:id="997" w:author="24.546_CR0035R1_(Rel-17)_SEAL" w:date="2023-04-02T14:55:00Z"/>
          <w:rFonts w:eastAsia="SimSun"/>
        </w:rPr>
      </w:pPr>
    </w:p>
    <w:p w14:paraId="40FBE91A" w14:textId="0DC533F9" w:rsidR="007D1DEF" w:rsidRPr="00F2760D" w:rsidDel="00F522C0" w:rsidRDefault="007D1DEF" w:rsidP="00F2760D">
      <w:pPr>
        <w:pStyle w:val="PL"/>
        <w:rPr>
          <w:del w:id="998" w:author="24.546_CR0035R1_(Rel-17)_SEAL" w:date="2023-04-02T14:55:00Z"/>
          <w:rFonts w:eastAsia="SimSun"/>
        </w:rPr>
      </w:pPr>
      <w:del w:id="999" w:author="24.546_CR0035R1_(Rel-17)_SEAL" w:date="2023-04-02T14:55:00Z">
        <w:r w:rsidRPr="00F2760D" w:rsidDel="00F522C0">
          <w:rPr>
            <w:rFonts w:eastAsia="SimSun"/>
          </w:rPr>
          <w:delText xml:space="preserve">  &lt;xs:complexType name="NameType"&gt;</w:delText>
        </w:r>
      </w:del>
    </w:p>
    <w:p w14:paraId="1B2A6A82" w14:textId="4B9B477D" w:rsidR="007D1DEF" w:rsidRPr="00F2760D" w:rsidDel="00F522C0" w:rsidRDefault="007D1DEF" w:rsidP="00F2760D">
      <w:pPr>
        <w:pStyle w:val="PL"/>
        <w:rPr>
          <w:del w:id="1000" w:author="24.546_CR0035R1_(Rel-17)_SEAL" w:date="2023-04-02T14:55:00Z"/>
          <w:rFonts w:eastAsia="SimSun"/>
          <w:lang w:val="fr-FR"/>
        </w:rPr>
      </w:pPr>
      <w:del w:id="1001" w:author="24.546_CR0035R1_(Rel-17)_SEAL" w:date="2023-04-02T14:55:00Z">
        <w:r w:rsidRPr="00F2760D" w:rsidDel="00F522C0">
          <w:rPr>
            <w:rFonts w:eastAsia="SimSun"/>
          </w:rPr>
          <w:delText xml:space="preserve">    </w:delText>
        </w:r>
        <w:r w:rsidRPr="00AF1F48" w:rsidDel="00F522C0">
          <w:rPr>
            <w:rFonts w:eastAsia="SimSun"/>
            <w:lang w:val="fr-FR"/>
          </w:rPr>
          <w:delText>&lt;xs:simpleContent&gt;</w:delText>
        </w:r>
      </w:del>
    </w:p>
    <w:p w14:paraId="4544AB75" w14:textId="0EBBABDB" w:rsidR="007D1DEF" w:rsidRPr="00F2760D" w:rsidDel="00F522C0" w:rsidRDefault="007D1DEF" w:rsidP="00F2760D">
      <w:pPr>
        <w:pStyle w:val="PL"/>
        <w:rPr>
          <w:del w:id="1002" w:author="24.546_CR0035R1_(Rel-17)_SEAL" w:date="2023-04-02T14:55:00Z"/>
          <w:rFonts w:eastAsia="SimSun"/>
          <w:lang w:val="fr-FR"/>
        </w:rPr>
      </w:pPr>
      <w:del w:id="1003" w:author="24.546_CR0035R1_(Rel-17)_SEAL" w:date="2023-04-02T14:55:00Z">
        <w:r w:rsidRPr="00AF1F48" w:rsidDel="00F522C0">
          <w:rPr>
            <w:rFonts w:eastAsia="SimSun"/>
            <w:lang w:val="fr-FR"/>
          </w:rPr>
          <w:delText xml:space="preserve">      &lt;xs:extension base="xs:token"&gt;</w:delText>
        </w:r>
      </w:del>
    </w:p>
    <w:p w14:paraId="7672841D" w14:textId="72BF3E7A" w:rsidR="007D1DEF" w:rsidRPr="00F2760D" w:rsidDel="00F522C0" w:rsidRDefault="007D1DEF" w:rsidP="00F2760D">
      <w:pPr>
        <w:pStyle w:val="PL"/>
        <w:rPr>
          <w:del w:id="1004" w:author="24.546_CR0035R1_(Rel-17)_SEAL" w:date="2023-04-02T14:55:00Z"/>
          <w:rFonts w:eastAsia="SimSun"/>
          <w:lang w:val="fr-FR"/>
        </w:rPr>
      </w:pPr>
      <w:del w:id="1005" w:author="24.546_CR0035R1_(Rel-17)_SEAL" w:date="2023-04-02T14:55:00Z">
        <w:r w:rsidRPr="00AF1F48" w:rsidDel="00F522C0">
          <w:rPr>
            <w:rFonts w:eastAsia="SimSun"/>
            <w:lang w:val="fr-FR"/>
          </w:rPr>
          <w:delText xml:space="preserve">        &lt;xs:attribute ref="xml:lang"/&gt;</w:delText>
        </w:r>
      </w:del>
    </w:p>
    <w:p w14:paraId="224339DC" w14:textId="4DA902AA" w:rsidR="007D1DEF" w:rsidRPr="00F2760D" w:rsidDel="00F522C0" w:rsidRDefault="007D1DEF" w:rsidP="00F2760D">
      <w:pPr>
        <w:pStyle w:val="PL"/>
        <w:rPr>
          <w:del w:id="1006" w:author="24.546_CR0035R1_(Rel-17)_SEAL" w:date="2023-04-02T14:55:00Z"/>
          <w:rFonts w:eastAsia="SimSun"/>
        </w:rPr>
      </w:pPr>
      <w:del w:id="1007" w:author="24.546_CR0035R1_(Rel-17)_SEAL" w:date="2023-04-02T14:55:00Z">
        <w:r w:rsidRPr="00AF1F48" w:rsidDel="00F522C0">
          <w:rPr>
            <w:rFonts w:eastAsia="SimSun"/>
            <w:lang w:val="fr-FR"/>
          </w:rPr>
          <w:delText xml:space="preserve">        </w:delText>
        </w:r>
        <w:r w:rsidRPr="00F2760D" w:rsidDel="00F522C0">
          <w:rPr>
            <w:rFonts w:eastAsia="SimSun"/>
          </w:rPr>
          <w:delText>&lt;xs:attributeGroup ref="sealuec:IndexType"/&gt;</w:delText>
        </w:r>
      </w:del>
    </w:p>
    <w:p w14:paraId="080F6100" w14:textId="3DE6F4D8" w:rsidR="007D1DEF" w:rsidRPr="00F2760D" w:rsidDel="00F522C0" w:rsidRDefault="007D1DEF" w:rsidP="00F2760D">
      <w:pPr>
        <w:pStyle w:val="PL"/>
        <w:rPr>
          <w:del w:id="1008" w:author="24.546_CR0035R1_(Rel-17)_SEAL" w:date="2023-04-02T14:55:00Z"/>
          <w:rFonts w:eastAsia="SimSun"/>
          <w:lang w:val="fr-FR"/>
        </w:rPr>
      </w:pPr>
      <w:del w:id="1009" w:author="24.546_CR0035R1_(Rel-17)_SEAL" w:date="2023-04-02T14:55:00Z">
        <w:r w:rsidRPr="00F2760D" w:rsidDel="00F522C0">
          <w:rPr>
            <w:rFonts w:eastAsia="SimSun"/>
          </w:rPr>
          <w:delText xml:space="preserve">      </w:delText>
        </w:r>
        <w:r w:rsidRPr="00AF1F48" w:rsidDel="00F522C0">
          <w:rPr>
            <w:rFonts w:eastAsia="SimSun"/>
            <w:lang w:val="fr-FR"/>
          </w:rPr>
          <w:delText>&lt;/xs:extension&gt;</w:delText>
        </w:r>
      </w:del>
    </w:p>
    <w:p w14:paraId="5108F9B1" w14:textId="58444066" w:rsidR="007D1DEF" w:rsidRPr="00F2760D" w:rsidDel="00F522C0" w:rsidRDefault="007D1DEF" w:rsidP="00F2760D">
      <w:pPr>
        <w:pStyle w:val="PL"/>
        <w:rPr>
          <w:del w:id="1010" w:author="24.546_CR0035R1_(Rel-17)_SEAL" w:date="2023-04-02T14:55:00Z"/>
          <w:rFonts w:eastAsia="SimSun"/>
          <w:lang w:val="fr-FR"/>
        </w:rPr>
      </w:pPr>
      <w:del w:id="1011" w:author="24.546_CR0035R1_(Rel-17)_SEAL" w:date="2023-04-02T14:55:00Z">
        <w:r w:rsidRPr="00AF1F48" w:rsidDel="00F522C0">
          <w:rPr>
            <w:rFonts w:eastAsia="SimSun"/>
            <w:lang w:val="fr-FR"/>
          </w:rPr>
          <w:delText xml:space="preserve">    &lt;/xs:simpleContent&gt;</w:delText>
        </w:r>
      </w:del>
    </w:p>
    <w:p w14:paraId="605FDA15" w14:textId="122A1E4A" w:rsidR="007D1DEF" w:rsidRPr="00F2760D" w:rsidDel="00F522C0" w:rsidRDefault="007D1DEF" w:rsidP="00F2760D">
      <w:pPr>
        <w:pStyle w:val="PL"/>
        <w:rPr>
          <w:del w:id="1012" w:author="24.546_CR0035R1_(Rel-17)_SEAL" w:date="2023-04-02T14:55:00Z"/>
          <w:rFonts w:eastAsia="SimSun"/>
          <w:lang w:val="fr-FR"/>
        </w:rPr>
      </w:pPr>
      <w:del w:id="1013" w:author="24.546_CR0035R1_(Rel-17)_SEAL" w:date="2023-04-02T14:55:00Z">
        <w:r w:rsidRPr="00AF1F48" w:rsidDel="00F522C0">
          <w:rPr>
            <w:rFonts w:eastAsia="SimSun"/>
            <w:lang w:val="fr-FR"/>
          </w:rPr>
          <w:delText xml:space="preserve">  &lt;/xs:complexType&gt;</w:delText>
        </w:r>
      </w:del>
    </w:p>
    <w:p w14:paraId="583E4F37" w14:textId="74D8B6E0" w:rsidR="007D1DEF" w:rsidRPr="00F2760D" w:rsidDel="00F522C0" w:rsidRDefault="007D1DEF" w:rsidP="00F2760D">
      <w:pPr>
        <w:pStyle w:val="PL"/>
        <w:rPr>
          <w:del w:id="1014" w:author="24.546_CR0035R1_(Rel-17)_SEAL" w:date="2023-04-02T14:55:00Z"/>
          <w:rFonts w:eastAsia="SimSun"/>
          <w:lang w:val="fr-FR"/>
        </w:rPr>
      </w:pPr>
    </w:p>
    <w:p w14:paraId="6971C6EC" w14:textId="040FD73E" w:rsidR="007D1DEF" w:rsidRPr="00F2760D" w:rsidDel="00F522C0" w:rsidRDefault="007D1DEF" w:rsidP="00F2760D">
      <w:pPr>
        <w:pStyle w:val="PL"/>
        <w:rPr>
          <w:del w:id="1015" w:author="24.546_CR0035R1_(Rel-17)_SEAL" w:date="2023-04-02T14:55:00Z"/>
          <w:rFonts w:eastAsia="SimSun"/>
        </w:rPr>
      </w:pPr>
      <w:del w:id="1016" w:author="24.546_CR0035R1_(Rel-17)_SEAL" w:date="2023-04-02T14:55:00Z">
        <w:r w:rsidRPr="00AF1F48" w:rsidDel="00F522C0">
          <w:rPr>
            <w:rFonts w:eastAsia="SimSun"/>
            <w:lang w:val="fr-FR"/>
          </w:rPr>
          <w:delText xml:space="preserve">  </w:delText>
        </w:r>
        <w:r w:rsidRPr="00F2760D" w:rsidDel="00F522C0">
          <w:rPr>
            <w:rFonts w:eastAsia="SimSun"/>
          </w:rPr>
          <w:delText>&lt;xs:complexType name="</w:delText>
        </w:r>
        <w:r w:rsidR="008709D9" w:rsidRPr="00F2760D" w:rsidDel="00F522C0">
          <w:rPr>
            <w:rFonts w:eastAsia="SimSun"/>
          </w:rPr>
          <w:delText>V</w:delText>
        </w:r>
        <w:r w:rsidRPr="00F2760D" w:rsidDel="00F522C0">
          <w:rPr>
            <w:rFonts w:eastAsia="SimSun"/>
          </w:rPr>
          <w:delText>ALUEIDType"&gt;</w:delText>
        </w:r>
      </w:del>
    </w:p>
    <w:p w14:paraId="4CE932AF" w14:textId="75C226D9" w:rsidR="007D1DEF" w:rsidRPr="00F2760D" w:rsidDel="00F522C0" w:rsidRDefault="007D1DEF" w:rsidP="00F2760D">
      <w:pPr>
        <w:pStyle w:val="PL"/>
        <w:rPr>
          <w:del w:id="1017" w:author="24.546_CR0035R1_(Rel-17)_SEAL" w:date="2023-04-02T14:55:00Z"/>
          <w:rFonts w:eastAsia="SimSun"/>
        </w:rPr>
      </w:pPr>
      <w:del w:id="1018" w:author="24.546_CR0035R1_(Rel-17)_SEAL" w:date="2023-04-02T14:55:00Z">
        <w:r w:rsidRPr="00F2760D" w:rsidDel="00F522C0">
          <w:rPr>
            <w:rFonts w:eastAsia="SimSun"/>
          </w:rPr>
          <w:delText xml:space="preserve">    &lt;xs:choice minOccurs="0" maxOccurs="unbounded"&gt;</w:delText>
        </w:r>
      </w:del>
    </w:p>
    <w:p w14:paraId="294A5372" w14:textId="5E5B30FB" w:rsidR="007D1DEF" w:rsidRPr="00F2760D" w:rsidDel="00F522C0" w:rsidRDefault="007D1DEF" w:rsidP="00F2760D">
      <w:pPr>
        <w:pStyle w:val="PL"/>
        <w:rPr>
          <w:del w:id="1019" w:author="24.546_CR0035R1_(Rel-17)_SEAL" w:date="2023-04-02T14:55:00Z"/>
          <w:rFonts w:eastAsia="SimSun"/>
        </w:rPr>
      </w:pPr>
      <w:del w:id="1020" w:author="24.546_CR0035R1_(Rel-17)_SEAL" w:date="2023-04-02T14:55:00Z">
        <w:r w:rsidRPr="00F2760D" w:rsidDel="00F522C0">
          <w:rPr>
            <w:rFonts w:eastAsia="SimSun"/>
          </w:rPr>
          <w:delText xml:space="preserve">      &lt;xs:element name="Instance-ID-URN" type="xs:anyURI"/&gt;</w:delText>
        </w:r>
      </w:del>
    </w:p>
    <w:p w14:paraId="236FF729" w14:textId="32D07A72" w:rsidR="007D1DEF" w:rsidRPr="00F2760D" w:rsidDel="00F522C0" w:rsidRDefault="007D1DEF" w:rsidP="00F2760D">
      <w:pPr>
        <w:pStyle w:val="PL"/>
        <w:rPr>
          <w:del w:id="1021" w:author="24.546_CR0035R1_(Rel-17)_SEAL" w:date="2023-04-02T14:55:00Z"/>
          <w:rFonts w:eastAsia="SimSun"/>
        </w:rPr>
      </w:pPr>
      <w:del w:id="1022" w:author="24.546_CR0035R1_(Rel-17)_SEAL" w:date="2023-04-02T14:55:00Z">
        <w:r w:rsidRPr="00F2760D" w:rsidDel="00F522C0">
          <w:rPr>
            <w:rFonts w:eastAsia="SimSun"/>
          </w:rPr>
          <w:delText xml:space="preserve">      &lt;xs:element name="IMEI-range" type="sealuec:IMEI-rangeType"/&gt;</w:delText>
        </w:r>
      </w:del>
    </w:p>
    <w:p w14:paraId="1969A2F5" w14:textId="3C3DABC5" w:rsidR="007D1DEF" w:rsidRPr="00F2760D" w:rsidDel="00F522C0" w:rsidRDefault="007D1DEF" w:rsidP="00F2760D">
      <w:pPr>
        <w:pStyle w:val="PL"/>
        <w:rPr>
          <w:del w:id="1023" w:author="24.546_CR0035R1_(Rel-17)_SEAL" w:date="2023-04-02T14:55:00Z"/>
          <w:rFonts w:eastAsia="SimSun"/>
        </w:rPr>
      </w:pPr>
      <w:del w:id="1024" w:author="24.546_CR0035R1_(Rel-17)_SEAL" w:date="2023-04-02T14:55:00Z">
        <w:r w:rsidRPr="00F2760D" w:rsidDel="00F522C0">
          <w:rPr>
            <w:rFonts w:eastAsia="SimSun"/>
          </w:rPr>
          <w:delText xml:space="preserve">      &lt;xs:element name="anyExt" type="sealuec:anyExtType" minOccurs="0"/&gt;</w:delText>
        </w:r>
      </w:del>
    </w:p>
    <w:p w14:paraId="049D5A4A" w14:textId="1E36918A" w:rsidR="007D1DEF" w:rsidRPr="00F2760D" w:rsidDel="00F522C0" w:rsidRDefault="007D1DEF" w:rsidP="00F2760D">
      <w:pPr>
        <w:pStyle w:val="PL"/>
        <w:rPr>
          <w:del w:id="1025" w:author="24.546_CR0035R1_(Rel-17)_SEAL" w:date="2023-04-02T14:55:00Z"/>
          <w:rFonts w:eastAsia="SimSun"/>
        </w:rPr>
      </w:pPr>
      <w:del w:id="1026" w:author="24.546_CR0035R1_(Rel-17)_SEAL" w:date="2023-04-02T14:55:00Z">
        <w:r w:rsidRPr="00F2760D" w:rsidDel="00F522C0">
          <w:rPr>
            <w:rFonts w:eastAsia="SimSun"/>
          </w:rPr>
          <w:delText xml:space="preserve">      &lt;xs:any namespace="##other" processContents="lax"/&gt;</w:delText>
        </w:r>
      </w:del>
    </w:p>
    <w:p w14:paraId="239D6EB9" w14:textId="1E806676" w:rsidR="007D1DEF" w:rsidRPr="00F2760D" w:rsidDel="00F522C0" w:rsidRDefault="007D1DEF" w:rsidP="00F2760D">
      <w:pPr>
        <w:pStyle w:val="PL"/>
        <w:rPr>
          <w:del w:id="1027" w:author="24.546_CR0035R1_(Rel-17)_SEAL" w:date="2023-04-02T14:55:00Z"/>
          <w:rFonts w:eastAsia="SimSun"/>
        </w:rPr>
      </w:pPr>
      <w:del w:id="1028" w:author="24.546_CR0035R1_(Rel-17)_SEAL" w:date="2023-04-02T14:55:00Z">
        <w:r w:rsidRPr="00F2760D" w:rsidDel="00F522C0">
          <w:rPr>
            <w:rFonts w:eastAsia="SimSun"/>
          </w:rPr>
          <w:delText xml:space="preserve">    &lt;/xs:choice&gt;</w:delText>
        </w:r>
      </w:del>
    </w:p>
    <w:p w14:paraId="69AD7EA1" w14:textId="54A779C5" w:rsidR="007D1DEF" w:rsidRPr="00F2760D" w:rsidDel="00F522C0" w:rsidRDefault="007D1DEF" w:rsidP="00F2760D">
      <w:pPr>
        <w:pStyle w:val="PL"/>
        <w:rPr>
          <w:del w:id="1029" w:author="24.546_CR0035R1_(Rel-17)_SEAL" w:date="2023-04-02T14:55:00Z"/>
          <w:rFonts w:eastAsia="SimSun"/>
        </w:rPr>
      </w:pPr>
      <w:del w:id="1030" w:author="24.546_CR0035R1_(Rel-17)_SEAL" w:date="2023-04-02T14:55:00Z">
        <w:r w:rsidRPr="00F2760D" w:rsidDel="00F522C0">
          <w:rPr>
            <w:rFonts w:eastAsia="SimSun"/>
          </w:rPr>
          <w:delText xml:space="preserve">    &lt;xs:attributeGroup ref="sealuec:IndexType"/&gt;</w:delText>
        </w:r>
      </w:del>
    </w:p>
    <w:p w14:paraId="3FDFD502" w14:textId="29C684EA" w:rsidR="007D1DEF" w:rsidRPr="00F2760D" w:rsidDel="00F522C0" w:rsidRDefault="007D1DEF" w:rsidP="00F2760D">
      <w:pPr>
        <w:pStyle w:val="PL"/>
        <w:rPr>
          <w:del w:id="1031" w:author="24.546_CR0035R1_(Rel-17)_SEAL" w:date="2023-04-02T14:55:00Z"/>
          <w:rFonts w:eastAsia="SimSun"/>
        </w:rPr>
      </w:pPr>
      <w:del w:id="1032" w:author="24.546_CR0035R1_(Rel-17)_SEAL" w:date="2023-04-02T14:55:00Z">
        <w:r w:rsidRPr="00F2760D" w:rsidDel="00F522C0">
          <w:rPr>
            <w:rFonts w:eastAsia="SimSun"/>
          </w:rPr>
          <w:delText xml:space="preserve">    &lt;xs:anyAttribute namespace="##any" processContents="lax"/&gt;</w:delText>
        </w:r>
      </w:del>
    </w:p>
    <w:p w14:paraId="08FB847F" w14:textId="70807E0E" w:rsidR="007D1DEF" w:rsidRPr="00F2760D" w:rsidDel="00F522C0" w:rsidRDefault="007D1DEF" w:rsidP="00F2760D">
      <w:pPr>
        <w:pStyle w:val="PL"/>
        <w:rPr>
          <w:del w:id="1033" w:author="24.546_CR0035R1_(Rel-17)_SEAL" w:date="2023-04-02T14:55:00Z"/>
          <w:rFonts w:eastAsia="SimSun"/>
        </w:rPr>
      </w:pPr>
      <w:del w:id="1034" w:author="24.546_CR0035R1_(Rel-17)_SEAL" w:date="2023-04-02T14:55:00Z">
        <w:r w:rsidRPr="00F2760D" w:rsidDel="00F522C0">
          <w:rPr>
            <w:rFonts w:eastAsia="SimSun"/>
          </w:rPr>
          <w:delText xml:space="preserve">  &lt;/xs:complexType&gt;</w:delText>
        </w:r>
      </w:del>
    </w:p>
    <w:p w14:paraId="3416BCA7" w14:textId="0C70C391" w:rsidR="007D1DEF" w:rsidRPr="00F2760D" w:rsidDel="00F522C0" w:rsidRDefault="007D1DEF" w:rsidP="00F2760D">
      <w:pPr>
        <w:pStyle w:val="PL"/>
        <w:rPr>
          <w:del w:id="1035" w:author="24.546_CR0035R1_(Rel-17)_SEAL" w:date="2023-04-02T14:55:00Z"/>
          <w:rFonts w:eastAsia="SimSun"/>
        </w:rPr>
      </w:pPr>
    </w:p>
    <w:p w14:paraId="67501534" w14:textId="17C1544E" w:rsidR="007D1DEF" w:rsidRPr="00F2760D" w:rsidDel="00F522C0" w:rsidRDefault="007D1DEF" w:rsidP="00F2760D">
      <w:pPr>
        <w:pStyle w:val="PL"/>
        <w:rPr>
          <w:del w:id="1036" w:author="24.546_CR0035R1_(Rel-17)_SEAL" w:date="2023-04-02T14:55:00Z"/>
          <w:rFonts w:eastAsia="SimSun"/>
        </w:rPr>
      </w:pPr>
      <w:del w:id="1037" w:author="24.546_CR0035R1_(Rel-17)_SEAL" w:date="2023-04-02T14:55:00Z">
        <w:r w:rsidRPr="00F2760D" w:rsidDel="00F522C0">
          <w:rPr>
            <w:rFonts w:eastAsia="SimSun"/>
          </w:rPr>
          <w:delText xml:space="preserve">  &lt;xs:complexType name="IMEI-rangeType"&gt;</w:delText>
        </w:r>
      </w:del>
    </w:p>
    <w:p w14:paraId="064A511F" w14:textId="1F6669CA" w:rsidR="007D1DEF" w:rsidRPr="00F2760D" w:rsidDel="00F522C0" w:rsidRDefault="007D1DEF" w:rsidP="00F2760D">
      <w:pPr>
        <w:pStyle w:val="PL"/>
        <w:rPr>
          <w:del w:id="1038" w:author="24.546_CR0035R1_(Rel-17)_SEAL" w:date="2023-04-02T14:55:00Z"/>
          <w:rFonts w:eastAsia="SimSun"/>
        </w:rPr>
      </w:pPr>
      <w:del w:id="1039" w:author="24.546_CR0035R1_(Rel-17)_SEAL" w:date="2023-04-02T14:55:00Z">
        <w:r w:rsidRPr="00F2760D" w:rsidDel="00F522C0">
          <w:rPr>
            <w:rFonts w:eastAsia="SimSun"/>
          </w:rPr>
          <w:delText xml:space="preserve">    &lt;xs:sequence&gt;</w:delText>
        </w:r>
      </w:del>
    </w:p>
    <w:p w14:paraId="6C16D4F2" w14:textId="0E13FADE" w:rsidR="007D1DEF" w:rsidRPr="00F2760D" w:rsidDel="00F522C0" w:rsidRDefault="007D1DEF" w:rsidP="00F2760D">
      <w:pPr>
        <w:pStyle w:val="PL"/>
        <w:rPr>
          <w:del w:id="1040" w:author="24.546_CR0035R1_(Rel-17)_SEAL" w:date="2023-04-02T14:55:00Z"/>
          <w:rFonts w:eastAsia="SimSun"/>
        </w:rPr>
      </w:pPr>
      <w:del w:id="1041" w:author="24.546_CR0035R1_(Rel-17)_SEAL" w:date="2023-04-02T14:55:00Z">
        <w:r w:rsidRPr="00F2760D" w:rsidDel="00F522C0">
          <w:rPr>
            <w:rFonts w:eastAsia="SimSun"/>
          </w:rPr>
          <w:delText xml:space="preserve">      &lt;xs:element name="TAC" type="sealuec:tacType"/&gt;</w:delText>
        </w:r>
      </w:del>
    </w:p>
    <w:p w14:paraId="42F43B14" w14:textId="21713851" w:rsidR="007D1DEF" w:rsidRPr="00F2760D" w:rsidDel="00F522C0" w:rsidRDefault="007D1DEF" w:rsidP="00F2760D">
      <w:pPr>
        <w:pStyle w:val="PL"/>
        <w:rPr>
          <w:del w:id="1042" w:author="24.546_CR0035R1_(Rel-17)_SEAL" w:date="2023-04-02T14:55:00Z"/>
          <w:rFonts w:eastAsia="SimSun"/>
        </w:rPr>
      </w:pPr>
      <w:del w:id="1043" w:author="24.546_CR0035R1_(Rel-17)_SEAL" w:date="2023-04-02T14:55:00Z">
        <w:r w:rsidRPr="00F2760D" w:rsidDel="00F522C0">
          <w:rPr>
            <w:rFonts w:eastAsia="SimSun"/>
          </w:rPr>
          <w:delText xml:space="preserve">      &lt;xs:choice minOccurs="0" maxOccurs="unbounded"&gt;</w:delText>
        </w:r>
      </w:del>
    </w:p>
    <w:p w14:paraId="2E8B4F26" w14:textId="444A192D" w:rsidR="007D1DEF" w:rsidRPr="00F2760D" w:rsidDel="00F522C0" w:rsidRDefault="007D1DEF" w:rsidP="00F2760D">
      <w:pPr>
        <w:pStyle w:val="PL"/>
        <w:rPr>
          <w:del w:id="1044" w:author="24.546_CR0035R1_(Rel-17)_SEAL" w:date="2023-04-02T14:55:00Z"/>
          <w:rFonts w:eastAsia="SimSun"/>
        </w:rPr>
      </w:pPr>
      <w:del w:id="1045" w:author="24.546_CR0035R1_(Rel-17)_SEAL" w:date="2023-04-02T14:55:00Z">
        <w:r w:rsidRPr="00F2760D" w:rsidDel="00F522C0">
          <w:rPr>
            <w:rFonts w:eastAsia="SimSun"/>
          </w:rPr>
          <w:delText xml:space="preserve">        &lt;xs:element name="SNR" type="sealuec:snrType"/&gt;</w:delText>
        </w:r>
      </w:del>
    </w:p>
    <w:p w14:paraId="31683953" w14:textId="5187B194" w:rsidR="007D1DEF" w:rsidRPr="00F2760D" w:rsidDel="00F522C0" w:rsidRDefault="007D1DEF" w:rsidP="00F2760D">
      <w:pPr>
        <w:pStyle w:val="PL"/>
        <w:rPr>
          <w:del w:id="1046" w:author="24.546_CR0035R1_(Rel-17)_SEAL" w:date="2023-04-02T14:55:00Z"/>
          <w:rFonts w:eastAsia="SimSun"/>
        </w:rPr>
      </w:pPr>
      <w:del w:id="1047" w:author="24.546_CR0035R1_(Rel-17)_SEAL" w:date="2023-04-02T14:55:00Z">
        <w:r w:rsidRPr="00F2760D" w:rsidDel="00F522C0">
          <w:rPr>
            <w:rFonts w:eastAsia="SimSun"/>
          </w:rPr>
          <w:delText xml:space="preserve">        &lt;xs:element name="SNR-range" type="sealuec:SNR-rangeType"/&gt;</w:delText>
        </w:r>
      </w:del>
    </w:p>
    <w:p w14:paraId="066BFACD" w14:textId="69161BE0" w:rsidR="007D1DEF" w:rsidRPr="00F2760D" w:rsidDel="00F522C0" w:rsidRDefault="007D1DEF" w:rsidP="00F2760D">
      <w:pPr>
        <w:pStyle w:val="PL"/>
        <w:rPr>
          <w:del w:id="1048" w:author="24.546_CR0035R1_(Rel-17)_SEAL" w:date="2023-04-02T14:55:00Z"/>
          <w:rFonts w:eastAsia="SimSun"/>
        </w:rPr>
      </w:pPr>
      <w:del w:id="1049" w:author="24.546_CR0035R1_(Rel-17)_SEAL" w:date="2023-04-02T14:55:00Z">
        <w:r w:rsidRPr="00F2760D" w:rsidDel="00F522C0">
          <w:rPr>
            <w:rFonts w:eastAsia="SimSun"/>
          </w:rPr>
          <w:delText xml:space="preserve">      &lt;/xs:choice&gt;</w:delText>
        </w:r>
      </w:del>
    </w:p>
    <w:p w14:paraId="77812F2F" w14:textId="5D2027F9" w:rsidR="007D1DEF" w:rsidRPr="00F2760D" w:rsidDel="00F522C0" w:rsidRDefault="007D1DEF" w:rsidP="00F2760D">
      <w:pPr>
        <w:pStyle w:val="PL"/>
        <w:rPr>
          <w:del w:id="1050" w:author="24.546_CR0035R1_(Rel-17)_SEAL" w:date="2023-04-02T14:55:00Z"/>
          <w:rFonts w:eastAsia="SimSun"/>
        </w:rPr>
      </w:pPr>
      <w:del w:id="1051" w:author="24.546_CR0035R1_(Rel-17)_SEAL" w:date="2023-04-02T14:55:00Z">
        <w:r w:rsidRPr="00F2760D" w:rsidDel="00F522C0">
          <w:rPr>
            <w:rFonts w:eastAsia="SimSun"/>
          </w:rPr>
          <w:delText xml:space="preserve">      &lt;xs:element name="anyExt" type="sealuec:anyExtType" minOccurs="0"/&gt;</w:delText>
        </w:r>
      </w:del>
    </w:p>
    <w:p w14:paraId="31FC1E6D" w14:textId="630A111B" w:rsidR="007D1DEF" w:rsidRPr="00F2760D" w:rsidDel="00F522C0" w:rsidRDefault="007D1DEF" w:rsidP="00F2760D">
      <w:pPr>
        <w:pStyle w:val="PL"/>
        <w:rPr>
          <w:del w:id="1052" w:author="24.546_CR0035R1_(Rel-17)_SEAL" w:date="2023-04-02T14:55:00Z"/>
          <w:rFonts w:eastAsia="SimSun"/>
        </w:rPr>
      </w:pPr>
      <w:del w:id="1053" w:author="24.546_CR0035R1_(Rel-17)_SEAL" w:date="2023-04-02T14:55:00Z">
        <w:r w:rsidRPr="00F2760D" w:rsidDel="00F522C0">
          <w:rPr>
            <w:rFonts w:eastAsia="SimSun"/>
          </w:rPr>
          <w:delText xml:space="preserve">      &lt;xs:any namespace="##other" processContents="lax" minOccurs="0" maxOccurs="unbounded"/&gt;</w:delText>
        </w:r>
      </w:del>
    </w:p>
    <w:p w14:paraId="30281B48" w14:textId="71572C80" w:rsidR="007D1DEF" w:rsidRPr="00F2760D" w:rsidDel="00F522C0" w:rsidRDefault="007D1DEF" w:rsidP="00F2760D">
      <w:pPr>
        <w:pStyle w:val="PL"/>
        <w:rPr>
          <w:del w:id="1054" w:author="24.546_CR0035R1_(Rel-17)_SEAL" w:date="2023-04-02T14:55:00Z"/>
          <w:rFonts w:eastAsia="SimSun"/>
        </w:rPr>
      </w:pPr>
      <w:del w:id="1055" w:author="24.546_CR0035R1_(Rel-17)_SEAL" w:date="2023-04-02T14:55:00Z">
        <w:r w:rsidRPr="00F2760D" w:rsidDel="00F522C0">
          <w:rPr>
            <w:rFonts w:eastAsia="SimSun"/>
          </w:rPr>
          <w:delText xml:space="preserve">    &lt;/xs:sequence&gt;</w:delText>
        </w:r>
      </w:del>
    </w:p>
    <w:p w14:paraId="0DAB7146" w14:textId="6A7D22FE" w:rsidR="007D1DEF" w:rsidRPr="00F2760D" w:rsidDel="00F522C0" w:rsidRDefault="007D1DEF" w:rsidP="00F2760D">
      <w:pPr>
        <w:pStyle w:val="PL"/>
        <w:rPr>
          <w:del w:id="1056" w:author="24.546_CR0035R1_(Rel-17)_SEAL" w:date="2023-04-02T14:55:00Z"/>
          <w:rFonts w:eastAsia="SimSun"/>
        </w:rPr>
      </w:pPr>
      <w:del w:id="1057" w:author="24.546_CR0035R1_(Rel-17)_SEAL" w:date="2023-04-02T14:55:00Z">
        <w:r w:rsidRPr="00F2760D" w:rsidDel="00F522C0">
          <w:rPr>
            <w:rFonts w:eastAsia="SimSun"/>
          </w:rPr>
          <w:delText xml:space="preserve">    &lt;xs:attributeGroup ref="sealuec:IndexType"/&gt;</w:delText>
        </w:r>
      </w:del>
    </w:p>
    <w:p w14:paraId="05255549" w14:textId="6C9F44EA" w:rsidR="007D1DEF" w:rsidRPr="00F2760D" w:rsidDel="00F522C0" w:rsidRDefault="007D1DEF" w:rsidP="00F2760D">
      <w:pPr>
        <w:pStyle w:val="PL"/>
        <w:rPr>
          <w:del w:id="1058" w:author="24.546_CR0035R1_(Rel-17)_SEAL" w:date="2023-04-02T14:55:00Z"/>
          <w:rFonts w:eastAsia="SimSun"/>
        </w:rPr>
      </w:pPr>
      <w:del w:id="1059" w:author="24.546_CR0035R1_(Rel-17)_SEAL" w:date="2023-04-02T14:55:00Z">
        <w:r w:rsidRPr="00F2760D" w:rsidDel="00F522C0">
          <w:rPr>
            <w:rFonts w:eastAsia="SimSun"/>
          </w:rPr>
          <w:delText xml:space="preserve">    &lt;xs:anyAttribute namespace="##any" processContents="lax"/&gt;</w:delText>
        </w:r>
      </w:del>
    </w:p>
    <w:p w14:paraId="0445969B" w14:textId="34DF01FE" w:rsidR="007D1DEF" w:rsidRPr="00F2760D" w:rsidDel="00F522C0" w:rsidRDefault="007D1DEF" w:rsidP="00F2760D">
      <w:pPr>
        <w:pStyle w:val="PL"/>
        <w:rPr>
          <w:del w:id="1060" w:author="24.546_CR0035R1_(Rel-17)_SEAL" w:date="2023-04-02T14:55:00Z"/>
          <w:rFonts w:eastAsia="SimSun"/>
        </w:rPr>
      </w:pPr>
      <w:del w:id="1061" w:author="24.546_CR0035R1_(Rel-17)_SEAL" w:date="2023-04-02T14:55:00Z">
        <w:r w:rsidRPr="00F2760D" w:rsidDel="00F522C0">
          <w:rPr>
            <w:rFonts w:eastAsia="SimSun"/>
          </w:rPr>
          <w:delText xml:space="preserve">  &lt;/xs:complexType&gt;</w:delText>
        </w:r>
      </w:del>
    </w:p>
    <w:p w14:paraId="7CAF7DEA" w14:textId="6A5C45D6" w:rsidR="007D1DEF" w:rsidRPr="00F2760D" w:rsidDel="00F522C0" w:rsidRDefault="007D1DEF" w:rsidP="00F2760D">
      <w:pPr>
        <w:pStyle w:val="PL"/>
        <w:rPr>
          <w:del w:id="1062" w:author="24.546_CR0035R1_(Rel-17)_SEAL" w:date="2023-04-02T14:55:00Z"/>
          <w:rFonts w:eastAsia="SimSun"/>
        </w:rPr>
      </w:pPr>
    </w:p>
    <w:p w14:paraId="737E7064" w14:textId="45BEC381" w:rsidR="007D1DEF" w:rsidRPr="00F2760D" w:rsidDel="00F522C0" w:rsidRDefault="007D1DEF" w:rsidP="00F2760D">
      <w:pPr>
        <w:pStyle w:val="PL"/>
        <w:rPr>
          <w:del w:id="1063" w:author="24.546_CR0035R1_(Rel-17)_SEAL" w:date="2023-04-02T14:55:00Z"/>
          <w:rFonts w:eastAsia="SimSun"/>
        </w:rPr>
      </w:pPr>
      <w:del w:id="1064" w:author="24.546_CR0035R1_(Rel-17)_SEAL" w:date="2023-04-02T14:55:00Z">
        <w:r w:rsidRPr="00F2760D" w:rsidDel="00F522C0">
          <w:rPr>
            <w:rFonts w:eastAsia="SimSun"/>
          </w:rPr>
          <w:delText xml:space="preserve">  &lt;xs:complexType name="SNR-rangeType"&gt;</w:delText>
        </w:r>
      </w:del>
    </w:p>
    <w:p w14:paraId="54AAAC3B" w14:textId="4FB8BB1A" w:rsidR="007D1DEF" w:rsidRPr="00F2760D" w:rsidDel="00F522C0" w:rsidRDefault="007D1DEF" w:rsidP="00F2760D">
      <w:pPr>
        <w:pStyle w:val="PL"/>
        <w:rPr>
          <w:del w:id="1065" w:author="24.546_CR0035R1_(Rel-17)_SEAL" w:date="2023-04-02T14:55:00Z"/>
          <w:rFonts w:eastAsia="SimSun"/>
        </w:rPr>
      </w:pPr>
      <w:del w:id="1066" w:author="24.546_CR0035R1_(Rel-17)_SEAL" w:date="2023-04-02T14:55:00Z">
        <w:r w:rsidRPr="00F2760D" w:rsidDel="00F522C0">
          <w:rPr>
            <w:rFonts w:eastAsia="SimSun"/>
          </w:rPr>
          <w:delText xml:space="preserve">    &lt;xs:sequence&gt;</w:delText>
        </w:r>
      </w:del>
    </w:p>
    <w:p w14:paraId="329E2FAC" w14:textId="44E97A18" w:rsidR="007D1DEF" w:rsidRPr="00F2760D" w:rsidDel="00F522C0" w:rsidRDefault="007D1DEF" w:rsidP="00F2760D">
      <w:pPr>
        <w:pStyle w:val="PL"/>
        <w:rPr>
          <w:del w:id="1067" w:author="24.546_CR0035R1_(Rel-17)_SEAL" w:date="2023-04-02T14:55:00Z"/>
          <w:rFonts w:eastAsia="SimSun"/>
        </w:rPr>
      </w:pPr>
      <w:del w:id="1068" w:author="24.546_CR0035R1_(Rel-17)_SEAL" w:date="2023-04-02T14:55:00Z">
        <w:r w:rsidRPr="00F2760D" w:rsidDel="00F522C0">
          <w:rPr>
            <w:rFonts w:eastAsia="SimSun"/>
          </w:rPr>
          <w:delText xml:space="preserve">      &lt;xs:element name="Low-SNR" type="sealuec:snrType"/&gt;</w:delText>
        </w:r>
      </w:del>
    </w:p>
    <w:p w14:paraId="7997A3F6" w14:textId="5ECCB1C1" w:rsidR="007D1DEF" w:rsidRPr="00F2760D" w:rsidDel="00F522C0" w:rsidRDefault="007D1DEF" w:rsidP="00F2760D">
      <w:pPr>
        <w:pStyle w:val="PL"/>
        <w:rPr>
          <w:del w:id="1069" w:author="24.546_CR0035R1_(Rel-17)_SEAL" w:date="2023-04-02T14:55:00Z"/>
          <w:rFonts w:eastAsia="SimSun"/>
        </w:rPr>
      </w:pPr>
      <w:del w:id="1070" w:author="24.546_CR0035R1_(Rel-17)_SEAL" w:date="2023-04-02T14:55:00Z">
        <w:r w:rsidRPr="00F2760D" w:rsidDel="00F522C0">
          <w:rPr>
            <w:rFonts w:eastAsia="SimSun"/>
          </w:rPr>
          <w:delText xml:space="preserve">      &lt;xs:element name="High-SNR" type="sealuec:snrType"/&gt;</w:delText>
        </w:r>
      </w:del>
    </w:p>
    <w:p w14:paraId="497A0356" w14:textId="4919CB26" w:rsidR="007D1DEF" w:rsidRPr="00F2760D" w:rsidDel="00F522C0" w:rsidRDefault="007D1DEF" w:rsidP="00F2760D">
      <w:pPr>
        <w:pStyle w:val="PL"/>
        <w:rPr>
          <w:del w:id="1071" w:author="24.546_CR0035R1_(Rel-17)_SEAL" w:date="2023-04-02T14:55:00Z"/>
          <w:rFonts w:eastAsia="SimSun"/>
        </w:rPr>
      </w:pPr>
      <w:del w:id="1072" w:author="24.546_CR0035R1_(Rel-17)_SEAL" w:date="2023-04-02T14:55:00Z">
        <w:r w:rsidRPr="00F2760D" w:rsidDel="00F522C0">
          <w:rPr>
            <w:rFonts w:eastAsia="SimSun"/>
          </w:rPr>
          <w:delText xml:space="preserve">      &lt;xs:element name="anyExt" type="sealuec:anyExtType" minOccurs="0"/&gt;</w:delText>
        </w:r>
      </w:del>
    </w:p>
    <w:p w14:paraId="68DED487" w14:textId="16C5EC10" w:rsidR="007D1DEF" w:rsidRPr="00F2760D" w:rsidDel="00F522C0" w:rsidRDefault="007D1DEF" w:rsidP="00F2760D">
      <w:pPr>
        <w:pStyle w:val="PL"/>
        <w:rPr>
          <w:del w:id="1073" w:author="24.546_CR0035R1_(Rel-17)_SEAL" w:date="2023-04-02T14:55:00Z"/>
          <w:rFonts w:eastAsia="SimSun"/>
        </w:rPr>
      </w:pPr>
      <w:del w:id="1074" w:author="24.546_CR0035R1_(Rel-17)_SEAL" w:date="2023-04-02T14:55:00Z">
        <w:r w:rsidRPr="00F2760D" w:rsidDel="00F522C0">
          <w:rPr>
            <w:rFonts w:eastAsia="SimSun"/>
          </w:rPr>
          <w:delText xml:space="preserve">      &lt;xs:any namespace="##other" processContents="lax" minOccurs="0" maxOccurs="unbounded"/&gt;</w:delText>
        </w:r>
      </w:del>
    </w:p>
    <w:p w14:paraId="478C3A86" w14:textId="45F71AFF" w:rsidR="007D1DEF" w:rsidRPr="00F2760D" w:rsidDel="00F522C0" w:rsidRDefault="007D1DEF" w:rsidP="00F2760D">
      <w:pPr>
        <w:pStyle w:val="PL"/>
        <w:rPr>
          <w:del w:id="1075" w:author="24.546_CR0035R1_(Rel-17)_SEAL" w:date="2023-04-02T14:55:00Z"/>
          <w:rFonts w:eastAsia="SimSun"/>
        </w:rPr>
      </w:pPr>
      <w:del w:id="1076" w:author="24.546_CR0035R1_(Rel-17)_SEAL" w:date="2023-04-02T14:55:00Z">
        <w:r w:rsidRPr="00F2760D" w:rsidDel="00F522C0">
          <w:rPr>
            <w:rFonts w:eastAsia="SimSun"/>
          </w:rPr>
          <w:delText xml:space="preserve">    &lt;/xs:sequence&gt;</w:delText>
        </w:r>
      </w:del>
    </w:p>
    <w:p w14:paraId="69AE0DB4" w14:textId="5612FF0A" w:rsidR="007D1DEF" w:rsidRPr="00F2760D" w:rsidDel="00F522C0" w:rsidRDefault="007D1DEF" w:rsidP="00F2760D">
      <w:pPr>
        <w:pStyle w:val="PL"/>
        <w:rPr>
          <w:del w:id="1077" w:author="24.546_CR0035R1_(Rel-17)_SEAL" w:date="2023-04-02T14:55:00Z"/>
          <w:rFonts w:eastAsia="SimSun"/>
        </w:rPr>
      </w:pPr>
      <w:del w:id="1078" w:author="24.546_CR0035R1_(Rel-17)_SEAL" w:date="2023-04-02T14:55:00Z">
        <w:r w:rsidRPr="00F2760D" w:rsidDel="00F522C0">
          <w:rPr>
            <w:rFonts w:eastAsia="SimSun"/>
          </w:rPr>
          <w:delText xml:space="preserve">    &lt;xs:attributeGroup ref="sealuec:IndexType"/&gt;</w:delText>
        </w:r>
      </w:del>
    </w:p>
    <w:p w14:paraId="5550A93A" w14:textId="7016D8D4" w:rsidR="007D1DEF" w:rsidRPr="00F2760D" w:rsidDel="00F522C0" w:rsidRDefault="007D1DEF" w:rsidP="00F2760D">
      <w:pPr>
        <w:pStyle w:val="PL"/>
        <w:rPr>
          <w:del w:id="1079" w:author="24.546_CR0035R1_(Rel-17)_SEAL" w:date="2023-04-02T14:55:00Z"/>
          <w:rFonts w:eastAsia="SimSun"/>
        </w:rPr>
      </w:pPr>
      <w:del w:id="1080" w:author="24.546_CR0035R1_(Rel-17)_SEAL" w:date="2023-04-02T14:55:00Z">
        <w:r w:rsidRPr="00F2760D" w:rsidDel="00F522C0">
          <w:rPr>
            <w:rFonts w:eastAsia="SimSun"/>
          </w:rPr>
          <w:delText xml:space="preserve">    &lt;xs:anyAttribute namespace="##any" processContents="lax"/&gt;</w:delText>
        </w:r>
      </w:del>
    </w:p>
    <w:p w14:paraId="1278F30F" w14:textId="259FAEDF" w:rsidR="007D1DEF" w:rsidRPr="00F2760D" w:rsidDel="00F522C0" w:rsidRDefault="007D1DEF" w:rsidP="00F2760D">
      <w:pPr>
        <w:pStyle w:val="PL"/>
        <w:rPr>
          <w:del w:id="1081" w:author="24.546_CR0035R1_(Rel-17)_SEAL" w:date="2023-04-02T14:55:00Z"/>
          <w:rFonts w:eastAsia="SimSun"/>
        </w:rPr>
      </w:pPr>
      <w:del w:id="1082" w:author="24.546_CR0035R1_(Rel-17)_SEAL" w:date="2023-04-02T14:55:00Z">
        <w:r w:rsidRPr="00F2760D" w:rsidDel="00F522C0">
          <w:rPr>
            <w:rFonts w:eastAsia="SimSun"/>
          </w:rPr>
          <w:delText xml:space="preserve">  &lt;/xs:complexType&gt;</w:delText>
        </w:r>
      </w:del>
    </w:p>
    <w:p w14:paraId="451149E2" w14:textId="7A045F0D" w:rsidR="007D1DEF" w:rsidRPr="00F2760D" w:rsidDel="00F522C0" w:rsidRDefault="007D1DEF" w:rsidP="00F2760D">
      <w:pPr>
        <w:pStyle w:val="PL"/>
        <w:rPr>
          <w:del w:id="1083" w:author="24.546_CR0035R1_(Rel-17)_SEAL" w:date="2023-04-02T14:55:00Z"/>
          <w:rFonts w:eastAsia="SimSun"/>
        </w:rPr>
      </w:pPr>
    </w:p>
    <w:p w14:paraId="434C4F39" w14:textId="0CA67EAE" w:rsidR="007D1DEF" w:rsidRPr="00F2760D" w:rsidDel="00F522C0" w:rsidRDefault="007D1DEF" w:rsidP="00F2760D">
      <w:pPr>
        <w:pStyle w:val="PL"/>
        <w:rPr>
          <w:del w:id="1084" w:author="24.546_CR0035R1_(Rel-17)_SEAL" w:date="2023-04-02T14:55:00Z"/>
          <w:rFonts w:eastAsia="SimSun"/>
        </w:rPr>
      </w:pPr>
      <w:del w:id="1085" w:author="24.546_CR0035R1_(Rel-17)_SEAL" w:date="2023-04-02T14:55:00Z">
        <w:r w:rsidRPr="00F2760D" w:rsidDel="00F522C0">
          <w:rPr>
            <w:rFonts w:eastAsia="SimSun"/>
          </w:rPr>
          <w:delText xml:space="preserve">  &lt;xs:simpleType name="tac-baseType"&gt;</w:delText>
        </w:r>
      </w:del>
    </w:p>
    <w:p w14:paraId="61881BAA" w14:textId="16D89CAC" w:rsidR="007D1DEF" w:rsidRPr="00F2760D" w:rsidDel="00F522C0" w:rsidRDefault="007D1DEF" w:rsidP="00F2760D">
      <w:pPr>
        <w:pStyle w:val="PL"/>
        <w:rPr>
          <w:del w:id="1086" w:author="24.546_CR0035R1_(Rel-17)_SEAL" w:date="2023-04-02T14:55:00Z"/>
          <w:rFonts w:eastAsia="SimSun"/>
        </w:rPr>
      </w:pPr>
      <w:del w:id="1087" w:author="24.546_CR0035R1_(Rel-17)_SEAL" w:date="2023-04-02T14:55:00Z">
        <w:r w:rsidRPr="00F2760D" w:rsidDel="00F522C0">
          <w:rPr>
            <w:rFonts w:eastAsia="SimSun"/>
          </w:rPr>
          <w:delText xml:space="preserve">      &lt;xs:restriction base="xs:decimal"&gt;</w:delText>
        </w:r>
      </w:del>
    </w:p>
    <w:p w14:paraId="3D9A406B" w14:textId="6CE48599" w:rsidR="007D1DEF" w:rsidRPr="00F2760D" w:rsidDel="00F522C0" w:rsidRDefault="007D1DEF" w:rsidP="00F2760D">
      <w:pPr>
        <w:pStyle w:val="PL"/>
        <w:rPr>
          <w:del w:id="1088" w:author="24.546_CR0035R1_(Rel-17)_SEAL" w:date="2023-04-02T14:55:00Z"/>
          <w:rFonts w:eastAsia="SimSun"/>
        </w:rPr>
      </w:pPr>
      <w:del w:id="1089" w:author="24.546_CR0035R1_(Rel-17)_SEAL" w:date="2023-04-02T14:55:00Z">
        <w:r w:rsidRPr="00F2760D" w:rsidDel="00F522C0">
          <w:rPr>
            <w:rFonts w:eastAsia="SimSun"/>
          </w:rPr>
          <w:delText xml:space="preserve">        &lt;xs:totalDigits value="8"/&gt;</w:delText>
        </w:r>
      </w:del>
    </w:p>
    <w:p w14:paraId="61A625C8" w14:textId="33A9D969" w:rsidR="007D1DEF" w:rsidRPr="00F2760D" w:rsidDel="00F522C0" w:rsidRDefault="007D1DEF" w:rsidP="00F2760D">
      <w:pPr>
        <w:pStyle w:val="PL"/>
        <w:rPr>
          <w:del w:id="1090" w:author="24.546_CR0035R1_(Rel-17)_SEAL" w:date="2023-04-02T14:55:00Z"/>
          <w:rFonts w:eastAsia="SimSun"/>
        </w:rPr>
      </w:pPr>
      <w:del w:id="1091" w:author="24.546_CR0035R1_(Rel-17)_SEAL" w:date="2023-04-02T14:55:00Z">
        <w:r w:rsidRPr="00F2760D" w:rsidDel="00F522C0">
          <w:rPr>
            <w:rFonts w:eastAsia="SimSun"/>
          </w:rPr>
          <w:delText xml:space="preserve">      &lt;/xs:restriction&gt;</w:delText>
        </w:r>
      </w:del>
    </w:p>
    <w:p w14:paraId="3E044C7D" w14:textId="0C7FF709" w:rsidR="007D1DEF" w:rsidRPr="00F2760D" w:rsidDel="00F522C0" w:rsidRDefault="007D1DEF" w:rsidP="00F2760D">
      <w:pPr>
        <w:pStyle w:val="PL"/>
        <w:rPr>
          <w:del w:id="1092" w:author="24.546_CR0035R1_(Rel-17)_SEAL" w:date="2023-04-02T14:55:00Z"/>
          <w:rFonts w:eastAsia="SimSun"/>
        </w:rPr>
      </w:pPr>
      <w:del w:id="1093" w:author="24.546_CR0035R1_(Rel-17)_SEAL" w:date="2023-04-02T14:55:00Z">
        <w:r w:rsidRPr="00F2760D" w:rsidDel="00F522C0">
          <w:rPr>
            <w:rFonts w:eastAsia="SimSun"/>
          </w:rPr>
          <w:delText xml:space="preserve">  &lt;/xs:simpleType&gt;</w:delText>
        </w:r>
      </w:del>
    </w:p>
    <w:p w14:paraId="45F7214A" w14:textId="2434D7A2" w:rsidR="007D1DEF" w:rsidRPr="00F2760D" w:rsidDel="00F522C0" w:rsidRDefault="007D1DEF" w:rsidP="00F2760D">
      <w:pPr>
        <w:pStyle w:val="PL"/>
        <w:rPr>
          <w:del w:id="1094" w:author="24.546_CR0035R1_(Rel-17)_SEAL" w:date="2023-04-02T14:55:00Z"/>
          <w:rFonts w:eastAsia="SimSun"/>
        </w:rPr>
      </w:pPr>
    </w:p>
    <w:p w14:paraId="34C4F178" w14:textId="4F8E15A9" w:rsidR="007D1DEF" w:rsidRPr="00F2760D" w:rsidDel="00F522C0" w:rsidRDefault="007D1DEF" w:rsidP="00F2760D">
      <w:pPr>
        <w:pStyle w:val="PL"/>
        <w:rPr>
          <w:del w:id="1095" w:author="24.546_CR0035R1_(Rel-17)_SEAL" w:date="2023-04-02T14:55:00Z"/>
          <w:rFonts w:eastAsia="SimSun"/>
        </w:rPr>
      </w:pPr>
      <w:del w:id="1096" w:author="24.546_CR0035R1_(Rel-17)_SEAL" w:date="2023-04-02T14:55:00Z">
        <w:r w:rsidRPr="00F2760D" w:rsidDel="00F522C0">
          <w:rPr>
            <w:rFonts w:eastAsia="SimSun"/>
          </w:rPr>
          <w:delText xml:space="preserve">  &lt;xs:complexType name="tacType"&gt;</w:delText>
        </w:r>
      </w:del>
    </w:p>
    <w:p w14:paraId="02705D6B" w14:textId="285B94DC" w:rsidR="007D1DEF" w:rsidRPr="00F2760D" w:rsidDel="00F522C0" w:rsidRDefault="007D1DEF" w:rsidP="00F2760D">
      <w:pPr>
        <w:pStyle w:val="PL"/>
        <w:rPr>
          <w:del w:id="1097" w:author="24.546_CR0035R1_(Rel-17)_SEAL" w:date="2023-04-02T14:55:00Z"/>
          <w:rFonts w:eastAsia="SimSun"/>
        </w:rPr>
      </w:pPr>
      <w:del w:id="1098" w:author="24.546_CR0035R1_(Rel-17)_SEAL" w:date="2023-04-02T14:55:00Z">
        <w:r w:rsidRPr="00F2760D" w:rsidDel="00F522C0">
          <w:rPr>
            <w:rFonts w:eastAsia="SimSun"/>
          </w:rPr>
          <w:delText xml:space="preserve">    &lt;xs:simpleContent&gt;</w:delText>
        </w:r>
      </w:del>
    </w:p>
    <w:p w14:paraId="2BBC76AA" w14:textId="7EAFDAA4" w:rsidR="007D1DEF" w:rsidRPr="00F2760D" w:rsidDel="00F522C0" w:rsidRDefault="007D1DEF" w:rsidP="00F2760D">
      <w:pPr>
        <w:pStyle w:val="PL"/>
        <w:rPr>
          <w:del w:id="1099" w:author="24.546_CR0035R1_(Rel-17)_SEAL" w:date="2023-04-02T14:55:00Z"/>
          <w:rFonts w:eastAsia="SimSun"/>
        </w:rPr>
      </w:pPr>
      <w:del w:id="1100" w:author="24.546_CR0035R1_(Rel-17)_SEAL" w:date="2023-04-02T14:55:00Z">
        <w:r w:rsidRPr="00F2760D" w:rsidDel="00F522C0">
          <w:rPr>
            <w:rFonts w:eastAsia="SimSun"/>
          </w:rPr>
          <w:delText xml:space="preserve">      &lt;xs:extension base="sealuec:tac-baseType"&gt;</w:delText>
        </w:r>
      </w:del>
    </w:p>
    <w:p w14:paraId="7821125A" w14:textId="7B1AD8AF" w:rsidR="007D1DEF" w:rsidRPr="00F2760D" w:rsidDel="00F522C0" w:rsidRDefault="007D1DEF" w:rsidP="00F2760D">
      <w:pPr>
        <w:pStyle w:val="PL"/>
        <w:rPr>
          <w:del w:id="1101" w:author="24.546_CR0035R1_(Rel-17)_SEAL" w:date="2023-04-02T14:55:00Z"/>
          <w:rFonts w:eastAsia="SimSun"/>
        </w:rPr>
      </w:pPr>
      <w:del w:id="1102" w:author="24.546_CR0035R1_(Rel-17)_SEAL" w:date="2023-04-02T14:55:00Z">
        <w:r w:rsidRPr="00F2760D" w:rsidDel="00F522C0">
          <w:rPr>
            <w:rFonts w:eastAsia="SimSun"/>
          </w:rPr>
          <w:delText xml:space="preserve">        &lt;xs:attributeGroup ref="sealuec:IndexType"/&gt;</w:delText>
        </w:r>
      </w:del>
    </w:p>
    <w:p w14:paraId="27C9F930" w14:textId="68D13AA0" w:rsidR="007D1DEF" w:rsidRPr="00F2760D" w:rsidDel="00F522C0" w:rsidRDefault="007D1DEF" w:rsidP="00F2760D">
      <w:pPr>
        <w:pStyle w:val="PL"/>
        <w:rPr>
          <w:del w:id="1103" w:author="24.546_CR0035R1_(Rel-17)_SEAL" w:date="2023-04-02T14:55:00Z"/>
          <w:rFonts w:eastAsia="SimSun"/>
        </w:rPr>
      </w:pPr>
      <w:del w:id="1104" w:author="24.546_CR0035R1_(Rel-17)_SEAL" w:date="2023-04-02T14:55:00Z">
        <w:r w:rsidRPr="00F2760D" w:rsidDel="00F522C0">
          <w:rPr>
            <w:rFonts w:eastAsia="SimSun"/>
          </w:rPr>
          <w:delText xml:space="preserve">        &lt;xs:anyAttribute namespace="##any" processContents="lax"/&gt;</w:delText>
        </w:r>
      </w:del>
    </w:p>
    <w:p w14:paraId="0A696EE6" w14:textId="7DC86F2D" w:rsidR="007D1DEF" w:rsidRPr="00F2760D" w:rsidDel="00F522C0" w:rsidRDefault="007D1DEF" w:rsidP="00F2760D">
      <w:pPr>
        <w:pStyle w:val="PL"/>
        <w:rPr>
          <w:del w:id="1105" w:author="24.546_CR0035R1_(Rel-17)_SEAL" w:date="2023-04-02T14:55:00Z"/>
          <w:rFonts w:eastAsia="SimSun"/>
        </w:rPr>
      </w:pPr>
      <w:del w:id="1106" w:author="24.546_CR0035R1_(Rel-17)_SEAL" w:date="2023-04-02T14:55:00Z">
        <w:r w:rsidRPr="00F2760D" w:rsidDel="00F522C0">
          <w:rPr>
            <w:rFonts w:eastAsia="SimSun"/>
          </w:rPr>
          <w:delText xml:space="preserve">    &lt;/xs:extension&gt;</w:delText>
        </w:r>
      </w:del>
    </w:p>
    <w:p w14:paraId="09D01379" w14:textId="6D837801" w:rsidR="007D1DEF" w:rsidRPr="00F2760D" w:rsidDel="00F522C0" w:rsidRDefault="007D1DEF" w:rsidP="00F2760D">
      <w:pPr>
        <w:pStyle w:val="PL"/>
        <w:rPr>
          <w:del w:id="1107" w:author="24.546_CR0035R1_(Rel-17)_SEAL" w:date="2023-04-02T14:55:00Z"/>
          <w:rFonts w:eastAsia="SimSun"/>
        </w:rPr>
      </w:pPr>
      <w:del w:id="1108" w:author="24.546_CR0035R1_(Rel-17)_SEAL" w:date="2023-04-02T14:55:00Z">
        <w:r w:rsidRPr="00F2760D" w:rsidDel="00F522C0">
          <w:rPr>
            <w:rFonts w:eastAsia="SimSun"/>
          </w:rPr>
          <w:delText xml:space="preserve">    &lt;/xs:simpleContent&gt;</w:delText>
        </w:r>
      </w:del>
    </w:p>
    <w:p w14:paraId="0E87B8FD" w14:textId="731FD7DF" w:rsidR="007D1DEF" w:rsidRPr="00F2760D" w:rsidDel="00F522C0" w:rsidRDefault="007D1DEF" w:rsidP="00F2760D">
      <w:pPr>
        <w:pStyle w:val="PL"/>
        <w:rPr>
          <w:del w:id="1109" w:author="24.546_CR0035R1_(Rel-17)_SEAL" w:date="2023-04-02T14:55:00Z"/>
          <w:rFonts w:eastAsia="SimSun"/>
        </w:rPr>
      </w:pPr>
      <w:del w:id="1110" w:author="24.546_CR0035R1_(Rel-17)_SEAL" w:date="2023-04-02T14:55:00Z">
        <w:r w:rsidRPr="00F2760D" w:rsidDel="00F522C0">
          <w:rPr>
            <w:rFonts w:eastAsia="SimSun"/>
          </w:rPr>
          <w:delText xml:space="preserve">  &lt;/xs:complexType&gt;</w:delText>
        </w:r>
      </w:del>
    </w:p>
    <w:p w14:paraId="07D085F3" w14:textId="27A96F10" w:rsidR="007D1DEF" w:rsidRPr="00F2760D" w:rsidDel="00F522C0" w:rsidRDefault="007D1DEF" w:rsidP="00F2760D">
      <w:pPr>
        <w:pStyle w:val="PL"/>
        <w:rPr>
          <w:del w:id="1111" w:author="24.546_CR0035R1_(Rel-17)_SEAL" w:date="2023-04-02T14:55:00Z"/>
          <w:rFonts w:eastAsia="SimSun"/>
        </w:rPr>
      </w:pPr>
    </w:p>
    <w:p w14:paraId="65AF6C0E" w14:textId="3D167896" w:rsidR="007D1DEF" w:rsidRPr="00F2760D" w:rsidDel="00F522C0" w:rsidRDefault="007D1DEF" w:rsidP="00F2760D">
      <w:pPr>
        <w:pStyle w:val="PL"/>
        <w:rPr>
          <w:del w:id="1112" w:author="24.546_CR0035R1_(Rel-17)_SEAL" w:date="2023-04-02T14:55:00Z"/>
          <w:rFonts w:eastAsia="SimSun"/>
        </w:rPr>
      </w:pPr>
      <w:del w:id="1113" w:author="24.546_CR0035R1_(Rel-17)_SEAL" w:date="2023-04-02T14:55:00Z">
        <w:r w:rsidRPr="00F2760D" w:rsidDel="00F522C0">
          <w:rPr>
            <w:rFonts w:eastAsia="SimSun"/>
          </w:rPr>
          <w:delText xml:space="preserve">  &lt;xs:simpleType name="snr-baseType"&gt;</w:delText>
        </w:r>
      </w:del>
    </w:p>
    <w:p w14:paraId="15D13872" w14:textId="478FADFC" w:rsidR="007D1DEF" w:rsidRPr="00F2760D" w:rsidDel="00F522C0" w:rsidRDefault="007D1DEF" w:rsidP="00F2760D">
      <w:pPr>
        <w:pStyle w:val="PL"/>
        <w:rPr>
          <w:del w:id="1114" w:author="24.546_CR0035R1_(Rel-17)_SEAL" w:date="2023-04-02T14:55:00Z"/>
          <w:rFonts w:eastAsia="SimSun"/>
        </w:rPr>
      </w:pPr>
      <w:del w:id="1115" w:author="24.546_CR0035R1_(Rel-17)_SEAL" w:date="2023-04-02T14:55:00Z">
        <w:r w:rsidRPr="00F2760D" w:rsidDel="00F522C0">
          <w:rPr>
            <w:rFonts w:eastAsia="SimSun"/>
          </w:rPr>
          <w:delText xml:space="preserve">    &lt;xs:restriction base="xs:decimal"&gt;</w:delText>
        </w:r>
      </w:del>
    </w:p>
    <w:p w14:paraId="166F1B59" w14:textId="57C169B4" w:rsidR="007D1DEF" w:rsidRPr="00F2760D" w:rsidDel="00F522C0" w:rsidRDefault="007D1DEF" w:rsidP="00F2760D">
      <w:pPr>
        <w:pStyle w:val="PL"/>
        <w:rPr>
          <w:del w:id="1116" w:author="24.546_CR0035R1_(Rel-17)_SEAL" w:date="2023-04-02T14:55:00Z"/>
          <w:rFonts w:eastAsia="SimSun"/>
        </w:rPr>
      </w:pPr>
      <w:del w:id="1117" w:author="24.546_CR0035R1_(Rel-17)_SEAL" w:date="2023-04-02T14:55:00Z">
        <w:r w:rsidRPr="00F2760D" w:rsidDel="00F522C0">
          <w:rPr>
            <w:rFonts w:eastAsia="SimSun"/>
          </w:rPr>
          <w:delText xml:space="preserve">      &lt;xs:totalDigits value="6"/&gt;</w:delText>
        </w:r>
      </w:del>
    </w:p>
    <w:p w14:paraId="3F78E612" w14:textId="252B5602" w:rsidR="007D1DEF" w:rsidRPr="00F2760D" w:rsidDel="00F522C0" w:rsidRDefault="007D1DEF" w:rsidP="00F2760D">
      <w:pPr>
        <w:pStyle w:val="PL"/>
        <w:rPr>
          <w:del w:id="1118" w:author="24.546_CR0035R1_(Rel-17)_SEAL" w:date="2023-04-02T14:55:00Z"/>
          <w:rFonts w:eastAsia="SimSun"/>
        </w:rPr>
      </w:pPr>
      <w:del w:id="1119" w:author="24.546_CR0035R1_(Rel-17)_SEAL" w:date="2023-04-02T14:55:00Z">
        <w:r w:rsidRPr="00F2760D" w:rsidDel="00F522C0">
          <w:rPr>
            <w:rFonts w:eastAsia="SimSun"/>
          </w:rPr>
          <w:delText xml:space="preserve">    &lt;/xs:restriction&gt;</w:delText>
        </w:r>
      </w:del>
    </w:p>
    <w:p w14:paraId="1C1F17FC" w14:textId="3803D804" w:rsidR="007D1DEF" w:rsidRPr="00F2760D" w:rsidDel="00F522C0" w:rsidRDefault="007D1DEF" w:rsidP="00F2760D">
      <w:pPr>
        <w:pStyle w:val="PL"/>
        <w:rPr>
          <w:del w:id="1120" w:author="24.546_CR0035R1_(Rel-17)_SEAL" w:date="2023-04-02T14:55:00Z"/>
          <w:rFonts w:eastAsia="SimSun"/>
        </w:rPr>
      </w:pPr>
      <w:del w:id="1121" w:author="24.546_CR0035R1_(Rel-17)_SEAL" w:date="2023-04-02T14:55:00Z">
        <w:r w:rsidRPr="00F2760D" w:rsidDel="00F522C0">
          <w:rPr>
            <w:rFonts w:eastAsia="SimSun"/>
          </w:rPr>
          <w:delText xml:space="preserve">  &lt;/xs:simpleType&gt;</w:delText>
        </w:r>
      </w:del>
    </w:p>
    <w:p w14:paraId="6FE7D10C" w14:textId="0682DDBC" w:rsidR="007D1DEF" w:rsidRPr="00F2760D" w:rsidDel="00F522C0" w:rsidRDefault="007D1DEF" w:rsidP="00F2760D">
      <w:pPr>
        <w:pStyle w:val="PL"/>
        <w:rPr>
          <w:del w:id="1122" w:author="24.546_CR0035R1_(Rel-17)_SEAL" w:date="2023-04-02T14:55:00Z"/>
          <w:rFonts w:eastAsia="SimSun"/>
        </w:rPr>
      </w:pPr>
    </w:p>
    <w:p w14:paraId="2B4BA389" w14:textId="2681CB8D" w:rsidR="007D1DEF" w:rsidRPr="00F2760D" w:rsidDel="00F522C0" w:rsidRDefault="007D1DEF" w:rsidP="00F2760D">
      <w:pPr>
        <w:pStyle w:val="PL"/>
        <w:rPr>
          <w:del w:id="1123" w:author="24.546_CR0035R1_(Rel-17)_SEAL" w:date="2023-04-02T14:55:00Z"/>
          <w:rFonts w:eastAsia="SimSun"/>
        </w:rPr>
      </w:pPr>
      <w:del w:id="1124" w:author="24.546_CR0035R1_(Rel-17)_SEAL" w:date="2023-04-02T14:55:00Z">
        <w:r w:rsidRPr="00F2760D" w:rsidDel="00F522C0">
          <w:rPr>
            <w:rFonts w:eastAsia="SimSun"/>
          </w:rPr>
          <w:delText xml:space="preserve">  &lt;xs:complexType name="snrType"&gt;</w:delText>
        </w:r>
      </w:del>
    </w:p>
    <w:p w14:paraId="0FCD8116" w14:textId="05094E25" w:rsidR="007D1DEF" w:rsidRPr="00F2760D" w:rsidDel="00F522C0" w:rsidRDefault="007D1DEF" w:rsidP="00F2760D">
      <w:pPr>
        <w:pStyle w:val="PL"/>
        <w:rPr>
          <w:del w:id="1125" w:author="24.546_CR0035R1_(Rel-17)_SEAL" w:date="2023-04-02T14:55:00Z"/>
          <w:rFonts w:eastAsia="SimSun"/>
        </w:rPr>
      </w:pPr>
      <w:del w:id="1126" w:author="24.546_CR0035R1_(Rel-17)_SEAL" w:date="2023-04-02T14:55:00Z">
        <w:r w:rsidRPr="00F2760D" w:rsidDel="00F522C0">
          <w:rPr>
            <w:rFonts w:eastAsia="SimSun"/>
          </w:rPr>
          <w:delText xml:space="preserve">    &lt;xs:simpleContent&gt;</w:delText>
        </w:r>
      </w:del>
    </w:p>
    <w:p w14:paraId="59DDD2F3" w14:textId="2A14169D" w:rsidR="007D1DEF" w:rsidRPr="00F2760D" w:rsidDel="00F522C0" w:rsidRDefault="007D1DEF" w:rsidP="00F2760D">
      <w:pPr>
        <w:pStyle w:val="PL"/>
        <w:rPr>
          <w:del w:id="1127" w:author="24.546_CR0035R1_(Rel-17)_SEAL" w:date="2023-04-02T14:55:00Z"/>
          <w:rFonts w:eastAsia="SimSun"/>
        </w:rPr>
      </w:pPr>
      <w:del w:id="1128" w:author="24.546_CR0035R1_(Rel-17)_SEAL" w:date="2023-04-02T14:55:00Z">
        <w:r w:rsidRPr="00F2760D" w:rsidDel="00F522C0">
          <w:rPr>
            <w:rFonts w:eastAsia="SimSun"/>
          </w:rPr>
          <w:delText xml:space="preserve">      &lt;xs:extension base="sealuec:snr-baseType"&gt;</w:delText>
        </w:r>
      </w:del>
    </w:p>
    <w:p w14:paraId="2DF2A9B1" w14:textId="254C8D30" w:rsidR="007D1DEF" w:rsidRPr="00F2760D" w:rsidDel="00F522C0" w:rsidRDefault="007D1DEF" w:rsidP="00F2760D">
      <w:pPr>
        <w:pStyle w:val="PL"/>
        <w:rPr>
          <w:del w:id="1129" w:author="24.546_CR0035R1_(Rel-17)_SEAL" w:date="2023-04-02T14:55:00Z"/>
          <w:rFonts w:eastAsia="SimSun"/>
        </w:rPr>
      </w:pPr>
      <w:del w:id="1130" w:author="24.546_CR0035R1_(Rel-17)_SEAL" w:date="2023-04-02T14:55:00Z">
        <w:r w:rsidRPr="00F2760D" w:rsidDel="00F522C0">
          <w:rPr>
            <w:rFonts w:eastAsia="SimSun"/>
          </w:rPr>
          <w:delText xml:space="preserve">        &lt;xs:attributeGroup ref="sealuec:IndexType"/&gt;</w:delText>
        </w:r>
      </w:del>
    </w:p>
    <w:p w14:paraId="5164B6FA" w14:textId="67E80F7C" w:rsidR="007D1DEF" w:rsidRPr="00F2760D" w:rsidDel="00F522C0" w:rsidRDefault="007D1DEF" w:rsidP="00F2760D">
      <w:pPr>
        <w:pStyle w:val="PL"/>
        <w:rPr>
          <w:del w:id="1131" w:author="24.546_CR0035R1_(Rel-17)_SEAL" w:date="2023-04-02T14:55:00Z"/>
          <w:rFonts w:eastAsia="SimSun"/>
        </w:rPr>
      </w:pPr>
      <w:del w:id="1132" w:author="24.546_CR0035R1_(Rel-17)_SEAL" w:date="2023-04-02T14:55:00Z">
        <w:r w:rsidRPr="00F2760D" w:rsidDel="00F522C0">
          <w:rPr>
            <w:rFonts w:eastAsia="SimSun"/>
          </w:rPr>
          <w:delText xml:space="preserve">        &lt;xs:anyAttribute namespace="##any" processContents="lax"/&gt;</w:delText>
        </w:r>
      </w:del>
    </w:p>
    <w:p w14:paraId="1FCC8032" w14:textId="4B0D783E" w:rsidR="007D1DEF" w:rsidRPr="00F2760D" w:rsidDel="00F522C0" w:rsidRDefault="007D1DEF" w:rsidP="00F2760D">
      <w:pPr>
        <w:pStyle w:val="PL"/>
        <w:rPr>
          <w:del w:id="1133" w:author="24.546_CR0035R1_(Rel-17)_SEAL" w:date="2023-04-02T14:55:00Z"/>
          <w:rFonts w:eastAsia="SimSun"/>
          <w:lang w:val="fr-FR"/>
        </w:rPr>
      </w:pPr>
      <w:del w:id="1134" w:author="24.546_CR0035R1_(Rel-17)_SEAL" w:date="2023-04-02T14:55:00Z">
        <w:r w:rsidRPr="00F2760D" w:rsidDel="00F522C0">
          <w:rPr>
            <w:rFonts w:eastAsia="SimSun"/>
          </w:rPr>
          <w:delText xml:space="preserve">      </w:delText>
        </w:r>
        <w:r w:rsidRPr="00AF1F48" w:rsidDel="00F522C0">
          <w:rPr>
            <w:rFonts w:eastAsia="SimSun"/>
            <w:lang w:val="fr-FR"/>
          </w:rPr>
          <w:delText>&lt;/xs:extension&gt;</w:delText>
        </w:r>
      </w:del>
    </w:p>
    <w:p w14:paraId="035EBCCF" w14:textId="21AC18D7" w:rsidR="007D1DEF" w:rsidRPr="00F2760D" w:rsidDel="00F522C0" w:rsidRDefault="007D1DEF" w:rsidP="00F2760D">
      <w:pPr>
        <w:pStyle w:val="PL"/>
        <w:rPr>
          <w:del w:id="1135" w:author="24.546_CR0035R1_(Rel-17)_SEAL" w:date="2023-04-02T14:55:00Z"/>
          <w:rFonts w:eastAsia="SimSun"/>
          <w:lang w:val="fr-FR"/>
        </w:rPr>
      </w:pPr>
      <w:del w:id="1136" w:author="24.546_CR0035R1_(Rel-17)_SEAL" w:date="2023-04-02T14:55:00Z">
        <w:r w:rsidRPr="00AF1F48" w:rsidDel="00F522C0">
          <w:rPr>
            <w:rFonts w:eastAsia="SimSun"/>
            <w:lang w:val="fr-FR"/>
          </w:rPr>
          <w:delText xml:space="preserve">    &lt;/xs:simpleContent&gt;</w:delText>
        </w:r>
      </w:del>
    </w:p>
    <w:p w14:paraId="647DFEFA" w14:textId="0DB6FF94" w:rsidR="007D1DEF" w:rsidRPr="00F2760D" w:rsidDel="00F522C0" w:rsidRDefault="007D1DEF" w:rsidP="00F2760D">
      <w:pPr>
        <w:pStyle w:val="PL"/>
        <w:rPr>
          <w:del w:id="1137" w:author="24.546_CR0035R1_(Rel-17)_SEAL" w:date="2023-04-02T14:55:00Z"/>
          <w:rFonts w:eastAsia="SimSun"/>
          <w:lang w:val="fr-FR"/>
        </w:rPr>
      </w:pPr>
      <w:del w:id="1138" w:author="24.546_CR0035R1_(Rel-17)_SEAL" w:date="2023-04-02T14:55:00Z">
        <w:r w:rsidRPr="00AF1F48" w:rsidDel="00F522C0">
          <w:rPr>
            <w:rFonts w:eastAsia="SimSun"/>
            <w:lang w:val="fr-FR"/>
          </w:rPr>
          <w:delText xml:space="preserve">  &lt;/xs:complexType&gt;</w:delText>
        </w:r>
      </w:del>
    </w:p>
    <w:p w14:paraId="50ABBC59" w14:textId="40777927" w:rsidR="007D1DEF" w:rsidRPr="00F2760D" w:rsidDel="00F522C0" w:rsidRDefault="007D1DEF" w:rsidP="00F2760D">
      <w:pPr>
        <w:pStyle w:val="PL"/>
        <w:rPr>
          <w:del w:id="1139" w:author="24.546_CR0035R1_(Rel-17)_SEAL" w:date="2023-04-02T14:55:00Z"/>
          <w:rFonts w:eastAsia="SimSun"/>
          <w:lang w:val="fr-FR"/>
        </w:rPr>
      </w:pPr>
    </w:p>
    <w:p w14:paraId="67658203" w14:textId="76CEE2CC" w:rsidR="007D1DEF" w:rsidRPr="00F2760D" w:rsidDel="00F522C0" w:rsidRDefault="007D1DEF" w:rsidP="00F2760D">
      <w:pPr>
        <w:pStyle w:val="PL"/>
        <w:rPr>
          <w:del w:id="1140" w:author="24.546_CR0035R1_(Rel-17)_SEAL" w:date="2023-04-02T14:55:00Z"/>
          <w:rFonts w:eastAsia="SimSun"/>
        </w:rPr>
      </w:pPr>
      <w:del w:id="1141" w:author="24.546_CR0035R1_(Rel-17)_SEAL" w:date="2023-04-02T14:55:00Z">
        <w:r w:rsidRPr="00AF1F48" w:rsidDel="00F522C0">
          <w:rPr>
            <w:rFonts w:eastAsia="SimSun"/>
            <w:lang w:val="fr-FR"/>
          </w:rPr>
          <w:delText xml:space="preserve">  </w:delText>
        </w:r>
        <w:r w:rsidRPr="00F2760D" w:rsidDel="00F522C0">
          <w:rPr>
            <w:rFonts w:eastAsia="SimSun"/>
          </w:rPr>
          <w:delText>&lt;xs:complexType name="CommonType" /&gt;</w:delText>
        </w:r>
      </w:del>
    </w:p>
    <w:p w14:paraId="3C39AB92" w14:textId="16243C54" w:rsidR="007D1DEF" w:rsidRPr="00F2760D" w:rsidDel="00F522C0" w:rsidRDefault="007D1DEF" w:rsidP="00F2760D">
      <w:pPr>
        <w:pStyle w:val="PL"/>
        <w:rPr>
          <w:del w:id="1142" w:author="24.546_CR0035R1_(Rel-17)_SEAL" w:date="2023-04-02T14:55:00Z"/>
          <w:rFonts w:eastAsia="SimSun"/>
        </w:rPr>
      </w:pPr>
      <w:del w:id="1143" w:author="24.546_CR0035R1_(Rel-17)_SEAL" w:date="2023-04-02T14:55:00Z">
        <w:r w:rsidRPr="00F2760D" w:rsidDel="00F522C0">
          <w:rPr>
            <w:rFonts w:eastAsia="SimSun"/>
          </w:rPr>
          <w:delText xml:space="preserve">  &lt;xs:complexType name="On-networkType" /&gt;</w:delText>
        </w:r>
      </w:del>
    </w:p>
    <w:p w14:paraId="0B77CAE5" w14:textId="072B1B64" w:rsidR="007D1DEF" w:rsidRPr="00F2760D" w:rsidDel="00F522C0" w:rsidRDefault="007D1DEF" w:rsidP="00F2760D">
      <w:pPr>
        <w:pStyle w:val="PL"/>
        <w:rPr>
          <w:del w:id="1144" w:author="24.546_CR0035R1_(Rel-17)_SEAL" w:date="2023-04-02T14:55:00Z"/>
          <w:rFonts w:eastAsia="SimSun"/>
        </w:rPr>
      </w:pPr>
    </w:p>
    <w:p w14:paraId="0DAF7847" w14:textId="1BC679A3" w:rsidR="007D1DEF" w:rsidRPr="00F2760D" w:rsidDel="00F522C0" w:rsidRDefault="007D1DEF" w:rsidP="00F2760D">
      <w:pPr>
        <w:pStyle w:val="PL"/>
        <w:rPr>
          <w:del w:id="1145" w:author="24.546_CR0035R1_(Rel-17)_SEAL" w:date="2023-04-02T14:55:00Z"/>
          <w:rFonts w:eastAsia="SimSun"/>
        </w:rPr>
      </w:pPr>
    </w:p>
    <w:p w14:paraId="1FA60167" w14:textId="1903A82A" w:rsidR="007D1DEF" w:rsidRPr="00F2760D" w:rsidDel="00F522C0" w:rsidRDefault="007D1DEF" w:rsidP="00F2760D">
      <w:pPr>
        <w:pStyle w:val="PL"/>
        <w:rPr>
          <w:del w:id="1146" w:author="24.546_CR0035R1_(Rel-17)_SEAL" w:date="2023-04-02T14:55:00Z"/>
          <w:rFonts w:eastAsia="SimSun"/>
        </w:rPr>
      </w:pPr>
      <w:del w:id="1147" w:author="24.546_CR0035R1_(Rel-17)_SEAL" w:date="2023-04-02T14:55:00Z">
        <w:r w:rsidRPr="00F2760D" w:rsidDel="00F522C0">
          <w:rPr>
            <w:rFonts w:eastAsia="SimSun"/>
          </w:rPr>
          <w:delText xml:space="preserve">  &lt;xs:attributeGroup name="IndexType"&gt;</w:delText>
        </w:r>
      </w:del>
    </w:p>
    <w:p w14:paraId="3E909C71" w14:textId="71CCAA6A" w:rsidR="007D1DEF" w:rsidRPr="00F2760D" w:rsidDel="00F522C0" w:rsidRDefault="007D1DEF" w:rsidP="00F2760D">
      <w:pPr>
        <w:pStyle w:val="PL"/>
        <w:rPr>
          <w:del w:id="1148" w:author="24.546_CR0035R1_(Rel-17)_SEAL" w:date="2023-04-02T14:55:00Z"/>
          <w:rFonts w:eastAsia="SimSun"/>
        </w:rPr>
      </w:pPr>
      <w:del w:id="1149" w:author="24.546_CR0035R1_(Rel-17)_SEAL" w:date="2023-04-02T14:55:00Z">
        <w:r w:rsidRPr="00F2760D" w:rsidDel="00F522C0">
          <w:rPr>
            <w:rFonts w:eastAsia="SimSun"/>
          </w:rPr>
          <w:delText xml:space="preserve">    &lt;xs:attribute name="index" type="xs:token"/&gt;</w:delText>
        </w:r>
      </w:del>
    </w:p>
    <w:p w14:paraId="4CCE7497" w14:textId="0C236A7C" w:rsidR="007D1DEF" w:rsidRPr="00F2760D" w:rsidDel="00F522C0" w:rsidRDefault="007D1DEF" w:rsidP="00F2760D">
      <w:pPr>
        <w:pStyle w:val="PL"/>
        <w:rPr>
          <w:del w:id="1150" w:author="24.546_CR0035R1_(Rel-17)_SEAL" w:date="2023-04-02T14:55:00Z"/>
          <w:rFonts w:eastAsia="SimSun"/>
        </w:rPr>
      </w:pPr>
      <w:del w:id="1151" w:author="24.546_CR0035R1_(Rel-17)_SEAL" w:date="2023-04-02T14:55:00Z">
        <w:r w:rsidRPr="00F2760D" w:rsidDel="00F522C0">
          <w:rPr>
            <w:rFonts w:eastAsia="SimSun"/>
          </w:rPr>
          <w:delText xml:space="preserve">  &lt;/xs:attributeGroup&gt;</w:delText>
        </w:r>
      </w:del>
    </w:p>
    <w:p w14:paraId="275BA105" w14:textId="45B8CDD2" w:rsidR="007D1DEF" w:rsidRPr="00F2760D" w:rsidDel="00F522C0" w:rsidRDefault="007D1DEF" w:rsidP="00F2760D">
      <w:pPr>
        <w:pStyle w:val="PL"/>
        <w:rPr>
          <w:del w:id="1152" w:author="24.546_CR0035R1_(Rel-17)_SEAL" w:date="2023-04-02T14:55:00Z"/>
          <w:rFonts w:eastAsia="SimSun"/>
        </w:rPr>
      </w:pPr>
    </w:p>
    <w:p w14:paraId="013D0055" w14:textId="2D84B147" w:rsidR="007D1DEF" w:rsidRPr="00F2760D" w:rsidDel="00F522C0" w:rsidRDefault="007D1DEF" w:rsidP="00F2760D">
      <w:pPr>
        <w:pStyle w:val="PL"/>
        <w:rPr>
          <w:del w:id="1153" w:author="24.546_CR0035R1_(Rel-17)_SEAL" w:date="2023-04-02T14:55:00Z"/>
          <w:rFonts w:eastAsia="SimSun"/>
        </w:rPr>
      </w:pPr>
      <w:del w:id="1154" w:author="24.546_CR0035R1_(Rel-17)_SEAL" w:date="2023-04-02T14:55:00Z">
        <w:r w:rsidRPr="00F2760D" w:rsidDel="00F522C0">
          <w:rPr>
            <w:rFonts w:eastAsia="SimSun"/>
          </w:rPr>
          <w:delText xml:space="preserve">  &lt;xs:complexType name="anyExtType"&gt; </w:delText>
        </w:r>
      </w:del>
    </w:p>
    <w:p w14:paraId="1C42633F" w14:textId="2D129455" w:rsidR="007D1DEF" w:rsidRPr="00F2760D" w:rsidDel="00F522C0" w:rsidRDefault="007D1DEF" w:rsidP="00F2760D">
      <w:pPr>
        <w:pStyle w:val="PL"/>
        <w:rPr>
          <w:del w:id="1155" w:author="24.546_CR0035R1_(Rel-17)_SEAL" w:date="2023-04-02T14:55:00Z"/>
          <w:rFonts w:eastAsia="SimSun"/>
        </w:rPr>
      </w:pPr>
      <w:del w:id="1156" w:author="24.546_CR0035R1_(Rel-17)_SEAL" w:date="2023-04-02T14:55:00Z">
        <w:r w:rsidRPr="00F2760D" w:rsidDel="00F522C0">
          <w:rPr>
            <w:rFonts w:eastAsia="SimSun"/>
          </w:rPr>
          <w:delText xml:space="preserve">    &lt;xs:sequence&gt;</w:delText>
        </w:r>
      </w:del>
    </w:p>
    <w:p w14:paraId="39E61B5D" w14:textId="469AB621" w:rsidR="007D1DEF" w:rsidRPr="00F2760D" w:rsidDel="00F522C0" w:rsidRDefault="007D1DEF" w:rsidP="00F2760D">
      <w:pPr>
        <w:pStyle w:val="PL"/>
        <w:rPr>
          <w:del w:id="1157" w:author="24.546_CR0035R1_(Rel-17)_SEAL" w:date="2023-04-02T14:55:00Z"/>
          <w:rFonts w:eastAsia="SimSun"/>
        </w:rPr>
      </w:pPr>
      <w:del w:id="1158" w:author="24.546_CR0035R1_(Rel-17)_SEAL" w:date="2023-04-02T14:55:00Z">
        <w:r w:rsidRPr="00F2760D" w:rsidDel="00F522C0">
          <w:rPr>
            <w:rFonts w:eastAsia="SimSun"/>
          </w:rPr>
          <w:delText xml:space="preserve">      &lt;xs:any namespace="##any" processContents="lax" minOccurs="0" maxOccurs="unbounded"/&gt;</w:delText>
        </w:r>
      </w:del>
    </w:p>
    <w:p w14:paraId="4BB49BF5" w14:textId="04B0B1CE" w:rsidR="007D1DEF" w:rsidRPr="00F2760D" w:rsidDel="00F522C0" w:rsidRDefault="007D1DEF" w:rsidP="00F2760D">
      <w:pPr>
        <w:pStyle w:val="PL"/>
        <w:rPr>
          <w:del w:id="1159" w:author="24.546_CR0035R1_(Rel-17)_SEAL" w:date="2023-04-02T14:55:00Z"/>
          <w:rFonts w:eastAsia="SimSun"/>
        </w:rPr>
      </w:pPr>
      <w:del w:id="1160" w:author="24.546_CR0035R1_(Rel-17)_SEAL" w:date="2023-04-02T14:55:00Z">
        <w:r w:rsidRPr="00F2760D" w:rsidDel="00F522C0">
          <w:rPr>
            <w:rFonts w:eastAsia="SimSun"/>
          </w:rPr>
          <w:delText xml:space="preserve">    &lt;/xs:sequence&gt;</w:delText>
        </w:r>
      </w:del>
    </w:p>
    <w:p w14:paraId="6ACFEE01" w14:textId="240EDA12" w:rsidR="007D1DEF" w:rsidRPr="00F2760D" w:rsidDel="00F522C0" w:rsidRDefault="007D1DEF" w:rsidP="00F2760D">
      <w:pPr>
        <w:pStyle w:val="PL"/>
        <w:rPr>
          <w:del w:id="1161" w:author="24.546_CR0035R1_(Rel-17)_SEAL" w:date="2023-04-02T14:55:00Z"/>
          <w:rFonts w:eastAsia="SimSun"/>
        </w:rPr>
      </w:pPr>
      <w:del w:id="1162" w:author="24.546_CR0035R1_(Rel-17)_SEAL" w:date="2023-04-02T14:55:00Z">
        <w:r w:rsidRPr="00F2760D" w:rsidDel="00F522C0">
          <w:rPr>
            <w:rFonts w:eastAsia="SimSun"/>
          </w:rPr>
          <w:delText xml:space="preserve">  &lt;/xs:complexType&gt;</w:delText>
        </w:r>
      </w:del>
    </w:p>
    <w:p w14:paraId="45EA7AB3" w14:textId="68D0A4AD" w:rsidR="007D1DEF" w:rsidRPr="00F2760D" w:rsidDel="00F522C0" w:rsidRDefault="007D1DEF" w:rsidP="00F2760D">
      <w:pPr>
        <w:pStyle w:val="PL"/>
        <w:rPr>
          <w:del w:id="1163" w:author="24.546_CR0035R1_(Rel-17)_SEAL" w:date="2023-04-02T14:55:00Z"/>
          <w:rFonts w:eastAsia="SimSun"/>
        </w:rPr>
      </w:pPr>
    </w:p>
    <w:p w14:paraId="4F71F2E1" w14:textId="6D4EC389" w:rsidR="007D1DEF" w:rsidRPr="00F2760D" w:rsidDel="00F522C0" w:rsidRDefault="007D1DEF" w:rsidP="00F2760D">
      <w:pPr>
        <w:pStyle w:val="PL"/>
        <w:rPr>
          <w:del w:id="1164" w:author="24.546_CR0035R1_(Rel-17)_SEAL" w:date="2023-04-02T14:55:00Z"/>
          <w:rFonts w:eastAsia="SimSun"/>
        </w:rPr>
      </w:pPr>
      <w:del w:id="1165" w:author="24.546_CR0035R1_(Rel-17)_SEAL" w:date="2023-04-02T14:55:00Z">
        <w:r w:rsidRPr="00F2760D" w:rsidDel="00F522C0">
          <w:rPr>
            <w:rFonts w:eastAsia="SimSun"/>
          </w:rPr>
          <w:delText>&lt;/xs:schema&gt;</w:delText>
        </w:r>
      </w:del>
    </w:p>
    <w:p w14:paraId="617F7103" w14:textId="01B045F3" w:rsidR="007D1DEF" w:rsidRPr="00F0009E" w:rsidDel="00F522C0" w:rsidRDefault="007D1DEF" w:rsidP="007D1DEF">
      <w:pPr>
        <w:rPr>
          <w:del w:id="1166" w:author="24.546_CR0035R1_(Rel-17)_SEAL" w:date="2023-04-02T14:55:00Z"/>
        </w:rPr>
      </w:pPr>
    </w:p>
    <w:p w14:paraId="711F60AB" w14:textId="77777777" w:rsidR="007D1DEF" w:rsidRDefault="007D1DEF" w:rsidP="007D1DEF">
      <w:pPr>
        <w:pStyle w:val="Heading3"/>
      </w:pPr>
      <w:bookmarkStart w:id="1167" w:name="_Toc34137072"/>
      <w:bookmarkStart w:id="1168" w:name="_Toc34137386"/>
      <w:bookmarkStart w:id="1169" w:name="_Toc34138534"/>
      <w:bookmarkStart w:id="1170" w:name="_Toc34138777"/>
      <w:bookmarkStart w:id="1171" w:name="_Toc34395114"/>
      <w:bookmarkStart w:id="1172" w:name="_Toc45264331"/>
      <w:bookmarkStart w:id="1173" w:name="_Toc123645413"/>
      <w:r>
        <w:t>7.</w:t>
      </w:r>
      <w:r w:rsidR="006A7B0D">
        <w:t>2</w:t>
      </w:r>
      <w:r>
        <w:t>.5</w:t>
      </w:r>
      <w:r>
        <w:tab/>
        <w:t>Semantics</w:t>
      </w:r>
      <w:bookmarkEnd w:id="1167"/>
      <w:bookmarkEnd w:id="1168"/>
      <w:bookmarkEnd w:id="1169"/>
      <w:bookmarkEnd w:id="1170"/>
      <w:bookmarkEnd w:id="1171"/>
      <w:bookmarkEnd w:id="1172"/>
      <w:bookmarkEnd w:id="1173"/>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lastRenderedPageBreak/>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1174" w:name="_Toc34137073"/>
      <w:bookmarkStart w:id="1175" w:name="_Toc34137387"/>
      <w:bookmarkStart w:id="1176" w:name="_Toc34138535"/>
      <w:bookmarkStart w:id="1177" w:name="_Toc34138778"/>
      <w:bookmarkStart w:id="1178" w:name="_Toc34395115"/>
      <w:bookmarkStart w:id="1179" w:name="_Toc45264332"/>
      <w:bookmarkStart w:id="1180" w:name="_Toc123645414"/>
      <w:r>
        <w:t>7.</w:t>
      </w:r>
      <w:r w:rsidR="006A7B0D">
        <w:t>2</w:t>
      </w:r>
      <w:r>
        <w:t>.6</w:t>
      </w:r>
      <w:r>
        <w:tab/>
        <w:t>MIME type</w:t>
      </w:r>
      <w:bookmarkEnd w:id="1174"/>
      <w:bookmarkEnd w:id="1175"/>
      <w:bookmarkEnd w:id="1176"/>
      <w:bookmarkEnd w:id="1177"/>
      <w:bookmarkEnd w:id="1178"/>
      <w:bookmarkEnd w:id="1179"/>
      <w:bookmarkEnd w:id="1180"/>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1181" w:name="_Toc34137074"/>
      <w:bookmarkStart w:id="1182" w:name="_Toc34137388"/>
      <w:bookmarkStart w:id="1183" w:name="_Toc34138536"/>
      <w:bookmarkStart w:id="1184" w:name="_Toc34138779"/>
      <w:bookmarkStart w:id="1185" w:name="_Toc34395116"/>
      <w:bookmarkStart w:id="1186" w:name="_Toc45264333"/>
      <w:bookmarkStart w:id="1187" w:name="_Toc123645415"/>
      <w:r>
        <w:t>7.</w:t>
      </w:r>
      <w:r w:rsidR="006A7B0D">
        <w:t>2</w:t>
      </w:r>
      <w:r>
        <w:t>.7</w:t>
      </w:r>
      <w:r>
        <w:tab/>
        <w:t>IANA registration template</w:t>
      </w:r>
      <w:bookmarkEnd w:id="1181"/>
      <w:bookmarkEnd w:id="1182"/>
      <w:bookmarkEnd w:id="1183"/>
      <w:bookmarkEnd w:id="1184"/>
      <w:bookmarkEnd w:id="1185"/>
      <w:bookmarkEnd w:id="1186"/>
      <w:bookmarkEnd w:id="1187"/>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lastRenderedPageBreak/>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lastRenderedPageBreak/>
        <w:t>-</w:t>
      </w:r>
      <w:r w:rsidRPr="00A07E7A">
        <w:tab/>
        <w:t>Author/Change controller:</w:t>
      </w:r>
    </w:p>
    <w:p w14:paraId="3E29DFD3" w14:textId="77777777" w:rsidR="00802E0D" w:rsidRPr="00A07E7A" w:rsidRDefault="00802E0D" w:rsidP="00802E0D">
      <w:pPr>
        <w:pStyle w:val="B2"/>
      </w:pPr>
      <w:proofErr w:type="spellStart"/>
      <w:r w:rsidRPr="00A07E7A">
        <w:t>i</w:t>
      </w:r>
      <w:proofErr w:type="spellEnd"/>
      <w:r w:rsidRPr="00A07E7A">
        <w:t>)</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1188" w:name="_Toc34137075"/>
      <w:bookmarkStart w:id="1189" w:name="_Toc34137389"/>
      <w:bookmarkStart w:id="1190" w:name="_Toc34138537"/>
      <w:bookmarkStart w:id="1191" w:name="_Toc34138780"/>
      <w:bookmarkStart w:id="1192" w:name="_Toc34395117"/>
      <w:bookmarkStart w:id="1193" w:name="_Toc45264334"/>
      <w:bookmarkStart w:id="1194" w:name="_Toc123645416"/>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1188"/>
      <w:bookmarkEnd w:id="1189"/>
      <w:bookmarkEnd w:id="1190"/>
      <w:bookmarkEnd w:id="1191"/>
      <w:bookmarkEnd w:id="1192"/>
      <w:bookmarkEnd w:id="1193"/>
      <w:bookmarkEnd w:id="1194"/>
    </w:p>
    <w:p w14:paraId="1C6E65B7" w14:textId="77777777" w:rsidR="00452FB7" w:rsidRDefault="003B4B8F" w:rsidP="00452FB7">
      <w:pPr>
        <w:pStyle w:val="Heading1"/>
      </w:pPr>
      <w:bookmarkStart w:id="1195" w:name="_Toc34137076"/>
      <w:bookmarkStart w:id="1196" w:name="_Toc34137390"/>
      <w:bookmarkStart w:id="1197" w:name="_Toc34138538"/>
      <w:bookmarkStart w:id="1198" w:name="_Toc34138781"/>
      <w:bookmarkStart w:id="1199" w:name="_Toc34395118"/>
      <w:bookmarkStart w:id="1200" w:name="_Toc45264335"/>
      <w:bookmarkStart w:id="1201" w:name="_Toc123645417"/>
      <w:r>
        <w:t>A</w:t>
      </w:r>
      <w:r w:rsidR="00452FB7">
        <w:t>.1</w:t>
      </w:r>
      <w:r w:rsidR="00452FB7">
        <w:tab/>
        <w:t>Creating configuration update event subscription</w:t>
      </w:r>
      <w:bookmarkEnd w:id="1195"/>
      <w:bookmarkEnd w:id="1196"/>
      <w:bookmarkEnd w:id="1197"/>
      <w:bookmarkEnd w:id="1198"/>
      <w:bookmarkEnd w:id="1199"/>
      <w:bookmarkEnd w:id="1200"/>
      <w:bookmarkEnd w:id="1201"/>
    </w:p>
    <w:p w14:paraId="5240CE68" w14:textId="77777777" w:rsidR="00452FB7" w:rsidRDefault="003B4B8F" w:rsidP="00452FB7">
      <w:pPr>
        <w:pStyle w:val="Heading2"/>
      </w:pPr>
      <w:bookmarkStart w:id="1202" w:name="_Toc34137077"/>
      <w:bookmarkStart w:id="1203" w:name="_Toc34137391"/>
      <w:bookmarkStart w:id="1204" w:name="_Toc34138539"/>
      <w:bookmarkStart w:id="1205" w:name="_Toc34138782"/>
      <w:bookmarkStart w:id="1206" w:name="_Toc34395119"/>
      <w:bookmarkStart w:id="1207" w:name="_Toc45264336"/>
      <w:bookmarkStart w:id="1208" w:name="_Toc123645418"/>
      <w:r>
        <w:t>A</w:t>
      </w:r>
      <w:r w:rsidR="00452FB7">
        <w:t>.1.1</w:t>
      </w:r>
      <w:r w:rsidR="00452FB7">
        <w:tab/>
        <w:t>General</w:t>
      </w:r>
      <w:bookmarkEnd w:id="1202"/>
      <w:bookmarkEnd w:id="1203"/>
      <w:bookmarkEnd w:id="1204"/>
      <w:bookmarkEnd w:id="1205"/>
      <w:bookmarkEnd w:id="1206"/>
      <w:bookmarkEnd w:id="1207"/>
      <w:bookmarkEnd w:id="1208"/>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1209" w:name="_Toc34137078"/>
      <w:bookmarkStart w:id="1210" w:name="_Toc34137392"/>
      <w:bookmarkStart w:id="1211" w:name="_Toc34138540"/>
      <w:bookmarkStart w:id="1212" w:name="_Toc34138783"/>
      <w:bookmarkStart w:id="1213" w:name="_Toc34395120"/>
      <w:bookmarkStart w:id="1214" w:name="_Toc45264337"/>
      <w:bookmarkStart w:id="1215" w:name="_Toc123645419"/>
      <w:r>
        <w:t>A</w:t>
      </w:r>
      <w:r w:rsidR="00452FB7">
        <w:t>.1.2</w:t>
      </w:r>
      <w:r w:rsidR="00452FB7">
        <w:tab/>
        <w:t>Client side parameters</w:t>
      </w:r>
      <w:bookmarkEnd w:id="1209"/>
      <w:bookmarkEnd w:id="1210"/>
      <w:bookmarkEnd w:id="1211"/>
      <w:bookmarkEnd w:id="1212"/>
      <w:bookmarkEnd w:id="1213"/>
      <w:bookmarkEnd w:id="1214"/>
      <w:bookmarkEnd w:id="1215"/>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proofErr w:type="spellStart"/>
            <w:r>
              <w:t>Callback</w:t>
            </w:r>
            <w:proofErr w:type="spellEnd"/>
            <w:r>
              <w:t>-URI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1216"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1216"/>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1217" w:name="_Toc34137079"/>
      <w:bookmarkStart w:id="1218" w:name="_Toc34137393"/>
      <w:bookmarkStart w:id="1219" w:name="_Toc34138541"/>
      <w:bookmarkStart w:id="1220" w:name="_Toc34138784"/>
      <w:bookmarkStart w:id="1221" w:name="_Toc34395121"/>
      <w:bookmarkStart w:id="1222" w:name="_Toc45264338"/>
      <w:bookmarkStart w:id="1223" w:name="_Toc123645420"/>
      <w:r>
        <w:t>A</w:t>
      </w:r>
      <w:r w:rsidR="00452FB7">
        <w:t>.1.3</w:t>
      </w:r>
      <w:r w:rsidR="00452FB7">
        <w:tab/>
        <w:t>Server side parameters</w:t>
      </w:r>
      <w:bookmarkEnd w:id="1217"/>
      <w:bookmarkEnd w:id="1218"/>
      <w:bookmarkEnd w:id="1219"/>
      <w:bookmarkEnd w:id="1220"/>
      <w:bookmarkEnd w:id="1221"/>
      <w:bookmarkEnd w:id="1222"/>
      <w:bookmarkEnd w:id="1223"/>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1224" w:name="_Toc34062208"/>
      <w:bookmarkStart w:id="1225" w:name="_Toc34394649"/>
      <w:bookmarkStart w:id="1226" w:name="_Toc45274442"/>
      <w:bookmarkStart w:id="1227" w:name="_Toc51932981"/>
      <w:bookmarkStart w:id="1228" w:name="_Toc58513711"/>
      <w:bookmarkStart w:id="1229" w:name="_Toc59205363"/>
      <w:bookmarkStart w:id="1230" w:name="_Toc123645421"/>
      <w:r>
        <w:lastRenderedPageBreak/>
        <w:t>A.2</w:t>
      </w:r>
      <w:r>
        <w:tab/>
      </w:r>
      <w:bookmarkEnd w:id="1224"/>
      <w:bookmarkEnd w:id="1225"/>
      <w:bookmarkEnd w:id="1226"/>
      <w:bookmarkEnd w:id="1227"/>
      <w:bookmarkEnd w:id="1228"/>
      <w:bookmarkEnd w:id="1229"/>
      <w:r>
        <w:t>Retrieve VAL UE configuration data</w:t>
      </w:r>
      <w:bookmarkEnd w:id="1230"/>
    </w:p>
    <w:p w14:paraId="722A6C95" w14:textId="77777777" w:rsidR="0068637D" w:rsidRDefault="0068637D" w:rsidP="0068637D">
      <w:pPr>
        <w:pStyle w:val="Heading2"/>
      </w:pPr>
      <w:bookmarkStart w:id="1231" w:name="_Toc123645422"/>
      <w:r>
        <w:t>A.2.1</w:t>
      </w:r>
      <w:r>
        <w:tab/>
        <w:t>Client side parameters</w:t>
      </w:r>
      <w:bookmarkEnd w:id="1231"/>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1232" w:name="_Toc34137080"/>
      <w:bookmarkStart w:id="1233" w:name="_Toc34137394"/>
      <w:bookmarkStart w:id="1234" w:name="_Toc34138542"/>
      <w:bookmarkStart w:id="1235" w:name="_Toc34138785"/>
      <w:bookmarkStart w:id="1236" w:name="_Toc34395122"/>
      <w:bookmarkStart w:id="1237" w:name="_Toc45264339"/>
      <w:bookmarkStart w:id="1238" w:name="_Toc123645423"/>
      <w:r w:rsidRPr="004D3578">
        <w:t xml:space="preserve">Annex </w:t>
      </w:r>
      <w:r w:rsidR="00F26B62">
        <w:t>B</w:t>
      </w:r>
      <w:r w:rsidRPr="004D3578">
        <w:t xml:space="preserve"> (</w:t>
      </w:r>
      <w:r>
        <w:t>normative</w:t>
      </w:r>
      <w:r w:rsidRPr="004D3578">
        <w:t>):</w:t>
      </w:r>
      <w:r w:rsidRPr="004D3578">
        <w:br/>
      </w:r>
      <w:r>
        <w:t>Parameters for notifications</w:t>
      </w:r>
      <w:bookmarkEnd w:id="1232"/>
      <w:bookmarkEnd w:id="1233"/>
      <w:bookmarkEnd w:id="1234"/>
      <w:bookmarkEnd w:id="1235"/>
      <w:bookmarkEnd w:id="1236"/>
      <w:bookmarkEnd w:id="1237"/>
      <w:bookmarkEnd w:id="1238"/>
    </w:p>
    <w:p w14:paraId="24241D13" w14:textId="77777777" w:rsidR="00452FB7" w:rsidRDefault="00F26B62" w:rsidP="00452FB7">
      <w:pPr>
        <w:pStyle w:val="Heading1"/>
      </w:pPr>
      <w:bookmarkStart w:id="1239" w:name="_Toc34137081"/>
      <w:bookmarkStart w:id="1240" w:name="_Toc34137395"/>
      <w:bookmarkStart w:id="1241" w:name="_Toc34138543"/>
      <w:bookmarkStart w:id="1242" w:name="_Toc34138786"/>
      <w:bookmarkStart w:id="1243" w:name="_Toc34395123"/>
      <w:bookmarkStart w:id="1244" w:name="_Toc45264340"/>
      <w:bookmarkStart w:id="1245" w:name="_Toc123645424"/>
      <w:r>
        <w:t>B</w:t>
      </w:r>
      <w:r w:rsidR="00452FB7">
        <w:t>.1</w:t>
      </w:r>
      <w:r w:rsidR="00452FB7">
        <w:tab/>
        <w:t>General</w:t>
      </w:r>
      <w:bookmarkEnd w:id="1239"/>
      <w:bookmarkEnd w:id="1240"/>
      <w:bookmarkEnd w:id="1241"/>
      <w:bookmarkEnd w:id="1242"/>
      <w:bookmarkEnd w:id="1243"/>
      <w:bookmarkEnd w:id="1244"/>
      <w:bookmarkEnd w:id="1245"/>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1246" w:name="_Toc34137082"/>
      <w:bookmarkStart w:id="1247" w:name="_Toc34137396"/>
      <w:bookmarkStart w:id="1248" w:name="_Toc34138544"/>
      <w:bookmarkStart w:id="1249" w:name="_Toc34138787"/>
      <w:bookmarkStart w:id="1250" w:name="_Toc34395124"/>
      <w:bookmarkStart w:id="1251" w:name="_Toc45264341"/>
      <w:bookmarkStart w:id="1252" w:name="_Toc123645425"/>
      <w:r>
        <w:t>B</w:t>
      </w:r>
      <w:r w:rsidR="00452FB7">
        <w:t>.2</w:t>
      </w:r>
      <w:r w:rsidR="00452FB7">
        <w:tab/>
        <w:t>Configuration update notification</w:t>
      </w:r>
      <w:bookmarkEnd w:id="1246"/>
      <w:bookmarkEnd w:id="1247"/>
      <w:bookmarkEnd w:id="1248"/>
      <w:bookmarkEnd w:id="1249"/>
      <w:bookmarkEnd w:id="1250"/>
      <w:bookmarkEnd w:id="1251"/>
      <w:bookmarkEnd w:id="1252"/>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1253" w:name="_Toc123645426"/>
      <w:r w:rsidRPr="004D3578">
        <w:t xml:space="preserve">Annex </w:t>
      </w:r>
      <w:r>
        <w:t>C</w:t>
      </w:r>
      <w:r w:rsidRPr="004D3578">
        <w:t xml:space="preserve"> (</w:t>
      </w:r>
      <w:r>
        <w:t>normative</w:t>
      </w:r>
      <w:r w:rsidRPr="004D3578">
        <w:t>):</w:t>
      </w:r>
      <w:r w:rsidRPr="004D3578">
        <w:br/>
      </w:r>
      <w:r>
        <w:t>CoAP resource representation and encoding</w:t>
      </w:r>
      <w:bookmarkEnd w:id="1253"/>
    </w:p>
    <w:p w14:paraId="40387749" w14:textId="48C7E31F" w:rsidR="00E65389" w:rsidRDefault="00E65389" w:rsidP="00E65389">
      <w:pPr>
        <w:pStyle w:val="Heading1"/>
      </w:pPr>
      <w:bookmarkStart w:id="1254" w:name="_Toc123645427"/>
      <w:r>
        <w:t>C.1</w:t>
      </w:r>
      <w:r>
        <w:tab/>
        <w:t>General</w:t>
      </w:r>
      <w:bookmarkEnd w:id="1254"/>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1255" w:name="_Toc123645428"/>
      <w:r>
        <w:rPr>
          <w:rFonts w:eastAsia="DengXian"/>
        </w:rPr>
        <w:t>C.1.1</w:t>
      </w:r>
      <w:r>
        <w:rPr>
          <w:rFonts w:eastAsia="DengXian"/>
        </w:rPr>
        <w:tab/>
        <w:t>Resource URI structure</w:t>
      </w:r>
      <w:bookmarkEnd w:id="1255"/>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w:t>
      </w:r>
      <w:proofErr w:type="spellStart"/>
      <w:r>
        <w:t>apiRoot</w:t>
      </w:r>
      <w:proofErr w:type="spellEnd"/>
      <w:r>
        <w:t>}/&lt;</w:t>
      </w:r>
      <w:proofErr w:type="spellStart"/>
      <w:r>
        <w:t>apiName</w:t>
      </w:r>
      <w:proofErr w:type="spellEnd"/>
      <w:r>
        <w:t>&gt;/&lt;</w:t>
      </w:r>
      <w:proofErr w:type="spellStart"/>
      <w:r>
        <w:t>apiVersion</w:t>
      </w:r>
      <w:proofErr w:type="spellEnd"/>
      <w:r>
        <w:t>&gt;</w:t>
      </w:r>
    </w:p>
    <w:p w14:paraId="2CB33CA8" w14:textId="77777777" w:rsidR="00E65389" w:rsidRDefault="00E65389" w:rsidP="00E65389">
      <w:r>
        <w:lastRenderedPageBreak/>
        <w:t>"</w:t>
      </w:r>
      <w:proofErr w:type="spellStart"/>
      <w:r>
        <w:t>apiRoot</w:t>
      </w:r>
      <w:proofErr w:type="spellEnd"/>
      <w:r>
        <w:t xml:space="preserve">" is configured by means outside the scope of the present document. It includes </w:t>
      </w:r>
      <w:r w:rsidRPr="004874E6">
        <w:rPr>
          <w:lang w:val="en-US"/>
        </w:rPr>
        <w:t xml:space="preserve">one of </w:t>
      </w:r>
      <w:r>
        <w:t>the scheme</w:t>
      </w:r>
      <w:r w:rsidRPr="004874E6">
        <w:rPr>
          <w:lang w:val="en-US"/>
        </w:rPr>
        <w:t>s</w:t>
      </w:r>
      <w:r>
        <w:t xml:space="preserve"> ("</w:t>
      </w:r>
      <w:proofErr w:type="spellStart"/>
      <w:r>
        <w:t>coaps</w:t>
      </w:r>
      <w:proofErr w:type="spellEnd"/>
      <w:r>
        <w:t>", "</w:t>
      </w:r>
      <w:proofErr w:type="spellStart"/>
      <w:r w:rsidRPr="004874E6">
        <w:rPr>
          <w:lang w:val="en-US"/>
        </w:rPr>
        <w:t>coaps+tcp</w:t>
      </w:r>
      <w:proofErr w:type="spellEnd"/>
      <w:r>
        <w:t>"</w:t>
      </w:r>
      <w:r w:rsidRPr="004874E6">
        <w:rPr>
          <w:lang w:val="en-US"/>
        </w:rPr>
        <w:t xml:space="preserve">, </w:t>
      </w:r>
      <w:r>
        <w:t>"</w:t>
      </w:r>
      <w:proofErr w:type="spellStart"/>
      <w:r w:rsidRPr="004874E6">
        <w:rPr>
          <w:lang w:val="en-US"/>
        </w:rPr>
        <w:t>coaps+ws</w:t>
      </w:r>
      <w:proofErr w:type="spellEnd"/>
      <w:r>
        <w:t>"), host and optional port, and an optional prefix string. "</w:t>
      </w:r>
      <w:proofErr w:type="spellStart"/>
      <w:r>
        <w:t>apiName</w:t>
      </w:r>
      <w:proofErr w:type="spellEnd"/>
      <w:r>
        <w:t>" and "</w:t>
      </w:r>
      <w:proofErr w:type="spellStart"/>
      <w:r>
        <w:t>apiVersion</w:t>
      </w:r>
      <w:proofErr w:type="spellEnd"/>
      <w:r>
        <w:t>"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The "</w:t>
      </w:r>
      <w:proofErr w:type="spellStart"/>
      <w:r>
        <w:t>apiVersion</w:t>
      </w:r>
      <w:proofErr w:type="spellEnd"/>
      <w:r>
        <w:t xml:space="preserve">" will only be increased if the new API version contains backward incompatible changes. </w:t>
      </w:r>
    </w:p>
    <w:p w14:paraId="434F98FF" w14:textId="77777777" w:rsidR="00E65389" w:rsidRDefault="00E65389" w:rsidP="00E65389">
      <w:r>
        <w:t>The root structure may be followed by "</w:t>
      </w:r>
      <w:proofErr w:type="spellStart"/>
      <w:r>
        <w:t>apiSpecificSuffixes</w:t>
      </w:r>
      <w:proofErr w:type="spellEnd"/>
      <w:r>
        <w:t>" that are dependent on the API and are defined separately for each API as resource URI where they apply:</w:t>
      </w:r>
    </w:p>
    <w:p w14:paraId="5FAD4CD2" w14:textId="77777777" w:rsidR="00E65389" w:rsidRDefault="00E65389" w:rsidP="00E65389">
      <w:pPr>
        <w:pStyle w:val="B1"/>
      </w:pPr>
      <w:r>
        <w:t>{</w:t>
      </w:r>
      <w:proofErr w:type="spellStart"/>
      <w:r>
        <w:t>apiRoot</w:t>
      </w:r>
      <w:proofErr w:type="spellEnd"/>
      <w:r>
        <w:t>}/&lt;</w:t>
      </w:r>
      <w:proofErr w:type="spellStart"/>
      <w:r>
        <w:t>apiName</w:t>
      </w:r>
      <w:proofErr w:type="spellEnd"/>
      <w:r>
        <w:t>&gt;/&lt;</w:t>
      </w:r>
      <w:proofErr w:type="spellStart"/>
      <w:r>
        <w:t>apiVersion</w:t>
      </w:r>
      <w:proofErr w:type="spellEnd"/>
      <w:r>
        <w:t>&gt;/&lt;</w:t>
      </w:r>
      <w:proofErr w:type="spellStart"/>
      <w:r>
        <w:t>apiSpecificSuffixes</w:t>
      </w:r>
      <w:proofErr w:type="spellEnd"/>
      <w:r>
        <w:t>&gt;</w:t>
      </w:r>
    </w:p>
    <w:p w14:paraId="26B1971A" w14:textId="77777777" w:rsidR="009A35F1" w:rsidRDefault="009A35F1" w:rsidP="009A35F1">
      <w:pPr>
        <w:pStyle w:val="Heading2"/>
      </w:pPr>
      <w:bookmarkStart w:id="1256" w:name="_Toc123645429"/>
      <w:r>
        <w:t>C.1.2</w:t>
      </w:r>
      <w:r>
        <w:tab/>
        <w:t>Use of cache</w:t>
      </w:r>
      <w:bookmarkEnd w:id="1256"/>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1257" w:name="_Toc123645430"/>
      <w:r>
        <w:t>C.1.3</w:t>
      </w:r>
      <w:r>
        <w:tab/>
        <w:t>Error handling</w:t>
      </w:r>
      <w:bookmarkEnd w:id="1257"/>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proofErr w:type="spellStart"/>
            <w:r w:rsidR="00984643">
              <w:t>iPATCH</w:t>
            </w:r>
            <w:proofErr w:type="spellEnd"/>
            <w:r w:rsidR="00984643">
              <w:t xml:space="preserve">,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xml:space="preserve">, </w:t>
            </w:r>
            <w:proofErr w:type="spellStart"/>
            <w:r w:rsidR="00984643">
              <w:t>iPATCH</w:t>
            </w:r>
            <w:proofErr w:type="spellEnd"/>
            <w:r w:rsidR="00984643">
              <w:t>,</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xml:space="preserve">, </w:t>
            </w:r>
            <w:proofErr w:type="spellStart"/>
            <w:r w:rsidR="00984643">
              <w:t>iPATCH</w:t>
            </w:r>
            <w:proofErr w:type="spellEnd"/>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proofErr w:type="spellStart"/>
            <w:r w:rsidRPr="004E23F9">
              <w:t>Unprocessable</w:t>
            </w:r>
            <w:proofErr w:type="spellEnd"/>
            <w:r w:rsidRPr="004E23F9">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proofErr w:type="spellStart"/>
            <w:r w:rsidRPr="000625FB">
              <w:t>iPATCH</w:t>
            </w:r>
            <w:proofErr w:type="spellEnd"/>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1020AB" w14:paraId="4156D7CE" w14:textId="77777777" w:rsidTr="001020AB">
        <w:tblPrEx>
          <w:tblBorders>
            <w:insideH w:val="none" w:sz="0" w:space="0" w:color="auto"/>
            <w:insideV w:val="none" w:sz="0" w:space="0" w:color="auto"/>
          </w:tblBorders>
        </w:tblPrEx>
        <w:trPr>
          <w:ins w:id="1258" w:author="24.546_CR0037_(Rel-17)_eSEAL" w:date="2023-04-02T14:49:00Z"/>
        </w:trPr>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rPr>
                <w:ins w:id="1259" w:author="24.546_CR0037_(Rel-17)_eSEAL" w:date="2023-04-02T14:49:00Z"/>
              </w:rPr>
            </w:pPr>
            <w:ins w:id="1260" w:author="24.546_CR0037_(Rel-17)_eSEAL" w:date="2023-04-02T14:49:00Z">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ins>
          </w:p>
          <w:p w14:paraId="706A8400" w14:textId="6252AD29" w:rsidR="001020AB" w:rsidRDefault="001020AB" w:rsidP="001020AB">
            <w:pPr>
              <w:pStyle w:val="TAL"/>
              <w:rPr>
                <w:ins w:id="1261" w:author="24.546_CR0037_(Rel-17)_eSEAL" w:date="2023-04-02T14:49:00Z"/>
              </w:rPr>
            </w:pPr>
            <w:ins w:id="1262" w:author="24.546_CR0037_(Rel-17)_eSEAL" w:date="2023-04-02T14:49:00Z">
              <w:r w:rsidRPr="00D07A05">
                <w:t>NOTE 2:</w:t>
              </w:r>
              <w:r w:rsidRPr="00D07A05">
                <w:tab/>
                <w:t>CBOR encoding and media type "application/</w:t>
              </w:r>
              <w:proofErr w:type="spellStart"/>
              <w:r w:rsidRPr="00D07A05">
                <w:t>concise-problem-details+cbor</w:t>
              </w:r>
              <w:proofErr w:type="spellEnd"/>
              <w:r w:rsidRPr="00D07A05">
                <w:t xml:space="preserve">" </w:t>
              </w:r>
              <w:proofErr w:type="spellStart"/>
              <w:r w:rsidRPr="00D07A05">
                <w:t>ProblemDetails</w:t>
              </w:r>
              <w:proofErr w:type="spellEnd"/>
              <w:r w:rsidRPr="00D07A05">
                <w:t xml:space="preserve"> shall be used for </w:t>
              </w:r>
              <w:proofErr w:type="spellStart"/>
              <w:r w:rsidRPr="00D07A05">
                <w:t>ProblemDetails</w:t>
              </w:r>
              <w:proofErr w:type="spellEnd"/>
              <w:r w:rsidRPr="00D07A05">
                <w:t xml:space="preserve"> as defined in the IETF</w:t>
              </w:r>
              <w:r w:rsidRPr="00D07A05">
                <w:rPr>
                  <w:lang w:eastAsia="zh-CN"/>
                </w:rPr>
                <w:t> RFC 9290</w:t>
              </w:r>
              <w:r w:rsidRPr="00D07A05">
                <w:t> [20].</w:t>
              </w:r>
            </w:ins>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73F3BAF" w:rsidR="00E65389" w:rsidDel="001020AB" w:rsidRDefault="00E65389" w:rsidP="00F2760D">
            <w:pPr>
              <w:pStyle w:val="TAN"/>
              <w:rPr>
                <w:del w:id="1263" w:author="24.546_CR0037_(Rel-17)_eSEAL" w:date="2023-04-02T14:49:00Z"/>
              </w:rPr>
            </w:pPr>
            <w:del w:id="1264" w:author="24.546_CR0037_(Rel-17)_eSEAL" w:date="2023-04-02T14:49:00Z">
              <w:r w:rsidRPr="00F2760D" w:rsidDel="001020AB">
                <w:delText>NOTE:</w:delText>
              </w:r>
              <w:r w:rsidRPr="00F2760D" w:rsidDel="001020AB">
                <w:tab/>
                <w:delText>In addition to the above response codes, the CoAP server may also send other valid CoAP response codes, if applicable. The list of all valid CoAP response codes can be found in CoAP Response Code Registry at IANA</w:delText>
              </w:r>
              <w:r w:rsidRPr="00F2760D" w:rsidDel="001020AB">
                <w:rPr>
                  <w:rFonts w:eastAsia="Cambria"/>
                </w:rPr>
                <w:delText> [</w:delText>
              </w:r>
              <w:r w:rsidR="001C0136" w:rsidRPr="00F2760D" w:rsidDel="001020AB">
                <w:delText>19</w:delText>
              </w:r>
              <w:r w:rsidRPr="00F2760D" w:rsidDel="001020AB">
                <w:delText>].</w:delText>
              </w:r>
            </w:del>
          </w:p>
          <w:p w14:paraId="4298E1A8" w14:textId="22F7CDFE" w:rsidR="00E65389" w:rsidRDefault="00984643" w:rsidP="00E65389">
            <w:pPr>
              <w:pStyle w:val="TAN"/>
              <w:ind w:left="0" w:firstLine="0"/>
            </w:pPr>
            <w:del w:id="1265" w:author="24.546_CR0037_(Rel-17)_eSEAL" w:date="2023-04-02T14:49:00Z">
              <w:r w:rsidRPr="00F2760D" w:rsidDel="001020AB">
                <w:delText>NOTE</w:delText>
              </w:r>
              <w:r w:rsidDel="001020AB">
                <w:delText> 2</w:delText>
              </w:r>
              <w:r w:rsidRPr="00F2760D" w:rsidDel="001020AB">
                <w:delText>:</w:delText>
              </w:r>
              <w:r w:rsidRPr="00F2760D" w:rsidDel="001020AB">
                <w:tab/>
              </w:r>
              <w:r w:rsidDel="001020AB">
                <w:delText xml:space="preserve">CBOR encoding and media type </w:delText>
              </w:r>
              <w:r w:rsidRPr="0036127E" w:rsidDel="001020AB">
                <w:rPr>
                  <w:lang w:val="en-US"/>
                </w:rPr>
                <w:delText>"</w:delText>
              </w:r>
              <w:r w:rsidDel="001020AB">
                <w:delText>application/concise-problem-details+cbor</w:delText>
              </w:r>
              <w:r w:rsidRPr="0036127E" w:rsidDel="001020AB">
                <w:rPr>
                  <w:lang w:val="en-US"/>
                </w:rPr>
                <w:delText>"</w:delText>
              </w:r>
              <w:r w:rsidDel="001020AB">
                <w:delText xml:space="preserve"> ProblemDetails shall be used for ProblemDetails as defined in the IETF draft draft-problem-details-02 [20].</w:delText>
              </w:r>
            </w:del>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proofErr w:type="spellStart"/>
      <w:r>
        <w:rPr>
          <w:lang w:eastAsia="zh-CN"/>
        </w:rPr>
        <w:t>pecific</w:t>
      </w:r>
      <w:proofErr w:type="spellEnd"/>
      <w:r>
        <w:rPr>
          <w:lang w:eastAsia="zh-CN"/>
        </w:rPr>
        <w:t xml:space="preserve"> errors are contained in the related API definition for each API.</w:t>
      </w:r>
    </w:p>
    <w:p w14:paraId="0997DDAA" w14:textId="1C784DE5" w:rsidR="00577D03" w:rsidRDefault="00577D03" w:rsidP="00577D03">
      <w:pPr>
        <w:pStyle w:val="Heading2"/>
      </w:pPr>
      <w:bookmarkStart w:id="1266" w:name="_Toc24868464"/>
      <w:bookmarkStart w:id="1267" w:name="_Toc34153972"/>
      <w:bookmarkStart w:id="1268" w:name="_Toc36040916"/>
      <w:bookmarkStart w:id="1269" w:name="_Toc36041229"/>
      <w:bookmarkStart w:id="1270" w:name="_Toc43196513"/>
      <w:bookmarkStart w:id="1271" w:name="_Toc43481283"/>
      <w:bookmarkStart w:id="1272" w:name="_Toc45134560"/>
      <w:bookmarkStart w:id="1273" w:name="_Toc51189092"/>
      <w:bookmarkStart w:id="1274" w:name="_Toc51763768"/>
      <w:bookmarkStart w:id="1275" w:name="_Toc57206000"/>
      <w:bookmarkStart w:id="1276" w:name="_Toc59019341"/>
      <w:bookmarkStart w:id="1277" w:name="_Toc123645431"/>
      <w:r>
        <w:t>C.1.4</w:t>
      </w:r>
      <w:r>
        <w:tab/>
        <w:t>Data types</w:t>
      </w:r>
      <w:bookmarkEnd w:id="1266"/>
      <w:bookmarkEnd w:id="1267"/>
      <w:bookmarkEnd w:id="1268"/>
      <w:bookmarkEnd w:id="1269"/>
      <w:bookmarkEnd w:id="1270"/>
      <w:bookmarkEnd w:id="1271"/>
      <w:bookmarkEnd w:id="1272"/>
      <w:bookmarkEnd w:id="1273"/>
      <w:bookmarkEnd w:id="1274"/>
      <w:bookmarkEnd w:id="1275"/>
      <w:bookmarkEnd w:id="1276"/>
      <w:r>
        <w:t xml:space="preserve"> applicable to multiple resource representations</w:t>
      </w:r>
      <w:bookmarkEnd w:id="1277"/>
    </w:p>
    <w:p w14:paraId="221F77BC" w14:textId="2A133537" w:rsidR="00577D03" w:rsidRDefault="00577D03" w:rsidP="00577D03">
      <w:pPr>
        <w:pStyle w:val="Heading3"/>
      </w:pPr>
      <w:bookmarkStart w:id="1278" w:name="_Toc24868465"/>
      <w:bookmarkStart w:id="1279" w:name="_Toc34153973"/>
      <w:bookmarkStart w:id="1280" w:name="_Toc36040917"/>
      <w:bookmarkStart w:id="1281" w:name="_Toc36041230"/>
      <w:bookmarkStart w:id="1282" w:name="_Toc43196514"/>
      <w:bookmarkStart w:id="1283" w:name="_Toc43481284"/>
      <w:bookmarkStart w:id="1284" w:name="_Toc45134561"/>
      <w:bookmarkStart w:id="1285" w:name="_Toc51189093"/>
      <w:bookmarkStart w:id="1286" w:name="_Toc51763769"/>
      <w:bookmarkStart w:id="1287" w:name="_Toc57206001"/>
      <w:bookmarkStart w:id="1288" w:name="_Toc59019342"/>
      <w:bookmarkStart w:id="1289" w:name="_Toc123645432"/>
      <w:r>
        <w:t>C.1.4.1</w:t>
      </w:r>
      <w:r>
        <w:tab/>
        <w:t>General</w:t>
      </w:r>
      <w:bookmarkEnd w:id="1278"/>
      <w:bookmarkEnd w:id="1279"/>
      <w:bookmarkEnd w:id="1280"/>
      <w:bookmarkEnd w:id="1281"/>
      <w:bookmarkEnd w:id="1282"/>
      <w:bookmarkEnd w:id="1283"/>
      <w:bookmarkEnd w:id="1284"/>
      <w:bookmarkEnd w:id="1285"/>
      <w:bookmarkEnd w:id="1286"/>
      <w:bookmarkEnd w:id="1287"/>
      <w:bookmarkEnd w:id="1288"/>
      <w:bookmarkEnd w:id="1289"/>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 xml:space="preserve">As a convention, data type names in the present specification follows </w:t>
      </w:r>
      <w:proofErr w:type="spellStart"/>
      <w:r w:rsidRPr="00F2760D">
        <w:t>UpperCamel</w:t>
      </w:r>
      <w:proofErr w:type="spellEnd"/>
      <w:r w:rsidRPr="00F2760D">
        <w:t xml:space="preserve"> and parameters follows </w:t>
      </w:r>
      <w:proofErr w:type="spellStart"/>
      <w:r w:rsidRPr="00F2760D">
        <w:t>lowerCamel</w:t>
      </w:r>
      <w:proofErr w:type="spellEnd"/>
      <w:r w:rsidRPr="00F2760D">
        <w:t xml:space="preserve"> as specified in clause 5.1.1 of 3GPP TS 29.501 [</w:t>
      </w:r>
      <w:r w:rsidR="00F2760D" w:rsidRPr="00F2760D">
        <w:t>23</w:t>
      </w:r>
      <w:r w:rsidRPr="00F2760D">
        <w:t>].</w:t>
      </w:r>
    </w:p>
    <w:p w14:paraId="1A93AED4" w14:textId="71153690" w:rsidR="00577D03" w:rsidRDefault="00577D03" w:rsidP="00577D03">
      <w:pPr>
        <w:pStyle w:val="Heading3"/>
      </w:pPr>
      <w:bookmarkStart w:id="1290" w:name="_Toc24868466"/>
      <w:bookmarkStart w:id="1291" w:name="_Toc34153974"/>
      <w:bookmarkStart w:id="1292" w:name="_Toc36040918"/>
      <w:bookmarkStart w:id="1293" w:name="_Toc36041231"/>
      <w:bookmarkStart w:id="1294" w:name="_Toc43196515"/>
      <w:bookmarkStart w:id="1295" w:name="_Toc43481285"/>
      <w:bookmarkStart w:id="1296" w:name="_Toc45134562"/>
      <w:bookmarkStart w:id="1297" w:name="_Toc51189094"/>
      <w:bookmarkStart w:id="1298" w:name="_Toc51763770"/>
      <w:bookmarkStart w:id="1299" w:name="_Toc57206002"/>
      <w:bookmarkStart w:id="1300" w:name="_Toc59019343"/>
      <w:bookmarkStart w:id="1301" w:name="_Toc123645433"/>
      <w:r>
        <w:t>C.1.4.2</w:t>
      </w:r>
      <w:r>
        <w:tab/>
        <w:t>Referenced structured data types</w:t>
      </w:r>
      <w:bookmarkEnd w:id="1290"/>
      <w:bookmarkEnd w:id="1291"/>
      <w:bookmarkEnd w:id="1292"/>
      <w:bookmarkEnd w:id="1293"/>
      <w:bookmarkEnd w:id="1294"/>
      <w:bookmarkEnd w:id="1295"/>
      <w:bookmarkEnd w:id="1296"/>
      <w:bookmarkEnd w:id="1297"/>
      <w:bookmarkEnd w:id="1298"/>
      <w:bookmarkEnd w:id="1299"/>
      <w:bookmarkEnd w:id="1300"/>
      <w:bookmarkEnd w:id="1301"/>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proofErr w:type="spellStart"/>
            <w:r w:rsidRPr="004F47FD">
              <w:t>ValTargetUe</w:t>
            </w:r>
            <w:proofErr w:type="spellEnd"/>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proofErr w:type="spellStart"/>
            <w:r w:rsidRPr="003F4198">
              <w:t>ScheduledCommunicationTime</w:t>
            </w:r>
            <w:proofErr w:type="spellEnd"/>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1302" w:name="_Toc24868467"/>
      <w:bookmarkStart w:id="1303" w:name="_Toc34153975"/>
      <w:bookmarkStart w:id="1304" w:name="_Toc36040919"/>
      <w:bookmarkStart w:id="1305" w:name="_Toc36041232"/>
      <w:bookmarkStart w:id="1306" w:name="_Toc43196516"/>
      <w:bookmarkStart w:id="1307" w:name="_Toc43481286"/>
      <w:bookmarkStart w:id="1308" w:name="_Toc45134563"/>
      <w:bookmarkStart w:id="1309" w:name="_Toc51189095"/>
      <w:bookmarkStart w:id="1310" w:name="_Toc51763771"/>
      <w:bookmarkStart w:id="1311" w:name="_Toc57206003"/>
      <w:bookmarkStart w:id="1312" w:name="_Toc59019344"/>
      <w:bookmarkStart w:id="1313" w:name="_Toc123645434"/>
      <w:r>
        <w:t>C.1.4.3</w:t>
      </w:r>
      <w:r>
        <w:tab/>
        <w:t>Referenced simple data types and enumerations</w:t>
      </w:r>
      <w:bookmarkEnd w:id="1302"/>
      <w:bookmarkEnd w:id="1303"/>
      <w:bookmarkEnd w:id="1304"/>
      <w:bookmarkEnd w:id="1305"/>
      <w:bookmarkEnd w:id="1306"/>
      <w:bookmarkEnd w:id="1307"/>
      <w:bookmarkEnd w:id="1308"/>
      <w:bookmarkEnd w:id="1309"/>
      <w:bookmarkEnd w:id="1310"/>
      <w:bookmarkEnd w:id="1311"/>
      <w:bookmarkEnd w:id="1312"/>
      <w:bookmarkEnd w:id="1313"/>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lastRenderedPageBreak/>
        <w:t>Table 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proofErr w:type="spellStart"/>
            <w:r>
              <w:t>boolean</w:t>
            </w:r>
            <w:proofErr w:type="spellEnd"/>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B922F5" w14:paraId="232613F9"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B922F5" w14:paraId="7793D981"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pPr>
            <w:proofErr w:type="spellStart"/>
            <w:r w:rsidRPr="0056014A">
              <w:t>CellId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lang w:eastAsia="zh-CN"/>
              </w:rPr>
            </w:pPr>
            <w:r>
              <w:rPr>
                <w:lang w:eastAsia="zh-CN"/>
              </w:rPr>
              <w:t>String containing a u</w:t>
            </w:r>
            <w:r w:rsidRPr="003C588D">
              <w:rPr>
                <w:lang w:eastAsia="zh-CN"/>
              </w:rPr>
              <w:t>nique identifier of a cell.</w:t>
            </w:r>
          </w:p>
        </w:tc>
      </w:tr>
      <w:tr w:rsidR="00B922F5" w14:paraId="60605FD7"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lang w:eastAsia="zh-CN"/>
              </w:rPr>
            </w:pPr>
            <w:r>
              <w:rPr>
                <w:lang w:eastAsia="zh-CN"/>
              </w:rPr>
              <w:t>Integer indicating a value of confidence in the range from minimum value 0 to maximum value 100.</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proofErr w:type="spellStart"/>
            <w:r>
              <w:t>ExternalGroupId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proofErr w:type="spellStart"/>
            <w:r>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proofErr w:type="spellStart"/>
            <w:r>
              <w:t>DayOfWeek</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pPr>
            <w:proofErr w:type="spellStart"/>
            <w:r w:rsidRPr="00427E62">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lang w:eastAsia="zh-CN"/>
              </w:rPr>
            </w:pPr>
            <w:r>
              <w:rPr>
                <w:lang w:eastAsia="zh-CN"/>
              </w:rPr>
              <w:t>String identifying a geographical area</w:t>
            </w:r>
            <w:r w:rsidRPr="009A240F">
              <w:rPr>
                <w:lang w:eastAsia="zh-CN"/>
              </w:rPr>
              <w:t>.</w:t>
            </w:r>
          </w:p>
        </w:tc>
      </w:tr>
      <w:tr w:rsidR="00B922F5" w14:paraId="42AA217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pPr>
            <w:proofErr w:type="spellStart"/>
            <w:r w:rsidRPr="001319FF">
              <w:t>InnerRadius</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B922F5" w14:paraId="69087C2A"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pPr>
            <w:proofErr w:type="spellStart"/>
            <w:r w:rsidRPr="00BC3038">
              <w:t>MbmsSaId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lang w:eastAsia="zh-CN"/>
              </w:rPr>
            </w:pPr>
            <w:r>
              <w:rPr>
                <w:lang w:eastAsia="zh-CN"/>
              </w:rPr>
              <w:t>String containing a u</w:t>
            </w:r>
            <w:r w:rsidRPr="00706F40">
              <w:rPr>
                <w:lang w:eastAsia="zh-CN"/>
              </w:rPr>
              <w:t>nique identifier of a MBMS serving area.</w:t>
            </w:r>
          </w:p>
        </w:tc>
      </w:tr>
      <w:tr w:rsidR="00B922F5" w14:paraId="7DA7DD9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pPr>
            <w:proofErr w:type="spellStart"/>
            <w:r w:rsidRPr="00291CAA">
              <w:t>MbsfnAreaId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lang w:eastAsia="zh-CN"/>
              </w:rPr>
            </w:pPr>
            <w:r>
              <w:rPr>
                <w:lang w:eastAsia="zh-CN"/>
              </w:rPr>
              <w:t>String containing a u</w:t>
            </w:r>
            <w:r w:rsidRPr="0090030B">
              <w:rPr>
                <w:lang w:eastAsia="zh-CN"/>
              </w:rPr>
              <w:t>nique identifier of a MBSFN area.</w:t>
            </w:r>
          </w:p>
        </w:tc>
      </w:tr>
      <w:tr w:rsidR="00B922F5" w14:paraId="1AF95BD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B922F5" w14:paraId="6294670D"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pPr>
            <w:proofErr w:type="spellStart"/>
            <w:r w:rsidRPr="00C47CA6">
              <w:t>PlmnId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lang w:eastAsia="zh-CN"/>
              </w:rPr>
            </w:pPr>
            <w:r>
              <w:rPr>
                <w:lang w:eastAsia="zh-CN"/>
              </w:rPr>
              <w:t>String containing a u</w:t>
            </w:r>
            <w:r w:rsidRPr="00C47CA6">
              <w:rPr>
                <w:lang w:eastAsia="zh-CN"/>
              </w:rPr>
              <w:t>nique identifier of a PLMN.</w:t>
            </w:r>
          </w:p>
        </w:tc>
      </w:tr>
      <w:tr w:rsidR="00B922F5" w14:paraId="4C9CA36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pPr>
            <w:proofErr w:type="spellStart"/>
            <w:r w:rsidRPr="00917E34">
              <w:t>TaId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lang w:eastAsia="zh-CN"/>
              </w:rPr>
            </w:pPr>
            <w:r>
              <w:rPr>
                <w:lang w:eastAsia="zh-CN"/>
              </w:rPr>
              <w:t>String containing a u</w:t>
            </w:r>
            <w:r w:rsidRPr="0056014A">
              <w:rPr>
                <w:lang w:eastAsia="zh-CN"/>
              </w:rPr>
              <w:t>nique identifier of a tracking area.</w:t>
            </w:r>
          </w:p>
        </w:tc>
      </w:tr>
      <w:tr w:rsidR="008A293E" w14:paraId="3D33E53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115B36" w:rsidRDefault="008A293E" w:rsidP="00626921">
            <w:pPr>
              <w:pStyle w:val="TAL"/>
            </w:pPr>
            <w:proofErr w:type="spellStart"/>
            <w:r>
              <w:t>Tmgi</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250C50" w:rsidRDefault="008A293E" w:rsidP="00626921">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proofErr w:type="spellStart"/>
            <w:r>
              <w:rPr>
                <w:lang w:eastAsia="zh-CN"/>
              </w:rPr>
              <w:t>Tmgi</w:t>
            </w:r>
            <w:proofErr w:type="spellEnd"/>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proofErr w:type="spellStart"/>
            <w:r w:rsidRPr="00115B36">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proofErr w:type="spellStart"/>
            <w:r w:rsidRPr="009B75B7">
              <w:t>Uinteger</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lang w:eastAsia="zh-CN"/>
              </w:rPr>
            </w:pPr>
            <w:r>
              <w:rPr>
                <w:lang w:eastAsia="zh-CN"/>
              </w:rPr>
              <w:t>Number indicating value of uncertainty with minimum value 0</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proofErr w:type="spellStart"/>
            <w:r>
              <w:t>ConfigType</w:t>
            </w:r>
            <w:proofErr w:type="spellEnd"/>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1314" w:name="_Toc123645435"/>
      <w:r>
        <w:lastRenderedPageBreak/>
        <w:t>C.1.4.4</w:t>
      </w:r>
      <w:r>
        <w:tab/>
        <w:t>Common structured data types</w:t>
      </w:r>
      <w:bookmarkEnd w:id="1314"/>
      <w:r>
        <w:t xml:space="preserve"> </w:t>
      </w:r>
    </w:p>
    <w:p w14:paraId="1F82B0D4" w14:textId="534323B3" w:rsidR="00577D03" w:rsidRDefault="00577D03" w:rsidP="00577D03">
      <w:pPr>
        <w:pStyle w:val="Heading4"/>
      </w:pPr>
      <w:bookmarkStart w:id="1315" w:name="_Toc123645436"/>
      <w:r>
        <w:t>C.1.4.4.1</w:t>
      </w:r>
      <w:r>
        <w:tab/>
        <w:t xml:space="preserve">Type: </w:t>
      </w:r>
      <w:proofErr w:type="spellStart"/>
      <w:r w:rsidRPr="003F4198">
        <w:t>ScheduledCommunicationTime</w:t>
      </w:r>
      <w:bookmarkEnd w:id="1315"/>
      <w:proofErr w:type="spellEnd"/>
    </w:p>
    <w:p w14:paraId="73C67646" w14:textId="33F6A00C" w:rsidR="00577D03" w:rsidRDefault="00577D03" w:rsidP="00577D03">
      <w:pPr>
        <w:pStyle w:val="TH"/>
      </w:pPr>
      <w:r>
        <w:rPr>
          <w:noProof/>
        </w:rPr>
        <w:t>Table </w:t>
      </w:r>
      <w:r>
        <w:t xml:space="preserve">C.1.4.4.1-1: </w:t>
      </w:r>
      <w:r>
        <w:rPr>
          <w:noProof/>
        </w:rPr>
        <w:t xml:space="preserve">Definition of type </w:t>
      </w:r>
      <w:proofErr w:type="spellStart"/>
      <w:r>
        <w:t>ScheduledCommunicationTime</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proofErr w:type="spellStart"/>
            <w:r>
              <w:rPr>
                <w:rFonts w:hint="eastAsia"/>
                <w:lang w:eastAsia="zh-CN"/>
              </w:rPr>
              <w:t>day</w:t>
            </w:r>
            <w:r>
              <w:rPr>
                <w:lang w:eastAsia="zh-CN"/>
              </w:rPr>
              <w:t>s</w:t>
            </w:r>
            <w:r>
              <w:rPr>
                <w:rFonts w:hint="eastAsia"/>
                <w:lang w:eastAsia="zh-CN"/>
              </w:rPr>
              <w:t>OfWeek</w:t>
            </w:r>
            <w:proofErr w:type="spellEnd"/>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proofErr w:type="spellStart"/>
            <w:r>
              <w:rPr>
                <w:lang w:eastAsia="zh-CN"/>
              </w:rPr>
              <w:t>DayOfWeek</w:t>
            </w:r>
            <w:proofErr w:type="spellEnd"/>
            <w:r>
              <w:rPr>
                <w:lang w:eastAsia="zh-CN"/>
              </w:rPr>
              <w:t>)</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proofErr w:type="spellStart"/>
            <w:r>
              <w:rPr>
                <w:rFonts w:hint="eastAsia"/>
                <w:lang w:eastAsia="zh-CN"/>
              </w:rPr>
              <w:t>time</w:t>
            </w:r>
            <w:r>
              <w:rPr>
                <w:lang w:eastAsia="zh-CN"/>
              </w:rPr>
              <w:t>OfDayStart</w:t>
            </w:r>
            <w:proofErr w:type="spellEnd"/>
          </w:p>
        </w:tc>
        <w:tc>
          <w:tcPr>
            <w:tcW w:w="1989" w:type="dxa"/>
            <w:shd w:val="clear" w:color="auto" w:fill="auto"/>
          </w:tcPr>
          <w:p w14:paraId="2D817A22" w14:textId="77777777" w:rsidR="00577D03" w:rsidRDefault="00577D03" w:rsidP="00626921">
            <w:pPr>
              <w:pStyle w:val="TAL"/>
              <w:rPr>
                <w:lang w:eastAsia="zh-CN"/>
              </w:rPr>
            </w:pPr>
            <w:proofErr w:type="spellStart"/>
            <w:r>
              <w:rPr>
                <w:rFonts w:hint="eastAsia"/>
                <w:lang w:eastAsia="zh-CN"/>
              </w:rPr>
              <w:t>TimeOfDay</w:t>
            </w:r>
            <w:proofErr w:type="spellEnd"/>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proofErr w:type="spellStart"/>
            <w:r>
              <w:rPr>
                <w:rFonts w:hint="eastAsia"/>
                <w:lang w:eastAsia="zh-CN"/>
              </w:rPr>
              <w:t>timeOfDay</w:t>
            </w:r>
            <w:r>
              <w:rPr>
                <w:lang w:eastAsia="zh-CN"/>
              </w:rPr>
              <w:t>End</w:t>
            </w:r>
            <w:proofErr w:type="spellEnd"/>
          </w:p>
        </w:tc>
        <w:tc>
          <w:tcPr>
            <w:tcW w:w="1989" w:type="dxa"/>
            <w:shd w:val="clear" w:color="auto" w:fill="auto"/>
          </w:tcPr>
          <w:p w14:paraId="78817662" w14:textId="77777777" w:rsidR="00577D03" w:rsidRDefault="00577D03" w:rsidP="00626921">
            <w:pPr>
              <w:pStyle w:val="TAL"/>
              <w:rPr>
                <w:lang w:eastAsia="zh-CN"/>
              </w:rPr>
            </w:pPr>
            <w:proofErr w:type="spellStart"/>
            <w:r>
              <w:rPr>
                <w:rFonts w:hint="eastAsia"/>
                <w:lang w:eastAsia="zh-CN"/>
              </w:rPr>
              <w:t>TimeOfDay</w:t>
            </w:r>
            <w:proofErr w:type="spellEnd"/>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1316" w:name="_Toc123645437"/>
      <w:r>
        <w:t>C.1.4.4.2</w:t>
      </w:r>
      <w:r>
        <w:tab/>
        <w:t xml:space="preserve">Type: </w:t>
      </w:r>
      <w:proofErr w:type="spellStart"/>
      <w:r>
        <w:t>ProblemDetails</w:t>
      </w:r>
      <w:bookmarkEnd w:id="1316"/>
      <w:proofErr w:type="spellEnd"/>
    </w:p>
    <w:p w14:paraId="610CEDB1" w14:textId="77777777" w:rsidR="00B922F5" w:rsidRDefault="00B922F5" w:rsidP="00B922F5">
      <w:pPr>
        <w:pStyle w:val="TH"/>
      </w:pPr>
      <w:r>
        <w:rPr>
          <w:noProof/>
        </w:rPr>
        <w:t>Table </w:t>
      </w:r>
      <w:r>
        <w:t xml:space="preserve">C.1.4.4.2-1: </w:t>
      </w:r>
      <w:r>
        <w:rPr>
          <w:noProof/>
        </w:rPr>
        <w:t xml:space="preserve">Definition of the </w:t>
      </w:r>
      <w:proofErr w:type="spellStart"/>
      <w:r>
        <w:t>ProblemDetails</w:t>
      </w:r>
      <w:proofErr w:type="spellEnd"/>
      <w:r>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1317" w:name="_Toc123645438"/>
      <w:r>
        <w:t>C.1.4.4.3</w:t>
      </w:r>
      <w:r>
        <w:tab/>
        <w:t xml:space="preserve">Type: </w:t>
      </w:r>
      <w:proofErr w:type="spellStart"/>
      <w:r w:rsidRPr="00435A12">
        <w:t>GeographicalCoordinates</w:t>
      </w:r>
      <w:bookmarkEnd w:id="1317"/>
      <w:proofErr w:type="spellEnd"/>
    </w:p>
    <w:p w14:paraId="0A88E942" w14:textId="77777777" w:rsidR="00B922F5" w:rsidRDefault="00B922F5" w:rsidP="00B922F5">
      <w:pPr>
        <w:pStyle w:val="TH"/>
      </w:pPr>
      <w:r>
        <w:rPr>
          <w:noProof/>
        </w:rPr>
        <w:t>Table </w:t>
      </w:r>
      <w:r>
        <w:t xml:space="preserve">C.1.4.4.3-1: </w:t>
      </w:r>
      <w:r>
        <w:rPr>
          <w:noProof/>
        </w:rPr>
        <w:t xml:space="preserve">Definition of type </w:t>
      </w:r>
      <w:proofErr w:type="spellStart"/>
      <w:r w:rsidRPr="00435A12">
        <w:t>GeographicalCoordinates</w:t>
      </w:r>
      <w:proofErr w:type="spellEnd"/>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proofErr w:type="spellStart"/>
            <w:r>
              <w:rPr>
                <w:lang w:eastAsia="zh-CN"/>
              </w:rPr>
              <w:t>lon</w:t>
            </w:r>
            <w:proofErr w:type="spellEnd"/>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proofErr w:type="spellStart"/>
            <w:r>
              <w:rPr>
                <w:lang w:eastAsia="zh-CN"/>
              </w:rPr>
              <w:t>lat</w:t>
            </w:r>
            <w:proofErr w:type="spellEnd"/>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1318" w:name="_Toc20150386"/>
      <w:bookmarkStart w:id="1319" w:name="_Toc25168633"/>
      <w:bookmarkStart w:id="1320" w:name="_Toc27593052"/>
      <w:bookmarkStart w:id="1321" w:name="_Toc34147923"/>
      <w:bookmarkStart w:id="1322" w:name="_Toc36463307"/>
      <w:bookmarkStart w:id="1323" w:name="_Toc43215147"/>
      <w:bookmarkStart w:id="1324" w:name="_Toc45032395"/>
      <w:bookmarkStart w:id="1325" w:name="_Toc49849884"/>
      <w:bookmarkStart w:id="1326" w:name="_Toc51873398"/>
      <w:bookmarkStart w:id="1327" w:name="_Toc56517526"/>
      <w:bookmarkStart w:id="1328" w:name="_Toc58594427"/>
      <w:bookmarkStart w:id="1329" w:name="_Toc67685937"/>
      <w:bookmarkStart w:id="1330" w:name="_Toc74993758"/>
      <w:bookmarkStart w:id="1331" w:name="_Toc82716346"/>
      <w:bookmarkStart w:id="1332" w:name="_Toc88818633"/>
      <w:bookmarkStart w:id="1333" w:name="_Toc90650555"/>
      <w:bookmarkStart w:id="1334" w:name="_Toc98506225"/>
      <w:bookmarkStart w:id="1335" w:name="_Toc123645439"/>
      <w:r>
        <w:lastRenderedPageBreak/>
        <w:t>C.1.4.4.4</w:t>
      </w:r>
      <w:r>
        <w:tab/>
        <w:t xml:space="preserve">Type: </w:t>
      </w:r>
      <w:proofErr w:type="spellStart"/>
      <w:r>
        <w:t>GeographicArea</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roofErr w:type="spellEnd"/>
    </w:p>
    <w:p w14:paraId="2E43DCFE" w14:textId="77777777" w:rsidR="00B922F5" w:rsidRDefault="00B922F5" w:rsidP="00B922F5">
      <w:pPr>
        <w:pStyle w:val="TH"/>
      </w:pPr>
      <w:r>
        <w:rPr>
          <w:noProof/>
        </w:rPr>
        <w:t>Table </w:t>
      </w:r>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proofErr w:type="spellStart"/>
            <w:r>
              <w:t>PointUncertaintyCircle</w:t>
            </w:r>
            <w:proofErr w:type="spellEnd"/>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proofErr w:type="spellStart"/>
            <w:r>
              <w:t>PointUncertaintyEllipse</w:t>
            </w:r>
            <w:proofErr w:type="spellEnd"/>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proofErr w:type="spellStart"/>
            <w:r>
              <w:t>PointAltitude</w:t>
            </w:r>
            <w:proofErr w:type="spellEnd"/>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proofErr w:type="spellStart"/>
            <w:r>
              <w:t>PointAltitudeUncertainty</w:t>
            </w:r>
            <w:proofErr w:type="spellEnd"/>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proofErr w:type="spellStart"/>
            <w:r>
              <w:t>EllipsoidArc</w:t>
            </w:r>
            <w:proofErr w:type="spellEnd"/>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1336" w:name="_Toc123645440"/>
      <w:r>
        <w:t>C.1.4.4.5</w:t>
      </w:r>
      <w:r>
        <w:tab/>
        <w:t>Type: Point</w:t>
      </w:r>
      <w:bookmarkEnd w:id="1336"/>
    </w:p>
    <w:p w14:paraId="67CDF85B" w14:textId="77777777" w:rsidR="00547404" w:rsidRDefault="00547404" w:rsidP="00547404">
      <w:pPr>
        <w:pStyle w:val="TH"/>
      </w:pPr>
      <w:r>
        <w:rPr>
          <w:noProof/>
        </w:rPr>
        <w:t>Table </w:t>
      </w:r>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1337" w:name="_Toc20150388"/>
      <w:bookmarkStart w:id="1338" w:name="_Toc25168635"/>
      <w:bookmarkStart w:id="1339" w:name="_Toc27593054"/>
      <w:bookmarkStart w:id="1340" w:name="_Toc34147925"/>
      <w:bookmarkStart w:id="1341" w:name="_Toc36463309"/>
      <w:bookmarkStart w:id="1342" w:name="_Toc43215149"/>
      <w:bookmarkStart w:id="1343" w:name="_Toc45032397"/>
      <w:bookmarkStart w:id="1344" w:name="_Toc49849886"/>
      <w:bookmarkStart w:id="1345" w:name="_Toc51873400"/>
      <w:bookmarkStart w:id="1346" w:name="_Toc56517528"/>
      <w:bookmarkStart w:id="1347" w:name="_Toc58594429"/>
      <w:bookmarkStart w:id="1348" w:name="_Toc67685939"/>
      <w:bookmarkStart w:id="1349" w:name="_Toc74993760"/>
      <w:bookmarkStart w:id="1350" w:name="_Toc82716348"/>
      <w:bookmarkStart w:id="1351" w:name="_Toc88818635"/>
      <w:bookmarkStart w:id="1352" w:name="_Toc90650557"/>
      <w:bookmarkStart w:id="1353" w:name="_Toc98506227"/>
      <w:bookmarkStart w:id="1354" w:name="_Toc123645441"/>
      <w:r>
        <w:t>C.1.4.4.6</w:t>
      </w:r>
      <w:r>
        <w:tab/>
        <w:t xml:space="preserve">Type: </w:t>
      </w:r>
      <w:proofErr w:type="spellStart"/>
      <w:r>
        <w:t>PointUncertaintyCircle</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roofErr w:type="spellEnd"/>
    </w:p>
    <w:p w14:paraId="2BD6A808" w14:textId="77777777" w:rsidR="00547404" w:rsidRDefault="00547404" w:rsidP="00547404">
      <w:pPr>
        <w:pStyle w:val="TH"/>
      </w:pPr>
      <w:r>
        <w:rPr>
          <w:noProof/>
        </w:rPr>
        <w:t>Table </w:t>
      </w:r>
      <w:r>
        <w:t xml:space="preserve">C.1.4.4.6-1: </w:t>
      </w:r>
      <w:r>
        <w:rPr>
          <w:noProof/>
        </w:rPr>
        <w:t xml:space="preserve">Definition of type </w:t>
      </w:r>
      <w:proofErr w:type="spellStart"/>
      <w:r>
        <w:t>PointUncertaintyCircle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1355" w:name="_Toc20150389"/>
      <w:bookmarkStart w:id="1356" w:name="_Toc25168636"/>
      <w:bookmarkStart w:id="1357" w:name="_Toc27593055"/>
      <w:bookmarkStart w:id="1358" w:name="_Toc34147926"/>
      <w:bookmarkStart w:id="1359" w:name="_Toc36463310"/>
      <w:bookmarkStart w:id="1360" w:name="_Toc43215150"/>
      <w:bookmarkStart w:id="1361" w:name="_Toc45032398"/>
      <w:bookmarkStart w:id="1362" w:name="_Toc49849887"/>
      <w:bookmarkStart w:id="1363" w:name="_Toc51873401"/>
      <w:bookmarkStart w:id="1364" w:name="_Toc56517529"/>
      <w:bookmarkStart w:id="1365" w:name="_Toc58594430"/>
      <w:bookmarkStart w:id="1366" w:name="_Toc67685940"/>
      <w:bookmarkStart w:id="1367" w:name="_Toc74993761"/>
      <w:bookmarkStart w:id="1368" w:name="_Toc82716349"/>
      <w:bookmarkStart w:id="1369" w:name="_Toc88818636"/>
      <w:bookmarkStart w:id="1370" w:name="_Toc90650558"/>
      <w:bookmarkStart w:id="1371" w:name="_Toc98506228"/>
      <w:bookmarkStart w:id="1372" w:name="_Toc123645442"/>
      <w:r>
        <w:lastRenderedPageBreak/>
        <w:t>C.1.4.4.7</w:t>
      </w:r>
      <w:r>
        <w:tab/>
        <w:t xml:space="preserve">Type: </w:t>
      </w:r>
      <w:proofErr w:type="spellStart"/>
      <w:r>
        <w:t>PointUncertaintyEllipse</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roofErr w:type="spellEnd"/>
    </w:p>
    <w:p w14:paraId="020CDDA8" w14:textId="77777777" w:rsidR="00547404" w:rsidRDefault="00547404" w:rsidP="00547404">
      <w:pPr>
        <w:pStyle w:val="TH"/>
      </w:pPr>
      <w:r>
        <w:rPr>
          <w:noProof/>
        </w:rPr>
        <w:t>Table </w:t>
      </w:r>
      <w:r>
        <w:t xml:space="preserve">C.1.4.4.7-1: </w:t>
      </w:r>
      <w:r>
        <w:rPr>
          <w:noProof/>
        </w:rPr>
        <w:t xml:space="preserve">Definition of type </w:t>
      </w:r>
      <w:proofErr w:type="spellStart"/>
      <w:r>
        <w:t>PointUncertaintyEllipse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1373" w:name="_Toc123645443"/>
      <w:r>
        <w:t>C.1.4.4.8</w:t>
      </w:r>
      <w:r>
        <w:tab/>
        <w:t>Type: Polygon</w:t>
      </w:r>
      <w:bookmarkEnd w:id="1373"/>
    </w:p>
    <w:p w14:paraId="369E3898" w14:textId="77777777" w:rsidR="00547404" w:rsidRDefault="00547404" w:rsidP="00547404">
      <w:pPr>
        <w:pStyle w:val="TH"/>
      </w:pPr>
      <w:r>
        <w:rPr>
          <w:noProof/>
        </w:rPr>
        <w:t>Table </w:t>
      </w:r>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proofErr w:type="spellStart"/>
            <w:r>
              <w:t>pointList</w:t>
            </w:r>
            <w:proofErr w:type="spellEnd"/>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w:t>
            </w:r>
            <w:proofErr w:type="spellStart"/>
            <w:r>
              <w:t>GeographicalCoordinates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1374" w:name="_Toc123645444"/>
      <w:r>
        <w:t>C.1.4.4.9</w:t>
      </w:r>
      <w:r>
        <w:tab/>
        <w:t xml:space="preserve">Type: </w:t>
      </w:r>
      <w:proofErr w:type="spellStart"/>
      <w:r w:rsidRPr="00271926">
        <w:t>PointAltitude</w:t>
      </w:r>
      <w:bookmarkEnd w:id="1374"/>
      <w:proofErr w:type="spellEnd"/>
    </w:p>
    <w:p w14:paraId="3E277D10" w14:textId="77777777" w:rsidR="00547404" w:rsidRDefault="00547404" w:rsidP="00547404">
      <w:pPr>
        <w:pStyle w:val="TH"/>
      </w:pPr>
      <w:r>
        <w:rPr>
          <w:noProof/>
        </w:rPr>
        <w:t>Table </w:t>
      </w:r>
      <w:r>
        <w:t xml:space="preserve">C.1.4.4.9-1: </w:t>
      </w:r>
      <w:r>
        <w:rPr>
          <w:noProof/>
        </w:rPr>
        <w:t xml:space="preserve">Definition of type </w:t>
      </w:r>
      <w:proofErr w:type="spellStart"/>
      <w:r w:rsidRPr="00594CC4">
        <w:t>PointAltitude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1375" w:name="_Toc123645445"/>
      <w:r>
        <w:t>C.1.4.4.10</w:t>
      </w:r>
      <w:r>
        <w:tab/>
        <w:t xml:space="preserve">Type: </w:t>
      </w:r>
      <w:proofErr w:type="spellStart"/>
      <w:r w:rsidRPr="00271926">
        <w:t>PointAltitudeUncertainty</w:t>
      </w:r>
      <w:bookmarkEnd w:id="1375"/>
      <w:proofErr w:type="spellEnd"/>
    </w:p>
    <w:p w14:paraId="75C9223E" w14:textId="77777777" w:rsidR="00547404" w:rsidRDefault="00547404" w:rsidP="00547404">
      <w:pPr>
        <w:pStyle w:val="TH"/>
      </w:pPr>
      <w:r>
        <w:rPr>
          <w:noProof/>
        </w:rPr>
        <w:t>Table </w:t>
      </w:r>
      <w:r>
        <w:t xml:space="preserve">C.1.4.4.10-1: </w:t>
      </w:r>
      <w:r>
        <w:rPr>
          <w:noProof/>
        </w:rPr>
        <w:t xml:space="preserve">Definition of type </w:t>
      </w:r>
      <w:proofErr w:type="spellStart"/>
      <w:r w:rsidRPr="00594CC4">
        <w:t>PointAltitudeUncertainty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proofErr w:type="spellStart"/>
            <w:r>
              <w:t>uncertaintyAltitude</w:t>
            </w:r>
            <w:proofErr w:type="spellEnd"/>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1376" w:name="_Toc123645446"/>
      <w:r>
        <w:lastRenderedPageBreak/>
        <w:t>C.1.4.4.11</w:t>
      </w:r>
      <w:r>
        <w:tab/>
        <w:t xml:space="preserve">Type: </w:t>
      </w:r>
      <w:proofErr w:type="spellStart"/>
      <w:r w:rsidRPr="009E7AE9">
        <w:t>EllipsoidArc</w:t>
      </w:r>
      <w:bookmarkEnd w:id="1376"/>
      <w:proofErr w:type="spellEnd"/>
    </w:p>
    <w:p w14:paraId="43C11BF9" w14:textId="77777777" w:rsidR="00547404" w:rsidRDefault="00547404" w:rsidP="00547404">
      <w:pPr>
        <w:pStyle w:val="TH"/>
      </w:pPr>
      <w:r>
        <w:rPr>
          <w:noProof/>
        </w:rPr>
        <w:t>Table </w:t>
      </w:r>
      <w:r>
        <w:t xml:space="preserve">C.1.4.4.11-1: </w:t>
      </w:r>
      <w:r>
        <w:rPr>
          <w:noProof/>
        </w:rPr>
        <w:t xml:space="preserve">Definition of type </w:t>
      </w:r>
      <w:proofErr w:type="spellStart"/>
      <w:r w:rsidRPr="009E7AE9">
        <w:t>EllipsoidArc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proofErr w:type="spellStart"/>
            <w:r>
              <w:t>innerRadius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proofErr w:type="spellStart"/>
            <w:r>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proofErr w:type="spellStart"/>
            <w:r>
              <w:t>uncertaintyRadius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proofErr w:type="spellStart"/>
            <w:r>
              <w:t>offsetAngle</w:t>
            </w:r>
            <w:proofErr w:type="spellEnd"/>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proofErr w:type="spellStart"/>
            <w:r>
              <w:t>includedAngle</w:t>
            </w:r>
            <w:proofErr w:type="spellEnd"/>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1377" w:name="_Toc123645447"/>
      <w:r>
        <w:t>C.1.4.4.12</w:t>
      </w:r>
      <w:r>
        <w:tab/>
        <w:t xml:space="preserve">Type: </w:t>
      </w:r>
      <w:proofErr w:type="spellStart"/>
      <w:r w:rsidRPr="00D105E9">
        <w:t>UncertaintyEllipse</w:t>
      </w:r>
      <w:bookmarkEnd w:id="1377"/>
      <w:proofErr w:type="spellEnd"/>
    </w:p>
    <w:p w14:paraId="52768D52" w14:textId="77777777" w:rsidR="00547404" w:rsidRDefault="00547404" w:rsidP="00547404">
      <w:pPr>
        <w:pStyle w:val="TH"/>
      </w:pPr>
      <w:r>
        <w:rPr>
          <w:noProof/>
        </w:rPr>
        <w:t>Table </w:t>
      </w:r>
      <w:r>
        <w:t xml:space="preserve">C.1.4.4.12-1: </w:t>
      </w:r>
      <w:r>
        <w:rPr>
          <w:noProof/>
        </w:rPr>
        <w:t xml:space="preserve">Definition of type </w:t>
      </w:r>
      <w:proofErr w:type="spellStart"/>
      <w:r w:rsidRPr="00E23F3B">
        <w:t>UncertaintyEllipse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proofErr w:type="spellStart"/>
            <w: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proofErr w:type="spellStart"/>
            <w: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proofErr w:type="spellStart"/>
            <w: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1378" w:name="_Toc123645448"/>
      <w:r>
        <w:t>C.1.4.5</w:t>
      </w:r>
      <w:r>
        <w:tab/>
        <w:t>Common enumerations</w:t>
      </w:r>
      <w:bookmarkEnd w:id="1378"/>
      <w:r>
        <w:t xml:space="preserve"> </w:t>
      </w:r>
    </w:p>
    <w:p w14:paraId="6287AC35" w14:textId="77777777" w:rsidR="00547404" w:rsidRDefault="00547404" w:rsidP="00547404">
      <w:pPr>
        <w:pStyle w:val="Heading4"/>
      </w:pPr>
      <w:bookmarkStart w:id="1379" w:name="_Toc123645449"/>
      <w:r>
        <w:t>C.1.4.5.1</w:t>
      </w:r>
      <w:r>
        <w:tab/>
        <w:t xml:space="preserve">Enumeration: </w:t>
      </w:r>
      <w:proofErr w:type="spellStart"/>
      <w:r w:rsidRPr="00F82BEC">
        <w:t>SupportedGADShapes</w:t>
      </w:r>
      <w:bookmarkEnd w:id="1379"/>
      <w:proofErr w:type="spellEnd"/>
    </w:p>
    <w:p w14:paraId="09E648BF" w14:textId="77777777" w:rsidR="00547404" w:rsidRDefault="00547404" w:rsidP="00547404">
      <w:pPr>
        <w:pStyle w:val="TH"/>
      </w:pPr>
      <w:r>
        <w:t xml:space="preserve">Table C.1.4.5.1-1: Enumeration </w:t>
      </w:r>
      <w:proofErr w:type="spellStart"/>
      <w:r w:rsidRPr="00F82BEC">
        <w:t>SupportedGADShapes</w:t>
      </w:r>
      <w:proofErr w:type="spellEnd"/>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1380" w:name="_Toc123645450"/>
      <w:r>
        <w:lastRenderedPageBreak/>
        <w:t>C.2</w:t>
      </w:r>
      <w:r>
        <w:tab/>
        <w:t>Resource representation and APIs for VAL user profile</w:t>
      </w:r>
      <w:bookmarkEnd w:id="1380"/>
    </w:p>
    <w:p w14:paraId="5E946AAD" w14:textId="6623F48D" w:rsidR="00E65389" w:rsidRPr="00CB6BC3" w:rsidRDefault="00E65389" w:rsidP="00E65389">
      <w:pPr>
        <w:pStyle w:val="Heading2"/>
        <w:rPr>
          <w:lang w:val="fi-FI" w:eastAsia="zh-CN"/>
        </w:rPr>
      </w:pPr>
      <w:bookmarkStart w:id="1381" w:name="_Toc24868602"/>
      <w:bookmarkStart w:id="1382" w:name="_Toc34154084"/>
      <w:bookmarkStart w:id="1383" w:name="_Toc36041028"/>
      <w:bookmarkStart w:id="1384" w:name="_Toc36041341"/>
      <w:bookmarkStart w:id="1385" w:name="_Toc43196584"/>
      <w:bookmarkStart w:id="1386" w:name="_Toc43481354"/>
      <w:bookmarkStart w:id="1387" w:name="_Toc45134631"/>
      <w:bookmarkStart w:id="1388" w:name="_Toc51189163"/>
      <w:bookmarkStart w:id="1389" w:name="_Toc51763839"/>
      <w:bookmarkStart w:id="1390" w:name="_Toc57206071"/>
      <w:bookmarkStart w:id="1391" w:name="_Toc59019412"/>
      <w:bookmarkStart w:id="1392" w:name="_Toc68170085"/>
      <w:bookmarkStart w:id="1393" w:name="_Toc83234126"/>
      <w:bookmarkStart w:id="1394" w:name="_Toc123645451"/>
      <w:r w:rsidRPr="00CB6BC3">
        <w:rPr>
          <w:lang w:val="fi-FI" w:eastAsia="zh-CN"/>
        </w:rPr>
        <w:t>C.2.1</w:t>
      </w:r>
      <w:r w:rsidRPr="00CB6BC3">
        <w:rPr>
          <w:lang w:val="fi-FI" w:eastAsia="zh-CN"/>
        </w:rPr>
        <w:tab/>
        <w:t>SU_UserProfile API</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ECD5472" w14:textId="3124F9F7" w:rsidR="00E65389" w:rsidRPr="00CB6BC3" w:rsidRDefault="00E65389" w:rsidP="00E65389">
      <w:pPr>
        <w:pStyle w:val="Heading3"/>
        <w:rPr>
          <w:lang w:val="fi-FI" w:eastAsia="zh-CN"/>
        </w:rPr>
      </w:pPr>
      <w:bookmarkStart w:id="1395" w:name="_Toc24868603"/>
      <w:bookmarkStart w:id="1396" w:name="_Toc34154085"/>
      <w:bookmarkStart w:id="1397" w:name="_Toc36041029"/>
      <w:bookmarkStart w:id="1398" w:name="_Toc36041342"/>
      <w:bookmarkStart w:id="1399" w:name="_Toc43196585"/>
      <w:bookmarkStart w:id="1400" w:name="_Toc43481355"/>
      <w:bookmarkStart w:id="1401" w:name="_Toc45134632"/>
      <w:bookmarkStart w:id="1402" w:name="_Toc51189164"/>
      <w:bookmarkStart w:id="1403" w:name="_Toc51763840"/>
      <w:bookmarkStart w:id="1404" w:name="_Toc57206072"/>
      <w:bookmarkStart w:id="1405" w:name="_Toc59019413"/>
      <w:bookmarkStart w:id="1406" w:name="_Toc68170086"/>
      <w:bookmarkStart w:id="1407" w:name="_Toc83234127"/>
      <w:bookmarkStart w:id="1408" w:name="_Toc123645452"/>
      <w:r w:rsidRPr="00CB6BC3">
        <w:rPr>
          <w:lang w:val="fi-FI" w:eastAsia="zh-CN"/>
        </w:rPr>
        <w:t>C.2.1.1</w:t>
      </w:r>
      <w:r w:rsidRPr="00CB6BC3">
        <w:rPr>
          <w:lang w:val="fi-FI" w:eastAsia="zh-CN"/>
        </w:rPr>
        <w:tab/>
        <w:t>API URI</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-up";</w:t>
      </w:r>
    </w:p>
    <w:p w14:paraId="5FD936BE" w14:textId="77777777" w:rsidR="00E65389" w:rsidRDefault="00E65389" w:rsidP="00E65389">
      <w:pPr>
        <w:pStyle w:val="B1"/>
      </w:pPr>
      <w:r>
        <w:t>-</w:t>
      </w:r>
      <w:r>
        <w:tab/>
        <w:t>the &lt;</w:t>
      </w:r>
      <w:proofErr w:type="spellStart"/>
      <w:r>
        <w:t>apiVersion</w:t>
      </w:r>
      <w:proofErr w:type="spellEnd"/>
      <w:r>
        <w:t>&gt; shall be "v1"; and</w:t>
      </w:r>
    </w:p>
    <w:p w14:paraId="2B15F536" w14:textId="424C109D" w:rsidR="00E65389" w:rsidRDefault="00E65389" w:rsidP="00E65389">
      <w:pPr>
        <w:pStyle w:val="B1"/>
        <w:rPr>
          <w:lang w:eastAsia="zh-CN"/>
        </w:rPr>
      </w:pPr>
      <w:r>
        <w:t>-</w:t>
      </w:r>
      <w:r>
        <w:tab/>
        <w:t>the &lt;</w:t>
      </w:r>
      <w:proofErr w:type="spellStart"/>
      <w:r>
        <w:t>apiSpecificSuffixes</w:t>
      </w:r>
      <w:proofErr w:type="spellEnd"/>
      <w:r>
        <w:t>&gt;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1409" w:name="_Toc24868604"/>
      <w:bookmarkStart w:id="1410" w:name="_Toc34154086"/>
      <w:bookmarkStart w:id="1411" w:name="_Toc36041030"/>
      <w:bookmarkStart w:id="1412" w:name="_Toc36041343"/>
      <w:bookmarkStart w:id="1413" w:name="_Toc43196586"/>
      <w:bookmarkStart w:id="1414" w:name="_Toc43481356"/>
      <w:bookmarkStart w:id="1415" w:name="_Toc45134633"/>
      <w:bookmarkStart w:id="1416" w:name="_Toc51189165"/>
      <w:bookmarkStart w:id="1417" w:name="_Toc51763841"/>
      <w:bookmarkStart w:id="1418" w:name="_Toc57206073"/>
      <w:bookmarkStart w:id="1419" w:name="_Toc59019414"/>
      <w:bookmarkStart w:id="1420" w:name="_Toc68170087"/>
      <w:bookmarkStart w:id="1421" w:name="_Toc83234128"/>
      <w:bookmarkStart w:id="1422" w:name="_Toc123645453"/>
      <w:r>
        <w:rPr>
          <w:lang w:eastAsia="zh-CN"/>
        </w:rPr>
        <w:t>C.2.1.2</w:t>
      </w:r>
      <w:r>
        <w:rPr>
          <w:lang w:eastAsia="zh-CN"/>
        </w:rPr>
        <w:tab/>
        <w:t>Resources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EB8D10D" w14:textId="0B117D04" w:rsidR="00E65389" w:rsidRDefault="00E65389" w:rsidP="00E65389">
      <w:pPr>
        <w:pStyle w:val="Heading4"/>
        <w:rPr>
          <w:lang w:eastAsia="zh-CN"/>
        </w:rPr>
      </w:pPr>
      <w:bookmarkStart w:id="1423" w:name="_Toc24868605"/>
      <w:bookmarkStart w:id="1424" w:name="_Toc34154087"/>
      <w:bookmarkStart w:id="1425" w:name="_Toc36041031"/>
      <w:bookmarkStart w:id="1426" w:name="_Toc36041344"/>
      <w:bookmarkStart w:id="1427" w:name="_Toc43196587"/>
      <w:bookmarkStart w:id="1428" w:name="_Toc43481357"/>
      <w:bookmarkStart w:id="1429" w:name="_Toc45134634"/>
      <w:bookmarkStart w:id="1430" w:name="_Toc51189166"/>
      <w:bookmarkStart w:id="1431" w:name="_Toc51763842"/>
      <w:bookmarkStart w:id="1432" w:name="_Toc57206074"/>
      <w:bookmarkStart w:id="1433" w:name="_Toc59019415"/>
      <w:bookmarkStart w:id="1434" w:name="_Toc68170088"/>
      <w:bookmarkStart w:id="1435" w:name="_Toc83234129"/>
      <w:bookmarkStart w:id="1436" w:name="_Toc123645454"/>
      <w:r>
        <w:rPr>
          <w:lang w:eastAsia="zh-CN"/>
        </w:rPr>
        <w:t>C.2.1.2.1</w:t>
      </w:r>
      <w:r>
        <w:rPr>
          <w:lang w:eastAsia="zh-CN"/>
        </w:rPr>
        <w:tab/>
        <w:t>Overview</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pt;height:207.45pt" o:ole="">
            <v:imagedata r:id="rId12" o:title=""/>
          </v:shape>
          <o:OLEObject Type="Embed" ProgID="Visio.Drawing.15" ShapeID="_x0000_i1025" DrawAspect="Content" ObjectID="_1741952593" r:id="rId13"/>
        </w:object>
      </w:r>
    </w:p>
    <w:p w14:paraId="63B7A986" w14:textId="607B8D2F" w:rsidR="00E65389" w:rsidRDefault="00E65389" w:rsidP="00E65389">
      <w:pPr>
        <w:pStyle w:val="TF"/>
      </w:pPr>
      <w:r>
        <w:t xml:space="preserve">Figure C.2.1.2.1-1: Resource URI structure of the </w:t>
      </w:r>
      <w:proofErr w:type="spellStart"/>
      <w:r>
        <w:t>SU_UserProfile</w:t>
      </w:r>
      <w:proofErr w:type="spellEnd"/>
      <w:r>
        <w:t xml:space="preserv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roofErr w:type="spellStart"/>
            <w:r w:rsidRPr="007E08C6">
              <w:rPr>
                <w:lang w:val="en-US"/>
              </w:rPr>
              <w:t>profileDocId</w:t>
            </w:r>
            <w:proofErr w:type="spellEnd"/>
            <w:r w:rsidRPr="007E08C6">
              <w:rPr>
                <w:lang w:val="en-US"/>
              </w:rPr>
              <w:t>}</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Pr="00AF1F48" w:rsidRDefault="00E65389" w:rsidP="00E65389">
      <w:pPr>
        <w:pStyle w:val="Heading4"/>
        <w:rPr>
          <w:lang w:val="fr-FR" w:eastAsia="zh-CN"/>
        </w:rPr>
      </w:pPr>
      <w:bookmarkStart w:id="1437" w:name="_Toc43196588"/>
      <w:bookmarkStart w:id="1438" w:name="_Toc43481358"/>
      <w:bookmarkStart w:id="1439" w:name="_Toc45134635"/>
      <w:bookmarkStart w:id="1440" w:name="_Toc51189167"/>
      <w:bookmarkStart w:id="1441" w:name="_Toc51763843"/>
      <w:bookmarkStart w:id="1442" w:name="_Toc57206075"/>
      <w:bookmarkStart w:id="1443" w:name="_Toc59019416"/>
      <w:bookmarkStart w:id="1444" w:name="_Toc68170089"/>
      <w:bookmarkStart w:id="1445" w:name="_Toc83234130"/>
      <w:bookmarkStart w:id="1446" w:name="_Toc123645455"/>
      <w:r w:rsidRPr="00AF1F48">
        <w:rPr>
          <w:lang w:val="fr-FR" w:eastAsia="zh-CN"/>
        </w:rPr>
        <w:lastRenderedPageBreak/>
        <w:t>C.2.1.2.2</w:t>
      </w:r>
      <w:r w:rsidRPr="00AF1F48">
        <w:rPr>
          <w:lang w:val="fr-FR" w:eastAsia="zh-CN"/>
        </w:rPr>
        <w:tab/>
        <w:t xml:space="preserve">Resource: </w:t>
      </w:r>
      <w:bookmarkEnd w:id="1437"/>
      <w:bookmarkEnd w:id="1438"/>
      <w:bookmarkEnd w:id="1439"/>
      <w:bookmarkEnd w:id="1440"/>
      <w:bookmarkEnd w:id="1441"/>
      <w:bookmarkEnd w:id="1442"/>
      <w:bookmarkEnd w:id="1443"/>
      <w:bookmarkEnd w:id="1444"/>
      <w:bookmarkEnd w:id="1445"/>
      <w:r w:rsidRPr="00AF1F48">
        <w:rPr>
          <w:lang w:val="fr-FR" w:eastAsia="zh-CN"/>
        </w:rPr>
        <w:t>User Profiles</w:t>
      </w:r>
      <w:bookmarkEnd w:id="1446"/>
    </w:p>
    <w:p w14:paraId="1716BE56" w14:textId="16368C31" w:rsidR="00E65389" w:rsidRPr="00AF1F48" w:rsidRDefault="00E65389" w:rsidP="00E65389">
      <w:pPr>
        <w:pStyle w:val="Heading5"/>
        <w:rPr>
          <w:lang w:val="fr-FR" w:eastAsia="zh-CN"/>
        </w:rPr>
      </w:pPr>
      <w:bookmarkStart w:id="1447" w:name="_Toc43196589"/>
      <w:bookmarkStart w:id="1448" w:name="_Toc43481359"/>
      <w:bookmarkStart w:id="1449" w:name="_Toc45134636"/>
      <w:bookmarkStart w:id="1450" w:name="_Toc51189168"/>
      <w:bookmarkStart w:id="1451" w:name="_Toc51763844"/>
      <w:bookmarkStart w:id="1452" w:name="_Toc57206076"/>
      <w:bookmarkStart w:id="1453" w:name="_Toc59019417"/>
      <w:bookmarkStart w:id="1454" w:name="_Toc68170090"/>
      <w:bookmarkStart w:id="1455" w:name="_Toc83234131"/>
      <w:bookmarkStart w:id="1456" w:name="_Toc123645456"/>
      <w:r w:rsidRPr="00AF1F48">
        <w:rPr>
          <w:lang w:val="fr-FR" w:eastAsia="zh-CN"/>
        </w:rPr>
        <w:t>C.2.1.2.2.1</w:t>
      </w:r>
      <w:r w:rsidRPr="00AF1F48">
        <w:rPr>
          <w:lang w:val="fr-FR" w:eastAsia="zh-CN"/>
        </w:rPr>
        <w:tab/>
        <w:t>Description</w:t>
      </w:r>
      <w:bookmarkEnd w:id="1447"/>
      <w:bookmarkEnd w:id="1448"/>
      <w:bookmarkEnd w:id="1449"/>
      <w:bookmarkEnd w:id="1450"/>
      <w:bookmarkEnd w:id="1451"/>
      <w:bookmarkEnd w:id="1452"/>
      <w:bookmarkEnd w:id="1453"/>
      <w:bookmarkEnd w:id="1454"/>
      <w:bookmarkEnd w:id="1455"/>
      <w:bookmarkEnd w:id="145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proofErr w:type="spellStart"/>
      <w:r>
        <w:rPr>
          <w:lang w:eastAsia="zh-CN"/>
        </w:rPr>
        <w:t>rofiles</w:t>
      </w:r>
      <w:proofErr w:type="spellEnd"/>
      <w:r>
        <w:rPr>
          <w:lang w:eastAsia="zh-CN"/>
        </w:rPr>
        <w:t xml:space="preserve">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1457" w:name="_Toc43196590"/>
      <w:bookmarkStart w:id="1458" w:name="_Toc43481360"/>
      <w:bookmarkStart w:id="1459" w:name="_Toc45134637"/>
      <w:bookmarkStart w:id="1460" w:name="_Toc51189169"/>
      <w:bookmarkStart w:id="1461" w:name="_Toc51763845"/>
      <w:bookmarkStart w:id="1462" w:name="_Toc57206077"/>
      <w:bookmarkStart w:id="1463" w:name="_Toc59019418"/>
      <w:bookmarkStart w:id="1464" w:name="_Toc68170091"/>
      <w:bookmarkStart w:id="1465" w:name="_Toc83234132"/>
      <w:bookmarkStart w:id="1466" w:name="_Toc123645457"/>
      <w:r>
        <w:rPr>
          <w:lang w:eastAsia="zh-CN"/>
        </w:rPr>
        <w:t>C.2.1.2.2.2</w:t>
      </w:r>
      <w:r>
        <w:rPr>
          <w:lang w:eastAsia="zh-CN"/>
        </w:rPr>
        <w:tab/>
        <w:t>Resource Definition</w:t>
      </w:r>
      <w:bookmarkEnd w:id="1457"/>
      <w:bookmarkEnd w:id="1458"/>
      <w:bookmarkEnd w:id="1459"/>
      <w:bookmarkEnd w:id="1460"/>
      <w:bookmarkEnd w:id="1461"/>
      <w:bookmarkEnd w:id="1462"/>
      <w:bookmarkEnd w:id="1463"/>
      <w:bookmarkEnd w:id="1464"/>
      <w:bookmarkEnd w:id="1465"/>
      <w:bookmarkEnd w:id="1466"/>
    </w:p>
    <w:p w14:paraId="46328066" w14:textId="77777777" w:rsidR="00E65389" w:rsidRPr="006B1F12" w:rsidRDefault="00E65389" w:rsidP="00E65389">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1467" w:name="_Toc43196591"/>
      <w:bookmarkStart w:id="1468" w:name="_Toc43481361"/>
      <w:bookmarkStart w:id="1469" w:name="_Toc45134638"/>
      <w:bookmarkStart w:id="1470" w:name="_Toc51189170"/>
      <w:bookmarkStart w:id="1471" w:name="_Toc51763846"/>
      <w:bookmarkStart w:id="1472" w:name="_Toc57206078"/>
      <w:bookmarkStart w:id="1473" w:name="_Toc59019419"/>
      <w:bookmarkStart w:id="1474" w:name="_Toc68170092"/>
      <w:bookmarkStart w:id="1475" w:name="_Toc83234133"/>
      <w:bookmarkStart w:id="1476" w:name="_Toc123645458"/>
      <w:r>
        <w:rPr>
          <w:lang w:eastAsia="zh-CN"/>
        </w:rPr>
        <w:t>C.2.1.2.2.3</w:t>
      </w:r>
      <w:r>
        <w:rPr>
          <w:lang w:eastAsia="zh-CN"/>
        </w:rPr>
        <w:tab/>
        <w:t>Resource Standard Methods</w:t>
      </w:r>
      <w:bookmarkEnd w:id="1467"/>
      <w:bookmarkEnd w:id="1468"/>
      <w:bookmarkEnd w:id="1469"/>
      <w:bookmarkEnd w:id="1470"/>
      <w:bookmarkEnd w:id="1471"/>
      <w:bookmarkEnd w:id="1472"/>
      <w:bookmarkEnd w:id="1473"/>
      <w:bookmarkEnd w:id="1474"/>
      <w:bookmarkEnd w:id="1475"/>
      <w:bookmarkEnd w:id="1476"/>
    </w:p>
    <w:p w14:paraId="617A9F6A" w14:textId="630414F8" w:rsidR="00E65389" w:rsidRDefault="00E65389" w:rsidP="00C3210C">
      <w:pPr>
        <w:pStyle w:val="H6"/>
      </w:pPr>
      <w:bookmarkStart w:id="1477" w:name="_Toc43196592"/>
      <w:bookmarkStart w:id="1478" w:name="_Toc43481362"/>
      <w:bookmarkStart w:id="1479" w:name="_Toc45134639"/>
      <w:bookmarkStart w:id="1480" w:name="_Toc51189171"/>
      <w:bookmarkStart w:id="1481" w:name="_Toc51763847"/>
      <w:bookmarkStart w:id="1482" w:name="_Toc57206079"/>
      <w:bookmarkStart w:id="1483" w:name="_Toc59019420"/>
      <w:bookmarkStart w:id="1484" w:name="_Toc68170093"/>
      <w:bookmarkStart w:id="1485" w:name="_Toc83234134"/>
      <w:r>
        <w:rPr>
          <w:lang w:eastAsia="zh-CN"/>
        </w:rPr>
        <w:t>C.2.1.2.2.3.1</w:t>
      </w:r>
      <w:r>
        <w:rPr>
          <w:lang w:eastAsia="zh-CN"/>
        </w:rPr>
        <w:tab/>
        <w:t>GET</w:t>
      </w:r>
      <w:bookmarkEnd w:id="1477"/>
      <w:bookmarkEnd w:id="1478"/>
      <w:bookmarkEnd w:id="1479"/>
      <w:bookmarkEnd w:id="1480"/>
      <w:bookmarkEnd w:id="1481"/>
      <w:bookmarkEnd w:id="1482"/>
      <w:bookmarkEnd w:id="1483"/>
      <w:bookmarkEnd w:id="1484"/>
      <w:bookmarkEnd w:id="1485"/>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proofErr w:type="spellStart"/>
            <w:r>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w:t>
            </w:r>
            <w:proofErr w:type="spellStart"/>
            <w:r>
              <w:t>ProfileDoc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proofErr w:type="spellStart"/>
            <w:r>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lastRenderedPageBreak/>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proofErr w:type="spellStart"/>
            <w:r w:rsidRPr="004F79CD">
              <w:rPr>
                <w:lang w:val="en-US"/>
              </w:rPr>
              <w:t>profileDocId</w:t>
            </w:r>
            <w:proofErr w:type="spellEnd"/>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w:t>
            </w:r>
            <w:proofErr w:type="spellStart"/>
            <w:r w:rsidRPr="004F79CD">
              <w:rPr>
                <w:lang w:val="en-US"/>
              </w:rPr>
              <w:t>profileDocId</w:t>
            </w:r>
            <w:proofErr w:type="spellEnd"/>
            <w:r w:rsidRPr="004F79CD">
              <w:rPr>
                <w:lang w:val="en-US"/>
              </w:rPr>
              <w:t xml:space="preserve"> 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Pr>
                <w:lang w:eastAsia="zh-CN"/>
              </w:rPr>
              <w:t>val</w:t>
            </w:r>
            <w:proofErr w:type="spellEnd"/>
            <w:r>
              <w:rPr>
                <w:lang w:eastAsia="zh-CN"/>
              </w:rPr>
              <w:t>-services/{</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1486" w:name="_Toc123645459"/>
      <w:r>
        <w:rPr>
          <w:lang w:eastAsia="zh-CN"/>
        </w:rPr>
        <w:t>C</w:t>
      </w:r>
      <w:r w:rsidR="00E65389">
        <w:rPr>
          <w:lang w:eastAsia="zh-CN"/>
        </w:rPr>
        <w:t>.2.1.2.3</w:t>
      </w:r>
      <w:r w:rsidR="00E65389">
        <w:rPr>
          <w:lang w:eastAsia="zh-CN"/>
        </w:rPr>
        <w:tab/>
        <w:t>Resource: Individual User Profile</w:t>
      </w:r>
      <w:bookmarkEnd w:id="1486"/>
    </w:p>
    <w:p w14:paraId="67C1677C" w14:textId="010E609F" w:rsidR="00E65389" w:rsidRDefault="005117B4" w:rsidP="00E65389">
      <w:pPr>
        <w:pStyle w:val="Heading5"/>
      </w:pPr>
      <w:bookmarkStart w:id="1487" w:name="_Toc24868559"/>
      <w:bookmarkStart w:id="1488" w:name="_Toc34154067"/>
      <w:bookmarkStart w:id="1489" w:name="_Toc36041011"/>
      <w:bookmarkStart w:id="1490" w:name="_Toc36041324"/>
      <w:bookmarkStart w:id="1491" w:name="_Toc43196567"/>
      <w:bookmarkStart w:id="1492" w:name="_Toc43481337"/>
      <w:bookmarkStart w:id="1493" w:name="_Toc45134614"/>
      <w:bookmarkStart w:id="1494" w:name="_Toc51189146"/>
      <w:bookmarkStart w:id="1495" w:name="_Toc51763822"/>
      <w:bookmarkStart w:id="1496" w:name="_Toc57206054"/>
      <w:bookmarkStart w:id="1497" w:name="_Toc59019395"/>
      <w:bookmarkStart w:id="1498" w:name="_Toc68170068"/>
      <w:bookmarkStart w:id="1499" w:name="_Toc83234109"/>
      <w:bookmarkStart w:id="1500" w:name="_Toc123645460"/>
      <w:r>
        <w:t>C</w:t>
      </w:r>
      <w:r w:rsidR="00E65389">
        <w:t>.2.1.2.3.1</w:t>
      </w:r>
      <w:r w:rsidR="00E65389">
        <w:tab/>
        <w:t>Description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1501" w:name="_Toc24868560"/>
      <w:bookmarkStart w:id="1502" w:name="_Toc34154068"/>
      <w:bookmarkStart w:id="1503" w:name="_Toc36041012"/>
      <w:bookmarkStart w:id="1504" w:name="_Toc36041325"/>
      <w:bookmarkStart w:id="1505" w:name="_Toc43196568"/>
      <w:bookmarkStart w:id="1506" w:name="_Toc43481338"/>
      <w:bookmarkStart w:id="1507" w:name="_Toc45134615"/>
      <w:bookmarkStart w:id="1508" w:name="_Toc51189147"/>
      <w:bookmarkStart w:id="1509" w:name="_Toc51763823"/>
      <w:bookmarkStart w:id="1510" w:name="_Toc57206055"/>
      <w:bookmarkStart w:id="1511" w:name="_Toc59019396"/>
      <w:bookmarkStart w:id="1512" w:name="_Toc68170069"/>
      <w:bookmarkStart w:id="1513" w:name="_Toc83234110"/>
      <w:bookmarkStart w:id="1514" w:name="_Toc123645461"/>
      <w:r>
        <w:t>C</w:t>
      </w:r>
      <w:r w:rsidR="00E65389">
        <w:t>.2.1.2.3.2</w:t>
      </w:r>
      <w:r w:rsidR="00E65389">
        <w:tab/>
        <w:t>Resource Definition</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70FE659C" w14:textId="77777777" w:rsidR="00E65389" w:rsidRDefault="00E65389" w:rsidP="00E65389">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eastAsia="zh-CN"/>
        </w:rPr>
        <w:t>user-profiles/{</w:t>
      </w:r>
      <w:proofErr w:type="spellStart"/>
      <w:r>
        <w:rPr>
          <w:b/>
          <w:lang w:eastAsia="zh-CN"/>
        </w:rPr>
        <w:t>profileDocId</w:t>
      </w:r>
      <w:proofErr w:type="spellEnd"/>
      <w:r>
        <w:rPr>
          <w:b/>
          <w:lang w:eastAsia="zh-CN"/>
        </w:rPr>
        <w:t>}</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proofErr w:type="spellStart"/>
            <w:r>
              <w:t>profileDocId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1515" w:name="_Toc24868561"/>
      <w:bookmarkStart w:id="1516" w:name="_Toc34154069"/>
      <w:bookmarkStart w:id="1517" w:name="_Toc36041013"/>
      <w:bookmarkStart w:id="1518" w:name="_Toc36041326"/>
      <w:bookmarkStart w:id="1519" w:name="_Toc43196569"/>
      <w:bookmarkStart w:id="1520" w:name="_Toc43481339"/>
      <w:bookmarkStart w:id="1521" w:name="_Toc45134616"/>
      <w:bookmarkStart w:id="1522" w:name="_Toc51189148"/>
      <w:bookmarkStart w:id="1523" w:name="_Toc51763824"/>
      <w:bookmarkStart w:id="1524" w:name="_Toc57206056"/>
      <w:bookmarkStart w:id="1525" w:name="_Toc59019397"/>
      <w:bookmarkStart w:id="1526" w:name="_Toc68170070"/>
      <w:bookmarkStart w:id="1527" w:name="_Toc83234111"/>
      <w:bookmarkStart w:id="1528" w:name="_Toc123645462"/>
      <w:r>
        <w:t>C</w:t>
      </w:r>
      <w:r w:rsidR="00E65389">
        <w:t>.2.1.2.3.3</w:t>
      </w:r>
      <w:r w:rsidR="00E65389">
        <w:tab/>
        <w:t>Resource Standard Methods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22284AA3" w14:textId="56DB7F06" w:rsidR="00E65389" w:rsidRDefault="005117B4" w:rsidP="00C3210C">
      <w:pPr>
        <w:pStyle w:val="H6"/>
      </w:pPr>
      <w:bookmarkStart w:id="1529" w:name="_Toc24868562"/>
      <w:bookmarkStart w:id="1530" w:name="_Toc34154070"/>
      <w:bookmarkStart w:id="1531" w:name="_Toc36041014"/>
      <w:bookmarkStart w:id="1532" w:name="_Toc36041327"/>
      <w:bookmarkStart w:id="1533" w:name="_Toc43196570"/>
      <w:bookmarkStart w:id="1534" w:name="_Toc43481340"/>
      <w:bookmarkStart w:id="1535" w:name="_Toc45134617"/>
      <w:bookmarkStart w:id="1536" w:name="_Toc51189149"/>
      <w:bookmarkStart w:id="1537" w:name="_Toc51763825"/>
      <w:bookmarkStart w:id="1538" w:name="_Toc57206057"/>
      <w:bookmarkStart w:id="1539" w:name="_Toc59019398"/>
      <w:bookmarkStart w:id="1540" w:name="_Toc68170071"/>
      <w:bookmarkStart w:id="1541" w:name="_Toc83234112"/>
      <w:r>
        <w:t>C</w:t>
      </w:r>
      <w:r w:rsidR="00E65389">
        <w:t>.2.1.2.3.3.1</w:t>
      </w:r>
      <w:r w:rsidR="00E65389">
        <w:tab/>
        <w:t>GET</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1542" w:name="_Toc24868563"/>
      <w:bookmarkStart w:id="1543" w:name="_Toc34154071"/>
      <w:bookmarkStart w:id="1544" w:name="_Toc36041015"/>
      <w:bookmarkStart w:id="1545" w:name="_Toc36041328"/>
      <w:bookmarkStart w:id="1546" w:name="_Toc43196571"/>
      <w:bookmarkStart w:id="1547" w:name="_Toc43481341"/>
      <w:bookmarkStart w:id="1548" w:name="_Toc45134618"/>
      <w:bookmarkStart w:id="1549" w:name="_Toc51189150"/>
      <w:bookmarkStart w:id="1550" w:name="_Toc51763826"/>
      <w:bookmarkStart w:id="1551" w:name="_Toc57206058"/>
      <w:bookmarkStart w:id="1552" w:name="_Toc59019399"/>
      <w:bookmarkStart w:id="1553" w:name="_Toc68170072"/>
      <w:bookmarkStart w:id="1554"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lastRenderedPageBreak/>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proofErr w:type="spellStart"/>
            <w:r>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1555" w:name="_Toc34154072"/>
      <w:bookmarkStart w:id="1556" w:name="_Toc36041016"/>
      <w:bookmarkStart w:id="1557" w:name="_Toc36041329"/>
      <w:bookmarkStart w:id="1558" w:name="_Toc43196572"/>
      <w:bookmarkStart w:id="1559" w:name="_Toc43481342"/>
      <w:bookmarkStart w:id="1560" w:name="_Toc45134619"/>
      <w:bookmarkStart w:id="1561" w:name="_Toc51189151"/>
      <w:bookmarkStart w:id="1562" w:name="_Toc51763827"/>
      <w:bookmarkStart w:id="1563" w:name="_Toc57206059"/>
      <w:bookmarkStart w:id="1564" w:name="_Toc59019400"/>
      <w:bookmarkStart w:id="1565" w:name="_Toc68170073"/>
      <w:bookmarkStart w:id="1566"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1555"/>
      <w:bookmarkEnd w:id="1556"/>
      <w:bookmarkEnd w:id="1557"/>
      <w:bookmarkEnd w:id="1558"/>
      <w:bookmarkEnd w:id="1559"/>
      <w:bookmarkEnd w:id="1560"/>
      <w:bookmarkEnd w:id="1561"/>
      <w:bookmarkEnd w:id="1562"/>
      <w:bookmarkEnd w:id="1563"/>
      <w:bookmarkEnd w:id="1564"/>
      <w:bookmarkEnd w:id="1565"/>
      <w:bookmarkEnd w:id="1566"/>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w:t>
            </w:r>
            <w:proofErr w:type="spellStart"/>
            <w:r>
              <w:t>profileDocId</w:t>
            </w:r>
            <w:proofErr w:type="spellEnd"/>
            <w:r>
              <w:t xml:space="preserve">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1567" w:name="_Toc24868617"/>
      <w:bookmarkStart w:id="1568" w:name="_Toc34154095"/>
      <w:bookmarkStart w:id="1569" w:name="_Toc36041039"/>
      <w:bookmarkStart w:id="1570" w:name="_Toc36041352"/>
      <w:bookmarkStart w:id="1571" w:name="_Toc43196595"/>
      <w:bookmarkStart w:id="1572" w:name="_Toc43481365"/>
      <w:bookmarkStart w:id="1573" w:name="_Toc45134642"/>
      <w:bookmarkStart w:id="1574" w:name="_Toc51189174"/>
      <w:bookmarkStart w:id="1575" w:name="_Toc51763850"/>
      <w:bookmarkStart w:id="1576" w:name="_Toc57206082"/>
      <w:bookmarkStart w:id="1577" w:name="_Toc59019423"/>
      <w:bookmarkStart w:id="1578" w:name="_Toc68170096"/>
      <w:bookmarkStart w:id="1579" w:name="_Toc83234137"/>
      <w:bookmarkStart w:id="1580" w:name="_Toc123645463"/>
      <w:r>
        <w:rPr>
          <w:lang w:eastAsia="zh-CN"/>
        </w:rPr>
        <w:t>C.2.1.3</w:t>
      </w:r>
      <w:r w:rsidR="00E65389">
        <w:rPr>
          <w:lang w:eastAsia="zh-CN"/>
        </w:rPr>
        <w:tab/>
        <w:t>Data Model</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555C9829" w14:textId="10D588B8" w:rsidR="00E65389" w:rsidRDefault="007F7813" w:rsidP="00E65389">
      <w:pPr>
        <w:pStyle w:val="Heading4"/>
        <w:rPr>
          <w:lang w:eastAsia="zh-CN"/>
        </w:rPr>
      </w:pPr>
      <w:bookmarkStart w:id="1581" w:name="_Toc24868618"/>
      <w:bookmarkStart w:id="1582" w:name="_Toc34154096"/>
      <w:bookmarkStart w:id="1583" w:name="_Toc36041040"/>
      <w:bookmarkStart w:id="1584" w:name="_Toc36041353"/>
      <w:bookmarkStart w:id="1585" w:name="_Toc43196596"/>
      <w:bookmarkStart w:id="1586" w:name="_Toc43481366"/>
      <w:bookmarkStart w:id="1587" w:name="_Toc45134643"/>
      <w:bookmarkStart w:id="1588" w:name="_Toc51189175"/>
      <w:bookmarkStart w:id="1589" w:name="_Toc51763851"/>
      <w:bookmarkStart w:id="1590" w:name="_Toc57206083"/>
      <w:bookmarkStart w:id="1591" w:name="_Toc59019424"/>
      <w:bookmarkStart w:id="1592" w:name="_Toc68170097"/>
      <w:bookmarkStart w:id="1593" w:name="_Toc83234138"/>
      <w:bookmarkStart w:id="1594" w:name="_Toc123645464"/>
      <w:r>
        <w:rPr>
          <w:lang w:eastAsia="zh-CN"/>
        </w:rPr>
        <w:t>C.2.1.3</w:t>
      </w:r>
      <w:r w:rsidR="00E65389">
        <w:rPr>
          <w:lang w:eastAsia="zh-CN"/>
        </w:rPr>
        <w:t>.1</w:t>
      </w:r>
      <w:r w:rsidR="00E65389">
        <w:rPr>
          <w:lang w:eastAsia="zh-CN"/>
        </w:rPr>
        <w:tab/>
        <w:t>General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C46365C" w14:textId="02740EE7" w:rsidR="00E65389" w:rsidRDefault="00E65389" w:rsidP="00E65389">
      <w:r>
        <w:t>Table </w:t>
      </w:r>
      <w:r w:rsidR="007F7813">
        <w:t>C.2.1.3</w:t>
      </w:r>
      <w:r>
        <w:t>.1-1 specifies the data types defined specifically for the S</w:t>
      </w:r>
      <w:r w:rsidRPr="004F79CD">
        <w:rPr>
          <w:lang w:val="en-US"/>
        </w:rPr>
        <w:t>U</w:t>
      </w:r>
      <w:r>
        <w:t>_</w:t>
      </w:r>
      <w:proofErr w:type="spellStart"/>
      <w:r>
        <w:t>UserProfile</w:t>
      </w:r>
      <w:proofErr w:type="spellEnd"/>
      <w:r>
        <w:t xml:space="preserve"> API service.</w:t>
      </w:r>
    </w:p>
    <w:p w14:paraId="19440959" w14:textId="339AC40B" w:rsidR="009A35F1" w:rsidRDefault="009A35F1" w:rsidP="009A35F1">
      <w:pPr>
        <w:pStyle w:val="TH"/>
      </w:pPr>
      <w:bookmarkStart w:id="1595" w:name="_Toc24868619"/>
      <w:bookmarkStart w:id="1596" w:name="_Toc34154097"/>
      <w:bookmarkStart w:id="1597" w:name="_Toc36041041"/>
      <w:bookmarkStart w:id="1598" w:name="_Toc36041354"/>
      <w:bookmarkStart w:id="1599" w:name="_Toc43196597"/>
      <w:bookmarkStart w:id="1600" w:name="_Toc43481367"/>
      <w:bookmarkStart w:id="1601" w:name="_Toc45134644"/>
      <w:bookmarkStart w:id="1602" w:name="_Toc51189176"/>
      <w:bookmarkStart w:id="1603" w:name="_Toc51763852"/>
      <w:bookmarkStart w:id="1604" w:name="_Toc57206084"/>
      <w:bookmarkStart w:id="1605" w:name="_Toc59019425"/>
      <w:bookmarkStart w:id="1606" w:name="_Toc68170098"/>
      <w:bookmarkStart w:id="1607" w:name="_Toc83234139"/>
      <w:r>
        <w:lastRenderedPageBreak/>
        <w:t>Table </w:t>
      </w:r>
      <w:r w:rsidR="007F7813">
        <w:t>C.2.1.3</w:t>
      </w:r>
      <w:r>
        <w:t xml:space="preserve">.1-1: </w:t>
      </w:r>
      <w:proofErr w:type="spellStart"/>
      <w:r>
        <w:t>SU_UserProfile</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proofErr w:type="spellStart"/>
            <w:r>
              <w:t>ProfileDoc</w:t>
            </w:r>
            <w:proofErr w:type="spellEnd"/>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proofErr w:type="spellStart"/>
            <w:r>
              <w:rPr>
                <w:lang w:eastAsia="zh-CN"/>
              </w:rPr>
              <w:t>ProfileInfo</w:t>
            </w:r>
            <w:proofErr w:type="spellEnd"/>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proofErr w:type="spellStart"/>
            <w:r>
              <w:rPr>
                <w:lang w:eastAsia="zh-CN"/>
              </w:rPr>
              <w:t>ProfileConfig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proofErr w:type="spellStart"/>
            <w:r>
              <w:t>ConfigType</w:t>
            </w:r>
            <w:proofErr w:type="spellEnd"/>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proofErr w:type="spellStart"/>
            <w: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1608" w:name="_Toc123645465"/>
      <w:r>
        <w:rPr>
          <w:lang w:eastAsia="zh-CN"/>
        </w:rPr>
        <w:t>C.2.1.3</w:t>
      </w:r>
      <w:r w:rsidR="00E65389">
        <w:rPr>
          <w:lang w:eastAsia="zh-CN"/>
        </w:rPr>
        <w:t>.2</w:t>
      </w:r>
      <w:r w:rsidR="00E65389">
        <w:rPr>
          <w:lang w:eastAsia="zh-CN"/>
        </w:rPr>
        <w:tab/>
        <w:t>Structured data types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5F7C101F" w14:textId="383BB4D1" w:rsidR="00E65389" w:rsidRDefault="007F7813" w:rsidP="00E65389">
      <w:pPr>
        <w:pStyle w:val="Heading5"/>
        <w:rPr>
          <w:lang w:eastAsia="zh-CN"/>
        </w:rPr>
      </w:pPr>
      <w:bookmarkStart w:id="1609" w:name="_Toc24868621"/>
      <w:bookmarkStart w:id="1610" w:name="_Toc34154099"/>
      <w:bookmarkStart w:id="1611" w:name="_Toc36041043"/>
      <w:bookmarkStart w:id="1612" w:name="_Toc36041356"/>
      <w:bookmarkStart w:id="1613" w:name="_Toc43196599"/>
      <w:bookmarkStart w:id="1614" w:name="_Toc43481369"/>
      <w:bookmarkStart w:id="1615" w:name="_Toc45134646"/>
      <w:bookmarkStart w:id="1616" w:name="_Toc51189178"/>
      <w:bookmarkStart w:id="1617" w:name="_Toc51763854"/>
      <w:bookmarkStart w:id="1618" w:name="_Toc57206086"/>
      <w:bookmarkStart w:id="1619" w:name="_Toc59019427"/>
      <w:bookmarkStart w:id="1620" w:name="_Toc68170100"/>
      <w:bookmarkStart w:id="1621" w:name="_Toc83234141"/>
      <w:bookmarkStart w:id="1622" w:name="_Toc123645466"/>
      <w:r>
        <w:rPr>
          <w:lang w:eastAsia="zh-CN"/>
        </w:rPr>
        <w:t>C.2.1.3</w:t>
      </w:r>
      <w:r w:rsidR="00E65389">
        <w:rPr>
          <w:lang w:eastAsia="zh-CN"/>
        </w:rPr>
        <w:t>.2.1</w:t>
      </w:r>
      <w:r w:rsidR="00E65389">
        <w:rPr>
          <w:lang w:eastAsia="zh-CN"/>
        </w:rPr>
        <w:tab/>
        <w:t xml:space="preserve">Type: </w:t>
      </w:r>
      <w:proofErr w:type="spellStart"/>
      <w:r w:rsidR="00E65389">
        <w:rPr>
          <w:lang w:eastAsia="zh-CN"/>
        </w:rPr>
        <w:t>ProfileDoc</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roofErr w:type="spellEnd"/>
    </w:p>
    <w:p w14:paraId="727AE65D" w14:textId="6B432AD9" w:rsidR="009A35F1" w:rsidRDefault="009A35F1" w:rsidP="009A35F1">
      <w:pPr>
        <w:pStyle w:val="TH"/>
      </w:pPr>
      <w:bookmarkStart w:id="1623" w:name="_Toc43196600"/>
      <w:bookmarkStart w:id="1624" w:name="_Toc43481370"/>
      <w:bookmarkStart w:id="1625" w:name="_Toc45134647"/>
      <w:bookmarkStart w:id="1626" w:name="_Toc51189179"/>
      <w:bookmarkStart w:id="1627" w:name="_Toc51763855"/>
      <w:bookmarkStart w:id="1628" w:name="_Toc57206087"/>
      <w:bookmarkStart w:id="1629" w:name="_Toc59019428"/>
      <w:bookmarkStart w:id="1630" w:name="_Toc68170101"/>
      <w:bookmarkStart w:id="1631"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w:t>
            </w:r>
            <w:proofErr w:type="spellStart"/>
            <w:r w:rsidRPr="004F79CD">
              <w:rPr>
                <w:lang w:val="en-US"/>
              </w:rPr>
              <w:t>profileDocId</w:t>
            </w:r>
            <w:proofErr w:type="spellEnd"/>
            <w:r w:rsidRPr="004F79CD">
              <w:rPr>
                <w:lang w:val="en-US"/>
              </w:rPr>
              <w:t xml:space="preserve"> of the complete resource URI of this user profile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sidRPr="00CD153C">
              <w:rPr>
                <w:lang w:eastAsia="zh-CN"/>
              </w:rPr>
              <w:t>val</w:t>
            </w:r>
            <w:proofErr w:type="spellEnd"/>
            <w:r w:rsidRPr="00CD153C">
              <w:rPr>
                <w:lang w:eastAsia="zh-CN"/>
              </w:rPr>
              <w:t>-services/</w:t>
            </w:r>
            <w:r>
              <w:rPr>
                <w:lang w:eastAsia="zh-CN"/>
              </w:rPr>
              <w:t>{</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proofErr w:type="spellStart"/>
            <w:r>
              <w:t>profileInformation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proofErr w:type="spellStart"/>
            <w:r>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proofErr w:type="spellStart"/>
            <w:r>
              <w:rPr>
                <w:rFonts w:cs="Arial"/>
                <w:szCs w:val="18"/>
              </w:rPr>
              <w:t>valTgtUe</w:t>
            </w:r>
            <w:proofErr w:type="spellEnd"/>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proofErr w:type="spellStart"/>
            <w:r>
              <w:t>valTgtUe</w:t>
            </w:r>
            <w:proofErr w:type="spellEnd"/>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proofErr w:type="spellStart"/>
            <w: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1632" w:name="_Toc123645467"/>
      <w:r>
        <w:rPr>
          <w:lang w:eastAsia="zh-CN"/>
        </w:rPr>
        <w:t>C.2.1.3</w:t>
      </w:r>
      <w:r w:rsidR="00E65389">
        <w:rPr>
          <w:lang w:eastAsia="zh-CN"/>
        </w:rPr>
        <w:t>.2.2</w:t>
      </w:r>
      <w:r w:rsidR="00E65389">
        <w:rPr>
          <w:lang w:eastAsia="zh-CN"/>
        </w:rPr>
        <w:tab/>
        <w:t xml:space="preserve">Type: </w:t>
      </w:r>
      <w:bookmarkEnd w:id="1623"/>
      <w:bookmarkEnd w:id="1624"/>
      <w:bookmarkEnd w:id="1625"/>
      <w:bookmarkEnd w:id="1626"/>
      <w:bookmarkEnd w:id="1627"/>
      <w:bookmarkEnd w:id="1628"/>
      <w:bookmarkEnd w:id="1629"/>
      <w:bookmarkEnd w:id="1630"/>
      <w:bookmarkEnd w:id="1631"/>
      <w:proofErr w:type="spellStart"/>
      <w:r w:rsidR="00E65389">
        <w:rPr>
          <w:lang w:eastAsia="zh-CN"/>
        </w:rPr>
        <w:t>ProfileInfo</w:t>
      </w:r>
      <w:bookmarkEnd w:id="1632"/>
      <w:proofErr w:type="spellEnd"/>
    </w:p>
    <w:p w14:paraId="1025DFA5" w14:textId="77777777" w:rsidR="009A35F1" w:rsidRDefault="009A35F1" w:rsidP="009A35F1">
      <w:pPr>
        <w:pStyle w:val="TH"/>
      </w:pPr>
      <w:bookmarkStart w:id="1633" w:name="_Toc24868622"/>
      <w:bookmarkStart w:id="1634" w:name="_Toc34154100"/>
      <w:bookmarkStart w:id="1635" w:name="_Toc36041044"/>
      <w:bookmarkStart w:id="1636" w:name="_Toc36041357"/>
      <w:bookmarkStart w:id="1637" w:name="_Toc43196601"/>
      <w:bookmarkStart w:id="1638" w:name="_Toc43481371"/>
      <w:bookmarkStart w:id="1639" w:name="_Toc45134648"/>
      <w:bookmarkStart w:id="1640" w:name="_Toc51189180"/>
      <w:bookmarkStart w:id="1641" w:name="_Toc51763856"/>
      <w:bookmarkStart w:id="1642" w:name="_Toc57206088"/>
      <w:bookmarkStart w:id="1643" w:name="_Toc59019429"/>
      <w:bookmarkStart w:id="1644" w:name="_Toc68170102"/>
      <w:bookmarkStart w:id="1645" w:name="_Toc83234143"/>
      <w:r>
        <w:rPr>
          <w:noProof/>
        </w:rPr>
        <w:t>Table C2.1.4.2.2</w:t>
      </w:r>
      <w:r>
        <w:t xml:space="preserve">-1: </w:t>
      </w:r>
      <w:r>
        <w:rPr>
          <w:noProof/>
        </w:rPr>
        <w:t xml:space="preserve">Definition of type </w:t>
      </w:r>
      <w:proofErr w:type="spellStart"/>
      <w:r>
        <w:rPr>
          <w:lang w:eastAsia="zh-CN"/>
        </w:rPr>
        <w:t>ProfileInfo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proofErr w:type="spellStart"/>
            <w:r>
              <w:t>profileName</w:t>
            </w:r>
            <w:proofErr w:type="spellEnd"/>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2C4A651E" w:rsidR="009A35F1" w:rsidRDefault="009A35F1" w:rsidP="00626921">
            <w:pPr>
              <w:pStyle w:val="TAL"/>
            </w:pPr>
            <w:del w:id="1646" w:author="24.546_CR0037_(Rel-17)_eSEAL" w:date="2023-04-02T14:50:00Z">
              <w:r w:rsidDel="004A6F76">
                <w:delText>array(P</w:delText>
              </w:r>
            </w:del>
            <w:proofErr w:type="spellStart"/>
            <w:ins w:id="1647" w:author="24.546_CR0037_(Rel-17)_eSEAL" w:date="2023-04-02T14:50:00Z">
              <w:r w:rsidR="004A6F76">
                <w:t>p</w:t>
              </w:r>
            </w:ins>
            <w:r>
              <w:t>rofileConfig</w:t>
            </w:r>
            <w:ins w:id="1648" w:author="24.546_CR0037_(Rel-17)_eSEAL" w:date="2023-04-02T14:50:00Z">
              <w:r w:rsidR="004A6F76">
                <w:t>s</w:t>
              </w:r>
            </w:ins>
            <w:proofErr w:type="spellEnd"/>
            <w:r>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ins w:id="1649" w:author="24.546_CR0037_(Rel-17)_eSEAL" w:date="2023-04-02T14:50:00Z">
              <w:r>
                <w:t>Array(</w:t>
              </w:r>
            </w:ins>
            <w:proofErr w:type="spellStart"/>
            <w:r w:rsidR="009A35F1">
              <w:t>ProfileConfig</w:t>
            </w:r>
            <w:proofErr w:type="spellEnd"/>
            <w:ins w:id="1650" w:author="24.546_CR0037_(Rel-17)_eSEAL" w:date="2023-04-02T14:51:00Z">
              <w:r>
                <w:t>)</w:t>
              </w:r>
            </w:ins>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proofErr w:type="spellStart"/>
            <w:r>
              <w:t>isDefault</w:t>
            </w:r>
            <w:proofErr w:type="spellEnd"/>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1651" w:name="_Toc123645468"/>
      <w:r>
        <w:rPr>
          <w:lang w:eastAsia="zh-CN"/>
        </w:rPr>
        <w:t>C.2.1.3</w:t>
      </w:r>
      <w:r w:rsidR="00E65389">
        <w:rPr>
          <w:lang w:eastAsia="zh-CN"/>
        </w:rPr>
        <w:t>.2.3</w:t>
      </w:r>
      <w:r w:rsidR="00E65389">
        <w:rPr>
          <w:lang w:eastAsia="zh-CN"/>
        </w:rPr>
        <w:tab/>
        <w:t xml:space="preserve">Type: </w:t>
      </w:r>
      <w:proofErr w:type="spellStart"/>
      <w:r w:rsidR="00E65389">
        <w:rPr>
          <w:lang w:eastAsia="zh-CN"/>
        </w:rPr>
        <w:t>ProfileConfig</w:t>
      </w:r>
      <w:bookmarkEnd w:id="1651"/>
      <w:proofErr w:type="spellEnd"/>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proofErr w:type="spellStart"/>
      <w:r>
        <w:rPr>
          <w:lang w:eastAsia="zh-CN"/>
        </w:rPr>
        <w:t>ProfileConfig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proofErr w:type="spellStart"/>
            <w:r>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proofErr w:type="spellStart"/>
            <w:r>
              <w:t>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proofErr w:type="spellStart"/>
            <w:r>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1652" w:name="_Toc123645469"/>
      <w:r>
        <w:rPr>
          <w:lang w:eastAsia="zh-CN"/>
        </w:rPr>
        <w:lastRenderedPageBreak/>
        <w:t>C.2.1.3</w:t>
      </w:r>
      <w:r w:rsidR="00E65389">
        <w:rPr>
          <w:lang w:eastAsia="zh-CN"/>
        </w:rPr>
        <w:t>.2.4</w:t>
      </w:r>
      <w:r w:rsidR="00E65389">
        <w:rPr>
          <w:lang w:eastAsia="zh-CN"/>
        </w:rPr>
        <w:tab/>
        <w:t xml:space="preserve">Type: </w:t>
      </w:r>
      <w:proofErr w:type="spellStart"/>
      <w:r w:rsidR="00E65389">
        <w:rPr>
          <w:lang w:eastAsia="zh-CN"/>
        </w:rPr>
        <w:t>ValTargetUe</w:t>
      </w:r>
      <w:bookmarkEnd w:id="1652"/>
      <w:proofErr w:type="spellEnd"/>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proofErr w:type="spellStart"/>
            <w:r>
              <w:t>valUserId</w:t>
            </w:r>
            <w:proofErr w:type="spellEnd"/>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proofErr w:type="spellStart"/>
            <w:r>
              <w:t>valUeId</w:t>
            </w:r>
            <w:proofErr w:type="spellEnd"/>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1653" w:name="_Toc123645470"/>
      <w:r>
        <w:rPr>
          <w:lang w:eastAsia="zh-CN"/>
        </w:rPr>
        <w:t>C.2.1.3</w:t>
      </w:r>
      <w:r w:rsidR="00E65389">
        <w:rPr>
          <w:lang w:eastAsia="zh-CN"/>
        </w:rPr>
        <w:t>.3</w:t>
      </w:r>
      <w:r w:rsidR="00E65389">
        <w:rPr>
          <w:lang w:eastAsia="zh-CN"/>
        </w:rPr>
        <w:tab/>
        <w:t>Simple data types and enumerations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53"/>
    </w:p>
    <w:p w14:paraId="5CC136F0" w14:textId="0576D93B" w:rsidR="009A35F1" w:rsidRDefault="007F7813" w:rsidP="009A35F1">
      <w:pPr>
        <w:pStyle w:val="Heading5"/>
      </w:pPr>
      <w:bookmarkStart w:id="1654" w:name="_Toc34154134"/>
      <w:bookmarkStart w:id="1655" w:name="_Toc36041078"/>
      <w:bookmarkStart w:id="1656" w:name="_Toc36041391"/>
      <w:bookmarkStart w:id="1657" w:name="_Toc43196649"/>
      <w:bookmarkStart w:id="1658" w:name="_Toc43481419"/>
      <w:bookmarkStart w:id="1659" w:name="_Toc45134696"/>
      <w:bookmarkStart w:id="1660" w:name="_Toc51189228"/>
      <w:bookmarkStart w:id="1661" w:name="_Toc51763904"/>
      <w:bookmarkStart w:id="1662" w:name="_Toc57206136"/>
      <w:bookmarkStart w:id="1663" w:name="_Toc59019477"/>
      <w:bookmarkStart w:id="1664" w:name="_Toc68170150"/>
      <w:bookmarkStart w:id="1665" w:name="_Toc83234191"/>
      <w:bookmarkStart w:id="1666" w:name="_Toc123645471"/>
      <w:bookmarkStart w:id="1667" w:name="_Toc24868623"/>
      <w:bookmarkStart w:id="1668" w:name="_Toc34154101"/>
      <w:bookmarkStart w:id="1669" w:name="_Toc36041045"/>
      <w:bookmarkStart w:id="1670" w:name="_Toc36041358"/>
      <w:bookmarkStart w:id="1671" w:name="_Toc43196602"/>
      <w:bookmarkStart w:id="1672" w:name="_Toc43481372"/>
      <w:bookmarkStart w:id="1673" w:name="_Toc45134649"/>
      <w:bookmarkStart w:id="1674" w:name="_Toc51189181"/>
      <w:bookmarkStart w:id="1675" w:name="_Toc51763857"/>
      <w:bookmarkStart w:id="1676" w:name="_Toc57206089"/>
      <w:bookmarkStart w:id="1677" w:name="_Toc59019430"/>
      <w:bookmarkStart w:id="1678" w:name="_Toc68170103"/>
      <w:bookmarkStart w:id="1679" w:name="_Toc83234144"/>
      <w:r>
        <w:t>C.2.1.3</w:t>
      </w:r>
      <w:r w:rsidR="009A35F1">
        <w:t>.3.1</w:t>
      </w:r>
      <w:r w:rsidR="009A35F1">
        <w:tab/>
        <w:t xml:space="preserve">Enumeration: </w:t>
      </w:r>
      <w:bookmarkEnd w:id="1654"/>
      <w:bookmarkEnd w:id="1655"/>
      <w:bookmarkEnd w:id="1656"/>
      <w:bookmarkEnd w:id="1657"/>
      <w:bookmarkEnd w:id="1658"/>
      <w:bookmarkEnd w:id="1659"/>
      <w:bookmarkEnd w:id="1660"/>
      <w:bookmarkEnd w:id="1661"/>
      <w:bookmarkEnd w:id="1662"/>
      <w:bookmarkEnd w:id="1663"/>
      <w:bookmarkEnd w:id="1664"/>
      <w:bookmarkEnd w:id="1665"/>
      <w:proofErr w:type="spellStart"/>
      <w:r w:rsidR="009A35F1">
        <w:t>ConfigType</w:t>
      </w:r>
      <w:bookmarkEnd w:id="1666"/>
      <w:proofErr w:type="spellEnd"/>
    </w:p>
    <w:p w14:paraId="7B656C67" w14:textId="44A49394" w:rsidR="009A35F1" w:rsidRDefault="009A35F1" w:rsidP="009A35F1">
      <w:pPr>
        <w:pStyle w:val="TH"/>
      </w:pPr>
      <w:r>
        <w:t>Table </w:t>
      </w:r>
      <w:r w:rsidR="007F7813">
        <w:t>C.2.1.3</w:t>
      </w:r>
      <w:r>
        <w:t xml:space="preserve">.3.1-1: Enumeration </w:t>
      </w:r>
      <w:proofErr w:type="spellStart"/>
      <w:r>
        <w:t>ConfigType</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1680" w:name="_Toc123645472"/>
      <w:r>
        <w:rPr>
          <w:lang w:eastAsia="zh-CN"/>
        </w:rPr>
        <w:t>C.2.1.4</w:t>
      </w:r>
      <w:r w:rsidR="00E65389">
        <w:rPr>
          <w:lang w:eastAsia="zh-CN"/>
        </w:rPr>
        <w:tab/>
        <w:t>Error Handling</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1681" w:name="_Toc123645473"/>
      <w:r>
        <w:t>C.2.1.5</w:t>
      </w:r>
      <w:r w:rsidR="00E65389">
        <w:tab/>
        <w:t>CDDL Specification</w:t>
      </w:r>
      <w:bookmarkEnd w:id="1681"/>
    </w:p>
    <w:p w14:paraId="705A9685" w14:textId="595FC4E0" w:rsidR="00E65389" w:rsidRDefault="007F7813" w:rsidP="00E65389">
      <w:pPr>
        <w:pStyle w:val="Heading4"/>
        <w:rPr>
          <w:lang w:eastAsia="zh-CN"/>
        </w:rPr>
      </w:pPr>
      <w:bookmarkStart w:id="1682" w:name="_Toc123645474"/>
      <w:r>
        <w:rPr>
          <w:lang w:eastAsia="zh-CN"/>
        </w:rPr>
        <w:t>C.2.1.5</w:t>
      </w:r>
      <w:r w:rsidR="00E65389">
        <w:rPr>
          <w:lang w:eastAsia="zh-CN"/>
        </w:rPr>
        <w:t>.1</w:t>
      </w:r>
      <w:r w:rsidR="00E65389">
        <w:rPr>
          <w:lang w:eastAsia="zh-CN"/>
        </w:rPr>
        <w:tab/>
        <w:t>Introduction</w:t>
      </w:r>
      <w:bookmarkEnd w:id="1682"/>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proofErr w:type="spellStart"/>
      <w:r>
        <w:rPr>
          <w:lang w:eastAsia="zh-CN"/>
        </w:rPr>
        <w:t>SU_UserProfile</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1683" w:name="_Toc123645475"/>
      <w:r>
        <w:rPr>
          <w:lang w:eastAsia="zh-CN"/>
        </w:rPr>
        <w:t>C.2.1.5</w:t>
      </w:r>
      <w:r w:rsidR="00E65389">
        <w:rPr>
          <w:lang w:eastAsia="zh-CN"/>
        </w:rPr>
        <w:t>.2</w:t>
      </w:r>
      <w:r w:rsidR="00E65389">
        <w:rPr>
          <w:lang w:eastAsia="zh-CN"/>
        </w:rPr>
        <w:tab/>
        <w:t>CDDL document</w:t>
      </w:r>
      <w:bookmarkEnd w:id="1683"/>
    </w:p>
    <w:p w14:paraId="524E7D15" w14:textId="77777777" w:rsidR="00E65389" w:rsidRPr="00C44E0A" w:rsidRDefault="00E65389" w:rsidP="00F2760D">
      <w:pPr>
        <w:pStyle w:val="PL"/>
        <w:rPr>
          <w:lang w:eastAsia="zh-CN"/>
        </w:rPr>
      </w:pPr>
      <w:r w:rsidRPr="00F2760D">
        <w:t xml:space="preserve">;;; </w:t>
      </w:r>
      <w:proofErr w:type="spellStart"/>
      <w:r w:rsidRPr="00F2760D">
        <w:t>ProfileDoc</w:t>
      </w:r>
      <w:proofErr w:type="spellEnd"/>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proofErr w:type="spellStart"/>
      <w:r w:rsidRPr="00F2760D">
        <w:t>ProfileDoc</w:t>
      </w:r>
      <w:proofErr w:type="spellEnd"/>
      <w:r w:rsidRPr="00F2760D">
        <w:t xml:space="preserve"> = {</w:t>
      </w:r>
    </w:p>
    <w:p w14:paraId="52D3E329" w14:textId="77777777" w:rsidR="00E65389" w:rsidRPr="00987AA2" w:rsidRDefault="00E65389" w:rsidP="00F2760D">
      <w:pPr>
        <w:pStyle w:val="PL"/>
        <w:rPr>
          <w:lang w:eastAsia="zh-CN"/>
        </w:rPr>
      </w:pPr>
      <w:r w:rsidRPr="00F2760D">
        <w:t xml:space="preserve"> ? </w:t>
      </w:r>
      <w:proofErr w:type="spellStart"/>
      <w:r w:rsidRPr="00F2760D">
        <w:t>profileDocId</w:t>
      </w:r>
      <w:proofErr w:type="spellEnd"/>
      <w:r w:rsidRPr="00F2760D">
        <w:t>: text</w:t>
      </w:r>
    </w:p>
    <w:p w14:paraId="25BE7BF4" w14:textId="77777777" w:rsidR="00E65389" w:rsidRPr="00C44E0A" w:rsidRDefault="00E65389" w:rsidP="00F2760D">
      <w:pPr>
        <w:pStyle w:val="PL"/>
        <w:rPr>
          <w:lang w:eastAsia="zh-CN"/>
        </w:rPr>
      </w:pPr>
      <w:r w:rsidRPr="00F2760D">
        <w:t xml:space="preserve"> </w:t>
      </w:r>
      <w:proofErr w:type="spellStart"/>
      <w:r w:rsidRPr="00F2760D">
        <w:t>profileInformation</w:t>
      </w:r>
      <w:proofErr w:type="spellEnd"/>
      <w:r w:rsidRPr="00F2760D">
        <w:t xml:space="preserve">: </w:t>
      </w:r>
      <w:proofErr w:type="spellStart"/>
      <w:r w:rsidRPr="00F2760D">
        <w:t>ProfileInfo</w:t>
      </w:r>
      <w:proofErr w:type="spellEnd"/>
    </w:p>
    <w:p w14:paraId="17A6143D" w14:textId="77777777" w:rsidR="00E65389" w:rsidRPr="00C44E0A" w:rsidRDefault="00E65389" w:rsidP="00F2760D">
      <w:pPr>
        <w:pStyle w:val="PL"/>
        <w:rPr>
          <w:lang w:eastAsia="zh-CN"/>
        </w:rPr>
      </w:pPr>
      <w:r w:rsidRPr="00F2760D">
        <w:t xml:space="preserve"> </w:t>
      </w:r>
      <w:proofErr w:type="spellStart"/>
      <w:r w:rsidRPr="00F2760D">
        <w:t>valTgtUe</w:t>
      </w:r>
      <w:proofErr w:type="spellEnd"/>
      <w:r w:rsidRPr="00F2760D">
        <w:t xml:space="preserve">: </w:t>
      </w:r>
      <w:proofErr w:type="spellStart"/>
      <w:r w:rsidRPr="00F2760D">
        <w:t>ValTargetUe</w:t>
      </w:r>
      <w:proofErr w:type="spellEnd"/>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xml:space="preserve">;;; </w:t>
      </w:r>
      <w:proofErr w:type="spellStart"/>
      <w:r w:rsidRPr="00F2760D">
        <w:t>ValTargetUe</w:t>
      </w:r>
      <w:proofErr w:type="spellEnd"/>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proofErr w:type="spellStart"/>
      <w:r w:rsidRPr="00F2760D">
        <w:t>ValTargetUe</w:t>
      </w:r>
      <w:proofErr w:type="spellEnd"/>
      <w:r w:rsidRPr="00F2760D">
        <w:t xml:space="preserv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w:t>
      </w:r>
      <w:proofErr w:type="spellStart"/>
      <w:r w:rsidRPr="00F2760D">
        <w:t>valUserId</w:t>
      </w:r>
      <w:proofErr w:type="spellEnd"/>
      <w:r w:rsidRPr="00F2760D">
        <w:t>: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w:t>
      </w:r>
      <w:proofErr w:type="spellStart"/>
      <w:r w:rsidRPr="00F2760D">
        <w:t>valUeId</w:t>
      </w:r>
      <w:proofErr w:type="spellEnd"/>
      <w:r w:rsidRPr="00F2760D">
        <w:t>: text                   ; Unique identifier of a VAL UE.</w:t>
      </w:r>
    </w:p>
    <w:p w14:paraId="2CCDF713" w14:textId="77777777" w:rsidR="00E65389" w:rsidRPr="00AF1F48" w:rsidRDefault="00E65389" w:rsidP="00F2760D">
      <w:pPr>
        <w:pStyle w:val="PL"/>
        <w:rPr>
          <w:lang w:val="fr-FR" w:eastAsia="zh-CN"/>
        </w:rPr>
      </w:pPr>
      <w:r w:rsidRPr="00F2760D">
        <w:t xml:space="preserve"> </w:t>
      </w:r>
      <w:r w:rsidRPr="00AF1F48">
        <w:rPr>
          <w:lang w:val="fr-FR"/>
        </w:rPr>
        <w:t>)</w:t>
      </w:r>
    </w:p>
    <w:p w14:paraId="748C6892" w14:textId="77777777" w:rsidR="00E65389" w:rsidRPr="00AF1F48" w:rsidRDefault="00E65389" w:rsidP="00F2760D">
      <w:pPr>
        <w:pStyle w:val="PL"/>
        <w:rPr>
          <w:lang w:val="fr-FR" w:eastAsia="zh-CN"/>
        </w:rPr>
      </w:pPr>
      <w:r w:rsidRPr="00AF1F48">
        <w:rPr>
          <w:lang w:val="fr-FR"/>
        </w:rPr>
        <w:t>}</w:t>
      </w:r>
    </w:p>
    <w:p w14:paraId="49948C9E" w14:textId="77777777" w:rsidR="00E65389" w:rsidRPr="00AF1F48" w:rsidRDefault="00E65389" w:rsidP="00F2760D">
      <w:pPr>
        <w:pStyle w:val="PL"/>
        <w:rPr>
          <w:lang w:val="fr-FR" w:eastAsia="zh-CN"/>
        </w:rPr>
      </w:pPr>
    </w:p>
    <w:p w14:paraId="62E372AC" w14:textId="77777777" w:rsidR="00E65389" w:rsidRPr="00AF1F48" w:rsidRDefault="00E65389" w:rsidP="00F2760D">
      <w:pPr>
        <w:pStyle w:val="PL"/>
        <w:rPr>
          <w:lang w:val="fr-FR" w:eastAsia="zh-CN"/>
        </w:rPr>
      </w:pPr>
      <w:r w:rsidRPr="00AF1F48">
        <w:rPr>
          <w:lang w:val="fr-FR"/>
        </w:rPr>
        <w:lastRenderedPageBreak/>
        <w:t xml:space="preserve">;;; </w:t>
      </w:r>
      <w:proofErr w:type="spellStart"/>
      <w:r w:rsidRPr="00AF1F48">
        <w:rPr>
          <w:lang w:val="fr-FR"/>
        </w:rPr>
        <w:t>ProfileInfo</w:t>
      </w:r>
      <w:proofErr w:type="spellEnd"/>
    </w:p>
    <w:p w14:paraId="4AB31231" w14:textId="77777777" w:rsidR="00E65389" w:rsidRPr="00AF1F48" w:rsidRDefault="00E65389" w:rsidP="00F2760D">
      <w:pPr>
        <w:pStyle w:val="PL"/>
        <w:rPr>
          <w:lang w:val="fr-FR" w:eastAsia="zh-CN"/>
        </w:rPr>
      </w:pPr>
      <w:r w:rsidRPr="00AF1F48">
        <w:rPr>
          <w:lang w:val="fr-FR"/>
        </w:rPr>
        <w:t>;;+ User profile information.</w:t>
      </w:r>
    </w:p>
    <w:p w14:paraId="52CDB63F" w14:textId="77777777" w:rsidR="00E65389" w:rsidRPr="00AF1F48" w:rsidRDefault="00E65389" w:rsidP="00F2760D">
      <w:pPr>
        <w:pStyle w:val="PL"/>
        <w:rPr>
          <w:lang w:val="fr-FR" w:eastAsia="zh-CN"/>
        </w:rPr>
      </w:pPr>
    </w:p>
    <w:p w14:paraId="38D55D90" w14:textId="77777777" w:rsidR="00E65389" w:rsidRPr="00AF1F48" w:rsidRDefault="00E65389" w:rsidP="00F2760D">
      <w:pPr>
        <w:pStyle w:val="PL"/>
        <w:rPr>
          <w:lang w:val="fr-FR" w:eastAsia="zh-CN"/>
        </w:rPr>
      </w:pPr>
      <w:proofErr w:type="spellStart"/>
      <w:r w:rsidRPr="00AF1F48">
        <w:rPr>
          <w:lang w:val="fr-FR"/>
        </w:rPr>
        <w:t>ProfileInfo</w:t>
      </w:r>
      <w:proofErr w:type="spellEnd"/>
      <w:r w:rsidRPr="00AF1F48">
        <w:rPr>
          <w:lang w:val="fr-FR"/>
        </w:rPr>
        <w:t xml:space="preserve"> = {</w:t>
      </w:r>
    </w:p>
    <w:p w14:paraId="6C732C82" w14:textId="77777777" w:rsidR="00E65389" w:rsidRPr="00C44E0A" w:rsidRDefault="00E65389" w:rsidP="00F2760D">
      <w:pPr>
        <w:pStyle w:val="PL"/>
        <w:rPr>
          <w:lang w:eastAsia="zh-CN"/>
        </w:rPr>
      </w:pPr>
      <w:r w:rsidRPr="00AF1F48">
        <w:rPr>
          <w:lang w:val="fr-FR"/>
        </w:rPr>
        <w:t xml:space="preserve"> </w:t>
      </w:r>
      <w:r w:rsidRPr="00F2760D">
        <w:t xml:space="preserve">? </w:t>
      </w:r>
      <w:proofErr w:type="spellStart"/>
      <w:r w:rsidRPr="00F2760D">
        <w:t>profileName</w:t>
      </w:r>
      <w:proofErr w:type="spellEnd"/>
      <w:r w:rsidRPr="00F2760D">
        <w:t>: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xml:space="preserve">? </w:t>
      </w:r>
      <w:proofErr w:type="spellStart"/>
      <w:r w:rsidRPr="00F2760D">
        <w:t>profileConfigs</w:t>
      </w:r>
      <w:proofErr w:type="spellEnd"/>
      <w:r w:rsidRPr="00F2760D">
        <w:t xml:space="preserve">: [+ </w:t>
      </w:r>
      <w:proofErr w:type="spellStart"/>
      <w:r w:rsidRPr="00F2760D">
        <w:t>ProfileConfig</w:t>
      </w:r>
      <w:proofErr w:type="spellEnd"/>
      <w:r w:rsidRPr="00F2760D">
        <w:t>]</w:t>
      </w:r>
    </w:p>
    <w:p w14:paraId="6C544A91" w14:textId="77777777" w:rsidR="00E65389" w:rsidRPr="00C44E0A" w:rsidRDefault="00E65389" w:rsidP="00F2760D">
      <w:pPr>
        <w:pStyle w:val="PL"/>
        <w:rPr>
          <w:lang w:eastAsia="zh-CN"/>
        </w:rPr>
      </w:pPr>
      <w:r w:rsidRPr="00F2760D">
        <w:t xml:space="preserve"> ? </w:t>
      </w:r>
      <w:proofErr w:type="spellStart"/>
      <w:r w:rsidRPr="00F2760D">
        <w:t>isDefault</w:t>
      </w:r>
      <w:proofErr w:type="spellEnd"/>
      <w:r w:rsidRPr="00F2760D">
        <w: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xml:space="preserve">;;; </w:t>
      </w:r>
      <w:proofErr w:type="spellStart"/>
      <w:r w:rsidRPr="00F2760D">
        <w:t>ProfileConfig</w:t>
      </w:r>
      <w:proofErr w:type="spellEnd"/>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proofErr w:type="spellStart"/>
      <w:r w:rsidRPr="00F2760D">
        <w:t>ProfileConfig</w:t>
      </w:r>
      <w:proofErr w:type="spellEnd"/>
      <w:r w:rsidRPr="00F2760D">
        <w:t xml:space="preserve"> = {</w:t>
      </w:r>
    </w:p>
    <w:p w14:paraId="028961D5" w14:textId="3211A01E" w:rsidR="009A35F1" w:rsidRPr="00C44E0A" w:rsidRDefault="00E65389" w:rsidP="00F2760D">
      <w:pPr>
        <w:pStyle w:val="PL"/>
        <w:rPr>
          <w:lang w:eastAsia="zh-CN"/>
        </w:rPr>
      </w:pPr>
      <w:r w:rsidRPr="00F2760D">
        <w:t xml:space="preserve"> </w:t>
      </w:r>
      <w:proofErr w:type="spellStart"/>
      <w:r w:rsidR="009A35F1" w:rsidRPr="00F2760D">
        <w:t>configType</w:t>
      </w:r>
      <w:proofErr w:type="spellEnd"/>
      <w:r w:rsidR="009A35F1" w:rsidRPr="00F2760D">
        <w:t xml:space="preserve">: </w:t>
      </w:r>
      <w:proofErr w:type="spellStart"/>
      <w:r w:rsidR="009A35F1" w:rsidRPr="00F2760D">
        <w:t>ConfigType</w:t>
      </w:r>
      <w:proofErr w:type="spellEnd"/>
    </w:p>
    <w:p w14:paraId="17C012E4" w14:textId="6B7AD782" w:rsidR="00E65389" w:rsidRPr="00C44E0A" w:rsidRDefault="00E65389" w:rsidP="00F2760D">
      <w:pPr>
        <w:pStyle w:val="PL"/>
        <w:rPr>
          <w:lang w:eastAsia="zh-CN"/>
        </w:rPr>
      </w:pPr>
      <w:r w:rsidRPr="00F2760D">
        <w:t xml:space="preserve"> </w:t>
      </w:r>
      <w:proofErr w:type="spellStart"/>
      <w:r w:rsidRPr="00F2760D">
        <w:t>configData</w:t>
      </w:r>
      <w:proofErr w:type="spellEnd"/>
      <w:r w:rsidRPr="00F2760D">
        <w:t>: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xml:space="preserve">;;; </w:t>
      </w:r>
      <w:proofErr w:type="spellStart"/>
      <w:r w:rsidRPr="00F2760D">
        <w:t>ConfigType</w:t>
      </w:r>
      <w:proofErr w:type="spellEnd"/>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proofErr w:type="spellStart"/>
      <w:r w:rsidRPr="00F2760D">
        <w:t>ConfigType</w:t>
      </w:r>
      <w:proofErr w:type="spellEnd"/>
      <w:r w:rsidRPr="00F2760D">
        <w:t xml:space="preserv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1684" w:name="_Toc123645476"/>
      <w:r>
        <w:rPr>
          <w:noProof/>
        </w:rPr>
        <w:t>C.2.1.6</w:t>
      </w:r>
      <w:r w:rsidR="00E65389">
        <w:rPr>
          <w:noProof/>
        </w:rPr>
        <w:tab/>
        <w:t>Media Type</w:t>
      </w:r>
      <w:bookmarkEnd w:id="1684"/>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proofErr w:type="spellStart"/>
      <w:r w:rsidRPr="007E08C6">
        <w:rPr>
          <w:lang w:val="en-US"/>
        </w:rPr>
        <w:t>cbor</w:t>
      </w:r>
      <w:proofErr w:type="spellEnd"/>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1685" w:name="_Toc123645477"/>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1685"/>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w:t>
      </w:r>
      <w:proofErr w:type="spellStart"/>
      <w:r>
        <w:t>cbor</w:t>
      </w:r>
      <w:proofErr w:type="spellEnd"/>
      <w:r w:rsidRPr="003F0A98">
        <w:t>"</w:t>
      </w:r>
      <w:r>
        <w:t xml:space="preserve"> media type in IETF RFC 8949 [17].  Note that currently that RFC does not define fragmentation identification syntax for </w:t>
      </w:r>
      <w:r w:rsidRPr="003F0A98">
        <w:t>"</w:t>
      </w:r>
      <w:r>
        <w:t>application/</w:t>
      </w:r>
      <w:proofErr w:type="spellStart"/>
      <w:r>
        <w:t>cbor</w:t>
      </w:r>
      <w:proofErr w:type="spellEnd"/>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1686" w:name="_Toc123645478"/>
      <w:r>
        <w:t>C.3</w:t>
      </w:r>
      <w:r>
        <w:tab/>
        <w:t>Resource representation and APIs for UE configuration</w:t>
      </w:r>
      <w:bookmarkEnd w:id="1686"/>
    </w:p>
    <w:p w14:paraId="35959E9A" w14:textId="19B60426" w:rsidR="009A35F1" w:rsidRPr="00AF1F48" w:rsidRDefault="009A35F1" w:rsidP="009A35F1">
      <w:pPr>
        <w:pStyle w:val="Heading2"/>
        <w:rPr>
          <w:lang w:val="fr-FR" w:eastAsia="zh-CN"/>
        </w:rPr>
      </w:pPr>
      <w:bookmarkStart w:id="1687" w:name="_Toc123645479"/>
      <w:r w:rsidRPr="00AF1F48">
        <w:rPr>
          <w:lang w:val="fr-FR" w:eastAsia="zh-CN"/>
        </w:rPr>
        <w:t>C.3.1</w:t>
      </w:r>
      <w:r w:rsidRPr="00AF1F48">
        <w:rPr>
          <w:lang w:val="fr-FR" w:eastAsia="zh-CN"/>
        </w:rPr>
        <w:tab/>
      </w:r>
      <w:proofErr w:type="spellStart"/>
      <w:r w:rsidRPr="00AF1F48">
        <w:rPr>
          <w:lang w:val="fr-FR" w:eastAsia="zh-CN"/>
        </w:rPr>
        <w:t>SU_UeConfig</w:t>
      </w:r>
      <w:proofErr w:type="spellEnd"/>
      <w:r w:rsidRPr="00AF1F48">
        <w:rPr>
          <w:lang w:val="fr-FR" w:eastAsia="zh-CN"/>
        </w:rPr>
        <w:t xml:space="preserve"> API</w:t>
      </w:r>
      <w:bookmarkEnd w:id="1687"/>
    </w:p>
    <w:p w14:paraId="47F23D88" w14:textId="24E677D9" w:rsidR="009A35F1" w:rsidRPr="00AF1F48" w:rsidRDefault="009A35F1" w:rsidP="009A35F1">
      <w:pPr>
        <w:pStyle w:val="Heading3"/>
        <w:rPr>
          <w:lang w:val="fr-FR" w:eastAsia="zh-CN"/>
        </w:rPr>
      </w:pPr>
      <w:bookmarkStart w:id="1688" w:name="_Toc123645480"/>
      <w:r w:rsidRPr="00AF1F48">
        <w:rPr>
          <w:lang w:val="fr-FR" w:eastAsia="zh-CN"/>
        </w:rPr>
        <w:t>C.3.1.1</w:t>
      </w:r>
      <w:r w:rsidRPr="00AF1F48">
        <w:rPr>
          <w:lang w:val="fr-FR" w:eastAsia="zh-CN"/>
        </w:rPr>
        <w:tab/>
        <w:t>API URI</w:t>
      </w:r>
      <w:bookmarkEnd w:id="1688"/>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su-uc</w:t>
      </w:r>
      <w:proofErr w:type="spellEnd"/>
      <w:r>
        <w:t>";</w:t>
      </w:r>
    </w:p>
    <w:p w14:paraId="367FDA4E" w14:textId="77777777" w:rsidR="009A35F1" w:rsidRDefault="009A35F1" w:rsidP="009A35F1">
      <w:pPr>
        <w:pStyle w:val="B1"/>
      </w:pPr>
      <w:r>
        <w:t>-</w:t>
      </w:r>
      <w:r>
        <w:tab/>
        <w:t>the &lt;</w:t>
      </w:r>
      <w:proofErr w:type="spellStart"/>
      <w:r>
        <w:t>apiVersion</w:t>
      </w:r>
      <w:proofErr w:type="spellEnd"/>
      <w:r>
        <w:t>&gt; shall be "v1"; and</w:t>
      </w:r>
    </w:p>
    <w:p w14:paraId="61E6B834" w14:textId="3A521285" w:rsidR="009A35F1" w:rsidRDefault="009A35F1" w:rsidP="009A35F1">
      <w:pPr>
        <w:pStyle w:val="B1"/>
        <w:rPr>
          <w:lang w:eastAsia="zh-CN"/>
        </w:rPr>
      </w:pPr>
      <w:r>
        <w:t>-</w:t>
      </w:r>
      <w:r>
        <w:tab/>
        <w:t>the &lt;</w:t>
      </w:r>
      <w:proofErr w:type="spellStart"/>
      <w:r>
        <w:t>apiSpecificSuffixes</w:t>
      </w:r>
      <w:proofErr w:type="spellEnd"/>
      <w:r>
        <w:t>&gt;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1689" w:name="_Toc123645481"/>
      <w:r>
        <w:rPr>
          <w:lang w:eastAsia="zh-CN"/>
        </w:rPr>
        <w:t>C.3.1.2</w:t>
      </w:r>
      <w:r>
        <w:rPr>
          <w:lang w:eastAsia="zh-CN"/>
        </w:rPr>
        <w:tab/>
        <w:t>Resources</w:t>
      </w:r>
      <w:bookmarkEnd w:id="1689"/>
    </w:p>
    <w:p w14:paraId="7EEA98FF" w14:textId="3C515CE8" w:rsidR="009A35F1" w:rsidRDefault="009A35F1" w:rsidP="009A35F1">
      <w:pPr>
        <w:pStyle w:val="Heading4"/>
        <w:rPr>
          <w:lang w:eastAsia="zh-CN"/>
        </w:rPr>
      </w:pPr>
      <w:bookmarkStart w:id="1690" w:name="_Toc123645482"/>
      <w:r>
        <w:rPr>
          <w:lang w:eastAsia="zh-CN"/>
        </w:rPr>
        <w:t>C.3.1.2.1</w:t>
      </w:r>
      <w:r>
        <w:rPr>
          <w:lang w:eastAsia="zh-CN"/>
        </w:rPr>
        <w:tab/>
        <w:t>Overview</w:t>
      </w:r>
      <w:bookmarkEnd w:id="1690"/>
    </w:p>
    <w:p w14:paraId="08FC75BC" w14:textId="61D01CCF" w:rsidR="009A35F1" w:rsidRDefault="0078797C" w:rsidP="009A35F1">
      <w:pPr>
        <w:pStyle w:val="TH"/>
      </w:pPr>
      <w:r>
        <w:object w:dxaOrig="5628" w:dyaOrig="4153" w14:anchorId="675277F0">
          <v:shape id="_x0000_i1026" type="#_x0000_t75" style="width:282.3pt;height:207.45pt" o:ole="">
            <v:imagedata r:id="rId14" o:title=""/>
          </v:shape>
          <o:OLEObject Type="Embed" ProgID="Visio.Drawing.15" ShapeID="_x0000_i1026" DrawAspect="Content" ObjectID="_1741952594" r:id="rId15"/>
        </w:object>
      </w:r>
    </w:p>
    <w:p w14:paraId="583D73F4" w14:textId="4034C484" w:rsidR="009A35F1" w:rsidRDefault="009A35F1" w:rsidP="009A35F1">
      <w:pPr>
        <w:pStyle w:val="TF"/>
      </w:pPr>
      <w:r>
        <w:t xml:space="preserve">Figure C.3.1.2.1-1: Resource URI structure of the </w:t>
      </w:r>
      <w:proofErr w:type="spellStart"/>
      <w:r>
        <w:t>SU_UeConfig</w:t>
      </w:r>
      <w:proofErr w:type="spellEnd"/>
      <w:r>
        <w:t xml:space="preserve">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lastRenderedPageBreak/>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w:t>
            </w:r>
            <w:proofErr w:type="spellStart"/>
            <w:r>
              <w:t>val</w:t>
            </w:r>
            <w:proofErr w:type="spellEnd"/>
            <w:r>
              <w:t>-services/</w:t>
            </w:r>
            <w:r w:rsidRPr="00B35374">
              <w:rPr>
                <w:lang w:val="en-US"/>
              </w:rPr>
              <w:t>{</w:t>
            </w:r>
            <w:proofErr w:type="spellStart"/>
            <w:r>
              <w:t>val</w:t>
            </w:r>
            <w:proofErr w:type="spellEnd"/>
            <w:r w:rsidRPr="00B35374">
              <w:rPr>
                <w:lang w:val="en-US"/>
              </w:rPr>
              <w:t>S</w:t>
            </w:r>
            <w:proofErr w:type="spellStart"/>
            <w:r>
              <w:t>ervice</w:t>
            </w:r>
            <w:proofErr w:type="spellEnd"/>
            <w:r w:rsidRPr="00B35374">
              <w:rPr>
                <w:lang w:val="en-US"/>
              </w:rPr>
              <w:t>Id}/</w:t>
            </w:r>
            <w:proofErr w:type="spellStart"/>
            <w:r w:rsidRPr="00B35374">
              <w:rPr>
                <w:lang w:val="en-US"/>
              </w:rPr>
              <w:t>u</w:t>
            </w:r>
            <w:r>
              <w:rPr>
                <w:lang w:val="en-US"/>
              </w:rPr>
              <w:t>e</w:t>
            </w:r>
            <w:proofErr w:type="spellEnd"/>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w:t>
            </w:r>
            <w:proofErr w:type="spellStart"/>
            <w:r>
              <w:t>val</w:t>
            </w:r>
            <w:proofErr w:type="spellEnd"/>
            <w:r>
              <w:t>-services/</w:t>
            </w:r>
            <w:r w:rsidRPr="00B35374">
              <w:rPr>
                <w:lang w:val="en-US"/>
              </w:rPr>
              <w:t>{</w:t>
            </w:r>
            <w:proofErr w:type="spellStart"/>
            <w:r>
              <w:t>val</w:t>
            </w:r>
            <w:proofErr w:type="spellEnd"/>
            <w:r w:rsidRPr="00B35374">
              <w:rPr>
                <w:lang w:val="en-US"/>
              </w:rPr>
              <w:t>S</w:t>
            </w:r>
            <w:proofErr w:type="spellStart"/>
            <w:r>
              <w:t>ervice</w:t>
            </w:r>
            <w:proofErr w:type="spellEnd"/>
            <w:r w:rsidRPr="00B35374">
              <w:rPr>
                <w:lang w:val="en-US"/>
              </w:rPr>
              <w:t>Id}/</w:t>
            </w:r>
            <w:proofErr w:type="spellStart"/>
            <w:r w:rsidRPr="00B35374">
              <w:rPr>
                <w:lang w:val="en-US"/>
              </w:rPr>
              <w:t>u</w:t>
            </w:r>
            <w:r>
              <w:rPr>
                <w:lang w:val="en-US"/>
              </w:rPr>
              <w:t>e</w:t>
            </w:r>
            <w:proofErr w:type="spellEnd"/>
            <w:r w:rsidRPr="00B35374">
              <w:rPr>
                <w:lang w:val="en-US"/>
              </w:rPr>
              <w:t>-</w:t>
            </w:r>
            <w:r>
              <w:rPr>
                <w:lang w:val="en-US"/>
              </w:rPr>
              <w:t>configuration</w:t>
            </w:r>
            <w:r w:rsidRPr="00B35374">
              <w:rPr>
                <w:lang w:val="en-US"/>
              </w:rPr>
              <w:t>s/{</w:t>
            </w:r>
            <w:proofErr w:type="spellStart"/>
            <w:r>
              <w:rPr>
                <w:lang w:val="en-US"/>
              </w:rPr>
              <w:t>ueConfigDoc</w:t>
            </w:r>
            <w:r w:rsidRPr="00B35374">
              <w:rPr>
                <w:lang w:val="en-US"/>
              </w:rPr>
              <w:t>Id</w:t>
            </w:r>
            <w:proofErr w:type="spellEnd"/>
            <w:r w:rsidRPr="00B35374">
              <w:rPr>
                <w:lang w:val="en-US"/>
              </w:rPr>
              <w:t>}</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Pr="00AF1F48" w:rsidRDefault="009A35F1" w:rsidP="009A35F1">
      <w:pPr>
        <w:pStyle w:val="Heading4"/>
        <w:rPr>
          <w:lang w:val="fr-FR" w:eastAsia="zh-CN"/>
        </w:rPr>
      </w:pPr>
      <w:bookmarkStart w:id="1691" w:name="_Toc123645483"/>
      <w:r w:rsidRPr="00AF1F48">
        <w:rPr>
          <w:lang w:val="fr-FR" w:eastAsia="zh-CN"/>
        </w:rPr>
        <w:t>C.3.1.2.2</w:t>
      </w:r>
      <w:r w:rsidRPr="00AF1F48">
        <w:rPr>
          <w:lang w:val="fr-FR" w:eastAsia="zh-CN"/>
        </w:rPr>
        <w:tab/>
        <w:t>Resource: UE Configurations</w:t>
      </w:r>
      <w:bookmarkEnd w:id="1691"/>
    </w:p>
    <w:p w14:paraId="06ED2AEC" w14:textId="1E51B949" w:rsidR="009A35F1" w:rsidRPr="00AF1F48" w:rsidRDefault="009A35F1" w:rsidP="009A35F1">
      <w:pPr>
        <w:pStyle w:val="Heading5"/>
        <w:rPr>
          <w:lang w:val="fr-FR" w:eastAsia="zh-CN"/>
        </w:rPr>
      </w:pPr>
      <w:bookmarkStart w:id="1692" w:name="_Toc123645484"/>
      <w:r w:rsidRPr="00AF1F48">
        <w:rPr>
          <w:lang w:val="fr-FR" w:eastAsia="zh-CN"/>
        </w:rPr>
        <w:t>C.3.1.2.2.1</w:t>
      </w:r>
      <w:r w:rsidRPr="00AF1F48">
        <w:rPr>
          <w:lang w:val="fr-FR" w:eastAsia="zh-CN"/>
        </w:rPr>
        <w:tab/>
        <w:t>Description</w:t>
      </w:r>
      <w:bookmarkEnd w:id="1692"/>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1693" w:name="_Toc123645485"/>
      <w:r>
        <w:rPr>
          <w:lang w:eastAsia="zh-CN"/>
        </w:rPr>
        <w:t>C.3.1.2.2.2</w:t>
      </w:r>
      <w:r>
        <w:rPr>
          <w:lang w:eastAsia="zh-CN"/>
        </w:rPr>
        <w:tab/>
        <w:t>Resource Definition</w:t>
      </w:r>
      <w:bookmarkEnd w:id="1693"/>
    </w:p>
    <w:p w14:paraId="4F10657E" w14:textId="77777777" w:rsidR="009A35F1" w:rsidRPr="006B1F12" w:rsidRDefault="009A35F1" w:rsidP="009A35F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su-uc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proofErr w:type="spellStart"/>
      <w:r w:rsidRPr="004F79CD">
        <w:rPr>
          <w:b/>
          <w:lang w:val="en-US" w:eastAsia="zh-CN"/>
        </w:rPr>
        <w:t>ue</w:t>
      </w:r>
      <w:proofErr w:type="spellEnd"/>
      <w:r w:rsidRPr="004F79CD">
        <w:rPr>
          <w:b/>
          <w:lang w:val="en-US" w:eastAsia="zh-CN"/>
        </w:rPr>
        <w:t>-</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1694" w:name="_Toc123645486"/>
      <w:r>
        <w:rPr>
          <w:lang w:eastAsia="zh-CN"/>
        </w:rPr>
        <w:t>C.3.1.2.2.3</w:t>
      </w:r>
      <w:r>
        <w:rPr>
          <w:lang w:eastAsia="zh-CN"/>
        </w:rPr>
        <w:tab/>
        <w:t>Resource Standard Methods</w:t>
      </w:r>
      <w:bookmarkEnd w:id="1694"/>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proofErr w:type="spellStart"/>
            <w:r>
              <w:t>ue</w:t>
            </w:r>
            <w:proofErr w:type="spellEnd"/>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proofErr w:type="spellStart"/>
            <w:r>
              <w:t>ue</w:t>
            </w:r>
            <w:proofErr w:type="spellEnd"/>
            <w:r>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proofErr w:type="spellStart"/>
            <w:r>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proofErr w:type="spellStart"/>
            <w:r w:rsidRPr="00B6634E">
              <w:t>ue</w:t>
            </w:r>
            <w:proofErr w:type="spellEnd"/>
            <w:r w:rsidRPr="00B6634E">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proofErr w:type="spellStart"/>
            <w:r>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proofErr w:type="spellStart"/>
            <w:r>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lastRenderedPageBreak/>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w:t>
            </w:r>
            <w:proofErr w:type="spellStart"/>
            <w:r>
              <w:t>UeConfigDoc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proofErr w:type="spellStart"/>
            <w:r>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proofErr w:type="spellStart"/>
            <w:r>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w:t>
            </w:r>
            <w:proofErr w:type="spellStart"/>
            <w:r>
              <w:t>ueConfig</w:t>
            </w:r>
            <w:r w:rsidRPr="004F79CD">
              <w:rPr>
                <w:lang w:val="en-US"/>
              </w:rPr>
              <w:t>DocId</w:t>
            </w:r>
            <w:proofErr w:type="spellEnd"/>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proofErr w:type="spellStart"/>
            <w:r>
              <w:t>ueConfig</w:t>
            </w:r>
            <w:r w:rsidRPr="004F79CD">
              <w:rPr>
                <w:lang w:val="en-US"/>
              </w:rPr>
              <w:t>DocId</w:t>
            </w:r>
            <w:proofErr w:type="spellEnd"/>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proofErr w:type="spellStart"/>
            <w:r w:rsidRPr="004F79CD">
              <w:rPr>
                <w:lang w:val="en-US" w:eastAsia="zh-CN"/>
              </w:rPr>
              <w:t>u</w:t>
            </w:r>
            <w:r>
              <w:rPr>
                <w:lang w:val="en-US" w:eastAsia="zh-CN"/>
              </w:rPr>
              <w:t>c</w:t>
            </w:r>
            <w:proofErr w:type="spellEnd"/>
            <w:r>
              <w:rPr>
                <w:lang w:eastAsia="zh-CN"/>
              </w:rPr>
              <w:t>/&lt;</w:t>
            </w:r>
            <w:proofErr w:type="spellStart"/>
            <w:r>
              <w:rPr>
                <w:lang w:eastAsia="zh-CN"/>
              </w:rPr>
              <w:t>apiVersion</w:t>
            </w:r>
            <w:proofErr w:type="spellEnd"/>
            <w:r>
              <w:rPr>
                <w:lang w:eastAsia="zh-CN"/>
              </w:rPr>
              <w:t>&gt;/</w:t>
            </w:r>
            <w:proofErr w:type="spellStart"/>
            <w:r>
              <w:rPr>
                <w:lang w:eastAsia="zh-CN"/>
              </w:rPr>
              <w:t>val</w:t>
            </w:r>
            <w:proofErr w:type="spellEnd"/>
            <w:r>
              <w:rPr>
                <w:lang w:eastAsia="zh-CN"/>
              </w:rPr>
              <w:t>-services/{</w:t>
            </w:r>
            <w:proofErr w:type="spellStart"/>
            <w:r>
              <w:rPr>
                <w:lang w:eastAsia="zh-CN"/>
              </w:rPr>
              <w:t>valServiceId</w:t>
            </w:r>
            <w:proofErr w:type="spellEnd"/>
            <w:r>
              <w:rPr>
                <w:lang w:eastAsia="zh-CN"/>
              </w:rPr>
              <w:t>}/</w:t>
            </w:r>
            <w:proofErr w:type="spellStart"/>
            <w:r w:rsidRPr="004F79CD">
              <w:rPr>
                <w:lang w:val="en-US" w:eastAsia="zh-CN"/>
              </w:rPr>
              <w:t>ue</w:t>
            </w:r>
            <w:proofErr w:type="spellEnd"/>
            <w:r w:rsidRPr="004F79CD">
              <w:rPr>
                <w:lang w:val="en-US" w:eastAsia="zh-CN"/>
              </w:rPr>
              <w:t>-</w:t>
            </w:r>
            <w:r>
              <w:rPr>
                <w:lang w:val="en-US" w:eastAsia="zh-CN"/>
              </w:rPr>
              <w:t>configuration</w:t>
            </w:r>
            <w:r w:rsidRPr="004F79CD">
              <w:rPr>
                <w:lang w:val="en-US" w:eastAsia="zh-CN"/>
              </w:rPr>
              <w:t>s</w:t>
            </w:r>
            <w:r>
              <w:rPr>
                <w:lang w:eastAsia="zh-CN"/>
              </w:rPr>
              <w:t>/{</w:t>
            </w:r>
            <w:proofErr w:type="spellStart"/>
            <w:r>
              <w:t>ueConfig</w:t>
            </w:r>
            <w:r w:rsidRPr="004F79CD">
              <w:rPr>
                <w:lang w:val="en-US"/>
              </w:rPr>
              <w:t>DocId</w:t>
            </w:r>
            <w:proofErr w:type="spellEnd"/>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1695" w:name="_Toc123645487"/>
      <w:r>
        <w:rPr>
          <w:lang w:eastAsia="zh-CN"/>
        </w:rPr>
        <w:t>C.3.1.2.3</w:t>
      </w:r>
      <w:r>
        <w:rPr>
          <w:lang w:eastAsia="zh-CN"/>
        </w:rPr>
        <w:tab/>
        <w:t>Resource: Individual UE Configuration</w:t>
      </w:r>
      <w:bookmarkEnd w:id="1695"/>
    </w:p>
    <w:p w14:paraId="02EEC5B6" w14:textId="13D0CD13" w:rsidR="009A35F1" w:rsidRDefault="009A35F1" w:rsidP="009A35F1">
      <w:pPr>
        <w:pStyle w:val="Heading5"/>
      </w:pPr>
      <w:bookmarkStart w:id="1696" w:name="_Toc123645488"/>
      <w:r>
        <w:t>C.3.1.2.3.1</w:t>
      </w:r>
      <w:r>
        <w:tab/>
        <w:t>Description</w:t>
      </w:r>
      <w:bookmarkEnd w:id="1696"/>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1697" w:name="_Toc123645489"/>
      <w:r>
        <w:t>C.3.1.2.3.2</w:t>
      </w:r>
      <w:r>
        <w:tab/>
        <w:t>Resource Definition</w:t>
      </w:r>
      <w:bookmarkEnd w:id="1697"/>
    </w:p>
    <w:p w14:paraId="5B8EB1E7" w14:textId="77777777" w:rsidR="009A35F1" w:rsidRDefault="009A35F1" w:rsidP="009A35F1">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su-uc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proofErr w:type="spellStart"/>
      <w:r>
        <w:rPr>
          <w:b/>
          <w:lang w:eastAsia="zh-CN"/>
        </w:rPr>
        <w:t>ue</w:t>
      </w:r>
      <w:proofErr w:type="spellEnd"/>
      <w:r>
        <w:rPr>
          <w:b/>
          <w:lang w:eastAsia="zh-CN"/>
        </w:rPr>
        <w:t>-configurations/{</w:t>
      </w:r>
      <w:proofErr w:type="spellStart"/>
      <w:r>
        <w:rPr>
          <w:b/>
          <w:lang w:eastAsia="zh-CN"/>
        </w:rPr>
        <w:t>ueConfigDocId</w:t>
      </w:r>
      <w:proofErr w:type="spellEnd"/>
      <w:r>
        <w:rPr>
          <w:b/>
          <w:lang w:eastAsia="zh-CN"/>
        </w:rPr>
        <w:t>}</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lastRenderedPageBreak/>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proofErr w:type="spellStart"/>
            <w:r>
              <w:t>ueConfigDocId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1698" w:name="_Toc123645490"/>
      <w:r>
        <w:t>C.3.1.2.3.3</w:t>
      </w:r>
      <w:r>
        <w:tab/>
        <w:t>Resource Standard Methods</w:t>
      </w:r>
      <w:bookmarkEnd w:id="1698"/>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proofErr w:type="spellStart"/>
            <w:r>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proofErr w:type="spellStart"/>
            <w:r>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lastRenderedPageBreak/>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proofErr w:type="spellStart"/>
            <w:r>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 xml:space="preserve">The individual UE configuration document matching the </w:t>
            </w:r>
            <w:proofErr w:type="spellStart"/>
            <w:r>
              <w:t>ueConfigDocId</w:t>
            </w:r>
            <w:proofErr w:type="spellEnd"/>
            <w:r>
              <w:t xml:space="preserve">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1699" w:name="_Toc123645491"/>
      <w:r>
        <w:rPr>
          <w:lang w:eastAsia="zh-CN"/>
        </w:rPr>
        <w:t>C.3.1.3</w:t>
      </w:r>
      <w:r>
        <w:rPr>
          <w:lang w:eastAsia="zh-CN"/>
        </w:rPr>
        <w:tab/>
        <w:t>Data Model</w:t>
      </w:r>
      <w:bookmarkEnd w:id="1699"/>
    </w:p>
    <w:p w14:paraId="26C85AC1" w14:textId="52B12B1E" w:rsidR="009A35F1" w:rsidRDefault="009A35F1" w:rsidP="009A35F1">
      <w:pPr>
        <w:pStyle w:val="Heading4"/>
        <w:rPr>
          <w:lang w:eastAsia="zh-CN"/>
        </w:rPr>
      </w:pPr>
      <w:bookmarkStart w:id="1700" w:name="_Toc123645492"/>
      <w:r>
        <w:rPr>
          <w:lang w:eastAsia="zh-CN"/>
        </w:rPr>
        <w:t>C.3.1.3.1</w:t>
      </w:r>
      <w:r>
        <w:rPr>
          <w:lang w:eastAsia="zh-CN"/>
        </w:rPr>
        <w:tab/>
        <w:t>General</w:t>
      </w:r>
      <w:bookmarkEnd w:id="1700"/>
    </w:p>
    <w:p w14:paraId="6F4E6EF5" w14:textId="070C0F52" w:rsidR="009A35F1" w:rsidRDefault="009A35F1" w:rsidP="009A35F1">
      <w:r>
        <w:t xml:space="preserve">Table C.3.1.3.1-1 specifies the data types defined specifically for the </w:t>
      </w:r>
      <w:proofErr w:type="spellStart"/>
      <w:r w:rsidRPr="00CD7A5A">
        <w:rPr>
          <w:lang w:eastAsia="zh-CN"/>
        </w:rPr>
        <w:t>SU_</w:t>
      </w:r>
      <w:r>
        <w:rPr>
          <w:lang w:eastAsia="zh-CN"/>
        </w:rPr>
        <w:t>UeConfig</w:t>
      </w:r>
      <w:proofErr w:type="spellEnd"/>
      <w:r w:rsidRPr="00CD7A5A">
        <w:rPr>
          <w:lang w:eastAsia="zh-CN"/>
        </w:rPr>
        <w:t xml:space="preserve"> </w:t>
      </w:r>
      <w:r>
        <w:t>resource representation.</w:t>
      </w:r>
    </w:p>
    <w:p w14:paraId="2F03ACD5" w14:textId="77D2C26C" w:rsidR="009A35F1" w:rsidRDefault="009A35F1" w:rsidP="009A35F1">
      <w:pPr>
        <w:pStyle w:val="TH"/>
      </w:pPr>
      <w:r>
        <w:t xml:space="preserve">Table C.3.1.3.1-1: </w:t>
      </w:r>
      <w:proofErr w:type="spellStart"/>
      <w:r w:rsidRPr="00CD7A5A">
        <w:rPr>
          <w:lang w:eastAsia="zh-CN"/>
        </w:rPr>
        <w:t>SU_</w:t>
      </w:r>
      <w:r>
        <w:rPr>
          <w:lang w:eastAsia="zh-CN"/>
        </w:rPr>
        <w:t>UeConfig</w:t>
      </w:r>
      <w:proofErr w:type="spellEnd"/>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proofErr w:type="spellStart"/>
            <w:r>
              <w:t>UeConfigDoc</w:t>
            </w:r>
            <w:proofErr w:type="spellEnd"/>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proofErr w:type="spellStart"/>
            <w:r>
              <w:rPr>
                <w:lang w:eastAsia="zh-CN"/>
              </w:rPr>
              <w:t>UeConfig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proofErr w:type="spellStart"/>
            <w:r>
              <w:t>ValUeIds</w:t>
            </w:r>
            <w:proofErr w:type="spellEnd"/>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proofErr w:type="spellStart"/>
            <w:r>
              <w:t>ImeiRange</w:t>
            </w:r>
            <w:proofErr w:type="spellEnd"/>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proofErr w:type="spellStart"/>
            <w:r>
              <w:t>SnrRange</w:t>
            </w:r>
            <w:proofErr w:type="spellEnd"/>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proofErr w:type="spellStart"/>
            <w:r>
              <w:t>SerialNumber</w:t>
            </w:r>
            <w:proofErr w:type="spellEnd"/>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proofErr w:type="spellStart"/>
            <w:r>
              <w:t>TypeAllocationCode</w:t>
            </w:r>
            <w:proofErr w:type="spellEnd"/>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w:t>
      </w:r>
      <w:proofErr w:type="spellStart"/>
      <w:r>
        <w:t>SS_Events</w:t>
      </w:r>
      <w:proofErr w:type="spellEnd"/>
      <w:r>
        <w:t xml:space="preserve">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proofErr w:type="spellStart"/>
            <w:r>
              <w:rPr>
                <w:lang w:eastAsia="zh-CN"/>
              </w:rPr>
              <w:t>ConfigType</w:t>
            </w:r>
            <w:proofErr w:type="spellEnd"/>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1701" w:name="_Toc123645493"/>
      <w:r>
        <w:rPr>
          <w:lang w:eastAsia="zh-CN"/>
        </w:rPr>
        <w:lastRenderedPageBreak/>
        <w:t>C.3.1.3.2</w:t>
      </w:r>
      <w:r>
        <w:rPr>
          <w:lang w:eastAsia="zh-CN"/>
        </w:rPr>
        <w:tab/>
        <w:t>Structured data types</w:t>
      </w:r>
      <w:bookmarkEnd w:id="1701"/>
    </w:p>
    <w:p w14:paraId="5BA4A67C" w14:textId="3ACC26CA" w:rsidR="009A35F1" w:rsidRDefault="009A35F1" w:rsidP="009A35F1">
      <w:pPr>
        <w:pStyle w:val="Heading5"/>
        <w:rPr>
          <w:lang w:eastAsia="zh-CN"/>
        </w:rPr>
      </w:pPr>
      <w:bookmarkStart w:id="1702" w:name="_Toc123645494"/>
      <w:r>
        <w:rPr>
          <w:lang w:eastAsia="zh-CN"/>
        </w:rPr>
        <w:t>C.3.1.3.2.1</w:t>
      </w:r>
      <w:r>
        <w:rPr>
          <w:lang w:eastAsia="zh-CN"/>
        </w:rPr>
        <w:tab/>
        <w:t xml:space="preserve">Type: </w:t>
      </w:r>
      <w:proofErr w:type="spellStart"/>
      <w:r w:rsidRPr="00DB2ED5">
        <w:rPr>
          <w:lang w:eastAsia="zh-CN"/>
        </w:rPr>
        <w:t>UeConfigDoc</w:t>
      </w:r>
      <w:bookmarkEnd w:id="1702"/>
      <w:proofErr w:type="spellEnd"/>
    </w:p>
    <w:p w14:paraId="5693BA6A" w14:textId="07089CEE" w:rsidR="009A35F1" w:rsidRDefault="009A35F1" w:rsidP="009A35F1">
      <w:pPr>
        <w:pStyle w:val="TH"/>
      </w:pPr>
      <w:r>
        <w:rPr>
          <w:noProof/>
        </w:rPr>
        <w:t>Table C.3.1.3.2.1</w:t>
      </w:r>
      <w:r>
        <w:t xml:space="preserve">-1: </w:t>
      </w:r>
      <w:r>
        <w:rPr>
          <w:noProof/>
        </w:rPr>
        <w:t xml:space="preserve">Definition of type </w:t>
      </w:r>
      <w:proofErr w:type="spellStart"/>
      <w:r w:rsidRPr="00DB2ED5">
        <w:rPr>
          <w:lang w:eastAsia="zh-CN"/>
        </w:rPr>
        <w:t>UeConfigDoc</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proofErr w:type="spellStart"/>
            <w:r w:rsidRPr="00A0209A">
              <w:rPr>
                <w:lang w:val="en-US"/>
              </w:rPr>
              <w:t>ueConfigDocId</w:t>
            </w:r>
            <w:proofErr w:type="spellEnd"/>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proofErr w:type="spellStart"/>
            <w:r w:rsidRPr="004F79CD">
              <w:rPr>
                <w:lang w:val="en-US" w:eastAsia="zh-CN"/>
              </w:rPr>
              <w:t>u</w:t>
            </w:r>
            <w:r>
              <w:rPr>
                <w:lang w:val="en-US" w:eastAsia="zh-CN"/>
              </w:rPr>
              <w:t>c</w:t>
            </w:r>
            <w:proofErr w:type="spellEnd"/>
            <w:r>
              <w:rPr>
                <w:lang w:eastAsia="zh-CN"/>
              </w:rPr>
              <w:t>/&lt;</w:t>
            </w:r>
            <w:proofErr w:type="spellStart"/>
            <w:r>
              <w:rPr>
                <w:lang w:eastAsia="zh-CN"/>
              </w:rPr>
              <w:t>apiVersion</w:t>
            </w:r>
            <w:proofErr w:type="spellEnd"/>
            <w:r>
              <w:rPr>
                <w:lang w:eastAsia="zh-CN"/>
              </w:rPr>
              <w:t>&gt;/</w:t>
            </w:r>
            <w:proofErr w:type="spellStart"/>
            <w:r w:rsidRPr="00CD153C">
              <w:rPr>
                <w:lang w:eastAsia="zh-CN"/>
              </w:rPr>
              <w:t>val</w:t>
            </w:r>
            <w:proofErr w:type="spellEnd"/>
            <w:r w:rsidRPr="00CD153C">
              <w:rPr>
                <w:lang w:eastAsia="zh-CN"/>
              </w:rPr>
              <w:t>-services/</w:t>
            </w:r>
            <w:r>
              <w:rPr>
                <w:lang w:eastAsia="zh-CN"/>
              </w:rPr>
              <w:t>{</w:t>
            </w:r>
            <w:proofErr w:type="spellStart"/>
            <w:r>
              <w:rPr>
                <w:lang w:eastAsia="zh-CN"/>
              </w:rPr>
              <w:t>valServiceId</w:t>
            </w:r>
            <w:proofErr w:type="spellEnd"/>
            <w:r>
              <w:rPr>
                <w:lang w:eastAsia="zh-CN"/>
              </w:rPr>
              <w:t>}/</w:t>
            </w:r>
            <w:proofErr w:type="spellStart"/>
            <w:r w:rsidRPr="004F79CD">
              <w:rPr>
                <w:lang w:val="en-US" w:eastAsia="zh-CN"/>
              </w:rPr>
              <w:t>ue</w:t>
            </w:r>
            <w:proofErr w:type="spellEnd"/>
            <w:r w:rsidRPr="004F79CD">
              <w:rPr>
                <w:lang w:val="en-US" w:eastAsia="zh-CN"/>
              </w:rPr>
              <w:t>-</w:t>
            </w:r>
            <w:r>
              <w:rPr>
                <w:lang w:val="en-US" w:eastAsia="zh-CN"/>
              </w:rPr>
              <w:t>configuration</w:t>
            </w:r>
            <w:r w:rsidRPr="004F79CD">
              <w:rPr>
                <w:lang w:val="en-US" w:eastAsia="zh-CN"/>
              </w:rPr>
              <w:t>s</w:t>
            </w:r>
            <w:r>
              <w:rPr>
                <w:lang w:eastAsia="zh-CN"/>
              </w:rPr>
              <w:t>/{</w:t>
            </w:r>
            <w:proofErr w:type="spellStart"/>
            <w:r>
              <w:rPr>
                <w:lang w:eastAsia="zh-CN"/>
              </w:rPr>
              <w:t>ueConfig</w:t>
            </w:r>
            <w:r w:rsidRPr="004F79CD">
              <w:rPr>
                <w:lang w:val="en-US"/>
              </w:rPr>
              <w:t>DocId</w:t>
            </w:r>
            <w:proofErr w:type="spellEnd"/>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proofErr w:type="spellStart"/>
            <w:r w:rsidRPr="00287DBA">
              <w:t>valServiceDomain</w:t>
            </w:r>
            <w:proofErr w:type="spellEnd"/>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proofErr w:type="spellStart"/>
            <w:r>
              <w:t>valServiceId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proofErr w:type="spellStart"/>
            <w:r>
              <w:t>valUeIds</w:t>
            </w:r>
            <w:proofErr w:type="spellEnd"/>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proofErr w:type="spellStart"/>
            <w:r>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proofErr w:type="spellStart"/>
            <w:r>
              <w:t>ueConfigs</w:t>
            </w:r>
            <w:proofErr w:type="spellEnd"/>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w:t>
            </w:r>
            <w:proofErr w:type="spellStart"/>
            <w:r>
              <w:t>UeConfig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 xml:space="preserve">List of UE configurations of different configuration types, i.e. there shall not be 2 configuration with the same value of </w:t>
            </w:r>
            <w:proofErr w:type="spellStart"/>
            <w:r>
              <w:rPr>
                <w:rFonts w:cs="Arial"/>
                <w:szCs w:val="18"/>
              </w:rPr>
              <w:t>configType</w:t>
            </w:r>
            <w:proofErr w:type="spellEnd"/>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1703" w:name="_Toc123645495"/>
      <w:r>
        <w:rPr>
          <w:lang w:eastAsia="zh-CN"/>
        </w:rPr>
        <w:t>C.3.1.3.2.2</w:t>
      </w:r>
      <w:r>
        <w:rPr>
          <w:lang w:eastAsia="zh-CN"/>
        </w:rPr>
        <w:tab/>
        <w:t xml:space="preserve">Type: </w:t>
      </w:r>
      <w:proofErr w:type="spellStart"/>
      <w:r>
        <w:rPr>
          <w:lang w:eastAsia="zh-CN"/>
        </w:rPr>
        <w:t>UeConfig</w:t>
      </w:r>
      <w:bookmarkEnd w:id="1703"/>
      <w:proofErr w:type="spellEnd"/>
    </w:p>
    <w:p w14:paraId="14E5EE3A" w14:textId="2104BF50" w:rsidR="009A35F1" w:rsidRDefault="009A35F1" w:rsidP="009A35F1">
      <w:pPr>
        <w:pStyle w:val="TH"/>
      </w:pPr>
      <w:r>
        <w:rPr>
          <w:noProof/>
        </w:rPr>
        <w:t>Table C.3.1.3.2.2</w:t>
      </w:r>
      <w:r>
        <w:t xml:space="preserve">-1: </w:t>
      </w:r>
      <w:r>
        <w:rPr>
          <w:noProof/>
        </w:rPr>
        <w:t xml:space="preserve">Definition of type </w:t>
      </w:r>
      <w:proofErr w:type="spellStart"/>
      <w:r>
        <w:rPr>
          <w:lang w:eastAsia="zh-CN"/>
        </w:rPr>
        <w:t>UeConfig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proofErr w:type="spellStart"/>
            <w:r>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proofErr w:type="spellStart"/>
            <w:r>
              <w:t>ConfigType</w:t>
            </w:r>
            <w:proofErr w:type="spellEnd"/>
            <w:r>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proofErr w:type="spellStart"/>
            <w:r>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1704" w:name="_Toc123645496"/>
      <w:r>
        <w:rPr>
          <w:lang w:eastAsia="zh-CN"/>
        </w:rPr>
        <w:t>C.3.1.3.2.3</w:t>
      </w:r>
      <w:r>
        <w:rPr>
          <w:lang w:eastAsia="zh-CN"/>
        </w:rPr>
        <w:tab/>
        <w:t xml:space="preserve">Type: </w:t>
      </w:r>
      <w:proofErr w:type="spellStart"/>
      <w:r>
        <w:rPr>
          <w:lang w:eastAsia="zh-CN"/>
        </w:rPr>
        <w:t>ValUeIds</w:t>
      </w:r>
      <w:bookmarkEnd w:id="1704"/>
      <w:proofErr w:type="spellEnd"/>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proofErr w:type="spellStart"/>
            <w:r>
              <w:t>uris</w:t>
            </w:r>
            <w:proofErr w:type="spellEnd"/>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proofErr w:type="spellStart"/>
            <w:r>
              <w:t>imeiRanges</w:t>
            </w:r>
            <w:proofErr w:type="spellEnd"/>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w:t>
            </w:r>
            <w:proofErr w:type="spellStart"/>
            <w:r>
              <w:t>ImeiRange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1705" w:name="_Toc123645497"/>
      <w:r>
        <w:rPr>
          <w:lang w:eastAsia="zh-CN"/>
        </w:rPr>
        <w:lastRenderedPageBreak/>
        <w:t>C.3.1.3.2.4</w:t>
      </w:r>
      <w:r>
        <w:rPr>
          <w:lang w:eastAsia="zh-CN"/>
        </w:rPr>
        <w:tab/>
        <w:t xml:space="preserve">Type: </w:t>
      </w:r>
      <w:proofErr w:type="spellStart"/>
      <w:r>
        <w:rPr>
          <w:lang w:eastAsia="zh-CN"/>
        </w:rPr>
        <w:t>ImeiRange</w:t>
      </w:r>
      <w:bookmarkEnd w:id="1705"/>
      <w:proofErr w:type="spellEnd"/>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proofErr w:type="spellStart"/>
            <w:r>
              <w:t>snrs</w:t>
            </w:r>
            <w:proofErr w:type="spellEnd"/>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w:t>
            </w:r>
            <w:proofErr w:type="spellStart"/>
            <w:r>
              <w:t>SerialNumber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proofErr w:type="spellStart"/>
            <w:r>
              <w:t>snrRange</w:t>
            </w:r>
            <w:proofErr w:type="spellEnd"/>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proofErr w:type="spellStart"/>
            <w:r>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1706" w:name="_Toc123645498"/>
      <w:r>
        <w:rPr>
          <w:lang w:eastAsia="zh-CN"/>
        </w:rPr>
        <w:t>C.3.1.3.2.5</w:t>
      </w:r>
      <w:r>
        <w:rPr>
          <w:lang w:eastAsia="zh-CN"/>
        </w:rPr>
        <w:tab/>
        <w:t xml:space="preserve">Type: </w:t>
      </w:r>
      <w:proofErr w:type="spellStart"/>
      <w:r>
        <w:rPr>
          <w:lang w:eastAsia="zh-CN"/>
        </w:rPr>
        <w:t>SnrRange</w:t>
      </w:r>
      <w:bookmarkEnd w:id="1706"/>
      <w:proofErr w:type="spellEnd"/>
    </w:p>
    <w:p w14:paraId="5351CF38" w14:textId="47B2DDC6" w:rsidR="009A35F1" w:rsidRDefault="009A35F1" w:rsidP="009A35F1">
      <w:pPr>
        <w:pStyle w:val="TH"/>
      </w:pPr>
      <w:r>
        <w:rPr>
          <w:noProof/>
        </w:rPr>
        <w:t>Table C.3.1.3.2.5</w:t>
      </w:r>
      <w:r>
        <w:t xml:space="preserve">-1: </w:t>
      </w:r>
      <w:r>
        <w:rPr>
          <w:noProof/>
        </w:rPr>
        <w:t xml:space="preserve">Definition of type </w:t>
      </w:r>
      <w:proofErr w:type="spellStart"/>
      <w:r>
        <w:rPr>
          <w:lang w:eastAsia="zh-CN"/>
        </w:rPr>
        <w:t>SnrRange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proofErr w:type="spellStart"/>
            <w:r>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proofErr w:type="spellStart"/>
            <w:r>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1707" w:name="_Toc123645499"/>
      <w:r>
        <w:rPr>
          <w:lang w:eastAsia="zh-CN"/>
        </w:rPr>
        <w:t>C.3.1.3.3</w:t>
      </w:r>
      <w:r>
        <w:rPr>
          <w:lang w:eastAsia="zh-CN"/>
        </w:rPr>
        <w:tab/>
        <w:t>Simple data types and enumerations</w:t>
      </w:r>
      <w:bookmarkEnd w:id="1707"/>
    </w:p>
    <w:p w14:paraId="3688753F" w14:textId="2CF9FA51" w:rsidR="009A35F1" w:rsidRDefault="009A35F1" w:rsidP="009A35F1">
      <w:pPr>
        <w:pStyle w:val="Heading5"/>
      </w:pPr>
      <w:bookmarkStart w:id="1708" w:name="_Toc123645500"/>
      <w:r>
        <w:t>C.3.1.3.3.1</w:t>
      </w:r>
      <w:r>
        <w:tab/>
        <w:t>Simple data types</w:t>
      </w:r>
      <w:bookmarkEnd w:id="1708"/>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proofErr w:type="spellStart"/>
            <w:r>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1709" w:name="_Toc123645501"/>
      <w:r>
        <w:rPr>
          <w:lang w:eastAsia="zh-CN"/>
        </w:rPr>
        <w:t>C.3.1.4</w:t>
      </w:r>
      <w:r>
        <w:rPr>
          <w:lang w:eastAsia="zh-CN"/>
        </w:rPr>
        <w:tab/>
        <w:t>Error Handling</w:t>
      </w:r>
      <w:bookmarkEnd w:id="1709"/>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1710" w:name="_Toc123645502"/>
      <w:r>
        <w:t>C.3.1.5</w:t>
      </w:r>
      <w:r>
        <w:tab/>
        <w:t>CDDL Specification</w:t>
      </w:r>
      <w:bookmarkEnd w:id="1710"/>
    </w:p>
    <w:p w14:paraId="1EF5010A" w14:textId="3C40E75E" w:rsidR="009A35F1" w:rsidRDefault="009A35F1" w:rsidP="009A35F1">
      <w:pPr>
        <w:pStyle w:val="Heading4"/>
        <w:rPr>
          <w:lang w:eastAsia="zh-CN"/>
        </w:rPr>
      </w:pPr>
      <w:bookmarkStart w:id="1711" w:name="_Toc123645503"/>
      <w:r>
        <w:rPr>
          <w:lang w:eastAsia="zh-CN"/>
        </w:rPr>
        <w:t>C.3.1.5.1</w:t>
      </w:r>
      <w:r>
        <w:rPr>
          <w:lang w:eastAsia="zh-CN"/>
        </w:rPr>
        <w:tab/>
        <w:t>Introduction</w:t>
      </w:r>
      <w:bookmarkEnd w:id="1711"/>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proofErr w:type="spellStart"/>
      <w:r>
        <w:rPr>
          <w:lang w:eastAsia="zh-CN"/>
        </w:rPr>
        <w:t>SU_UeConfig</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1712" w:name="_Toc123645504"/>
      <w:r>
        <w:rPr>
          <w:lang w:eastAsia="zh-CN"/>
        </w:rPr>
        <w:lastRenderedPageBreak/>
        <w:t>C.3.1.5.2</w:t>
      </w:r>
      <w:r>
        <w:rPr>
          <w:lang w:eastAsia="zh-CN"/>
        </w:rPr>
        <w:tab/>
        <w:t>CDDL document</w:t>
      </w:r>
      <w:bookmarkEnd w:id="1712"/>
    </w:p>
    <w:p w14:paraId="54A78A5C" w14:textId="77777777" w:rsidR="009A35F1" w:rsidRPr="00F2760D" w:rsidRDefault="009A35F1" w:rsidP="00F2760D">
      <w:pPr>
        <w:pStyle w:val="PL"/>
        <w:rPr>
          <w:lang w:eastAsia="zh-CN"/>
        </w:rPr>
      </w:pPr>
      <w:r w:rsidRPr="00F2760D">
        <w:t xml:space="preserve">;;; </w:t>
      </w:r>
      <w:proofErr w:type="spellStart"/>
      <w:r w:rsidRPr="00F2760D">
        <w:t>UeConfigDoc</w:t>
      </w:r>
      <w:proofErr w:type="spellEnd"/>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proofErr w:type="spellStart"/>
      <w:r w:rsidRPr="00F2760D">
        <w:t>UeConfigDoc</w:t>
      </w:r>
      <w:proofErr w:type="spellEnd"/>
      <w:r w:rsidRPr="00F2760D">
        <w:t xml:space="preserve"> = {</w:t>
      </w:r>
    </w:p>
    <w:p w14:paraId="7AEEB209" w14:textId="77777777" w:rsidR="009A35F1" w:rsidRPr="00F2760D" w:rsidRDefault="009A35F1" w:rsidP="00F2760D">
      <w:pPr>
        <w:pStyle w:val="PL"/>
        <w:rPr>
          <w:lang w:eastAsia="zh-CN"/>
        </w:rPr>
      </w:pPr>
      <w:r w:rsidRPr="00F2760D">
        <w:t xml:space="preserve"> ? </w:t>
      </w:r>
      <w:proofErr w:type="spellStart"/>
      <w:r w:rsidRPr="00F2760D">
        <w:t>UeConfigDocId</w:t>
      </w:r>
      <w:proofErr w:type="spellEnd"/>
      <w:r w:rsidRPr="00F2760D">
        <w:t>: text</w:t>
      </w:r>
    </w:p>
    <w:p w14:paraId="3230FB61" w14:textId="77777777" w:rsidR="009A35F1" w:rsidRPr="00F2760D" w:rsidRDefault="009A35F1" w:rsidP="00F2760D">
      <w:pPr>
        <w:pStyle w:val="PL"/>
        <w:rPr>
          <w:lang w:eastAsia="zh-CN"/>
        </w:rPr>
      </w:pPr>
      <w:r w:rsidRPr="00F2760D">
        <w:t xml:space="preserve"> ? </w:t>
      </w:r>
      <w:proofErr w:type="spellStart"/>
      <w:r w:rsidRPr="00F2760D">
        <w:t>configName</w:t>
      </w:r>
      <w:proofErr w:type="spellEnd"/>
      <w:r w:rsidRPr="00F2760D">
        <w:t>: text             ; Name of the config</w:t>
      </w:r>
    </w:p>
    <w:p w14:paraId="1C2898AC" w14:textId="77777777" w:rsidR="009A35F1" w:rsidRPr="00F2760D" w:rsidRDefault="009A35F1" w:rsidP="00F2760D">
      <w:pPr>
        <w:pStyle w:val="PL"/>
        <w:rPr>
          <w:lang w:eastAsia="zh-CN"/>
        </w:rPr>
      </w:pPr>
      <w:r w:rsidRPr="00F2760D">
        <w:t xml:space="preserve"> </w:t>
      </w:r>
      <w:proofErr w:type="spellStart"/>
      <w:r w:rsidRPr="00F2760D">
        <w:t>valServiceDomain</w:t>
      </w:r>
      <w:proofErr w:type="spellEnd"/>
      <w:r w:rsidRPr="00F2760D">
        <w:t>: text</w:t>
      </w:r>
    </w:p>
    <w:p w14:paraId="5C75CF8E" w14:textId="77777777" w:rsidR="009A35F1" w:rsidRPr="00F2760D" w:rsidRDefault="009A35F1" w:rsidP="00F2760D">
      <w:pPr>
        <w:pStyle w:val="PL"/>
        <w:rPr>
          <w:lang w:eastAsia="zh-CN"/>
        </w:rPr>
      </w:pPr>
      <w:r w:rsidRPr="00F2760D">
        <w:t xml:space="preserve"> ? </w:t>
      </w:r>
      <w:proofErr w:type="spellStart"/>
      <w:r w:rsidRPr="00F2760D">
        <w:t>valServiceId</w:t>
      </w:r>
      <w:proofErr w:type="spellEnd"/>
      <w:r w:rsidRPr="00F2760D">
        <w:t>: text</w:t>
      </w:r>
    </w:p>
    <w:p w14:paraId="2EA868F5" w14:textId="77777777" w:rsidR="009A35F1" w:rsidRPr="00F2760D" w:rsidRDefault="009A35F1" w:rsidP="00F2760D">
      <w:pPr>
        <w:pStyle w:val="PL"/>
        <w:rPr>
          <w:lang w:eastAsia="zh-CN"/>
        </w:rPr>
      </w:pPr>
      <w:r w:rsidRPr="00F2760D">
        <w:t xml:space="preserve"> ? </w:t>
      </w:r>
      <w:proofErr w:type="spellStart"/>
      <w:r w:rsidRPr="00F2760D">
        <w:t>valUeIds</w:t>
      </w:r>
      <w:proofErr w:type="spellEnd"/>
      <w:r w:rsidRPr="00F2760D">
        <w:t xml:space="preserve">: </w:t>
      </w:r>
      <w:proofErr w:type="spellStart"/>
      <w:r w:rsidRPr="00F2760D">
        <w:t>ValUeIds</w:t>
      </w:r>
      <w:proofErr w:type="spellEnd"/>
    </w:p>
    <w:p w14:paraId="0DCF47D6" w14:textId="77777777" w:rsidR="009A35F1" w:rsidRPr="00F2760D" w:rsidRDefault="009A35F1" w:rsidP="00F2760D">
      <w:pPr>
        <w:pStyle w:val="PL"/>
        <w:rPr>
          <w:lang w:eastAsia="zh-CN"/>
        </w:rPr>
      </w:pPr>
      <w:r w:rsidRPr="00F2760D">
        <w:t xml:space="preserve"> ? </w:t>
      </w:r>
      <w:proofErr w:type="spellStart"/>
      <w:r w:rsidRPr="00F2760D">
        <w:t>ueConfigs</w:t>
      </w:r>
      <w:proofErr w:type="spellEnd"/>
      <w:r w:rsidRPr="00F2760D">
        <w:t xml:space="preserve">: [+ </w:t>
      </w:r>
      <w:proofErr w:type="spellStart"/>
      <w:r w:rsidRPr="00F2760D">
        <w:t>UeConfig</w:t>
      </w:r>
      <w:proofErr w:type="spellEnd"/>
      <w:r w:rsidRPr="00F2760D">
        <w:t>]</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xml:space="preserve">;;; </w:t>
      </w:r>
      <w:proofErr w:type="spellStart"/>
      <w:r w:rsidRPr="00F2760D">
        <w:t>UeConfig</w:t>
      </w:r>
      <w:proofErr w:type="spellEnd"/>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proofErr w:type="spellStart"/>
      <w:r w:rsidRPr="00F2760D">
        <w:t>UeConfig</w:t>
      </w:r>
      <w:proofErr w:type="spellEnd"/>
      <w:r w:rsidRPr="00F2760D">
        <w:t xml:space="preserve"> = {</w:t>
      </w:r>
    </w:p>
    <w:p w14:paraId="70C319DB" w14:textId="77777777" w:rsidR="009A35F1" w:rsidRPr="00F2760D" w:rsidRDefault="009A35F1" w:rsidP="00F2760D">
      <w:pPr>
        <w:pStyle w:val="PL"/>
        <w:rPr>
          <w:lang w:eastAsia="zh-CN"/>
        </w:rPr>
      </w:pPr>
      <w:r w:rsidRPr="00F2760D">
        <w:t xml:space="preserve"> </w:t>
      </w:r>
      <w:proofErr w:type="spellStart"/>
      <w:r w:rsidRPr="00F2760D">
        <w:t>configType</w:t>
      </w:r>
      <w:proofErr w:type="spellEnd"/>
      <w:r w:rsidRPr="00F2760D">
        <w:t xml:space="preserve">: </w:t>
      </w:r>
      <w:proofErr w:type="spellStart"/>
      <w:r w:rsidRPr="00F2760D">
        <w:t>ConfigType</w:t>
      </w:r>
      <w:proofErr w:type="spellEnd"/>
    </w:p>
    <w:p w14:paraId="07C3D768" w14:textId="77777777" w:rsidR="009A35F1" w:rsidRPr="00F2760D" w:rsidRDefault="009A35F1" w:rsidP="00F2760D">
      <w:pPr>
        <w:pStyle w:val="PL"/>
        <w:rPr>
          <w:lang w:eastAsia="zh-CN"/>
        </w:rPr>
      </w:pPr>
      <w:r w:rsidRPr="00F2760D">
        <w:t xml:space="preserve"> </w:t>
      </w:r>
      <w:proofErr w:type="spellStart"/>
      <w:r w:rsidRPr="00F2760D">
        <w:t>configData</w:t>
      </w:r>
      <w:proofErr w:type="spellEnd"/>
      <w:r w:rsidRPr="00F2760D">
        <w:t>: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xml:space="preserve">;;; </w:t>
      </w:r>
      <w:proofErr w:type="spellStart"/>
      <w:r w:rsidRPr="00F2760D">
        <w:t>ConfigType</w:t>
      </w:r>
      <w:proofErr w:type="spellEnd"/>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proofErr w:type="spellStart"/>
      <w:r w:rsidRPr="00F2760D">
        <w:t>ConfigType</w:t>
      </w:r>
      <w:proofErr w:type="spellEnd"/>
      <w:r w:rsidRPr="00F2760D">
        <w:t xml:space="preserv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xml:space="preserve">;;; </w:t>
      </w:r>
      <w:proofErr w:type="spellStart"/>
      <w:r w:rsidRPr="00F2760D">
        <w:t>ValUeIds</w:t>
      </w:r>
      <w:proofErr w:type="spellEnd"/>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AF1F48" w:rsidRDefault="009A35F1" w:rsidP="00F2760D">
      <w:pPr>
        <w:pStyle w:val="PL"/>
        <w:rPr>
          <w:lang w:val="fr-FR" w:eastAsia="zh-CN"/>
        </w:rPr>
      </w:pPr>
      <w:proofErr w:type="spellStart"/>
      <w:r w:rsidRPr="00AF1F48">
        <w:rPr>
          <w:lang w:val="fr-FR"/>
        </w:rPr>
        <w:t>ValUeIds</w:t>
      </w:r>
      <w:proofErr w:type="spellEnd"/>
      <w:r w:rsidRPr="00AF1F48">
        <w:rPr>
          <w:lang w:val="fr-FR"/>
        </w:rPr>
        <w:t xml:space="preserve"> = {</w:t>
      </w:r>
    </w:p>
    <w:p w14:paraId="4D21CFFC" w14:textId="77777777" w:rsidR="009A35F1" w:rsidRPr="00AF1F48" w:rsidRDefault="009A35F1" w:rsidP="00F2760D">
      <w:pPr>
        <w:pStyle w:val="PL"/>
        <w:rPr>
          <w:lang w:val="fr-FR" w:eastAsia="zh-CN"/>
        </w:rPr>
      </w:pPr>
      <w:r w:rsidRPr="00AF1F48">
        <w:rPr>
          <w:lang w:val="fr-FR"/>
        </w:rPr>
        <w:t xml:space="preserve"> ? </w:t>
      </w:r>
      <w:proofErr w:type="spellStart"/>
      <w:r w:rsidRPr="00AF1F48">
        <w:rPr>
          <w:lang w:val="fr-FR"/>
        </w:rPr>
        <w:t>uris</w:t>
      </w:r>
      <w:proofErr w:type="spellEnd"/>
      <w:r w:rsidRPr="00AF1F48">
        <w:rPr>
          <w:lang w:val="fr-FR"/>
        </w:rPr>
        <w:t>: [+ Uri]</w:t>
      </w:r>
    </w:p>
    <w:p w14:paraId="2534C73F" w14:textId="77777777" w:rsidR="009A35F1" w:rsidRPr="00AF1F48" w:rsidRDefault="009A35F1" w:rsidP="00F2760D">
      <w:pPr>
        <w:pStyle w:val="PL"/>
        <w:rPr>
          <w:lang w:val="fr-FR" w:eastAsia="zh-CN"/>
        </w:rPr>
      </w:pPr>
      <w:r w:rsidRPr="00AF1F48">
        <w:rPr>
          <w:lang w:val="fr-FR"/>
        </w:rPr>
        <w:t xml:space="preserve"> ? </w:t>
      </w:r>
      <w:proofErr w:type="spellStart"/>
      <w:r w:rsidRPr="00AF1F48">
        <w:rPr>
          <w:lang w:val="fr-FR"/>
        </w:rPr>
        <w:t>imeiRanges</w:t>
      </w:r>
      <w:proofErr w:type="spellEnd"/>
      <w:r w:rsidRPr="00AF1F48">
        <w:rPr>
          <w:lang w:val="fr-FR"/>
        </w:rPr>
        <w:t xml:space="preserve">: [+ </w:t>
      </w:r>
      <w:proofErr w:type="spellStart"/>
      <w:r w:rsidRPr="00AF1F48">
        <w:rPr>
          <w:lang w:val="fr-FR"/>
        </w:rPr>
        <w:t>ImeiRange</w:t>
      </w:r>
      <w:proofErr w:type="spellEnd"/>
      <w:r w:rsidRPr="00AF1F48">
        <w:rPr>
          <w:lang w:val="fr-FR"/>
        </w:rPr>
        <w:t>]</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xml:space="preserve">;;; </w:t>
      </w:r>
      <w:proofErr w:type="spellStart"/>
      <w:r w:rsidRPr="00F2760D">
        <w:t>ImeiRange</w:t>
      </w:r>
      <w:proofErr w:type="spellEnd"/>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proofErr w:type="spellStart"/>
      <w:r w:rsidRPr="00F2760D">
        <w:t>ImeiRange</w:t>
      </w:r>
      <w:proofErr w:type="spellEnd"/>
      <w:r w:rsidRPr="00F2760D">
        <w:t xml:space="preserve"> = {</w:t>
      </w:r>
    </w:p>
    <w:p w14:paraId="013C4148" w14:textId="77777777" w:rsidR="009A35F1" w:rsidRPr="00F2760D" w:rsidRDefault="009A35F1" w:rsidP="00F2760D">
      <w:pPr>
        <w:pStyle w:val="PL"/>
        <w:rPr>
          <w:lang w:eastAsia="zh-CN"/>
        </w:rPr>
      </w:pPr>
      <w:r w:rsidRPr="00F2760D">
        <w:t xml:space="preserve"> tac: </w:t>
      </w:r>
      <w:proofErr w:type="spellStart"/>
      <w:r w:rsidRPr="00F2760D">
        <w:t>TypeAllocationCode</w:t>
      </w:r>
      <w:proofErr w:type="spellEnd"/>
    </w:p>
    <w:p w14:paraId="7FA11A41" w14:textId="77777777" w:rsidR="009A35F1" w:rsidRPr="00F2760D" w:rsidRDefault="009A35F1" w:rsidP="00F2760D">
      <w:pPr>
        <w:pStyle w:val="PL"/>
        <w:rPr>
          <w:lang w:eastAsia="zh-CN"/>
        </w:rPr>
      </w:pPr>
      <w:r w:rsidRPr="00F2760D">
        <w:t xml:space="preserve"> ? </w:t>
      </w:r>
      <w:proofErr w:type="spellStart"/>
      <w:r w:rsidRPr="00F2760D">
        <w:t>snrs</w:t>
      </w:r>
      <w:proofErr w:type="spellEnd"/>
      <w:r w:rsidRPr="00F2760D">
        <w:t xml:space="preserve">: [+ </w:t>
      </w:r>
      <w:proofErr w:type="spellStart"/>
      <w:r w:rsidRPr="00F2760D">
        <w:t>SerialNumber</w:t>
      </w:r>
      <w:proofErr w:type="spellEnd"/>
      <w:r w:rsidRPr="00F2760D">
        <w:t>]</w:t>
      </w:r>
    </w:p>
    <w:p w14:paraId="62792B2B" w14:textId="77777777" w:rsidR="009A35F1" w:rsidRPr="00F2760D" w:rsidRDefault="009A35F1" w:rsidP="00F2760D">
      <w:pPr>
        <w:pStyle w:val="PL"/>
        <w:rPr>
          <w:lang w:eastAsia="zh-CN"/>
        </w:rPr>
      </w:pPr>
      <w:r w:rsidRPr="00F2760D">
        <w:t xml:space="preserve"> ? </w:t>
      </w:r>
      <w:proofErr w:type="spellStart"/>
      <w:r w:rsidRPr="00F2760D">
        <w:t>snrRange</w:t>
      </w:r>
      <w:proofErr w:type="spellEnd"/>
      <w:r w:rsidRPr="00F2760D">
        <w:t xml:space="preserve">: </w:t>
      </w:r>
      <w:proofErr w:type="spellStart"/>
      <w:r w:rsidRPr="00F2760D">
        <w:t>SnrRange</w:t>
      </w:r>
      <w:proofErr w:type="spellEnd"/>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xml:space="preserve">;;; </w:t>
      </w:r>
      <w:proofErr w:type="spellStart"/>
      <w:r w:rsidRPr="00F2760D">
        <w:t>SnrRange</w:t>
      </w:r>
      <w:proofErr w:type="spellEnd"/>
    </w:p>
    <w:p w14:paraId="2661D5E1" w14:textId="77777777" w:rsidR="009A35F1" w:rsidRPr="00F2760D" w:rsidRDefault="009A35F1" w:rsidP="00F2760D">
      <w:pPr>
        <w:pStyle w:val="PL"/>
        <w:rPr>
          <w:lang w:eastAsia="zh-CN"/>
        </w:rPr>
      </w:pPr>
      <w:r w:rsidRPr="00F2760D">
        <w:t xml:space="preserve">;;+ Defines a range of </w:t>
      </w:r>
      <w:proofErr w:type="spellStart"/>
      <w:r w:rsidRPr="00F2760D">
        <w:t>SerialNumbers</w:t>
      </w:r>
      <w:proofErr w:type="spellEnd"/>
      <w:r w:rsidRPr="00F2760D">
        <w:t>.</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proofErr w:type="spellStart"/>
      <w:r w:rsidRPr="00F2760D">
        <w:t>SnrRange</w:t>
      </w:r>
      <w:proofErr w:type="spellEnd"/>
      <w:r w:rsidRPr="00F2760D">
        <w:t xml:space="preserve"> = {</w:t>
      </w:r>
    </w:p>
    <w:p w14:paraId="0CE70F43" w14:textId="77777777" w:rsidR="009A35F1" w:rsidRPr="00F2760D" w:rsidRDefault="009A35F1" w:rsidP="00F2760D">
      <w:pPr>
        <w:pStyle w:val="PL"/>
        <w:rPr>
          <w:lang w:eastAsia="zh-CN"/>
        </w:rPr>
      </w:pPr>
      <w:r w:rsidRPr="00F2760D">
        <w:t xml:space="preserve"> low: </w:t>
      </w:r>
      <w:proofErr w:type="spellStart"/>
      <w:r w:rsidRPr="00F2760D">
        <w:t>SerialNumber</w:t>
      </w:r>
      <w:proofErr w:type="spellEnd"/>
    </w:p>
    <w:p w14:paraId="17413A7C" w14:textId="77777777" w:rsidR="009A35F1" w:rsidRPr="00F2760D" w:rsidRDefault="009A35F1" w:rsidP="00F2760D">
      <w:pPr>
        <w:pStyle w:val="PL"/>
        <w:rPr>
          <w:lang w:eastAsia="zh-CN"/>
        </w:rPr>
      </w:pPr>
      <w:r w:rsidRPr="00F2760D">
        <w:t xml:space="preserve"> high: </w:t>
      </w:r>
      <w:proofErr w:type="spellStart"/>
      <w:r w:rsidRPr="00F2760D">
        <w:t>SerialNumber</w:t>
      </w:r>
      <w:proofErr w:type="spellEnd"/>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xml:space="preserve">;;; </w:t>
      </w:r>
      <w:proofErr w:type="spellStart"/>
      <w:r w:rsidRPr="00F2760D">
        <w:t>TypeAllocationCode</w:t>
      </w:r>
      <w:proofErr w:type="spellEnd"/>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proofErr w:type="spellStart"/>
      <w:r w:rsidRPr="00F2760D">
        <w:t>TypeAllocationCode</w:t>
      </w:r>
      <w:proofErr w:type="spellEnd"/>
      <w:r w:rsidRPr="00F2760D">
        <w:t xml:space="preserve"> = text .</w:t>
      </w:r>
      <w:proofErr w:type="spellStart"/>
      <w:r w:rsidRPr="00F2760D">
        <w:t>regexp</w:t>
      </w:r>
      <w:proofErr w:type="spellEnd"/>
      <w:r w:rsidRPr="00F2760D">
        <w:t xml:space="preserve">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xml:space="preserve">;;; </w:t>
      </w:r>
      <w:proofErr w:type="spellStart"/>
      <w:r w:rsidRPr="00F2760D">
        <w:t>SerialNumber</w:t>
      </w:r>
      <w:proofErr w:type="spellEnd"/>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proofErr w:type="spellStart"/>
      <w:r w:rsidRPr="00F2760D">
        <w:t>SerialNumber</w:t>
      </w:r>
      <w:proofErr w:type="spellEnd"/>
      <w:r w:rsidRPr="00F2760D">
        <w:t xml:space="preserve"> = text .</w:t>
      </w:r>
      <w:proofErr w:type="spellStart"/>
      <w:r w:rsidRPr="00F2760D">
        <w:t>regexp</w:t>
      </w:r>
      <w:proofErr w:type="spellEnd"/>
      <w:r w:rsidRPr="00F2760D">
        <w:t xml:space="preserve">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1713" w:name="_Toc123645505"/>
      <w:r>
        <w:rPr>
          <w:noProof/>
        </w:rPr>
        <w:t>C.3.1.6</w:t>
      </w:r>
      <w:r>
        <w:rPr>
          <w:noProof/>
        </w:rPr>
        <w:tab/>
        <w:t>Media Type</w:t>
      </w:r>
      <w:bookmarkEnd w:id="1713"/>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proofErr w:type="spellStart"/>
      <w:r w:rsidRPr="00B35374">
        <w:rPr>
          <w:lang w:val="en-US"/>
        </w:rPr>
        <w:t>cbor</w:t>
      </w:r>
      <w:proofErr w:type="spellEnd"/>
      <w:r w:rsidRPr="00295D7C">
        <w:t>"</w:t>
      </w:r>
      <w:r w:rsidRPr="00B35374">
        <w:rPr>
          <w:lang w:val="en-US"/>
        </w:rPr>
        <w:t>.</w:t>
      </w: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1714" w:name="_Toc123645506"/>
      <w:r>
        <w:rPr>
          <w:noProof/>
        </w:rPr>
        <w:lastRenderedPageBreak/>
        <w:t>C.3.1.7</w:t>
      </w:r>
      <w:r>
        <w:rPr>
          <w:noProof/>
        </w:rPr>
        <w:tab/>
        <w:t>Media Type registration for application/</w:t>
      </w:r>
      <w:r w:rsidRPr="009F36CD">
        <w:rPr>
          <w:noProof/>
        </w:rPr>
        <w:t>vnd.3gpp.seal-ue-config-info+cbor</w:t>
      </w:r>
      <w:bookmarkEnd w:id="1714"/>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w:t>
      </w:r>
      <w:proofErr w:type="spellStart"/>
      <w:r>
        <w:t>cbor</w:t>
      </w:r>
      <w:proofErr w:type="spellEnd"/>
      <w:r>
        <w:t>" media type in IETF RFC 8949 [17]. Note that currently that RFC does not define fragmentation identification syntax for "application/</w:t>
      </w:r>
      <w:proofErr w:type="spellStart"/>
      <w:r>
        <w:t>cbor</w:t>
      </w:r>
      <w:proofErr w:type="spellEnd"/>
      <w:r>
        <w:t>".</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r w:rsidRPr="00390A88">
        <w:br w:type="page"/>
      </w:r>
      <w:bookmarkStart w:id="1715" w:name="_Toc25306465"/>
      <w:bookmarkStart w:id="1716" w:name="_Toc26192788"/>
      <w:bookmarkStart w:id="1717" w:name="_Toc34137083"/>
      <w:bookmarkStart w:id="1718" w:name="_Toc34137397"/>
      <w:bookmarkStart w:id="1719" w:name="_Toc34138545"/>
      <w:bookmarkStart w:id="1720" w:name="_Toc34138788"/>
      <w:bookmarkStart w:id="1721" w:name="_Toc34395125"/>
      <w:bookmarkStart w:id="1722" w:name="_Toc45264342"/>
      <w:bookmarkStart w:id="1723" w:name="_Toc123645507"/>
      <w:r w:rsidRPr="00390A88">
        <w:lastRenderedPageBreak/>
        <w:t xml:space="preserve">Annex </w:t>
      </w:r>
      <w:r w:rsidR="00E10C91">
        <w:t>C</w:t>
      </w:r>
      <w:r w:rsidR="00E10C91" w:rsidRPr="00390A88">
        <w:t xml:space="preserve"> </w:t>
      </w:r>
      <w:r w:rsidRPr="00390A88">
        <w:t>(informative):</w:t>
      </w:r>
      <w:r w:rsidRPr="00390A88">
        <w:br/>
        <w:t>Change history</w:t>
      </w:r>
      <w:bookmarkStart w:id="1724" w:name="historyclause"/>
      <w:bookmarkEnd w:id="1715"/>
      <w:bookmarkEnd w:id="1716"/>
      <w:bookmarkEnd w:id="1717"/>
      <w:bookmarkEnd w:id="1718"/>
      <w:bookmarkEnd w:id="1719"/>
      <w:bookmarkEnd w:id="1720"/>
      <w:bookmarkEnd w:id="1721"/>
      <w:bookmarkEnd w:id="1722"/>
      <w:bookmarkEnd w:id="1723"/>
      <w:bookmarkEnd w:id="172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proofErr w:type="spellStart"/>
            <w:r w:rsidRPr="00390A88">
              <w:rPr>
                <w:b/>
                <w:sz w:val="16"/>
              </w:rPr>
              <w:t>TDoc</w:t>
            </w:r>
            <w:proofErr w:type="spellEnd"/>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w:t>
            </w:r>
            <w:proofErr w:type="spellStart"/>
            <w:r w:rsidRPr="003C6A5A">
              <w:rPr>
                <w:sz w:val="16"/>
                <w:szCs w:val="16"/>
              </w:rPr>
              <w:t>uri</w:t>
            </w:r>
            <w:proofErr w:type="spellEnd"/>
            <w:r w:rsidRPr="003C6A5A">
              <w:rPr>
                <w:sz w:val="16"/>
                <w:szCs w:val="16"/>
              </w:rPr>
              <w:t xml:space="preserve">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pPr>
            <w: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pPr>
            <w: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pPr>
            <w: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pPr>
            <w: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pPr>
            <w: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pPr>
            <w: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Default="008A293E" w:rsidP="00A504AA">
            <w:pPr>
              <w:pStyle w:val="TAL"/>
            </w:pPr>
            <w: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Default="006532D4" w:rsidP="00A504AA">
            <w:pPr>
              <w:pStyle w:val="TAL"/>
            </w:pPr>
            <w:r w:rsidRPr="006532D4">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rPr>
          <w:ins w:id="1725" w:author="24.546_CR0037_(Rel-17)_eSEAL" w:date="2023-04-02T14: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ins w:id="1726" w:author="24.546_CR0037_(Rel-17)_eSEAL" w:date="2023-04-02T14:39:00Z"/>
                <w:sz w:val="16"/>
                <w:szCs w:val="16"/>
              </w:rPr>
            </w:pPr>
            <w:ins w:id="1727" w:author="24.546_CR0037_(Rel-17)_eSEAL" w:date="2023-04-02T14:39:00Z">
              <w:r w:rsidRPr="002F1A33">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ins w:id="1728" w:author="24.546_CR0037_(Rel-17)_eSEAL" w:date="2023-04-02T14:39:00Z"/>
                <w:sz w:val="16"/>
                <w:szCs w:val="16"/>
              </w:rPr>
            </w:pPr>
            <w:ins w:id="1729" w:author="24.546_CR0037_(Rel-17)_eSEAL" w:date="2023-04-02T14:39:00Z">
              <w:r w:rsidRPr="002F1A33">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2F1A33" w:rsidRDefault="001F15D8" w:rsidP="001F15D8">
            <w:pPr>
              <w:overflowPunct/>
              <w:autoSpaceDE/>
              <w:autoSpaceDN/>
              <w:adjustRightInd/>
              <w:spacing w:after="0"/>
              <w:jc w:val="center"/>
              <w:textAlignment w:val="auto"/>
              <w:rPr>
                <w:ins w:id="1730" w:author="24.546_CR0037_(Rel-17)_eSEAL" w:date="2023-04-02T14:39:00Z"/>
                <w:rFonts w:ascii="Arial" w:hAnsi="Arial" w:cs="Arial"/>
                <w:sz w:val="16"/>
                <w:szCs w:val="16"/>
                <w:rPrChange w:id="1731" w:author="24.546_CR0035R1_(Rel-17)_SEAL" w:date="2023-04-02T14:56:00Z">
                  <w:rPr>
                    <w:ins w:id="1732" w:author="24.546_CR0037_(Rel-17)_eSEAL" w:date="2023-04-02T14:39:00Z"/>
                    <w:sz w:val="16"/>
                    <w:szCs w:val="16"/>
                  </w:rPr>
                </w:rPrChange>
              </w:rPr>
              <w:pPrChange w:id="1733" w:author="24.546_CR0037_(Rel-17)_eSEAL" w:date="2023-04-02T14:41:00Z">
                <w:pPr>
                  <w:pStyle w:val="TAC"/>
                </w:pPr>
              </w:pPrChange>
            </w:pPr>
            <w:ins w:id="1734" w:author="24.546_CR0037_(Rel-17)_eSEAL" w:date="2023-04-02T14:41:00Z">
              <w:r w:rsidRPr="002F1A33">
                <w:rPr>
                  <w:rFonts w:ascii="Arial" w:hAnsi="Arial" w:cs="Arial"/>
                  <w:sz w:val="16"/>
                  <w:szCs w:val="16"/>
                  <w:rPrChange w:id="1735" w:author="24.546_CR0035R1_(Rel-17)_SEAL" w:date="2023-04-02T14:56:00Z">
                    <w:rPr>
                      <w:rFonts w:cs="Arial"/>
                      <w:b/>
                      <w:bCs/>
                      <w:color w:val="0000FF"/>
                      <w:sz w:val="16"/>
                      <w:szCs w:val="16"/>
                      <w:u w:val="single"/>
                    </w:rPr>
                  </w:rPrChange>
                </w:rPr>
                <w:fldChar w:fldCharType="begin"/>
              </w:r>
              <w:r w:rsidRPr="002F1A33">
                <w:rPr>
                  <w:rFonts w:ascii="Arial" w:hAnsi="Arial" w:cs="Arial"/>
                  <w:sz w:val="16"/>
                  <w:szCs w:val="16"/>
                  <w:rPrChange w:id="1736" w:author="24.546_CR0035R1_(Rel-17)_SEAL" w:date="2023-04-02T14:56:00Z">
                    <w:rPr>
                      <w:rFonts w:cs="Arial"/>
                      <w:b/>
                      <w:bCs/>
                      <w:color w:val="0000FF"/>
                      <w:sz w:val="16"/>
                      <w:szCs w:val="16"/>
                      <w:u w:val="single"/>
                    </w:rPr>
                  </w:rPrChange>
                </w:rPr>
                <w:instrText xml:space="preserve"> HYPERLINK "https://portal.3gpp.org/ngppapp/CreateTdoc.aspx?mode=view&amp;contributionUid=CP-230233" </w:instrText>
              </w:r>
              <w:r w:rsidRPr="002F1A33">
                <w:rPr>
                  <w:rFonts w:ascii="Arial" w:hAnsi="Arial" w:cs="Arial"/>
                  <w:sz w:val="16"/>
                  <w:szCs w:val="16"/>
                  <w:rPrChange w:id="1737" w:author="24.546_CR0035R1_(Rel-17)_SEAL" w:date="2023-04-02T14:56:00Z">
                    <w:rPr>
                      <w:rFonts w:cs="Arial"/>
                      <w:b/>
                      <w:bCs/>
                      <w:color w:val="0000FF"/>
                      <w:sz w:val="16"/>
                      <w:szCs w:val="16"/>
                      <w:u w:val="single"/>
                    </w:rPr>
                  </w:rPrChange>
                </w:rPr>
                <w:fldChar w:fldCharType="separate"/>
              </w:r>
              <w:r w:rsidRPr="002F1A33">
                <w:rPr>
                  <w:rStyle w:val="Hyperlink"/>
                  <w:rFonts w:ascii="Arial" w:hAnsi="Arial" w:cs="Arial"/>
                  <w:color w:val="auto"/>
                  <w:sz w:val="16"/>
                  <w:szCs w:val="16"/>
                  <w:u w:val="none"/>
                  <w:rPrChange w:id="1738" w:author="24.546_CR0035R1_(Rel-17)_SEAL" w:date="2023-04-02T14:56:00Z">
                    <w:rPr>
                      <w:rStyle w:val="Hyperlink"/>
                      <w:rFonts w:cs="Arial"/>
                      <w:b/>
                      <w:bCs/>
                      <w:color w:val="0000FF"/>
                      <w:sz w:val="16"/>
                      <w:szCs w:val="16"/>
                    </w:rPr>
                  </w:rPrChange>
                </w:rPr>
                <w:t>CP-230233</w:t>
              </w:r>
              <w:r w:rsidRPr="002F1A33">
                <w:rPr>
                  <w:rFonts w:ascii="Arial" w:hAnsi="Arial" w:cs="Arial"/>
                  <w:sz w:val="16"/>
                  <w:szCs w:val="16"/>
                  <w:rPrChange w:id="1739" w:author="24.546_CR0035R1_(Rel-17)_SEAL" w:date="2023-04-02T14:56:00Z">
                    <w:rPr>
                      <w:rFonts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ins w:id="1740" w:author="24.546_CR0037_(Rel-17)_eSEAL" w:date="2023-04-02T14:39:00Z"/>
                <w:sz w:val="16"/>
                <w:szCs w:val="16"/>
              </w:rPr>
            </w:pPr>
            <w:ins w:id="1741" w:author="24.546_CR0037_(Rel-17)_eSEAL" w:date="2023-04-02T14:39:00Z">
              <w:r w:rsidRPr="002F1A33">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ins w:id="1742" w:author="24.546_CR0037_(Rel-17)_eSEAL" w:date="2023-04-02T14:39:00Z"/>
                <w:sz w:val="16"/>
                <w:szCs w:val="16"/>
              </w:rPr>
            </w:pPr>
            <w:ins w:id="1743" w:author="24.546_CR0037_(Rel-17)_eSEAL" w:date="2023-04-02T14:39:00Z">
              <w:r w:rsidRPr="002F1A33">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ins w:id="1744" w:author="24.546_CR0037_(Rel-17)_eSEAL" w:date="2023-04-02T14:39:00Z"/>
                <w:sz w:val="16"/>
                <w:szCs w:val="16"/>
              </w:rPr>
            </w:pPr>
            <w:ins w:id="1745" w:author="24.546_CR0037_(Rel-17)_eSEAL" w:date="2023-04-02T14:39:00Z">
              <w:r w:rsidRPr="002F1A33">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2F1A33" w:rsidRDefault="001F15D8" w:rsidP="00A504AA">
            <w:pPr>
              <w:pStyle w:val="TAL"/>
              <w:rPr>
                <w:ins w:id="1746" w:author="24.546_CR0037_(Rel-17)_eSEAL" w:date="2023-04-02T14:39:00Z"/>
                <w:sz w:val="16"/>
                <w:szCs w:val="16"/>
                <w:rPrChange w:id="1747" w:author="24.546_CR0035R1_(Rel-17)_SEAL" w:date="2023-04-02T14:56:00Z">
                  <w:rPr>
                    <w:ins w:id="1748" w:author="24.546_CR0037_(Rel-17)_eSEAL" w:date="2023-04-02T14:39:00Z"/>
                  </w:rPr>
                </w:rPrChange>
              </w:rPr>
            </w:pPr>
            <w:ins w:id="1749" w:author="24.546_CR0037_(Rel-17)_eSEAL" w:date="2023-04-02T14:39:00Z">
              <w:r w:rsidRPr="002F1A33">
                <w:rPr>
                  <w:sz w:val="16"/>
                  <w:szCs w:val="16"/>
                  <w:rPrChange w:id="1750" w:author="24.546_CR0035R1_(Rel-17)_SEAL" w:date="2023-04-02T14:56:00Z">
                    <w:rPr/>
                  </w:rPrChange>
                </w:rPr>
                <w:t>Alignment with CDDL specification and miscellaneous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ins w:id="1751" w:author="24.546_CR0037_(Rel-17)_eSEAL" w:date="2023-04-02T14:39:00Z"/>
                <w:sz w:val="16"/>
                <w:szCs w:val="16"/>
              </w:rPr>
            </w:pPr>
            <w:ins w:id="1752" w:author="24.546_CR0037_(Rel-17)_eSEAL" w:date="2023-04-02T14:39:00Z">
              <w:r w:rsidRPr="002F1A33">
                <w:rPr>
                  <w:sz w:val="16"/>
                  <w:szCs w:val="16"/>
                </w:rPr>
                <w:t>17.</w:t>
              </w:r>
            </w:ins>
            <w:ins w:id="1753" w:author="24.546_CR0037_(Rel-17)_eSEAL" w:date="2023-04-02T14:40:00Z">
              <w:r w:rsidRPr="002F1A33">
                <w:rPr>
                  <w:sz w:val="16"/>
                  <w:szCs w:val="16"/>
                </w:rPr>
                <w:t>6</w:t>
              </w:r>
            </w:ins>
            <w:ins w:id="1754" w:author="24.546_CR0037_(Rel-17)_eSEAL" w:date="2023-04-02T14:39:00Z">
              <w:r w:rsidRPr="002F1A33">
                <w:rPr>
                  <w:sz w:val="16"/>
                  <w:szCs w:val="16"/>
                </w:rPr>
                <w:t>.0</w:t>
              </w:r>
            </w:ins>
          </w:p>
        </w:tc>
      </w:tr>
      <w:tr w:rsidR="00AE2918" w14:paraId="2AD94092" w14:textId="77777777" w:rsidTr="00A8096F">
        <w:trPr>
          <w:ins w:id="1755" w:author="24.546_CR0036R1_(Rel-17)_eSEAL" w:date="2023-04-02T14: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ins w:id="1756" w:author="24.546_CR0036R1_(Rel-17)_eSEAL" w:date="2023-04-02T14:51:00Z"/>
                <w:sz w:val="16"/>
                <w:szCs w:val="16"/>
              </w:rPr>
            </w:pPr>
            <w:ins w:id="1757" w:author="24.546_CR0036R1_(Rel-17)_eSEAL" w:date="2023-04-02T14:51:00Z">
              <w:r w:rsidRPr="002F1A33">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ins w:id="1758" w:author="24.546_CR0036R1_(Rel-17)_eSEAL" w:date="2023-04-02T14:51:00Z"/>
                <w:sz w:val="16"/>
                <w:szCs w:val="16"/>
              </w:rPr>
            </w:pPr>
            <w:ins w:id="1759" w:author="24.546_CR0036R1_(Rel-17)_eSEAL" w:date="2023-04-02T14:51:00Z">
              <w:r w:rsidRPr="002F1A33">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2F1A33" w:rsidRDefault="00AE2918" w:rsidP="001F15D8">
            <w:pPr>
              <w:overflowPunct/>
              <w:autoSpaceDE/>
              <w:autoSpaceDN/>
              <w:adjustRightInd/>
              <w:spacing w:after="0"/>
              <w:jc w:val="center"/>
              <w:textAlignment w:val="auto"/>
              <w:rPr>
                <w:ins w:id="1760" w:author="24.546_CR0036R1_(Rel-17)_eSEAL" w:date="2023-04-02T14:51:00Z"/>
                <w:rFonts w:ascii="Arial" w:hAnsi="Arial" w:cs="Arial"/>
                <w:sz w:val="16"/>
                <w:szCs w:val="16"/>
                <w:rPrChange w:id="1761" w:author="24.546_CR0035R1_(Rel-17)_SEAL" w:date="2023-04-02T14:56:00Z">
                  <w:rPr>
                    <w:ins w:id="1762" w:author="24.546_CR0036R1_(Rel-17)_eSEAL" w:date="2023-04-02T14:51:00Z"/>
                    <w:rFonts w:ascii="Arial" w:hAnsi="Arial" w:cs="Arial"/>
                    <w:b/>
                    <w:bCs/>
                    <w:color w:val="0000FF"/>
                    <w:sz w:val="16"/>
                    <w:szCs w:val="16"/>
                    <w:u w:val="single"/>
                  </w:rPr>
                </w:rPrChange>
              </w:rPr>
            </w:pPr>
            <w:ins w:id="1763" w:author="24.546_CR0036R1_(Rel-17)_eSEAL" w:date="2023-04-02T14:51:00Z">
              <w:r w:rsidRPr="002F1A33">
                <w:rPr>
                  <w:rFonts w:ascii="Arial" w:hAnsi="Arial" w:cs="Arial"/>
                  <w:sz w:val="16"/>
                  <w:szCs w:val="16"/>
                  <w:rPrChange w:id="1764" w:author="24.546_CR0035R1_(Rel-17)_SEAL" w:date="2023-04-02T14:56:00Z">
                    <w:rPr>
                      <w:rFonts w:ascii="Arial" w:hAnsi="Arial" w:cs="Arial"/>
                      <w:b/>
                      <w:bCs/>
                      <w:color w:val="0000FF"/>
                      <w:sz w:val="16"/>
                      <w:szCs w:val="16"/>
                      <w:u w:val="single"/>
                    </w:rPr>
                  </w:rPrChange>
                </w:rPr>
                <w:fldChar w:fldCharType="begin"/>
              </w:r>
              <w:r w:rsidRPr="002F1A33">
                <w:rPr>
                  <w:rFonts w:ascii="Arial" w:hAnsi="Arial" w:cs="Arial"/>
                  <w:sz w:val="16"/>
                  <w:szCs w:val="16"/>
                  <w:rPrChange w:id="1765" w:author="24.546_CR0035R1_(Rel-17)_SEAL" w:date="2023-04-02T14:56:00Z">
                    <w:rPr>
                      <w:rFonts w:ascii="Arial" w:hAnsi="Arial" w:cs="Arial"/>
                      <w:b/>
                      <w:bCs/>
                      <w:color w:val="0000FF"/>
                      <w:sz w:val="16"/>
                      <w:szCs w:val="16"/>
                      <w:u w:val="single"/>
                    </w:rPr>
                  </w:rPrChange>
                </w:rPr>
                <w:instrText xml:space="preserve"> HYPERLINK "https://portal.3gpp.org/ngppapp/CreateTdoc.aspx?mode=view&amp;contributionUid=CP-230233" </w:instrText>
              </w:r>
              <w:r w:rsidRPr="002F1A33">
                <w:rPr>
                  <w:rFonts w:ascii="Arial" w:hAnsi="Arial" w:cs="Arial"/>
                  <w:sz w:val="16"/>
                  <w:szCs w:val="16"/>
                  <w:rPrChange w:id="1766" w:author="24.546_CR0035R1_(Rel-17)_SEAL" w:date="2023-04-02T14:56:00Z">
                    <w:rPr>
                      <w:rFonts w:ascii="Arial" w:hAnsi="Arial" w:cs="Arial"/>
                      <w:b/>
                      <w:bCs/>
                      <w:color w:val="0000FF"/>
                      <w:sz w:val="16"/>
                      <w:szCs w:val="16"/>
                      <w:u w:val="single"/>
                    </w:rPr>
                  </w:rPrChange>
                </w:rPr>
                <w:fldChar w:fldCharType="separate"/>
              </w:r>
              <w:r w:rsidRPr="002F1A33">
                <w:rPr>
                  <w:rStyle w:val="Hyperlink"/>
                  <w:rFonts w:ascii="Arial" w:hAnsi="Arial" w:cs="Arial"/>
                  <w:color w:val="auto"/>
                  <w:sz w:val="16"/>
                  <w:szCs w:val="16"/>
                  <w:u w:val="none"/>
                  <w:rPrChange w:id="1767" w:author="24.546_CR0035R1_(Rel-17)_SEAL" w:date="2023-04-02T14:56:00Z">
                    <w:rPr>
                      <w:rStyle w:val="Hyperlink"/>
                      <w:rFonts w:ascii="Arial" w:hAnsi="Arial" w:cs="Arial"/>
                      <w:b/>
                      <w:bCs/>
                      <w:color w:val="0000FF"/>
                      <w:sz w:val="16"/>
                      <w:szCs w:val="16"/>
                    </w:rPr>
                  </w:rPrChange>
                </w:rPr>
                <w:t>CP-230233</w:t>
              </w:r>
              <w:r w:rsidRPr="002F1A33">
                <w:rPr>
                  <w:rFonts w:ascii="Arial" w:hAnsi="Arial" w:cs="Arial"/>
                  <w:sz w:val="16"/>
                  <w:szCs w:val="16"/>
                  <w:rPrChange w:id="1768" w:author="24.546_CR0035R1_(Rel-17)_SEAL" w:date="2023-04-02T14:56: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ins w:id="1769" w:author="24.546_CR0036R1_(Rel-17)_eSEAL" w:date="2023-04-02T14:51:00Z"/>
                <w:sz w:val="16"/>
                <w:szCs w:val="16"/>
              </w:rPr>
            </w:pPr>
            <w:ins w:id="1770" w:author="24.546_CR0036R1_(Rel-17)_eSEAL" w:date="2023-04-02T14:51:00Z">
              <w:r w:rsidRPr="002F1A33">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ins w:id="1771" w:author="24.546_CR0036R1_(Rel-17)_eSEAL" w:date="2023-04-02T14:51:00Z"/>
                <w:sz w:val="16"/>
                <w:szCs w:val="16"/>
              </w:rPr>
            </w:pPr>
            <w:ins w:id="1772" w:author="24.546_CR0036R1_(Rel-17)_eSEAL" w:date="2023-04-02T14:51:00Z">
              <w:r w:rsidRPr="002F1A3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ins w:id="1773" w:author="24.546_CR0036R1_(Rel-17)_eSEAL" w:date="2023-04-02T14:51:00Z"/>
                <w:sz w:val="16"/>
                <w:szCs w:val="16"/>
              </w:rPr>
            </w:pPr>
            <w:ins w:id="1774" w:author="24.546_CR0036R1_(Rel-17)_eSEAL" w:date="2023-04-02T14:51:00Z">
              <w:r w:rsidRPr="002F1A33">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2F1A33" w:rsidRDefault="00AE2918" w:rsidP="00A504AA">
            <w:pPr>
              <w:pStyle w:val="TAL"/>
              <w:rPr>
                <w:ins w:id="1775" w:author="24.546_CR0036R1_(Rel-17)_eSEAL" w:date="2023-04-02T14:51:00Z"/>
                <w:sz w:val="16"/>
                <w:szCs w:val="16"/>
                <w:rPrChange w:id="1776" w:author="24.546_CR0035R1_(Rel-17)_SEAL" w:date="2023-04-02T14:56:00Z">
                  <w:rPr>
                    <w:ins w:id="1777" w:author="24.546_CR0036R1_(Rel-17)_eSEAL" w:date="2023-04-02T14:51:00Z"/>
                  </w:rPr>
                </w:rPrChange>
              </w:rPr>
            </w:pPr>
            <w:ins w:id="1778" w:author="24.546_CR0036R1_(Rel-17)_eSEAL" w:date="2023-04-02T14:51:00Z">
              <w:r w:rsidRPr="002F1A33">
                <w:rPr>
                  <w:sz w:val="16"/>
                  <w:szCs w:val="16"/>
                  <w:rPrChange w:id="1779" w:author="24.546_CR0035R1_(Rel-17)_SEAL" w:date="2023-04-02T14:56:00Z">
                    <w:rPr/>
                  </w:rPrChange>
                </w:rPr>
                <w:t>Reference update: RFC 9177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ins w:id="1780" w:author="24.546_CR0036R1_(Rel-17)_eSEAL" w:date="2023-04-02T14:51:00Z"/>
                <w:sz w:val="16"/>
                <w:szCs w:val="16"/>
              </w:rPr>
            </w:pPr>
            <w:ins w:id="1781" w:author="24.546_CR0036R1_(Rel-17)_eSEAL" w:date="2023-04-02T14:51:00Z">
              <w:r w:rsidRPr="002F1A33">
                <w:rPr>
                  <w:sz w:val="16"/>
                  <w:szCs w:val="16"/>
                </w:rPr>
                <w:t>17.6.0</w:t>
              </w:r>
            </w:ins>
          </w:p>
        </w:tc>
      </w:tr>
      <w:tr w:rsidR="009134A8" w14:paraId="6FB036F6" w14:textId="77777777" w:rsidTr="00A8096F">
        <w:trPr>
          <w:ins w:id="1782" w:author="24.546_CR0035R1_(Rel-17)_SEAL" w:date="2023-04-02T14: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ins w:id="1783" w:author="24.546_CR0035R1_(Rel-17)_SEAL" w:date="2023-04-02T14:54:00Z"/>
                <w:sz w:val="16"/>
                <w:szCs w:val="16"/>
              </w:rPr>
            </w:pPr>
            <w:ins w:id="1784" w:author="24.546_CR0035R1_(Rel-17)_SEAL" w:date="2023-04-02T14:54:00Z">
              <w:r w:rsidRPr="002F1A33">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ins w:id="1785" w:author="24.546_CR0035R1_(Rel-17)_SEAL" w:date="2023-04-02T14:54:00Z"/>
                <w:sz w:val="16"/>
                <w:szCs w:val="16"/>
              </w:rPr>
            </w:pPr>
            <w:ins w:id="1786" w:author="24.546_CR0035R1_(Rel-17)_SEAL" w:date="2023-04-02T14:54:00Z">
              <w:r w:rsidRPr="002F1A33">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2F1A33" w:rsidRDefault="009134A8" w:rsidP="001F15D8">
            <w:pPr>
              <w:overflowPunct/>
              <w:autoSpaceDE/>
              <w:autoSpaceDN/>
              <w:adjustRightInd/>
              <w:spacing w:after="0"/>
              <w:jc w:val="center"/>
              <w:textAlignment w:val="auto"/>
              <w:rPr>
                <w:ins w:id="1787" w:author="24.546_CR0035R1_(Rel-17)_SEAL" w:date="2023-04-02T14:54:00Z"/>
                <w:rFonts w:ascii="Arial" w:hAnsi="Arial" w:cs="Arial"/>
                <w:sz w:val="16"/>
                <w:szCs w:val="16"/>
                <w:rPrChange w:id="1788" w:author="24.546_CR0035R1_(Rel-17)_SEAL" w:date="2023-04-02T14:56:00Z">
                  <w:rPr>
                    <w:ins w:id="1789" w:author="24.546_CR0035R1_(Rel-17)_SEAL" w:date="2023-04-02T14:54:00Z"/>
                    <w:rFonts w:ascii="Arial" w:hAnsi="Arial" w:cs="Arial"/>
                    <w:b/>
                    <w:bCs/>
                    <w:color w:val="0000FF"/>
                    <w:sz w:val="16"/>
                    <w:szCs w:val="16"/>
                    <w:u w:val="single"/>
                  </w:rPr>
                </w:rPrChange>
              </w:rPr>
            </w:pPr>
            <w:ins w:id="1790" w:author="24.546_CR0035R1_(Rel-17)_SEAL" w:date="2023-04-02T14:54:00Z">
              <w:r w:rsidRPr="002F1A33">
                <w:rPr>
                  <w:rFonts w:ascii="Arial" w:hAnsi="Arial" w:cs="Arial"/>
                  <w:sz w:val="16"/>
                  <w:szCs w:val="16"/>
                  <w:rPrChange w:id="1791" w:author="24.546_CR0035R1_(Rel-17)_SEAL" w:date="2023-04-02T14:56:00Z">
                    <w:rPr>
                      <w:rFonts w:ascii="Arial" w:hAnsi="Arial" w:cs="Arial"/>
                      <w:b/>
                      <w:bCs/>
                      <w:color w:val="0000FF"/>
                      <w:sz w:val="16"/>
                      <w:szCs w:val="16"/>
                      <w:u w:val="single"/>
                    </w:rPr>
                  </w:rPrChange>
                </w:rPr>
                <w:fldChar w:fldCharType="begin"/>
              </w:r>
              <w:r w:rsidRPr="002F1A33">
                <w:rPr>
                  <w:rFonts w:ascii="Arial" w:hAnsi="Arial" w:cs="Arial"/>
                  <w:sz w:val="16"/>
                  <w:szCs w:val="16"/>
                  <w:rPrChange w:id="1792" w:author="24.546_CR0035R1_(Rel-17)_SEAL" w:date="2023-04-02T14:56:00Z">
                    <w:rPr>
                      <w:rFonts w:ascii="Arial" w:hAnsi="Arial" w:cs="Arial"/>
                      <w:b/>
                      <w:bCs/>
                      <w:color w:val="0000FF"/>
                      <w:sz w:val="16"/>
                      <w:szCs w:val="16"/>
                      <w:u w:val="single"/>
                    </w:rPr>
                  </w:rPrChange>
                </w:rPr>
                <w:instrText xml:space="preserve"> HYPERLINK "https://portal.3gpp.org/ngppapp/CreateTdoc.aspx?mode=view&amp;contributionUid=CP-230248" </w:instrText>
              </w:r>
              <w:r w:rsidRPr="002F1A33">
                <w:rPr>
                  <w:rFonts w:ascii="Arial" w:hAnsi="Arial" w:cs="Arial"/>
                  <w:sz w:val="16"/>
                  <w:szCs w:val="16"/>
                  <w:rPrChange w:id="1793" w:author="24.546_CR0035R1_(Rel-17)_SEAL" w:date="2023-04-02T14:56:00Z">
                    <w:rPr>
                      <w:rFonts w:ascii="Arial" w:hAnsi="Arial" w:cs="Arial"/>
                      <w:b/>
                      <w:bCs/>
                      <w:color w:val="0000FF"/>
                      <w:sz w:val="16"/>
                      <w:szCs w:val="16"/>
                      <w:u w:val="single"/>
                    </w:rPr>
                  </w:rPrChange>
                </w:rPr>
                <w:fldChar w:fldCharType="separate"/>
              </w:r>
              <w:r w:rsidRPr="002F1A33">
                <w:rPr>
                  <w:rStyle w:val="Hyperlink"/>
                  <w:rFonts w:ascii="Arial" w:hAnsi="Arial" w:cs="Arial"/>
                  <w:color w:val="auto"/>
                  <w:sz w:val="16"/>
                  <w:szCs w:val="16"/>
                  <w:u w:val="none"/>
                  <w:rPrChange w:id="1794" w:author="24.546_CR0035R1_(Rel-17)_SEAL" w:date="2023-04-02T14:56:00Z">
                    <w:rPr>
                      <w:rStyle w:val="Hyperlink"/>
                      <w:rFonts w:ascii="Arial" w:hAnsi="Arial" w:cs="Arial"/>
                      <w:b/>
                      <w:bCs/>
                      <w:color w:val="0000FF"/>
                      <w:sz w:val="16"/>
                      <w:szCs w:val="16"/>
                    </w:rPr>
                  </w:rPrChange>
                </w:rPr>
                <w:t>CP-230248</w:t>
              </w:r>
              <w:r w:rsidRPr="002F1A33">
                <w:rPr>
                  <w:rFonts w:ascii="Arial" w:hAnsi="Arial" w:cs="Arial"/>
                  <w:sz w:val="16"/>
                  <w:szCs w:val="16"/>
                  <w:rPrChange w:id="1795" w:author="24.546_CR0035R1_(Rel-17)_SEAL" w:date="2023-04-02T14:56: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ins w:id="1796" w:author="24.546_CR0035R1_(Rel-17)_SEAL" w:date="2023-04-02T14:54:00Z"/>
                <w:sz w:val="16"/>
                <w:szCs w:val="16"/>
              </w:rPr>
            </w:pPr>
            <w:ins w:id="1797" w:author="24.546_CR0035R1_(Rel-17)_SEAL" w:date="2023-04-02T14:54:00Z">
              <w:r w:rsidRPr="002F1A33">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ins w:id="1798" w:author="24.546_CR0035R1_(Rel-17)_SEAL" w:date="2023-04-02T14:54:00Z"/>
                <w:sz w:val="16"/>
                <w:szCs w:val="16"/>
              </w:rPr>
            </w:pPr>
            <w:ins w:id="1799" w:author="24.546_CR0035R1_(Rel-17)_SEAL" w:date="2023-04-02T14:54:00Z">
              <w:r w:rsidRPr="002F1A3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ins w:id="1800" w:author="24.546_CR0035R1_(Rel-17)_SEAL" w:date="2023-04-02T14:54:00Z"/>
                <w:sz w:val="16"/>
                <w:szCs w:val="16"/>
              </w:rPr>
            </w:pPr>
            <w:ins w:id="1801" w:author="24.546_CR0035R1_(Rel-17)_SEAL" w:date="2023-04-02T14:54:00Z">
              <w:r w:rsidRPr="002F1A33">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2F1A33" w:rsidRDefault="009134A8" w:rsidP="00A504AA">
            <w:pPr>
              <w:pStyle w:val="TAL"/>
              <w:rPr>
                <w:ins w:id="1802" w:author="24.546_CR0035R1_(Rel-17)_SEAL" w:date="2023-04-02T14:54:00Z"/>
                <w:sz w:val="16"/>
                <w:szCs w:val="16"/>
                <w:rPrChange w:id="1803" w:author="24.546_CR0035R1_(Rel-17)_SEAL" w:date="2023-04-02T14:56:00Z">
                  <w:rPr>
                    <w:ins w:id="1804" w:author="24.546_CR0035R1_(Rel-17)_SEAL" w:date="2023-04-02T14:54:00Z"/>
                  </w:rPr>
                </w:rPrChange>
              </w:rPr>
            </w:pPr>
            <w:ins w:id="1805" w:author="24.546_CR0035R1_(Rel-17)_SEAL" w:date="2023-04-02T14:54:00Z">
              <w:r w:rsidRPr="002F1A33">
                <w:rPr>
                  <w:sz w:val="16"/>
                  <w:szCs w:val="16"/>
                  <w:rPrChange w:id="1806" w:author="24.546_CR0035R1_(Rel-17)_SEAL" w:date="2023-04-02T14:56:00Z">
                    <w:rPr/>
                  </w:rPrChange>
                </w:rPr>
                <w:t>Correction to the XML schema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ins w:id="1807" w:author="24.546_CR0035R1_(Rel-17)_SEAL" w:date="2023-04-02T14:54:00Z"/>
                <w:sz w:val="16"/>
                <w:szCs w:val="16"/>
              </w:rPr>
            </w:pPr>
            <w:ins w:id="1808" w:author="24.546_CR0035R1_(Rel-17)_SEAL" w:date="2023-04-02T14:54:00Z">
              <w:r w:rsidRPr="002F1A33">
                <w:rPr>
                  <w:sz w:val="16"/>
                  <w:szCs w:val="16"/>
                </w:rPr>
                <w:t>17.6.0</w:t>
              </w:r>
            </w:ins>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90FB" w14:textId="77777777" w:rsidR="00004CFC" w:rsidRDefault="00004CFC">
      <w:r>
        <w:separator/>
      </w:r>
    </w:p>
  </w:endnote>
  <w:endnote w:type="continuationSeparator" w:id="0">
    <w:p w14:paraId="30E022FB" w14:textId="77777777" w:rsidR="00004CFC" w:rsidRDefault="0000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3A8F6" w14:textId="77777777" w:rsidR="00004CFC" w:rsidRDefault="00004CFC">
      <w:r>
        <w:separator/>
      </w:r>
    </w:p>
  </w:footnote>
  <w:footnote w:type="continuationSeparator" w:id="0">
    <w:p w14:paraId="5B3CEDE3" w14:textId="77777777" w:rsidR="00004CFC" w:rsidRDefault="00004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1694F25E"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A33">
      <w:rPr>
        <w:rFonts w:ascii="Arial" w:hAnsi="Arial" w:cs="Arial"/>
        <w:b/>
        <w:noProof/>
        <w:sz w:val="18"/>
        <w:szCs w:val="18"/>
      </w:rPr>
      <w:t>3GPP TS 24.546 V17.6.0 (2023-03)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2E62E683"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A33">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6_CR0037_(Rel-17)_eSEAL">
    <w15:presenceInfo w15:providerId="None" w15:userId="24.546_CR0037_(Rel-17)_eSEAL"/>
  </w15:person>
  <w15:person w15:author="24.546_CR0036R1_(Rel-17)_eSEAL">
    <w15:presenceInfo w15:providerId="None" w15:userId="24.546_CR0036R1_(Rel-17)_eSEAL"/>
  </w15:person>
  <w15:person w15:author="Ericsson n bFebruary-meet">
    <w15:presenceInfo w15:providerId="None" w15:userId="Ericsson n bFebruary-meet"/>
  </w15:person>
  <w15:person w15:author="24.546_CR0035R1_(Rel-17)_SEAL">
    <w15:presenceInfo w15:providerId="None" w15:userId="24.546_CR0035R1_(Rel-17)_SEAL"/>
  </w15:person>
  <w15:person w15:author="Ericsson J b Athens">
    <w15:presenceInfo w15:providerId="None" w15:userId="Ericsson J b 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FC"/>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A7D73"/>
    <w:rsid w:val="000B330A"/>
    <w:rsid w:val="000C47C3"/>
    <w:rsid w:val="000D58AB"/>
    <w:rsid w:val="000D5A61"/>
    <w:rsid w:val="000E1DFA"/>
    <w:rsid w:val="000E3EF3"/>
    <w:rsid w:val="001020AB"/>
    <w:rsid w:val="00104441"/>
    <w:rsid w:val="001217C3"/>
    <w:rsid w:val="001262E5"/>
    <w:rsid w:val="00126663"/>
    <w:rsid w:val="00133525"/>
    <w:rsid w:val="00140106"/>
    <w:rsid w:val="00140E46"/>
    <w:rsid w:val="00157C16"/>
    <w:rsid w:val="00175696"/>
    <w:rsid w:val="00177D29"/>
    <w:rsid w:val="001817F5"/>
    <w:rsid w:val="00195D9F"/>
    <w:rsid w:val="001A4C42"/>
    <w:rsid w:val="001A7420"/>
    <w:rsid w:val="001B4A58"/>
    <w:rsid w:val="001B6637"/>
    <w:rsid w:val="001C0136"/>
    <w:rsid w:val="001C21C3"/>
    <w:rsid w:val="001D02C2"/>
    <w:rsid w:val="001D096E"/>
    <w:rsid w:val="001D30A5"/>
    <w:rsid w:val="001D489B"/>
    <w:rsid w:val="001D7AEB"/>
    <w:rsid w:val="001F0C1D"/>
    <w:rsid w:val="001F1132"/>
    <w:rsid w:val="001F15D8"/>
    <w:rsid w:val="001F168B"/>
    <w:rsid w:val="001F51FD"/>
    <w:rsid w:val="00205153"/>
    <w:rsid w:val="002170EF"/>
    <w:rsid w:val="002204FE"/>
    <w:rsid w:val="00222249"/>
    <w:rsid w:val="002347A2"/>
    <w:rsid w:val="00247D68"/>
    <w:rsid w:val="0025648C"/>
    <w:rsid w:val="00265E1D"/>
    <w:rsid w:val="002675F0"/>
    <w:rsid w:val="002714A6"/>
    <w:rsid w:val="00274245"/>
    <w:rsid w:val="00274B09"/>
    <w:rsid w:val="00274C7C"/>
    <w:rsid w:val="00274CD6"/>
    <w:rsid w:val="00275B5B"/>
    <w:rsid w:val="00277E09"/>
    <w:rsid w:val="002909CD"/>
    <w:rsid w:val="002B6163"/>
    <w:rsid w:val="002B6339"/>
    <w:rsid w:val="002C4CCC"/>
    <w:rsid w:val="002E00EE"/>
    <w:rsid w:val="002E2DE5"/>
    <w:rsid w:val="002F1A33"/>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35E2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F0988"/>
    <w:rsid w:val="004F2819"/>
    <w:rsid w:val="004F3340"/>
    <w:rsid w:val="004F59C8"/>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532D4"/>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60E1"/>
    <w:rsid w:val="0078797C"/>
    <w:rsid w:val="007A1118"/>
    <w:rsid w:val="007A139F"/>
    <w:rsid w:val="007A38D7"/>
    <w:rsid w:val="007A6184"/>
    <w:rsid w:val="007B5120"/>
    <w:rsid w:val="007B600E"/>
    <w:rsid w:val="007B64BE"/>
    <w:rsid w:val="007C4BF8"/>
    <w:rsid w:val="007D1DEF"/>
    <w:rsid w:val="007E08C6"/>
    <w:rsid w:val="007E231B"/>
    <w:rsid w:val="007E48EA"/>
    <w:rsid w:val="007F0F4A"/>
    <w:rsid w:val="007F3B10"/>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A293E"/>
    <w:rsid w:val="008A5D38"/>
    <w:rsid w:val="008B1E24"/>
    <w:rsid w:val="008C384C"/>
    <w:rsid w:val="008D2CF1"/>
    <w:rsid w:val="008D3583"/>
    <w:rsid w:val="008D35B6"/>
    <w:rsid w:val="008D7C27"/>
    <w:rsid w:val="008F7888"/>
    <w:rsid w:val="0090159B"/>
    <w:rsid w:val="0090271F"/>
    <w:rsid w:val="00902E23"/>
    <w:rsid w:val="009114D7"/>
    <w:rsid w:val="0091236F"/>
    <w:rsid w:val="0091348E"/>
    <w:rsid w:val="009134A8"/>
    <w:rsid w:val="0091375A"/>
    <w:rsid w:val="00913C6C"/>
    <w:rsid w:val="00917CCB"/>
    <w:rsid w:val="00930561"/>
    <w:rsid w:val="009334B7"/>
    <w:rsid w:val="00942EC2"/>
    <w:rsid w:val="009504E5"/>
    <w:rsid w:val="00970FA5"/>
    <w:rsid w:val="00984497"/>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2918"/>
    <w:rsid w:val="00AE65E2"/>
    <w:rsid w:val="00AF1F48"/>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38A5"/>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4A25"/>
    <w:rsid w:val="00ED38AC"/>
    <w:rsid w:val="00EE368A"/>
    <w:rsid w:val="00EE6769"/>
    <w:rsid w:val="00EF04E2"/>
    <w:rsid w:val="00EF7199"/>
    <w:rsid w:val="00F025A2"/>
    <w:rsid w:val="00F04712"/>
    <w:rsid w:val="00F1121F"/>
    <w:rsid w:val="00F13360"/>
    <w:rsid w:val="00F22EC7"/>
    <w:rsid w:val="00F251E3"/>
    <w:rsid w:val="00F26B62"/>
    <w:rsid w:val="00F2760D"/>
    <w:rsid w:val="00F325C8"/>
    <w:rsid w:val="00F4490B"/>
    <w:rsid w:val="00F522C0"/>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locked/>
    <w:rsid w:val="00F1121F"/>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58</Pages>
  <Words>19329</Words>
  <Characters>110177</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129248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24.546_CR0035R1_(Rel-17)_SEAL</cp:lastModifiedBy>
  <cp:revision>25</cp:revision>
  <cp:lastPrinted>2019-02-25T14:05:00Z</cp:lastPrinted>
  <dcterms:created xsi:type="dcterms:W3CDTF">2023-04-02T12:41:00Z</dcterms:created>
  <dcterms:modified xsi:type="dcterms:W3CDTF">2023-04-02T12:56:00Z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