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16A346A4"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1D7AEB">
              <w:t>16</w:t>
            </w:r>
            <w:r w:rsidR="00667A0B" w:rsidRPr="00390A88">
              <w:t>.</w:t>
            </w:r>
            <w:ins w:id="4" w:author="24.546_CR0034R1_(Rel-16)_SEAL" w:date="2023-04-02T14:30:00Z">
              <w:r w:rsidR="0053566B">
                <w:t>3</w:t>
              </w:r>
            </w:ins>
            <w:del w:id="5" w:author="24.546_CR0034R1_(Rel-16)_SEAL" w:date="2023-04-02T14:30:00Z">
              <w:r w:rsidR="00C20013" w:rsidDel="0053566B">
                <w:delText>2</w:delText>
              </w:r>
            </w:del>
            <w:r w:rsidRPr="00390A88">
              <w:t>.</w:t>
            </w:r>
            <w:bookmarkEnd w:id="3"/>
            <w:r w:rsidR="00667A0B" w:rsidRPr="00390A88">
              <w:t>0</w:t>
            </w:r>
            <w:r w:rsidR="00930561">
              <w:t xml:space="preserve"> </w:t>
            </w:r>
            <w:r w:rsidRPr="00390A88">
              <w:rPr>
                <w:sz w:val="32"/>
              </w:rPr>
              <w:t>(</w:t>
            </w:r>
            <w:bookmarkStart w:id="6" w:name="issueDate"/>
            <w:r w:rsidR="00892A7A" w:rsidRPr="00390A88">
              <w:rPr>
                <w:sz w:val="32"/>
              </w:rPr>
              <w:t>20</w:t>
            </w:r>
            <w:r w:rsidR="00892A7A">
              <w:rPr>
                <w:sz w:val="32"/>
              </w:rPr>
              <w:t>2</w:t>
            </w:r>
            <w:ins w:id="7" w:author="24.546_CR0034R1_(Rel-16)_SEAL" w:date="2023-04-02T14:30:00Z">
              <w:r w:rsidR="0053566B">
                <w:rPr>
                  <w:sz w:val="32"/>
                </w:rPr>
                <w:t>3</w:t>
              </w:r>
            </w:ins>
            <w:del w:id="8" w:author="24.546_CR0034R1_(Rel-16)_SEAL" w:date="2023-04-02T14:30:00Z">
              <w:r w:rsidR="00892A7A" w:rsidDel="0053566B">
                <w:rPr>
                  <w:sz w:val="32"/>
                </w:rPr>
                <w:delText>0</w:delText>
              </w:r>
            </w:del>
            <w:r w:rsidRPr="00390A88">
              <w:rPr>
                <w:sz w:val="32"/>
              </w:rPr>
              <w:t>-</w:t>
            </w:r>
            <w:bookmarkEnd w:id="6"/>
            <w:r w:rsidR="00C20013">
              <w:rPr>
                <w:sz w:val="32"/>
              </w:rPr>
              <w:t>0</w:t>
            </w:r>
            <w:ins w:id="9" w:author="24.546_CR0034R1_(Rel-16)_SEAL" w:date="2023-04-02T14:30:00Z">
              <w:r w:rsidR="0053566B">
                <w:rPr>
                  <w:sz w:val="32"/>
                </w:rPr>
                <w:t>3</w:t>
              </w:r>
            </w:ins>
            <w:del w:id="10" w:author="24.546_CR0034R1_(Rel-16)_SEAL" w:date="2023-04-02T14:30:00Z">
              <w:r w:rsidR="00C20013" w:rsidDel="0053566B">
                <w:rPr>
                  <w:sz w:val="32"/>
                </w:rPr>
                <w:delText>9</w:delText>
              </w:r>
            </w:del>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11" w:name="spectype2"/>
            <w:r w:rsidRPr="00390A88">
              <w:t>Specification</w:t>
            </w:r>
            <w:bookmarkEnd w:id="11"/>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12"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12"/>
          <w:p w14:paraId="0B4DE88B" w14:textId="77777777"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13" w:name="specRelease"/>
            <w:r w:rsidRPr="00390A88">
              <w:rPr>
                <w:rStyle w:val="ZGSM"/>
              </w:rPr>
              <w:t>16</w:t>
            </w:r>
            <w:bookmarkEnd w:id="13"/>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3F8778B" w:rsidR="00D57972" w:rsidRPr="00390A88" w:rsidRDefault="0053566B">
            <w:r>
              <w:rPr>
                <w:i/>
                <w:noProof/>
              </w:rPr>
              <w:drawing>
                <wp:inline distT="0" distB="0" distL="0" distR="0" wp14:anchorId="3D957EE4" wp14:editId="04094DC0">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B72298" w14:textId="63FD45E4" w:rsidR="00D57972" w:rsidRPr="00390A88" w:rsidRDefault="0053566B" w:rsidP="00133525">
            <w:pPr>
              <w:jc w:val="right"/>
            </w:pPr>
            <w:bookmarkStart w:id="14" w:name="logos"/>
            <w:r>
              <w:rPr>
                <w:noProof/>
              </w:rPr>
              <w:drawing>
                <wp:inline distT="0" distB="0" distL="0" distR="0" wp14:anchorId="58F9977D" wp14:editId="33BC906C">
                  <wp:extent cx="162687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6150"/>
                          </a:xfrm>
                          <a:prstGeom prst="rect">
                            <a:avLst/>
                          </a:prstGeom>
                          <a:noFill/>
                          <a:ln>
                            <a:noFill/>
                          </a:ln>
                        </pic:spPr>
                      </pic:pic>
                    </a:graphicData>
                  </a:graphic>
                </wp:inline>
              </w:drawing>
            </w:r>
            <w:bookmarkEnd w:id="14"/>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15"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5"/>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6"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7"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7"/>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8"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5C228C5A" w:rsidR="00E16509" w:rsidRPr="00390A88" w:rsidRDefault="00E16509" w:rsidP="00133525">
            <w:pPr>
              <w:pStyle w:val="FP"/>
              <w:jc w:val="center"/>
              <w:rPr>
                <w:noProof/>
                <w:sz w:val="18"/>
              </w:rPr>
            </w:pPr>
            <w:r w:rsidRPr="00390A88">
              <w:rPr>
                <w:noProof/>
                <w:sz w:val="18"/>
              </w:rPr>
              <w:t xml:space="preserve">© </w:t>
            </w:r>
            <w:bookmarkStart w:id="19" w:name="copyrightDate"/>
            <w:r w:rsidRPr="00390A88">
              <w:rPr>
                <w:noProof/>
                <w:sz w:val="18"/>
              </w:rPr>
              <w:t>20</w:t>
            </w:r>
            <w:bookmarkEnd w:id="19"/>
            <w:r w:rsidR="006525A0">
              <w:rPr>
                <w:noProof/>
                <w:sz w:val="18"/>
              </w:rPr>
              <w:t>2</w:t>
            </w:r>
            <w:ins w:id="20" w:author="24.546_CR0034R1_(Rel-16)_SEAL" w:date="2023-04-02T14:30:00Z">
              <w:r w:rsidR="0053566B">
                <w:rPr>
                  <w:noProof/>
                  <w:sz w:val="18"/>
                </w:rPr>
                <w:t>3</w:t>
              </w:r>
            </w:ins>
            <w:del w:id="21" w:author="24.546_CR0034R1_(Rel-16)_SEAL" w:date="2023-04-02T14:30:00Z">
              <w:r w:rsidR="006525A0" w:rsidDel="0053566B">
                <w:rPr>
                  <w:noProof/>
                  <w:sz w:val="18"/>
                </w:rPr>
                <w:delText>0</w:delText>
              </w:r>
            </w:del>
            <w:r w:rsidRPr="00390A88">
              <w:rPr>
                <w:noProof/>
                <w:sz w:val="18"/>
              </w:rPr>
              <w:t>, 3GPP Organizational Partners (ARIB, ATIS, CCSA, ETSI, TSDSI, TTA, TTC).</w:t>
            </w:r>
            <w:bookmarkStart w:id="22" w:name="copyrightaddon"/>
            <w:bookmarkEnd w:id="22"/>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8"/>
          </w:p>
          <w:p w14:paraId="7EE29166" w14:textId="77777777" w:rsidR="00E16509" w:rsidRPr="00390A88" w:rsidRDefault="00E16509" w:rsidP="00133525"/>
        </w:tc>
      </w:tr>
      <w:bookmarkEnd w:id="16"/>
    </w:tbl>
    <w:p w14:paraId="38B44FDD" w14:textId="77777777" w:rsidR="00080512" w:rsidRPr="00390A88" w:rsidRDefault="00080512">
      <w:pPr>
        <w:pStyle w:val="TT"/>
      </w:pPr>
      <w:r w:rsidRPr="00390A88">
        <w:br w:type="page"/>
      </w:r>
      <w:bookmarkStart w:id="23" w:name="tableOfContents"/>
      <w:bookmarkEnd w:id="23"/>
      <w:r w:rsidRPr="00390A88">
        <w:lastRenderedPageBreak/>
        <w:t>Contents</w:t>
      </w:r>
    </w:p>
    <w:p w14:paraId="14DCDF4C" w14:textId="32A082BE" w:rsidR="00B5628F"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_Toc51933174 \h </w:instrText>
      </w:r>
      <w:r>
        <w:fldChar w:fldCharType="separate"/>
      </w:r>
      <w:r>
        <w:t>5</w:t>
      </w:r>
      <w:r>
        <w:fldChar w:fldCharType="end"/>
      </w:r>
    </w:p>
    <w:p w14:paraId="786F2506" w14:textId="4E67BDF7" w:rsidR="00B5628F" w:rsidRDefault="00B562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_Toc51933175 \h </w:instrText>
      </w:r>
      <w:r>
        <w:fldChar w:fldCharType="separate"/>
      </w:r>
      <w:r>
        <w:t>7</w:t>
      </w:r>
      <w:r>
        <w:fldChar w:fldCharType="end"/>
      </w:r>
    </w:p>
    <w:p w14:paraId="5AEC3CC8" w14:textId="2A0A9B5D" w:rsidR="00B5628F" w:rsidRDefault="00B562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_Toc51933176 \h </w:instrText>
      </w:r>
      <w:r>
        <w:fldChar w:fldCharType="separate"/>
      </w:r>
      <w:r>
        <w:t>7</w:t>
      </w:r>
      <w:r>
        <w:fldChar w:fldCharType="end"/>
      </w:r>
    </w:p>
    <w:p w14:paraId="33E4AA2F" w14:textId="1C9B98BD" w:rsidR="00B5628F" w:rsidRDefault="00B562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_Toc51933177 \h </w:instrText>
      </w:r>
      <w:r>
        <w:fldChar w:fldCharType="separate"/>
      </w:r>
      <w:r>
        <w:t>8</w:t>
      </w:r>
      <w:r>
        <w:fldChar w:fldCharType="end"/>
      </w:r>
    </w:p>
    <w:p w14:paraId="6661ABA2" w14:textId="0EF7CF03" w:rsidR="00B5628F" w:rsidRDefault="00B562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_Toc51933178 \h </w:instrText>
      </w:r>
      <w:r>
        <w:fldChar w:fldCharType="separate"/>
      </w:r>
      <w:r>
        <w:t>8</w:t>
      </w:r>
      <w:r>
        <w:fldChar w:fldCharType="end"/>
      </w:r>
    </w:p>
    <w:p w14:paraId="4C024888" w14:textId="3BBA9FE2" w:rsidR="00B5628F" w:rsidRDefault="00B562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_Toc51933179 \h </w:instrText>
      </w:r>
      <w:r>
        <w:fldChar w:fldCharType="separate"/>
      </w:r>
      <w:r>
        <w:t>8</w:t>
      </w:r>
      <w:r>
        <w:fldChar w:fldCharType="end"/>
      </w:r>
    </w:p>
    <w:p w14:paraId="0EA56BB7" w14:textId="7F509BD5" w:rsidR="00B5628F" w:rsidRDefault="00B562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_Toc51933180 \h </w:instrText>
      </w:r>
      <w:r>
        <w:fldChar w:fldCharType="separate"/>
      </w:r>
      <w:r>
        <w:t>8</w:t>
      </w:r>
      <w:r>
        <w:fldChar w:fldCharType="end"/>
      </w:r>
    </w:p>
    <w:p w14:paraId="7B220AF1" w14:textId="2822F6C1" w:rsidR="00B5628F" w:rsidRDefault="00B562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_Toc51933181 \h </w:instrText>
      </w:r>
      <w:r>
        <w:fldChar w:fldCharType="separate"/>
      </w:r>
      <w:r>
        <w:t>8</w:t>
      </w:r>
      <w:r>
        <w:fldChar w:fldCharType="end"/>
      </w:r>
    </w:p>
    <w:p w14:paraId="640AB9FB" w14:textId="336EDFDB" w:rsidR="00B5628F" w:rsidRDefault="00B5628F">
      <w:pPr>
        <w:pStyle w:val="TOC2"/>
        <w:rPr>
          <w:rFonts w:asciiTheme="minorHAnsi" w:eastAsiaTheme="minorEastAsia" w:hAnsiTheme="minorHAnsi" w:cstheme="minorBidi"/>
          <w:sz w:val="22"/>
          <w:szCs w:val="22"/>
          <w:lang w:eastAsia="en-GB"/>
        </w:rPr>
      </w:pPr>
      <w:r w:rsidRPr="001A6354">
        <w:rPr>
          <w:lang w:val="en-US"/>
        </w:rPr>
        <w:t>5.1</w:t>
      </w:r>
      <w:r>
        <w:rPr>
          <w:rFonts w:asciiTheme="minorHAnsi" w:eastAsiaTheme="minorEastAsia" w:hAnsiTheme="minorHAnsi" w:cstheme="minorBidi"/>
          <w:sz w:val="22"/>
          <w:szCs w:val="22"/>
          <w:lang w:eastAsia="en-GB"/>
        </w:rPr>
        <w:tab/>
      </w:r>
      <w:r w:rsidRPr="001A6354">
        <w:rPr>
          <w:lang w:val="en-US"/>
        </w:rPr>
        <w:t>SEAL configuration management client (SCM-C)</w:t>
      </w:r>
      <w:r>
        <w:tab/>
      </w:r>
      <w:r>
        <w:fldChar w:fldCharType="begin" w:fldLock="1"/>
      </w:r>
      <w:r>
        <w:instrText xml:space="preserve"> PAGEREF _Toc51933182 \h </w:instrText>
      </w:r>
      <w:r>
        <w:fldChar w:fldCharType="separate"/>
      </w:r>
      <w:r>
        <w:t>8</w:t>
      </w:r>
      <w:r>
        <w:fldChar w:fldCharType="end"/>
      </w:r>
    </w:p>
    <w:p w14:paraId="0A8DCAE6" w14:textId="659E39ED" w:rsidR="00B5628F" w:rsidRDefault="00B5628F">
      <w:pPr>
        <w:pStyle w:val="TOC2"/>
        <w:rPr>
          <w:rFonts w:asciiTheme="minorHAnsi" w:eastAsiaTheme="minorEastAsia" w:hAnsiTheme="minorHAnsi" w:cstheme="minorBidi"/>
          <w:sz w:val="22"/>
          <w:szCs w:val="22"/>
          <w:lang w:eastAsia="en-GB"/>
        </w:rPr>
      </w:pPr>
      <w:r w:rsidRPr="001A6354">
        <w:rPr>
          <w:lang w:val="en-US"/>
        </w:rPr>
        <w:t>5.2</w:t>
      </w:r>
      <w:r>
        <w:rPr>
          <w:rFonts w:asciiTheme="minorHAnsi" w:eastAsiaTheme="minorEastAsia" w:hAnsiTheme="minorHAnsi" w:cstheme="minorBidi"/>
          <w:sz w:val="22"/>
          <w:szCs w:val="22"/>
          <w:lang w:eastAsia="en-GB"/>
        </w:rPr>
        <w:tab/>
      </w:r>
      <w:r w:rsidRPr="001A6354">
        <w:rPr>
          <w:lang w:val="en-US"/>
        </w:rPr>
        <w:t>SEAL configuration management server (SCM-S)</w:t>
      </w:r>
      <w:r>
        <w:tab/>
      </w:r>
      <w:r>
        <w:fldChar w:fldCharType="begin" w:fldLock="1"/>
      </w:r>
      <w:r>
        <w:instrText xml:space="preserve"> PAGEREF _Toc51933183 \h </w:instrText>
      </w:r>
      <w:r>
        <w:fldChar w:fldCharType="separate"/>
      </w:r>
      <w:r>
        <w:t>9</w:t>
      </w:r>
      <w:r>
        <w:fldChar w:fldCharType="end"/>
      </w:r>
    </w:p>
    <w:p w14:paraId="7CAD7E91" w14:textId="46DD9B35" w:rsidR="00B5628F" w:rsidRDefault="00B562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_Toc51933184 \h </w:instrText>
      </w:r>
      <w:r>
        <w:fldChar w:fldCharType="separate"/>
      </w:r>
      <w:r>
        <w:t>9</w:t>
      </w:r>
      <w:r>
        <w:fldChar w:fldCharType="end"/>
      </w:r>
    </w:p>
    <w:p w14:paraId="26DD768A" w14:textId="1D36B876" w:rsidR="00B5628F" w:rsidRDefault="00B562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_Toc51933185 \h </w:instrText>
      </w:r>
      <w:r>
        <w:fldChar w:fldCharType="separate"/>
      </w:r>
      <w:r>
        <w:t>9</w:t>
      </w:r>
      <w:r>
        <w:fldChar w:fldCharType="end"/>
      </w:r>
    </w:p>
    <w:p w14:paraId="19195B56" w14:textId="048F60B0" w:rsidR="00B5628F" w:rsidRDefault="00B562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_Toc51933186 \h </w:instrText>
      </w:r>
      <w:r>
        <w:fldChar w:fldCharType="separate"/>
      </w:r>
      <w:r>
        <w:t>9</w:t>
      </w:r>
      <w:r>
        <w:fldChar w:fldCharType="end"/>
      </w:r>
    </w:p>
    <w:p w14:paraId="7CD1A57D" w14:textId="5094B792" w:rsidR="00B5628F" w:rsidRDefault="00B562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_Toc51933187 \h </w:instrText>
      </w:r>
      <w:r>
        <w:fldChar w:fldCharType="separate"/>
      </w:r>
      <w:r>
        <w:t>9</w:t>
      </w:r>
      <w:r>
        <w:fldChar w:fldCharType="end"/>
      </w:r>
    </w:p>
    <w:p w14:paraId="11C6B5E8" w14:textId="146ECEE8" w:rsidR="00B5628F" w:rsidRDefault="00B562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_Toc51933188 \h </w:instrText>
      </w:r>
      <w:r>
        <w:fldChar w:fldCharType="separate"/>
      </w:r>
      <w:r>
        <w:t>9</w:t>
      </w:r>
      <w:r>
        <w:fldChar w:fldCharType="end"/>
      </w:r>
    </w:p>
    <w:p w14:paraId="0F3D44C0" w14:textId="633C2B89" w:rsidR="00B5628F" w:rsidRDefault="00B562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_Toc51933189 \h </w:instrText>
      </w:r>
      <w:r>
        <w:fldChar w:fldCharType="separate"/>
      </w:r>
      <w:r>
        <w:t>9</w:t>
      </w:r>
      <w:r>
        <w:fldChar w:fldCharType="end"/>
      </w:r>
    </w:p>
    <w:p w14:paraId="3C832775" w14:textId="2D974279" w:rsidR="00B5628F" w:rsidRDefault="00B5628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_Toc51933190 \h </w:instrText>
      </w:r>
      <w:r>
        <w:fldChar w:fldCharType="separate"/>
      </w:r>
      <w:r>
        <w:t>9</w:t>
      </w:r>
      <w:r>
        <w:fldChar w:fldCharType="end"/>
      </w:r>
    </w:p>
    <w:p w14:paraId="0E8D85B4" w14:textId="2EF48C89" w:rsidR="00B5628F" w:rsidRDefault="00B5628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_Toc51933191 \h </w:instrText>
      </w:r>
      <w:r>
        <w:fldChar w:fldCharType="separate"/>
      </w:r>
      <w:r>
        <w:t>9</w:t>
      </w:r>
      <w:r>
        <w:fldChar w:fldCharType="end"/>
      </w:r>
    </w:p>
    <w:p w14:paraId="664F07D4" w14:textId="416653DF" w:rsidR="00B5628F" w:rsidRDefault="00B5628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_Toc51933192 \h </w:instrText>
      </w:r>
      <w:r>
        <w:fldChar w:fldCharType="separate"/>
      </w:r>
      <w:r>
        <w:t>11</w:t>
      </w:r>
      <w:r>
        <w:fldChar w:fldCharType="end"/>
      </w:r>
    </w:p>
    <w:p w14:paraId="00EC4E20" w14:textId="4A82D117" w:rsidR="00B5628F" w:rsidRDefault="00B5628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_Toc51933193 \h </w:instrText>
      </w:r>
      <w:r>
        <w:fldChar w:fldCharType="separate"/>
      </w:r>
      <w:r>
        <w:t>12</w:t>
      </w:r>
      <w:r>
        <w:fldChar w:fldCharType="end"/>
      </w:r>
    </w:p>
    <w:p w14:paraId="047DC9A4" w14:textId="09B5AE51" w:rsidR="00B5628F" w:rsidRDefault="00B5628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_Toc51933194 \h </w:instrText>
      </w:r>
      <w:r>
        <w:fldChar w:fldCharType="separate"/>
      </w:r>
      <w:r>
        <w:t>12</w:t>
      </w:r>
      <w:r>
        <w:fldChar w:fldCharType="end"/>
      </w:r>
    </w:p>
    <w:p w14:paraId="68AD4BE7" w14:textId="104A3822" w:rsidR="00B5628F" w:rsidRDefault="00B5628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_Toc51933195 \h </w:instrText>
      </w:r>
      <w:r>
        <w:fldChar w:fldCharType="separate"/>
      </w:r>
      <w:r>
        <w:t>13</w:t>
      </w:r>
      <w:r>
        <w:fldChar w:fldCharType="end"/>
      </w:r>
    </w:p>
    <w:p w14:paraId="5B45D283" w14:textId="5B009FBB"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6.2.3</w:t>
      </w:r>
      <w:r>
        <w:rPr>
          <w:rFonts w:asciiTheme="minorHAnsi" w:eastAsiaTheme="minorEastAsia" w:hAnsiTheme="minorHAnsi" w:cstheme="minorBidi"/>
          <w:sz w:val="22"/>
          <w:szCs w:val="22"/>
          <w:lang w:eastAsia="en-GB"/>
        </w:rPr>
        <w:tab/>
      </w:r>
      <w:r w:rsidRPr="001A6354">
        <w:rPr>
          <w:lang w:val="nl-NL" w:eastAsia="zh-CN"/>
        </w:rPr>
        <w:t>VAL UE</w:t>
      </w:r>
      <w:r w:rsidRPr="001A6354">
        <w:rPr>
          <w:lang w:val="nl-NL"/>
        </w:rPr>
        <w:t xml:space="preserve"> configuration data</w:t>
      </w:r>
      <w:r>
        <w:tab/>
      </w:r>
      <w:r>
        <w:fldChar w:fldCharType="begin" w:fldLock="1"/>
      </w:r>
      <w:r>
        <w:instrText xml:space="preserve"> PAGEREF _Toc51933196 \h </w:instrText>
      </w:r>
      <w:r>
        <w:fldChar w:fldCharType="separate"/>
      </w:r>
      <w:r>
        <w:t>13</w:t>
      </w:r>
      <w:r>
        <w:fldChar w:fldCharType="end"/>
      </w:r>
    </w:p>
    <w:p w14:paraId="20A9D444" w14:textId="7548C034" w:rsidR="00B5628F" w:rsidRDefault="00B5628F">
      <w:pPr>
        <w:pStyle w:val="TOC4"/>
        <w:rPr>
          <w:rFonts w:asciiTheme="minorHAnsi" w:eastAsiaTheme="minorEastAsia" w:hAnsiTheme="minorHAnsi" w:cstheme="minorBidi"/>
          <w:sz w:val="22"/>
          <w:szCs w:val="22"/>
          <w:lang w:eastAsia="en-GB"/>
        </w:rPr>
      </w:pPr>
      <w:r w:rsidRPr="001A6354">
        <w:rPr>
          <w:lang w:val="en-US"/>
        </w:rPr>
        <w:t>6.2.3.1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_Toc51933197 \h </w:instrText>
      </w:r>
      <w:r>
        <w:fldChar w:fldCharType="separate"/>
      </w:r>
      <w:r>
        <w:t>13</w:t>
      </w:r>
      <w:r>
        <w:fldChar w:fldCharType="end"/>
      </w:r>
    </w:p>
    <w:p w14:paraId="2E410507" w14:textId="07993D0D" w:rsidR="00B5628F" w:rsidRDefault="00B5628F">
      <w:pPr>
        <w:pStyle w:val="TOC4"/>
        <w:rPr>
          <w:rFonts w:asciiTheme="minorHAnsi" w:eastAsiaTheme="minorEastAsia" w:hAnsiTheme="minorHAnsi" w:cstheme="minorBidi"/>
          <w:sz w:val="22"/>
          <w:szCs w:val="22"/>
          <w:lang w:eastAsia="en-GB"/>
        </w:rPr>
      </w:pPr>
      <w:r w:rsidRPr="001A6354">
        <w:rPr>
          <w:lang w:val="en-US"/>
        </w:rPr>
        <w:t>6.2.3.2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_Toc51933198 \h </w:instrText>
      </w:r>
      <w:r>
        <w:fldChar w:fldCharType="separate"/>
      </w:r>
      <w:r>
        <w:t>13</w:t>
      </w:r>
      <w:r>
        <w:fldChar w:fldCharType="end"/>
      </w:r>
    </w:p>
    <w:p w14:paraId="0F6AAC98" w14:textId="0C6A8DF1" w:rsidR="00B5628F" w:rsidRDefault="00B5628F">
      <w:pPr>
        <w:pStyle w:val="TOC3"/>
        <w:rPr>
          <w:rFonts w:asciiTheme="minorHAnsi" w:eastAsiaTheme="minorEastAsia" w:hAnsiTheme="minorHAnsi" w:cstheme="minorBidi"/>
          <w:sz w:val="22"/>
          <w:szCs w:val="22"/>
          <w:lang w:eastAsia="en-GB"/>
        </w:rPr>
      </w:pPr>
      <w:r w:rsidRPr="001A6354">
        <w:rPr>
          <w:lang w:val="nl-NL"/>
        </w:rPr>
        <w:t>6.2.4</w:t>
      </w:r>
      <w:r>
        <w:rPr>
          <w:rFonts w:asciiTheme="minorHAnsi" w:eastAsiaTheme="minorEastAsia" w:hAnsiTheme="minorHAnsi" w:cstheme="minorBidi"/>
          <w:sz w:val="22"/>
          <w:szCs w:val="22"/>
          <w:lang w:eastAsia="en-GB"/>
        </w:rPr>
        <w:tab/>
      </w:r>
      <w:r w:rsidRPr="001A6354">
        <w:rPr>
          <w:lang w:val="nl-NL"/>
        </w:rPr>
        <w:t>VAL user profile data</w:t>
      </w:r>
      <w:r>
        <w:tab/>
      </w:r>
      <w:r>
        <w:fldChar w:fldCharType="begin" w:fldLock="1"/>
      </w:r>
      <w:r>
        <w:instrText xml:space="preserve"> PAGEREF _Toc51933199 \h </w:instrText>
      </w:r>
      <w:r>
        <w:fldChar w:fldCharType="separate"/>
      </w:r>
      <w:r>
        <w:t>14</w:t>
      </w:r>
      <w:r>
        <w:fldChar w:fldCharType="end"/>
      </w:r>
    </w:p>
    <w:p w14:paraId="0A6C0EE6" w14:textId="44E40967" w:rsidR="00B5628F" w:rsidRDefault="00B5628F">
      <w:pPr>
        <w:pStyle w:val="TOC4"/>
        <w:rPr>
          <w:rFonts w:asciiTheme="minorHAnsi" w:eastAsiaTheme="minorEastAsia" w:hAnsiTheme="minorHAnsi" w:cstheme="minorBidi"/>
          <w:sz w:val="22"/>
          <w:szCs w:val="22"/>
          <w:lang w:eastAsia="en-GB"/>
        </w:rPr>
      </w:pPr>
      <w:r w:rsidRPr="001A6354">
        <w:rPr>
          <w:lang w:val="en-US"/>
        </w:rPr>
        <w:t>6.2.4.1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_Toc51933200 \h </w:instrText>
      </w:r>
      <w:r>
        <w:fldChar w:fldCharType="separate"/>
      </w:r>
      <w:r>
        <w:t>14</w:t>
      </w:r>
      <w:r>
        <w:fldChar w:fldCharType="end"/>
      </w:r>
    </w:p>
    <w:p w14:paraId="6E845290" w14:textId="5DF915E0" w:rsidR="00B5628F" w:rsidRDefault="00B5628F">
      <w:pPr>
        <w:pStyle w:val="TOC4"/>
        <w:rPr>
          <w:rFonts w:asciiTheme="minorHAnsi" w:eastAsiaTheme="minorEastAsia" w:hAnsiTheme="minorHAnsi" w:cstheme="minorBidi"/>
          <w:sz w:val="22"/>
          <w:szCs w:val="22"/>
          <w:lang w:eastAsia="en-GB"/>
        </w:rPr>
      </w:pPr>
      <w:r w:rsidRPr="001A6354">
        <w:rPr>
          <w:lang w:val="en-US"/>
        </w:rPr>
        <w:t>6.2.4.2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_Toc51933201 \h </w:instrText>
      </w:r>
      <w:r>
        <w:fldChar w:fldCharType="separate"/>
      </w:r>
      <w:r>
        <w:t>14</w:t>
      </w:r>
      <w:r>
        <w:fldChar w:fldCharType="end"/>
      </w:r>
    </w:p>
    <w:p w14:paraId="65604350" w14:textId="191E7365"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6.2.5</w:t>
      </w:r>
      <w:r>
        <w:rPr>
          <w:rFonts w:asciiTheme="minorHAnsi" w:eastAsiaTheme="minorEastAsia" w:hAnsiTheme="minorHAnsi" w:cstheme="minorBidi"/>
          <w:sz w:val="22"/>
          <w:szCs w:val="22"/>
          <w:lang w:eastAsia="en-GB"/>
        </w:rPr>
        <w:tab/>
      </w:r>
      <w:r w:rsidRPr="001A6354">
        <w:rPr>
          <w:lang w:val="nl-NL"/>
        </w:rPr>
        <w:t>Up</w:t>
      </w:r>
      <w:r w:rsidRPr="001A6354">
        <w:rPr>
          <w:lang w:val="nl-NL" w:eastAsia="zh-CN"/>
        </w:rPr>
        <w:t>date</w:t>
      </w:r>
      <w:r w:rsidRPr="001A6354">
        <w:rPr>
          <w:lang w:val="nl-NL"/>
        </w:rPr>
        <w:t xml:space="preserve"> </w:t>
      </w:r>
      <w:r w:rsidRPr="001A6354">
        <w:rPr>
          <w:lang w:val="nl-NL" w:eastAsia="zh-CN"/>
        </w:rPr>
        <w:t>VAL user</w:t>
      </w:r>
      <w:r w:rsidRPr="001A6354">
        <w:rPr>
          <w:lang w:val="nl-NL"/>
        </w:rPr>
        <w:t xml:space="preserve"> profile data</w:t>
      </w:r>
      <w:r>
        <w:tab/>
      </w:r>
      <w:r>
        <w:fldChar w:fldCharType="begin" w:fldLock="1"/>
      </w:r>
      <w:r>
        <w:instrText xml:space="preserve"> PAGEREF _Toc51933202 \h </w:instrText>
      </w:r>
      <w:r>
        <w:fldChar w:fldCharType="separate"/>
      </w:r>
      <w:r>
        <w:t>14</w:t>
      </w:r>
      <w:r>
        <w:fldChar w:fldCharType="end"/>
      </w:r>
    </w:p>
    <w:p w14:paraId="39034E92" w14:textId="45C5533A" w:rsidR="00B5628F" w:rsidRDefault="00B5628F">
      <w:pPr>
        <w:pStyle w:val="TOC4"/>
        <w:rPr>
          <w:rFonts w:asciiTheme="minorHAnsi" w:eastAsiaTheme="minorEastAsia" w:hAnsiTheme="minorHAnsi" w:cstheme="minorBidi"/>
          <w:sz w:val="22"/>
          <w:szCs w:val="22"/>
          <w:lang w:eastAsia="en-GB"/>
        </w:rPr>
      </w:pPr>
      <w:r w:rsidRPr="001A6354">
        <w:rPr>
          <w:lang w:val="en-US"/>
        </w:rPr>
        <w:t>6.2.5.1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_Toc51933203 \h </w:instrText>
      </w:r>
      <w:r>
        <w:fldChar w:fldCharType="separate"/>
      </w:r>
      <w:r>
        <w:t>14</w:t>
      </w:r>
      <w:r>
        <w:fldChar w:fldCharType="end"/>
      </w:r>
    </w:p>
    <w:p w14:paraId="4EEA1034" w14:textId="73450FBD" w:rsidR="00B5628F" w:rsidRDefault="00B5628F">
      <w:pPr>
        <w:pStyle w:val="TOC4"/>
        <w:rPr>
          <w:rFonts w:asciiTheme="minorHAnsi" w:eastAsiaTheme="minorEastAsia" w:hAnsiTheme="minorHAnsi" w:cstheme="minorBidi"/>
          <w:sz w:val="22"/>
          <w:szCs w:val="22"/>
          <w:lang w:eastAsia="en-GB"/>
        </w:rPr>
      </w:pPr>
      <w:r w:rsidRPr="001A6354">
        <w:rPr>
          <w:lang w:val="en-US"/>
        </w:rPr>
        <w:t>6.2.5.2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_Toc51933204 \h </w:instrText>
      </w:r>
      <w:r>
        <w:fldChar w:fldCharType="separate"/>
      </w:r>
      <w:r>
        <w:t>15</w:t>
      </w:r>
      <w:r>
        <w:fldChar w:fldCharType="end"/>
      </w:r>
    </w:p>
    <w:p w14:paraId="047C7A94" w14:textId="2B1F10D5" w:rsidR="00B5628F" w:rsidRDefault="00B562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_Toc51933205 \h </w:instrText>
      </w:r>
      <w:r>
        <w:fldChar w:fldCharType="separate"/>
      </w:r>
      <w:r>
        <w:t>15</w:t>
      </w:r>
      <w:r>
        <w:fldChar w:fldCharType="end"/>
      </w:r>
    </w:p>
    <w:p w14:paraId="36773185" w14:textId="35670B9C" w:rsidR="00B5628F" w:rsidRDefault="00B562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_Toc51933206 \h </w:instrText>
      </w:r>
      <w:r>
        <w:fldChar w:fldCharType="separate"/>
      </w:r>
      <w:r>
        <w:t>15</w:t>
      </w:r>
      <w:r>
        <w:fldChar w:fldCharType="end"/>
      </w:r>
    </w:p>
    <w:p w14:paraId="15B3862C" w14:textId="65246396" w:rsidR="00B5628F" w:rsidRDefault="00B562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_Toc51933207 \h </w:instrText>
      </w:r>
      <w:r>
        <w:fldChar w:fldCharType="separate"/>
      </w:r>
      <w:r>
        <w:t>15</w:t>
      </w:r>
      <w:r>
        <w:fldChar w:fldCharType="end"/>
      </w:r>
    </w:p>
    <w:p w14:paraId="232F0B12" w14:textId="791DF5DF" w:rsidR="00B5628F" w:rsidRDefault="00B5628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_Toc51933208 \h </w:instrText>
      </w:r>
      <w:r>
        <w:fldChar w:fldCharType="separate"/>
      </w:r>
      <w:r>
        <w:t>15</w:t>
      </w:r>
      <w:r>
        <w:fldChar w:fldCharType="end"/>
      </w:r>
    </w:p>
    <w:p w14:paraId="5EC87725" w14:textId="226A3540" w:rsidR="00B5628F" w:rsidRDefault="00B5628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_Toc51933209 \h </w:instrText>
      </w:r>
      <w:r>
        <w:fldChar w:fldCharType="separate"/>
      </w:r>
      <w:r>
        <w:t>15</w:t>
      </w:r>
      <w:r>
        <w:fldChar w:fldCharType="end"/>
      </w:r>
    </w:p>
    <w:p w14:paraId="4B8FBCD4" w14:textId="4C3805E4" w:rsidR="00B5628F" w:rsidRDefault="00B5628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_Toc51933210 \h </w:instrText>
      </w:r>
      <w:r>
        <w:fldChar w:fldCharType="separate"/>
      </w:r>
      <w:r>
        <w:t>15</w:t>
      </w:r>
      <w:r>
        <w:fldChar w:fldCharType="end"/>
      </w:r>
    </w:p>
    <w:p w14:paraId="644BEA8E" w14:textId="53CD1BEF" w:rsidR="00B5628F" w:rsidRDefault="00B5628F">
      <w:pPr>
        <w:pStyle w:val="TOC3"/>
        <w:rPr>
          <w:rFonts w:asciiTheme="minorHAnsi" w:eastAsiaTheme="minorEastAsia" w:hAnsiTheme="minorHAnsi" w:cstheme="minorBidi"/>
          <w:sz w:val="22"/>
          <w:szCs w:val="22"/>
          <w:lang w:eastAsia="en-GB"/>
        </w:rPr>
      </w:pPr>
      <w:r w:rsidRPr="001A6354">
        <w:rPr>
          <w:lang w:val="en-US"/>
        </w:rPr>
        <w:t>7.1.4</w:t>
      </w:r>
      <w:r>
        <w:rPr>
          <w:rFonts w:asciiTheme="minorHAnsi" w:eastAsiaTheme="minorEastAsia" w:hAnsiTheme="minorHAnsi" w:cstheme="minorBidi"/>
          <w:sz w:val="22"/>
          <w:szCs w:val="22"/>
          <w:lang w:eastAsia="en-GB"/>
        </w:rPr>
        <w:tab/>
      </w:r>
      <w:r w:rsidRPr="001A6354">
        <w:rPr>
          <w:lang w:val="en-US"/>
        </w:rPr>
        <w:t>XML Schema</w:t>
      </w:r>
      <w:r>
        <w:tab/>
      </w:r>
      <w:r>
        <w:fldChar w:fldCharType="begin" w:fldLock="1"/>
      </w:r>
      <w:r>
        <w:instrText xml:space="preserve"> PAGEREF _Toc51933211 \h </w:instrText>
      </w:r>
      <w:r>
        <w:fldChar w:fldCharType="separate"/>
      </w:r>
      <w:r>
        <w:t>16</w:t>
      </w:r>
      <w:r>
        <w:fldChar w:fldCharType="end"/>
      </w:r>
    </w:p>
    <w:p w14:paraId="4F7225BF" w14:textId="5178386F" w:rsidR="00B5628F" w:rsidRDefault="00B5628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_Toc51933212 \h </w:instrText>
      </w:r>
      <w:r>
        <w:fldChar w:fldCharType="separate"/>
      </w:r>
      <w:r>
        <w:t>16</w:t>
      </w:r>
      <w:r>
        <w:fldChar w:fldCharType="end"/>
      </w:r>
    </w:p>
    <w:p w14:paraId="691EFA42" w14:textId="0AE8ED27" w:rsidR="00B5628F" w:rsidRDefault="00B5628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_Toc51933213 \h </w:instrText>
      </w:r>
      <w:r>
        <w:fldChar w:fldCharType="separate"/>
      </w:r>
      <w:r>
        <w:t>17</w:t>
      </w:r>
      <w:r>
        <w:fldChar w:fldCharType="end"/>
      </w:r>
    </w:p>
    <w:p w14:paraId="6473A911" w14:textId="10CD74DE" w:rsidR="00B5628F" w:rsidRDefault="00B5628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_Toc51933214 \h </w:instrText>
      </w:r>
      <w:r>
        <w:fldChar w:fldCharType="separate"/>
      </w:r>
      <w:r>
        <w:t>17</w:t>
      </w:r>
      <w:r>
        <w:fldChar w:fldCharType="end"/>
      </w:r>
    </w:p>
    <w:p w14:paraId="4429CB04" w14:textId="45813C25" w:rsidR="00B5628F" w:rsidRDefault="00B562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_Toc51933215 \h </w:instrText>
      </w:r>
      <w:r>
        <w:fldChar w:fldCharType="separate"/>
      </w:r>
      <w:r>
        <w:t>18</w:t>
      </w:r>
      <w:r>
        <w:fldChar w:fldCharType="end"/>
      </w:r>
    </w:p>
    <w:p w14:paraId="125E2A21" w14:textId="671E6410" w:rsidR="00B5628F" w:rsidRDefault="00B562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_Toc51933216 \h </w:instrText>
      </w:r>
      <w:r>
        <w:fldChar w:fldCharType="separate"/>
      </w:r>
      <w:r>
        <w:t>18</w:t>
      </w:r>
      <w:r>
        <w:fldChar w:fldCharType="end"/>
      </w:r>
    </w:p>
    <w:p w14:paraId="4182E704" w14:textId="5A850720" w:rsidR="00B5628F" w:rsidRDefault="00B5628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_Toc51933217 \h </w:instrText>
      </w:r>
      <w:r>
        <w:fldChar w:fldCharType="separate"/>
      </w:r>
      <w:r>
        <w:t>18</w:t>
      </w:r>
      <w:r>
        <w:fldChar w:fldCharType="end"/>
      </w:r>
    </w:p>
    <w:p w14:paraId="55E552AD" w14:textId="7545D5E2" w:rsidR="00B5628F" w:rsidRDefault="00B562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_Toc51933218 \h </w:instrText>
      </w:r>
      <w:r>
        <w:fldChar w:fldCharType="separate"/>
      </w:r>
      <w:r>
        <w:t>18</w:t>
      </w:r>
      <w:r>
        <w:fldChar w:fldCharType="end"/>
      </w:r>
    </w:p>
    <w:p w14:paraId="59A1A8F6" w14:textId="4CF97CD4" w:rsidR="00B5628F" w:rsidRDefault="00B5628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_Toc51933219 \h </w:instrText>
      </w:r>
      <w:r>
        <w:fldChar w:fldCharType="separate"/>
      </w:r>
      <w:r>
        <w:t>19</w:t>
      </w:r>
      <w:r>
        <w:fldChar w:fldCharType="end"/>
      </w:r>
    </w:p>
    <w:p w14:paraId="29DBD7B6" w14:textId="46942A01" w:rsidR="00B5628F" w:rsidRDefault="00B5628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_Toc51933220 \h </w:instrText>
      </w:r>
      <w:r>
        <w:fldChar w:fldCharType="separate"/>
      </w:r>
      <w:r>
        <w:t>21</w:t>
      </w:r>
      <w:r>
        <w:fldChar w:fldCharType="end"/>
      </w:r>
    </w:p>
    <w:p w14:paraId="71EF1BA2" w14:textId="282C4799" w:rsidR="00B5628F" w:rsidRDefault="00B5628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_Toc51933221 \h </w:instrText>
      </w:r>
      <w:r>
        <w:fldChar w:fldCharType="separate"/>
      </w:r>
      <w:r>
        <w:t>21</w:t>
      </w:r>
      <w:r>
        <w:fldChar w:fldCharType="end"/>
      </w:r>
    </w:p>
    <w:p w14:paraId="7D0410BB" w14:textId="61BC622F" w:rsidR="00B5628F" w:rsidRDefault="00B5628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_Toc51933222 \h </w:instrText>
      </w:r>
      <w:r>
        <w:fldChar w:fldCharType="separate"/>
      </w:r>
      <w:r>
        <w:t>21</w:t>
      </w:r>
      <w:r>
        <w:fldChar w:fldCharType="end"/>
      </w:r>
    </w:p>
    <w:p w14:paraId="2002D1F1" w14:textId="5FE7E1DE" w:rsidR="00B5628F" w:rsidRDefault="00B5628F">
      <w:pPr>
        <w:pStyle w:val="TOC8"/>
        <w:rPr>
          <w:rFonts w:asciiTheme="minorHAnsi" w:eastAsiaTheme="minorEastAsia" w:hAnsiTheme="minorHAnsi" w:cstheme="minorBidi"/>
          <w:b w:val="0"/>
          <w:szCs w:val="22"/>
          <w:lang w:eastAsia="en-GB"/>
        </w:rPr>
      </w:pPr>
      <w:r>
        <w:lastRenderedPageBreak/>
        <w:t>Annex A (normative): Parameters for different operations</w:t>
      </w:r>
      <w:r>
        <w:tab/>
      </w:r>
      <w:r>
        <w:fldChar w:fldCharType="begin" w:fldLock="1"/>
      </w:r>
      <w:r>
        <w:instrText xml:space="preserve"> PAGEREF _Toc51933223 \h </w:instrText>
      </w:r>
      <w:r>
        <w:fldChar w:fldCharType="separate"/>
      </w:r>
      <w:r>
        <w:t>24</w:t>
      </w:r>
      <w:r>
        <w:fldChar w:fldCharType="end"/>
      </w:r>
    </w:p>
    <w:p w14:paraId="273CD5B5" w14:textId="4A4D903A" w:rsidR="00B5628F" w:rsidRDefault="00B562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_Toc51933224 \h </w:instrText>
      </w:r>
      <w:r>
        <w:fldChar w:fldCharType="separate"/>
      </w:r>
      <w:r>
        <w:t>24</w:t>
      </w:r>
      <w:r>
        <w:fldChar w:fldCharType="end"/>
      </w:r>
    </w:p>
    <w:p w14:paraId="63DF3B59" w14:textId="1B9987C9" w:rsidR="00B5628F" w:rsidRDefault="00B562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_Toc51933225 \h </w:instrText>
      </w:r>
      <w:r>
        <w:fldChar w:fldCharType="separate"/>
      </w:r>
      <w:r>
        <w:t>24</w:t>
      </w:r>
      <w:r>
        <w:fldChar w:fldCharType="end"/>
      </w:r>
    </w:p>
    <w:p w14:paraId="05F4A0D3" w14:textId="3B804C76" w:rsidR="00B5628F" w:rsidRDefault="00B5628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_Toc51933226 \h </w:instrText>
      </w:r>
      <w:r>
        <w:fldChar w:fldCharType="separate"/>
      </w:r>
      <w:r>
        <w:t>24</w:t>
      </w:r>
      <w:r>
        <w:fldChar w:fldCharType="end"/>
      </w:r>
    </w:p>
    <w:p w14:paraId="14CA69D0" w14:textId="60B6BDBD" w:rsidR="00B5628F" w:rsidRDefault="00B562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_Toc51933227 \h </w:instrText>
      </w:r>
      <w:r>
        <w:fldChar w:fldCharType="separate"/>
      </w:r>
      <w:r>
        <w:t>24</w:t>
      </w:r>
      <w:r>
        <w:fldChar w:fldCharType="end"/>
      </w:r>
    </w:p>
    <w:p w14:paraId="344A1C04" w14:textId="53B3662A" w:rsidR="00B5628F" w:rsidRDefault="00B562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_Toc51933228 \h </w:instrText>
      </w:r>
      <w:r>
        <w:fldChar w:fldCharType="separate"/>
      </w:r>
      <w:r>
        <w:t>25</w:t>
      </w:r>
      <w:r>
        <w:fldChar w:fldCharType="end"/>
      </w:r>
    </w:p>
    <w:p w14:paraId="1A219BEC" w14:textId="7FE67441" w:rsidR="00B5628F" w:rsidRDefault="00B562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_Toc51933229 \h </w:instrText>
      </w:r>
      <w:r>
        <w:fldChar w:fldCharType="separate"/>
      </w:r>
      <w:r>
        <w:t>25</w:t>
      </w:r>
      <w:r>
        <w:fldChar w:fldCharType="end"/>
      </w:r>
    </w:p>
    <w:p w14:paraId="166777BE" w14:textId="2773E4AC" w:rsidR="00B5628F" w:rsidRDefault="00B562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_Toc51933230 \h </w:instrText>
      </w:r>
      <w:r>
        <w:fldChar w:fldCharType="separate"/>
      </w:r>
      <w:r>
        <w:t>25</w:t>
      </w:r>
      <w:r>
        <w:fldChar w:fldCharType="end"/>
      </w:r>
    </w:p>
    <w:p w14:paraId="1A6960AF" w14:textId="536D5C49" w:rsidR="00B5628F" w:rsidRDefault="00B562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_Toc51933231 \h </w:instrText>
      </w:r>
      <w:r>
        <w:fldChar w:fldCharType="separate"/>
      </w:r>
      <w:r>
        <w:t>26</w:t>
      </w:r>
      <w:r>
        <w:fldChar w:fldCharType="end"/>
      </w:r>
    </w:p>
    <w:p w14:paraId="7EADB11A" w14:textId="57AED6F0"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24" w:name="foreword"/>
      <w:bookmarkStart w:id="25" w:name="_Toc25306431"/>
      <w:bookmarkStart w:id="26" w:name="_Toc26192754"/>
      <w:bookmarkStart w:id="27" w:name="_Toc34137013"/>
      <w:bookmarkStart w:id="28" w:name="_Toc34137327"/>
      <w:bookmarkStart w:id="29" w:name="_Toc34138475"/>
      <w:bookmarkStart w:id="30" w:name="_Toc34138718"/>
      <w:bookmarkStart w:id="31" w:name="_Toc34395055"/>
      <w:bookmarkStart w:id="32" w:name="_Toc45264285"/>
      <w:bookmarkStart w:id="33" w:name="_Toc51933174"/>
      <w:bookmarkEnd w:id="24"/>
      <w:r w:rsidRPr="00390A88">
        <w:lastRenderedPageBreak/>
        <w:t>Foreword</w:t>
      </w:r>
      <w:bookmarkEnd w:id="25"/>
      <w:bookmarkEnd w:id="26"/>
      <w:bookmarkEnd w:id="27"/>
      <w:bookmarkEnd w:id="28"/>
      <w:bookmarkEnd w:id="29"/>
      <w:bookmarkEnd w:id="30"/>
      <w:bookmarkEnd w:id="31"/>
      <w:bookmarkEnd w:id="32"/>
      <w:bookmarkEnd w:id="33"/>
    </w:p>
    <w:p w14:paraId="3350FC42" w14:textId="77777777" w:rsidR="00080512" w:rsidRPr="00390A88" w:rsidRDefault="00080512">
      <w:r w:rsidRPr="00390A88">
        <w:t xml:space="preserve">This Technical </w:t>
      </w:r>
      <w:bookmarkStart w:id="34" w:name="spectype3"/>
      <w:r w:rsidRPr="00390A88">
        <w:t>Specification</w:t>
      </w:r>
      <w:bookmarkEnd w:id="3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35" w:name="introduction"/>
      <w:bookmarkEnd w:id="35"/>
    </w:p>
    <w:p w14:paraId="636E5E0A" w14:textId="77777777" w:rsidR="00080512" w:rsidRPr="00390A88" w:rsidRDefault="00080512">
      <w:pPr>
        <w:pStyle w:val="Heading1"/>
      </w:pPr>
      <w:r w:rsidRPr="00390A88">
        <w:br w:type="page"/>
      </w:r>
      <w:bookmarkStart w:id="36" w:name="scope"/>
      <w:bookmarkStart w:id="37" w:name="_Toc25306432"/>
      <w:bookmarkStart w:id="38" w:name="_Toc26192755"/>
      <w:bookmarkStart w:id="39" w:name="_Toc34137014"/>
      <w:bookmarkStart w:id="40" w:name="_Toc34137328"/>
      <w:bookmarkStart w:id="41" w:name="_Toc34138476"/>
      <w:bookmarkStart w:id="42" w:name="_Toc34138719"/>
      <w:bookmarkStart w:id="43" w:name="_Toc34395056"/>
      <w:bookmarkStart w:id="44" w:name="_Toc45264286"/>
      <w:bookmarkStart w:id="45" w:name="_Toc51933175"/>
      <w:bookmarkEnd w:id="36"/>
      <w:r w:rsidRPr="00390A88">
        <w:lastRenderedPageBreak/>
        <w:t>1</w:t>
      </w:r>
      <w:r w:rsidRPr="00390A88">
        <w:tab/>
        <w:t>Scope</w:t>
      </w:r>
      <w:bookmarkEnd w:id="37"/>
      <w:bookmarkEnd w:id="38"/>
      <w:bookmarkEnd w:id="39"/>
      <w:bookmarkEnd w:id="40"/>
      <w:bookmarkEnd w:id="41"/>
      <w:bookmarkEnd w:id="42"/>
      <w:bookmarkEnd w:id="43"/>
      <w:bookmarkEnd w:id="44"/>
      <w:bookmarkEnd w:id="4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6" w:name="references"/>
      <w:bookmarkStart w:id="47" w:name="_Toc25306433"/>
      <w:bookmarkStart w:id="48" w:name="_Toc26192756"/>
      <w:bookmarkStart w:id="49" w:name="_Toc34137015"/>
      <w:bookmarkStart w:id="50" w:name="_Toc34137329"/>
      <w:bookmarkStart w:id="51" w:name="_Toc34138477"/>
      <w:bookmarkStart w:id="52" w:name="_Toc34138720"/>
      <w:bookmarkStart w:id="53" w:name="_Toc34395057"/>
      <w:bookmarkStart w:id="54" w:name="_Toc45264287"/>
      <w:bookmarkStart w:id="55" w:name="_Toc51933176"/>
      <w:bookmarkEnd w:id="46"/>
      <w:r w:rsidRPr="00390A88">
        <w:t>2</w:t>
      </w:r>
      <w:r w:rsidRPr="00390A88">
        <w:tab/>
        <w:t>References</w:t>
      </w:r>
      <w:bookmarkEnd w:id="47"/>
      <w:bookmarkEnd w:id="48"/>
      <w:bookmarkEnd w:id="49"/>
      <w:bookmarkEnd w:id="50"/>
      <w:bookmarkEnd w:id="51"/>
      <w:bookmarkEnd w:id="52"/>
      <w:bookmarkEnd w:id="53"/>
      <w:bookmarkEnd w:id="54"/>
      <w:bookmarkEnd w:id="5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6" w:name="definitions"/>
      <w:bookmarkStart w:id="57" w:name="_Toc25306434"/>
      <w:bookmarkStart w:id="58" w:name="_Toc26192757"/>
      <w:bookmarkStart w:id="59" w:name="_Toc34137016"/>
      <w:bookmarkStart w:id="60" w:name="_Toc34137330"/>
      <w:bookmarkStart w:id="61" w:name="_Toc34138478"/>
      <w:bookmarkStart w:id="62" w:name="_Toc34138721"/>
      <w:bookmarkStart w:id="63" w:name="_Toc34395058"/>
      <w:bookmarkEnd w:id="5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0512D8E8" w:rsidR="00BF7587" w:rsidRPr="00390A88"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69862B1" w14:textId="77777777" w:rsidR="00080512" w:rsidRPr="00390A88" w:rsidRDefault="00080512">
      <w:pPr>
        <w:pStyle w:val="Heading1"/>
      </w:pPr>
      <w:bookmarkStart w:id="64" w:name="_Toc45264288"/>
      <w:bookmarkStart w:id="65" w:name="_Toc51933177"/>
      <w:r w:rsidRPr="00390A88">
        <w:lastRenderedPageBreak/>
        <w:t>3</w:t>
      </w:r>
      <w:r w:rsidRPr="00390A88">
        <w:tab/>
        <w:t>Definitions</w:t>
      </w:r>
      <w:r w:rsidR="0030482F" w:rsidRPr="00390A88">
        <w:t xml:space="preserve"> of terms </w:t>
      </w:r>
      <w:r w:rsidR="00602AEA" w:rsidRPr="00390A88">
        <w:t>and abbreviations</w:t>
      </w:r>
      <w:bookmarkEnd w:id="57"/>
      <w:bookmarkEnd w:id="58"/>
      <w:bookmarkEnd w:id="59"/>
      <w:bookmarkEnd w:id="60"/>
      <w:bookmarkEnd w:id="61"/>
      <w:bookmarkEnd w:id="62"/>
      <w:bookmarkEnd w:id="63"/>
      <w:bookmarkEnd w:id="64"/>
      <w:bookmarkEnd w:id="65"/>
    </w:p>
    <w:p w14:paraId="7F0F02FA" w14:textId="77777777" w:rsidR="00080512" w:rsidRPr="00390A88" w:rsidRDefault="00080512">
      <w:pPr>
        <w:pStyle w:val="Heading2"/>
      </w:pPr>
      <w:bookmarkStart w:id="66" w:name="_Toc25306435"/>
      <w:bookmarkStart w:id="67" w:name="_Toc26192758"/>
      <w:bookmarkStart w:id="68" w:name="_Toc34137017"/>
      <w:bookmarkStart w:id="69" w:name="_Toc34137331"/>
      <w:bookmarkStart w:id="70" w:name="_Toc34138479"/>
      <w:bookmarkStart w:id="71" w:name="_Toc34138722"/>
      <w:bookmarkStart w:id="72" w:name="_Toc34395059"/>
      <w:bookmarkStart w:id="73" w:name="_Toc45264289"/>
      <w:bookmarkStart w:id="74" w:name="_Toc51933178"/>
      <w:r w:rsidRPr="00390A88">
        <w:t>3.1</w:t>
      </w:r>
      <w:r w:rsidRPr="00390A88">
        <w:tab/>
      </w:r>
      <w:r w:rsidR="002B6339" w:rsidRPr="00390A88">
        <w:t>Terms</w:t>
      </w:r>
      <w:bookmarkEnd w:id="66"/>
      <w:bookmarkEnd w:id="67"/>
      <w:bookmarkEnd w:id="68"/>
      <w:bookmarkEnd w:id="69"/>
      <w:bookmarkEnd w:id="70"/>
      <w:bookmarkEnd w:id="71"/>
      <w:bookmarkEnd w:id="72"/>
      <w:bookmarkEnd w:id="73"/>
      <w:bookmarkEnd w:id="7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5" w:name="_Toc25306436"/>
      <w:bookmarkStart w:id="76" w:name="_Toc26192759"/>
      <w:bookmarkStart w:id="77" w:name="_Toc34137018"/>
      <w:bookmarkStart w:id="78" w:name="_Toc34137332"/>
      <w:bookmarkStart w:id="79" w:name="_Toc34138480"/>
      <w:bookmarkStart w:id="80" w:name="_Toc34138723"/>
      <w:bookmarkStart w:id="81" w:name="_Toc34395060"/>
      <w:bookmarkStart w:id="82" w:name="_Toc45264290"/>
      <w:bookmarkStart w:id="83" w:name="_Toc51933179"/>
      <w:r w:rsidRPr="00390A88">
        <w:t>3</w:t>
      </w:r>
      <w:r w:rsidR="007E231B" w:rsidRPr="00390A88">
        <w:t>.2</w:t>
      </w:r>
      <w:r w:rsidRPr="00390A88">
        <w:tab/>
        <w:t>Abbreviations</w:t>
      </w:r>
      <w:bookmarkEnd w:id="75"/>
      <w:bookmarkEnd w:id="76"/>
      <w:bookmarkEnd w:id="77"/>
      <w:bookmarkEnd w:id="78"/>
      <w:bookmarkEnd w:id="79"/>
      <w:bookmarkEnd w:id="80"/>
      <w:bookmarkEnd w:id="81"/>
      <w:bookmarkEnd w:id="82"/>
      <w:bookmarkEnd w:id="8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4" w:name="clause4"/>
      <w:bookmarkEnd w:id="8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5" w:name="_Toc25306437"/>
      <w:bookmarkStart w:id="86" w:name="_Toc26192760"/>
      <w:bookmarkStart w:id="87" w:name="_Toc34137019"/>
      <w:bookmarkStart w:id="88" w:name="_Toc34137333"/>
      <w:bookmarkStart w:id="89" w:name="_Toc34138481"/>
      <w:bookmarkStart w:id="90" w:name="_Toc34138724"/>
      <w:bookmarkStart w:id="91" w:name="_Toc34395061"/>
      <w:bookmarkStart w:id="92" w:name="_Toc45264291"/>
      <w:bookmarkStart w:id="93" w:name="_Toc51933180"/>
      <w:r>
        <w:t>4</w:t>
      </w:r>
      <w:r>
        <w:tab/>
        <w:t>General description</w:t>
      </w:r>
      <w:bookmarkEnd w:id="85"/>
      <w:bookmarkEnd w:id="86"/>
      <w:bookmarkEnd w:id="87"/>
      <w:bookmarkEnd w:id="88"/>
      <w:bookmarkEnd w:id="89"/>
      <w:bookmarkEnd w:id="90"/>
      <w:bookmarkEnd w:id="91"/>
      <w:bookmarkEnd w:id="92"/>
      <w:bookmarkEnd w:id="9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4" w:name="_Toc25306438"/>
      <w:bookmarkStart w:id="95" w:name="_Toc26192761"/>
      <w:bookmarkStart w:id="96" w:name="_Toc34137020"/>
      <w:bookmarkStart w:id="97" w:name="_Toc34137334"/>
      <w:bookmarkStart w:id="98" w:name="_Toc34138482"/>
      <w:bookmarkStart w:id="99" w:name="_Toc34138725"/>
      <w:bookmarkStart w:id="100" w:name="_Toc34395062"/>
      <w:bookmarkStart w:id="101" w:name="_Toc45264292"/>
      <w:bookmarkStart w:id="102" w:name="_Toc51933181"/>
      <w:r>
        <w:t>5</w:t>
      </w:r>
      <w:r>
        <w:tab/>
        <w:t>Functional entities</w:t>
      </w:r>
      <w:bookmarkEnd w:id="94"/>
      <w:bookmarkEnd w:id="95"/>
      <w:bookmarkEnd w:id="96"/>
      <w:bookmarkEnd w:id="97"/>
      <w:bookmarkEnd w:id="98"/>
      <w:bookmarkEnd w:id="99"/>
      <w:bookmarkEnd w:id="100"/>
      <w:bookmarkEnd w:id="101"/>
      <w:bookmarkEnd w:id="102"/>
    </w:p>
    <w:p w14:paraId="4E823E68" w14:textId="77777777" w:rsidR="00E242CC" w:rsidRDefault="00E242CC" w:rsidP="00E242CC">
      <w:pPr>
        <w:pStyle w:val="Heading2"/>
        <w:rPr>
          <w:noProof/>
          <w:lang w:val="en-US"/>
        </w:rPr>
      </w:pPr>
      <w:bookmarkStart w:id="103" w:name="_Toc25306439"/>
      <w:bookmarkStart w:id="104" w:name="_Toc26192762"/>
      <w:bookmarkStart w:id="105" w:name="_Toc34137021"/>
      <w:bookmarkStart w:id="106" w:name="_Toc34137335"/>
      <w:bookmarkStart w:id="107" w:name="_Toc34138483"/>
      <w:bookmarkStart w:id="108" w:name="_Toc34138726"/>
      <w:bookmarkStart w:id="109" w:name="_Toc34395063"/>
      <w:bookmarkStart w:id="110" w:name="_Toc45264293"/>
      <w:bookmarkStart w:id="111" w:name="_Toc51933182"/>
      <w:r>
        <w:rPr>
          <w:noProof/>
          <w:lang w:val="en-US"/>
        </w:rPr>
        <w:t>5.1</w:t>
      </w:r>
      <w:r>
        <w:rPr>
          <w:noProof/>
          <w:lang w:val="en-US"/>
        </w:rPr>
        <w:tab/>
        <w:t>SEAL configuration management client (SCM-C)</w:t>
      </w:r>
      <w:bookmarkEnd w:id="103"/>
      <w:bookmarkEnd w:id="104"/>
      <w:bookmarkEnd w:id="105"/>
      <w:bookmarkEnd w:id="106"/>
      <w:bookmarkEnd w:id="107"/>
      <w:bookmarkEnd w:id="108"/>
      <w:bookmarkEnd w:id="109"/>
      <w:bookmarkEnd w:id="110"/>
      <w:bookmarkEnd w:id="111"/>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51933183"/>
      <w:r>
        <w:rPr>
          <w:noProof/>
          <w:lang w:val="en-US"/>
        </w:rPr>
        <w:lastRenderedPageBreak/>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121" w:name="_Toc25306441"/>
      <w:bookmarkStart w:id="122" w:name="_Toc26192764"/>
      <w:bookmarkStart w:id="123" w:name="_Toc34137023"/>
      <w:bookmarkStart w:id="124" w:name="_Toc34137337"/>
      <w:bookmarkStart w:id="125" w:name="_Toc34138485"/>
      <w:bookmarkStart w:id="126" w:name="_Toc34138728"/>
      <w:bookmarkStart w:id="127" w:name="_Toc34395065"/>
      <w:bookmarkStart w:id="128" w:name="_Toc45264295"/>
      <w:bookmarkStart w:id="129" w:name="_Toc51933184"/>
      <w:r>
        <w:t>6</w:t>
      </w:r>
      <w:r>
        <w:tab/>
        <w:t>Configuration management procedures</w:t>
      </w:r>
      <w:bookmarkEnd w:id="121"/>
      <w:bookmarkEnd w:id="122"/>
      <w:bookmarkEnd w:id="123"/>
      <w:bookmarkEnd w:id="124"/>
      <w:bookmarkEnd w:id="125"/>
      <w:bookmarkEnd w:id="126"/>
      <w:bookmarkEnd w:id="127"/>
      <w:bookmarkEnd w:id="128"/>
      <w:bookmarkEnd w:id="129"/>
    </w:p>
    <w:p w14:paraId="36A3D066" w14:textId="77777777" w:rsidR="00424B81" w:rsidRDefault="00424B81" w:rsidP="006F0705">
      <w:pPr>
        <w:pStyle w:val="Heading2"/>
      </w:pPr>
      <w:bookmarkStart w:id="130" w:name="_Toc25306442"/>
      <w:bookmarkStart w:id="131" w:name="_Toc26192765"/>
      <w:bookmarkStart w:id="132" w:name="_Toc34137024"/>
      <w:bookmarkStart w:id="133" w:name="_Toc34137338"/>
      <w:bookmarkStart w:id="134" w:name="_Toc34138486"/>
      <w:bookmarkStart w:id="135" w:name="_Toc34138729"/>
      <w:bookmarkStart w:id="136" w:name="_Toc34395066"/>
      <w:bookmarkStart w:id="137" w:name="_Toc45264296"/>
      <w:bookmarkStart w:id="138" w:name="_Toc51933185"/>
      <w:r>
        <w:t>6.1</w:t>
      </w:r>
      <w:r>
        <w:tab/>
        <w:t>General</w:t>
      </w:r>
      <w:bookmarkEnd w:id="130"/>
      <w:bookmarkEnd w:id="131"/>
      <w:bookmarkEnd w:id="132"/>
      <w:bookmarkEnd w:id="133"/>
      <w:bookmarkEnd w:id="134"/>
      <w:bookmarkEnd w:id="135"/>
      <w:bookmarkEnd w:id="136"/>
      <w:bookmarkEnd w:id="137"/>
      <w:bookmarkEnd w:id="138"/>
    </w:p>
    <w:p w14:paraId="457E9A51" w14:textId="77777777" w:rsidR="00424B81" w:rsidRDefault="00424B81" w:rsidP="006F0705">
      <w:pPr>
        <w:pStyle w:val="Heading2"/>
      </w:pPr>
      <w:bookmarkStart w:id="139" w:name="_Toc25306443"/>
      <w:bookmarkStart w:id="140" w:name="_Toc26192766"/>
      <w:bookmarkStart w:id="141" w:name="_Toc34137025"/>
      <w:bookmarkStart w:id="142" w:name="_Toc34137339"/>
      <w:bookmarkStart w:id="143" w:name="_Toc34138487"/>
      <w:bookmarkStart w:id="144" w:name="_Toc34138730"/>
      <w:bookmarkStart w:id="145" w:name="_Toc34395067"/>
      <w:bookmarkStart w:id="146" w:name="_Toc45264297"/>
      <w:bookmarkStart w:id="147" w:name="_Toc51933186"/>
      <w:r>
        <w:t>6.2</w:t>
      </w:r>
      <w:r>
        <w:tab/>
        <w:t>On-network procedures</w:t>
      </w:r>
      <w:bookmarkEnd w:id="139"/>
      <w:bookmarkEnd w:id="140"/>
      <w:bookmarkEnd w:id="141"/>
      <w:bookmarkEnd w:id="142"/>
      <w:bookmarkEnd w:id="143"/>
      <w:bookmarkEnd w:id="144"/>
      <w:bookmarkEnd w:id="145"/>
      <w:bookmarkEnd w:id="146"/>
      <w:bookmarkEnd w:id="147"/>
    </w:p>
    <w:p w14:paraId="24F2F749" w14:textId="77777777" w:rsidR="00424B81" w:rsidRDefault="00424B81" w:rsidP="006F0705">
      <w:pPr>
        <w:pStyle w:val="Heading3"/>
      </w:pPr>
      <w:bookmarkStart w:id="148" w:name="_Toc25306444"/>
      <w:bookmarkStart w:id="149" w:name="_Toc26192767"/>
      <w:bookmarkStart w:id="150" w:name="_Toc34137026"/>
      <w:bookmarkStart w:id="151" w:name="_Toc34137340"/>
      <w:bookmarkStart w:id="152" w:name="_Toc34138488"/>
      <w:bookmarkStart w:id="153" w:name="_Toc34138731"/>
      <w:bookmarkStart w:id="154" w:name="_Toc34395068"/>
      <w:bookmarkStart w:id="155" w:name="_Toc45264298"/>
      <w:bookmarkStart w:id="156" w:name="_Toc51933187"/>
      <w:r>
        <w:t>6.2.1</w:t>
      </w:r>
      <w:r>
        <w:tab/>
        <w:t>General</w:t>
      </w:r>
      <w:bookmarkEnd w:id="148"/>
      <w:bookmarkEnd w:id="149"/>
      <w:bookmarkEnd w:id="150"/>
      <w:bookmarkEnd w:id="151"/>
      <w:bookmarkEnd w:id="152"/>
      <w:bookmarkEnd w:id="153"/>
      <w:bookmarkEnd w:id="154"/>
      <w:bookmarkEnd w:id="155"/>
      <w:bookmarkEnd w:id="156"/>
    </w:p>
    <w:p w14:paraId="1805678A" w14:textId="77777777" w:rsidR="003201D2" w:rsidRDefault="005214C6" w:rsidP="003201D2">
      <w:pPr>
        <w:pStyle w:val="Heading4"/>
      </w:pPr>
      <w:bookmarkStart w:id="157" w:name="_Toc25306445"/>
      <w:bookmarkStart w:id="158" w:name="_Toc26192768"/>
      <w:bookmarkStart w:id="159" w:name="_Toc34137027"/>
      <w:bookmarkStart w:id="160" w:name="_Toc34137341"/>
      <w:bookmarkStart w:id="161" w:name="_Toc34138489"/>
      <w:bookmarkStart w:id="162" w:name="_Toc34138732"/>
      <w:bookmarkStart w:id="163" w:name="_Toc34395069"/>
      <w:bookmarkStart w:id="164" w:name="_Toc45264299"/>
      <w:bookmarkStart w:id="165" w:name="_Toc51933188"/>
      <w:r>
        <w:t>6.2.1.1</w:t>
      </w:r>
      <w:r w:rsidR="003201D2">
        <w:tab/>
        <w:t>A</w:t>
      </w:r>
      <w:r w:rsidR="003201D2" w:rsidRPr="00527D61">
        <w:t>uthenticated identity</w:t>
      </w:r>
      <w:r w:rsidR="003201D2">
        <w:t xml:space="preserve"> in HTTP request</w:t>
      </w:r>
      <w:bookmarkEnd w:id="157"/>
      <w:bookmarkEnd w:id="158"/>
      <w:bookmarkEnd w:id="159"/>
      <w:bookmarkEnd w:id="160"/>
      <w:bookmarkEnd w:id="161"/>
      <w:bookmarkEnd w:id="162"/>
      <w:bookmarkEnd w:id="163"/>
      <w:bookmarkEnd w:id="164"/>
      <w:bookmarkEnd w:id="16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66" w:name="_Toc25306446"/>
      <w:bookmarkStart w:id="167" w:name="_Toc26192769"/>
      <w:bookmarkStart w:id="168" w:name="_Toc34137028"/>
      <w:bookmarkStart w:id="169" w:name="_Toc34137342"/>
      <w:bookmarkStart w:id="170" w:name="_Toc34138490"/>
      <w:bookmarkStart w:id="171" w:name="_Toc34138733"/>
      <w:bookmarkStart w:id="172" w:name="_Toc34395070"/>
      <w:bookmarkStart w:id="173" w:name="_Toc45264300"/>
      <w:bookmarkStart w:id="174" w:name="_Toc51933189"/>
      <w:r>
        <w:t>6.2.2</w:t>
      </w:r>
      <w:r>
        <w:tab/>
      </w:r>
      <w:r w:rsidR="002909CD">
        <w:t>Common</w:t>
      </w:r>
      <w:r>
        <w:t xml:space="preserve"> procedures</w:t>
      </w:r>
      <w:bookmarkEnd w:id="166"/>
      <w:bookmarkEnd w:id="167"/>
      <w:bookmarkEnd w:id="168"/>
      <w:bookmarkEnd w:id="169"/>
      <w:bookmarkEnd w:id="170"/>
      <w:bookmarkEnd w:id="171"/>
      <w:bookmarkEnd w:id="172"/>
      <w:bookmarkEnd w:id="173"/>
      <w:bookmarkEnd w:id="174"/>
    </w:p>
    <w:p w14:paraId="38A805B2" w14:textId="77777777" w:rsidR="008B1E24" w:rsidRDefault="008B1E24" w:rsidP="008B1E24">
      <w:pPr>
        <w:pStyle w:val="Heading4"/>
      </w:pPr>
      <w:bookmarkStart w:id="175" w:name="_Toc34137029"/>
      <w:bookmarkStart w:id="176" w:name="_Toc34137343"/>
      <w:bookmarkStart w:id="177" w:name="_Toc34138491"/>
      <w:bookmarkStart w:id="178" w:name="_Toc34138734"/>
      <w:bookmarkStart w:id="179" w:name="_Toc34395071"/>
      <w:bookmarkStart w:id="180" w:name="_Toc45264301"/>
      <w:bookmarkStart w:id="181" w:name="_Toc51933190"/>
      <w:r>
        <w:t>6.2.2.1</w:t>
      </w:r>
      <w:r>
        <w:tab/>
        <w:t>Management of configuration update event subscription</w:t>
      </w:r>
      <w:bookmarkEnd w:id="175"/>
      <w:bookmarkEnd w:id="176"/>
      <w:bookmarkEnd w:id="177"/>
      <w:bookmarkEnd w:id="178"/>
      <w:bookmarkEnd w:id="179"/>
      <w:bookmarkEnd w:id="180"/>
      <w:bookmarkEnd w:id="181"/>
    </w:p>
    <w:p w14:paraId="20EF5DF3" w14:textId="77777777" w:rsidR="008B1E24" w:rsidRPr="00225505" w:rsidRDefault="008B1E24" w:rsidP="008B1E24">
      <w:pPr>
        <w:pStyle w:val="Heading5"/>
      </w:pPr>
      <w:bookmarkStart w:id="182" w:name="_Toc34137030"/>
      <w:bookmarkStart w:id="183" w:name="_Toc34137344"/>
      <w:bookmarkStart w:id="184" w:name="_Toc34138492"/>
      <w:bookmarkStart w:id="185" w:name="_Toc34138735"/>
      <w:bookmarkStart w:id="186" w:name="_Toc34395072"/>
      <w:bookmarkStart w:id="187" w:name="_Toc45264302"/>
      <w:bookmarkStart w:id="188" w:name="_Toc51933191"/>
      <w:r>
        <w:t>6.2.2.1.1</w:t>
      </w:r>
      <w:r>
        <w:tab/>
        <w:t>SIP based procedures</w:t>
      </w:r>
      <w:bookmarkEnd w:id="182"/>
      <w:bookmarkEnd w:id="183"/>
      <w:bookmarkEnd w:id="184"/>
      <w:bookmarkEnd w:id="185"/>
      <w:bookmarkEnd w:id="186"/>
      <w:bookmarkEnd w:id="187"/>
      <w:bookmarkEnd w:id="188"/>
    </w:p>
    <w:p w14:paraId="783C4C0B" w14:textId="77777777" w:rsidR="00205153" w:rsidRDefault="00205153" w:rsidP="007A139F">
      <w:pPr>
        <w:pStyle w:val="H6"/>
      </w:pPr>
      <w:bookmarkStart w:id="189" w:name="_Toc34137031"/>
      <w:bookmarkStart w:id="190" w:name="_Toc34137345"/>
      <w:bookmarkStart w:id="191" w:name="_Toc34138493"/>
      <w:bookmarkStart w:id="192" w:name="_Toc34138736"/>
      <w:bookmarkStart w:id="193"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lastRenderedPageBreak/>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lastRenderedPageBreak/>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94" w:name="_Toc45264303"/>
      <w:bookmarkStart w:id="195" w:name="_Toc51933192"/>
      <w:r>
        <w:t>6.2.2.1.2</w:t>
      </w:r>
      <w:r>
        <w:tab/>
        <w:t>HTTP based procedures</w:t>
      </w:r>
      <w:bookmarkEnd w:id="189"/>
      <w:bookmarkEnd w:id="190"/>
      <w:bookmarkEnd w:id="191"/>
      <w:bookmarkEnd w:id="192"/>
      <w:bookmarkEnd w:id="193"/>
      <w:bookmarkEnd w:id="194"/>
      <w:bookmarkEnd w:id="195"/>
    </w:p>
    <w:p w14:paraId="3E2CAA8F" w14:textId="77777777" w:rsidR="008B1E24" w:rsidRDefault="008B1E24" w:rsidP="007A139F">
      <w:pPr>
        <w:pStyle w:val="H6"/>
      </w:pPr>
      <w:bookmarkStart w:id="196" w:name="_Toc34137032"/>
      <w:bookmarkStart w:id="197" w:name="_Toc34137346"/>
      <w:bookmarkStart w:id="198" w:name="_Toc34138494"/>
      <w:bookmarkStart w:id="199" w:name="_Toc34138737"/>
      <w:bookmarkStart w:id="200" w:name="_Toc34395074"/>
      <w:r>
        <w:t>6.2.2.1.2.1</w:t>
      </w:r>
      <w:r>
        <w:tab/>
        <w:t>Creating subscription</w:t>
      </w:r>
      <w:bookmarkEnd w:id="196"/>
      <w:bookmarkEnd w:id="197"/>
      <w:bookmarkEnd w:id="198"/>
      <w:bookmarkEnd w:id="199"/>
      <w:bookmarkEnd w:id="200"/>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01" w:name="_Toc34137035"/>
      <w:bookmarkStart w:id="202" w:name="_Toc34137349"/>
      <w:bookmarkStart w:id="203" w:name="_Toc34138497"/>
      <w:bookmarkStart w:id="204" w:name="_Toc34138740"/>
      <w:bookmarkStart w:id="205" w:name="_Toc34395077"/>
      <w:r>
        <w:t>6.2.2.1.2.2</w:t>
      </w:r>
      <w:r>
        <w:tab/>
        <w:t>Modify a subscription</w:t>
      </w:r>
      <w:bookmarkEnd w:id="201"/>
      <w:bookmarkEnd w:id="202"/>
      <w:bookmarkEnd w:id="203"/>
      <w:bookmarkEnd w:id="204"/>
      <w:bookmarkEnd w:id="205"/>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lastRenderedPageBreak/>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06" w:name="_Toc34137038"/>
      <w:bookmarkStart w:id="207" w:name="_Toc34137352"/>
      <w:bookmarkStart w:id="208" w:name="_Toc34138500"/>
      <w:bookmarkStart w:id="209" w:name="_Toc34138743"/>
      <w:bookmarkStart w:id="210" w:name="_Toc34395080"/>
      <w:r>
        <w:t>6.2.</w:t>
      </w:r>
      <w:r w:rsidR="00DB2646">
        <w:t>2</w:t>
      </w:r>
      <w:r>
        <w:t>.1.2.3</w:t>
      </w:r>
      <w:r>
        <w:tab/>
        <w:t>Delete a subscription</w:t>
      </w:r>
      <w:bookmarkEnd w:id="206"/>
      <w:bookmarkEnd w:id="207"/>
      <w:bookmarkEnd w:id="208"/>
      <w:bookmarkEnd w:id="209"/>
      <w:bookmarkEnd w:id="210"/>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211" w:name="_Toc34137041"/>
      <w:bookmarkStart w:id="212" w:name="_Toc34137355"/>
      <w:bookmarkStart w:id="213" w:name="_Toc34138503"/>
      <w:bookmarkStart w:id="214" w:name="_Toc34138746"/>
      <w:bookmarkStart w:id="215" w:name="_Toc34395083"/>
      <w:bookmarkStart w:id="216" w:name="_Toc45264304"/>
      <w:bookmarkStart w:id="217" w:name="_Toc51933193"/>
      <w:r>
        <w:t>6.2.2.2</w:t>
      </w:r>
      <w:r>
        <w:tab/>
        <w:t>Notifications</w:t>
      </w:r>
      <w:bookmarkEnd w:id="211"/>
      <w:bookmarkEnd w:id="212"/>
      <w:bookmarkEnd w:id="213"/>
      <w:bookmarkEnd w:id="214"/>
      <w:bookmarkEnd w:id="215"/>
      <w:bookmarkEnd w:id="216"/>
      <w:bookmarkEnd w:id="217"/>
    </w:p>
    <w:p w14:paraId="461A2D83" w14:textId="77777777" w:rsidR="00320EC3" w:rsidRPr="00A51017" w:rsidRDefault="00320EC3" w:rsidP="00320EC3">
      <w:pPr>
        <w:pStyle w:val="Heading5"/>
      </w:pPr>
      <w:bookmarkStart w:id="218" w:name="_Toc34137042"/>
      <w:bookmarkStart w:id="219" w:name="_Toc34137356"/>
      <w:bookmarkStart w:id="220" w:name="_Toc34138504"/>
      <w:bookmarkStart w:id="221" w:name="_Toc34138747"/>
      <w:bookmarkStart w:id="222" w:name="_Toc34395084"/>
      <w:bookmarkStart w:id="223" w:name="_Toc45264305"/>
      <w:bookmarkStart w:id="224" w:name="_Toc51933194"/>
      <w:r>
        <w:t>6.2.2.2.1</w:t>
      </w:r>
      <w:r>
        <w:tab/>
        <w:t>SIP based procedures</w:t>
      </w:r>
      <w:bookmarkEnd w:id="218"/>
      <w:bookmarkEnd w:id="219"/>
      <w:bookmarkEnd w:id="220"/>
      <w:bookmarkEnd w:id="221"/>
      <w:bookmarkEnd w:id="222"/>
      <w:bookmarkEnd w:id="223"/>
      <w:bookmarkEnd w:id="224"/>
    </w:p>
    <w:p w14:paraId="2C5B5138" w14:textId="77777777" w:rsidR="000352B4" w:rsidRDefault="000352B4" w:rsidP="007A139F">
      <w:pPr>
        <w:pStyle w:val="H6"/>
      </w:pPr>
      <w:bookmarkStart w:id="225" w:name="_Toc34137043"/>
      <w:bookmarkStart w:id="226" w:name="_Toc34137357"/>
      <w:bookmarkStart w:id="227" w:name="_Toc34138505"/>
      <w:bookmarkStart w:id="228" w:name="_Toc34138748"/>
      <w:bookmarkStart w:id="229"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30" w:name="_Toc45264306"/>
      <w:bookmarkStart w:id="231" w:name="_Toc51933195"/>
      <w:r>
        <w:lastRenderedPageBreak/>
        <w:t>6</w:t>
      </w:r>
      <w:r w:rsidR="00320EC3">
        <w:t>.2.2.2.2</w:t>
      </w:r>
      <w:r w:rsidR="00320EC3">
        <w:tab/>
        <w:t>HTTP based procedures</w:t>
      </w:r>
      <w:bookmarkEnd w:id="225"/>
      <w:bookmarkEnd w:id="226"/>
      <w:bookmarkEnd w:id="227"/>
      <w:bookmarkEnd w:id="228"/>
      <w:bookmarkEnd w:id="229"/>
      <w:bookmarkEnd w:id="230"/>
      <w:bookmarkEnd w:id="231"/>
    </w:p>
    <w:p w14:paraId="4963AE03" w14:textId="271B6395" w:rsidR="00320EC3" w:rsidRDefault="00320EC3" w:rsidP="007A139F">
      <w:pPr>
        <w:pStyle w:val="H6"/>
      </w:pPr>
      <w:bookmarkStart w:id="232" w:name="_Toc34137044"/>
      <w:bookmarkStart w:id="233" w:name="_Toc34137358"/>
      <w:bookmarkStart w:id="234" w:name="_Toc34138506"/>
      <w:bookmarkStart w:id="235" w:name="_Toc34138749"/>
      <w:bookmarkStart w:id="236" w:name="_Toc34395086"/>
      <w:r>
        <w:t>6.2.2.2.2.1</w:t>
      </w:r>
      <w:r>
        <w:tab/>
      </w:r>
      <w:r w:rsidR="00EF04E2">
        <w:t>Receiving configuration update notification</w:t>
      </w:r>
      <w:bookmarkEnd w:id="232"/>
      <w:bookmarkEnd w:id="233"/>
      <w:bookmarkEnd w:id="234"/>
      <w:bookmarkEnd w:id="235"/>
      <w:bookmarkEnd w:id="236"/>
    </w:p>
    <w:p w14:paraId="6E96F232" w14:textId="77777777" w:rsidR="00320EC3" w:rsidRDefault="00320EC3" w:rsidP="00320EC3">
      <w:bookmarkStart w:id="237" w:name="OLE_LINK147"/>
      <w:bookmarkStart w:id="238" w:name="OLE_LINK148"/>
      <w:r>
        <w:t xml:space="preserve">Upon receiving an HTTP POST request </w:t>
      </w:r>
      <w:bookmarkEnd w:id="237"/>
      <w:bookmarkEnd w:id="238"/>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39" w:name="_Toc34137046"/>
      <w:bookmarkStart w:id="240" w:name="_Toc34137360"/>
      <w:bookmarkStart w:id="241" w:name="_Toc34138508"/>
      <w:bookmarkStart w:id="242" w:name="_Toc34138751"/>
      <w:bookmarkStart w:id="243" w:name="_Toc34395088"/>
      <w:r>
        <w:t>6.2.2.2.2.2</w:t>
      </w:r>
      <w:r>
        <w:tab/>
      </w:r>
      <w:r w:rsidR="00A94453">
        <w:t>Sending group modify notification</w:t>
      </w:r>
      <w:bookmarkEnd w:id="239"/>
      <w:bookmarkEnd w:id="240"/>
      <w:bookmarkEnd w:id="241"/>
      <w:bookmarkEnd w:id="242"/>
      <w:bookmarkEnd w:id="24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44" w:name="_Toc25306447"/>
      <w:bookmarkStart w:id="245" w:name="_Toc26192770"/>
      <w:bookmarkStart w:id="246" w:name="_Toc34137048"/>
      <w:bookmarkStart w:id="247" w:name="_Toc34137362"/>
      <w:bookmarkStart w:id="248" w:name="_Toc34138510"/>
      <w:bookmarkStart w:id="249" w:name="_Toc34138753"/>
      <w:bookmarkStart w:id="250" w:name="_Toc34395090"/>
      <w:bookmarkStart w:id="251" w:name="_Toc45264307"/>
      <w:bookmarkStart w:id="252" w:name="_Toc51933196"/>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44"/>
      <w:bookmarkEnd w:id="245"/>
      <w:bookmarkEnd w:id="246"/>
      <w:bookmarkEnd w:id="247"/>
      <w:bookmarkEnd w:id="248"/>
      <w:bookmarkEnd w:id="249"/>
      <w:bookmarkEnd w:id="250"/>
      <w:bookmarkEnd w:id="251"/>
      <w:bookmarkEnd w:id="252"/>
    </w:p>
    <w:p w14:paraId="1F88A7CC" w14:textId="77777777" w:rsidR="008D3583" w:rsidRDefault="008D3583">
      <w:pPr>
        <w:pStyle w:val="Heading4"/>
        <w:rPr>
          <w:noProof/>
          <w:lang w:val="en-US"/>
        </w:rPr>
      </w:pPr>
      <w:bookmarkStart w:id="253" w:name="_Toc25306448"/>
      <w:bookmarkStart w:id="254" w:name="_Toc26192771"/>
      <w:bookmarkStart w:id="255" w:name="_Toc34137049"/>
      <w:bookmarkStart w:id="256" w:name="_Toc34137363"/>
      <w:bookmarkStart w:id="257" w:name="_Toc34138511"/>
      <w:bookmarkStart w:id="258" w:name="_Toc34138754"/>
      <w:bookmarkStart w:id="259" w:name="_Toc34395091"/>
      <w:bookmarkStart w:id="260" w:name="_Toc45264308"/>
      <w:bookmarkStart w:id="261" w:name="_Toc51933197"/>
      <w:r>
        <w:rPr>
          <w:noProof/>
          <w:lang w:val="en-US"/>
        </w:rPr>
        <w:t>6.2.3.1</w:t>
      </w:r>
      <w:r>
        <w:rPr>
          <w:noProof/>
          <w:lang w:val="en-US"/>
        </w:rPr>
        <w:tab/>
        <w:t>Client procedure</w:t>
      </w:r>
      <w:bookmarkEnd w:id="253"/>
      <w:bookmarkEnd w:id="254"/>
      <w:bookmarkEnd w:id="255"/>
      <w:bookmarkEnd w:id="256"/>
      <w:bookmarkEnd w:id="257"/>
      <w:bookmarkEnd w:id="258"/>
      <w:bookmarkEnd w:id="259"/>
      <w:bookmarkEnd w:id="260"/>
      <w:bookmarkEnd w:id="261"/>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7FF3845E" w:rsidR="008D3583" w:rsidRDefault="00621AC5" w:rsidP="008D3583">
      <w:pPr>
        <w:pStyle w:val="B2"/>
      </w:pPr>
      <w:r>
        <w:t>3</w:t>
      </w:r>
      <w:r w:rsidR="008D3583">
        <w:t>)</w:t>
      </w:r>
      <w:r w:rsidR="008D3583">
        <w:tab/>
        <w:t>the document selector is set to a document URI pointing to the VAL UE configuration document; and</w:t>
      </w:r>
    </w:p>
    <w:p w14:paraId="35CC4482" w14:textId="77777777"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14:paraId="0A6BFE11" w14:textId="77777777" w:rsidR="008D3583" w:rsidRDefault="008D3583" w:rsidP="008D3583">
      <w:pPr>
        <w:pStyle w:val="Heading4"/>
        <w:rPr>
          <w:noProof/>
          <w:lang w:val="en-US"/>
        </w:rPr>
      </w:pPr>
      <w:bookmarkStart w:id="262" w:name="_Toc25306449"/>
      <w:bookmarkStart w:id="263" w:name="_Toc26192772"/>
      <w:bookmarkStart w:id="264" w:name="_Toc34137050"/>
      <w:bookmarkStart w:id="265" w:name="_Toc34137364"/>
      <w:bookmarkStart w:id="266" w:name="_Toc34138512"/>
      <w:bookmarkStart w:id="267" w:name="_Toc34138755"/>
      <w:bookmarkStart w:id="268" w:name="_Toc34395092"/>
      <w:bookmarkStart w:id="269" w:name="_Toc45264309"/>
      <w:bookmarkStart w:id="270" w:name="_Toc51933198"/>
      <w:r>
        <w:rPr>
          <w:noProof/>
          <w:lang w:val="en-US"/>
        </w:rPr>
        <w:t>6.2.3.2</w:t>
      </w:r>
      <w:r>
        <w:rPr>
          <w:noProof/>
          <w:lang w:val="en-US"/>
        </w:rPr>
        <w:tab/>
        <w:t>Server procedure</w:t>
      </w:r>
      <w:bookmarkEnd w:id="262"/>
      <w:bookmarkEnd w:id="263"/>
      <w:bookmarkEnd w:id="264"/>
      <w:bookmarkEnd w:id="265"/>
      <w:bookmarkEnd w:id="266"/>
      <w:bookmarkEnd w:id="267"/>
      <w:bookmarkEnd w:id="268"/>
      <w:bookmarkEnd w:id="269"/>
      <w:bookmarkEnd w:id="270"/>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lastRenderedPageBreak/>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71" w:name="_Toc25306450"/>
      <w:bookmarkStart w:id="272" w:name="_Toc26192773"/>
      <w:bookmarkStart w:id="273" w:name="_Toc34137051"/>
      <w:bookmarkStart w:id="274" w:name="_Toc34137365"/>
      <w:bookmarkStart w:id="275" w:name="_Toc34138513"/>
      <w:bookmarkStart w:id="276" w:name="_Toc34138756"/>
      <w:bookmarkStart w:id="277" w:name="_Toc34395093"/>
      <w:bookmarkStart w:id="278" w:name="_Toc45264310"/>
      <w:bookmarkStart w:id="279" w:name="_Toc5193319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71"/>
      <w:bookmarkEnd w:id="272"/>
      <w:bookmarkEnd w:id="273"/>
      <w:bookmarkEnd w:id="274"/>
      <w:bookmarkEnd w:id="275"/>
      <w:bookmarkEnd w:id="276"/>
      <w:bookmarkEnd w:id="277"/>
      <w:bookmarkEnd w:id="278"/>
      <w:bookmarkEnd w:id="279"/>
    </w:p>
    <w:p w14:paraId="4A76CC02" w14:textId="77777777" w:rsidR="008F7888" w:rsidRPr="008476F8" w:rsidRDefault="008F7888">
      <w:pPr>
        <w:pStyle w:val="Heading4"/>
      </w:pPr>
      <w:bookmarkStart w:id="280" w:name="_Toc25306451"/>
      <w:bookmarkStart w:id="281" w:name="_Toc26192774"/>
      <w:bookmarkStart w:id="282" w:name="_Toc34137052"/>
      <w:bookmarkStart w:id="283" w:name="_Toc34137366"/>
      <w:bookmarkStart w:id="284" w:name="_Toc34138514"/>
      <w:bookmarkStart w:id="285" w:name="_Toc34138757"/>
      <w:bookmarkStart w:id="286" w:name="_Toc34395094"/>
      <w:bookmarkStart w:id="287" w:name="_Toc45264311"/>
      <w:bookmarkStart w:id="288" w:name="_Toc51933200"/>
      <w:r>
        <w:rPr>
          <w:noProof/>
          <w:lang w:val="en-US"/>
        </w:rPr>
        <w:t>6.2.4.1</w:t>
      </w:r>
      <w:r>
        <w:rPr>
          <w:noProof/>
          <w:lang w:val="en-US"/>
        </w:rPr>
        <w:tab/>
        <w:t>Client procedure</w:t>
      </w:r>
      <w:bookmarkEnd w:id="280"/>
      <w:bookmarkEnd w:id="281"/>
      <w:bookmarkEnd w:id="282"/>
      <w:bookmarkEnd w:id="283"/>
      <w:bookmarkEnd w:id="284"/>
      <w:bookmarkEnd w:id="285"/>
      <w:bookmarkEnd w:id="286"/>
      <w:bookmarkEnd w:id="287"/>
      <w:bookmarkEnd w:id="288"/>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77777777" w:rsidR="008F7888" w:rsidRDefault="008F7888" w:rsidP="008F7888">
      <w:pPr>
        <w:pStyle w:val="Heading4"/>
        <w:rPr>
          <w:noProof/>
          <w:lang w:val="en-US"/>
        </w:rPr>
      </w:pPr>
      <w:bookmarkStart w:id="289" w:name="_Toc25306452"/>
      <w:bookmarkStart w:id="290" w:name="_Toc26192775"/>
      <w:bookmarkStart w:id="291" w:name="_Toc34137053"/>
      <w:bookmarkStart w:id="292" w:name="_Toc34137367"/>
      <w:bookmarkStart w:id="293" w:name="_Toc34138515"/>
      <w:bookmarkStart w:id="294" w:name="_Toc34138758"/>
      <w:bookmarkStart w:id="295" w:name="_Toc34395095"/>
      <w:bookmarkStart w:id="296" w:name="_Toc45264312"/>
      <w:bookmarkStart w:id="297" w:name="_Toc51933201"/>
      <w:r>
        <w:rPr>
          <w:noProof/>
          <w:lang w:val="en-US"/>
        </w:rPr>
        <w:t>6.2.4.2</w:t>
      </w:r>
      <w:r>
        <w:rPr>
          <w:noProof/>
          <w:lang w:val="en-US"/>
        </w:rPr>
        <w:tab/>
        <w:t>Server procedure</w:t>
      </w:r>
      <w:bookmarkEnd w:id="289"/>
      <w:bookmarkEnd w:id="290"/>
      <w:bookmarkEnd w:id="291"/>
      <w:bookmarkEnd w:id="292"/>
      <w:bookmarkEnd w:id="293"/>
      <w:bookmarkEnd w:id="294"/>
      <w:bookmarkEnd w:id="295"/>
      <w:bookmarkEnd w:id="296"/>
      <w:bookmarkEnd w:id="297"/>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298" w:name="_Toc25306453"/>
      <w:bookmarkStart w:id="299" w:name="_Toc26192776"/>
      <w:bookmarkStart w:id="300" w:name="_Toc34137054"/>
      <w:bookmarkStart w:id="301" w:name="_Toc34137368"/>
      <w:bookmarkStart w:id="302" w:name="_Toc34138516"/>
      <w:bookmarkStart w:id="303" w:name="_Toc34138759"/>
      <w:bookmarkStart w:id="304" w:name="_Toc34395096"/>
      <w:bookmarkStart w:id="305" w:name="_Toc45264313"/>
      <w:bookmarkStart w:id="306" w:name="_Toc5193320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8"/>
      <w:bookmarkEnd w:id="299"/>
      <w:bookmarkEnd w:id="300"/>
      <w:bookmarkEnd w:id="301"/>
      <w:bookmarkEnd w:id="302"/>
      <w:bookmarkEnd w:id="303"/>
      <w:bookmarkEnd w:id="304"/>
      <w:bookmarkEnd w:id="305"/>
      <w:bookmarkEnd w:id="306"/>
    </w:p>
    <w:p w14:paraId="6BB390C9" w14:textId="77777777" w:rsidR="00025023" w:rsidRDefault="00025023" w:rsidP="00025023">
      <w:pPr>
        <w:pStyle w:val="Heading4"/>
        <w:rPr>
          <w:noProof/>
          <w:lang w:val="en-US"/>
        </w:rPr>
      </w:pPr>
      <w:bookmarkStart w:id="307" w:name="_Toc25306454"/>
      <w:bookmarkStart w:id="308" w:name="_Toc26192777"/>
      <w:bookmarkStart w:id="309" w:name="_Toc34137055"/>
      <w:bookmarkStart w:id="310" w:name="_Toc34137369"/>
      <w:bookmarkStart w:id="311" w:name="_Toc34138517"/>
      <w:bookmarkStart w:id="312" w:name="_Toc34138760"/>
      <w:bookmarkStart w:id="313" w:name="_Toc34395097"/>
      <w:bookmarkStart w:id="314" w:name="_Toc45264314"/>
      <w:bookmarkStart w:id="315" w:name="_Toc51933203"/>
      <w:r>
        <w:rPr>
          <w:noProof/>
          <w:lang w:val="en-US"/>
        </w:rPr>
        <w:t>6.2.</w:t>
      </w:r>
      <w:r w:rsidR="005214C6">
        <w:rPr>
          <w:noProof/>
          <w:lang w:val="en-US"/>
        </w:rPr>
        <w:t>5</w:t>
      </w:r>
      <w:r>
        <w:rPr>
          <w:noProof/>
          <w:lang w:val="en-US"/>
        </w:rPr>
        <w:t>.1</w:t>
      </w:r>
      <w:r>
        <w:rPr>
          <w:noProof/>
          <w:lang w:val="en-US"/>
        </w:rPr>
        <w:tab/>
        <w:t>Client procedure</w:t>
      </w:r>
      <w:bookmarkEnd w:id="307"/>
      <w:bookmarkEnd w:id="308"/>
      <w:bookmarkEnd w:id="309"/>
      <w:bookmarkEnd w:id="310"/>
      <w:bookmarkEnd w:id="311"/>
      <w:bookmarkEnd w:id="312"/>
      <w:bookmarkEnd w:id="313"/>
      <w:bookmarkEnd w:id="314"/>
      <w:bookmarkEnd w:id="315"/>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lastRenderedPageBreak/>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77777777" w:rsidR="00025023" w:rsidRDefault="00025023" w:rsidP="00025023">
      <w:pPr>
        <w:pStyle w:val="Heading4"/>
        <w:rPr>
          <w:noProof/>
          <w:lang w:val="en-US"/>
        </w:rPr>
      </w:pPr>
      <w:bookmarkStart w:id="316" w:name="_Toc25306455"/>
      <w:bookmarkStart w:id="317" w:name="_Toc26192778"/>
      <w:bookmarkStart w:id="318" w:name="_Toc34137056"/>
      <w:bookmarkStart w:id="319" w:name="_Toc34137370"/>
      <w:bookmarkStart w:id="320" w:name="_Toc34138518"/>
      <w:bookmarkStart w:id="321" w:name="_Toc34138761"/>
      <w:bookmarkStart w:id="322" w:name="_Toc34395098"/>
      <w:bookmarkStart w:id="323" w:name="_Toc45264315"/>
      <w:bookmarkStart w:id="324" w:name="_Toc51933204"/>
      <w:r>
        <w:rPr>
          <w:noProof/>
          <w:lang w:val="en-US"/>
        </w:rPr>
        <w:t>6.2.</w:t>
      </w:r>
      <w:r w:rsidR="005214C6">
        <w:rPr>
          <w:noProof/>
          <w:lang w:val="en-US"/>
        </w:rPr>
        <w:t>5</w:t>
      </w:r>
      <w:r>
        <w:rPr>
          <w:noProof/>
          <w:lang w:val="en-US"/>
        </w:rPr>
        <w:t>.2</w:t>
      </w:r>
      <w:r>
        <w:rPr>
          <w:noProof/>
          <w:lang w:val="en-US"/>
        </w:rPr>
        <w:tab/>
        <w:t>Server procedure</w:t>
      </w:r>
      <w:bookmarkEnd w:id="316"/>
      <w:bookmarkEnd w:id="317"/>
      <w:bookmarkEnd w:id="318"/>
      <w:bookmarkEnd w:id="319"/>
      <w:bookmarkEnd w:id="320"/>
      <w:bookmarkEnd w:id="321"/>
      <w:bookmarkEnd w:id="322"/>
      <w:bookmarkEnd w:id="323"/>
      <w:bookmarkEnd w:id="324"/>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325" w:name="_Toc25306456"/>
      <w:bookmarkStart w:id="326" w:name="_Toc26192779"/>
      <w:bookmarkStart w:id="327" w:name="_Toc34137057"/>
      <w:bookmarkStart w:id="328" w:name="_Toc34137371"/>
      <w:bookmarkStart w:id="329" w:name="_Toc34138519"/>
      <w:bookmarkStart w:id="330" w:name="_Toc34138762"/>
      <w:bookmarkStart w:id="331" w:name="_Toc34395099"/>
      <w:bookmarkStart w:id="332" w:name="_Toc45264316"/>
      <w:bookmarkStart w:id="333" w:name="_Toc51933205"/>
      <w:r>
        <w:t>6.3</w:t>
      </w:r>
      <w:r>
        <w:tab/>
        <w:t>Off-network procedures</w:t>
      </w:r>
      <w:bookmarkEnd w:id="325"/>
      <w:bookmarkEnd w:id="326"/>
      <w:bookmarkEnd w:id="327"/>
      <w:bookmarkEnd w:id="328"/>
      <w:bookmarkEnd w:id="329"/>
      <w:bookmarkEnd w:id="330"/>
      <w:bookmarkEnd w:id="331"/>
      <w:bookmarkEnd w:id="332"/>
      <w:bookmarkEnd w:id="333"/>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4" w:name="_Toc25306457"/>
      <w:bookmarkStart w:id="335" w:name="_Toc26192780"/>
      <w:bookmarkStart w:id="336" w:name="_Toc34137058"/>
      <w:bookmarkStart w:id="337" w:name="_Toc34137372"/>
      <w:bookmarkStart w:id="338" w:name="_Toc34138520"/>
      <w:bookmarkStart w:id="339" w:name="_Toc34138763"/>
      <w:bookmarkStart w:id="340" w:name="_Toc34395100"/>
      <w:bookmarkStart w:id="341" w:name="_Toc45264317"/>
      <w:bookmarkStart w:id="342" w:name="_Toc51933206"/>
      <w:r>
        <w:rPr>
          <w:noProof/>
        </w:rPr>
        <w:t>7</w:t>
      </w:r>
      <w:r>
        <w:rPr>
          <w:noProof/>
        </w:rPr>
        <w:tab/>
        <w:t>Coding</w:t>
      </w:r>
      <w:bookmarkEnd w:id="334"/>
      <w:bookmarkEnd w:id="335"/>
      <w:bookmarkEnd w:id="336"/>
      <w:bookmarkEnd w:id="337"/>
      <w:bookmarkEnd w:id="338"/>
      <w:bookmarkEnd w:id="339"/>
      <w:bookmarkEnd w:id="340"/>
      <w:bookmarkEnd w:id="341"/>
      <w:bookmarkEnd w:id="342"/>
    </w:p>
    <w:p w14:paraId="296EF13C" w14:textId="77777777" w:rsidR="00DC0DF7" w:rsidRPr="00622000" w:rsidRDefault="00DC0DF7" w:rsidP="00622000">
      <w:pPr>
        <w:pStyle w:val="Heading2"/>
      </w:pPr>
      <w:bookmarkStart w:id="343" w:name="_Toc34137059"/>
      <w:bookmarkStart w:id="344" w:name="_Toc34137373"/>
      <w:bookmarkStart w:id="345" w:name="_Toc34138521"/>
      <w:bookmarkStart w:id="346" w:name="_Toc34138764"/>
      <w:bookmarkStart w:id="347" w:name="_Toc34395101"/>
      <w:bookmarkStart w:id="348" w:name="_Toc45264318"/>
      <w:bookmarkStart w:id="349" w:name="_Toc51933207"/>
      <w:r>
        <w:t>7.1</w:t>
      </w:r>
      <w:r>
        <w:tab/>
        <w:t>VAL user profile document</w:t>
      </w:r>
      <w:bookmarkEnd w:id="343"/>
      <w:bookmarkEnd w:id="344"/>
      <w:bookmarkEnd w:id="345"/>
      <w:bookmarkEnd w:id="346"/>
      <w:bookmarkEnd w:id="347"/>
      <w:bookmarkEnd w:id="348"/>
      <w:bookmarkEnd w:id="349"/>
    </w:p>
    <w:p w14:paraId="2029659D" w14:textId="77777777" w:rsidR="008D7C27" w:rsidRDefault="008D7C27" w:rsidP="00622000">
      <w:pPr>
        <w:pStyle w:val="Heading3"/>
        <w:rPr>
          <w:noProof/>
        </w:rPr>
      </w:pPr>
      <w:bookmarkStart w:id="350" w:name="_Toc25306458"/>
      <w:bookmarkStart w:id="351" w:name="_Toc26192781"/>
      <w:bookmarkStart w:id="352" w:name="_Toc34137060"/>
      <w:bookmarkStart w:id="353" w:name="_Toc34137374"/>
      <w:bookmarkStart w:id="354" w:name="_Toc34138522"/>
      <w:bookmarkStart w:id="355" w:name="_Toc34138765"/>
      <w:bookmarkStart w:id="356" w:name="_Toc34395102"/>
      <w:bookmarkStart w:id="357" w:name="_Toc45264319"/>
      <w:bookmarkStart w:id="358" w:name="_Toc51933208"/>
      <w:r>
        <w:rPr>
          <w:noProof/>
        </w:rPr>
        <w:t>7.</w:t>
      </w:r>
      <w:r w:rsidR="00DC0DF7">
        <w:rPr>
          <w:noProof/>
        </w:rPr>
        <w:t>1.</w:t>
      </w:r>
      <w:r>
        <w:rPr>
          <w:noProof/>
        </w:rPr>
        <w:t>1</w:t>
      </w:r>
      <w:r>
        <w:rPr>
          <w:noProof/>
        </w:rPr>
        <w:tab/>
        <w:t>General</w:t>
      </w:r>
      <w:bookmarkEnd w:id="350"/>
      <w:bookmarkEnd w:id="351"/>
      <w:bookmarkEnd w:id="352"/>
      <w:bookmarkEnd w:id="353"/>
      <w:bookmarkEnd w:id="354"/>
      <w:bookmarkEnd w:id="355"/>
      <w:bookmarkEnd w:id="356"/>
      <w:bookmarkEnd w:id="357"/>
      <w:bookmarkEnd w:id="358"/>
    </w:p>
    <w:p w14:paraId="6F2C0835" w14:textId="77777777" w:rsidR="008D7C27" w:rsidRDefault="008D7C27" w:rsidP="00622000">
      <w:pPr>
        <w:pStyle w:val="Heading3"/>
      </w:pPr>
      <w:bookmarkStart w:id="359" w:name="_Toc25306459"/>
      <w:bookmarkStart w:id="360" w:name="_Toc26192782"/>
      <w:bookmarkStart w:id="361" w:name="_Toc34137061"/>
      <w:bookmarkStart w:id="362" w:name="_Toc34137375"/>
      <w:bookmarkStart w:id="363" w:name="_Toc34138523"/>
      <w:bookmarkStart w:id="364" w:name="_Toc34138766"/>
      <w:bookmarkStart w:id="365" w:name="_Toc34395103"/>
      <w:bookmarkStart w:id="366" w:name="_Toc45264320"/>
      <w:bookmarkStart w:id="367" w:name="_Toc51933209"/>
      <w:r>
        <w:t>7.</w:t>
      </w:r>
      <w:r w:rsidR="00DC0DF7">
        <w:t>1.</w:t>
      </w:r>
      <w:r>
        <w:t>2</w:t>
      </w:r>
      <w:r>
        <w:tab/>
      </w:r>
      <w:r w:rsidRPr="001F6D93">
        <w:t>Application unique ID</w:t>
      </w:r>
      <w:bookmarkEnd w:id="359"/>
      <w:bookmarkEnd w:id="360"/>
      <w:bookmarkEnd w:id="361"/>
      <w:bookmarkEnd w:id="362"/>
      <w:bookmarkEnd w:id="363"/>
      <w:bookmarkEnd w:id="364"/>
      <w:bookmarkEnd w:id="365"/>
      <w:bookmarkEnd w:id="366"/>
      <w:bookmarkEnd w:id="367"/>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8" w:name="_Toc25306460"/>
      <w:bookmarkStart w:id="369" w:name="_Toc26192783"/>
      <w:bookmarkStart w:id="370" w:name="_Toc34137062"/>
      <w:bookmarkStart w:id="371" w:name="_Toc34137376"/>
      <w:bookmarkStart w:id="372" w:name="_Toc34138524"/>
      <w:bookmarkStart w:id="373" w:name="_Toc34138767"/>
      <w:bookmarkStart w:id="374" w:name="_Toc34395104"/>
      <w:bookmarkStart w:id="375" w:name="_Toc45264321"/>
      <w:bookmarkStart w:id="376" w:name="_Toc51933210"/>
      <w:r>
        <w:rPr>
          <w:noProof/>
        </w:rPr>
        <w:t>7.</w:t>
      </w:r>
      <w:r w:rsidR="00DC0DF7">
        <w:rPr>
          <w:noProof/>
        </w:rPr>
        <w:t>1.</w:t>
      </w:r>
      <w:r>
        <w:rPr>
          <w:noProof/>
        </w:rPr>
        <w:t>3</w:t>
      </w:r>
      <w:r>
        <w:rPr>
          <w:noProof/>
        </w:rPr>
        <w:tab/>
        <w:t>Data structure</w:t>
      </w:r>
      <w:bookmarkEnd w:id="368"/>
      <w:bookmarkEnd w:id="369"/>
      <w:bookmarkEnd w:id="370"/>
      <w:bookmarkEnd w:id="371"/>
      <w:bookmarkEnd w:id="372"/>
      <w:bookmarkEnd w:id="373"/>
      <w:bookmarkEnd w:id="374"/>
      <w:bookmarkEnd w:id="375"/>
      <w:bookmarkEnd w:id="376"/>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785465D9" w14:textId="77777777" w:rsidR="0053566B" w:rsidRDefault="0053566B" w:rsidP="0053566B">
      <w:pPr>
        <w:pStyle w:val="Heading3"/>
        <w:rPr>
          <w:ins w:id="377" w:author="24.546_CR0034R1_(Rel-16)_SEAL" w:date="2023-04-02T14:29:00Z"/>
          <w:lang w:val="en-US"/>
        </w:rPr>
      </w:pPr>
      <w:bookmarkStart w:id="378" w:name="_Toc25306461"/>
      <w:bookmarkStart w:id="379" w:name="_Toc26192784"/>
      <w:bookmarkStart w:id="380" w:name="_Toc34137063"/>
      <w:bookmarkStart w:id="381" w:name="_Toc34137377"/>
      <w:bookmarkStart w:id="382" w:name="_Toc34138525"/>
      <w:bookmarkStart w:id="383" w:name="_Toc34138768"/>
      <w:bookmarkStart w:id="384" w:name="_Toc34395105"/>
      <w:bookmarkStart w:id="385" w:name="_Toc45264322"/>
      <w:bookmarkStart w:id="386" w:name="_Toc51933211"/>
      <w:bookmarkStart w:id="387" w:name="_Toc123645404"/>
      <w:ins w:id="388" w:author="24.546_CR0034R1_(Rel-16)_SEAL" w:date="2023-04-02T14:29:00Z">
        <w:r>
          <w:rPr>
            <w:lang w:val="en-US"/>
          </w:rPr>
          <w:lastRenderedPageBreak/>
          <w:t>7.1.4</w:t>
        </w:r>
        <w:r>
          <w:rPr>
            <w:lang w:val="en-US"/>
          </w:rPr>
          <w:tab/>
        </w:r>
        <w:r w:rsidRPr="006C41AB">
          <w:rPr>
            <w:lang w:val="en-US"/>
          </w:rPr>
          <w:t>XML Schema</w:t>
        </w:r>
        <w:bookmarkEnd w:id="387"/>
      </w:ins>
    </w:p>
    <w:p w14:paraId="58D43E80" w14:textId="77777777" w:rsidR="0053566B" w:rsidRDefault="0053566B" w:rsidP="0053566B">
      <w:pPr>
        <w:rPr>
          <w:ins w:id="389" w:author="24.546_CR0034R1_(Rel-16)_SEAL" w:date="2023-04-02T14:29:00Z"/>
        </w:rPr>
      </w:pPr>
      <w:ins w:id="390" w:author="24.546_CR0034R1_(Rel-16)_SEAL" w:date="2023-04-02T14:29:00Z">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ins>
    </w:p>
    <w:p w14:paraId="616E9A53" w14:textId="77777777" w:rsidR="0053566B" w:rsidRPr="00393992" w:rsidRDefault="0053566B" w:rsidP="0053566B">
      <w:pPr>
        <w:pStyle w:val="PL"/>
        <w:rPr>
          <w:ins w:id="391" w:author="24.546_CR0034R1_(Rel-16)_SEAL" w:date="2023-04-02T14:29:00Z"/>
          <w:rFonts w:eastAsia="SimSun"/>
        </w:rPr>
      </w:pPr>
      <w:ins w:id="392" w:author="24.546_CR0034R1_(Rel-16)_SEAL" w:date="2023-04-02T14:29:00Z">
        <w:r w:rsidRPr="00F2760D">
          <w:rPr>
            <w:rFonts w:eastAsia="SimSun"/>
          </w:rPr>
          <w:t>&lt;?xml version="1.0" encoding="UTF-8"?&gt;</w:t>
        </w:r>
      </w:ins>
    </w:p>
    <w:p w14:paraId="6B235C95" w14:textId="77777777" w:rsidR="0053566B" w:rsidRPr="00393992" w:rsidRDefault="0053566B" w:rsidP="0053566B">
      <w:pPr>
        <w:pStyle w:val="PL"/>
        <w:rPr>
          <w:ins w:id="393" w:author="24.546_CR0034R1_(Rel-16)_SEAL" w:date="2023-04-02T14:29:00Z"/>
          <w:rFonts w:eastAsia="SimSun"/>
        </w:rPr>
      </w:pPr>
      <w:ins w:id="394" w:author="24.546_CR0034R1_(Rel-16)_SEAL" w:date="2023-04-02T14:29:00Z">
        <w:r w:rsidRPr="00F2760D">
          <w:rPr>
            <w:rFonts w:eastAsia="SimSun"/>
          </w:rPr>
          <w:t xml:space="preserve">&lt;xs:schema </w:t>
        </w:r>
      </w:ins>
    </w:p>
    <w:p w14:paraId="46A3B8B0" w14:textId="77777777" w:rsidR="0053566B" w:rsidRPr="00393992" w:rsidRDefault="0053566B" w:rsidP="0053566B">
      <w:pPr>
        <w:pStyle w:val="PL"/>
        <w:rPr>
          <w:ins w:id="395" w:author="24.546_CR0034R1_(Rel-16)_SEAL" w:date="2023-04-02T14:29:00Z"/>
          <w:rFonts w:eastAsia="SimSun"/>
        </w:rPr>
      </w:pPr>
      <w:ins w:id="396" w:author="24.546_CR0034R1_(Rel-16)_SEAL" w:date="2023-04-02T14:29:00Z">
        <w:r w:rsidRPr="00F2760D">
          <w:rPr>
            <w:rFonts w:eastAsia="SimSun"/>
          </w:rPr>
          <w:t xml:space="preserve">  xmlns="urn:3gpp:ns:seal:SealUserProfile:1.0"</w:t>
        </w:r>
      </w:ins>
    </w:p>
    <w:p w14:paraId="11F11BD2" w14:textId="77777777" w:rsidR="0053566B" w:rsidRPr="00393992" w:rsidRDefault="0053566B" w:rsidP="0053566B">
      <w:pPr>
        <w:pStyle w:val="PL"/>
        <w:rPr>
          <w:ins w:id="397" w:author="24.546_CR0034R1_(Rel-16)_SEAL" w:date="2023-04-02T14:29:00Z"/>
          <w:rFonts w:eastAsia="SimSun"/>
        </w:rPr>
      </w:pPr>
      <w:ins w:id="398" w:author="24.546_CR0034R1_(Rel-16)_SEAL" w:date="2023-04-02T14:29:00Z">
        <w:r w:rsidRPr="00F2760D">
          <w:rPr>
            <w:rFonts w:eastAsia="SimSun"/>
          </w:rPr>
          <w:t xml:space="preserve">  targetNamespace="urn:3gpp:ns:seal:SealUserProfile:1.0"  </w:t>
        </w:r>
      </w:ins>
    </w:p>
    <w:p w14:paraId="69C4FFA2" w14:textId="77777777" w:rsidR="0053566B" w:rsidRPr="00393992" w:rsidRDefault="0053566B" w:rsidP="0053566B">
      <w:pPr>
        <w:pStyle w:val="PL"/>
        <w:rPr>
          <w:ins w:id="399" w:author="24.546_CR0034R1_(Rel-16)_SEAL" w:date="2023-04-02T14:29:00Z"/>
          <w:rFonts w:eastAsia="SimSun"/>
        </w:rPr>
      </w:pPr>
      <w:ins w:id="400" w:author="24.546_CR0034R1_(Rel-16)_SEAL" w:date="2023-04-02T14:29:00Z">
        <w:r w:rsidRPr="00F2760D">
          <w:rPr>
            <w:rFonts w:eastAsia="SimSun"/>
          </w:rPr>
          <w:t xml:space="preserve">  xmlns:xs="http://www.w3.org/2001/XMLSchema"</w:t>
        </w:r>
      </w:ins>
    </w:p>
    <w:p w14:paraId="458FDA78" w14:textId="77777777" w:rsidR="0053566B" w:rsidRPr="00393992" w:rsidRDefault="0053566B" w:rsidP="0053566B">
      <w:pPr>
        <w:pStyle w:val="PL"/>
        <w:rPr>
          <w:ins w:id="401" w:author="24.546_CR0034R1_(Rel-16)_SEAL" w:date="2023-04-02T14:29:00Z"/>
          <w:rFonts w:eastAsia="SimSun"/>
        </w:rPr>
      </w:pPr>
      <w:ins w:id="402" w:author="24.546_CR0034R1_(Rel-16)_SEAL" w:date="2023-04-02T14:29:00Z">
        <w:r w:rsidRPr="00F2760D">
          <w:rPr>
            <w:rFonts w:eastAsia="SimSun"/>
          </w:rPr>
          <w:t xml:space="preserve">  xmlns:sealup="urn:3gpp:ns:seal:SealUserProfile:1.0"</w:t>
        </w:r>
      </w:ins>
    </w:p>
    <w:p w14:paraId="3ABD07A9" w14:textId="77777777" w:rsidR="0053566B" w:rsidRPr="00393992" w:rsidRDefault="0053566B" w:rsidP="0053566B">
      <w:pPr>
        <w:pStyle w:val="PL"/>
        <w:rPr>
          <w:ins w:id="403" w:author="24.546_CR0034R1_(Rel-16)_SEAL" w:date="2023-04-02T14:29:00Z"/>
          <w:rFonts w:eastAsia="SimSun"/>
        </w:rPr>
      </w:pPr>
      <w:ins w:id="404" w:author="24.546_CR0034R1_(Rel-16)_SEAL" w:date="2023-04-02T14:29:00Z">
        <w:r w:rsidRPr="00F2760D">
          <w:rPr>
            <w:rFonts w:eastAsia="SimSun"/>
          </w:rPr>
          <w:t xml:space="preserve">  elementFormDefault="qualified"</w:t>
        </w:r>
      </w:ins>
    </w:p>
    <w:p w14:paraId="00DB9E9D" w14:textId="77777777" w:rsidR="0053566B" w:rsidRPr="00393992" w:rsidRDefault="0053566B" w:rsidP="0053566B">
      <w:pPr>
        <w:pStyle w:val="PL"/>
        <w:rPr>
          <w:ins w:id="405" w:author="24.546_CR0034R1_(Rel-16)_SEAL" w:date="2023-04-02T14:29:00Z"/>
          <w:rFonts w:eastAsia="SimSun"/>
        </w:rPr>
      </w:pPr>
      <w:ins w:id="406" w:author="24.546_CR0034R1_(Rel-16)_SEAL" w:date="2023-04-02T14:29:00Z">
        <w:r w:rsidRPr="00F2760D">
          <w:rPr>
            <w:rFonts w:eastAsia="SimSun"/>
          </w:rPr>
          <w:t xml:space="preserve">  attributeFormDefault="unqualified"&gt;</w:t>
        </w:r>
      </w:ins>
    </w:p>
    <w:p w14:paraId="046093B4" w14:textId="77777777" w:rsidR="0053566B" w:rsidRPr="00393992" w:rsidRDefault="0053566B" w:rsidP="0053566B">
      <w:pPr>
        <w:pStyle w:val="PL"/>
        <w:rPr>
          <w:ins w:id="407" w:author="24.546_CR0034R1_(Rel-16)_SEAL" w:date="2023-04-02T14:29:00Z"/>
          <w:rFonts w:eastAsia="SimSun"/>
        </w:rPr>
      </w:pPr>
    </w:p>
    <w:p w14:paraId="080F0962" w14:textId="77777777" w:rsidR="0053566B" w:rsidRPr="00C13C61" w:rsidRDefault="0053566B" w:rsidP="0053566B">
      <w:pPr>
        <w:pStyle w:val="PL"/>
        <w:rPr>
          <w:ins w:id="408" w:author="24.546_CR0034R1_(Rel-16)_SEAL" w:date="2023-04-02T14:29:00Z"/>
        </w:rPr>
      </w:pPr>
      <w:ins w:id="409" w:author="24.546_CR0034R1_(Rel-16)_SEAL" w:date="2023-04-02T14:29:00Z">
        <w:r w:rsidRPr="00C13C61">
          <w:t>&lt;xs:import namespace="http://www.w3.org/XML/1998/namespace"</w:t>
        </w:r>
      </w:ins>
    </w:p>
    <w:p w14:paraId="43E79AEC" w14:textId="77777777" w:rsidR="0053566B" w:rsidRDefault="0053566B" w:rsidP="0053566B">
      <w:pPr>
        <w:pStyle w:val="PL"/>
        <w:rPr>
          <w:ins w:id="410" w:author="24.546_CR0034R1_(Rel-16)_SEAL" w:date="2023-04-02T14:29:00Z"/>
        </w:rPr>
      </w:pPr>
      <w:ins w:id="411" w:author="24.546_CR0034R1_(Rel-16)_SEAL" w:date="2023-04-02T14:29:00Z">
        <w:r w:rsidRPr="00C13C61">
          <w:t xml:space="preserve">  schemaLocation="http://www.w3.org/2001/xml.xsd"/&gt;</w:t>
        </w:r>
      </w:ins>
    </w:p>
    <w:p w14:paraId="272F31A6" w14:textId="77777777" w:rsidR="0053566B" w:rsidRPr="00C13C61" w:rsidRDefault="0053566B" w:rsidP="0053566B">
      <w:pPr>
        <w:pStyle w:val="PL"/>
        <w:rPr>
          <w:ins w:id="412" w:author="24.546_CR0034R1_(Rel-16)_SEAL" w:date="2023-04-02T14:29:00Z"/>
        </w:rPr>
      </w:pPr>
    </w:p>
    <w:p w14:paraId="58907828" w14:textId="77777777" w:rsidR="0053566B" w:rsidRPr="00393992" w:rsidRDefault="0053566B" w:rsidP="0053566B">
      <w:pPr>
        <w:pStyle w:val="PL"/>
        <w:rPr>
          <w:ins w:id="413" w:author="24.546_CR0034R1_(Rel-16)_SEAL" w:date="2023-04-02T14:29:00Z"/>
          <w:rFonts w:eastAsia="SimSun"/>
        </w:rPr>
      </w:pPr>
      <w:ins w:id="414" w:author="24.546_CR0034R1_(Rel-16)_SEAL" w:date="2023-04-02T14:29:00Z">
        <w:r w:rsidRPr="00F2760D">
          <w:rPr>
            <w:rFonts w:eastAsia="SimSun"/>
          </w:rPr>
          <w:t xml:space="preserve">  &lt;xs:element name="seal-user-profile"&gt;</w:t>
        </w:r>
      </w:ins>
    </w:p>
    <w:p w14:paraId="395E81FB" w14:textId="77777777" w:rsidR="0053566B" w:rsidRPr="00393992" w:rsidRDefault="0053566B" w:rsidP="0053566B">
      <w:pPr>
        <w:pStyle w:val="PL"/>
        <w:rPr>
          <w:ins w:id="415" w:author="24.546_CR0034R1_(Rel-16)_SEAL" w:date="2023-04-02T14:29:00Z"/>
          <w:rFonts w:eastAsia="SimSun"/>
        </w:rPr>
      </w:pPr>
      <w:ins w:id="416" w:author="24.546_CR0034R1_(Rel-16)_SEAL" w:date="2023-04-02T14:29:00Z">
        <w:r w:rsidRPr="00F2760D">
          <w:rPr>
            <w:rFonts w:eastAsia="SimSun"/>
          </w:rPr>
          <w:t xml:space="preserve">    &lt;xs:complexType&gt;</w:t>
        </w:r>
      </w:ins>
    </w:p>
    <w:p w14:paraId="79AD3FCA" w14:textId="77777777" w:rsidR="0053566B" w:rsidRPr="00393992" w:rsidRDefault="0053566B" w:rsidP="0053566B">
      <w:pPr>
        <w:pStyle w:val="PL"/>
        <w:rPr>
          <w:ins w:id="417" w:author="24.546_CR0034R1_(Rel-16)_SEAL" w:date="2023-04-02T14:29:00Z"/>
          <w:rFonts w:eastAsia="SimSun"/>
        </w:rPr>
      </w:pPr>
      <w:ins w:id="418" w:author="24.546_CR0034R1_(Rel-16)_SEAL" w:date="2023-04-02T14:29:00Z">
        <w:r w:rsidRPr="00F2760D">
          <w:rPr>
            <w:rFonts w:eastAsia="SimSun"/>
          </w:rPr>
          <w:t xml:space="preserve">      &lt;xs:choice minOccurs="1" maxOccurs="unbounded"&gt;</w:t>
        </w:r>
      </w:ins>
    </w:p>
    <w:p w14:paraId="06751EC6" w14:textId="77777777" w:rsidR="0053566B" w:rsidRPr="00393992" w:rsidRDefault="0053566B" w:rsidP="0053566B">
      <w:pPr>
        <w:pStyle w:val="PL"/>
        <w:rPr>
          <w:ins w:id="419" w:author="24.546_CR0034R1_(Rel-16)_SEAL" w:date="2023-04-02T14:29:00Z"/>
          <w:rFonts w:eastAsia="SimSun"/>
        </w:rPr>
      </w:pPr>
      <w:ins w:id="420" w:author="24.546_CR0034R1_(Rel-16)_SEAL" w:date="2023-04-02T14:29:00Z">
        <w:r w:rsidRPr="00F2760D">
          <w:rPr>
            <w:rFonts w:eastAsia="SimSun"/>
          </w:rPr>
          <w:t xml:space="preserve">        &lt;xs:element name="ProfileName" type="sealup:NameType"/&gt;</w:t>
        </w:r>
      </w:ins>
    </w:p>
    <w:p w14:paraId="562A451B" w14:textId="77777777" w:rsidR="0053566B" w:rsidRPr="00393992" w:rsidRDefault="0053566B" w:rsidP="0053566B">
      <w:pPr>
        <w:pStyle w:val="PL"/>
        <w:rPr>
          <w:ins w:id="421" w:author="24.546_CR0034R1_(Rel-16)_SEAL" w:date="2023-04-02T14:29:00Z"/>
          <w:rFonts w:eastAsia="SimSun"/>
        </w:rPr>
      </w:pPr>
      <w:ins w:id="422" w:author="24.546_CR0034R1_(Rel-16)_SEAL" w:date="2023-04-02T14:29:00Z">
        <w:r w:rsidRPr="00F2760D">
          <w:rPr>
            <w:rFonts w:eastAsia="SimSun"/>
          </w:rPr>
          <w:t xml:space="preserve">        &lt;xs:element name="Status" type="xs:boolean"/&gt;</w:t>
        </w:r>
        <w:r>
          <w:rPr>
            <w:rFonts w:eastAsia="SimSun"/>
          </w:rPr>
          <w:tab/>
        </w:r>
      </w:ins>
    </w:p>
    <w:p w14:paraId="2EA9F8F9" w14:textId="77777777" w:rsidR="0053566B" w:rsidRPr="00393992" w:rsidRDefault="0053566B" w:rsidP="0053566B">
      <w:pPr>
        <w:pStyle w:val="PL"/>
        <w:rPr>
          <w:ins w:id="423" w:author="24.546_CR0034R1_(Rel-16)_SEAL" w:date="2023-04-02T14:29:00Z"/>
          <w:rFonts w:eastAsia="SimSun"/>
        </w:rPr>
      </w:pPr>
      <w:ins w:id="424" w:author="24.546_CR0034R1_(Rel-16)_SEAL" w:date="2023-04-02T14:29:00Z">
        <w:r w:rsidRPr="00F2760D">
          <w:rPr>
            <w:rFonts w:eastAsia="SimSun"/>
          </w:rPr>
          <w:t xml:space="preserve">        &lt;xs:element name="isDefault" type="xs:boolean"/&gt;</w:t>
        </w:r>
      </w:ins>
    </w:p>
    <w:p w14:paraId="49C12BF8" w14:textId="77777777" w:rsidR="0053566B" w:rsidRPr="00393992" w:rsidRDefault="0053566B" w:rsidP="0053566B">
      <w:pPr>
        <w:pStyle w:val="PL"/>
        <w:rPr>
          <w:ins w:id="425" w:author="24.546_CR0034R1_(Rel-16)_SEAL" w:date="2023-04-02T14:29:00Z"/>
          <w:rFonts w:eastAsia="SimSun"/>
        </w:rPr>
      </w:pPr>
      <w:ins w:id="426" w:author="24.546_CR0034R1_(Rel-16)_SEAL" w:date="2023-04-02T14:29:00Z">
        <w:r w:rsidRPr="00F2760D">
          <w:rPr>
            <w:rFonts w:eastAsia="SimSun"/>
          </w:rPr>
          <w:t xml:space="preserve">        &lt;xs:element name="profile-configuration" type="sealup:ProfileConfigurationType"/&gt;</w:t>
        </w:r>
      </w:ins>
    </w:p>
    <w:p w14:paraId="12C095D3" w14:textId="77777777" w:rsidR="0053566B" w:rsidRPr="00393992" w:rsidRDefault="0053566B" w:rsidP="0053566B">
      <w:pPr>
        <w:pStyle w:val="PL"/>
        <w:rPr>
          <w:ins w:id="427" w:author="24.546_CR0034R1_(Rel-16)_SEAL" w:date="2023-04-02T14:29:00Z"/>
          <w:rFonts w:eastAsia="SimSun"/>
        </w:rPr>
      </w:pPr>
      <w:ins w:id="428" w:author="24.546_CR0034R1_(Rel-16)_SEAL" w:date="2023-04-02T14:29:00Z">
        <w:r w:rsidRPr="00F2760D">
          <w:rPr>
            <w:rFonts w:eastAsia="SimSun"/>
          </w:rPr>
          <w:t xml:space="preserve">        &lt;xs:element name="anyExt" type="sealu</w:t>
        </w:r>
        <w:r>
          <w:rPr>
            <w:rFonts w:eastAsia="SimSun"/>
          </w:rPr>
          <w:t>p</w:t>
        </w:r>
        <w:del w:id="429" w:author="Ericsson J b Athens" w:date="2023-02-09T10:23:00Z">
          <w:r w:rsidRPr="00F2760D" w:rsidDel="00B07776">
            <w:rPr>
              <w:rFonts w:eastAsia="SimSun"/>
            </w:rPr>
            <w:delText>ec</w:delText>
          </w:r>
        </w:del>
        <w:r w:rsidRPr="00F2760D">
          <w:rPr>
            <w:rFonts w:eastAsia="SimSun"/>
          </w:rPr>
          <w:t>:anyExtType" minOccurs="0"/&gt;</w:t>
        </w:r>
      </w:ins>
    </w:p>
    <w:p w14:paraId="01407322" w14:textId="77777777" w:rsidR="0053566B" w:rsidRPr="00393992" w:rsidRDefault="0053566B" w:rsidP="0053566B">
      <w:pPr>
        <w:pStyle w:val="PL"/>
        <w:rPr>
          <w:ins w:id="430" w:author="24.546_CR0034R1_(Rel-16)_SEAL" w:date="2023-04-02T14:29:00Z"/>
          <w:rFonts w:eastAsia="SimSun"/>
        </w:rPr>
      </w:pPr>
      <w:ins w:id="431" w:author="24.546_CR0034R1_(Rel-16)_SEAL" w:date="2023-04-02T14:29:00Z">
        <w:r w:rsidRPr="00F2760D">
          <w:rPr>
            <w:rFonts w:eastAsia="SimSun"/>
          </w:rPr>
          <w:t xml:space="preserve">        &lt;xs:any namespace="##other" processContents="lax" minOccurs="0" maxOccurs="unbounded"/&gt;</w:t>
        </w:r>
      </w:ins>
    </w:p>
    <w:p w14:paraId="208D8AAA" w14:textId="77777777" w:rsidR="0053566B" w:rsidRPr="00393992" w:rsidRDefault="0053566B" w:rsidP="0053566B">
      <w:pPr>
        <w:pStyle w:val="PL"/>
        <w:rPr>
          <w:ins w:id="432" w:author="24.546_CR0034R1_(Rel-16)_SEAL" w:date="2023-04-02T14:29:00Z"/>
          <w:rFonts w:eastAsia="SimSun"/>
        </w:rPr>
      </w:pPr>
      <w:ins w:id="433" w:author="24.546_CR0034R1_(Rel-16)_SEAL" w:date="2023-04-02T14:29:00Z">
        <w:r w:rsidRPr="00F2760D">
          <w:rPr>
            <w:rFonts w:eastAsia="SimSun"/>
          </w:rPr>
          <w:t xml:space="preserve">      &lt;/xs:choice&gt;</w:t>
        </w:r>
      </w:ins>
    </w:p>
    <w:p w14:paraId="710D4EC8" w14:textId="77777777" w:rsidR="0053566B" w:rsidRPr="00393992" w:rsidRDefault="0053566B" w:rsidP="0053566B">
      <w:pPr>
        <w:pStyle w:val="PL"/>
        <w:rPr>
          <w:ins w:id="434" w:author="24.546_CR0034R1_(Rel-16)_SEAL" w:date="2023-04-02T14:29:00Z"/>
          <w:rFonts w:eastAsia="SimSun"/>
        </w:rPr>
      </w:pPr>
      <w:ins w:id="435" w:author="24.546_CR0034R1_(Rel-16)_SEAL" w:date="2023-04-02T14:29:00Z">
        <w:r w:rsidRPr="00F2760D">
          <w:rPr>
            <w:rFonts w:eastAsia="SimSun"/>
          </w:rPr>
          <w:t xml:space="preserve">      &lt;xs:attribute name="user-profile-index" type="xs:unsignedByte" use="required"/&gt;</w:t>
        </w:r>
      </w:ins>
    </w:p>
    <w:p w14:paraId="26944EBF" w14:textId="77777777" w:rsidR="0053566B" w:rsidRPr="00393992" w:rsidRDefault="0053566B" w:rsidP="0053566B">
      <w:pPr>
        <w:pStyle w:val="PL"/>
        <w:rPr>
          <w:ins w:id="436" w:author="24.546_CR0034R1_(Rel-16)_SEAL" w:date="2023-04-02T14:29:00Z"/>
          <w:rFonts w:eastAsia="SimSun"/>
        </w:rPr>
      </w:pPr>
      <w:ins w:id="437" w:author="24.546_CR0034R1_(Rel-16)_SEAL" w:date="2023-04-02T14:29:00Z">
        <w:r w:rsidRPr="00F2760D">
          <w:rPr>
            <w:rFonts w:eastAsia="SimSun"/>
          </w:rPr>
          <w:t xml:space="preserve">      &lt;xs:anyAttribute namespace="##any" processContents="lax"/&gt;</w:t>
        </w:r>
      </w:ins>
    </w:p>
    <w:p w14:paraId="229DCFD4" w14:textId="77777777" w:rsidR="0053566B" w:rsidRPr="00393992" w:rsidRDefault="0053566B" w:rsidP="0053566B">
      <w:pPr>
        <w:pStyle w:val="PL"/>
        <w:rPr>
          <w:ins w:id="438" w:author="24.546_CR0034R1_(Rel-16)_SEAL" w:date="2023-04-02T14:29:00Z"/>
          <w:rFonts w:eastAsia="SimSun"/>
        </w:rPr>
      </w:pPr>
      <w:ins w:id="439" w:author="24.546_CR0034R1_(Rel-16)_SEAL" w:date="2023-04-02T14:29:00Z">
        <w:r w:rsidRPr="00F2760D">
          <w:rPr>
            <w:rFonts w:eastAsia="SimSun"/>
          </w:rPr>
          <w:t xml:space="preserve">    &lt;/xs:complexType&gt;</w:t>
        </w:r>
      </w:ins>
    </w:p>
    <w:p w14:paraId="1B3AB4B6" w14:textId="77777777" w:rsidR="0053566B" w:rsidRPr="00393992" w:rsidRDefault="0053566B" w:rsidP="0053566B">
      <w:pPr>
        <w:pStyle w:val="PL"/>
        <w:rPr>
          <w:ins w:id="440" w:author="24.546_CR0034R1_(Rel-16)_SEAL" w:date="2023-04-02T14:29:00Z"/>
          <w:rFonts w:eastAsia="SimSun"/>
        </w:rPr>
      </w:pPr>
      <w:ins w:id="441" w:author="24.546_CR0034R1_(Rel-16)_SEAL" w:date="2023-04-02T14:29:00Z">
        <w:r w:rsidRPr="00F2760D">
          <w:rPr>
            <w:rFonts w:eastAsia="SimSun"/>
          </w:rPr>
          <w:t xml:space="preserve">  &lt;/xs:element&gt;</w:t>
        </w:r>
      </w:ins>
    </w:p>
    <w:p w14:paraId="3633628A" w14:textId="77777777" w:rsidR="0053566B" w:rsidRPr="00393992" w:rsidRDefault="0053566B" w:rsidP="0053566B">
      <w:pPr>
        <w:pStyle w:val="PL"/>
        <w:rPr>
          <w:ins w:id="442" w:author="24.546_CR0034R1_(Rel-16)_SEAL" w:date="2023-04-02T14:29:00Z"/>
          <w:rFonts w:eastAsia="SimSun"/>
        </w:rPr>
      </w:pPr>
    </w:p>
    <w:p w14:paraId="6C58195A" w14:textId="77777777" w:rsidR="0053566B" w:rsidRPr="00393992" w:rsidRDefault="0053566B" w:rsidP="0053566B">
      <w:pPr>
        <w:pStyle w:val="PL"/>
        <w:rPr>
          <w:ins w:id="443" w:author="24.546_CR0034R1_(Rel-16)_SEAL" w:date="2023-04-02T14:29:00Z"/>
          <w:rFonts w:eastAsia="SimSun"/>
        </w:rPr>
      </w:pPr>
      <w:ins w:id="444" w:author="24.546_CR0034R1_(Rel-16)_SEAL" w:date="2023-04-02T14:29:00Z">
        <w:r w:rsidRPr="00F2760D">
          <w:rPr>
            <w:rFonts w:eastAsia="SimSun"/>
          </w:rPr>
          <w:t xml:space="preserve">  &lt;xs:complexType name="NameType"&gt;</w:t>
        </w:r>
      </w:ins>
    </w:p>
    <w:p w14:paraId="0AD18E01" w14:textId="77777777" w:rsidR="0053566B" w:rsidRPr="006525A0" w:rsidRDefault="0053566B" w:rsidP="0053566B">
      <w:pPr>
        <w:pStyle w:val="PL"/>
        <w:rPr>
          <w:ins w:id="445" w:author="24.546_CR0034R1_(Rel-16)_SEAL" w:date="2023-04-02T14:29:00Z"/>
          <w:rFonts w:eastAsia="SimSun"/>
          <w:lang w:val="fr-FR"/>
        </w:rPr>
      </w:pPr>
      <w:ins w:id="446" w:author="24.546_CR0034R1_(Rel-16)_SEAL" w:date="2023-04-02T14:29:00Z">
        <w:r w:rsidRPr="00F2760D">
          <w:rPr>
            <w:rFonts w:eastAsia="SimSun"/>
          </w:rPr>
          <w:t xml:space="preserve">    </w:t>
        </w:r>
        <w:r w:rsidRPr="00AF1F48">
          <w:rPr>
            <w:rFonts w:eastAsia="SimSun"/>
            <w:lang w:val="fr-FR"/>
          </w:rPr>
          <w:t>&lt;xs:simpleContent&gt;</w:t>
        </w:r>
      </w:ins>
    </w:p>
    <w:p w14:paraId="24417D07" w14:textId="77777777" w:rsidR="0053566B" w:rsidRPr="006525A0" w:rsidRDefault="0053566B" w:rsidP="0053566B">
      <w:pPr>
        <w:pStyle w:val="PL"/>
        <w:rPr>
          <w:ins w:id="447" w:author="24.546_CR0034R1_(Rel-16)_SEAL" w:date="2023-04-02T14:29:00Z"/>
          <w:rFonts w:eastAsia="SimSun"/>
          <w:lang w:val="fr-FR"/>
        </w:rPr>
      </w:pPr>
      <w:ins w:id="448" w:author="24.546_CR0034R1_(Rel-16)_SEAL" w:date="2023-04-02T14:29:00Z">
        <w:r w:rsidRPr="00AF1F48">
          <w:rPr>
            <w:rFonts w:eastAsia="SimSun"/>
            <w:lang w:val="fr-FR"/>
          </w:rPr>
          <w:t xml:space="preserve">      &lt;xs:extension base="xs:token"&gt;</w:t>
        </w:r>
      </w:ins>
    </w:p>
    <w:p w14:paraId="7F664603" w14:textId="77777777" w:rsidR="0053566B" w:rsidRPr="006525A0" w:rsidRDefault="0053566B" w:rsidP="0053566B">
      <w:pPr>
        <w:pStyle w:val="PL"/>
        <w:rPr>
          <w:ins w:id="449" w:author="24.546_CR0034R1_(Rel-16)_SEAL" w:date="2023-04-02T14:29:00Z"/>
          <w:rFonts w:eastAsia="SimSun"/>
          <w:lang w:val="fr-FR"/>
        </w:rPr>
      </w:pPr>
      <w:ins w:id="450" w:author="24.546_CR0034R1_(Rel-16)_SEAL" w:date="2023-04-02T14:29:00Z">
        <w:r w:rsidRPr="00AF1F48">
          <w:rPr>
            <w:rFonts w:eastAsia="SimSun"/>
            <w:lang w:val="fr-FR"/>
          </w:rPr>
          <w:t xml:space="preserve">        &lt;xs:attribute ref="xml:lang"/&gt;</w:t>
        </w:r>
      </w:ins>
    </w:p>
    <w:p w14:paraId="1198E471" w14:textId="77777777" w:rsidR="0053566B" w:rsidRPr="006525A0" w:rsidRDefault="0053566B" w:rsidP="0053566B">
      <w:pPr>
        <w:pStyle w:val="PL"/>
        <w:rPr>
          <w:ins w:id="451" w:author="24.546_CR0034R1_(Rel-16)_SEAL" w:date="2023-04-02T14:29:00Z"/>
          <w:rFonts w:eastAsia="SimSun"/>
          <w:lang w:val="fr-FR"/>
        </w:rPr>
      </w:pPr>
      <w:ins w:id="452" w:author="24.546_CR0034R1_(Rel-16)_SEAL" w:date="2023-04-02T14:29:00Z">
        <w:r w:rsidRPr="00AF1F48">
          <w:rPr>
            <w:rFonts w:eastAsia="SimSun"/>
            <w:lang w:val="fr-FR"/>
          </w:rPr>
          <w:t xml:space="preserve">      &lt;/xs:extension&gt;</w:t>
        </w:r>
      </w:ins>
    </w:p>
    <w:p w14:paraId="31808690" w14:textId="77777777" w:rsidR="0053566B" w:rsidRPr="006525A0" w:rsidRDefault="0053566B" w:rsidP="0053566B">
      <w:pPr>
        <w:pStyle w:val="PL"/>
        <w:rPr>
          <w:ins w:id="453" w:author="24.546_CR0034R1_(Rel-16)_SEAL" w:date="2023-04-02T14:29:00Z"/>
          <w:rFonts w:eastAsia="SimSun"/>
          <w:lang w:val="fr-FR"/>
        </w:rPr>
      </w:pPr>
      <w:ins w:id="454" w:author="24.546_CR0034R1_(Rel-16)_SEAL" w:date="2023-04-02T14:29:00Z">
        <w:r w:rsidRPr="00AF1F48">
          <w:rPr>
            <w:rFonts w:eastAsia="SimSun"/>
            <w:lang w:val="fr-FR"/>
          </w:rPr>
          <w:t xml:space="preserve">    &lt;/xs:simpleContent&gt;</w:t>
        </w:r>
      </w:ins>
    </w:p>
    <w:p w14:paraId="2AB70F0A" w14:textId="77777777" w:rsidR="0053566B" w:rsidRPr="006525A0" w:rsidRDefault="0053566B" w:rsidP="0053566B">
      <w:pPr>
        <w:pStyle w:val="PL"/>
        <w:rPr>
          <w:ins w:id="455" w:author="24.546_CR0034R1_(Rel-16)_SEAL" w:date="2023-04-02T14:29:00Z"/>
          <w:rFonts w:eastAsia="SimSun"/>
          <w:lang w:val="fr-FR"/>
        </w:rPr>
      </w:pPr>
      <w:ins w:id="456" w:author="24.546_CR0034R1_(Rel-16)_SEAL" w:date="2023-04-02T14:29:00Z">
        <w:r w:rsidRPr="00AF1F48">
          <w:rPr>
            <w:rFonts w:eastAsia="SimSun"/>
            <w:lang w:val="fr-FR"/>
          </w:rPr>
          <w:t xml:space="preserve">  &lt;/xs:complexType&gt;</w:t>
        </w:r>
      </w:ins>
    </w:p>
    <w:p w14:paraId="4BC8CC79" w14:textId="77777777" w:rsidR="0053566B" w:rsidRPr="006525A0" w:rsidRDefault="0053566B" w:rsidP="0053566B">
      <w:pPr>
        <w:pStyle w:val="PL"/>
        <w:rPr>
          <w:ins w:id="457" w:author="24.546_CR0034R1_(Rel-16)_SEAL" w:date="2023-04-02T14:29:00Z"/>
          <w:rFonts w:eastAsia="SimSun"/>
          <w:lang w:val="fr-FR"/>
        </w:rPr>
      </w:pPr>
      <w:ins w:id="458" w:author="24.546_CR0034R1_(Rel-16)_SEAL" w:date="2023-04-02T14:29:00Z">
        <w:r w:rsidRPr="00AF1F48">
          <w:rPr>
            <w:rFonts w:eastAsia="SimSun"/>
            <w:lang w:val="fr-FR"/>
          </w:rPr>
          <w:t xml:space="preserve">  </w:t>
        </w:r>
      </w:ins>
    </w:p>
    <w:p w14:paraId="71590FA0" w14:textId="77777777" w:rsidR="0053566B" w:rsidRPr="00393992" w:rsidRDefault="0053566B" w:rsidP="0053566B">
      <w:pPr>
        <w:pStyle w:val="PL"/>
        <w:rPr>
          <w:ins w:id="459" w:author="24.546_CR0034R1_(Rel-16)_SEAL" w:date="2023-04-02T14:29:00Z"/>
          <w:rFonts w:eastAsia="SimSun"/>
        </w:rPr>
      </w:pPr>
      <w:ins w:id="460" w:author="24.546_CR0034R1_(Rel-16)_SEAL" w:date="2023-04-02T14:29:00Z">
        <w:r w:rsidRPr="00AF1F48">
          <w:rPr>
            <w:rFonts w:eastAsia="SimSun"/>
            <w:lang w:val="fr-FR"/>
          </w:rPr>
          <w:t xml:space="preserve">  </w:t>
        </w:r>
        <w:r w:rsidRPr="00F2760D">
          <w:rPr>
            <w:rFonts w:eastAsia="SimSun"/>
          </w:rPr>
          <w:t>&lt;xs:complexType name="ProfileConfigurationType"&gt;</w:t>
        </w:r>
      </w:ins>
    </w:p>
    <w:p w14:paraId="00B96CE2" w14:textId="77777777" w:rsidR="0053566B" w:rsidRPr="00393992" w:rsidRDefault="0053566B" w:rsidP="0053566B">
      <w:pPr>
        <w:pStyle w:val="PL"/>
        <w:rPr>
          <w:ins w:id="461" w:author="24.546_CR0034R1_(Rel-16)_SEAL" w:date="2023-04-02T14:29:00Z"/>
          <w:rFonts w:eastAsia="SimSun"/>
        </w:rPr>
      </w:pPr>
      <w:ins w:id="462" w:author="24.546_CR0034R1_(Rel-16)_SEAL" w:date="2023-04-02T14:29:00Z">
        <w:r w:rsidRPr="00F2760D">
          <w:rPr>
            <w:rFonts w:eastAsia="SimSun"/>
          </w:rPr>
          <w:t xml:space="preserve">    &lt;xs:choice minOccurs="1" maxOccurs="unbounded"&gt;</w:t>
        </w:r>
      </w:ins>
    </w:p>
    <w:p w14:paraId="6492C209" w14:textId="77777777" w:rsidR="0053566B" w:rsidRPr="00393992" w:rsidRDefault="0053566B" w:rsidP="0053566B">
      <w:pPr>
        <w:pStyle w:val="PL"/>
        <w:rPr>
          <w:ins w:id="463" w:author="24.546_CR0034R1_(Rel-16)_SEAL" w:date="2023-04-02T14:29:00Z"/>
          <w:rFonts w:eastAsia="SimSun"/>
        </w:rPr>
      </w:pPr>
      <w:ins w:id="464" w:author="24.546_CR0034R1_(Rel-16)_SEAL" w:date="2023-04-02T14:29:00Z">
        <w:r w:rsidRPr="00F2760D">
          <w:rPr>
            <w:rFonts w:eastAsia="SimSun"/>
          </w:rPr>
          <w:t xml:space="preserve">        &lt;xs:element name="Common" type="sealup:CommonType"/&gt;</w:t>
        </w:r>
      </w:ins>
    </w:p>
    <w:p w14:paraId="6D2ACC5A" w14:textId="77777777" w:rsidR="0053566B" w:rsidRPr="00393992" w:rsidRDefault="0053566B" w:rsidP="0053566B">
      <w:pPr>
        <w:pStyle w:val="PL"/>
        <w:rPr>
          <w:ins w:id="465" w:author="24.546_CR0034R1_(Rel-16)_SEAL" w:date="2023-04-02T14:29:00Z"/>
          <w:rFonts w:eastAsia="SimSun"/>
        </w:rPr>
      </w:pPr>
      <w:ins w:id="466" w:author="24.546_CR0034R1_(Rel-16)_SEAL" w:date="2023-04-02T14:29:00Z">
        <w:r w:rsidRPr="00F2760D">
          <w:rPr>
            <w:rFonts w:eastAsia="SimSun"/>
          </w:rPr>
          <w:t xml:space="preserve">        &lt;xs:element name="OnNetwork" type="sealup:OnNetworkType"/&gt;</w:t>
        </w:r>
      </w:ins>
    </w:p>
    <w:p w14:paraId="1DEE9262" w14:textId="77777777" w:rsidR="0053566B" w:rsidRPr="00393992" w:rsidRDefault="0053566B" w:rsidP="0053566B">
      <w:pPr>
        <w:pStyle w:val="PL"/>
        <w:rPr>
          <w:ins w:id="467" w:author="24.546_CR0034R1_(Rel-16)_SEAL" w:date="2023-04-02T14:29:00Z"/>
          <w:rFonts w:eastAsia="SimSun"/>
        </w:rPr>
      </w:pPr>
      <w:ins w:id="468" w:author="24.546_CR0034R1_(Rel-16)_SEAL" w:date="2023-04-02T14:29:00Z">
        <w:r w:rsidRPr="00F2760D">
          <w:rPr>
            <w:rFonts w:eastAsia="SimSun"/>
          </w:rPr>
          <w:t xml:space="preserve">        &lt;xs:element name="OffNetwork" type="sealup:OffNetworkType"/&gt;</w:t>
        </w:r>
      </w:ins>
    </w:p>
    <w:p w14:paraId="64726C7A" w14:textId="77777777" w:rsidR="0053566B" w:rsidRPr="00393992" w:rsidRDefault="0053566B" w:rsidP="0053566B">
      <w:pPr>
        <w:pStyle w:val="PL"/>
        <w:rPr>
          <w:ins w:id="469" w:author="24.546_CR0034R1_(Rel-16)_SEAL" w:date="2023-04-02T14:29:00Z"/>
          <w:rFonts w:eastAsia="SimSun"/>
        </w:rPr>
      </w:pPr>
      <w:ins w:id="470" w:author="24.546_CR0034R1_(Rel-16)_SEAL" w:date="2023-04-02T14:29:00Z">
        <w:r w:rsidRPr="00F2760D">
          <w:rPr>
            <w:rFonts w:eastAsia="SimSun"/>
          </w:rPr>
          <w:t xml:space="preserve">        &lt;xs:element name="anyExt" type="sealu</w:t>
        </w:r>
        <w:r>
          <w:rPr>
            <w:rFonts w:eastAsia="SimSun"/>
          </w:rPr>
          <w:t>p</w:t>
        </w:r>
        <w:del w:id="471" w:author="Ericsson J b Athens" w:date="2023-02-09T10:23:00Z">
          <w:r w:rsidRPr="00F2760D" w:rsidDel="00B07776">
            <w:rPr>
              <w:rFonts w:eastAsia="SimSun"/>
            </w:rPr>
            <w:delText>ec</w:delText>
          </w:r>
        </w:del>
        <w:r w:rsidRPr="00F2760D">
          <w:rPr>
            <w:rFonts w:eastAsia="SimSun"/>
          </w:rPr>
          <w:t>:anyExtType" minOccurs="0"/&gt;</w:t>
        </w:r>
      </w:ins>
    </w:p>
    <w:p w14:paraId="14B86AFA" w14:textId="77777777" w:rsidR="0053566B" w:rsidRPr="00393992" w:rsidRDefault="0053566B" w:rsidP="0053566B">
      <w:pPr>
        <w:pStyle w:val="PL"/>
        <w:rPr>
          <w:ins w:id="472" w:author="24.546_CR0034R1_(Rel-16)_SEAL" w:date="2023-04-02T14:29:00Z"/>
          <w:rFonts w:eastAsia="SimSun"/>
        </w:rPr>
      </w:pPr>
      <w:ins w:id="473" w:author="24.546_CR0034R1_(Rel-16)_SEAL" w:date="2023-04-02T14:29:00Z">
        <w:r w:rsidRPr="00F2760D">
          <w:rPr>
            <w:rFonts w:eastAsia="SimSun"/>
          </w:rPr>
          <w:t xml:space="preserve">        &lt;xs:any namespace="##other" processContents="lax" minOccurs="0" maxOccurs="unbounded"/&gt;</w:t>
        </w:r>
      </w:ins>
    </w:p>
    <w:p w14:paraId="01ECA675" w14:textId="77777777" w:rsidR="0053566B" w:rsidRPr="00393992" w:rsidRDefault="0053566B" w:rsidP="0053566B">
      <w:pPr>
        <w:pStyle w:val="PL"/>
        <w:rPr>
          <w:ins w:id="474" w:author="24.546_CR0034R1_(Rel-16)_SEAL" w:date="2023-04-02T14:29:00Z"/>
          <w:rFonts w:eastAsia="SimSun"/>
        </w:rPr>
      </w:pPr>
      <w:ins w:id="475" w:author="24.546_CR0034R1_(Rel-16)_SEAL" w:date="2023-04-02T14:29:00Z">
        <w:r w:rsidRPr="00F2760D">
          <w:rPr>
            <w:rFonts w:eastAsia="SimSun"/>
          </w:rPr>
          <w:t xml:space="preserve">    &lt;/xs:choice&gt;</w:t>
        </w:r>
      </w:ins>
    </w:p>
    <w:p w14:paraId="6EBA7B5E" w14:textId="77777777" w:rsidR="0053566B" w:rsidRPr="00393992" w:rsidRDefault="0053566B" w:rsidP="0053566B">
      <w:pPr>
        <w:pStyle w:val="PL"/>
        <w:rPr>
          <w:ins w:id="476" w:author="24.546_CR0034R1_(Rel-16)_SEAL" w:date="2023-04-02T14:29:00Z"/>
          <w:rFonts w:eastAsia="SimSun"/>
        </w:rPr>
      </w:pPr>
      <w:ins w:id="477" w:author="24.546_CR0034R1_(Rel-16)_SEAL" w:date="2023-04-02T14:29:00Z">
        <w:r w:rsidRPr="00F2760D">
          <w:rPr>
            <w:rFonts w:eastAsia="SimSun"/>
          </w:rPr>
          <w:t xml:space="preserve">  &lt;/xs:complexType&gt;</w:t>
        </w:r>
      </w:ins>
    </w:p>
    <w:p w14:paraId="031BAD15" w14:textId="77777777" w:rsidR="0053566B" w:rsidRPr="00393992" w:rsidRDefault="0053566B" w:rsidP="0053566B">
      <w:pPr>
        <w:pStyle w:val="PL"/>
        <w:rPr>
          <w:ins w:id="478" w:author="24.546_CR0034R1_(Rel-16)_SEAL" w:date="2023-04-02T14:29:00Z"/>
          <w:rFonts w:eastAsia="SimSun"/>
        </w:rPr>
      </w:pPr>
      <w:ins w:id="479" w:author="24.546_CR0034R1_(Rel-16)_SEAL" w:date="2023-04-02T14:29:00Z">
        <w:r w:rsidRPr="00F2760D">
          <w:rPr>
            <w:rFonts w:eastAsia="SimSun"/>
          </w:rPr>
          <w:t xml:space="preserve">  &lt;xs:complexType name="CommonType" /&gt;</w:t>
        </w:r>
      </w:ins>
    </w:p>
    <w:p w14:paraId="57CBA045" w14:textId="77777777" w:rsidR="0053566B" w:rsidRPr="00393992" w:rsidRDefault="0053566B" w:rsidP="0053566B">
      <w:pPr>
        <w:pStyle w:val="PL"/>
        <w:rPr>
          <w:ins w:id="480" w:author="24.546_CR0034R1_(Rel-16)_SEAL" w:date="2023-04-02T14:29:00Z"/>
          <w:rFonts w:eastAsia="SimSun"/>
        </w:rPr>
      </w:pPr>
      <w:ins w:id="481" w:author="24.546_CR0034R1_(Rel-16)_SEAL" w:date="2023-04-02T14:29:00Z">
        <w:r w:rsidRPr="00F2760D">
          <w:rPr>
            <w:rFonts w:eastAsia="SimSun"/>
          </w:rPr>
          <w:t xml:space="preserve">  &lt;xs:complexType name="OnNetworkType" /&gt;</w:t>
        </w:r>
      </w:ins>
    </w:p>
    <w:p w14:paraId="39D06643" w14:textId="77777777" w:rsidR="0053566B" w:rsidRPr="00393992" w:rsidRDefault="0053566B" w:rsidP="0053566B">
      <w:pPr>
        <w:pStyle w:val="PL"/>
        <w:rPr>
          <w:ins w:id="482" w:author="24.546_CR0034R1_(Rel-16)_SEAL" w:date="2023-04-02T14:29:00Z"/>
          <w:rFonts w:eastAsia="SimSun"/>
        </w:rPr>
      </w:pPr>
      <w:ins w:id="483" w:author="24.546_CR0034R1_(Rel-16)_SEAL" w:date="2023-04-02T14:29:00Z">
        <w:r w:rsidRPr="00F2760D">
          <w:rPr>
            <w:rFonts w:eastAsia="SimSun"/>
          </w:rPr>
          <w:t xml:space="preserve">  &lt;xs:complexType name="OffNetworkType" /&gt;</w:t>
        </w:r>
      </w:ins>
    </w:p>
    <w:p w14:paraId="0AEFF81A" w14:textId="77777777" w:rsidR="0053566B" w:rsidRPr="00393992" w:rsidRDefault="0053566B" w:rsidP="0053566B">
      <w:pPr>
        <w:pStyle w:val="PL"/>
        <w:rPr>
          <w:ins w:id="484" w:author="24.546_CR0034R1_(Rel-16)_SEAL" w:date="2023-04-02T14:29:00Z"/>
          <w:rFonts w:eastAsia="SimSun"/>
        </w:rPr>
      </w:pPr>
      <w:ins w:id="485" w:author="24.546_CR0034R1_(Rel-16)_SEAL" w:date="2023-04-02T14:29:00Z">
        <w:r w:rsidRPr="00F2760D">
          <w:rPr>
            <w:rFonts w:eastAsia="SimSun"/>
          </w:rPr>
          <w:t xml:space="preserve">  &lt;xs:complexType name="anyExtType"&gt; </w:t>
        </w:r>
      </w:ins>
    </w:p>
    <w:p w14:paraId="330DB62B" w14:textId="77777777" w:rsidR="0053566B" w:rsidRPr="00393992" w:rsidRDefault="0053566B" w:rsidP="0053566B">
      <w:pPr>
        <w:pStyle w:val="PL"/>
        <w:rPr>
          <w:ins w:id="486" w:author="24.546_CR0034R1_(Rel-16)_SEAL" w:date="2023-04-02T14:29:00Z"/>
          <w:rFonts w:eastAsia="SimSun"/>
        </w:rPr>
      </w:pPr>
      <w:ins w:id="487" w:author="24.546_CR0034R1_(Rel-16)_SEAL" w:date="2023-04-02T14:29:00Z">
        <w:r w:rsidRPr="00F2760D">
          <w:rPr>
            <w:rFonts w:eastAsia="SimSun"/>
          </w:rPr>
          <w:t xml:space="preserve">    &lt;xs:sequence&gt;</w:t>
        </w:r>
      </w:ins>
    </w:p>
    <w:p w14:paraId="3012565B" w14:textId="77777777" w:rsidR="0053566B" w:rsidRPr="00393992" w:rsidRDefault="0053566B" w:rsidP="0053566B">
      <w:pPr>
        <w:pStyle w:val="PL"/>
        <w:rPr>
          <w:ins w:id="488" w:author="24.546_CR0034R1_(Rel-16)_SEAL" w:date="2023-04-02T14:29:00Z"/>
          <w:rFonts w:eastAsia="SimSun"/>
        </w:rPr>
      </w:pPr>
      <w:ins w:id="489" w:author="24.546_CR0034R1_(Rel-16)_SEAL" w:date="2023-04-02T14:29:00Z">
        <w:r w:rsidRPr="00F2760D">
          <w:rPr>
            <w:rFonts w:eastAsia="SimSun"/>
          </w:rPr>
          <w:t xml:space="preserve">      &lt;xs:any namespace="##any" processContents="lax" minOccurs="0" maxOccurs="unbounded"/&gt;</w:t>
        </w:r>
      </w:ins>
    </w:p>
    <w:p w14:paraId="4A87A684" w14:textId="77777777" w:rsidR="0053566B" w:rsidRPr="00393992" w:rsidRDefault="0053566B" w:rsidP="0053566B">
      <w:pPr>
        <w:pStyle w:val="PL"/>
        <w:rPr>
          <w:ins w:id="490" w:author="24.546_CR0034R1_(Rel-16)_SEAL" w:date="2023-04-02T14:29:00Z"/>
          <w:rFonts w:eastAsia="SimSun"/>
        </w:rPr>
      </w:pPr>
      <w:ins w:id="491" w:author="24.546_CR0034R1_(Rel-16)_SEAL" w:date="2023-04-02T14:29:00Z">
        <w:r w:rsidRPr="00F2760D">
          <w:rPr>
            <w:rFonts w:eastAsia="SimSun"/>
          </w:rPr>
          <w:t xml:space="preserve">    &lt;/xs:sequence&gt;</w:t>
        </w:r>
      </w:ins>
    </w:p>
    <w:p w14:paraId="510BFE67" w14:textId="77777777" w:rsidR="0053566B" w:rsidRPr="00393992" w:rsidRDefault="0053566B" w:rsidP="0053566B">
      <w:pPr>
        <w:pStyle w:val="PL"/>
        <w:rPr>
          <w:ins w:id="492" w:author="24.546_CR0034R1_(Rel-16)_SEAL" w:date="2023-04-02T14:29:00Z"/>
          <w:rFonts w:eastAsia="SimSun"/>
        </w:rPr>
      </w:pPr>
      <w:ins w:id="493" w:author="24.546_CR0034R1_(Rel-16)_SEAL" w:date="2023-04-02T14:29:00Z">
        <w:r w:rsidRPr="00F2760D">
          <w:rPr>
            <w:rFonts w:eastAsia="SimSun"/>
          </w:rPr>
          <w:t xml:space="preserve">  &lt;/xs:complexType&gt;</w:t>
        </w:r>
      </w:ins>
    </w:p>
    <w:p w14:paraId="542B9733" w14:textId="77777777" w:rsidR="0053566B" w:rsidRPr="006A5E19" w:rsidRDefault="0053566B" w:rsidP="0053566B">
      <w:pPr>
        <w:pStyle w:val="PL"/>
        <w:rPr>
          <w:ins w:id="494" w:author="24.546_CR0034R1_(Rel-16)_SEAL" w:date="2023-04-02T14:29:00Z"/>
        </w:rPr>
      </w:pPr>
      <w:ins w:id="495" w:author="24.546_CR0034R1_(Rel-16)_SEAL" w:date="2023-04-02T14:29:00Z">
        <w:r w:rsidRPr="00F2760D">
          <w:rPr>
            <w:rFonts w:eastAsia="SimSun"/>
          </w:rPr>
          <w:t>&lt;/xs:schema&gt;</w:t>
        </w:r>
      </w:ins>
    </w:p>
    <w:p w14:paraId="1DC7054A" w14:textId="161FD3A8" w:rsidR="008D7C27" w:rsidDel="0053566B" w:rsidRDefault="008D7C27" w:rsidP="00622000">
      <w:pPr>
        <w:pStyle w:val="Heading3"/>
        <w:rPr>
          <w:del w:id="496" w:author="24.546_CR0034R1_(Rel-16)_SEAL" w:date="2023-04-02T14:29:00Z"/>
          <w:lang w:val="en-US"/>
        </w:rPr>
      </w:pPr>
      <w:del w:id="497" w:author="24.546_CR0034R1_(Rel-16)_SEAL" w:date="2023-04-02T14:29:00Z">
        <w:r w:rsidDel="0053566B">
          <w:rPr>
            <w:lang w:val="en-US"/>
          </w:rPr>
          <w:delText>7.</w:delText>
        </w:r>
        <w:r w:rsidR="00DC0DF7" w:rsidDel="0053566B">
          <w:rPr>
            <w:lang w:val="en-US"/>
          </w:rPr>
          <w:delText>1.</w:delText>
        </w:r>
        <w:r w:rsidDel="0053566B">
          <w:rPr>
            <w:lang w:val="en-US"/>
          </w:rPr>
          <w:delText>4</w:delText>
        </w:r>
        <w:r w:rsidDel="0053566B">
          <w:rPr>
            <w:lang w:val="en-US"/>
          </w:rPr>
          <w:tab/>
        </w:r>
        <w:r w:rsidRPr="006C41AB" w:rsidDel="0053566B">
          <w:rPr>
            <w:lang w:val="en-US"/>
          </w:rPr>
          <w:delText>XML Schema</w:delText>
        </w:r>
        <w:bookmarkEnd w:id="378"/>
        <w:bookmarkEnd w:id="379"/>
        <w:bookmarkEnd w:id="380"/>
        <w:bookmarkEnd w:id="381"/>
        <w:bookmarkEnd w:id="382"/>
        <w:bookmarkEnd w:id="383"/>
        <w:bookmarkEnd w:id="384"/>
        <w:bookmarkEnd w:id="385"/>
        <w:bookmarkEnd w:id="386"/>
      </w:del>
    </w:p>
    <w:p w14:paraId="7722AD7D" w14:textId="02E75D62" w:rsidR="008549FD" w:rsidDel="0053566B" w:rsidRDefault="008549FD" w:rsidP="00622000">
      <w:pPr>
        <w:rPr>
          <w:del w:id="498" w:author="24.546_CR0034R1_(Rel-16)_SEAL" w:date="2023-04-02T14:29:00Z"/>
        </w:rPr>
      </w:pPr>
      <w:del w:id="499" w:author="24.546_CR0034R1_(Rel-16)_SEAL" w:date="2023-04-02T14:29:00Z">
        <w:r w:rsidRPr="0045024E" w:rsidDel="0053566B">
          <w:delText xml:space="preserve">The </w:delText>
        </w:r>
        <w:r w:rsidDel="0053566B">
          <w:delText>seal</w:delText>
        </w:r>
        <w:r w:rsidRPr="00847E44" w:rsidDel="0053566B">
          <w:delText xml:space="preserve"> </w:delText>
        </w:r>
        <w:r w:rsidDel="0053566B">
          <w:delText>user</w:delText>
        </w:r>
        <w:r w:rsidRPr="00441BFF" w:rsidDel="0053566B">
          <w:delText xml:space="preserve"> </w:delText>
        </w:r>
        <w:r w:rsidDel="0053566B">
          <w:delText>p</w:delText>
        </w:r>
        <w:r w:rsidRPr="0045024E" w:rsidDel="0053566B">
          <w:delText xml:space="preserve">rofile </w:delText>
        </w:r>
        <w:r w:rsidDel="0053566B">
          <w:delText>configuration</w:delText>
        </w:r>
        <w:r w:rsidRPr="0045024E" w:rsidDel="0053566B">
          <w:delText xml:space="preserve"> </w:delText>
        </w:r>
        <w:r w:rsidDel="0053566B">
          <w:delText>d</w:delText>
        </w:r>
        <w:r w:rsidRPr="0045024E" w:rsidDel="0053566B">
          <w:delText>ocument shall be composed according to the</w:delText>
        </w:r>
        <w:r w:rsidDel="0053566B">
          <w:delText xml:space="preserve"> following</w:delText>
        </w:r>
        <w:r w:rsidRPr="0045024E" w:rsidDel="0053566B">
          <w:delText xml:space="preserve"> XML schem</w:delText>
        </w:r>
        <w:r w:rsidDel="0053566B">
          <w:delText>a:</w:delText>
        </w:r>
      </w:del>
    </w:p>
    <w:p w14:paraId="08668ACD" w14:textId="7EC3AFE9"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 w:author="24.546_CR0034R1_(Rel-16)_SEAL" w:date="2023-04-02T14:29:00Z"/>
          <w:rFonts w:ascii="Courier New" w:eastAsia="SimSun" w:hAnsi="Courier New"/>
          <w:noProof/>
          <w:sz w:val="16"/>
        </w:rPr>
      </w:pPr>
      <w:del w:id="501" w:author="24.546_CR0034R1_(Rel-16)_SEAL" w:date="2023-04-02T14:29:00Z">
        <w:r w:rsidRPr="00393992" w:rsidDel="0053566B">
          <w:rPr>
            <w:rFonts w:ascii="Courier New" w:eastAsia="SimSun" w:hAnsi="Courier New"/>
            <w:noProof/>
            <w:sz w:val="16"/>
          </w:rPr>
          <w:delText>&lt;?xml version="1.0" encoding="UTF-8"?&gt;</w:delText>
        </w:r>
      </w:del>
    </w:p>
    <w:p w14:paraId="60E78DA6" w14:textId="297EC228"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24.546_CR0034R1_(Rel-16)_SEAL" w:date="2023-04-02T14:29:00Z"/>
          <w:rFonts w:ascii="Courier New" w:eastAsia="SimSun" w:hAnsi="Courier New"/>
          <w:noProof/>
          <w:sz w:val="16"/>
        </w:rPr>
      </w:pPr>
      <w:del w:id="503" w:author="24.546_CR0034R1_(Rel-16)_SEAL" w:date="2023-04-02T14:29:00Z">
        <w:r w:rsidRPr="00393992" w:rsidDel="0053566B">
          <w:rPr>
            <w:rFonts w:ascii="Courier New" w:eastAsia="SimSun" w:hAnsi="Courier New"/>
            <w:noProof/>
            <w:sz w:val="16"/>
          </w:rPr>
          <w:delText xml:space="preserve">&lt;xs:schema </w:delText>
        </w:r>
      </w:del>
    </w:p>
    <w:p w14:paraId="2E31F578" w14:textId="21965CC9"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 w:author="24.546_CR0034R1_(Rel-16)_SEAL" w:date="2023-04-02T14:29:00Z"/>
          <w:rFonts w:ascii="Courier New" w:eastAsia="SimSun" w:hAnsi="Courier New"/>
          <w:noProof/>
          <w:sz w:val="16"/>
        </w:rPr>
      </w:pPr>
      <w:del w:id="505" w:author="24.546_CR0034R1_(Rel-16)_SEAL" w:date="2023-04-02T14:29:00Z">
        <w:r w:rsidRPr="00393992" w:rsidDel="0053566B">
          <w:rPr>
            <w:rFonts w:ascii="Courier New" w:eastAsia="SimSun" w:hAnsi="Courier New"/>
            <w:noProof/>
            <w:sz w:val="16"/>
          </w:rPr>
          <w:delText xml:space="preserve">  xmlns="urn:3gpp:ns:seal:SealUserProfile:1.0"</w:delText>
        </w:r>
      </w:del>
    </w:p>
    <w:p w14:paraId="4DA2C01B" w14:textId="5C1345F1"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 w:author="24.546_CR0034R1_(Rel-16)_SEAL" w:date="2023-04-02T14:29:00Z"/>
          <w:rFonts w:ascii="Courier New" w:eastAsia="SimSun" w:hAnsi="Courier New"/>
          <w:noProof/>
          <w:sz w:val="16"/>
        </w:rPr>
      </w:pPr>
      <w:del w:id="507" w:author="24.546_CR0034R1_(Rel-16)_SEAL" w:date="2023-04-02T14:29:00Z">
        <w:r w:rsidRPr="00393992" w:rsidDel="0053566B">
          <w:rPr>
            <w:rFonts w:ascii="Courier New" w:eastAsia="SimSun" w:hAnsi="Courier New"/>
            <w:noProof/>
            <w:sz w:val="16"/>
          </w:rPr>
          <w:delText xml:space="preserve">  targetNamespace="urn:3gpp:ns:seal:SealUserProfile:1.0"  </w:delText>
        </w:r>
      </w:del>
    </w:p>
    <w:p w14:paraId="77B09888" w14:textId="39C6AF2E"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 w:author="24.546_CR0034R1_(Rel-16)_SEAL" w:date="2023-04-02T14:29:00Z"/>
          <w:rFonts w:ascii="Courier New" w:eastAsia="SimSun" w:hAnsi="Courier New"/>
          <w:noProof/>
          <w:sz w:val="16"/>
        </w:rPr>
      </w:pPr>
      <w:del w:id="509" w:author="24.546_CR0034R1_(Rel-16)_SEAL" w:date="2023-04-02T14:29:00Z">
        <w:r w:rsidRPr="00393992" w:rsidDel="0053566B">
          <w:rPr>
            <w:rFonts w:ascii="Courier New" w:eastAsia="SimSun" w:hAnsi="Courier New"/>
            <w:noProof/>
            <w:sz w:val="16"/>
          </w:rPr>
          <w:delText xml:space="preserve">  xmlns:xs="http://www.w3.org/2001/XMLSchema"</w:delText>
        </w:r>
      </w:del>
    </w:p>
    <w:p w14:paraId="4CD8999C" w14:textId="7DF37189"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 w:author="24.546_CR0034R1_(Rel-16)_SEAL" w:date="2023-04-02T14:29:00Z"/>
          <w:rFonts w:ascii="Courier New" w:eastAsia="SimSun" w:hAnsi="Courier New"/>
          <w:noProof/>
          <w:sz w:val="16"/>
        </w:rPr>
      </w:pPr>
      <w:del w:id="511" w:author="24.546_CR0034R1_(Rel-16)_SEAL" w:date="2023-04-02T14:29:00Z">
        <w:r w:rsidRPr="00393992" w:rsidDel="0053566B">
          <w:rPr>
            <w:rFonts w:ascii="Courier New" w:eastAsia="SimSun" w:hAnsi="Courier New"/>
            <w:noProof/>
            <w:sz w:val="16"/>
          </w:rPr>
          <w:delText xml:space="preserve">  xmlns:sealup="urn:3gpp:ns:seal:SealUserProfile:1.0"</w:delText>
        </w:r>
      </w:del>
    </w:p>
    <w:p w14:paraId="2C89C76C" w14:textId="5E59C1DC"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 w:author="24.546_CR0034R1_(Rel-16)_SEAL" w:date="2023-04-02T14:29:00Z"/>
          <w:rFonts w:ascii="Courier New" w:eastAsia="SimSun" w:hAnsi="Courier New"/>
          <w:noProof/>
          <w:sz w:val="16"/>
        </w:rPr>
      </w:pPr>
      <w:del w:id="513" w:author="24.546_CR0034R1_(Rel-16)_SEAL" w:date="2023-04-02T14:29:00Z">
        <w:r w:rsidRPr="00393992" w:rsidDel="0053566B">
          <w:rPr>
            <w:rFonts w:ascii="Courier New" w:eastAsia="SimSun" w:hAnsi="Courier New"/>
            <w:noProof/>
            <w:sz w:val="16"/>
          </w:rPr>
          <w:delText xml:space="preserve">  elementFormDefault="qualified"</w:delText>
        </w:r>
      </w:del>
    </w:p>
    <w:p w14:paraId="3CB4343B" w14:textId="2159E307"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 w:author="24.546_CR0034R1_(Rel-16)_SEAL" w:date="2023-04-02T14:29:00Z"/>
          <w:rFonts w:ascii="Courier New" w:eastAsia="SimSun" w:hAnsi="Courier New"/>
          <w:noProof/>
          <w:sz w:val="16"/>
        </w:rPr>
      </w:pPr>
      <w:del w:id="515" w:author="24.546_CR0034R1_(Rel-16)_SEAL" w:date="2023-04-02T14:29:00Z">
        <w:r w:rsidRPr="00393992" w:rsidDel="0053566B">
          <w:rPr>
            <w:rFonts w:ascii="Courier New" w:eastAsia="SimSun" w:hAnsi="Courier New"/>
            <w:noProof/>
            <w:sz w:val="16"/>
          </w:rPr>
          <w:delText xml:space="preserve">  attributeFormDefault="unqualified"&gt;</w:delText>
        </w:r>
      </w:del>
    </w:p>
    <w:p w14:paraId="68448589" w14:textId="10674A0E"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 w:author="24.546_CR0034R1_(Rel-16)_SEAL" w:date="2023-04-02T14:29:00Z"/>
          <w:rFonts w:ascii="Courier New" w:eastAsia="SimSun" w:hAnsi="Courier New"/>
          <w:noProof/>
          <w:sz w:val="16"/>
        </w:rPr>
      </w:pPr>
    </w:p>
    <w:p w14:paraId="27C3CB43" w14:textId="7A158106"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 w:author="24.546_CR0034R1_(Rel-16)_SEAL" w:date="2023-04-02T14:29:00Z"/>
          <w:rFonts w:ascii="Courier New" w:eastAsia="SimSun" w:hAnsi="Courier New"/>
          <w:noProof/>
          <w:sz w:val="16"/>
        </w:rPr>
      </w:pPr>
      <w:del w:id="518" w:author="24.546_CR0034R1_(Rel-16)_SEAL" w:date="2023-04-02T14:29:00Z">
        <w:r w:rsidRPr="00393992" w:rsidDel="0053566B">
          <w:rPr>
            <w:rFonts w:ascii="Courier New" w:eastAsia="SimSun" w:hAnsi="Courier New"/>
            <w:noProof/>
            <w:sz w:val="16"/>
          </w:rPr>
          <w:delText xml:space="preserve">  &lt;xs:element name="seal-user-profile"&gt;</w:delText>
        </w:r>
      </w:del>
    </w:p>
    <w:p w14:paraId="1D5991CC" w14:textId="7A70ECA7"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 w:author="24.546_CR0034R1_(Rel-16)_SEAL" w:date="2023-04-02T14:29:00Z"/>
          <w:rFonts w:ascii="Courier New" w:eastAsia="SimSun" w:hAnsi="Courier New"/>
          <w:noProof/>
          <w:sz w:val="16"/>
        </w:rPr>
      </w:pPr>
      <w:del w:id="520" w:author="24.546_CR0034R1_(Rel-16)_SEAL" w:date="2023-04-02T14:29:00Z">
        <w:r w:rsidRPr="00393992" w:rsidDel="0053566B">
          <w:rPr>
            <w:rFonts w:ascii="Courier New" w:eastAsia="SimSun" w:hAnsi="Courier New"/>
            <w:noProof/>
            <w:sz w:val="16"/>
          </w:rPr>
          <w:delText xml:space="preserve">    &lt;xs:complexType&gt;</w:delText>
        </w:r>
      </w:del>
    </w:p>
    <w:p w14:paraId="103B0B64" w14:textId="2F57F2E6"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 w:author="24.546_CR0034R1_(Rel-16)_SEAL" w:date="2023-04-02T14:29:00Z"/>
          <w:rFonts w:ascii="Courier New" w:eastAsia="SimSun" w:hAnsi="Courier New"/>
          <w:noProof/>
          <w:sz w:val="16"/>
        </w:rPr>
      </w:pPr>
      <w:del w:id="522" w:author="24.546_CR0034R1_(Rel-16)_SEAL" w:date="2023-04-02T14:29:00Z">
        <w:r w:rsidRPr="00393992" w:rsidDel="0053566B">
          <w:rPr>
            <w:rFonts w:ascii="Courier New" w:eastAsia="SimSun" w:hAnsi="Courier New"/>
            <w:noProof/>
            <w:sz w:val="16"/>
          </w:rPr>
          <w:delText xml:space="preserve">      &lt;xs:choice minOccurs="1" maxOccurs="unbounded"&gt;</w:delText>
        </w:r>
      </w:del>
    </w:p>
    <w:p w14:paraId="4430AB5B" w14:textId="271819BD"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 w:author="24.546_CR0034R1_(Rel-16)_SEAL" w:date="2023-04-02T14:29:00Z"/>
          <w:rFonts w:ascii="Courier New" w:eastAsia="SimSun" w:hAnsi="Courier New"/>
          <w:noProof/>
          <w:sz w:val="16"/>
        </w:rPr>
      </w:pPr>
      <w:del w:id="524" w:author="24.546_CR0034R1_(Rel-16)_SEAL" w:date="2023-04-02T14:29:00Z">
        <w:r w:rsidRPr="00393992" w:rsidDel="0053566B">
          <w:rPr>
            <w:rFonts w:ascii="Courier New" w:eastAsia="SimSun" w:hAnsi="Courier New"/>
            <w:noProof/>
            <w:sz w:val="16"/>
          </w:rPr>
          <w:delText xml:space="preserve">        &lt;xs:element name="ProfileName" type="sealup:NameType"/&gt;</w:delText>
        </w:r>
      </w:del>
    </w:p>
    <w:p w14:paraId="1A2AAC76" w14:textId="3688197F"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 w:author="24.546_CR0034R1_(Rel-16)_SEAL" w:date="2023-04-02T14:29:00Z"/>
          <w:rFonts w:ascii="Courier New" w:eastAsia="SimSun" w:hAnsi="Courier New"/>
          <w:noProof/>
          <w:sz w:val="16"/>
        </w:rPr>
      </w:pPr>
      <w:del w:id="526" w:author="24.546_CR0034R1_(Rel-16)_SEAL" w:date="2023-04-02T14:29:00Z">
        <w:r w:rsidRPr="00393992" w:rsidDel="0053566B">
          <w:rPr>
            <w:rFonts w:ascii="Courier New" w:eastAsia="SimSun" w:hAnsi="Courier New"/>
            <w:noProof/>
            <w:sz w:val="16"/>
          </w:rPr>
          <w:delText xml:space="preserve">        &lt;xs:element name="Status" type="xs:boolean"/&gt;</w:delText>
        </w:r>
        <w:r w:rsidRPr="00393992" w:rsidDel="0053566B">
          <w:rPr>
            <w:rFonts w:ascii="Courier New" w:eastAsia="SimSun" w:hAnsi="Courier New"/>
            <w:noProof/>
            <w:sz w:val="16"/>
          </w:rPr>
          <w:tab/>
        </w:r>
        <w:r w:rsidRPr="00393992" w:rsidDel="0053566B">
          <w:rPr>
            <w:rFonts w:ascii="Courier New" w:eastAsia="SimSun" w:hAnsi="Courier New"/>
            <w:noProof/>
            <w:sz w:val="16"/>
          </w:rPr>
          <w:tab/>
        </w:r>
      </w:del>
    </w:p>
    <w:p w14:paraId="7226DBA5" w14:textId="20B1E6B2"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 w:author="24.546_CR0034R1_(Rel-16)_SEAL" w:date="2023-04-02T14:29:00Z"/>
          <w:rFonts w:ascii="Courier New" w:eastAsia="SimSun" w:hAnsi="Courier New"/>
          <w:noProof/>
          <w:sz w:val="16"/>
        </w:rPr>
      </w:pPr>
      <w:del w:id="528" w:author="24.546_CR0034R1_(Rel-16)_SEAL" w:date="2023-04-02T14:29:00Z">
        <w:r w:rsidRPr="00393992" w:rsidDel="0053566B">
          <w:rPr>
            <w:rFonts w:ascii="Courier New" w:eastAsia="SimSun" w:hAnsi="Courier New"/>
            <w:noProof/>
            <w:sz w:val="16"/>
          </w:rPr>
          <w:delText xml:space="preserve">        &lt;xs:element name="isDefault" type="xs:boolean"/&gt;</w:delText>
        </w:r>
      </w:del>
    </w:p>
    <w:p w14:paraId="57C52C4C" w14:textId="3F710BEB"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 w:author="24.546_CR0034R1_(Rel-16)_SEAL" w:date="2023-04-02T14:29:00Z"/>
          <w:rFonts w:ascii="Courier New" w:eastAsia="SimSun" w:hAnsi="Courier New"/>
          <w:noProof/>
          <w:sz w:val="16"/>
        </w:rPr>
      </w:pPr>
      <w:del w:id="530" w:author="24.546_CR0034R1_(Rel-16)_SEAL" w:date="2023-04-02T14:29:00Z">
        <w:r w:rsidRPr="00393992" w:rsidDel="0053566B">
          <w:rPr>
            <w:rFonts w:ascii="Courier New" w:eastAsia="SimSun" w:hAnsi="Courier New"/>
            <w:noProof/>
            <w:sz w:val="16"/>
          </w:rPr>
          <w:lastRenderedPageBreak/>
          <w:delText xml:space="preserve">        &lt;xs:element name="profile-configuration" type="sealup:ProfileConfigurationType"/&gt;</w:delText>
        </w:r>
      </w:del>
    </w:p>
    <w:p w14:paraId="4241340E" w14:textId="1A251FF2"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 w:author="24.546_CR0034R1_(Rel-16)_SEAL" w:date="2023-04-02T14:29:00Z"/>
          <w:rFonts w:ascii="Courier New" w:eastAsia="SimSun" w:hAnsi="Courier New"/>
          <w:noProof/>
          <w:sz w:val="16"/>
        </w:rPr>
      </w:pPr>
      <w:del w:id="532" w:author="24.546_CR0034R1_(Rel-16)_SEAL" w:date="2023-04-02T14:29:00Z">
        <w:r w:rsidRPr="00393992" w:rsidDel="0053566B">
          <w:rPr>
            <w:rFonts w:ascii="Courier New" w:eastAsia="SimSun" w:hAnsi="Courier New"/>
            <w:noProof/>
            <w:sz w:val="16"/>
          </w:rPr>
          <w:delText xml:space="preserve">        &lt;xs:element name="anyExt" type="sealuec:anyExtType" minOccurs="0"/&gt;</w:delText>
        </w:r>
      </w:del>
    </w:p>
    <w:p w14:paraId="5A76CBC2" w14:textId="503BE423"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 w:author="24.546_CR0034R1_(Rel-16)_SEAL" w:date="2023-04-02T14:29:00Z"/>
          <w:rFonts w:ascii="Courier New" w:eastAsia="SimSun" w:hAnsi="Courier New"/>
          <w:noProof/>
          <w:sz w:val="16"/>
        </w:rPr>
      </w:pPr>
      <w:del w:id="534" w:author="24.546_CR0034R1_(Rel-16)_SEAL" w:date="2023-04-02T14:29:00Z">
        <w:r w:rsidRPr="00393992" w:rsidDel="0053566B">
          <w:rPr>
            <w:rFonts w:ascii="Courier New" w:eastAsia="SimSun" w:hAnsi="Courier New"/>
            <w:noProof/>
            <w:sz w:val="16"/>
          </w:rPr>
          <w:delText xml:space="preserve">        &lt;xs:any namespace="##other" processContents="lax" minOccurs="0" maxOccurs="unbounded"/&gt;</w:delText>
        </w:r>
      </w:del>
    </w:p>
    <w:p w14:paraId="1A73C70B" w14:textId="75117910"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 w:author="24.546_CR0034R1_(Rel-16)_SEAL" w:date="2023-04-02T14:29:00Z"/>
          <w:rFonts w:ascii="Courier New" w:eastAsia="SimSun" w:hAnsi="Courier New"/>
          <w:noProof/>
          <w:sz w:val="16"/>
        </w:rPr>
      </w:pPr>
      <w:del w:id="536" w:author="24.546_CR0034R1_(Rel-16)_SEAL" w:date="2023-04-02T14:29:00Z">
        <w:r w:rsidRPr="00393992" w:rsidDel="0053566B">
          <w:rPr>
            <w:rFonts w:ascii="Courier New" w:eastAsia="SimSun" w:hAnsi="Courier New"/>
            <w:noProof/>
            <w:sz w:val="16"/>
          </w:rPr>
          <w:delText xml:space="preserve">      &lt;/xs:choice&gt;</w:delText>
        </w:r>
      </w:del>
    </w:p>
    <w:p w14:paraId="66A7A43F" w14:textId="4E5E16A7"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 w:author="24.546_CR0034R1_(Rel-16)_SEAL" w:date="2023-04-02T14:29:00Z"/>
          <w:rFonts w:ascii="Courier New" w:eastAsia="SimSun" w:hAnsi="Courier New"/>
          <w:noProof/>
          <w:sz w:val="16"/>
        </w:rPr>
      </w:pPr>
      <w:del w:id="538" w:author="24.546_CR0034R1_(Rel-16)_SEAL" w:date="2023-04-02T14:29:00Z">
        <w:r w:rsidRPr="00393992" w:rsidDel="0053566B">
          <w:rPr>
            <w:rFonts w:ascii="Courier New" w:eastAsia="SimSun" w:hAnsi="Courier New"/>
            <w:noProof/>
            <w:sz w:val="16"/>
          </w:rPr>
          <w:delText xml:space="preserve">      &lt;xs:attribute name="user-profile-index" type="xs:unsignedByte" use="required"/&gt;</w:delText>
        </w:r>
      </w:del>
    </w:p>
    <w:p w14:paraId="4854E804" w14:textId="7E1D9FF5"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 w:author="24.546_CR0034R1_(Rel-16)_SEAL" w:date="2023-04-02T14:29:00Z"/>
          <w:rFonts w:ascii="Courier New" w:eastAsia="SimSun" w:hAnsi="Courier New"/>
          <w:noProof/>
          <w:sz w:val="16"/>
        </w:rPr>
      </w:pPr>
      <w:del w:id="540" w:author="24.546_CR0034R1_(Rel-16)_SEAL" w:date="2023-04-02T14:29:00Z">
        <w:r w:rsidRPr="00393992" w:rsidDel="0053566B">
          <w:rPr>
            <w:rFonts w:ascii="Courier New" w:eastAsia="SimSun" w:hAnsi="Courier New"/>
            <w:noProof/>
            <w:sz w:val="16"/>
          </w:rPr>
          <w:delText xml:space="preserve">      &lt;xs:anyAttribute namespace="##any" processContents="lax"/&gt;</w:delText>
        </w:r>
      </w:del>
    </w:p>
    <w:p w14:paraId="7C55C734" w14:textId="61047FA8"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 w:author="24.546_CR0034R1_(Rel-16)_SEAL" w:date="2023-04-02T14:29:00Z"/>
          <w:rFonts w:ascii="Courier New" w:eastAsia="SimSun" w:hAnsi="Courier New"/>
          <w:noProof/>
          <w:sz w:val="16"/>
        </w:rPr>
      </w:pPr>
      <w:del w:id="542" w:author="24.546_CR0034R1_(Rel-16)_SEAL" w:date="2023-04-02T14:29:00Z">
        <w:r w:rsidRPr="00393992" w:rsidDel="0053566B">
          <w:rPr>
            <w:rFonts w:ascii="Courier New" w:eastAsia="SimSun" w:hAnsi="Courier New"/>
            <w:noProof/>
            <w:sz w:val="16"/>
          </w:rPr>
          <w:delText xml:space="preserve">    &lt;/xs:complexType&gt;</w:delText>
        </w:r>
      </w:del>
    </w:p>
    <w:p w14:paraId="01C8095C" w14:textId="616005CE"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 w:author="24.546_CR0034R1_(Rel-16)_SEAL" w:date="2023-04-02T14:29:00Z"/>
          <w:rFonts w:ascii="Courier New" w:eastAsia="SimSun" w:hAnsi="Courier New"/>
          <w:noProof/>
          <w:sz w:val="16"/>
        </w:rPr>
      </w:pPr>
      <w:del w:id="544" w:author="24.546_CR0034R1_(Rel-16)_SEAL" w:date="2023-04-02T14:29:00Z">
        <w:r w:rsidRPr="00393992" w:rsidDel="0053566B">
          <w:rPr>
            <w:rFonts w:ascii="Courier New" w:eastAsia="SimSun" w:hAnsi="Courier New"/>
            <w:noProof/>
            <w:sz w:val="16"/>
          </w:rPr>
          <w:delText xml:space="preserve">  &lt;/xs:element&gt;</w:delText>
        </w:r>
      </w:del>
    </w:p>
    <w:p w14:paraId="721BBE73" w14:textId="3BCB9357"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 w:author="24.546_CR0034R1_(Rel-16)_SEAL" w:date="2023-04-02T14:29:00Z"/>
          <w:rFonts w:ascii="Courier New" w:eastAsia="SimSun" w:hAnsi="Courier New"/>
          <w:noProof/>
          <w:sz w:val="16"/>
        </w:rPr>
      </w:pPr>
    </w:p>
    <w:p w14:paraId="2D662C2E" w14:textId="37D6BA9A"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24.546_CR0034R1_(Rel-16)_SEAL" w:date="2023-04-02T14:29:00Z"/>
          <w:rFonts w:ascii="Courier New" w:eastAsia="SimSun" w:hAnsi="Courier New"/>
          <w:noProof/>
          <w:sz w:val="16"/>
        </w:rPr>
      </w:pPr>
      <w:del w:id="547" w:author="24.546_CR0034R1_(Rel-16)_SEAL" w:date="2023-04-02T14:29:00Z">
        <w:r w:rsidRPr="00393992" w:rsidDel="0053566B">
          <w:rPr>
            <w:rFonts w:ascii="Courier New" w:eastAsia="SimSun" w:hAnsi="Courier New"/>
            <w:noProof/>
            <w:sz w:val="16"/>
          </w:rPr>
          <w:delText xml:space="preserve">  &lt;xs:complexType name="NameType"&gt;</w:delText>
        </w:r>
      </w:del>
    </w:p>
    <w:p w14:paraId="43B9A891" w14:textId="2E032D19" w:rsidR="00E93CF6" w:rsidRPr="006525A0"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 w:author="24.546_CR0034R1_(Rel-16)_SEAL" w:date="2023-04-02T14:29:00Z"/>
          <w:rFonts w:ascii="Courier New" w:eastAsia="SimSun" w:hAnsi="Courier New"/>
          <w:noProof/>
          <w:sz w:val="16"/>
          <w:lang w:val="fr-FR"/>
        </w:rPr>
      </w:pPr>
      <w:del w:id="549" w:author="24.546_CR0034R1_(Rel-16)_SEAL" w:date="2023-04-02T14:29:00Z">
        <w:r w:rsidRPr="00393992" w:rsidDel="0053566B">
          <w:rPr>
            <w:rFonts w:ascii="Courier New" w:eastAsia="SimSun" w:hAnsi="Courier New"/>
            <w:noProof/>
            <w:sz w:val="16"/>
          </w:rPr>
          <w:delText xml:space="preserve">    </w:delText>
        </w:r>
        <w:r w:rsidRPr="006525A0" w:rsidDel="0053566B">
          <w:rPr>
            <w:rFonts w:ascii="Courier New" w:eastAsia="SimSun" w:hAnsi="Courier New"/>
            <w:noProof/>
            <w:sz w:val="16"/>
            <w:lang w:val="fr-FR"/>
          </w:rPr>
          <w:delText>&lt;xs:simpleContent&gt;</w:delText>
        </w:r>
      </w:del>
    </w:p>
    <w:p w14:paraId="4484A3EF" w14:textId="4A718809" w:rsidR="00E93CF6" w:rsidRPr="006525A0"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 w:author="24.546_CR0034R1_(Rel-16)_SEAL" w:date="2023-04-02T14:29:00Z"/>
          <w:rFonts w:ascii="Courier New" w:eastAsia="SimSun" w:hAnsi="Courier New"/>
          <w:noProof/>
          <w:sz w:val="16"/>
          <w:lang w:val="fr-FR"/>
        </w:rPr>
      </w:pPr>
      <w:del w:id="551" w:author="24.546_CR0034R1_(Rel-16)_SEAL" w:date="2023-04-02T14:29:00Z">
        <w:r w:rsidRPr="006525A0" w:rsidDel="0053566B">
          <w:rPr>
            <w:rFonts w:ascii="Courier New" w:eastAsia="SimSun" w:hAnsi="Courier New"/>
            <w:noProof/>
            <w:sz w:val="16"/>
            <w:lang w:val="fr-FR"/>
          </w:rPr>
          <w:delText xml:space="preserve">      &lt;xs:extension base="xs:token"&gt;</w:delText>
        </w:r>
      </w:del>
    </w:p>
    <w:p w14:paraId="2F91D8D3" w14:textId="48098AD3" w:rsidR="00E93CF6" w:rsidRPr="006525A0"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 w:author="24.546_CR0034R1_(Rel-16)_SEAL" w:date="2023-04-02T14:29:00Z"/>
          <w:rFonts w:ascii="Courier New" w:eastAsia="SimSun" w:hAnsi="Courier New"/>
          <w:noProof/>
          <w:sz w:val="16"/>
          <w:lang w:val="fr-FR"/>
        </w:rPr>
      </w:pPr>
      <w:del w:id="553" w:author="24.546_CR0034R1_(Rel-16)_SEAL" w:date="2023-04-02T14:29:00Z">
        <w:r w:rsidRPr="006525A0" w:rsidDel="0053566B">
          <w:rPr>
            <w:rFonts w:ascii="Courier New" w:eastAsia="SimSun" w:hAnsi="Courier New"/>
            <w:noProof/>
            <w:sz w:val="16"/>
            <w:lang w:val="fr-FR"/>
          </w:rPr>
          <w:delText xml:space="preserve">        &lt;xs:attribute ref="xml:lang"/&gt;</w:delText>
        </w:r>
      </w:del>
    </w:p>
    <w:p w14:paraId="0937D7B2" w14:textId="26599B2F" w:rsidR="00E93CF6" w:rsidRPr="006525A0"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 w:author="24.546_CR0034R1_(Rel-16)_SEAL" w:date="2023-04-02T14:29:00Z"/>
          <w:rFonts w:ascii="Courier New" w:eastAsia="SimSun" w:hAnsi="Courier New"/>
          <w:noProof/>
          <w:sz w:val="16"/>
          <w:lang w:val="fr-FR"/>
        </w:rPr>
      </w:pPr>
      <w:del w:id="555" w:author="24.546_CR0034R1_(Rel-16)_SEAL" w:date="2023-04-02T14:29:00Z">
        <w:r w:rsidRPr="006525A0" w:rsidDel="0053566B">
          <w:rPr>
            <w:rFonts w:ascii="Courier New" w:eastAsia="SimSun" w:hAnsi="Courier New"/>
            <w:noProof/>
            <w:sz w:val="16"/>
            <w:lang w:val="fr-FR"/>
          </w:rPr>
          <w:delText xml:space="preserve">      &lt;/xs:extension&gt;</w:delText>
        </w:r>
      </w:del>
    </w:p>
    <w:p w14:paraId="3E5A6E41" w14:textId="4C819B66" w:rsidR="00E93CF6" w:rsidRPr="006525A0"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 w:author="24.546_CR0034R1_(Rel-16)_SEAL" w:date="2023-04-02T14:29:00Z"/>
          <w:rFonts w:ascii="Courier New" w:eastAsia="SimSun" w:hAnsi="Courier New"/>
          <w:noProof/>
          <w:sz w:val="16"/>
          <w:lang w:val="fr-FR"/>
        </w:rPr>
      </w:pPr>
      <w:del w:id="557" w:author="24.546_CR0034R1_(Rel-16)_SEAL" w:date="2023-04-02T14:29:00Z">
        <w:r w:rsidRPr="006525A0" w:rsidDel="0053566B">
          <w:rPr>
            <w:rFonts w:ascii="Courier New" w:eastAsia="SimSun" w:hAnsi="Courier New"/>
            <w:noProof/>
            <w:sz w:val="16"/>
            <w:lang w:val="fr-FR"/>
          </w:rPr>
          <w:delText xml:space="preserve">    &lt;/xs:simpleContent&gt;</w:delText>
        </w:r>
      </w:del>
    </w:p>
    <w:p w14:paraId="2E447BFF" w14:textId="05F32365" w:rsidR="00E93CF6" w:rsidRPr="006525A0"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 w:author="24.546_CR0034R1_(Rel-16)_SEAL" w:date="2023-04-02T14:29:00Z"/>
          <w:rFonts w:ascii="Courier New" w:eastAsia="SimSun" w:hAnsi="Courier New"/>
          <w:noProof/>
          <w:sz w:val="16"/>
          <w:lang w:val="fr-FR"/>
        </w:rPr>
      </w:pPr>
      <w:del w:id="559" w:author="24.546_CR0034R1_(Rel-16)_SEAL" w:date="2023-04-02T14:29:00Z">
        <w:r w:rsidRPr="006525A0" w:rsidDel="0053566B">
          <w:rPr>
            <w:rFonts w:ascii="Courier New" w:eastAsia="SimSun" w:hAnsi="Courier New"/>
            <w:noProof/>
            <w:sz w:val="16"/>
            <w:lang w:val="fr-FR"/>
          </w:rPr>
          <w:delText xml:space="preserve">  &lt;/xs:complexType&gt;</w:delText>
        </w:r>
      </w:del>
    </w:p>
    <w:p w14:paraId="1455AAF3" w14:textId="60E50E74" w:rsidR="00E93CF6" w:rsidRPr="006525A0"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 w:author="24.546_CR0034R1_(Rel-16)_SEAL" w:date="2023-04-02T14:29:00Z"/>
          <w:rFonts w:ascii="Courier New" w:eastAsia="SimSun" w:hAnsi="Courier New"/>
          <w:noProof/>
          <w:sz w:val="16"/>
          <w:lang w:val="fr-FR"/>
        </w:rPr>
      </w:pPr>
      <w:del w:id="561" w:author="24.546_CR0034R1_(Rel-16)_SEAL" w:date="2023-04-02T14:29:00Z">
        <w:r w:rsidRPr="006525A0" w:rsidDel="0053566B">
          <w:rPr>
            <w:rFonts w:ascii="Courier New" w:eastAsia="SimSun" w:hAnsi="Courier New"/>
            <w:noProof/>
            <w:sz w:val="16"/>
            <w:lang w:val="fr-FR"/>
          </w:rPr>
          <w:delText xml:space="preserve">  </w:delText>
        </w:r>
      </w:del>
    </w:p>
    <w:p w14:paraId="358BE06E" w14:textId="771EE048"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 w:author="24.546_CR0034R1_(Rel-16)_SEAL" w:date="2023-04-02T14:29:00Z"/>
          <w:rFonts w:ascii="Courier New" w:eastAsia="SimSun" w:hAnsi="Courier New"/>
          <w:noProof/>
          <w:sz w:val="16"/>
        </w:rPr>
      </w:pPr>
      <w:del w:id="563" w:author="24.546_CR0034R1_(Rel-16)_SEAL" w:date="2023-04-02T14:29:00Z">
        <w:r w:rsidRPr="006525A0" w:rsidDel="0053566B">
          <w:rPr>
            <w:rFonts w:ascii="Courier New" w:eastAsia="SimSun" w:hAnsi="Courier New"/>
            <w:noProof/>
            <w:sz w:val="16"/>
            <w:lang w:val="fr-FR"/>
          </w:rPr>
          <w:delText xml:space="preserve">  </w:delText>
        </w:r>
        <w:r w:rsidRPr="00393992" w:rsidDel="0053566B">
          <w:rPr>
            <w:rFonts w:ascii="Courier New" w:eastAsia="SimSun" w:hAnsi="Courier New"/>
            <w:noProof/>
            <w:sz w:val="16"/>
          </w:rPr>
          <w:delText>&lt;xs:complexType name="ProfileConfigurationType"&gt;</w:delText>
        </w:r>
      </w:del>
    </w:p>
    <w:p w14:paraId="522D9F9F" w14:textId="6E50120B"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 w:author="24.546_CR0034R1_(Rel-16)_SEAL" w:date="2023-04-02T14:29:00Z"/>
          <w:rFonts w:ascii="Courier New" w:eastAsia="SimSun" w:hAnsi="Courier New"/>
          <w:noProof/>
          <w:sz w:val="16"/>
        </w:rPr>
      </w:pPr>
      <w:del w:id="565" w:author="24.546_CR0034R1_(Rel-16)_SEAL" w:date="2023-04-02T14:29:00Z">
        <w:r w:rsidRPr="00393992" w:rsidDel="0053566B">
          <w:rPr>
            <w:rFonts w:ascii="Courier New" w:eastAsia="SimSun" w:hAnsi="Courier New"/>
            <w:noProof/>
            <w:sz w:val="16"/>
          </w:rPr>
          <w:delText xml:space="preserve">    &lt;xs:choice minOccurs="1" maxOccurs="unbounded"&gt;</w:delText>
        </w:r>
      </w:del>
    </w:p>
    <w:p w14:paraId="3B51716D" w14:textId="43D12AAC"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 w:author="24.546_CR0034R1_(Rel-16)_SEAL" w:date="2023-04-02T14:29:00Z"/>
          <w:rFonts w:ascii="Courier New" w:eastAsia="SimSun" w:hAnsi="Courier New"/>
          <w:noProof/>
          <w:sz w:val="16"/>
        </w:rPr>
      </w:pPr>
      <w:del w:id="567" w:author="24.546_CR0034R1_(Rel-16)_SEAL" w:date="2023-04-02T14:29:00Z">
        <w:r w:rsidRPr="00393992" w:rsidDel="0053566B">
          <w:rPr>
            <w:rFonts w:ascii="Courier New" w:eastAsia="SimSun" w:hAnsi="Courier New"/>
            <w:noProof/>
            <w:sz w:val="16"/>
          </w:rPr>
          <w:delText xml:space="preserve">        &lt;xs:element name="Common" type="sealup:CommonType"/&gt;</w:delText>
        </w:r>
      </w:del>
    </w:p>
    <w:p w14:paraId="3E793432" w14:textId="3417C798"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 w:author="24.546_CR0034R1_(Rel-16)_SEAL" w:date="2023-04-02T14:29:00Z"/>
          <w:rFonts w:ascii="Courier New" w:eastAsia="SimSun" w:hAnsi="Courier New"/>
          <w:noProof/>
          <w:sz w:val="16"/>
        </w:rPr>
      </w:pPr>
      <w:del w:id="569" w:author="24.546_CR0034R1_(Rel-16)_SEAL" w:date="2023-04-02T14:29:00Z">
        <w:r w:rsidRPr="00393992" w:rsidDel="0053566B">
          <w:rPr>
            <w:rFonts w:ascii="Courier New" w:eastAsia="SimSun" w:hAnsi="Courier New"/>
            <w:noProof/>
            <w:sz w:val="16"/>
          </w:rPr>
          <w:delText xml:space="preserve">        &lt;xs:element name="OnNetwork" type="sealup:OnNetworkType"/&gt;</w:delText>
        </w:r>
      </w:del>
    </w:p>
    <w:p w14:paraId="4AD43496" w14:textId="2D20FCC5"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 w:author="24.546_CR0034R1_(Rel-16)_SEAL" w:date="2023-04-02T14:29:00Z"/>
          <w:rFonts w:ascii="Courier New" w:eastAsia="SimSun" w:hAnsi="Courier New"/>
          <w:noProof/>
          <w:sz w:val="16"/>
        </w:rPr>
      </w:pPr>
      <w:del w:id="571" w:author="24.546_CR0034R1_(Rel-16)_SEAL" w:date="2023-04-02T14:29:00Z">
        <w:r w:rsidRPr="00393992" w:rsidDel="0053566B">
          <w:rPr>
            <w:rFonts w:ascii="Courier New" w:eastAsia="SimSun" w:hAnsi="Courier New"/>
            <w:noProof/>
            <w:sz w:val="16"/>
          </w:rPr>
          <w:delText xml:space="preserve">        &lt;xs:element name="OffNetwork" type="sealup:OffNetworkType"/&gt;</w:delText>
        </w:r>
      </w:del>
    </w:p>
    <w:p w14:paraId="49F230D7" w14:textId="7FB9444B"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 w:author="24.546_CR0034R1_(Rel-16)_SEAL" w:date="2023-04-02T14:29:00Z"/>
          <w:rFonts w:ascii="Courier New" w:eastAsia="SimSun" w:hAnsi="Courier New"/>
          <w:noProof/>
          <w:sz w:val="16"/>
        </w:rPr>
      </w:pPr>
      <w:del w:id="573" w:author="24.546_CR0034R1_(Rel-16)_SEAL" w:date="2023-04-02T14:29:00Z">
        <w:r w:rsidRPr="00393992" w:rsidDel="0053566B">
          <w:rPr>
            <w:rFonts w:ascii="Courier New" w:eastAsia="SimSun" w:hAnsi="Courier New"/>
            <w:noProof/>
            <w:sz w:val="16"/>
          </w:rPr>
          <w:delText xml:space="preserve">        &lt;xs:element name="anyExt" type="sealuec:anyExtType" minOccurs="0"/&gt;</w:delText>
        </w:r>
      </w:del>
    </w:p>
    <w:p w14:paraId="6B48737B" w14:textId="55827318"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 w:author="24.546_CR0034R1_(Rel-16)_SEAL" w:date="2023-04-02T14:29:00Z"/>
          <w:rFonts w:ascii="Courier New" w:eastAsia="SimSun" w:hAnsi="Courier New"/>
          <w:noProof/>
          <w:sz w:val="16"/>
        </w:rPr>
      </w:pPr>
      <w:del w:id="575" w:author="24.546_CR0034R1_(Rel-16)_SEAL" w:date="2023-04-02T14:29:00Z">
        <w:r w:rsidRPr="00393992" w:rsidDel="0053566B">
          <w:rPr>
            <w:rFonts w:ascii="Courier New" w:eastAsia="SimSun" w:hAnsi="Courier New"/>
            <w:noProof/>
            <w:sz w:val="16"/>
          </w:rPr>
          <w:delText xml:space="preserve">        &lt;xs:any namespace="##other" processContents="lax" minOccurs="0" maxOccurs="unbounded"/&gt;</w:delText>
        </w:r>
      </w:del>
    </w:p>
    <w:p w14:paraId="55832B8B" w14:textId="23B0B9AD"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 w:author="24.546_CR0034R1_(Rel-16)_SEAL" w:date="2023-04-02T14:29:00Z"/>
          <w:rFonts w:ascii="Courier New" w:eastAsia="SimSun" w:hAnsi="Courier New"/>
          <w:noProof/>
          <w:sz w:val="16"/>
        </w:rPr>
      </w:pPr>
      <w:del w:id="577" w:author="24.546_CR0034R1_(Rel-16)_SEAL" w:date="2023-04-02T14:29:00Z">
        <w:r w:rsidRPr="00393992" w:rsidDel="0053566B">
          <w:rPr>
            <w:rFonts w:ascii="Courier New" w:eastAsia="SimSun" w:hAnsi="Courier New"/>
            <w:noProof/>
            <w:sz w:val="16"/>
          </w:rPr>
          <w:delText xml:space="preserve">    &lt;/xs:choice&gt;</w:delText>
        </w:r>
      </w:del>
    </w:p>
    <w:p w14:paraId="242A6910" w14:textId="3E3F68E3"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24.546_CR0034R1_(Rel-16)_SEAL" w:date="2023-04-02T14:29:00Z"/>
          <w:rFonts w:ascii="Courier New" w:eastAsia="SimSun" w:hAnsi="Courier New"/>
          <w:noProof/>
          <w:sz w:val="16"/>
        </w:rPr>
      </w:pPr>
      <w:del w:id="579" w:author="24.546_CR0034R1_(Rel-16)_SEAL" w:date="2023-04-02T14:29:00Z">
        <w:r w:rsidRPr="00393992" w:rsidDel="0053566B">
          <w:rPr>
            <w:rFonts w:ascii="Courier New" w:eastAsia="SimSun" w:hAnsi="Courier New"/>
            <w:noProof/>
            <w:sz w:val="16"/>
          </w:rPr>
          <w:delText xml:space="preserve">  &lt;/xs:complexType&gt;</w:delText>
        </w:r>
      </w:del>
    </w:p>
    <w:p w14:paraId="0A0D3E11" w14:textId="36DA9910"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 w:author="24.546_CR0034R1_(Rel-16)_SEAL" w:date="2023-04-02T14:29:00Z"/>
          <w:rFonts w:ascii="Courier New" w:eastAsia="SimSun" w:hAnsi="Courier New"/>
          <w:noProof/>
          <w:sz w:val="16"/>
        </w:rPr>
      </w:pPr>
      <w:del w:id="581" w:author="24.546_CR0034R1_(Rel-16)_SEAL" w:date="2023-04-02T14:29:00Z">
        <w:r w:rsidRPr="00393992" w:rsidDel="0053566B">
          <w:rPr>
            <w:rFonts w:ascii="Courier New" w:eastAsia="SimSun" w:hAnsi="Courier New"/>
            <w:noProof/>
            <w:sz w:val="16"/>
          </w:rPr>
          <w:delText xml:space="preserve">  &lt;xs:complexType name="CommonType" /&gt;</w:delText>
        </w:r>
      </w:del>
    </w:p>
    <w:p w14:paraId="3912CEF2" w14:textId="4BCC7CEE"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 w:author="24.546_CR0034R1_(Rel-16)_SEAL" w:date="2023-04-02T14:29:00Z"/>
          <w:rFonts w:ascii="Courier New" w:eastAsia="SimSun" w:hAnsi="Courier New"/>
          <w:noProof/>
          <w:sz w:val="16"/>
        </w:rPr>
      </w:pPr>
      <w:del w:id="583" w:author="24.546_CR0034R1_(Rel-16)_SEAL" w:date="2023-04-02T14:29:00Z">
        <w:r w:rsidRPr="00393992" w:rsidDel="0053566B">
          <w:rPr>
            <w:rFonts w:ascii="Courier New" w:eastAsia="SimSun" w:hAnsi="Courier New"/>
            <w:noProof/>
            <w:sz w:val="16"/>
          </w:rPr>
          <w:delText xml:space="preserve">  &lt;xs:complexType name="OnNetworkType" /&gt;</w:delText>
        </w:r>
      </w:del>
    </w:p>
    <w:p w14:paraId="2199D94E" w14:textId="2EC5A782"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 w:author="24.546_CR0034R1_(Rel-16)_SEAL" w:date="2023-04-02T14:29:00Z"/>
          <w:rFonts w:ascii="Courier New" w:eastAsia="SimSun" w:hAnsi="Courier New"/>
          <w:noProof/>
          <w:sz w:val="16"/>
        </w:rPr>
      </w:pPr>
      <w:del w:id="585" w:author="24.546_CR0034R1_(Rel-16)_SEAL" w:date="2023-04-02T14:29:00Z">
        <w:r w:rsidRPr="00393992" w:rsidDel="0053566B">
          <w:rPr>
            <w:rFonts w:ascii="Courier New" w:eastAsia="SimSun" w:hAnsi="Courier New"/>
            <w:noProof/>
            <w:sz w:val="16"/>
          </w:rPr>
          <w:delText xml:space="preserve">  &lt;xs:complexType name="OffNetworkType" /&gt;</w:delText>
        </w:r>
      </w:del>
    </w:p>
    <w:p w14:paraId="26325270" w14:textId="7E57FB55"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 w:author="24.546_CR0034R1_(Rel-16)_SEAL" w:date="2023-04-02T14:29:00Z"/>
          <w:rFonts w:ascii="Courier New" w:eastAsia="SimSun" w:hAnsi="Courier New"/>
          <w:noProof/>
          <w:sz w:val="16"/>
        </w:rPr>
      </w:pPr>
      <w:del w:id="587" w:author="24.546_CR0034R1_(Rel-16)_SEAL" w:date="2023-04-02T14:29:00Z">
        <w:r w:rsidRPr="00393992" w:rsidDel="0053566B">
          <w:rPr>
            <w:rFonts w:ascii="Courier New" w:eastAsia="SimSun" w:hAnsi="Courier New"/>
            <w:noProof/>
            <w:sz w:val="16"/>
          </w:rPr>
          <w:delText xml:space="preserve">  &lt;xs:complexType name="anyExtType"&gt; </w:delText>
        </w:r>
      </w:del>
    </w:p>
    <w:p w14:paraId="73916901" w14:textId="2EE3D585"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 w:author="24.546_CR0034R1_(Rel-16)_SEAL" w:date="2023-04-02T14:29:00Z"/>
          <w:rFonts w:ascii="Courier New" w:eastAsia="SimSun" w:hAnsi="Courier New"/>
          <w:noProof/>
          <w:sz w:val="16"/>
        </w:rPr>
      </w:pPr>
      <w:del w:id="589" w:author="24.546_CR0034R1_(Rel-16)_SEAL" w:date="2023-04-02T14:29:00Z">
        <w:r w:rsidRPr="00393992" w:rsidDel="0053566B">
          <w:rPr>
            <w:rFonts w:ascii="Courier New" w:eastAsia="SimSun" w:hAnsi="Courier New"/>
            <w:noProof/>
            <w:sz w:val="16"/>
          </w:rPr>
          <w:delText xml:space="preserve">    &lt;xs:sequence&gt;</w:delText>
        </w:r>
      </w:del>
    </w:p>
    <w:p w14:paraId="2C762ECB" w14:textId="1BC0B5B5"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 w:author="24.546_CR0034R1_(Rel-16)_SEAL" w:date="2023-04-02T14:29:00Z"/>
          <w:rFonts w:ascii="Courier New" w:eastAsia="SimSun" w:hAnsi="Courier New"/>
          <w:noProof/>
          <w:sz w:val="16"/>
        </w:rPr>
      </w:pPr>
      <w:del w:id="591" w:author="24.546_CR0034R1_(Rel-16)_SEAL" w:date="2023-04-02T14:29:00Z">
        <w:r w:rsidRPr="00393992" w:rsidDel="0053566B">
          <w:rPr>
            <w:rFonts w:ascii="Courier New" w:eastAsia="SimSun" w:hAnsi="Courier New"/>
            <w:noProof/>
            <w:sz w:val="16"/>
          </w:rPr>
          <w:delText xml:space="preserve">      &lt;xs:any namespace="##any" processContents="lax" minOccurs="0" maxOccurs="unbounded"/&gt;</w:delText>
        </w:r>
      </w:del>
    </w:p>
    <w:p w14:paraId="4CEDFD15" w14:textId="7FD3AA50"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 w:author="24.546_CR0034R1_(Rel-16)_SEAL" w:date="2023-04-02T14:29:00Z"/>
          <w:rFonts w:ascii="Courier New" w:eastAsia="SimSun" w:hAnsi="Courier New"/>
          <w:noProof/>
          <w:sz w:val="16"/>
        </w:rPr>
      </w:pPr>
      <w:del w:id="593" w:author="24.546_CR0034R1_(Rel-16)_SEAL" w:date="2023-04-02T14:29:00Z">
        <w:r w:rsidRPr="00393992" w:rsidDel="0053566B">
          <w:rPr>
            <w:rFonts w:ascii="Courier New" w:eastAsia="SimSun" w:hAnsi="Courier New"/>
            <w:noProof/>
            <w:sz w:val="16"/>
          </w:rPr>
          <w:delText xml:space="preserve">    &lt;/xs:sequence&gt;</w:delText>
        </w:r>
      </w:del>
    </w:p>
    <w:p w14:paraId="6112F893" w14:textId="20F27F73" w:rsidR="00E93CF6" w:rsidRPr="00393992" w:rsidDel="0053566B"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 w:author="24.546_CR0034R1_(Rel-16)_SEAL" w:date="2023-04-02T14:29:00Z"/>
          <w:rFonts w:ascii="Courier New" w:eastAsia="SimSun" w:hAnsi="Courier New"/>
          <w:noProof/>
          <w:sz w:val="16"/>
        </w:rPr>
      </w:pPr>
      <w:del w:id="595" w:author="24.546_CR0034R1_(Rel-16)_SEAL" w:date="2023-04-02T14:29:00Z">
        <w:r w:rsidRPr="00393992" w:rsidDel="0053566B">
          <w:rPr>
            <w:rFonts w:ascii="Courier New" w:eastAsia="SimSun" w:hAnsi="Courier New"/>
            <w:noProof/>
            <w:sz w:val="16"/>
          </w:rPr>
          <w:delText xml:space="preserve">  &lt;/xs:complexType&gt;</w:delText>
        </w:r>
      </w:del>
    </w:p>
    <w:p w14:paraId="2FD71976" w14:textId="0F59851D" w:rsidR="00E93CF6" w:rsidRPr="006A5E19" w:rsidDel="0053566B" w:rsidRDefault="00E93CF6" w:rsidP="00622000">
      <w:pPr>
        <w:rPr>
          <w:del w:id="596" w:author="24.546_CR0034R1_(Rel-16)_SEAL" w:date="2023-04-02T14:29:00Z"/>
        </w:rPr>
      </w:pPr>
      <w:del w:id="597" w:author="24.546_CR0034R1_(Rel-16)_SEAL" w:date="2023-04-02T14:29:00Z">
        <w:r w:rsidRPr="00393992" w:rsidDel="0053566B">
          <w:rPr>
            <w:rFonts w:ascii="Courier New" w:eastAsia="SimSun" w:hAnsi="Courier New"/>
            <w:noProof/>
            <w:sz w:val="16"/>
          </w:rPr>
          <w:delText>&lt;/xs:schema&gt;</w:delText>
        </w:r>
      </w:del>
    </w:p>
    <w:p w14:paraId="69F89995" w14:textId="77777777" w:rsidR="008D7C27" w:rsidRDefault="008D7C27" w:rsidP="00622000">
      <w:pPr>
        <w:pStyle w:val="Heading3"/>
        <w:rPr>
          <w:noProof/>
        </w:rPr>
      </w:pPr>
      <w:bookmarkStart w:id="598" w:name="_Toc25306462"/>
      <w:bookmarkStart w:id="599" w:name="_Toc26192785"/>
      <w:bookmarkStart w:id="600" w:name="_Toc34137064"/>
      <w:bookmarkStart w:id="601" w:name="_Toc34137378"/>
      <w:bookmarkStart w:id="602" w:name="_Toc34138526"/>
      <w:bookmarkStart w:id="603" w:name="_Toc34138769"/>
      <w:bookmarkStart w:id="604" w:name="_Toc34395106"/>
      <w:bookmarkStart w:id="605" w:name="_Toc45264323"/>
      <w:bookmarkStart w:id="606" w:name="_Toc51933212"/>
      <w:r>
        <w:rPr>
          <w:noProof/>
        </w:rPr>
        <w:t>7.</w:t>
      </w:r>
      <w:r w:rsidR="00DC0DF7">
        <w:rPr>
          <w:noProof/>
        </w:rPr>
        <w:t>1.</w:t>
      </w:r>
      <w:r>
        <w:rPr>
          <w:noProof/>
        </w:rPr>
        <w:t>5</w:t>
      </w:r>
      <w:r>
        <w:rPr>
          <w:noProof/>
        </w:rPr>
        <w:tab/>
        <w:t>Semantics</w:t>
      </w:r>
      <w:bookmarkEnd w:id="598"/>
      <w:bookmarkEnd w:id="599"/>
      <w:bookmarkEnd w:id="600"/>
      <w:bookmarkEnd w:id="601"/>
      <w:bookmarkEnd w:id="602"/>
      <w:bookmarkEnd w:id="603"/>
      <w:bookmarkEnd w:id="604"/>
      <w:bookmarkEnd w:id="605"/>
      <w:bookmarkEnd w:id="606"/>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607" w:name="_Toc25306463"/>
      <w:bookmarkStart w:id="608" w:name="_Toc26192786"/>
      <w:bookmarkStart w:id="609" w:name="_Toc34137065"/>
      <w:bookmarkStart w:id="610" w:name="_Toc34137379"/>
      <w:bookmarkStart w:id="611" w:name="_Toc34138527"/>
      <w:bookmarkStart w:id="612" w:name="_Toc34138770"/>
      <w:bookmarkStart w:id="613" w:name="_Toc34395107"/>
      <w:bookmarkStart w:id="614" w:name="_Toc45264324"/>
      <w:bookmarkStart w:id="615" w:name="_Toc51933213"/>
      <w:r>
        <w:t>7.</w:t>
      </w:r>
      <w:r w:rsidR="00DC0DF7">
        <w:t>1.</w:t>
      </w:r>
      <w:r>
        <w:t>6</w:t>
      </w:r>
      <w:r>
        <w:tab/>
        <w:t>MIME type</w:t>
      </w:r>
      <w:bookmarkEnd w:id="607"/>
      <w:bookmarkEnd w:id="608"/>
      <w:bookmarkEnd w:id="609"/>
      <w:bookmarkEnd w:id="610"/>
      <w:bookmarkEnd w:id="611"/>
      <w:bookmarkEnd w:id="612"/>
      <w:bookmarkEnd w:id="613"/>
      <w:bookmarkEnd w:id="614"/>
      <w:bookmarkEnd w:id="615"/>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616" w:name="_Toc25306464"/>
      <w:bookmarkStart w:id="617" w:name="_Toc26192787"/>
      <w:bookmarkStart w:id="618" w:name="_Toc34137066"/>
      <w:bookmarkStart w:id="619" w:name="_Toc34137380"/>
      <w:bookmarkStart w:id="620" w:name="_Toc34138528"/>
      <w:bookmarkStart w:id="621" w:name="_Toc34138771"/>
      <w:bookmarkStart w:id="622" w:name="_Toc34395108"/>
      <w:bookmarkStart w:id="623" w:name="_Toc45264325"/>
      <w:bookmarkStart w:id="624" w:name="_Toc51933214"/>
      <w:r>
        <w:lastRenderedPageBreak/>
        <w:t>7.</w:t>
      </w:r>
      <w:r w:rsidR="00DC0DF7">
        <w:t>1.</w:t>
      </w:r>
      <w:r>
        <w:t>7</w:t>
      </w:r>
      <w:r w:rsidRPr="0073469F">
        <w:tab/>
        <w:t>IANA registration template</w:t>
      </w:r>
      <w:bookmarkEnd w:id="616"/>
      <w:bookmarkEnd w:id="617"/>
      <w:bookmarkEnd w:id="618"/>
      <w:bookmarkEnd w:id="619"/>
      <w:bookmarkEnd w:id="620"/>
      <w:bookmarkEnd w:id="621"/>
      <w:bookmarkEnd w:id="622"/>
      <w:bookmarkEnd w:id="623"/>
      <w:bookmarkEnd w:id="624"/>
    </w:p>
    <w:p w14:paraId="04338589" w14:textId="77777777" w:rsidR="00B3475E" w:rsidRPr="00A07E7A" w:rsidRDefault="00B3475E" w:rsidP="00B3475E">
      <w:pPr>
        <w:overflowPunct w:val="0"/>
        <w:autoSpaceDE w:val="0"/>
        <w:autoSpaceDN w:val="0"/>
        <w:adjustRightInd w:val="0"/>
        <w:textAlignment w:val="baseline"/>
      </w:pPr>
      <w:bookmarkStart w:id="625" w:name="_Toc34137067"/>
      <w:bookmarkStart w:id="626" w:name="_Toc34137381"/>
      <w:bookmarkStart w:id="627" w:name="_Toc34138529"/>
      <w:bookmarkStart w:id="628" w:name="_Toc34138772"/>
      <w:bookmarkStart w:id="629"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lastRenderedPageBreak/>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630" w:name="_Toc45264326"/>
      <w:bookmarkStart w:id="631" w:name="_Toc51933215"/>
      <w:r>
        <w:t>7.</w:t>
      </w:r>
      <w:r w:rsidR="006A7B0D">
        <w:t>2</w:t>
      </w:r>
      <w:r>
        <w:tab/>
        <w:t>VAL UE configuration document</w:t>
      </w:r>
      <w:bookmarkEnd w:id="625"/>
      <w:bookmarkEnd w:id="626"/>
      <w:bookmarkEnd w:id="627"/>
      <w:bookmarkEnd w:id="628"/>
      <w:bookmarkEnd w:id="629"/>
      <w:bookmarkEnd w:id="630"/>
      <w:bookmarkEnd w:id="631"/>
    </w:p>
    <w:p w14:paraId="5981A6CC" w14:textId="77777777" w:rsidR="009504E5" w:rsidRDefault="009504E5" w:rsidP="009504E5">
      <w:pPr>
        <w:pStyle w:val="Heading3"/>
      </w:pPr>
      <w:bookmarkStart w:id="632" w:name="_Toc34137068"/>
      <w:bookmarkStart w:id="633" w:name="_Toc34137382"/>
      <w:bookmarkStart w:id="634" w:name="_Toc34138530"/>
      <w:bookmarkStart w:id="635" w:name="_Toc34138773"/>
      <w:bookmarkStart w:id="636" w:name="_Toc34395110"/>
      <w:bookmarkStart w:id="637" w:name="_Toc45264327"/>
      <w:bookmarkStart w:id="638" w:name="_Toc51933216"/>
      <w:r>
        <w:t>7.</w:t>
      </w:r>
      <w:r w:rsidR="006A7B0D">
        <w:t>2</w:t>
      </w:r>
      <w:r>
        <w:t>.1</w:t>
      </w:r>
      <w:r>
        <w:tab/>
        <w:t>General</w:t>
      </w:r>
      <w:bookmarkEnd w:id="632"/>
      <w:bookmarkEnd w:id="633"/>
      <w:bookmarkEnd w:id="634"/>
      <w:bookmarkEnd w:id="635"/>
      <w:bookmarkEnd w:id="636"/>
      <w:bookmarkEnd w:id="637"/>
      <w:bookmarkEnd w:id="638"/>
    </w:p>
    <w:p w14:paraId="5DE8B753" w14:textId="77777777" w:rsidR="009504E5" w:rsidRDefault="009504E5" w:rsidP="009504E5">
      <w:pPr>
        <w:pStyle w:val="Heading3"/>
      </w:pPr>
      <w:bookmarkStart w:id="639" w:name="_Toc34137069"/>
      <w:bookmarkStart w:id="640" w:name="_Toc34137383"/>
      <w:bookmarkStart w:id="641" w:name="_Toc34138531"/>
      <w:bookmarkStart w:id="642" w:name="_Toc34138774"/>
      <w:bookmarkStart w:id="643" w:name="_Toc34395111"/>
      <w:bookmarkStart w:id="644" w:name="_Toc45264328"/>
      <w:bookmarkStart w:id="645" w:name="_Toc51933217"/>
      <w:r>
        <w:t>7.</w:t>
      </w:r>
      <w:r w:rsidR="006A7B0D">
        <w:t>2</w:t>
      </w:r>
      <w:r>
        <w:t>.2</w:t>
      </w:r>
      <w:r>
        <w:tab/>
        <w:t>Application unique ID</w:t>
      </w:r>
      <w:bookmarkEnd w:id="639"/>
      <w:bookmarkEnd w:id="640"/>
      <w:bookmarkEnd w:id="641"/>
      <w:bookmarkEnd w:id="642"/>
      <w:bookmarkEnd w:id="643"/>
      <w:bookmarkEnd w:id="644"/>
      <w:bookmarkEnd w:id="645"/>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646" w:name="_Toc34137070"/>
      <w:bookmarkStart w:id="647" w:name="_Toc34137384"/>
      <w:bookmarkStart w:id="648" w:name="_Toc34138532"/>
      <w:bookmarkStart w:id="649" w:name="_Toc34138775"/>
      <w:bookmarkStart w:id="650" w:name="_Toc34395112"/>
      <w:bookmarkStart w:id="651" w:name="_Toc45264329"/>
      <w:bookmarkStart w:id="652" w:name="_Toc51933218"/>
      <w:r>
        <w:t>7.</w:t>
      </w:r>
      <w:r w:rsidR="006A7B0D">
        <w:t>2</w:t>
      </w:r>
      <w:r>
        <w:t>.3</w:t>
      </w:r>
      <w:r>
        <w:tab/>
        <w:t>Data structure</w:t>
      </w:r>
      <w:bookmarkEnd w:id="646"/>
      <w:bookmarkEnd w:id="647"/>
      <w:bookmarkEnd w:id="648"/>
      <w:bookmarkEnd w:id="649"/>
      <w:bookmarkEnd w:id="650"/>
      <w:bookmarkEnd w:id="651"/>
      <w:bookmarkEnd w:id="652"/>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lastRenderedPageBreak/>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653" w:name="_Toc34137071"/>
      <w:bookmarkStart w:id="654" w:name="_Toc34137385"/>
      <w:bookmarkStart w:id="655" w:name="_Toc34138533"/>
      <w:bookmarkStart w:id="656" w:name="_Toc34138776"/>
      <w:bookmarkStart w:id="657" w:name="_Toc34395113"/>
      <w:bookmarkStart w:id="658" w:name="_Toc45264330"/>
      <w:bookmarkStart w:id="659" w:name="_Toc51933219"/>
      <w:r>
        <w:t>7.</w:t>
      </w:r>
      <w:r w:rsidR="006A7B0D">
        <w:t>2</w:t>
      </w:r>
      <w:r>
        <w:t>.4</w:t>
      </w:r>
      <w:r>
        <w:tab/>
        <w:t>XML schema</w:t>
      </w:r>
      <w:bookmarkEnd w:id="653"/>
      <w:bookmarkEnd w:id="654"/>
      <w:bookmarkEnd w:id="655"/>
      <w:bookmarkEnd w:id="656"/>
      <w:bookmarkEnd w:id="657"/>
      <w:bookmarkEnd w:id="658"/>
      <w:bookmarkEnd w:id="659"/>
    </w:p>
    <w:p w14:paraId="222CB576" w14:textId="77777777" w:rsidR="0053566B" w:rsidRDefault="0053566B" w:rsidP="0053566B">
      <w:pPr>
        <w:pStyle w:val="Heading3"/>
        <w:rPr>
          <w:ins w:id="660" w:author="24.546_CR0034R1_(Rel-16)_SEAL" w:date="2023-04-02T14:30:00Z"/>
        </w:rPr>
      </w:pPr>
      <w:ins w:id="661" w:author="24.546_CR0034R1_(Rel-16)_SEAL" w:date="2023-04-02T14:30:00Z">
        <w:r>
          <w:t>7.2.4</w:t>
        </w:r>
        <w:r>
          <w:tab/>
          <w:t>XML schema</w:t>
        </w:r>
      </w:ins>
    </w:p>
    <w:p w14:paraId="283A21FF" w14:textId="77777777" w:rsidR="0053566B" w:rsidRPr="00F2760D" w:rsidRDefault="0053566B" w:rsidP="0053566B">
      <w:pPr>
        <w:pStyle w:val="PL"/>
        <w:rPr>
          <w:ins w:id="662" w:author="24.546_CR0034R1_(Rel-16)_SEAL" w:date="2023-04-02T14:30:00Z"/>
          <w:rFonts w:eastAsia="SimSun"/>
        </w:rPr>
      </w:pPr>
      <w:ins w:id="663" w:author="24.546_CR0034R1_(Rel-16)_SEAL" w:date="2023-04-02T14:30:00Z">
        <w:r w:rsidRPr="00F2760D">
          <w:rPr>
            <w:rFonts w:eastAsia="SimSun"/>
          </w:rPr>
          <w:t>&lt;?xml version="1.0" encoding="UTF-8"?&gt;</w:t>
        </w:r>
      </w:ins>
    </w:p>
    <w:p w14:paraId="5936FAF8" w14:textId="77777777" w:rsidR="0053566B" w:rsidRPr="00F2760D" w:rsidRDefault="0053566B" w:rsidP="0053566B">
      <w:pPr>
        <w:pStyle w:val="PL"/>
        <w:rPr>
          <w:ins w:id="664" w:author="24.546_CR0034R1_(Rel-16)_SEAL" w:date="2023-04-02T14:30:00Z"/>
          <w:rFonts w:eastAsia="SimSun"/>
        </w:rPr>
      </w:pPr>
      <w:ins w:id="665" w:author="24.546_CR0034R1_(Rel-16)_SEAL" w:date="2023-04-02T14:30:00Z">
        <w:r w:rsidRPr="00F2760D">
          <w:rPr>
            <w:rFonts w:eastAsia="SimSun"/>
          </w:rPr>
          <w:t xml:space="preserve">&lt;xs:schema </w:t>
        </w:r>
      </w:ins>
    </w:p>
    <w:p w14:paraId="2D46D2F0" w14:textId="77777777" w:rsidR="0053566B" w:rsidRPr="00F2760D" w:rsidRDefault="0053566B" w:rsidP="0053566B">
      <w:pPr>
        <w:pStyle w:val="PL"/>
        <w:rPr>
          <w:ins w:id="666" w:author="24.546_CR0034R1_(Rel-16)_SEAL" w:date="2023-04-02T14:30:00Z"/>
          <w:rFonts w:eastAsia="SimSun"/>
        </w:rPr>
      </w:pPr>
      <w:ins w:id="667" w:author="24.546_CR0034R1_(Rel-16)_SEAL" w:date="2023-04-02T14:30:00Z">
        <w:r w:rsidRPr="00F2760D">
          <w:rPr>
            <w:rFonts w:eastAsia="SimSun"/>
          </w:rPr>
          <w:t xml:space="preserve">  xmlns="urn:3gpp:ns:seal:sealUEConfig:1.0"</w:t>
        </w:r>
      </w:ins>
    </w:p>
    <w:p w14:paraId="111708AC" w14:textId="77777777" w:rsidR="0053566B" w:rsidRPr="00F2760D" w:rsidRDefault="0053566B" w:rsidP="0053566B">
      <w:pPr>
        <w:pStyle w:val="PL"/>
        <w:rPr>
          <w:ins w:id="668" w:author="24.546_CR0034R1_(Rel-16)_SEAL" w:date="2023-04-02T14:30:00Z"/>
          <w:rFonts w:eastAsia="SimSun"/>
        </w:rPr>
      </w:pPr>
      <w:ins w:id="669" w:author="24.546_CR0034R1_(Rel-16)_SEAL" w:date="2023-04-02T14:30:00Z">
        <w:r w:rsidRPr="00F2760D">
          <w:rPr>
            <w:rFonts w:eastAsia="SimSun"/>
          </w:rPr>
          <w:t xml:space="preserve">  targetNamespace="urn:3gpp:ns:seal:sealUEConfig:1.0"  </w:t>
        </w:r>
      </w:ins>
    </w:p>
    <w:p w14:paraId="3BB46CE6" w14:textId="77777777" w:rsidR="0053566B" w:rsidRPr="00F2760D" w:rsidRDefault="0053566B" w:rsidP="0053566B">
      <w:pPr>
        <w:pStyle w:val="PL"/>
        <w:rPr>
          <w:ins w:id="670" w:author="24.546_CR0034R1_(Rel-16)_SEAL" w:date="2023-04-02T14:30:00Z"/>
          <w:rFonts w:eastAsia="SimSun"/>
        </w:rPr>
      </w:pPr>
      <w:ins w:id="671" w:author="24.546_CR0034R1_(Rel-16)_SEAL" w:date="2023-04-02T14:30:00Z">
        <w:r w:rsidRPr="00F2760D">
          <w:rPr>
            <w:rFonts w:eastAsia="SimSun"/>
          </w:rPr>
          <w:t xml:space="preserve">  xmlns:xs="http://www.w3.org/2001/XMLSchema"</w:t>
        </w:r>
      </w:ins>
    </w:p>
    <w:p w14:paraId="13C29929" w14:textId="77777777" w:rsidR="0053566B" w:rsidRPr="00F2760D" w:rsidRDefault="0053566B" w:rsidP="0053566B">
      <w:pPr>
        <w:pStyle w:val="PL"/>
        <w:rPr>
          <w:ins w:id="672" w:author="24.546_CR0034R1_(Rel-16)_SEAL" w:date="2023-04-02T14:30:00Z"/>
          <w:rFonts w:eastAsia="SimSun"/>
        </w:rPr>
      </w:pPr>
      <w:ins w:id="673" w:author="24.546_CR0034R1_(Rel-16)_SEAL" w:date="2023-04-02T14:30:00Z">
        <w:r w:rsidRPr="00F2760D">
          <w:rPr>
            <w:rFonts w:eastAsia="SimSun"/>
          </w:rPr>
          <w:t xml:space="preserve">  xmlns:sealuec="urn:3gpp:ns:seal:sealUEConfig:1.0"</w:t>
        </w:r>
      </w:ins>
    </w:p>
    <w:p w14:paraId="2B7A7910" w14:textId="77777777" w:rsidR="0053566B" w:rsidRPr="00F2760D" w:rsidRDefault="0053566B" w:rsidP="0053566B">
      <w:pPr>
        <w:pStyle w:val="PL"/>
        <w:rPr>
          <w:ins w:id="674" w:author="24.546_CR0034R1_(Rel-16)_SEAL" w:date="2023-04-02T14:30:00Z"/>
          <w:rFonts w:eastAsia="SimSun"/>
        </w:rPr>
      </w:pPr>
      <w:ins w:id="675" w:author="24.546_CR0034R1_(Rel-16)_SEAL" w:date="2023-04-02T14:30:00Z">
        <w:r w:rsidRPr="00F2760D">
          <w:rPr>
            <w:rFonts w:eastAsia="SimSun"/>
          </w:rPr>
          <w:t xml:space="preserve">  elementFormDefault="qualified"</w:t>
        </w:r>
      </w:ins>
    </w:p>
    <w:p w14:paraId="14831303" w14:textId="77777777" w:rsidR="0053566B" w:rsidRPr="00F2760D" w:rsidRDefault="0053566B" w:rsidP="0053566B">
      <w:pPr>
        <w:pStyle w:val="PL"/>
        <w:rPr>
          <w:ins w:id="676" w:author="24.546_CR0034R1_(Rel-16)_SEAL" w:date="2023-04-02T14:30:00Z"/>
          <w:rFonts w:eastAsia="SimSun"/>
        </w:rPr>
      </w:pPr>
      <w:ins w:id="677" w:author="24.546_CR0034R1_(Rel-16)_SEAL" w:date="2023-04-02T14:30:00Z">
        <w:r w:rsidRPr="00F2760D">
          <w:rPr>
            <w:rFonts w:eastAsia="SimSun"/>
          </w:rPr>
          <w:t xml:space="preserve">  attributeFormDefault="unqualified"&gt;</w:t>
        </w:r>
      </w:ins>
    </w:p>
    <w:p w14:paraId="037D1669" w14:textId="77777777" w:rsidR="0053566B" w:rsidRPr="00F2760D" w:rsidRDefault="0053566B" w:rsidP="0053566B">
      <w:pPr>
        <w:pStyle w:val="PL"/>
        <w:rPr>
          <w:ins w:id="678" w:author="24.546_CR0034R1_(Rel-16)_SEAL" w:date="2023-04-02T14:30:00Z"/>
          <w:rFonts w:eastAsia="SimSun"/>
        </w:rPr>
      </w:pPr>
    </w:p>
    <w:p w14:paraId="70D17616" w14:textId="77777777" w:rsidR="0053566B" w:rsidRPr="00C13C61" w:rsidRDefault="0053566B" w:rsidP="0053566B">
      <w:pPr>
        <w:pStyle w:val="PL"/>
        <w:rPr>
          <w:ins w:id="679" w:author="24.546_CR0034R1_(Rel-16)_SEAL" w:date="2023-04-02T14:30:00Z"/>
        </w:rPr>
      </w:pPr>
      <w:ins w:id="680" w:author="24.546_CR0034R1_(Rel-16)_SEAL" w:date="2023-04-02T14:30:00Z">
        <w:r w:rsidRPr="00C13C61">
          <w:t>&lt;xs:import namespace="http://www.w3.org/XML/1998/namespace"</w:t>
        </w:r>
      </w:ins>
    </w:p>
    <w:p w14:paraId="2EAC0FD2" w14:textId="77777777" w:rsidR="0053566B" w:rsidRDefault="0053566B" w:rsidP="0053566B">
      <w:pPr>
        <w:pStyle w:val="PL"/>
        <w:rPr>
          <w:ins w:id="681" w:author="24.546_CR0034R1_(Rel-16)_SEAL" w:date="2023-04-02T14:30:00Z"/>
        </w:rPr>
      </w:pPr>
      <w:ins w:id="682" w:author="24.546_CR0034R1_(Rel-16)_SEAL" w:date="2023-04-02T14:30:00Z">
        <w:r w:rsidRPr="00C13C61">
          <w:t xml:space="preserve">  schemaLocation="http://www.w3.org/2001/xml.xsd"/&gt;</w:t>
        </w:r>
      </w:ins>
    </w:p>
    <w:p w14:paraId="19E7BF70" w14:textId="77777777" w:rsidR="0053566B" w:rsidRPr="00C13C61" w:rsidRDefault="0053566B" w:rsidP="0053566B">
      <w:pPr>
        <w:pStyle w:val="PL"/>
        <w:rPr>
          <w:ins w:id="683" w:author="24.546_CR0034R1_(Rel-16)_SEAL" w:date="2023-04-02T14:30:00Z"/>
        </w:rPr>
      </w:pPr>
    </w:p>
    <w:p w14:paraId="6AA7DE7D" w14:textId="77777777" w:rsidR="0053566B" w:rsidRPr="00F2760D" w:rsidRDefault="0053566B" w:rsidP="0053566B">
      <w:pPr>
        <w:pStyle w:val="PL"/>
        <w:rPr>
          <w:ins w:id="684" w:author="24.546_CR0034R1_(Rel-16)_SEAL" w:date="2023-04-02T14:30:00Z"/>
          <w:rFonts w:eastAsia="SimSun"/>
        </w:rPr>
      </w:pPr>
    </w:p>
    <w:p w14:paraId="450F4118" w14:textId="77777777" w:rsidR="0053566B" w:rsidRPr="00F2760D" w:rsidRDefault="0053566B" w:rsidP="0053566B">
      <w:pPr>
        <w:pStyle w:val="PL"/>
        <w:rPr>
          <w:ins w:id="685" w:author="24.546_CR0034R1_(Rel-16)_SEAL" w:date="2023-04-02T14:30:00Z"/>
          <w:rFonts w:eastAsia="SimSun"/>
        </w:rPr>
      </w:pPr>
      <w:ins w:id="686" w:author="24.546_CR0034R1_(Rel-16)_SEAL" w:date="2023-04-02T14:30:00Z">
        <w:r w:rsidRPr="00F2760D">
          <w:rPr>
            <w:rFonts w:eastAsia="SimSun"/>
          </w:rPr>
          <w:t xml:space="preserve">  &lt;xs:element name="seal-UE-configuration"&gt;</w:t>
        </w:r>
      </w:ins>
    </w:p>
    <w:p w14:paraId="75410DD5" w14:textId="77777777" w:rsidR="0053566B" w:rsidRPr="00F2760D" w:rsidRDefault="0053566B" w:rsidP="0053566B">
      <w:pPr>
        <w:pStyle w:val="PL"/>
        <w:rPr>
          <w:ins w:id="687" w:author="24.546_CR0034R1_(Rel-16)_SEAL" w:date="2023-04-02T14:30:00Z"/>
          <w:rFonts w:eastAsia="SimSun"/>
        </w:rPr>
      </w:pPr>
      <w:ins w:id="688" w:author="24.546_CR0034R1_(Rel-16)_SEAL" w:date="2023-04-02T14:30:00Z">
        <w:r w:rsidRPr="00F2760D">
          <w:rPr>
            <w:rFonts w:eastAsia="SimSun"/>
          </w:rPr>
          <w:t xml:space="preserve">    &lt;xs:complexType&gt;</w:t>
        </w:r>
      </w:ins>
    </w:p>
    <w:p w14:paraId="5BBC9598" w14:textId="77777777" w:rsidR="0053566B" w:rsidRPr="00F2760D" w:rsidRDefault="0053566B" w:rsidP="0053566B">
      <w:pPr>
        <w:pStyle w:val="PL"/>
        <w:rPr>
          <w:ins w:id="689" w:author="24.546_CR0034R1_(Rel-16)_SEAL" w:date="2023-04-02T14:30:00Z"/>
          <w:rFonts w:eastAsia="SimSun"/>
        </w:rPr>
      </w:pPr>
      <w:ins w:id="690" w:author="24.546_CR0034R1_(Rel-16)_SEAL" w:date="2023-04-02T14:30:00Z">
        <w:r w:rsidRPr="00F2760D">
          <w:rPr>
            <w:rFonts w:eastAsia="SimSun"/>
          </w:rPr>
          <w:t xml:space="preserve">      &lt;xs:sequence&gt;</w:t>
        </w:r>
      </w:ins>
    </w:p>
    <w:p w14:paraId="6CC3D3BD" w14:textId="77777777" w:rsidR="0053566B" w:rsidRPr="00F2760D" w:rsidRDefault="0053566B" w:rsidP="0053566B">
      <w:pPr>
        <w:pStyle w:val="PL"/>
        <w:rPr>
          <w:ins w:id="691" w:author="24.546_CR0034R1_(Rel-16)_SEAL" w:date="2023-04-02T14:30:00Z"/>
          <w:rFonts w:eastAsia="SimSun"/>
        </w:rPr>
      </w:pPr>
      <w:ins w:id="692" w:author="24.546_CR0034R1_(Rel-16)_SEAL" w:date="2023-04-02T14:30:00Z">
        <w:r w:rsidRPr="00F2760D">
          <w:rPr>
            <w:rFonts w:eastAsia="SimSun"/>
          </w:rPr>
          <w:t xml:space="preserve">        &lt;xs:choice minOccurs="0" maxOccurs="unbounded"&gt;</w:t>
        </w:r>
      </w:ins>
    </w:p>
    <w:p w14:paraId="2F9EEC9A" w14:textId="77777777" w:rsidR="0053566B" w:rsidRPr="00F2760D" w:rsidRDefault="0053566B" w:rsidP="0053566B">
      <w:pPr>
        <w:pStyle w:val="PL"/>
        <w:rPr>
          <w:ins w:id="693" w:author="24.546_CR0034R1_(Rel-16)_SEAL" w:date="2023-04-02T14:30:00Z"/>
          <w:rFonts w:eastAsia="SimSun"/>
        </w:rPr>
      </w:pPr>
      <w:ins w:id="694" w:author="24.546_CR0034R1_(Rel-16)_SEAL" w:date="2023-04-02T14:30:00Z">
        <w:r w:rsidRPr="00F2760D">
          <w:rPr>
            <w:rFonts w:eastAsia="SimSun"/>
          </w:rPr>
          <w:t xml:space="preserve">          &lt;xs:element name="VAL-UE-id" type="sealuec:VALUEIDType"/&gt;</w:t>
        </w:r>
      </w:ins>
    </w:p>
    <w:p w14:paraId="7EE79BFE" w14:textId="77777777" w:rsidR="0053566B" w:rsidRPr="00F2760D" w:rsidRDefault="0053566B" w:rsidP="0053566B">
      <w:pPr>
        <w:pStyle w:val="PL"/>
        <w:rPr>
          <w:ins w:id="695" w:author="24.546_CR0034R1_(Rel-16)_SEAL" w:date="2023-04-02T14:30:00Z"/>
          <w:rFonts w:eastAsia="SimSun"/>
        </w:rPr>
      </w:pPr>
      <w:ins w:id="696" w:author="24.546_CR0034R1_(Rel-16)_SEAL" w:date="2023-04-02T14:30:00Z">
        <w:r w:rsidRPr="00F2760D">
          <w:rPr>
            <w:rFonts w:eastAsia="SimSun"/>
          </w:rPr>
          <w:t xml:space="preserve">          &lt;xs:element name="VAL-service-id" type="xs:string"/&gt;</w:t>
        </w:r>
      </w:ins>
    </w:p>
    <w:p w14:paraId="16586D7D" w14:textId="77777777" w:rsidR="0053566B" w:rsidRPr="00F2760D" w:rsidRDefault="0053566B" w:rsidP="0053566B">
      <w:pPr>
        <w:pStyle w:val="PL"/>
        <w:rPr>
          <w:ins w:id="697" w:author="24.546_CR0034R1_(Rel-16)_SEAL" w:date="2023-04-02T14:30:00Z"/>
          <w:rFonts w:eastAsia="SimSun"/>
        </w:rPr>
      </w:pPr>
      <w:ins w:id="698" w:author="24.546_CR0034R1_(Rel-16)_SEAL" w:date="2023-04-02T14:30:00Z">
        <w:r w:rsidRPr="00F2760D">
          <w:rPr>
            <w:rFonts w:eastAsia="SimSun"/>
          </w:rPr>
          <w:t xml:space="preserve">          &lt;xs:element name="name" type="sealuec:NameType"/&gt;</w:t>
        </w:r>
      </w:ins>
    </w:p>
    <w:p w14:paraId="596D24F5" w14:textId="77777777" w:rsidR="0053566B" w:rsidRPr="00F2760D" w:rsidRDefault="0053566B" w:rsidP="0053566B">
      <w:pPr>
        <w:pStyle w:val="PL"/>
        <w:rPr>
          <w:ins w:id="699" w:author="24.546_CR0034R1_(Rel-16)_SEAL" w:date="2023-04-02T14:30:00Z"/>
          <w:rFonts w:eastAsia="SimSun"/>
        </w:rPr>
      </w:pPr>
      <w:ins w:id="700" w:author="24.546_CR0034R1_(Rel-16)_SEAL" w:date="2023-04-02T14:30:00Z">
        <w:r w:rsidRPr="00F2760D">
          <w:rPr>
            <w:rFonts w:eastAsia="SimSun"/>
          </w:rPr>
          <w:t xml:space="preserve">        &lt;/xs:choice&gt;</w:t>
        </w:r>
      </w:ins>
    </w:p>
    <w:p w14:paraId="4B2FAEF5" w14:textId="77777777" w:rsidR="0053566B" w:rsidRPr="00F2760D" w:rsidRDefault="0053566B" w:rsidP="0053566B">
      <w:pPr>
        <w:pStyle w:val="PL"/>
        <w:rPr>
          <w:ins w:id="701" w:author="24.546_CR0034R1_(Rel-16)_SEAL" w:date="2023-04-02T14:30:00Z"/>
          <w:rFonts w:eastAsia="SimSun"/>
        </w:rPr>
      </w:pPr>
      <w:ins w:id="702" w:author="24.546_CR0034R1_(Rel-16)_SEAL" w:date="2023-04-02T14:30:00Z">
        <w:r w:rsidRPr="00F2760D">
          <w:rPr>
            <w:rFonts w:eastAsia="SimSun"/>
          </w:rPr>
          <w:t xml:space="preserve">        &lt;xs:element name="common" type="sealuec:CommonType"/&gt;</w:t>
        </w:r>
      </w:ins>
    </w:p>
    <w:p w14:paraId="7F57D2AE" w14:textId="77777777" w:rsidR="0053566B" w:rsidRPr="00F2760D" w:rsidRDefault="0053566B" w:rsidP="0053566B">
      <w:pPr>
        <w:pStyle w:val="PL"/>
        <w:rPr>
          <w:ins w:id="703" w:author="24.546_CR0034R1_(Rel-16)_SEAL" w:date="2023-04-02T14:30:00Z"/>
          <w:rFonts w:eastAsia="SimSun"/>
        </w:rPr>
      </w:pPr>
      <w:ins w:id="704" w:author="24.546_CR0034R1_(Rel-16)_SEAL" w:date="2023-04-02T14:30:00Z">
        <w:r w:rsidRPr="00F2760D">
          <w:rPr>
            <w:rFonts w:eastAsia="SimSun"/>
          </w:rPr>
          <w:t xml:space="preserve">        &lt;xs:element name="on-network" type="sealuec:On-networkType"/&gt;</w:t>
        </w:r>
      </w:ins>
    </w:p>
    <w:p w14:paraId="673A49B4" w14:textId="77777777" w:rsidR="0053566B" w:rsidRPr="00F2760D" w:rsidRDefault="0053566B" w:rsidP="0053566B">
      <w:pPr>
        <w:pStyle w:val="PL"/>
        <w:rPr>
          <w:ins w:id="705" w:author="24.546_CR0034R1_(Rel-16)_SEAL" w:date="2023-04-02T14:30:00Z"/>
          <w:rFonts w:eastAsia="SimSun"/>
        </w:rPr>
      </w:pPr>
      <w:ins w:id="706" w:author="24.546_CR0034R1_(Rel-16)_SEAL" w:date="2023-04-02T14:30:00Z">
        <w:r w:rsidRPr="00F2760D">
          <w:rPr>
            <w:rFonts w:eastAsia="SimSun"/>
          </w:rPr>
          <w:t xml:space="preserve">        &lt;xs:element name="anyExt" type="sealuec:anyExtType" minOccurs="0"/&gt;</w:t>
        </w:r>
      </w:ins>
    </w:p>
    <w:p w14:paraId="422A7F31" w14:textId="77777777" w:rsidR="0053566B" w:rsidRPr="00F2760D" w:rsidRDefault="0053566B" w:rsidP="0053566B">
      <w:pPr>
        <w:pStyle w:val="PL"/>
        <w:rPr>
          <w:ins w:id="707" w:author="24.546_CR0034R1_(Rel-16)_SEAL" w:date="2023-04-02T14:30:00Z"/>
          <w:rFonts w:eastAsia="SimSun"/>
        </w:rPr>
      </w:pPr>
      <w:ins w:id="708" w:author="24.546_CR0034R1_(Rel-16)_SEAL" w:date="2023-04-02T14:30:00Z">
        <w:r w:rsidRPr="00F2760D">
          <w:rPr>
            <w:rFonts w:eastAsia="SimSun"/>
          </w:rPr>
          <w:t xml:space="preserve">        &lt;xs:any namespace="##other" processContents="lax" minOccurs="0" maxOccurs="unbounded"/&gt;</w:t>
        </w:r>
      </w:ins>
    </w:p>
    <w:p w14:paraId="735E5DDA" w14:textId="77777777" w:rsidR="0053566B" w:rsidRPr="00F2760D" w:rsidRDefault="0053566B" w:rsidP="0053566B">
      <w:pPr>
        <w:pStyle w:val="PL"/>
        <w:rPr>
          <w:ins w:id="709" w:author="24.546_CR0034R1_(Rel-16)_SEAL" w:date="2023-04-02T14:30:00Z"/>
          <w:rFonts w:eastAsia="SimSun"/>
        </w:rPr>
      </w:pPr>
      <w:ins w:id="710" w:author="24.546_CR0034R1_(Rel-16)_SEAL" w:date="2023-04-02T14:30:00Z">
        <w:r w:rsidRPr="00F2760D">
          <w:rPr>
            <w:rFonts w:eastAsia="SimSun"/>
          </w:rPr>
          <w:t xml:space="preserve">      &lt;/xs:sequence&gt;</w:t>
        </w:r>
      </w:ins>
    </w:p>
    <w:p w14:paraId="06437959" w14:textId="77777777" w:rsidR="0053566B" w:rsidRPr="00F2760D" w:rsidRDefault="0053566B" w:rsidP="0053566B">
      <w:pPr>
        <w:pStyle w:val="PL"/>
        <w:rPr>
          <w:ins w:id="711" w:author="24.546_CR0034R1_(Rel-16)_SEAL" w:date="2023-04-02T14:30:00Z"/>
          <w:rFonts w:eastAsia="SimSun"/>
        </w:rPr>
      </w:pPr>
      <w:ins w:id="712" w:author="24.546_CR0034R1_(Rel-16)_SEAL" w:date="2023-04-02T14:30:00Z">
        <w:r w:rsidRPr="00F2760D">
          <w:rPr>
            <w:rFonts w:eastAsia="SimSun"/>
          </w:rPr>
          <w:t xml:space="preserve">      &lt;xs:attribute name="domain" type="xs:anyURI" use="required"/&gt;</w:t>
        </w:r>
      </w:ins>
    </w:p>
    <w:p w14:paraId="6592F644" w14:textId="77777777" w:rsidR="0053566B" w:rsidRPr="00F2760D" w:rsidRDefault="0053566B" w:rsidP="0053566B">
      <w:pPr>
        <w:pStyle w:val="PL"/>
        <w:rPr>
          <w:ins w:id="713" w:author="24.546_CR0034R1_(Rel-16)_SEAL" w:date="2023-04-02T14:30:00Z"/>
          <w:rFonts w:eastAsia="SimSun"/>
        </w:rPr>
      </w:pPr>
      <w:ins w:id="714" w:author="24.546_CR0034R1_(Rel-16)_SEAL" w:date="2023-04-02T14:30:00Z">
        <w:r w:rsidRPr="00F2760D">
          <w:rPr>
            <w:rFonts w:eastAsia="SimSun"/>
          </w:rPr>
          <w:t xml:space="preserve">      &lt;xs:anyAttribute namespace="##any" processContents="lax"/&gt;</w:t>
        </w:r>
      </w:ins>
    </w:p>
    <w:p w14:paraId="51FE6B9D" w14:textId="77777777" w:rsidR="0053566B" w:rsidRPr="00F2760D" w:rsidRDefault="0053566B" w:rsidP="0053566B">
      <w:pPr>
        <w:pStyle w:val="PL"/>
        <w:rPr>
          <w:ins w:id="715" w:author="24.546_CR0034R1_(Rel-16)_SEAL" w:date="2023-04-02T14:30:00Z"/>
          <w:rFonts w:eastAsia="SimSun"/>
        </w:rPr>
      </w:pPr>
      <w:ins w:id="716" w:author="24.546_CR0034R1_(Rel-16)_SEAL" w:date="2023-04-02T14:30:00Z">
        <w:r w:rsidRPr="00F2760D">
          <w:rPr>
            <w:rFonts w:eastAsia="SimSun"/>
          </w:rPr>
          <w:t xml:space="preserve">    &lt;/xs:complexType&gt;</w:t>
        </w:r>
      </w:ins>
    </w:p>
    <w:p w14:paraId="287348DE" w14:textId="77777777" w:rsidR="0053566B" w:rsidRPr="00F2760D" w:rsidRDefault="0053566B" w:rsidP="0053566B">
      <w:pPr>
        <w:pStyle w:val="PL"/>
        <w:rPr>
          <w:ins w:id="717" w:author="24.546_CR0034R1_(Rel-16)_SEAL" w:date="2023-04-02T14:30:00Z"/>
          <w:rFonts w:eastAsia="SimSun"/>
        </w:rPr>
      </w:pPr>
      <w:ins w:id="718" w:author="24.546_CR0034R1_(Rel-16)_SEAL" w:date="2023-04-02T14:30:00Z">
        <w:r w:rsidRPr="00F2760D">
          <w:rPr>
            <w:rFonts w:eastAsia="SimSun"/>
          </w:rPr>
          <w:t xml:space="preserve">  &lt;/xs:element&gt;</w:t>
        </w:r>
      </w:ins>
    </w:p>
    <w:p w14:paraId="69BF3687" w14:textId="77777777" w:rsidR="0053566B" w:rsidRPr="00F2760D" w:rsidRDefault="0053566B" w:rsidP="0053566B">
      <w:pPr>
        <w:pStyle w:val="PL"/>
        <w:rPr>
          <w:ins w:id="719" w:author="24.546_CR0034R1_(Rel-16)_SEAL" w:date="2023-04-02T14:30:00Z"/>
          <w:rFonts w:eastAsia="SimSun"/>
        </w:rPr>
      </w:pPr>
    </w:p>
    <w:p w14:paraId="679BB6A0" w14:textId="77777777" w:rsidR="0053566B" w:rsidRPr="00F2760D" w:rsidRDefault="0053566B" w:rsidP="0053566B">
      <w:pPr>
        <w:pStyle w:val="PL"/>
        <w:rPr>
          <w:ins w:id="720" w:author="24.546_CR0034R1_(Rel-16)_SEAL" w:date="2023-04-02T14:30:00Z"/>
          <w:rFonts w:eastAsia="SimSun"/>
        </w:rPr>
      </w:pPr>
      <w:ins w:id="721" w:author="24.546_CR0034R1_(Rel-16)_SEAL" w:date="2023-04-02T14:30:00Z">
        <w:r w:rsidRPr="00F2760D">
          <w:rPr>
            <w:rFonts w:eastAsia="SimSun"/>
          </w:rPr>
          <w:t xml:space="preserve">  &lt;xs:complexType name="NameType"&gt;</w:t>
        </w:r>
      </w:ins>
    </w:p>
    <w:p w14:paraId="5BBA134E" w14:textId="77777777" w:rsidR="0053566B" w:rsidRPr="00F2760D" w:rsidRDefault="0053566B" w:rsidP="0053566B">
      <w:pPr>
        <w:pStyle w:val="PL"/>
        <w:rPr>
          <w:ins w:id="722" w:author="24.546_CR0034R1_(Rel-16)_SEAL" w:date="2023-04-02T14:30:00Z"/>
          <w:rFonts w:eastAsia="SimSun"/>
          <w:lang w:val="fr-FR"/>
        </w:rPr>
      </w:pPr>
      <w:ins w:id="723" w:author="24.546_CR0034R1_(Rel-16)_SEAL" w:date="2023-04-02T14:30:00Z">
        <w:r w:rsidRPr="00F2760D">
          <w:rPr>
            <w:rFonts w:eastAsia="SimSun"/>
          </w:rPr>
          <w:t xml:space="preserve">    </w:t>
        </w:r>
        <w:r w:rsidRPr="00AF1F48">
          <w:rPr>
            <w:rFonts w:eastAsia="SimSun"/>
            <w:lang w:val="fr-FR"/>
          </w:rPr>
          <w:t>&lt;xs:simpleContent&gt;</w:t>
        </w:r>
      </w:ins>
    </w:p>
    <w:p w14:paraId="0C8388DB" w14:textId="77777777" w:rsidR="0053566B" w:rsidRPr="00F2760D" w:rsidRDefault="0053566B" w:rsidP="0053566B">
      <w:pPr>
        <w:pStyle w:val="PL"/>
        <w:rPr>
          <w:ins w:id="724" w:author="24.546_CR0034R1_(Rel-16)_SEAL" w:date="2023-04-02T14:30:00Z"/>
          <w:rFonts w:eastAsia="SimSun"/>
          <w:lang w:val="fr-FR"/>
        </w:rPr>
      </w:pPr>
      <w:ins w:id="725" w:author="24.546_CR0034R1_(Rel-16)_SEAL" w:date="2023-04-02T14:30:00Z">
        <w:r w:rsidRPr="00AF1F48">
          <w:rPr>
            <w:rFonts w:eastAsia="SimSun"/>
            <w:lang w:val="fr-FR"/>
          </w:rPr>
          <w:t xml:space="preserve">      &lt;xs:extension base="xs:token"&gt;</w:t>
        </w:r>
      </w:ins>
    </w:p>
    <w:p w14:paraId="2D25F427" w14:textId="77777777" w:rsidR="0053566B" w:rsidRPr="00F2760D" w:rsidRDefault="0053566B" w:rsidP="0053566B">
      <w:pPr>
        <w:pStyle w:val="PL"/>
        <w:rPr>
          <w:ins w:id="726" w:author="24.546_CR0034R1_(Rel-16)_SEAL" w:date="2023-04-02T14:30:00Z"/>
          <w:rFonts w:eastAsia="SimSun"/>
          <w:lang w:val="fr-FR"/>
        </w:rPr>
      </w:pPr>
      <w:ins w:id="727" w:author="24.546_CR0034R1_(Rel-16)_SEAL" w:date="2023-04-02T14:30:00Z">
        <w:r w:rsidRPr="00AF1F48">
          <w:rPr>
            <w:rFonts w:eastAsia="SimSun"/>
            <w:lang w:val="fr-FR"/>
          </w:rPr>
          <w:t xml:space="preserve">        &lt;xs:attribute ref="xml:lang"/&gt;</w:t>
        </w:r>
      </w:ins>
    </w:p>
    <w:p w14:paraId="241457A8" w14:textId="77777777" w:rsidR="0053566B" w:rsidRPr="00F2760D" w:rsidRDefault="0053566B" w:rsidP="0053566B">
      <w:pPr>
        <w:pStyle w:val="PL"/>
        <w:rPr>
          <w:ins w:id="728" w:author="24.546_CR0034R1_(Rel-16)_SEAL" w:date="2023-04-02T14:30:00Z"/>
          <w:rFonts w:eastAsia="SimSun"/>
        </w:rPr>
      </w:pPr>
      <w:ins w:id="729" w:author="24.546_CR0034R1_(Rel-16)_SEAL" w:date="2023-04-02T14:30:00Z">
        <w:r w:rsidRPr="00AF1F48">
          <w:rPr>
            <w:rFonts w:eastAsia="SimSun"/>
            <w:lang w:val="fr-FR"/>
          </w:rPr>
          <w:t xml:space="preserve">        </w:t>
        </w:r>
        <w:r w:rsidRPr="00F2760D">
          <w:rPr>
            <w:rFonts w:eastAsia="SimSun"/>
          </w:rPr>
          <w:t>&lt;xs:attributeGroup ref="sealuec:IndexType"/&gt;</w:t>
        </w:r>
      </w:ins>
    </w:p>
    <w:p w14:paraId="3B73998E" w14:textId="77777777" w:rsidR="0053566B" w:rsidRPr="00F2760D" w:rsidRDefault="0053566B" w:rsidP="0053566B">
      <w:pPr>
        <w:pStyle w:val="PL"/>
        <w:rPr>
          <w:ins w:id="730" w:author="24.546_CR0034R1_(Rel-16)_SEAL" w:date="2023-04-02T14:30:00Z"/>
          <w:rFonts w:eastAsia="SimSun"/>
          <w:lang w:val="fr-FR"/>
        </w:rPr>
      </w:pPr>
      <w:ins w:id="731" w:author="24.546_CR0034R1_(Rel-16)_SEAL" w:date="2023-04-02T14:30:00Z">
        <w:r w:rsidRPr="00F2760D">
          <w:rPr>
            <w:rFonts w:eastAsia="SimSun"/>
          </w:rPr>
          <w:t xml:space="preserve">      </w:t>
        </w:r>
        <w:r w:rsidRPr="00AF1F48">
          <w:rPr>
            <w:rFonts w:eastAsia="SimSun"/>
            <w:lang w:val="fr-FR"/>
          </w:rPr>
          <w:t>&lt;/xs:extension&gt;</w:t>
        </w:r>
      </w:ins>
    </w:p>
    <w:p w14:paraId="5CD6A80A" w14:textId="77777777" w:rsidR="0053566B" w:rsidRPr="00F2760D" w:rsidRDefault="0053566B" w:rsidP="0053566B">
      <w:pPr>
        <w:pStyle w:val="PL"/>
        <w:rPr>
          <w:ins w:id="732" w:author="24.546_CR0034R1_(Rel-16)_SEAL" w:date="2023-04-02T14:30:00Z"/>
          <w:rFonts w:eastAsia="SimSun"/>
          <w:lang w:val="fr-FR"/>
        </w:rPr>
      </w:pPr>
      <w:ins w:id="733" w:author="24.546_CR0034R1_(Rel-16)_SEAL" w:date="2023-04-02T14:30:00Z">
        <w:r w:rsidRPr="00AF1F48">
          <w:rPr>
            <w:rFonts w:eastAsia="SimSun"/>
            <w:lang w:val="fr-FR"/>
          </w:rPr>
          <w:t xml:space="preserve">    &lt;/xs:simpleContent&gt;</w:t>
        </w:r>
      </w:ins>
    </w:p>
    <w:p w14:paraId="31F95E1A" w14:textId="77777777" w:rsidR="0053566B" w:rsidRPr="00F2760D" w:rsidRDefault="0053566B" w:rsidP="0053566B">
      <w:pPr>
        <w:pStyle w:val="PL"/>
        <w:rPr>
          <w:ins w:id="734" w:author="24.546_CR0034R1_(Rel-16)_SEAL" w:date="2023-04-02T14:30:00Z"/>
          <w:rFonts w:eastAsia="SimSun"/>
          <w:lang w:val="fr-FR"/>
        </w:rPr>
      </w:pPr>
      <w:ins w:id="735" w:author="24.546_CR0034R1_(Rel-16)_SEAL" w:date="2023-04-02T14:30:00Z">
        <w:r w:rsidRPr="00AF1F48">
          <w:rPr>
            <w:rFonts w:eastAsia="SimSun"/>
            <w:lang w:val="fr-FR"/>
          </w:rPr>
          <w:t xml:space="preserve">  &lt;/xs:complexType&gt;</w:t>
        </w:r>
      </w:ins>
    </w:p>
    <w:p w14:paraId="469BD673" w14:textId="77777777" w:rsidR="0053566B" w:rsidRPr="00F2760D" w:rsidRDefault="0053566B" w:rsidP="0053566B">
      <w:pPr>
        <w:pStyle w:val="PL"/>
        <w:rPr>
          <w:ins w:id="736" w:author="24.546_CR0034R1_(Rel-16)_SEAL" w:date="2023-04-02T14:30:00Z"/>
          <w:rFonts w:eastAsia="SimSun"/>
          <w:lang w:val="fr-FR"/>
        </w:rPr>
      </w:pPr>
    </w:p>
    <w:p w14:paraId="637ECCCC" w14:textId="77777777" w:rsidR="0053566B" w:rsidRPr="00F2760D" w:rsidRDefault="0053566B" w:rsidP="0053566B">
      <w:pPr>
        <w:pStyle w:val="PL"/>
        <w:rPr>
          <w:ins w:id="737" w:author="24.546_CR0034R1_(Rel-16)_SEAL" w:date="2023-04-02T14:30:00Z"/>
          <w:rFonts w:eastAsia="SimSun"/>
        </w:rPr>
      </w:pPr>
      <w:ins w:id="738" w:author="24.546_CR0034R1_(Rel-16)_SEAL" w:date="2023-04-02T14:30:00Z">
        <w:r w:rsidRPr="00AF1F48">
          <w:rPr>
            <w:rFonts w:eastAsia="SimSun"/>
            <w:lang w:val="fr-FR"/>
          </w:rPr>
          <w:t xml:space="preserve">  </w:t>
        </w:r>
        <w:r w:rsidRPr="00F2760D">
          <w:rPr>
            <w:rFonts w:eastAsia="SimSun"/>
          </w:rPr>
          <w:t>&lt;xs:complexType name="VALUEIDType"&gt;</w:t>
        </w:r>
      </w:ins>
    </w:p>
    <w:p w14:paraId="128391D8" w14:textId="77777777" w:rsidR="0053566B" w:rsidRPr="00F2760D" w:rsidRDefault="0053566B" w:rsidP="0053566B">
      <w:pPr>
        <w:pStyle w:val="PL"/>
        <w:rPr>
          <w:ins w:id="739" w:author="24.546_CR0034R1_(Rel-16)_SEAL" w:date="2023-04-02T14:30:00Z"/>
          <w:rFonts w:eastAsia="SimSun"/>
        </w:rPr>
      </w:pPr>
      <w:ins w:id="740" w:author="24.546_CR0034R1_(Rel-16)_SEAL" w:date="2023-04-02T14:30:00Z">
        <w:r w:rsidRPr="00F2760D">
          <w:rPr>
            <w:rFonts w:eastAsia="SimSun"/>
          </w:rPr>
          <w:t xml:space="preserve">    &lt;xs:choice minOccurs="0" maxOccurs="unbounded"&gt;</w:t>
        </w:r>
      </w:ins>
    </w:p>
    <w:p w14:paraId="5C7EB5E0" w14:textId="77777777" w:rsidR="0053566B" w:rsidRPr="00F2760D" w:rsidRDefault="0053566B" w:rsidP="0053566B">
      <w:pPr>
        <w:pStyle w:val="PL"/>
        <w:rPr>
          <w:ins w:id="741" w:author="24.546_CR0034R1_(Rel-16)_SEAL" w:date="2023-04-02T14:30:00Z"/>
          <w:rFonts w:eastAsia="SimSun"/>
        </w:rPr>
      </w:pPr>
      <w:ins w:id="742" w:author="24.546_CR0034R1_(Rel-16)_SEAL" w:date="2023-04-02T14:30:00Z">
        <w:r w:rsidRPr="00F2760D">
          <w:rPr>
            <w:rFonts w:eastAsia="SimSun"/>
          </w:rPr>
          <w:t xml:space="preserve">      &lt;xs:element name="Instance-ID-URN" type="xs:anyURI"/&gt;</w:t>
        </w:r>
      </w:ins>
    </w:p>
    <w:p w14:paraId="04144B3D" w14:textId="77777777" w:rsidR="0053566B" w:rsidRPr="00F2760D" w:rsidRDefault="0053566B" w:rsidP="0053566B">
      <w:pPr>
        <w:pStyle w:val="PL"/>
        <w:rPr>
          <w:ins w:id="743" w:author="24.546_CR0034R1_(Rel-16)_SEAL" w:date="2023-04-02T14:30:00Z"/>
          <w:rFonts w:eastAsia="SimSun"/>
        </w:rPr>
      </w:pPr>
      <w:ins w:id="744" w:author="24.546_CR0034R1_(Rel-16)_SEAL" w:date="2023-04-02T14:30:00Z">
        <w:r w:rsidRPr="00F2760D">
          <w:rPr>
            <w:rFonts w:eastAsia="SimSun"/>
          </w:rPr>
          <w:t xml:space="preserve">      &lt;xs:element name="IMEI-range" type="sealuec:IMEI-rangeType"/&gt;</w:t>
        </w:r>
      </w:ins>
    </w:p>
    <w:p w14:paraId="1997161D" w14:textId="77777777" w:rsidR="0053566B" w:rsidRPr="00F2760D" w:rsidRDefault="0053566B" w:rsidP="0053566B">
      <w:pPr>
        <w:pStyle w:val="PL"/>
        <w:rPr>
          <w:ins w:id="745" w:author="24.546_CR0034R1_(Rel-16)_SEAL" w:date="2023-04-02T14:30:00Z"/>
          <w:rFonts w:eastAsia="SimSun"/>
        </w:rPr>
      </w:pPr>
      <w:ins w:id="746" w:author="24.546_CR0034R1_(Rel-16)_SEAL" w:date="2023-04-02T14:30:00Z">
        <w:r w:rsidRPr="00F2760D">
          <w:rPr>
            <w:rFonts w:eastAsia="SimSun"/>
          </w:rPr>
          <w:t xml:space="preserve">      &lt;xs:element name="anyExt" type="sealuec:anyExtType" minOccurs="0"/&gt;</w:t>
        </w:r>
      </w:ins>
    </w:p>
    <w:p w14:paraId="54381DCB" w14:textId="77777777" w:rsidR="0053566B" w:rsidRPr="00F2760D" w:rsidRDefault="0053566B" w:rsidP="0053566B">
      <w:pPr>
        <w:pStyle w:val="PL"/>
        <w:rPr>
          <w:ins w:id="747" w:author="24.546_CR0034R1_(Rel-16)_SEAL" w:date="2023-04-02T14:30:00Z"/>
          <w:rFonts w:eastAsia="SimSun"/>
        </w:rPr>
      </w:pPr>
      <w:ins w:id="748" w:author="24.546_CR0034R1_(Rel-16)_SEAL" w:date="2023-04-02T14:30:00Z">
        <w:r w:rsidRPr="00F2760D">
          <w:rPr>
            <w:rFonts w:eastAsia="SimSun"/>
          </w:rPr>
          <w:t xml:space="preserve">      &lt;xs:any namespace="##other" processContents="lax"/&gt;</w:t>
        </w:r>
      </w:ins>
    </w:p>
    <w:p w14:paraId="07DBC4A0" w14:textId="77777777" w:rsidR="0053566B" w:rsidRPr="00F2760D" w:rsidRDefault="0053566B" w:rsidP="0053566B">
      <w:pPr>
        <w:pStyle w:val="PL"/>
        <w:rPr>
          <w:ins w:id="749" w:author="24.546_CR0034R1_(Rel-16)_SEAL" w:date="2023-04-02T14:30:00Z"/>
          <w:rFonts w:eastAsia="SimSun"/>
        </w:rPr>
      </w:pPr>
      <w:ins w:id="750" w:author="24.546_CR0034R1_(Rel-16)_SEAL" w:date="2023-04-02T14:30:00Z">
        <w:r w:rsidRPr="00F2760D">
          <w:rPr>
            <w:rFonts w:eastAsia="SimSun"/>
          </w:rPr>
          <w:t xml:space="preserve">    &lt;/xs:choice&gt;</w:t>
        </w:r>
      </w:ins>
    </w:p>
    <w:p w14:paraId="1512D35E" w14:textId="77777777" w:rsidR="0053566B" w:rsidRPr="00F2760D" w:rsidRDefault="0053566B" w:rsidP="0053566B">
      <w:pPr>
        <w:pStyle w:val="PL"/>
        <w:rPr>
          <w:ins w:id="751" w:author="24.546_CR0034R1_(Rel-16)_SEAL" w:date="2023-04-02T14:30:00Z"/>
          <w:rFonts w:eastAsia="SimSun"/>
        </w:rPr>
      </w:pPr>
      <w:ins w:id="752" w:author="24.546_CR0034R1_(Rel-16)_SEAL" w:date="2023-04-02T14:30:00Z">
        <w:r w:rsidRPr="00F2760D">
          <w:rPr>
            <w:rFonts w:eastAsia="SimSun"/>
          </w:rPr>
          <w:lastRenderedPageBreak/>
          <w:t xml:space="preserve">    &lt;xs:attributeGroup ref="sealuec:IndexType"/&gt;</w:t>
        </w:r>
      </w:ins>
    </w:p>
    <w:p w14:paraId="0E437B31" w14:textId="77777777" w:rsidR="0053566B" w:rsidRPr="00F2760D" w:rsidRDefault="0053566B" w:rsidP="0053566B">
      <w:pPr>
        <w:pStyle w:val="PL"/>
        <w:rPr>
          <w:ins w:id="753" w:author="24.546_CR0034R1_(Rel-16)_SEAL" w:date="2023-04-02T14:30:00Z"/>
          <w:rFonts w:eastAsia="SimSun"/>
        </w:rPr>
      </w:pPr>
      <w:ins w:id="754" w:author="24.546_CR0034R1_(Rel-16)_SEAL" w:date="2023-04-02T14:30:00Z">
        <w:r w:rsidRPr="00F2760D">
          <w:rPr>
            <w:rFonts w:eastAsia="SimSun"/>
          </w:rPr>
          <w:t xml:space="preserve">    &lt;xs:anyAttribute namespace="##any" processContents="lax"/&gt;</w:t>
        </w:r>
      </w:ins>
    </w:p>
    <w:p w14:paraId="4DD9C990" w14:textId="77777777" w:rsidR="0053566B" w:rsidRPr="00F2760D" w:rsidRDefault="0053566B" w:rsidP="0053566B">
      <w:pPr>
        <w:pStyle w:val="PL"/>
        <w:rPr>
          <w:ins w:id="755" w:author="24.546_CR0034R1_(Rel-16)_SEAL" w:date="2023-04-02T14:30:00Z"/>
          <w:rFonts w:eastAsia="SimSun"/>
        </w:rPr>
      </w:pPr>
      <w:ins w:id="756" w:author="24.546_CR0034R1_(Rel-16)_SEAL" w:date="2023-04-02T14:30:00Z">
        <w:r w:rsidRPr="00F2760D">
          <w:rPr>
            <w:rFonts w:eastAsia="SimSun"/>
          </w:rPr>
          <w:t xml:space="preserve">  &lt;/xs:complexType&gt;</w:t>
        </w:r>
      </w:ins>
    </w:p>
    <w:p w14:paraId="37166D15" w14:textId="77777777" w:rsidR="0053566B" w:rsidRPr="00F2760D" w:rsidRDefault="0053566B" w:rsidP="0053566B">
      <w:pPr>
        <w:pStyle w:val="PL"/>
        <w:rPr>
          <w:ins w:id="757" w:author="24.546_CR0034R1_(Rel-16)_SEAL" w:date="2023-04-02T14:30:00Z"/>
          <w:rFonts w:eastAsia="SimSun"/>
        </w:rPr>
      </w:pPr>
    </w:p>
    <w:p w14:paraId="72639B50" w14:textId="77777777" w:rsidR="0053566B" w:rsidRPr="00F2760D" w:rsidRDefault="0053566B" w:rsidP="0053566B">
      <w:pPr>
        <w:pStyle w:val="PL"/>
        <w:rPr>
          <w:ins w:id="758" w:author="24.546_CR0034R1_(Rel-16)_SEAL" w:date="2023-04-02T14:30:00Z"/>
          <w:rFonts w:eastAsia="SimSun"/>
        </w:rPr>
      </w:pPr>
      <w:ins w:id="759" w:author="24.546_CR0034R1_(Rel-16)_SEAL" w:date="2023-04-02T14:30:00Z">
        <w:r w:rsidRPr="00F2760D">
          <w:rPr>
            <w:rFonts w:eastAsia="SimSun"/>
          </w:rPr>
          <w:t xml:space="preserve">  &lt;xs:complexType name="IMEI-rangeType"&gt;</w:t>
        </w:r>
      </w:ins>
    </w:p>
    <w:p w14:paraId="724A4059" w14:textId="77777777" w:rsidR="0053566B" w:rsidRPr="00F2760D" w:rsidRDefault="0053566B" w:rsidP="0053566B">
      <w:pPr>
        <w:pStyle w:val="PL"/>
        <w:rPr>
          <w:ins w:id="760" w:author="24.546_CR0034R1_(Rel-16)_SEAL" w:date="2023-04-02T14:30:00Z"/>
          <w:rFonts w:eastAsia="SimSun"/>
        </w:rPr>
      </w:pPr>
      <w:ins w:id="761" w:author="24.546_CR0034R1_(Rel-16)_SEAL" w:date="2023-04-02T14:30:00Z">
        <w:r w:rsidRPr="00F2760D">
          <w:rPr>
            <w:rFonts w:eastAsia="SimSun"/>
          </w:rPr>
          <w:t xml:space="preserve">    &lt;xs:sequence&gt;</w:t>
        </w:r>
      </w:ins>
    </w:p>
    <w:p w14:paraId="259392F1" w14:textId="77777777" w:rsidR="0053566B" w:rsidRPr="00F2760D" w:rsidRDefault="0053566B" w:rsidP="0053566B">
      <w:pPr>
        <w:pStyle w:val="PL"/>
        <w:rPr>
          <w:ins w:id="762" w:author="24.546_CR0034R1_(Rel-16)_SEAL" w:date="2023-04-02T14:30:00Z"/>
          <w:rFonts w:eastAsia="SimSun"/>
        </w:rPr>
      </w:pPr>
      <w:ins w:id="763" w:author="24.546_CR0034R1_(Rel-16)_SEAL" w:date="2023-04-02T14:30:00Z">
        <w:r w:rsidRPr="00F2760D">
          <w:rPr>
            <w:rFonts w:eastAsia="SimSun"/>
          </w:rPr>
          <w:t xml:space="preserve">      &lt;xs:element name="TAC" type="sealuec:tacType"/&gt;</w:t>
        </w:r>
      </w:ins>
    </w:p>
    <w:p w14:paraId="2978DDBA" w14:textId="77777777" w:rsidR="0053566B" w:rsidRPr="00F2760D" w:rsidRDefault="0053566B" w:rsidP="0053566B">
      <w:pPr>
        <w:pStyle w:val="PL"/>
        <w:rPr>
          <w:ins w:id="764" w:author="24.546_CR0034R1_(Rel-16)_SEAL" w:date="2023-04-02T14:30:00Z"/>
          <w:rFonts w:eastAsia="SimSun"/>
        </w:rPr>
      </w:pPr>
      <w:ins w:id="765" w:author="24.546_CR0034R1_(Rel-16)_SEAL" w:date="2023-04-02T14:30:00Z">
        <w:r w:rsidRPr="00F2760D">
          <w:rPr>
            <w:rFonts w:eastAsia="SimSun"/>
          </w:rPr>
          <w:t xml:space="preserve">      &lt;xs:choice minOccurs="0" maxOccurs="unbounded"&gt;</w:t>
        </w:r>
      </w:ins>
    </w:p>
    <w:p w14:paraId="1CDEE890" w14:textId="77777777" w:rsidR="0053566B" w:rsidRPr="00F2760D" w:rsidRDefault="0053566B" w:rsidP="0053566B">
      <w:pPr>
        <w:pStyle w:val="PL"/>
        <w:rPr>
          <w:ins w:id="766" w:author="24.546_CR0034R1_(Rel-16)_SEAL" w:date="2023-04-02T14:30:00Z"/>
          <w:rFonts w:eastAsia="SimSun"/>
        </w:rPr>
      </w:pPr>
      <w:ins w:id="767" w:author="24.546_CR0034R1_(Rel-16)_SEAL" w:date="2023-04-02T14:30:00Z">
        <w:r w:rsidRPr="00F2760D">
          <w:rPr>
            <w:rFonts w:eastAsia="SimSun"/>
          </w:rPr>
          <w:t xml:space="preserve">        &lt;xs:element name="SNR" type="sealuec:snrType"/&gt;</w:t>
        </w:r>
      </w:ins>
    </w:p>
    <w:p w14:paraId="2E8C946F" w14:textId="77777777" w:rsidR="0053566B" w:rsidRPr="00F2760D" w:rsidRDefault="0053566B" w:rsidP="0053566B">
      <w:pPr>
        <w:pStyle w:val="PL"/>
        <w:rPr>
          <w:ins w:id="768" w:author="24.546_CR0034R1_(Rel-16)_SEAL" w:date="2023-04-02T14:30:00Z"/>
          <w:rFonts w:eastAsia="SimSun"/>
        </w:rPr>
      </w:pPr>
      <w:ins w:id="769" w:author="24.546_CR0034R1_(Rel-16)_SEAL" w:date="2023-04-02T14:30:00Z">
        <w:r w:rsidRPr="00F2760D">
          <w:rPr>
            <w:rFonts w:eastAsia="SimSun"/>
          </w:rPr>
          <w:t xml:space="preserve">        &lt;xs:element name="SNR-range" type="sealuec:SNR-rangeType"/&gt;</w:t>
        </w:r>
      </w:ins>
    </w:p>
    <w:p w14:paraId="62274209" w14:textId="77777777" w:rsidR="0053566B" w:rsidRPr="00F2760D" w:rsidRDefault="0053566B" w:rsidP="0053566B">
      <w:pPr>
        <w:pStyle w:val="PL"/>
        <w:rPr>
          <w:ins w:id="770" w:author="24.546_CR0034R1_(Rel-16)_SEAL" w:date="2023-04-02T14:30:00Z"/>
          <w:rFonts w:eastAsia="SimSun"/>
        </w:rPr>
      </w:pPr>
      <w:ins w:id="771" w:author="24.546_CR0034R1_(Rel-16)_SEAL" w:date="2023-04-02T14:30:00Z">
        <w:r w:rsidRPr="00F2760D">
          <w:rPr>
            <w:rFonts w:eastAsia="SimSun"/>
          </w:rPr>
          <w:t xml:space="preserve">      &lt;/xs:choice&gt;</w:t>
        </w:r>
      </w:ins>
    </w:p>
    <w:p w14:paraId="171D39B3" w14:textId="77777777" w:rsidR="0053566B" w:rsidRPr="00F2760D" w:rsidRDefault="0053566B" w:rsidP="0053566B">
      <w:pPr>
        <w:pStyle w:val="PL"/>
        <w:rPr>
          <w:ins w:id="772" w:author="24.546_CR0034R1_(Rel-16)_SEAL" w:date="2023-04-02T14:30:00Z"/>
          <w:rFonts w:eastAsia="SimSun"/>
        </w:rPr>
      </w:pPr>
      <w:ins w:id="773" w:author="24.546_CR0034R1_(Rel-16)_SEAL" w:date="2023-04-02T14:30:00Z">
        <w:r w:rsidRPr="00F2760D">
          <w:rPr>
            <w:rFonts w:eastAsia="SimSun"/>
          </w:rPr>
          <w:t xml:space="preserve">      &lt;xs:element name="anyExt" type="sealuec:anyExtType" minOccurs="0"/&gt;</w:t>
        </w:r>
      </w:ins>
    </w:p>
    <w:p w14:paraId="573B471E" w14:textId="77777777" w:rsidR="0053566B" w:rsidRPr="00F2760D" w:rsidRDefault="0053566B" w:rsidP="0053566B">
      <w:pPr>
        <w:pStyle w:val="PL"/>
        <w:rPr>
          <w:ins w:id="774" w:author="24.546_CR0034R1_(Rel-16)_SEAL" w:date="2023-04-02T14:30:00Z"/>
          <w:rFonts w:eastAsia="SimSun"/>
        </w:rPr>
      </w:pPr>
      <w:ins w:id="775" w:author="24.546_CR0034R1_(Rel-16)_SEAL" w:date="2023-04-02T14:30:00Z">
        <w:r w:rsidRPr="00F2760D">
          <w:rPr>
            <w:rFonts w:eastAsia="SimSun"/>
          </w:rPr>
          <w:t xml:space="preserve">      &lt;xs:any namespace="##other" processContents="lax" minOccurs="0" maxOccurs="unbounded"/&gt;</w:t>
        </w:r>
      </w:ins>
    </w:p>
    <w:p w14:paraId="1824217E" w14:textId="77777777" w:rsidR="0053566B" w:rsidRPr="00F2760D" w:rsidRDefault="0053566B" w:rsidP="0053566B">
      <w:pPr>
        <w:pStyle w:val="PL"/>
        <w:rPr>
          <w:ins w:id="776" w:author="24.546_CR0034R1_(Rel-16)_SEAL" w:date="2023-04-02T14:30:00Z"/>
          <w:rFonts w:eastAsia="SimSun"/>
        </w:rPr>
      </w:pPr>
      <w:ins w:id="777" w:author="24.546_CR0034R1_(Rel-16)_SEAL" w:date="2023-04-02T14:30:00Z">
        <w:r w:rsidRPr="00F2760D">
          <w:rPr>
            <w:rFonts w:eastAsia="SimSun"/>
          </w:rPr>
          <w:t xml:space="preserve">    &lt;/xs:sequence&gt;</w:t>
        </w:r>
      </w:ins>
    </w:p>
    <w:p w14:paraId="3D259F36" w14:textId="77777777" w:rsidR="0053566B" w:rsidRPr="00F2760D" w:rsidRDefault="0053566B" w:rsidP="0053566B">
      <w:pPr>
        <w:pStyle w:val="PL"/>
        <w:rPr>
          <w:ins w:id="778" w:author="24.546_CR0034R1_(Rel-16)_SEAL" w:date="2023-04-02T14:30:00Z"/>
          <w:rFonts w:eastAsia="SimSun"/>
        </w:rPr>
      </w:pPr>
      <w:ins w:id="779" w:author="24.546_CR0034R1_(Rel-16)_SEAL" w:date="2023-04-02T14:30:00Z">
        <w:r w:rsidRPr="00F2760D">
          <w:rPr>
            <w:rFonts w:eastAsia="SimSun"/>
          </w:rPr>
          <w:t xml:space="preserve">    &lt;xs:attributeGroup ref="sealuec:IndexType"/&gt;</w:t>
        </w:r>
      </w:ins>
    </w:p>
    <w:p w14:paraId="6759BC8C" w14:textId="77777777" w:rsidR="0053566B" w:rsidRPr="00F2760D" w:rsidRDefault="0053566B" w:rsidP="0053566B">
      <w:pPr>
        <w:pStyle w:val="PL"/>
        <w:rPr>
          <w:ins w:id="780" w:author="24.546_CR0034R1_(Rel-16)_SEAL" w:date="2023-04-02T14:30:00Z"/>
          <w:rFonts w:eastAsia="SimSun"/>
        </w:rPr>
      </w:pPr>
      <w:ins w:id="781" w:author="24.546_CR0034R1_(Rel-16)_SEAL" w:date="2023-04-02T14:30:00Z">
        <w:r w:rsidRPr="00F2760D">
          <w:rPr>
            <w:rFonts w:eastAsia="SimSun"/>
          </w:rPr>
          <w:t xml:space="preserve">    &lt;xs:anyAttribute namespace="##any" processContents="lax"/&gt;</w:t>
        </w:r>
      </w:ins>
    </w:p>
    <w:p w14:paraId="78A33035" w14:textId="77777777" w:rsidR="0053566B" w:rsidRPr="00F2760D" w:rsidRDefault="0053566B" w:rsidP="0053566B">
      <w:pPr>
        <w:pStyle w:val="PL"/>
        <w:rPr>
          <w:ins w:id="782" w:author="24.546_CR0034R1_(Rel-16)_SEAL" w:date="2023-04-02T14:30:00Z"/>
          <w:rFonts w:eastAsia="SimSun"/>
        </w:rPr>
      </w:pPr>
      <w:ins w:id="783" w:author="24.546_CR0034R1_(Rel-16)_SEAL" w:date="2023-04-02T14:30:00Z">
        <w:r w:rsidRPr="00F2760D">
          <w:rPr>
            <w:rFonts w:eastAsia="SimSun"/>
          </w:rPr>
          <w:t xml:space="preserve">  &lt;/xs:complexType&gt;</w:t>
        </w:r>
      </w:ins>
    </w:p>
    <w:p w14:paraId="277D49EE" w14:textId="77777777" w:rsidR="0053566B" w:rsidRPr="00F2760D" w:rsidRDefault="0053566B" w:rsidP="0053566B">
      <w:pPr>
        <w:pStyle w:val="PL"/>
        <w:rPr>
          <w:ins w:id="784" w:author="24.546_CR0034R1_(Rel-16)_SEAL" w:date="2023-04-02T14:30:00Z"/>
          <w:rFonts w:eastAsia="SimSun"/>
        </w:rPr>
      </w:pPr>
    </w:p>
    <w:p w14:paraId="0C89FFDD" w14:textId="77777777" w:rsidR="0053566B" w:rsidRPr="00F2760D" w:rsidRDefault="0053566B" w:rsidP="0053566B">
      <w:pPr>
        <w:pStyle w:val="PL"/>
        <w:rPr>
          <w:ins w:id="785" w:author="24.546_CR0034R1_(Rel-16)_SEAL" w:date="2023-04-02T14:30:00Z"/>
          <w:rFonts w:eastAsia="SimSun"/>
        </w:rPr>
      </w:pPr>
      <w:ins w:id="786" w:author="24.546_CR0034R1_(Rel-16)_SEAL" w:date="2023-04-02T14:30:00Z">
        <w:r w:rsidRPr="00F2760D">
          <w:rPr>
            <w:rFonts w:eastAsia="SimSun"/>
          </w:rPr>
          <w:t xml:space="preserve">  &lt;xs:complexType name="SNR-rangeType"&gt;</w:t>
        </w:r>
      </w:ins>
    </w:p>
    <w:p w14:paraId="252970F1" w14:textId="77777777" w:rsidR="0053566B" w:rsidRPr="00F2760D" w:rsidRDefault="0053566B" w:rsidP="0053566B">
      <w:pPr>
        <w:pStyle w:val="PL"/>
        <w:rPr>
          <w:ins w:id="787" w:author="24.546_CR0034R1_(Rel-16)_SEAL" w:date="2023-04-02T14:30:00Z"/>
          <w:rFonts w:eastAsia="SimSun"/>
        </w:rPr>
      </w:pPr>
      <w:ins w:id="788" w:author="24.546_CR0034R1_(Rel-16)_SEAL" w:date="2023-04-02T14:30:00Z">
        <w:r w:rsidRPr="00F2760D">
          <w:rPr>
            <w:rFonts w:eastAsia="SimSun"/>
          </w:rPr>
          <w:t xml:space="preserve">    &lt;xs:sequence&gt;</w:t>
        </w:r>
      </w:ins>
    </w:p>
    <w:p w14:paraId="41DE951C" w14:textId="77777777" w:rsidR="0053566B" w:rsidRPr="00F2760D" w:rsidRDefault="0053566B" w:rsidP="0053566B">
      <w:pPr>
        <w:pStyle w:val="PL"/>
        <w:rPr>
          <w:ins w:id="789" w:author="24.546_CR0034R1_(Rel-16)_SEAL" w:date="2023-04-02T14:30:00Z"/>
          <w:rFonts w:eastAsia="SimSun"/>
        </w:rPr>
      </w:pPr>
      <w:ins w:id="790" w:author="24.546_CR0034R1_(Rel-16)_SEAL" w:date="2023-04-02T14:30:00Z">
        <w:r w:rsidRPr="00F2760D">
          <w:rPr>
            <w:rFonts w:eastAsia="SimSun"/>
          </w:rPr>
          <w:t xml:space="preserve">      &lt;xs:element name="Low-SNR" type="sealuec:snrType"/&gt;</w:t>
        </w:r>
      </w:ins>
    </w:p>
    <w:p w14:paraId="130B188F" w14:textId="77777777" w:rsidR="0053566B" w:rsidRPr="00F2760D" w:rsidRDefault="0053566B" w:rsidP="0053566B">
      <w:pPr>
        <w:pStyle w:val="PL"/>
        <w:rPr>
          <w:ins w:id="791" w:author="24.546_CR0034R1_(Rel-16)_SEAL" w:date="2023-04-02T14:30:00Z"/>
          <w:rFonts w:eastAsia="SimSun"/>
        </w:rPr>
      </w:pPr>
      <w:ins w:id="792" w:author="24.546_CR0034R1_(Rel-16)_SEAL" w:date="2023-04-02T14:30:00Z">
        <w:r w:rsidRPr="00F2760D">
          <w:rPr>
            <w:rFonts w:eastAsia="SimSun"/>
          </w:rPr>
          <w:t xml:space="preserve">      &lt;xs:element name="High-SNR" type="sealuec:snrType"/&gt;</w:t>
        </w:r>
      </w:ins>
    </w:p>
    <w:p w14:paraId="2BB9E112" w14:textId="77777777" w:rsidR="0053566B" w:rsidRPr="00F2760D" w:rsidRDefault="0053566B" w:rsidP="0053566B">
      <w:pPr>
        <w:pStyle w:val="PL"/>
        <w:rPr>
          <w:ins w:id="793" w:author="24.546_CR0034R1_(Rel-16)_SEAL" w:date="2023-04-02T14:30:00Z"/>
          <w:rFonts w:eastAsia="SimSun"/>
        </w:rPr>
      </w:pPr>
      <w:ins w:id="794" w:author="24.546_CR0034R1_(Rel-16)_SEAL" w:date="2023-04-02T14:30:00Z">
        <w:r w:rsidRPr="00F2760D">
          <w:rPr>
            <w:rFonts w:eastAsia="SimSun"/>
          </w:rPr>
          <w:t xml:space="preserve">      &lt;xs:element name="anyExt" type="sealuec:anyExtType" minOccurs="0"/&gt;</w:t>
        </w:r>
      </w:ins>
    </w:p>
    <w:p w14:paraId="14FC2F15" w14:textId="77777777" w:rsidR="0053566B" w:rsidRPr="00F2760D" w:rsidRDefault="0053566B" w:rsidP="0053566B">
      <w:pPr>
        <w:pStyle w:val="PL"/>
        <w:rPr>
          <w:ins w:id="795" w:author="24.546_CR0034R1_(Rel-16)_SEAL" w:date="2023-04-02T14:30:00Z"/>
          <w:rFonts w:eastAsia="SimSun"/>
        </w:rPr>
      </w:pPr>
      <w:ins w:id="796" w:author="24.546_CR0034R1_(Rel-16)_SEAL" w:date="2023-04-02T14:30:00Z">
        <w:r w:rsidRPr="00F2760D">
          <w:rPr>
            <w:rFonts w:eastAsia="SimSun"/>
          </w:rPr>
          <w:t xml:space="preserve">      &lt;xs:any namespace="##other" processContents="lax" minOccurs="0" maxOccurs="unbounded"/&gt;</w:t>
        </w:r>
      </w:ins>
    </w:p>
    <w:p w14:paraId="29A6ED4E" w14:textId="77777777" w:rsidR="0053566B" w:rsidRPr="00F2760D" w:rsidRDefault="0053566B" w:rsidP="0053566B">
      <w:pPr>
        <w:pStyle w:val="PL"/>
        <w:rPr>
          <w:ins w:id="797" w:author="24.546_CR0034R1_(Rel-16)_SEAL" w:date="2023-04-02T14:30:00Z"/>
          <w:rFonts w:eastAsia="SimSun"/>
        </w:rPr>
      </w:pPr>
      <w:ins w:id="798" w:author="24.546_CR0034R1_(Rel-16)_SEAL" w:date="2023-04-02T14:30:00Z">
        <w:r w:rsidRPr="00F2760D">
          <w:rPr>
            <w:rFonts w:eastAsia="SimSun"/>
          </w:rPr>
          <w:t xml:space="preserve">    &lt;/xs:sequence&gt;</w:t>
        </w:r>
      </w:ins>
    </w:p>
    <w:p w14:paraId="03EA976A" w14:textId="77777777" w:rsidR="0053566B" w:rsidRPr="00F2760D" w:rsidRDefault="0053566B" w:rsidP="0053566B">
      <w:pPr>
        <w:pStyle w:val="PL"/>
        <w:rPr>
          <w:ins w:id="799" w:author="24.546_CR0034R1_(Rel-16)_SEAL" w:date="2023-04-02T14:30:00Z"/>
          <w:rFonts w:eastAsia="SimSun"/>
        </w:rPr>
      </w:pPr>
      <w:ins w:id="800" w:author="24.546_CR0034R1_(Rel-16)_SEAL" w:date="2023-04-02T14:30:00Z">
        <w:r w:rsidRPr="00F2760D">
          <w:rPr>
            <w:rFonts w:eastAsia="SimSun"/>
          </w:rPr>
          <w:t xml:space="preserve">    &lt;xs:attributeGroup ref="sealuec:IndexType"/&gt;</w:t>
        </w:r>
      </w:ins>
    </w:p>
    <w:p w14:paraId="59BF7B53" w14:textId="77777777" w:rsidR="0053566B" w:rsidRPr="00F2760D" w:rsidRDefault="0053566B" w:rsidP="0053566B">
      <w:pPr>
        <w:pStyle w:val="PL"/>
        <w:rPr>
          <w:ins w:id="801" w:author="24.546_CR0034R1_(Rel-16)_SEAL" w:date="2023-04-02T14:30:00Z"/>
          <w:rFonts w:eastAsia="SimSun"/>
        </w:rPr>
      </w:pPr>
      <w:ins w:id="802" w:author="24.546_CR0034R1_(Rel-16)_SEAL" w:date="2023-04-02T14:30:00Z">
        <w:r w:rsidRPr="00F2760D">
          <w:rPr>
            <w:rFonts w:eastAsia="SimSun"/>
          </w:rPr>
          <w:t xml:space="preserve">    &lt;xs:anyAttribute namespace="##any" processContents="lax"/&gt;</w:t>
        </w:r>
      </w:ins>
    </w:p>
    <w:p w14:paraId="21EAF360" w14:textId="77777777" w:rsidR="0053566B" w:rsidRPr="00F2760D" w:rsidRDefault="0053566B" w:rsidP="0053566B">
      <w:pPr>
        <w:pStyle w:val="PL"/>
        <w:rPr>
          <w:ins w:id="803" w:author="24.546_CR0034R1_(Rel-16)_SEAL" w:date="2023-04-02T14:30:00Z"/>
          <w:rFonts w:eastAsia="SimSun"/>
        </w:rPr>
      </w:pPr>
      <w:ins w:id="804" w:author="24.546_CR0034R1_(Rel-16)_SEAL" w:date="2023-04-02T14:30:00Z">
        <w:r w:rsidRPr="00F2760D">
          <w:rPr>
            <w:rFonts w:eastAsia="SimSun"/>
          </w:rPr>
          <w:t xml:space="preserve">  &lt;/xs:complexType&gt;</w:t>
        </w:r>
      </w:ins>
    </w:p>
    <w:p w14:paraId="4D8763A5" w14:textId="77777777" w:rsidR="0053566B" w:rsidRPr="00F2760D" w:rsidRDefault="0053566B" w:rsidP="0053566B">
      <w:pPr>
        <w:pStyle w:val="PL"/>
        <w:rPr>
          <w:ins w:id="805" w:author="24.546_CR0034R1_(Rel-16)_SEAL" w:date="2023-04-02T14:30:00Z"/>
          <w:rFonts w:eastAsia="SimSun"/>
        </w:rPr>
      </w:pPr>
    </w:p>
    <w:p w14:paraId="5E068C81" w14:textId="77777777" w:rsidR="0053566B" w:rsidRPr="00F2760D" w:rsidRDefault="0053566B" w:rsidP="0053566B">
      <w:pPr>
        <w:pStyle w:val="PL"/>
        <w:rPr>
          <w:ins w:id="806" w:author="24.546_CR0034R1_(Rel-16)_SEAL" w:date="2023-04-02T14:30:00Z"/>
          <w:rFonts w:eastAsia="SimSun"/>
        </w:rPr>
      </w:pPr>
      <w:ins w:id="807" w:author="24.546_CR0034R1_(Rel-16)_SEAL" w:date="2023-04-02T14:30:00Z">
        <w:r w:rsidRPr="00F2760D">
          <w:rPr>
            <w:rFonts w:eastAsia="SimSun"/>
          </w:rPr>
          <w:t xml:space="preserve">  &lt;xs:simpleType name="tac-baseType"&gt;</w:t>
        </w:r>
      </w:ins>
    </w:p>
    <w:p w14:paraId="3C49095B" w14:textId="77777777" w:rsidR="0053566B" w:rsidRPr="00F2760D" w:rsidRDefault="0053566B" w:rsidP="0053566B">
      <w:pPr>
        <w:pStyle w:val="PL"/>
        <w:rPr>
          <w:ins w:id="808" w:author="24.546_CR0034R1_(Rel-16)_SEAL" w:date="2023-04-02T14:30:00Z"/>
          <w:rFonts w:eastAsia="SimSun"/>
        </w:rPr>
      </w:pPr>
      <w:ins w:id="809" w:author="24.546_CR0034R1_(Rel-16)_SEAL" w:date="2023-04-02T14:30:00Z">
        <w:r w:rsidRPr="00F2760D">
          <w:rPr>
            <w:rFonts w:eastAsia="SimSun"/>
          </w:rPr>
          <w:t xml:space="preserve">      &lt;xs:restriction base="xs:decimal"&gt;</w:t>
        </w:r>
      </w:ins>
    </w:p>
    <w:p w14:paraId="58F8AF64" w14:textId="77777777" w:rsidR="0053566B" w:rsidRPr="00F2760D" w:rsidRDefault="0053566B" w:rsidP="0053566B">
      <w:pPr>
        <w:pStyle w:val="PL"/>
        <w:rPr>
          <w:ins w:id="810" w:author="24.546_CR0034R1_(Rel-16)_SEAL" w:date="2023-04-02T14:30:00Z"/>
          <w:rFonts w:eastAsia="SimSun"/>
        </w:rPr>
      </w:pPr>
      <w:ins w:id="811" w:author="24.546_CR0034R1_(Rel-16)_SEAL" w:date="2023-04-02T14:30:00Z">
        <w:r w:rsidRPr="00F2760D">
          <w:rPr>
            <w:rFonts w:eastAsia="SimSun"/>
          </w:rPr>
          <w:t xml:space="preserve">        &lt;xs:totalDigits value="8"/&gt;</w:t>
        </w:r>
      </w:ins>
    </w:p>
    <w:p w14:paraId="576D662B" w14:textId="77777777" w:rsidR="0053566B" w:rsidRPr="00F2760D" w:rsidRDefault="0053566B" w:rsidP="0053566B">
      <w:pPr>
        <w:pStyle w:val="PL"/>
        <w:rPr>
          <w:ins w:id="812" w:author="24.546_CR0034R1_(Rel-16)_SEAL" w:date="2023-04-02T14:30:00Z"/>
          <w:rFonts w:eastAsia="SimSun"/>
        </w:rPr>
      </w:pPr>
      <w:ins w:id="813" w:author="24.546_CR0034R1_(Rel-16)_SEAL" w:date="2023-04-02T14:30:00Z">
        <w:r w:rsidRPr="00F2760D">
          <w:rPr>
            <w:rFonts w:eastAsia="SimSun"/>
          </w:rPr>
          <w:t xml:space="preserve">      &lt;/xs:restriction&gt;</w:t>
        </w:r>
      </w:ins>
    </w:p>
    <w:p w14:paraId="1AF56D78" w14:textId="77777777" w:rsidR="0053566B" w:rsidRPr="00F2760D" w:rsidRDefault="0053566B" w:rsidP="0053566B">
      <w:pPr>
        <w:pStyle w:val="PL"/>
        <w:rPr>
          <w:ins w:id="814" w:author="24.546_CR0034R1_(Rel-16)_SEAL" w:date="2023-04-02T14:30:00Z"/>
          <w:rFonts w:eastAsia="SimSun"/>
        </w:rPr>
      </w:pPr>
      <w:ins w:id="815" w:author="24.546_CR0034R1_(Rel-16)_SEAL" w:date="2023-04-02T14:30:00Z">
        <w:r w:rsidRPr="00F2760D">
          <w:rPr>
            <w:rFonts w:eastAsia="SimSun"/>
          </w:rPr>
          <w:t xml:space="preserve">  &lt;/xs:simpleType&gt;</w:t>
        </w:r>
      </w:ins>
    </w:p>
    <w:p w14:paraId="54755302" w14:textId="77777777" w:rsidR="0053566B" w:rsidRPr="00F2760D" w:rsidRDefault="0053566B" w:rsidP="0053566B">
      <w:pPr>
        <w:pStyle w:val="PL"/>
        <w:rPr>
          <w:ins w:id="816" w:author="24.546_CR0034R1_(Rel-16)_SEAL" w:date="2023-04-02T14:30:00Z"/>
          <w:rFonts w:eastAsia="SimSun"/>
        </w:rPr>
      </w:pPr>
    </w:p>
    <w:p w14:paraId="33FE5955" w14:textId="77777777" w:rsidR="0053566B" w:rsidRPr="00F2760D" w:rsidRDefault="0053566B" w:rsidP="0053566B">
      <w:pPr>
        <w:pStyle w:val="PL"/>
        <w:rPr>
          <w:ins w:id="817" w:author="24.546_CR0034R1_(Rel-16)_SEAL" w:date="2023-04-02T14:30:00Z"/>
          <w:rFonts w:eastAsia="SimSun"/>
        </w:rPr>
      </w:pPr>
      <w:ins w:id="818" w:author="24.546_CR0034R1_(Rel-16)_SEAL" w:date="2023-04-02T14:30:00Z">
        <w:r w:rsidRPr="00F2760D">
          <w:rPr>
            <w:rFonts w:eastAsia="SimSun"/>
          </w:rPr>
          <w:t xml:space="preserve">  &lt;xs:complexType name="tacType"&gt;</w:t>
        </w:r>
      </w:ins>
    </w:p>
    <w:p w14:paraId="3FB5D10B" w14:textId="77777777" w:rsidR="0053566B" w:rsidRPr="00F2760D" w:rsidRDefault="0053566B" w:rsidP="0053566B">
      <w:pPr>
        <w:pStyle w:val="PL"/>
        <w:rPr>
          <w:ins w:id="819" w:author="24.546_CR0034R1_(Rel-16)_SEAL" w:date="2023-04-02T14:30:00Z"/>
          <w:rFonts w:eastAsia="SimSun"/>
        </w:rPr>
      </w:pPr>
      <w:ins w:id="820" w:author="24.546_CR0034R1_(Rel-16)_SEAL" w:date="2023-04-02T14:30:00Z">
        <w:r w:rsidRPr="00F2760D">
          <w:rPr>
            <w:rFonts w:eastAsia="SimSun"/>
          </w:rPr>
          <w:t xml:space="preserve">    &lt;xs:simpleContent&gt;</w:t>
        </w:r>
      </w:ins>
    </w:p>
    <w:p w14:paraId="3D21718E" w14:textId="77777777" w:rsidR="0053566B" w:rsidRPr="00F2760D" w:rsidRDefault="0053566B" w:rsidP="0053566B">
      <w:pPr>
        <w:pStyle w:val="PL"/>
        <w:rPr>
          <w:ins w:id="821" w:author="24.546_CR0034R1_(Rel-16)_SEAL" w:date="2023-04-02T14:30:00Z"/>
          <w:rFonts w:eastAsia="SimSun"/>
        </w:rPr>
      </w:pPr>
      <w:ins w:id="822" w:author="24.546_CR0034R1_(Rel-16)_SEAL" w:date="2023-04-02T14:30:00Z">
        <w:r w:rsidRPr="00F2760D">
          <w:rPr>
            <w:rFonts w:eastAsia="SimSun"/>
          </w:rPr>
          <w:t xml:space="preserve">      &lt;xs:extension base="sealuec:tac-baseType"&gt;</w:t>
        </w:r>
      </w:ins>
    </w:p>
    <w:p w14:paraId="470E3744" w14:textId="77777777" w:rsidR="0053566B" w:rsidRPr="00F2760D" w:rsidRDefault="0053566B" w:rsidP="0053566B">
      <w:pPr>
        <w:pStyle w:val="PL"/>
        <w:rPr>
          <w:ins w:id="823" w:author="24.546_CR0034R1_(Rel-16)_SEAL" w:date="2023-04-02T14:30:00Z"/>
          <w:rFonts w:eastAsia="SimSun"/>
        </w:rPr>
      </w:pPr>
      <w:ins w:id="824" w:author="24.546_CR0034R1_(Rel-16)_SEAL" w:date="2023-04-02T14:30:00Z">
        <w:r w:rsidRPr="00F2760D">
          <w:rPr>
            <w:rFonts w:eastAsia="SimSun"/>
          </w:rPr>
          <w:t xml:space="preserve">        &lt;xs:attributeGroup ref="sealuec:IndexType"/&gt;</w:t>
        </w:r>
      </w:ins>
    </w:p>
    <w:p w14:paraId="076B0E03" w14:textId="77777777" w:rsidR="0053566B" w:rsidRPr="00F2760D" w:rsidRDefault="0053566B" w:rsidP="0053566B">
      <w:pPr>
        <w:pStyle w:val="PL"/>
        <w:rPr>
          <w:ins w:id="825" w:author="24.546_CR0034R1_(Rel-16)_SEAL" w:date="2023-04-02T14:30:00Z"/>
          <w:rFonts w:eastAsia="SimSun"/>
        </w:rPr>
      </w:pPr>
      <w:ins w:id="826" w:author="24.546_CR0034R1_(Rel-16)_SEAL" w:date="2023-04-02T14:30:00Z">
        <w:r w:rsidRPr="00F2760D">
          <w:rPr>
            <w:rFonts w:eastAsia="SimSun"/>
          </w:rPr>
          <w:t xml:space="preserve">        &lt;xs:anyAttribute namespace="##any" processContents="lax"/&gt;</w:t>
        </w:r>
      </w:ins>
    </w:p>
    <w:p w14:paraId="3105488E" w14:textId="77777777" w:rsidR="0053566B" w:rsidRPr="00F2760D" w:rsidRDefault="0053566B" w:rsidP="0053566B">
      <w:pPr>
        <w:pStyle w:val="PL"/>
        <w:rPr>
          <w:ins w:id="827" w:author="24.546_CR0034R1_(Rel-16)_SEAL" w:date="2023-04-02T14:30:00Z"/>
          <w:rFonts w:eastAsia="SimSun"/>
        </w:rPr>
      </w:pPr>
      <w:ins w:id="828" w:author="24.546_CR0034R1_(Rel-16)_SEAL" w:date="2023-04-02T14:30:00Z">
        <w:r w:rsidRPr="00F2760D">
          <w:rPr>
            <w:rFonts w:eastAsia="SimSun"/>
          </w:rPr>
          <w:t xml:space="preserve">   </w:t>
        </w:r>
        <w:r>
          <w:rPr>
            <w:rFonts w:eastAsia="SimSun"/>
          </w:rPr>
          <w:t xml:space="preserve">  </w:t>
        </w:r>
        <w:r w:rsidRPr="00F2760D">
          <w:rPr>
            <w:rFonts w:eastAsia="SimSun"/>
          </w:rPr>
          <w:t xml:space="preserve"> &lt;/xs:extension&gt;</w:t>
        </w:r>
      </w:ins>
    </w:p>
    <w:p w14:paraId="32BD43A8" w14:textId="77777777" w:rsidR="0053566B" w:rsidRPr="00F2760D" w:rsidRDefault="0053566B" w:rsidP="0053566B">
      <w:pPr>
        <w:pStyle w:val="PL"/>
        <w:rPr>
          <w:ins w:id="829" w:author="24.546_CR0034R1_(Rel-16)_SEAL" w:date="2023-04-02T14:30:00Z"/>
          <w:rFonts w:eastAsia="SimSun"/>
        </w:rPr>
      </w:pPr>
      <w:ins w:id="830" w:author="24.546_CR0034R1_(Rel-16)_SEAL" w:date="2023-04-02T14:30:00Z">
        <w:r w:rsidRPr="00F2760D">
          <w:rPr>
            <w:rFonts w:eastAsia="SimSun"/>
          </w:rPr>
          <w:t xml:space="preserve">    &lt;/xs:simpleContent&gt;</w:t>
        </w:r>
      </w:ins>
    </w:p>
    <w:p w14:paraId="21D9563B" w14:textId="77777777" w:rsidR="0053566B" w:rsidRPr="00F2760D" w:rsidRDefault="0053566B" w:rsidP="0053566B">
      <w:pPr>
        <w:pStyle w:val="PL"/>
        <w:rPr>
          <w:ins w:id="831" w:author="24.546_CR0034R1_(Rel-16)_SEAL" w:date="2023-04-02T14:30:00Z"/>
          <w:rFonts w:eastAsia="SimSun"/>
        </w:rPr>
      </w:pPr>
      <w:ins w:id="832" w:author="24.546_CR0034R1_(Rel-16)_SEAL" w:date="2023-04-02T14:30:00Z">
        <w:r w:rsidRPr="00F2760D">
          <w:rPr>
            <w:rFonts w:eastAsia="SimSun"/>
          </w:rPr>
          <w:t xml:space="preserve">  &lt;/xs:complexType&gt;</w:t>
        </w:r>
      </w:ins>
    </w:p>
    <w:p w14:paraId="29CDD2E0" w14:textId="77777777" w:rsidR="0053566B" w:rsidRPr="00F2760D" w:rsidRDefault="0053566B" w:rsidP="0053566B">
      <w:pPr>
        <w:pStyle w:val="PL"/>
        <w:rPr>
          <w:ins w:id="833" w:author="24.546_CR0034R1_(Rel-16)_SEAL" w:date="2023-04-02T14:30:00Z"/>
          <w:rFonts w:eastAsia="SimSun"/>
        </w:rPr>
      </w:pPr>
    </w:p>
    <w:p w14:paraId="581FB31D" w14:textId="77777777" w:rsidR="0053566B" w:rsidRPr="00F2760D" w:rsidRDefault="0053566B" w:rsidP="0053566B">
      <w:pPr>
        <w:pStyle w:val="PL"/>
        <w:rPr>
          <w:ins w:id="834" w:author="24.546_CR0034R1_(Rel-16)_SEAL" w:date="2023-04-02T14:30:00Z"/>
          <w:rFonts w:eastAsia="SimSun"/>
        </w:rPr>
      </w:pPr>
      <w:ins w:id="835" w:author="24.546_CR0034R1_(Rel-16)_SEAL" w:date="2023-04-02T14:30:00Z">
        <w:r w:rsidRPr="00F2760D">
          <w:rPr>
            <w:rFonts w:eastAsia="SimSun"/>
          </w:rPr>
          <w:t xml:space="preserve">  &lt;xs:simpleType name="snr-baseType"&gt;</w:t>
        </w:r>
      </w:ins>
    </w:p>
    <w:p w14:paraId="53275446" w14:textId="77777777" w:rsidR="0053566B" w:rsidRPr="00F2760D" w:rsidRDefault="0053566B" w:rsidP="0053566B">
      <w:pPr>
        <w:pStyle w:val="PL"/>
        <w:rPr>
          <w:ins w:id="836" w:author="24.546_CR0034R1_(Rel-16)_SEAL" w:date="2023-04-02T14:30:00Z"/>
          <w:rFonts w:eastAsia="SimSun"/>
        </w:rPr>
      </w:pPr>
      <w:ins w:id="837" w:author="24.546_CR0034R1_(Rel-16)_SEAL" w:date="2023-04-02T14:30:00Z">
        <w:r w:rsidRPr="00F2760D">
          <w:rPr>
            <w:rFonts w:eastAsia="SimSun"/>
          </w:rPr>
          <w:t xml:space="preserve">    &lt;xs:restriction base="xs:decimal"&gt;</w:t>
        </w:r>
      </w:ins>
    </w:p>
    <w:p w14:paraId="26D8DB1F" w14:textId="77777777" w:rsidR="0053566B" w:rsidRPr="00F2760D" w:rsidRDefault="0053566B" w:rsidP="0053566B">
      <w:pPr>
        <w:pStyle w:val="PL"/>
        <w:rPr>
          <w:ins w:id="838" w:author="24.546_CR0034R1_(Rel-16)_SEAL" w:date="2023-04-02T14:30:00Z"/>
          <w:rFonts w:eastAsia="SimSun"/>
        </w:rPr>
      </w:pPr>
      <w:ins w:id="839" w:author="24.546_CR0034R1_(Rel-16)_SEAL" w:date="2023-04-02T14:30:00Z">
        <w:r w:rsidRPr="00F2760D">
          <w:rPr>
            <w:rFonts w:eastAsia="SimSun"/>
          </w:rPr>
          <w:t xml:space="preserve">      &lt;xs:totalDigits value="6"/&gt;</w:t>
        </w:r>
      </w:ins>
    </w:p>
    <w:p w14:paraId="685AF7FF" w14:textId="77777777" w:rsidR="0053566B" w:rsidRPr="00F2760D" w:rsidRDefault="0053566B" w:rsidP="0053566B">
      <w:pPr>
        <w:pStyle w:val="PL"/>
        <w:rPr>
          <w:ins w:id="840" w:author="24.546_CR0034R1_(Rel-16)_SEAL" w:date="2023-04-02T14:30:00Z"/>
          <w:rFonts w:eastAsia="SimSun"/>
        </w:rPr>
      </w:pPr>
      <w:ins w:id="841" w:author="24.546_CR0034R1_(Rel-16)_SEAL" w:date="2023-04-02T14:30:00Z">
        <w:r w:rsidRPr="00F2760D">
          <w:rPr>
            <w:rFonts w:eastAsia="SimSun"/>
          </w:rPr>
          <w:t xml:space="preserve">    &lt;/xs:restriction&gt;</w:t>
        </w:r>
      </w:ins>
    </w:p>
    <w:p w14:paraId="04E8D346" w14:textId="77777777" w:rsidR="0053566B" w:rsidRPr="00F2760D" w:rsidRDefault="0053566B" w:rsidP="0053566B">
      <w:pPr>
        <w:pStyle w:val="PL"/>
        <w:rPr>
          <w:ins w:id="842" w:author="24.546_CR0034R1_(Rel-16)_SEAL" w:date="2023-04-02T14:30:00Z"/>
          <w:rFonts w:eastAsia="SimSun"/>
        </w:rPr>
      </w:pPr>
      <w:ins w:id="843" w:author="24.546_CR0034R1_(Rel-16)_SEAL" w:date="2023-04-02T14:30:00Z">
        <w:r w:rsidRPr="00F2760D">
          <w:rPr>
            <w:rFonts w:eastAsia="SimSun"/>
          </w:rPr>
          <w:t xml:space="preserve">  &lt;/xs:simpleType&gt;</w:t>
        </w:r>
      </w:ins>
    </w:p>
    <w:p w14:paraId="72FDCB8A" w14:textId="77777777" w:rsidR="0053566B" w:rsidRPr="00F2760D" w:rsidRDefault="0053566B" w:rsidP="0053566B">
      <w:pPr>
        <w:pStyle w:val="PL"/>
        <w:rPr>
          <w:ins w:id="844" w:author="24.546_CR0034R1_(Rel-16)_SEAL" w:date="2023-04-02T14:30:00Z"/>
          <w:rFonts w:eastAsia="SimSun"/>
        </w:rPr>
      </w:pPr>
    </w:p>
    <w:p w14:paraId="0D76664C" w14:textId="77777777" w:rsidR="0053566B" w:rsidRPr="00F2760D" w:rsidRDefault="0053566B" w:rsidP="0053566B">
      <w:pPr>
        <w:pStyle w:val="PL"/>
        <w:rPr>
          <w:ins w:id="845" w:author="24.546_CR0034R1_(Rel-16)_SEAL" w:date="2023-04-02T14:30:00Z"/>
          <w:rFonts w:eastAsia="SimSun"/>
        </w:rPr>
      </w:pPr>
      <w:ins w:id="846" w:author="24.546_CR0034R1_(Rel-16)_SEAL" w:date="2023-04-02T14:30:00Z">
        <w:r w:rsidRPr="00F2760D">
          <w:rPr>
            <w:rFonts w:eastAsia="SimSun"/>
          </w:rPr>
          <w:t xml:space="preserve">  &lt;xs:complexType name="snrType"&gt;</w:t>
        </w:r>
      </w:ins>
    </w:p>
    <w:p w14:paraId="123F1A26" w14:textId="77777777" w:rsidR="0053566B" w:rsidRPr="00F2760D" w:rsidRDefault="0053566B" w:rsidP="0053566B">
      <w:pPr>
        <w:pStyle w:val="PL"/>
        <w:rPr>
          <w:ins w:id="847" w:author="24.546_CR0034R1_(Rel-16)_SEAL" w:date="2023-04-02T14:30:00Z"/>
          <w:rFonts w:eastAsia="SimSun"/>
        </w:rPr>
      </w:pPr>
      <w:ins w:id="848" w:author="24.546_CR0034R1_(Rel-16)_SEAL" w:date="2023-04-02T14:30:00Z">
        <w:r w:rsidRPr="00F2760D">
          <w:rPr>
            <w:rFonts w:eastAsia="SimSun"/>
          </w:rPr>
          <w:t xml:space="preserve">    &lt;xs:simpleContent&gt;</w:t>
        </w:r>
      </w:ins>
    </w:p>
    <w:p w14:paraId="19DAE18C" w14:textId="77777777" w:rsidR="0053566B" w:rsidRPr="00F2760D" w:rsidRDefault="0053566B" w:rsidP="0053566B">
      <w:pPr>
        <w:pStyle w:val="PL"/>
        <w:rPr>
          <w:ins w:id="849" w:author="24.546_CR0034R1_(Rel-16)_SEAL" w:date="2023-04-02T14:30:00Z"/>
          <w:rFonts w:eastAsia="SimSun"/>
        </w:rPr>
      </w:pPr>
      <w:ins w:id="850" w:author="24.546_CR0034R1_(Rel-16)_SEAL" w:date="2023-04-02T14:30:00Z">
        <w:r w:rsidRPr="00F2760D">
          <w:rPr>
            <w:rFonts w:eastAsia="SimSun"/>
          </w:rPr>
          <w:t xml:space="preserve">      &lt;xs:extension base="sealuec:snr-baseType"&gt;</w:t>
        </w:r>
      </w:ins>
    </w:p>
    <w:p w14:paraId="7D0B851B" w14:textId="77777777" w:rsidR="0053566B" w:rsidRPr="00F2760D" w:rsidRDefault="0053566B" w:rsidP="0053566B">
      <w:pPr>
        <w:pStyle w:val="PL"/>
        <w:rPr>
          <w:ins w:id="851" w:author="24.546_CR0034R1_(Rel-16)_SEAL" w:date="2023-04-02T14:30:00Z"/>
          <w:rFonts w:eastAsia="SimSun"/>
        </w:rPr>
      </w:pPr>
      <w:ins w:id="852" w:author="24.546_CR0034R1_(Rel-16)_SEAL" w:date="2023-04-02T14:30:00Z">
        <w:r w:rsidRPr="00F2760D">
          <w:rPr>
            <w:rFonts w:eastAsia="SimSun"/>
          </w:rPr>
          <w:t xml:space="preserve">        &lt;xs:attributeGroup ref="sealuec:IndexType"/&gt;</w:t>
        </w:r>
      </w:ins>
    </w:p>
    <w:p w14:paraId="3DFE676D" w14:textId="77777777" w:rsidR="0053566B" w:rsidRPr="00F2760D" w:rsidRDefault="0053566B" w:rsidP="0053566B">
      <w:pPr>
        <w:pStyle w:val="PL"/>
        <w:rPr>
          <w:ins w:id="853" w:author="24.546_CR0034R1_(Rel-16)_SEAL" w:date="2023-04-02T14:30:00Z"/>
          <w:rFonts w:eastAsia="SimSun"/>
        </w:rPr>
      </w:pPr>
      <w:ins w:id="854" w:author="24.546_CR0034R1_(Rel-16)_SEAL" w:date="2023-04-02T14:30:00Z">
        <w:r w:rsidRPr="00F2760D">
          <w:rPr>
            <w:rFonts w:eastAsia="SimSun"/>
          </w:rPr>
          <w:t xml:space="preserve">        &lt;xs:anyAttribute namespace="##any" processContents="lax"/&gt;</w:t>
        </w:r>
      </w:ins>
    </w:p>
    <w:p w14:paraId="63D29BEF" w14:textId="77777777" w:rsidR="0053566B" w:rsidRPr="00F2760D" w:rsidRDefault="0053566B" w:rsidP="0053566B">
      <w:pPr>
        <w:pStyle w:val="PL"/>
        <w:rPr>
          <w:ins w:id="855" w:author="24.546_CR0034R1_(Rel-16)_SEAL" w:date="2023-04-02T14:30:00Z"/>
          <w:rFonts w:eastAsia="SimSun"/>
          <w:lang w:val="fr-FR"/>
        </w:rPr>
      </w:pPr>
      <w:ins w:id="856" w:author="24.546_CR0034R1_(Rel-16)_SEAL" w:date="2023-04-02T14:30:00Z">
        <w:r w:rsidRPr="00F2760D">
          <w:rPr>
            <w:rFonts w:eastAsia="SimSun"/>
          </w:rPr>
          <w:t xml:space="preserve">      </w:t>
        </w:r>
        <w:r w:rsidRPr="00AF1F48">
          <w:rPr>
            <w:rFonts w:eastAsia="SimSun"/>
            <w:lang w:val="fr-FR"/>
          </w:rPr>
          <w:t>&lt;/xs:extension&gt;</w:t>
        </w:r>
      </w:ins>
    </w:p>
    <w:p w14:paraId="21B509C6" w14:textId="77777777" w:rsidR="0053566B" w:rsidRPr="00F2760D" w:rsidRDefault="0053566B" w:rsidP="0053566B">
      <w:pPr>
        <w:pStyle w:val="PL"/>
        <w:rPr>
          <w:ins w:id="857" w:author="24.546_CR0034R1_(Rel-16)_SEAL" w:date="2023-04-02T14:30:00Z"/>
          <w:rFonts w:eastAsia="SimSun"/>
          <w:lang w:val="fr-FR"/>
        </w:rPr>
      </w:pPr>
      <w:ins w:id="858" w:author="24.546_CR0034R1_(Rel-16)_SEAL" w:date="2023-04-02T14:30:00Z">
        <w:r w:rsidRPr="00AF1F48">
          <w:rPr>
            <w:rFonts w:eastAsia="SimSun"/>
            <w:lang w:val="fr-FR"/>
          </w:rPr>
          <w:t xml:space="preserve">    &lt;/xs:simpleContent&gt;</w:t>
        </w:r>
      </w:ins>
    </w:p>
    <w:p w14:paraId="3944C4A0" w14:textId="77777777" w:rsidR="0053566B" w:rsidRPr="00F2760D" w:rsidRDefault="0053566B" w:rsidP="0053566B">
      <w:pPr>
        <w:pStyle w:val="PL"/>
        <w:rPr>
          <w:ins w:id="859" w:author="24.546_CR0034R1_(Rel-16)_SEAL" w:date="2023-04-02T14:30:00Z"/>
          <w:rFonts w:eastAsia="SimSun"/>
          <w:lang w:val="fr-FR"/>
        </w:rPr>
      </w:pPr>
      <w:ins w:id="860" w:author="24.546_CR0034R1_(Rel-16)_SEAL" w:date="2023-04-02T14:30:00Z">
        <w:r w:rsidRPr="00AF1F48">
          <w:rPr>
            <w:rFonts w:eastAsia="SimSun"/>
            <w:lang w:val="fr-FR"/>
          </w:rPr>
          <w:t xml:space="preserve">  &lt;/xs:complexType&gt;</w:t>
        </w:r>
      </w:ins>
    </w:p>
    <w:p w14:paraId="1E3803D8" w14:textId="77777777" w:rsidR="0053566B" w:rsidRPr="00F2760D" w:rsidRDefault="0053566B" w:rsidP="0053566B">
      <w:pPr>
        <w:pStyle w:val="PL"/>
        <w:rPr>
          <w:ins w:id="861" w:author="24.546_CR0034R1_(Rel-16)_SEAL" w:date="2023-04-02T14:30:00Z"/>
          <w:rFonts w:eastAsia="SimSun"/>
          <w:lang w:val="fr-FR"/>
        </w:rPr>
      </w:pPr>
    </w:p>
    <w:p w14:paraId="65F84783" w14:textId="77777777" w:rsidR="0053566B" w:rsidRPr="00F2760D" w:rsidRDefault="0053566B" w:rsidP="0053566B">
      <w:pPr>
        <w:pStyle w:val="PL"/>
        <w:rPr>
          <w:ins w:id="862" w:author="24.546_CR0034R1_(Rel-16)_SEAL" w:date="2023-04-02T14:30:00Z"/>
          <w:rFonts w:eastAsia="SimSun"/>
        </w:rPr>
      </w:pPr>
      <w:ins w:id="863" w:author="24.546_CR0034R1_(Rel-16)_SEAL" w:date="2023-04-02T14:30:00Z">
        <w:r w:rsidRPr="00AF1F48">
          <w:rPr>
            <w:rFonts w:eastAsia="SimSun"/>
            <w:lang w:val="fr-FR"/>
          </w:rPr>
          <w:t xml:space="preserve">  </w:t>
        </w:r>
        <w:r w:rsidRPr="00F2760D">
          <w:rPr>
            <w:rFonts w:eastAsia="SimSun"/>
          </w:rPr>
          <w:t>&lt;xs:complexType name="CommonType" /&gt;</w:t>
        </w:r>
      </w:ins>
    </w:p>
    <w:p w14:paraId="00DC68D3" w14:textId="77777777" w:rsidR="0053566B" w:rsidRPr="00F2760D" w:rsidRDefault="0053566B" w:rsidP="0053566B">
      <w:pPr>
        <w:pStyle w:val="PL"/>
        <w:rPr>
          <w:ins w:id="864" w:author="24.546_CR0034R1_(Rel-16)_SEAL" w:date="2023-04-02T14:30:00Z"/>
          <w:rFonts w:eastAsia="SimSun"/>
        </w:rPr>
      </w:pPr>
      <w:ins w:id="865" w:author="24.546_CR0034R1_(Rel-16)_SEAL" w:date="2023-04-02T14:30:00Z">
        <w:r w:rsidRPr="00F2760D">
          <w:rPr>
            <w:rFonts w:eastAsia="SimSun"/>
          </w:rPr>
          <w:t xml:space="preserve">  &lt;xs:complexType name="On-networkType" /&gt;</w:t>
        </w:r>
      </w:ins>
    </w:p>
    <w:p w14:paraId="22AE2046" w14:textId="77777777" w:rsidR="0053566B" w:rsidRPr="00F2760D" w:rsidRDefault="0053566B" w:rsidP="0053566B">
      <w:pPr>
        <w:pStyle w:val="PL"/>
        <w:rPr>
          <w:ins w:id="866" w:author="24.546_CR0034R1_(Rel-16)_SEAL" w:date="2023-04-02T14:30:00Z"/>
          <w:rFonts w:eastAsia="SimSun"/>
        </w:rPr>
      </w:pPr>
    </w:p>
    <w:p w14:paraId="0D18EB0F" w14:textId="77777777" w:rsidR="0053566B" w:rsidRPr="00F2760D" w:rsidRDefault="0053566B" w:rsidP="0053566B">
      <w:pPr>
        <w:pStyle w:val="PL"/>
        <w:rPr>
          <w:ins w:id="867" w:author="24.546_CR0034R1_(Rel-16)_SEAL" w:date="2023-04-02T14:30:00Z"/>
          <w:rFonts w:eastAsia="SimSun"/>
        </w:rPr>
      </w:pPr>
    </w:p>
    <w:p w14:paraId="0FFE6453" w14:textId="77777777" w:rsidR="0053566B" w:rsidRPr="00F2760D" w:rsidRDefault="0053566B" w:rsidP="0053566B">
      <w:pPr>
        <w:pStyle w:val="PL"/>
        <w:rPr>
          <w:ins w:id="868" w:author="24.546_CR0034R1_(Rel-16)_SEAL" w:date="2023-04-02T14:30:00Z"/>
          <w:rFonts w:eastAsia="SimSun"/>
        </w:rPr>
      </w:pPr>
      <w:ins w:id="869" w:author="24.546_CR0034R1_(Rel-16)_SEAL" w:date="2023-04-02T14:30:00Z">
        <w:r w:rsidRPr="00F2760D">
          <w:rPr>
            <w:rFonts w:eastAsia="SimSun"/>
          </w:rPr>
          <w:t xml:space="preserve">  &lt;xs:attributeGroup name="IndexType"&gt;</w:t>
        </w:r>
      </w:ins>
    </w:p>
    <w:p w14:paraId="2D5B7305" w14:textId="77777777" w:rsidR="0053566B" w:rsidRPr="00F2760D" w:rsidRDefault="0053566B" w:rsidP="0053566B">
      <w:pPr>
        <w:pStyle w:val="PL"/>
        <w:rPr>
          <w:ins w:id="870" w:author="24.546_CR0034R1_(Rel-16)_SEAL" w:date="2023-04-02T14:30:00Z"/>
          <w:rFonts w:eastAsia="SimSun"/>
        </w:rPr>
      </w:pPr>
      <w:ins w:id="871" w:author="24.546_CR0034R1_(Rel-16)_SEAL" w:date="2023-04-02T14:30:00Z">
        <w:r w:rsidRPr="00F2760D">
          <w:rPr>
            <w:rFonts w:eastAsia="SimSun"/>
          </w:rPr>
          <w:t xml:space="preserve">    &lt;xs:attribute name="index" type="xs:token"/&gt;</w:t>
        </w:r>
      </w:ins>
    </w:p>
    <w:p w14:paraId="2858651E" w14:textId="77777777" w:rsidR="0053566B" w:rsidRPr="00F2760D" w:rsidRDefault="0053566B" w:rsidP="0053566B">
      <w:pPr>
        <w:pStyle w:val="PL"/>
        <w:rPr>
          <w:ins w:id="872" w:author="24.546_CR0034R1_(Rel-16)_SEAL" w:date="2023-04-02T14:30:00Z"/>
          <w:rFonts w:eastAsia="SimSun"/>
        </w:rPr>
      </w:pPr>
      <w:ins w:id="873" w:author="24.546_CR0034R1_(Rel-16)_SEAL" w:date="2023-04-02T14:30:00Z">
        <w:r w:rsidRPr="00F2760D">
          <w:rPr>
            <w:rFonts w:eastAsia="SimSun"/>
          </w:rPr>
          <w:t xml:space="preserve">  &lt;/xs:attributeGroup&gt;</w:t>
        </w:r>
      </w:ins>
    </w:p>
    <w:p w14:paraId="622BE702" w14:textId="77777777" w:rsidR="0053566B" w:rsidRPr="00F2760D" w:rsidRDefault="0053566B" w:rsidP="0053566B">
      <w:pPr>
        <w:pStyle w:val="PL"/>
        <w:rPr>
          <w:ins w:id="874" w:author="24.546_CR0034R1_(Rel-16)_SEAL" w:date="2023-04-02T14:30:00Z"/>
          <w:rFonts w:eastAsia="SimSun"/>
        </w:rPr>
      </w:pPr>
    </w:p>
    <w:p w14:paraId="494A1546" w14:textId="77777777" w:rsidR="0053566B" w:rsidRPr="00F2760D" w:rsidRDefault="0053566B" w:rsidP="0053566B">
      <w:pPr>
        <w:pStyle w:val="PL"/>
        <w:rPr>
          <w:ins w:id="875" w:author="24.546_CR0034R1_(Rel-16)_SEAL" w:date="2023-04-02T14:30:00Z"/>
          <w:rFonts w:eastAsia="SimSun"/>
        </w:rPr>
      </w:pPr>
      <w:ins w:id="876" w:author="24.546_CR0034R1_(Rel-16)_SEAL" w:date="2023-04-02T14:30:00Z">
        <w:r w:rsidRPr="00F2760D">
          <w:rPr>
            <w:rFonts w:eastAsia="SimSun"/>
          </w:rPr>
          <w:t xml:space="preserve">  &lt;xs:complexType name="anyExtType"&gt; </w:t>
        </w:r>
      </w:ins>
    </w:p>
    <w:p w14:paraId="3A1F02FC" w14:textId="77777777" w:rsidR="0053566B" w:rsidRPr="00F2760D" w:rsidRDefault="0053566B" w:rsidP="0053566B">
      <w:pPr>
        <w:pStyle w:val="PL"/>
        <w:rPr>
          <w:ins w:id="877" w:author="24.546_CR0034R1_(Rel-16)_SEAL" w:date="2023-04-02T14:30:00Z"/>
          <w:rFonts w:eastAsia="SimSun"/>
        </w:rPr>
      </w:pPr>
      <w:ins w:id="878" w:author="24.546_CR0034R1_(Rel-16)_SEAL" w:date="2023-04-02T14:30:00Z">
        <w:r w:rsidRPr="00F2760D">
          <w:rPr>
            <w:rFonts w:eastAsia="SimSun"/>
          </w:rPr>
          <w:t xml:space="preserve">    &lt;xs:sequence&gt;</w:t>
        </w:r>
      </w:ins>
    </w:p>
    <w:p w14:paraId="52C24E3E" w14:textId="77777777" w:rsidR="0053566B" w:rsidRPr="00F2760D" w:rsidRDefault="0053566B" w:rsidP="0053566B">
      <w:pPr>
        <w:pStyle w:val="PL"/>
        <w:rPr>
          <w:ins w:id="879" w:author="24.546_CR0034R1_(Rel-16)_SEAL" w:date="2023-04-02T14:30:00Z"/>
          <w:rFonts w:eastAsia="SimSun"/>
        </w:rPr>
      </w:pPr>
      <w:ins w:id="880" w:author="24.546_CR0034R1_(Rel-16)_SEAL" w:date="2023-04-02T14:30:00Z">
        <w:r w:rsidRPr="00F2760D">
          <w:rPr>
            <w:rFonts w:eastAsia="SimSun"/>
          </w:rPr>
          <w:t xml:space="preserve">      &lt;xs:any namespace="##any" processContents="lax" minOccurs="0" maxOccurs="unbounded"/&gt;</w:t>
        </w:r>
      </w:ins>
    </w:p>
    <w:p w14:paraId="0340926B" w14:textId="77777777" w:rsidR="0053566B" w:rsidRPr="00F2760D" w:rsidRDefault="0053566B" w:rsidP="0053566B">
      <w:pPr>
        <w:pStyle w:val="PL"/>
        <w:rPr>
          <w:ins w:id="881" w:author="24.546_CR0034R1_(Rel-16)_SEAL" w:date="2023-04-02T14:30:00Z"/>
          <w:rFonts w:eastAsia="SimSun"/>
        </w:rPr>
      </w:pPr>
      <w:ins w:id="882" w:author="24.546_CR0034R1_(Rel-16)_SEAL" w:date="2023-04-02T14:30:00Z">
        <w:r w:rsidRPr="00F2760D">
          <w:rPr>
            <w:rFonts w:eastAsia="SimSun"/>
          </w:rPr>
          <w:t xml:space="preserve">    &lt;/xs:sequence&gt;</w:t>
        </w:r>
      </w:ins>
    </w:p>
    <w:p w14:paraId="5F3DC9F1" w14:textId="77777777" w:rsidR="0053566B" w:rsidRPr="00F2760D" w:rsidRDefault="0053566B" w:rsidP="0053566B">
      <w:pPr>
        <w:pStyle w:val="PL"/>
        <w:rPr>
          <w:ins w:id="883" w:author="24.546_CR0034R1_(Rel-16)_SEAL" w:date="2023-04-02T14:30:00Z"/>
          <w:rFonts w:eastAsia="SimSun"/>
        </w:rPr>
      </w:pPr>
      <w:ins w:id="884" w:author="24.546_CR0034R1_(Rel-16)_SEAL" w:date="2023-04-02T14:30:00Z">
        <w:r w:rsidRPr="00F2760D">
          <w:rPr>
            <w:rFonts w:eastAsia="SimSun"/>
          </w:rPr>
          <w:t xml:space="preserve">  &lt;/xs:complexType&gt;</w:t>
        </w:r>
      </w:ins>
    </w:p>
    <w:p w14:paraId="60790FCC" w14:textId="77777777" w:rsidR="0053566B" w:rsidRPr="00F2760D" w:rsidRDefault="0053566B" w:rsidP="0053566B">
      <w:pPr>
        <w:pStyle w:val="PL"/>
        <w:rPr>
          <w:ins w:id="885" w:author="24.546_CR0034R1_(Rel-16)_SEAL" w:date="2023-04-02T14:30:00Z"/>
          <w:rFonts w:eastAsia="SimSun"/>
        </w:rPr>
      </w:pPr>
    </w:p>
    <w:p w14:paraId="1F5FEF83" w14:textId="77777777" w:rsidR="0053566B" w:rsidRPr="00F2760D" w:rsidRDefault="0053566B" w:rsidP="0053566B">
      <w:pPr>
        <w:pStyle w:val="PL"/>
        <w:rPr>
          <w:ins w:id="886" w:author="24.546_CR0034R1_(Rel-16)_SEAL" w:date="2023-04-02T14:30:00Z"/>
          <w:rFonts w:eastAsia="SimSun"/>
        </w:rPr>
      </w:pPr>
      <w:ins w:id="887" w:author="24.546_CR0034R1_(Rel-16)_SEAL" w:date="2023-04-02T14:30:00Z">
        <w:r w:rsidRPr="00F2760D">
          <w:rPr>
            <w:rFonts w:eastAsia="SimSun"/>
          </w:rPr>
          <w:t>&lt;/xs:schema&gt;</w:t>
        </w:r>
      </w:ins>
    </w:p>
    <w:p w14:paraId="3E74255E" w14:textId="77777777" w:rsidR="0053566B" w:rsidRPr="00F0009E" w:rsidRDefault="0053566B" w:rsidP="0053566B">
      <w:pPr>
        <w:rPr>
          <w:ins w:id="888" w:author="24.546_CR0034R1_(Rel-16)_SEAL" w:date="2023-04-02T14:30:00Z"/>
        </w:rPr>
      </w:pPr>
    </w:p>
    <w:p w14:paraId="567B7C20" w14:textId="780285D3"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 w:author="24.546_CR0034R1_(Rel-16)_SEAL" w:date="2023-04-02T14:30:00Z"/>
          <w:rFonts w:ascii="Courier New" w:eastAsia="SimSun" w:hAnsi="Courier New"/>
          <w:noProof/>
          <w:sz w:val="16"/>
        </w:rPr>
      </w:pPr>
      <w:del w:id="890" w:author="24.546_CR0034R1_(Rel-16)_SEAL" w:date="2023-04-02T14:30:00Z">
        <w:r w:rsidRPr="00F0009E" w:rsidDel="0053566B">
          <w:rPr>
            <w:rFonts w:ascii="Courier New" w:eastAsia="SimSun" w:hAnsi="Courier New"/>
            <w:noProof/>
            <w:sz w:val="16"/>
          </w:rPr>
          <w:delText>&lt;?xml version="1.0" encoding="UTF-8"?&gt;</w:delText>
        </w:r>
      </w:del>
    </w:p>
    <w:p w14:paraId="5A55C46B" w14:textId="6B44936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 w:author="24.546_CR0034R1_(Rel-16)_SEAL" w:date="2023-04-02T14:30:00Z"/>
          <w:rFonts w:ascii="Courier New" w:eastAsia="SimSun" w:hAnsi="Courier New"/>
          <w:noProof/>
          <w:sz w:val="16"/>
        </w:rPr>
      </w:pPr>
      <w:del w:id="892" w:author="24.546_CR0034R1_(Rel-16)_SEAL" w:date="2023-04-02T14:30:00Z">
        <w:r w:rsidRPr="00F0009E" w:rsidDel="0053566B">
          <w:rPr>
            <w:rFonts w:ascii="Courier New" w:eastAsia="SimSun" w:hAnsi="Courier New"/>
            <w:noProof/>
            <w:sz w:val="16"/>
          </w:rPr>
          <w:delText xml:space="preserve">&lt;xs:schema </w:delText>
        </w:r>
      </w:del>
    </w:p>
    <w:p w14:paraId="275D332F" w14:textId="32A20B79"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 w:author="24.546_CR0034R1_(Rel-16)_SEAL" w:date="2023-04-02T14:30:00Z"/>
          <w:rFonts w:ascii="Courier New" w:eastAsia="SimSun" w:hAnsi="Courier New"/>
          <w:noProof/>
          <w:sz w:val="16"/>
        </w:rPr>
      </w:pPr>
      <w:del w:id="894" w:author="24.546_CR0034R1_(Rel-16)_SEAL" w:date="2023-04-02T14:30:00Z">
        <w:r w:rsidRPr="00F0009E" w:rsidDel="0053566B">
          <w:rPr>
            <w:rFonts w:ascii="Courier New" w:eastAsia="SimSun" w:hAnsi="Courier New"/>
            <w:noProof/>
            <w:sz w:val="16"/>
          </w:rPr>
          <w:lastRenderedPageBreak/>
          <w:delText xml:space="preserve">  xmlns="urn:3gpp:ns:seal:sealUEConfig:1.0"</w:delText>
        </w:r>
      </w:del>
    </w:p>
    <w:p w14:paraId="3D8164A5" w14:textId="267B5C1F"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 w:author="24.546_CR0034R1_(Rel-16)_SEAL" w:date="2023-04-02T14:30:00Z"/>
          <w:rFonts w:ascii="Courier New" w:eastAsia="SimSun" w:hAnsi="Courier New"/>
          <w:noProof/>
          <w:sz w:val="16"/>
        </w:rPr>
      </w:pPr>
      <w:del w:id="896" w:author="24.546_CR0034R1_(Rel-16)_SEAL" w:date="2023-04-02T14:30:00Z">
        <w:r w:rsidRPr="00F0009E" w:rsidDel="0053566B">
          <w:rPr>
            <w:rFonts w:ascii="Courier New" w:eastAsia="SimSun" w:hAnsi="Courier New"/>
            <w:noProof/>
            <w:sz w:val="16"/>
          </w:rPr>
          <w:delText xml:space="preserve">  targetNamespace="urn:3gpp:ns:seal:sealUEConfig:1.0"  </w:delText>
        </w:r>
      </w:del>
    </w:p>
    <w:p w14:paraId="27FEEE3A" w14:textId="72C027A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 w:author="24.546_CR0034R1_(Rel-16)_SEAL" w:date="2023-04-02T14:30:00Z"/>
          <w:rFonts w:ascii="Courier New" w:eastAsia="SimSun" w:hAnsi="Courier New"/>
          <w:noProof/>
          <w:sz w:val="16"/>
        </w:rPr>
      </w:pPr>
      <w:del w:id="898" w:author="24.546_CR0034R1_(Rel-16)_SEAL" w:date="2023-04-02T14:30:00Z">
        <w:r w:rsidRPr="00F0009E" w:rsidDel="0053566B">
          <w:rPr>
            <w:rFonts w:ascii="Courier New" w:eastAsia="SimSun" w:hAnsi="Courier New"/>
            <w:noProof/>
            <w:sz w:val="16"/>
          </w:rPr>
          <w:delText xml:space="preserve">  xmlns:xs="http://www.w3.org/2001/XMLSchema"</w:delText>
        </w:r>
      </w:del>
    </w:p>
    <w:p w14:paraId="7A05EA34" w14:textId="20CD259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 w:author="24.546_CR0034R1_(Rel-16)_SEAL" w:date="2023-04-02T14:30:00Z"/>
          <w:rFonts w:ascii="Courier New" w:eastAsia="SimSun" w:hAnsi="Courier New"/>
          <w:noProof/>
          <w:sz w:val="16"/>
        </w:rPr>
      </w:pPr>
      <w:del w:id="900" w:author="24.546_CR0034R1_(Rel-16)_SEAL" w:date="2023-04-02T14:30:00Z">
        <w:r w:rsidRPr="00F0009E" w:rsidDel="0053566B">
          <w:rPr>
            <w:rFonts w:ascii="Courier New" w:eastAsia="SimSun" w:hAnsi="Courier New"/>
            <w:noProof/>
            <w:sz w:val="16"/>
          </w:rPr>
          <w:delText xml:space="preserve">  xmlns:sealuec="urn:3gpp:ns:seal:sealUEConfig:1.0"</w:delText>
        </w:r>
      </w:del>
    </w:p>
    <w:p w14:paraId="4FF6C380" w14:textId="17EC6EB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 w:author="24.546_CR0034R1_(Rel-16)_SEAL" w:date="2023-04-02T14:30:00Z"/>
          <w:rFonts w:ascii="Courier New" w:eastAsia="SimSun" w:hAnsi="Courier New"/>
          <w:noProof/>
          <w:sz w:val="16"/>
        </w:rPr>
      </w:pPr>
      <w:del w:id="902" w:author="24.546_CR0034R1_(Rel-16)_SEAL" w:date="2023-04-02T14:30:00Z">
        <w:r w:rsidRPr="00F0009E" w:rsidDel="0053566B">
          <w:rPr>
            <w:rFonts w:ascii="Courier New" w:eastAsia="SimSun" w:hAnsi="Courier New"/>
            <w:noProof/>
            <w:sz w:val="16"/>
          </w:rPr>
          <w:delText xml:space="preserve">  elementFormDefault="qualified"</w:delText>
        </w:r>
      </w:del>
    </w:p>
    <w:p w14:paraId="48B6F405" w14:textId="359E559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 w:author="24.546_CR0034R1_(Rel-16)_SEAL" w:date="2023-04-02T14:30:00Z"/>
          <w:rFonts w:ascii="Courier New" w:eastAsia="SimSun" w:hAnsi="Courier New"/>
          <w:noProof/>
          <w:sz w:val="16"/>
        </w:rPr>
      </w:pPr>
      <w:del w:id="904" w:author="24.546_CR0034R1_(Rel-16)_SEAL" w:date="2023-04-02T14:30:00Z">
        <w:r w:rsidRPr="00F0009E" w:rsidDel="0053566B">
          <w:rPr>
            <w:rFonts w:ascii="Courier New" w:eastAsia="SimSun" w:hAnsi="Courier New"/>
            <w:noProof/>
            <w:sz w:val="16"/>
          </w:rPr>
          <w:delText xml:space="preserve">  attributeFormDefault="unqualified"&gt;</w:delText>
        </w:r>
      </w:del>
    </w:p>
    <w:p w14:paraId="2DBC3A96" w14:textId="1646B2E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24.546_CR0034R1_(Rel-16)_SEAL" w:date="2023-04-02T14:30:00Z"/>
          <w:rFonts w:ascii="Courier New" w:eastAsia="SimSun" w:hAnsi="Courier New"/>
          <w:noProof/>
          <w:sz w:val="16"/>
        </w:rPr>
      </w:pPr>
    </w:p>
    <w:p w14:paraId="29204D02" w14:textId="314A76CD"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 w:author="24.546_CR0034R1_(Rel-16)_SEAL" w:date="2023-04-02T14:30:00Z"/>
          <w:rFonts w:ascii="Courier New" w:eastAsia="SimSun" w:hAnsi="Courier New"/>
          <w:noProof/>
          <w:sz w:val="16"/>
        </w:rPr>
      </w:pPr>
    </w:p>
    <w:p w14:paraId="57370843" w14:textId="413D0A88"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 w:author="24.546_CR0034R1_(Rel-16)_SEAL" w:date="2023-04-02T14:30:00Z"/>
          <w:rFonts w:ascii="Courier New" w:eastAsia="SimSun" w:hAnsi="Courier New"/>
          <w:noProof/>
          <w:sz w:val="16"/>
        </w:rPr>
      </w:pPr>
      <w:del w:id="908" w:author="24.546_CR0034R1_(Rel-16)_SEAL" w:date="2023-04-02T14:30:00Z">
        <w:r w:rsidRPr="00F0009E" w:rsidDel="0053566B">
          <w:rPr>
            <w:rFonts w:ascii="Courier New" w:eastAsia="SimSun" w:hAnsi="Courier New"/>
            <w:noProof/>
            <w:sz w:val="16"/>
          </w:rPr>
          <w:delText xml:space="preserve">  &lt;xs:element name="seal-UE-configuration"&gt;</w:delText>
        </w:r>
      </w:del>
    </w:p>
    <w:p w14:paraId="7544D791" w14:textId="2106506B"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 w:author="24.546_CR0034R1_(Rel-16)_SEAL" w:date="2023-04-02T14:30:00Z"/>
          <w:rFonts w:ascii="Courier New" w:eastAsia="SimSun" w:hAnsi="Courier New"/>
          <w:noProof/>
          <w:sz w:val="16"/>
        </w:rPr>
      </w:pPr>
      <w:del w:id="910" w:author="24.546_CR0034R1_(Rel-16)_SEAL" w:date="2023-04-02T14:30:00Z">
        <w:r w:rsidRPr="00F0009E" w:rsidDel="0053566B">
          <w:rPr>
            <w:rFonts w:ascii="Courier New" w:eastAsia="SimSun" w:hAnsi="Courier New"/>
            <w:noProof/>
            <w:sz w:val="16"/>
          </w:rPr>
          <w:delText xml:space="preserve">    &lt;xs:complexType&gt;</w:delText>
        </w:r>
      </w:del>
    </w:p>
    <w:p w14:paraId="6D0EBEB9" w14:textId="02EF7C0C"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 w:author="24.546_CR0034R1_(Rel-16)_SEAL" w:date="2023-04-02T14:30:00Z"/>
          <w:rFonts w:ascii="Courier New" w:eastAsia="SimSun" w:hAnsi="Courier New"/>
          <w:noProof/>
          <w:sz w:val="16"/>
        </w:rPr>
      </w:pPr>
      <w:del w:id="912" w:author="24.546_CR0034R1_(Rel-16)_SEAL" w:date="2023-04-02T14:30:00Z">
        <w:r w:rsidRPr="00F0009E" w:rsidDel="0053566B">
          <w:rPr>
            <w:rFonts w:ascii="Courier New" w:eastAsia="SimSun" w:hAnsi="Courier New"/>
            <w:noProof/>
            <w:sz w:val="16"/>
          </w:rPr>
          <w:delText xml:space="preserve">      &lt;xs:sequence&gt;</w:delText>
        </w:r>
      </w:del>
    </w:p>
    <w:p w14:paraId="69B7B285" w14:textId="35B18FFF"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 w:author="24.546_CR0034R1_(Rel-16)_SEAL" w:date="2023-04-02T14:30:00Z"/>
          <w:rFonts w:ascii="Courier New" w:eastAsia="SimSun" w:hAnsi="Courier New"/>
          <w:noProof/>
          <w:sz w:val="16"/>
        </w:rPr>
      </w:pPr>
      <w:del w:id="914" w:author="24.546_CR0034R1_(Rel-16)_SEAL" w:date="2023-04-02T14:30:00Z">
        <w:r w:rsidRPr="00F0009E" w:rsidDel="0053566B">
          <w:rPr>
            <w:rFonts w:ascii="Courier New" w:eastAsia="SimSun" w:hAnsi="Courier New"/>
            <w:noProof/>
            <w:sz w:val="16"/>
          </w:rPr>
          <w:delText xml:space="preserve">        &lt;xs:choice minOccurs="0" maxOccurs="unbounded"&gt;</w:delText>
        </w:r>
      </w:del>
    </w:p>
    <w:p w14:paraId="47488723" w14:textId="5BD48E6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24.546_CR0034R1_(Rel-16)_SEAL" w:date="2023-04-02T14:30:00Z"/>
          <w:rFonts w:ascii="Courier New" w:eastAsia="SimSun" w:hAnsi="Courier New"/>
          <w:noProof/>
          <w:sz w:val="16"/>
        </w:rPr>
      </w:pPr>
      <w:del w:id="916" w:author="24.546_CR0034R1_(Rel-16)_SEAL" w:date="2023-04-02T14:30:00Z">
        <w:r w:rsidRPr="00F0009E" w:rsidDel="0053566B">
          <w:rPr>
            <w:rFonts w:ascii="Courier New" w:eastAsia="SimSun" w:hAnsi="Courier New"/>
            <w:noProof/>
            <w:sz w:val="16"/>
          </w:rPr>
          <w:delText xml:space="preserve">          &lt;xs:element name="</w:delText>
        </w:r>
        <w:r w:rsidR="00C828DA" w:rsidDel="0053566B">
          <w:rPr>
            <w:rFonts w:ascii="Courier New" w:eastAsia="SimSun" w:hAnsi="Courier New"/>
            <w:noProof/>
            <w:sz w:val="16"/>
          </w:rPr>
          <w:delText>VAL</w:delText>
        </w:r>
        <w:r w:rsidRPr="00F0009E" w:rsidDel="0053566B">
          <w:rPr>
            <w:rFonts w:ascii="Courier New" w:eastAsia="SimSun" w:hAnsi="Courier New"/>
            <w:noProof/>
            <w:sz w:val="16"/>
          </w:rPr>
          <w:delText>-UE-id" type="sealuec:</w:delText>
        </w:r>
        <w:r w:rsidR="00C828DA" w:rsidDel="0053566B">
          <w:rPr>
            <w:rFonts w:ascii="Courier New" w:eastAsia="SimSun" w:hAnsi="Courier New"/>
            <w:noProof/>
            <w:sz w:val="16"/>
          </w:rPr>
          <w:delText>V</w:delText>
        </w:r>
        <w:r w:rsidR="00C828DA" w:rsidRPr="00F0009E" w:rsidDel="0053566B">
          <w:rPr>
            <w:rFonts w:ascii="Courier New" w:eastAsia="SimSun" w:hAnsi="Courier New"/>
            <w:noProof/>
            <w:sz w:val="16"/>
          </w:rPr>
          <w:delText>ALUEIDType</w:delText>
        </w:r>
        <w:r w:rsidRPr="00F0009E" w:rsidDel="0053566B">
          <w:rPr>
            <w:rFonts w:ascii="Courier New" w:eastAsia="SimSun" w:hAnsi="Courier New"/>
            <w:noProof/>
            <w:sz w:val="16"/>
          </w:rPr>
          <w:delText>"/&gt;</w:delText>
        </w:r>
      </w:del>
    </w:p>
    <w:p w14:paraId="41016EC5" w14:textId="4C29F8F5" w:rsidR="008709D9" w:rsidRPr="00F0009E" w:rsidDel="0053566B"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 w:author="24.546_CR0034R1_(Rel-16)_SEAL" w:date="2023-04-02T14:30:00Z"/>
          <w:rFonts w:ascii="Courier New" w:eastAsia="SimSun" w:hAnsi="Courier New"/>
          <w:noProof/>
          <w:sz w:val="16"/>
        </w:rPr>
      </w:pPr>
      <w:del w:id="918" w:author="24.546_CR0034R1_(Rel-16)_SEAL" w:date="2023-04-02T14:30:00Z">
        <w:r w:rsidRPr="00F0009E" w:rsidDel="0053566B">
          <w:rPr>
            <w:rFonts w:ascii="Courier New" w:eastAsia="SimSun" w:hAnsi="Courier New"/>
            <w:noProof/>
            <w:sz w:val="16"/>
          </w:rPr>
          <w:delText xml:space="preserve">          </w:delText>
        </w:r>
        <w:r w:rsidDel="0053566B">
          <w:rPr>
            <w:rFonts w:ascii="Courier New" w:eastAsia="SimSun" w:hAnsi="Courier New"/>
            <w:noProof/>
            <w:sz w:val="16"/>
          </w:rPr>
          <w:delText>&lt;xs:element name="VAL-service-id" type="xs:s</w:delText>
        </w:r>
        <w:r w:rsidRPr="009F38A6" w:rsidDel="0053566B">
          <w:rPr>
            <w:rFonts w:ascii="Courier New" w:eastAsia="SimSun" w:hAnsi="Courier New"/>
            <w:noProof/>
            <w:sz w:val="16"/>
          </w:rPr>
          <w:delText>tring"/&gt;</w:delText>
        </w:r>
      </w:del>
    </w:p>
    <w:p w14:paraId="447515FE" w14:textId="2B015C7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 w:author="24.546_CR0034R1_(Rel-16)_SEAL" w:date="2023-04-02T14:30:00Z"/>
          <w:rFonts w:ascii="Courier New" w:eastAsia="SimSun" w:hAnsi="Courier New"/>
          <w:noProof/>
          <w:sz w:val="16"/>
        </w:rPr>
      </w:pPr>
      <w:del w:id="920" w:author="24.546_CR0034R1_(Rel-16)_SEAL" w:date="2023-04-02T14:30:00Z">
        <w:r w:rsidRPr="00F0009E" w:rsidDel="0053566B">
          <w:rPr>
            <w:rFonts w:ascii="Courier New" w:eastAsia="SimSun" w:hAnsi="Courier New"/>
            <w:noProof/>
            <w:sz w:val="16"/>
          </w:rPr>
          <w:delText xml:space="preserve">          &lt;xs:element name="name" type="sealuec:NameType"/&gt;</w:delText>
        </w:r>
      </w:del>
    </w:p>
    <w:p w14:paraId="5AD987AA" w14:textId="6C2C5EB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 w:author="24.546_CR0034R1_(Rel-16)_SEAL" w:date="2023-04-02T14:30:00Z"/>
          <w:rFonts w:ascii="Courier New" w:eastAsia="SimSun" w:hAnsi="Courier New"/>
          <w:noProof/>
          <w:sz w:val="16"/>
        </w:rPr>
      </w:pPr>
      <w:del w:id="922" w:author="24.546_CR0034R1_(Rel-16)_SEAL" w:date="2023-04-02T14:30:00Z">
        <w:r w:rsidRPr="00F0009E" w:rsidDel="0053566B">
          <w:rPr>
            <w:rFonts w:ascii="Courier New" w:eastAsia="SimSun" w:hAnsi="Courier New"/>
            <w:noProof/>
            <w:sz w:val="16"/>
          </w:rPr>
          <w:delText xml:space="preserve">        &lt;/xs:choice&gt;</w:delText>
        </w:r>
      </w:del>
    </w:p>
    <w:p w14:paraId="66366F27" w14:textId="41BCC12E"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 w:author="24.546_CR0034R1_(Rel-16)_SEAL" w:date="2023-04-02T14:30:00Z"/>
          <w:rFonts w:ascii="Courier New" w:eastAsia="SimSun" w:hAnsi="Courier New"/>
          <w:noProof/>
          <w:sz w:val="16"/>
        </w:rPr>
      </w:pPr>
      <w:del w:id="924" w:author="24.546_CR0034R1_(Rel-16)_SEAL" w:date="2023-04-02T14:30:00Z">
        <w:r w:rsidRPr="00F0009E" w:rsidDel="0053566B">
          <w:rPr>
            <w:rFonts w:ascii="Courier New" w:eastAsia="SimSun" w:hAnsi="Courier New"/>
            <w:noProof/>
            <w:sz w:val="16"/>
          </w:rPr>
          <w:delText xml:space="preserve">        &lt;xs:element name="common" type="sealuec:CommonType"/&gt;</w:delText>
        </w:r>
      </w:del>
    </w:p>
    <w:p w14:paraId="515328AC" w14:textId="54D3D1AC"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 w:author="24.546_CR0034R1_(Rel-16)_SEAL" w:date="2023-04-02T14:30:00Z"/>
          <w:rFonts w:ascii="Courier New" w:eastAsia="SimSun" w:hAnsi="Courier New"/>
          <w:noProof/>
          <w:sz w:val="16"/>
        </w:rPr>
      </w:pPr>
      <w:del w:id="926" w:author="24.546_CR0034R1_(Rel-16)_SEAL" w:date="2023-04-02T14:30:00Z">
        <w:r w:rsidRPr="00F0009E" w:rsidDel="0053566B">
          <w:rPr>
            <w:rFonts w:ascii="Courier New" w:eastAsia="SimSun" w:hAnsi="Courier New"/>
            <w:noProof/>
            <w:sz w:val="16"/>
          </w:rPr>
          <w:delText xml:space="preserve">        &lt;xs:element name="on-network" type="sealuec:On-networkType"/&gt;</w:delText>
        </w:r>
      </w:del>
    </w:p>
    <w:p w14:paraId="7E4C31D6" w14:textId="7DC9710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 w:author="24.546_CR0034R1_(Rel-16)_SEAL" w:date="2023-04-02T14:30:00Z"/>
          <w:rFonts w:ascii="Courier New" w:eastAsia="SimSun" w:hAnsi="Courier New"/>
          <w:noProof/>
          <w:sz w:val="16"/>
        </w:rPr>
      </w:pPr>
      <w:del w:id="928" w:author="24.546_CR0034R1_(Rel-16)_SEAL" w:date="2023-04-02T14:30:00Z">
        <w:r w:rsidRPr="00F0009E" w:rsidDel="0053566B">
          <w:rPr>
            <w:rFonts w:ascii="Courier New" w:eastAsia="SimSun" w:hAnsi="Courier New"/>
            <w:noProof/>
            <w:sz w:val="16"/>
          </w:rPr>
          <w:delText xml:space="preserve">        &lt;xs:element name="anyExt" type="sealuec:anyExtType" minOccurs="0"/&gt;</w:delText>
        </w:r>
      </w:del>
    </w:p>
    <w:p w14:paraId="4C20D966" w14:textId="2B97654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 w:author="24.546_CR0034R1_(Rel-16)_SEAL" w:date="2023-04-02T14:30:00Z"/>
          <w:rFonts w:ascii="Courier New" w:eastAsia="SimSun" w:hAnsi="Courier New"/>
          <w:noProof/>
          <w:sz w:val="16"/>
        </w:rPr>
      </w:pPr>
      <w:del w:id="930" w:author="24.546_CR0034R1_(Rel-16)_SEAL" w:date="2023-04-02T14:30:00Z">
        <w:r w:rsidRPr="00F0009E" w:rsidDel="0053566B">
          <w:rPr>
            <w:rFonts w:ascii="Courier New" w:eastAsia="SimSun" w:hAnsi="Courier New"/>
            <w:noProof/>
            <w:sz w:val="16"/>
          </w:rPr>
          <w:delText xml:space="preserve">        &lt;xs:any namespace="##other" processContents="lax" minOccurs="0" maxOccurs="unbounded"/&gt;</w:delText>
        </w:r>
      </w:del>
    </w:p>
    <w:p w14:paraId="2341053C" w14:textId="3E22B35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 w:author="24.546_CR0034R1_(Rel-16)_SEAL" w:date="2023-04-02T14:30:00Z"/>
          <w:rFonts w:ascii="Courier New" w:eastAsia="SimSun" w:hAnsi="Courier New"/>
          <w:noProof/>
          <w:sz w:val="16"/>
        </w:rPr>
      </w:pPr>
      <w:del w:id="932" w:author="24.546_CR0034R1_(Rel-16)_SEAL" w:date="2023-04-02T14:30:00Z">
        <w:r w:rsidRPr="00F0009E" w:rsidDel="0053566B">
          <w:rPr>
            <w:rFonts w:ascii="Courier New" w:eastAsia="SimSun" w:hAnsi="Courier New"/>
            <w:noProof/>
            <w:sz w:val="16"/>
          </w:rPr>
          <w:delText xml:space="preserve">      &lt;/xs:sequence&gt;</w:delText>
        </w:r>
      </w:del>
    </w:p>
    <w:p w14:paraId="107286D9" w14:textId="4165F48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24.546_CR0034R1_(Rel-16)_SEAL" w:date="2023-04-02T14:30:00Z"/>
          <w:rFonts w:ascii="Courier New" w:eastAsia="SimSun" w:hAnsi="Courier New"/>
          <w:noProof/>
          <w:sz w:val="16"/>
        </w:rPr>
      </w:pPr>
      <w:del w:id="934" w:author="24.546_CR0034R1_(Rel-16)_SEAL" w:date="2023-04-02T14:30:00Z">
        <w:r w:rsidRPr="00F0009E" w:rsidDel="0053566B">
          <w:rPr>
            <w:rFonts w:ascii="Courier New" w:eastAsia="SimSun" w:hAnsi="Courier New"/>
            <w:noProof/>
            <w:sz w:val="16"/>
          </w:rPr>
          <w:delText xml:space="preserve">      &lt;xs:attribute name="domain" type="xs:anyURI" use="required"/&gt;</w:delText>
        </w:r>
      </w:del>
    </w:p>
    <w:p w14:paraId="14ABE137" w14:textId="0314B012"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24.546_CR0034R1_(Rel-16)_SEAL" w:date="2023-04-02T14:30:00Z"/>
          <w:rFonts w:ascii="Courier New" w:eastAsia="SimSun" w:hAnsi="Courier New"/>
          <w:noProof/>
          <w:sz w:val="16"/>
        </w:rPr>
      </w:pPr>
      <w:del w:id="936" w:author="24.546_CR0034R1_(Rel-16)_SEAL" w:date="2023-04-02T14:30:00Z">
        <w:r w:rsidRPr="00F0009E" w:rsidDel="0053566B">
          <w:rPr>
            <w:rFonts w:ascii="Courier New" w:eastAsia="SimSun" w:hAnsi="Courier New"/>
            <w:noProof/>
            <w:sz w:val="16"/>
          </w:rPr>
          <w:delText xml:space="preserve">      &lt;xs:anyAttribute namespace="##any" processContents="lax"/&gt;</w:delText>
        </w:r>
      </w:del>
    </w:p>
    <w:p w14:paraId="20EBBF2B" w14:textId="3A31268B"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24.546_CR0034R1_(Rel-16)_SEAL" w:date="2023-04-02T14:30:00Z"/>
          <w:rFonts w:ascii="Courier New" w:eastAsia="SimSun" w:hAnsi="Courier New"/>
          <w:noProof/>
          <w:sz w:val="16"/>
        </w:rPr>
      </w:pPr>
      <w:del w:id="938" w:author="24.546_CR0034R1_(Rel-16)_SEAL" w:date="2023-04-02T14:30:00Z">
        <w:r w:rsidRPr="00F0009E" w:rsidDel="0053566B">
          <w:rPr>
            <w:rFonts w:ascii="Courier New" w:eastAsia="SimSun" w:hAnsi="Courier New"/>
            <w:noProof/>
            <w:sz w:val="16"/>
          </w:rPr>
          <w:delText xml:space="preserve">    &lt;/xs:complexType&gt;</w:delText>
        </w:r>
      </w:del>
    </w:p>
    <w:p w14:paraId="0F119357" w14:textId="4695C608"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 w:author="24.546_CR0034R1_(Rel-16)_SEAL" w:date="2023-04-02T14:30:00Z"/>
          <w:rFonts w:ascii="Courier New" w:eastAsia="SimSun" w:hAnsi="Courier New"/>
          <w:noProof/>
          <w:sz w:val="16"/>
        </w:rPr>
      </w:pPr>
      <w:del w:id="940" w:author="24.546_CR0034R1_(Rel-16)_SEAL" w:date="2023-04-02T14:30:00Z">
        <w:r w:rsidRPr="00F0009E" w:rsidDel="0053566B">
          <w:rPr>
            <w:rFonts w:ascii="Courier New" w:eastAsia="SimSun" w:hAnsi="Courier New"/>
            <w:noProof/>
            <w:sz w:val="16"/>
          </w:rPr>
          <w:delText xml:space="preserve">  &lt;/xs:element&gt;</w:delText>
        </w:r>
      </w:del>
    </w:p>
    <w:p w14:paraId="304E255B" w14:textId="7ADAF3C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 w:author="24.546_CR0034R1_(Rel-16)_SEAL" w:date="2023-04-02T14:30:00Z"/>
          <w:rFonts w:ascii="Courier New" w:eastAsia="SimSun" w:hAnsi="Courier New"/>
          <w:noProof/>
          <w:sz w:val="16"/>
        </w:rPr>
      </w:pPr>
    </w:p>
    <w:p w14:paraId="40FBE91A" w14:textId="36CEF81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 w:author="24.546_CR0034R1_(Rel-16)_SEAL" w:date="2023-04-02T14:30:00Z"/>
          <w:rFonts w:ascii="Courier New" w:eastAsia="SimSun" w:hAnsi="Courier New"/>
          <w:noProof/>
          <w:sz w:val="16"/>
        </w:rPr>
      </w:pPr>
      <w:del w:id="943" w:author="24.546_CR0034R1_(Rel-16)_SEAL" w:date="2023-04-02T14:30:00Z">
        <w:r w:rsidRPr="00F0009E" w:rsidDel="0053566B">
          <w:rPr>
            <w:rFonts w:ascii="Courier New" w:eastAsia="SimSun" w:hAnsi="Courier New"/>
            <w:noProof/>
            <w:sz w:val="16"/>
          </w:rPr>
          <w:delText xml:space="preserve">  &lt;xs:complexType name="NameType"&gt;</w:delText>
        </w:r>
      </w:del>
    </w:p>
    <w:p w14:paraId="1B2A6A82" w14:textId="0D325DBC"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 w:author="24.546_CR0034R1_(Rel-16)_SEAL" w:date="2023-04-02T14:30:00Z"/>
          <w:rFonts w:ascii="Courier New" w:eastAsia="SimSun" w:hAnsi="Courier New"/>
          <w:noProof/>
          <w:sz w:val="16"/>
          <w:lang w:val="fr-FR"/>
        </w:rPr>
      </w:pPr>
      <w:del w:id="945" w:author="24.546_CR0034R1_(Rel-16)_SEAL" w:date="2023-04-02T14:30:00Z">
        <w:r w:rsidRPr="00F0009E" w:rsidDel="0053566B">
          <w:rPr>
            <w:rFonts w:ascii="Courier New" w:eastAsia="SimSun" w:hAnsi="Courier New"/>
            <w:noProof/>
            <w:sz w:val="16"/>
          </w:rPr>
          <w:delText xml:space="preserve">    </w:delText>
        </w:r>
        <w:r w:rsidRPr="006525A0" w:rsidDel="0053566B">
          <w:rPr>
            <w:rFonts w:ascii="Courier New" w:eastAsia="SimSun" w:hAnsi="Courier New"/>
            <w:noProof/>
            <w:sz w:val="16"/>
            <w:lang w:val="fr-FR"/>
          </w:rPr>
          <w:delText>&lt;xs:simpleContent&gt;</w:delText>
        </w:r>
      </w:del>
    </w:p>
    <w:p w14:paraId="4544AB75" w14:textId="7B7C2121"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 w:author="24.546_CR0034R1_(Rel-16)_SEAL" w:date="2023-04-02T14:30:00Z"/>
          <w:rFonts w:ascii="Courier New" w:eastAsia="SimSun" w:hAnsi="Courier New"/>
          <w:noProof/>
          <w:sz w:val="16"/>
          <w:lang w:val="fr-FR"/>
        </w:rPr>
      </w:pPr>
      <w:del w:id="947" w:author="24.546_CR0034R1_(Rel-16)_SEAL" w:date="2023-04-02T14:30:00Z">
        <w:r w:rsidRPr="006525A0" w:rsidDel="0053566B">
          <w:rPr>
            <w:rFonts w:ascii="Courier New" w:eastAsia="SimSun" w:hAnsi="Courier New"/>
            <w:noProof/>
            <w:sz w:val="16"/>
            <w:lang w:val="fr-FR"/>
          </w:rPr>
          <w:delText xml:space="preserve">      &lt;xs:extension base="xs:token"&gt;</w:delText>
        </w:r>
      </w:del>
    </w:p>
    <w:p w14:paraId="7672841D" w14:textId="509790B9"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 w:author="24.546_CR0034R1_(Rel-16)_SEAL" w:date="2023-04-02T14:30:00Z"/>
          <w:rFonts w:ascii="Courier New" w:eastAsia="SimSun" w:hAnsi="Courier New"/>
          <w:noProof/>
          <w:sz w:val="16"/>
          <w:lang w:val="fr-FR"/>
        </w:rPr>
      </w:pPr>
      <w:del w:id="949" w:author="24.546_CR0034R1_(Rel-16)_SEAL" w:date="2023-04-02T14:30:00Z">
        <w:r w:rsidRPr="006525A0" w:rsidDel="0053566B">
          <w:rPr>
            <w:rFonts w:ascii="Courier New" w:eastAsia="SimSun" w:hAnsi="Courier New"/>
            <w:noProof/>
            <w:sz w:val="16"/>
            <w:lang w:val="fr-FR"/>
          </w:rPr>
          <w:delText xml:space="preserve">        &lt;xs:attribute ref="xml:lang"/&gt;</w:delText>
        </w:r>
      </w:del>
    </w:p>
    <w:p w14:paraId="224339DC" w14:textId="4A7C5F5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 w:author="24.546_CR0034R1_(Rel-16)_SEAL" w:date="2023-04-02T14:30:00Z"/>
          <w:rFonts w:ascii="Courier New" w:eastAsia="SimSun" w:hAnsi="Courier New"/>
          <w:noProof/>
          <w:sz w:val="16"/>
        </w:rPr>
      </w:pPr>
      <w:del w:id="951" w:author="24.546_CR0034R1_(Rel-16)_SEAL" w:date="2023-04-02T14:30:00Z">
        <w:r w:rsidRPr="006525A0" w:rsidDel="0053566B">
          <w:rPr>
            <w:rFonts w:ascii="Courier New" w:eastAsia="SimSun" w:hAnsi="Courier New"/>
            <w:noProof/>
            <w:sz w:val="16"/>
            <w:lang w:val="fr-FR"/>
          </w:rPr>
          <w:delText xml:space="preserve">        </w:delText>
        </w:r>
        <w:r w:rsidRPr="00F0009E" w:rsidDel="0053566B">
          <w:rPr>
            <w:rFonts w:ascii="Courier New" w:eastAsia="SimSun" w:hAnsi="Courier New"/>
            <w:noProof/>
            <w:sz w:val="16"/>
          </w:rPr>
          <w:delText>&lt;xs:attributeGroup ref="sealuec:IndexType"/&gt;</w:delText>
        </w:r>
      </w:del>
    </w:p>
    <w:p w14:paraId="080F6100" w14:textId="29164B94"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 w:author="24.546_CR0034R1_(Rel-16)_SEAL" w:date="2023-04-02T14:30:00Z"/>
          <w:rFonts w:ascii="Courier New" w:eastAsia="SimSun" w:hAnsi="Courier New"/>
          <w:noProof/>
          <w:sz w:val="16"/>
          <w:lang w:val="fr-FR"/>
        </w:rPr>
      </w:pPr>
      <w:del w:id="953" w:author="24.546_CR0034R1_(Rel-16)_SEAL" w:date="2023-04-02T14:30:00Z">
        <w:r w:rsidRPr="00F0009E" w:rsidDel="0053566B">
          <w:rPr>
            <w:rFonts w:ascii="Courier New" w:eastAsia="SimSun" w:hAnsi="Courier New"/>
            <w:noProof/>
            <w:sz w:val="16"/>
          </w:rPr>
          <w:delText xml:space="preserve">      </w:delText>
        </w:r>
        <w:r w:rsidRPr="006525A0" w:rsidDel="0053566B">
          <w:rPr>
            <w:rFonts w:ascii="Courier New" w:eastAsia="SimSun" w:hAnsi="Courier New"/>
            <w:noProof/>
            <w:sz w:val="16"/>
            <w:lang w:val="fr-FR"/>
          </w:rPr>
          <w:delText>&lt;/xs:extension&gt;</w:delText>
        </w:r>
      </w:del>
    </w:p>
    <w:p w14:paraId="5108F9B1" w14:textId="5335631B"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 w:author="24.546_CR0034R1_(Rel-16)_SEAL" w:date="2023-04-02T14:30:00Z"/>
          <w:rFonts w:ascii="Courier New" w:eastAsia="SimSun" w:hAnsi="Courier New"/>
          <w:noProof/>
          <w:sz w:val="16"/>
          <w:lang w:val="fr-FR"/>
        </w:rPr>
      </w:pPr>
      <w:del w:id="955" w:author="24.546_CR0034R1_(Rel-16)_SEAL" w:date="2023-04-02T14:30:00Z">
        <w:r w:rsidRPr="006525A0" w:rsidDel="0053566B">
          <w:rPr>
            <w:rFonts w:ascii="Courier New" w:eastAsia="SimSun" w:hAnsi="Courier New"/>
            <w:noProof/>
            <w:sz w:val="16"/>
            <w:lang w:val="fr-FR"/>
          </w:rPr>
          <w:delText xml:space="preserve">    &lt;/xs:simpleContent&gt;</w:delText>
        </w:r>
      </w:del>
    </w:p>
    <w:p w14:paraId="605FDA15" w14:textId="0F231427"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 w:author="24.546_CR0034R1_(Rel-16)_SEAL" w:date="2023-04-02T14:30:00Z"/>
          <w:rFonts w:ascii="Courier New" w:eastAsia="SimSun" w:hAnsi="Courier New"/>
          <w:noProof/>
          <w:sz w:val="16"/>
          <w:lang w:val="fr-FR"/>
        </w:rPr>
      </w:pPr>
      <w:del w:id="957" w:author="24.546_CR0034R1_(Rel-16)_SEAL" w:date="2023-04-02T14:30:00Z">
        <w:r w:rsidRPr="006525A0" w:rsidDel="0053566B">
          <w:rPr>
            <w:rFonts w:ascii="Courier New" w:eastAsia="SimSun" w:hAnsi="Courier New"/>
            <w:noProof/>
            <w:sz w:val="16"/>
            <w:lang w:val="fr-FR"/>
          </w:rPr>
          <w:delText xml:space="preserve">  &lt;/xs:complexType&gt;</w:delText>
        </w:r>
      </w:del>
    </w:p>
    <w:p w14:paraId="583E4F37" w14:textId="4FC8C8E6"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 w:author="24.546_CR0034R1_(Rel-16)_SEAL" w:date="2023-04-02T14:30:00Z"/>
          <w:rFonts w:ascii="Courier New" w:eastAsia="SimSun" w:hAnsi="Courier New"/>
          <w:noProof/>
          <w:sz w:val="16"/>
          <w:lang w:val="fr-FR"/>
        </w:rPr>
      </w:pPr>
    </w:p>
    <w:p w14:paraId="6971C6EC" w14:textId="45F3D74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 w:author="24.546_CR0034R1_(Rel-16)_SEAL" w:date="2023-04-02T14:30:00Z"/>
          <w:rFonts w:ascii="Courier New" w:eastAsia="SimSun" w:hAnsi="Courier New"/>
          <w:noProof/>
          <w:sz w:val="16"/>
        </w:rPr>
      </w:pPr>
      <w:del w:id="960" w:author="24.546_CR0034R1_(Rel-16)_SEAL" w:date="2023-04-02T14:30:00Z">
        <w:r w:rsidRPr="006525A0" w:rsidDel="0053566B">
          <w:rPr>
            <w:rFonts w:ascii="Courier New" w:eastAsia="SimSun" w:hAnsi="Courier New"/>
            <w:noProof/>
            <w:sz w:val="16"/>
            <w:lang w:val="fr-FR"/>
          </w:rPr>
          <w:delText xml:space="preserve">  </w:delText>
        </w:r>
        <w:r w:rsidRPr="00F0009E" w:rsidDel="0053566B">
          <w:rPr>
            <w:rFonts w:ascii="Courier New" w:eastAsia="SimSun" w:hAnsi="Courier New"/>
            <w:noProof/>
            <w:sz w:val="16"/>
          </w:rPr>
          <w:delText>&lt;xs:complexType name="</w:delText>
        </w:r>
        <w:r w:rsidR="008709D9" w:rsidDel="0053566B">
          <w:rPr>
            <w:rFonts w:ascii="Courier New" w:eastAsia="SimSun" w:hAnsi="Courier New"/>
            <w:noProof/>
            <w:sz w:val="16"/>
          </w:rPr>
          <w:delText>V</w:delText>
        </w:r>
        <w:r w:rsidRPr="00F0009E" w:rsidDel="0053566B">
          <w:rPr>
            <w:rFonts w:ascii="Courier New" w:eastAsia="SimSun" w:hAnsi="Courier New"/>
            <w:noProof/>
            <w:sz w:val="16"/>
          </w:rPr>
          <w:delText>ALUEIDType"&gt;</w:delText>
        </w:r>
      </w:del>
    </w:p>
    <w:p w14:paraId="4CE932AF" w14:textId="27C39FA0"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 w:author="24.546_CR0034R1_(Rel-16)_SEAL" w:date="2023-04-02T14:30:00Z"/>
          <w:rFonts w:ascii="Courier New" w:eastAsia="SimSun" w:hAnsi="Courier New"/>
          <w:noProof/>
          <w:sz w:val="16"/>
        </w:rPr>
      </w:pPr>
      <w:del w:id="962" w:author="24.546_CR0034R1_(Rel-16)_SEAL" w:date="2023-04-02T14:30:00Z">
        <w:r w:rsidRPr="00F0009E" w:rsidDel="0053566B">
          <w:rPr>
            <w:rFonts w:ascii="Courier New" w:eastAsia="SimSun" w:hAnsi="Courier New"/>
            <w:noProof/>
            <w:sz w:val="16"/>
          </w:rPr>
          <w:delText xml:space="preserve">    &lt;xs:choice minOccurs="0" maxOccurs="unbounded"&gt;</w:delText>
        </w:r>
      </w:del>
    </w:p>
    <w:p w14:paraId="294A5372" w14:textId="770BE43B"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 w:author="24.546_CR0034R1_(Rel-16)_SEAL" w:date="2023-04-02T14:30:00Z"/>
          <w:rFonts w:ascii="Courier New" w:eastAsia="SimSun" w:hAnsi="Courier New"/>
          <w:noProof/>
          <w:sz w:val="16"/>
        </w:rPr>
      </w:pPr>
      <w:del w:id="964" w:author="24.546_CR0034R1_(Rel-16)_SEAL" w:date="2023-04-02T14:30:00Z">
        <w:r w:rsidRPr="00F0009E" w:rsidDel="0053566B">
          <w:rPr>
            <w:rFonts w:ascii="Courier New" w:eastAsia="SimSun" w:hAnsi="Courier New"/>
            <w:noProof/>
            <w:sz w:val="16"/>
          </w:rPr>
          <w:delText xml:space="preserve">      &lt;xs:element name="Instance-ID-URN" type="xs:anyURI"/&gt;</w:delText>
        </w:r>
      </w:del>
    </w:p>
    <w:p w14:paraId="236FF729" w14:textId="0C91336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 w:author="24.546_CR0034R1_(Rel-16)_SEAL" w:date="2023-04-02T14:30:00Z"/>
          <w:rFonts w:ascii="Courier New" w:eastAsia="SimSun" w:hAnsi="Courier New"/>
          <w:noProof/>
          <w:sz w:val="16"/>
        </w:rPr>
      </w:pPr>
      <w:del w:id="966" w:author="24.546_CR0034R1_(Rel-16)_SEAL" w:date="2023-04-02T14:30:00Z">
        <w:r w:rsidRPr="00F0009E" w:rsidDel="0053566B">
          <w:rPr>
            <w:rFonts w:ascii="Courier New" w:eastAsia="SimSun" w:hAnsi="Courier New"/>
            <w:noProof/>
            <w:sz w:val="16"/>
          </w:rPr>
          <w:delText xml:space="preserve">      &lt;xs:element name="IMEI-range" type="sealuec:IMEI-rangeType"/&gt;</w:delText>
        </w:r>
      </w:del>
    </w:p>
    <w:p w14:paraId="1969A2F5" w14:textId="52014E3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 w:author="24.546_CR0034R1_(Rel-16)_SEAL" w:date="2023-04-02T14:30:00Z"/>
          <w:rFonts w:ascii="Courier New" w:eastAsia="SimSun" w:hAnsi="Courier New"/>
          <w:noProof/>
          <w:sz w:val="16"/>
        </w:rPr>
      </w:pPr>
      <w:del w:id="968" w:author="24.546_CR0034R1_(Rel-16)_SEAL" w:date="2023-04-02T14:30:00Z">
        <w:r w:rsidRPr="00F0009E" w:rsidDel="0053566B">
          <w:rPr>
            <w:rFonts w:ascii="Courier New" w:eastAsia="SimSun" w:hAnsi="Courier New"/>
            <w:noProof/>
            <w:sz w:val="16"/>
          </w:rPr>
          <w:delText xml:space="preserve">      &lt;xs:element name="anyExt" type="sealuec:anyExtType" minOccurs="0"/&gt;</w:delText>
        </w:r>
      </w:del>
    </w:p>
    <w:p w14:paraId="049D5A4A" w14:textId="147EBA5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 w:author="24.546_CR0034R1_(Rel-16)_SEAL" w:date="2023-04-02T14:30:00Z"/>
          <w:rFonts w:ascii="Courier New" w:eastAsia="SimSun" w:hAnsi="Courier New"/>
          <w:noProof/>
          <w:sz w:val="16"/>
        </w:rPr>
      </w:pPr>
      <w:del w:id="970" w:author="24.546_CR0034R1_(Rel-16)_SEAL" w:date="2023-04-02T14:30:00Z">
        <w:r w:rsidRPr="00F0009E" w:rsidDel="0053566B">
          <w:rPr>
            <w:rFonts w:ascii="Courier New" w:eastAsia="SimSun" w:hAnsi="Courier New"/>
            <w:noProof/>
            <w:sz w:val="16"/>
          </w:rPr>
          <w:delText xml:space="preserve">      &lt;xs:any namespace="##other" processContents="lax"/&gt;</w:delText>
        </w:r>
      </w:del>
    </w:p>
    <w:p w14:paraId="239D6EB9" w14:textId="4AF6F38F"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 w:author="24.546_CR0034R1_(Rel-16)_SEAL" w:date="2023-04-02T14:30:00Z"/>
          <w:rFonts w:ascii="Courier New" w:eastAsia="SimSun" w:hAnsi="Courier New"/>
          <w:noProof/>
          <w:sz w:val="16"/>
        </w:rPr>
      </w:pPr>
      <w:del w:id="972" w:author="24.546_CR0034R1_(Rel-16)_SEAL" w:date="2023-04-02T14:30:00Z">
        <w:r w:rsidRPr="00F0009E" w:rsidDel="0053566B">
          <w:rPr>
            <w:rFonts w:ascii="Courier New" w:eastAsia="SimSun" w:hAnsi="Courier New"/>
            <w:noProof/>
            <w:sz w:val="16"/>
          </w:rPr>
          <w:delText xml:space="preserve">    &lt;/xs:choice&gt;</w:delText>
        </w:r>
      </w:del>
    </w:p>
    <w:p w14:paraId="69AD7EA1" w14:textId="09B3933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 w:author="24.546_CR0034R1_(Rel-16)_SEAL" w:date="2023-04-02T14:30:00Z"/>
          <w:rFonts w:ascii="Courier New" w:eastAsia="SimSun" w:hAnsi="Courier New"/>
          <w:noProof/>
          <w:sz w:val="16"/>
        </w:rPr>
      </w:pPr>
      <w:del w:id="974" w:author="24.546_CR0034R1_(Rel-16)_SEAL" w:date="2023-04-02T14:30:00Z">
        <w:r w:rsidRPr="00F0009E" w:rsidDel="0053566B">
          <w:rPr>
            <w:rFonts w:ascii="Courier New" w:eastAsia="SimSun" w:hAnsi="Courier New"/>
            <w:noProof/>
            <w:sz w:val="16"/>
          </w:rPr>
          <w:delText xml:space="preserve">    &lt;xs:attributeGroup ref="sealuec:IndexType"/&gt;</w:delText>
        </w:r>
      </w:del>
    </w:p>
    <w:p w14:paraId="3FDFD502" w14:textId="4C723DD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 w:author="24.546_CR0034R1_(Rel-16)_SEAL" w:date="2023-04-02T14:30:00Z"/>
          <w:rFonts w:ascii="Courier New" w:eastAsia="SimSun" w:hAnsi="Courier New"/>
          <w:noProof/>
          <w:sz w:val="16"/>
        </w:rPr>
      </w:pPr>
      <w:del w:id="976" w:author="24.546_CR0034R1_(Rel-16)_SEAL" w:date="2023-04-02T14:30:00Z">
        <w:r w:rsidRPr="00F0009E" w:rsidDel="0053566B">
          <w:rPr>
            <w:rFonts w:ascii="Courier New" w:eastAsia="SimSun" w:hAnsi="Courier New"/>
            <w:noProof/>
            <w:sz w:val="16"/>
          </w:rPr>
          <w:delText xml:space="preserve">    &lt;xs:anyAttribute namespace="##any" processContents="lax"/&gt;</w:delText>
        </w:r>
      </w:del>
    </w:p>
    <w:p w14:paraId="08FB847F" w14:textId="0B2763B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 w:author="24.546_CR0034R1_(Rel-16)_SEAL" w:date="2023-04-02T14:30:00Z"/>
          <w:rFonts w:ascii="Courier New" w:eastAsia="SimSun" w:hAnsi="Courier New"/>
          <w:noProof/>
          <w:sz w:val="16"/>
        </w:rPr>
      </w:pPr>
      <w:del w:id="978" w:author="24.546_CR0034R1_(Rel-16)_SEAL" w:date="2023-04-02T14:30:00Z">
        <w:r w:rsidRPr="00F0009E" w:rsidDel="0053566B">
          <w:rPr>
            <w:rFonts w:ascii="Courier New" w:eastAsia="SimSun" w:hAnsi="Courier New"/>
            <w:noProof/>
            <w:sz w:val="16"/>
          </w:rPr>
          <w:delText xml:space="preserve">  &lt;/xs:complexType&gt;</w:delText>
        </w:r>
      </w:del>
    </w:p>
    <w:p w14:paraId="3416BCA7" w14:textId="0128E79B"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 w:author="24.546_CR0034R1_(Rel-16)_SEAL" w:date="2023-04-02T14:30:00Z"/>
          <w:rFonts w:ascii="Courier New" w:eastAsia="SimSun" w:hAnsi="Courier New"/>
          <w:noProof/>
          <w:sz w:val="16"/>
        </w:rPr>
      </w:pPr>
    </w:p>
    <w:p w14:paraId="67501534" w14:textId="4100095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 w:author="24.546_CR0034R1_(Rel-16)_SEAL" w:date="2023-04-02T14:30:00Z"/>
          <w:rFonts w:ascii="Courier New" w:eastAsia="SimSun" w:hAnsi="Courier New"/>
          <w:noProof/>
          <w:sz w:val="16"/>
        </w:rPr>
      </w:pPr>
      <w:del w:id="981" w:author="24.546_CR0034R1_(Rel-16)_SEAL" w:date="2023-04-02T14:30:00Z">
        <w:r w:rsidRPr="00F0009E" w:rsidDel="0053566B">
          <w:rPr>
            <w:rFonts w:ascii="Courier New" w:eastAsia="SimSun" w:hAnsi="Courier New"/>
            <w:noProof/>
            <w:sz w:val="16"/>
          </w:rPr>
          <w:delText xml:space="preserve">  &lt;xs:complexType name="IMEI-rangeType"&gt;</w:delText>
        </w:r>
      </w:del>
    </w:p>
    <w:p w14:paraId="064A511F" w14:textId="10E22AA0"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 w:author="24.546_CR0034R1_(Rel-16)_SEAL" w:date="2023-04-02T14:30:00Z"/>
          <w:rFonts w:ascii="Courier New" w:eastAsia="SimSun" w:hAnsi="Courier New"/>
          <w:noProof/>
          <w:sz w:val="16"/>
        </w:rPr>
      </w:pPr>
      <w:del w:id="983" w:author="24.546_CR0034R1_(Rel-16)_SEAL" w:date="2023-04-02T14:30:00Z">
        <w:r w:rsidRPr="00F0009E" w:rsidDel="0053566B">
          <w:rPr>
            <w:rFonts w:ascii="Courier New" w:eastAsia="SimSun" w:hAnsi="Courier New"/>
            <w:noProof/>
            <w:sz w:val="16"/>
          </w:rPr>
          <w:delText xml:space="preserve">    &lt;xs:sequence&gt;</w:delText>
        </w:r>
      </w:del>
    </w:p>
    <w:p w14:paraId="6C16D4F2" w14:textId="40FCBE24"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 w:author="24.546_CR0034R1_(Rel-16)_SEAL" w:date="2023-04-02T14:30:00Z"/>
          <w:rFonts w:ascii="Courier New" w:eastAsia="SimSun" w:hAnsi="Courier New"/>
          <w:noProof/>
          <w:sz w:val="16"/>
        </w:rPr>
      </w:pPr>
      <w:del w:id="985" w:author="24.546_CR0034R1_(Rel-16)_SEAL" w:date="2023-04-02T14:30:00Z">
        <w:r w:rsidRPr="00F0009E" w:rsidDel="0053566B">
          <w:rPr>
            <w:rFonts w:ascii="Courier New" w:eastAsia="SimSun" w:hAnsi="Courier New"/>
            <w:noProof/>
            <w:sz w:val="16"/>
          </w:rPr>
          <w:delText xml:space="preserve">      &lt;xs:element name="TAC" type="sealuec:tacType"/&gt;</w:delText>
        </w:r>
      </w:del>
    </w:p>
    <w:p w14:paraId="42F43B14" w14:textId="08372BF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 w:author="24.546_CR0034R1_(Rel-16)_SEAL" w:date="2023-04-02T14:30:00Z"/>
          <w:rFonts w:ascii="Courier New" w:eastAsia="SimSun" w:hAnsi="Courier New"/>
          <w:noProof/>
          <w:sz w:val="16"/>
        </w:rPr>
      </w:pPr>
      <w:del w:id="987" w:author="24.546_CR0034R1_(Rel-16)_SEAL" w:date="2023-04-02T14:30:00Z">
        <w:r w:rsidRPr="00F0009E" w:rsidDel="0053566B">
          <w:rPr>
            <w:rFonts w:ascii="Courier New" w:eastAsia="SimSun" w:hAnsi="Courier New"/>
            <w:noProof/>
            <w:sz w:val="16"/>
          </w:rPr>
          <w:delText xml:space="preserve">      &lt;xs:choice minOccurs="0" maxOccurs="unbounded"&gt;</w:delText>
        </w:r>
      </w:del>
    </w:p>
    <w:p w14:paraId="2E8B4F26" w14:textId="308386F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 w:author="24.546_CR0034R1_(Rel-16)_SEAL" w:date="2023-04-02T14:30:00Z"/>
          <w:rFonts w:ascii="Courier New" w:eastAsia="SimSun" w:hAnsi="Courier New"/>
          <w:noProof/>
          <w:sz w:val="16"/>
        </w:rPr>
      </w:pPr>
      <w:del w:id="989" w:author="24.546_CR0034R1_(Rel-16)_SEAL" w:date="2023-04-02T14:30:00Z">
        <w:r w:rsidRPr="00F0009E" w:rsidDel="0053566B">
          <w:rPr>
            <w:rFonts w:ascii="Courier New" w:eastAsia="SimSun" w:hAnsi="Courier New"/>
            <w:noProof/>
            <w:sz w:val="16"/>
          </w:rPr>
          <w:delText xml:space="preserve">        &lt;xs:element name="SNR" type="sealuec:snrType"/&gt;</w:delText>
        </w:r>
      </w:del>
    </w:p>
    <w:p w14:paraId="31683953" w14:textId="7FF7D63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 w:author="24.546_CR0034R1_(Rel-16)_SEAL" w:date="2023-04-02T14:30:00Z"/>
          <w:rFonts w:ascii="Courier New" w:eastAsia="SimSun" w:hAnsi="Courier New"/>
          <w:noProof/>
          <w:sz w:val="16"/>
        </w:rPr>
      </w:pPr>
      <w:del w:id="991" w:author="24.546_CR0034R1_(Rel-16)_SEAL" w:date="2023-04-02T14:30:00Z">
        <w:r w:rsidRPr="00F0009E" w:rsidDel="0053566B">
          <w:rPr>
            <w:rFonts w:ascii="Courier New" w:eastAsia="SimSun" w:hAnsi="Courier New"/>
            <w:noProof/>
            <w:sz w:val="16"/>
          </w:rPr>
          <w:delText xml:space="preserve">        &lt;xs:element name="SNR-range" type="sealuec:SNR-rangeType"/&gt;</w:delText>
        </w:r>
      </w:del>
    </w:p>
    <w:p w14:paraId="066BFACD" w14:textId="2DB2839C"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 w:author="24.546_CR0034R1_(Rel-16)_SEAL" w:date="2023-04-02T14:30:00Z"/>
          <w:rFonts w:ascii="Courier New" w:eastAsia="SimSun" w:hAnsi="Courier New"/>
          <w:noProof/>
          <w:sz w:val="16"/>
        </w:rPr>
      </w:pPr>
      <w:del w:id="993" w:author="24.546_CR0034R1_(Rel-16)_SEAL" w:date="2023-04-02T14:30:00Z">
        <w:r w:rsidRPr="00F0009E" w:rsidDel="0053566B">
          <w:rPr>
            <w:rFonts w:ascii="Courier New" w:eastAsia="SimSun" w:hAnsi="Courier New"/>
            <w:noProof/>
            <w:sz w:val="16"/>
          </w:rPr>
          <w:delText xml:space="preserve">      &lt;/xs:choice&gt;</w:delText>
        </w:r>
      </w:del>
    </w:p>
    <w:p w14:paraId="77812F2F" w14:textId="3E5B5C1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 w:author="24.546_CR0034R1_(Rel-16)_SEAL" w:date="2023-04-02T14:30:00Z"/>
          <w:rFonts w:ascii="Courier New" w:eastAsia="SimSun" w:hAnsi="Courier New"/>
          <w:noProof/>
          <w:sz w:val="16"/>
        </w:rPr>
      </w:pPr>
      <w:del w:id="995" w:author="24.546_CR0034R1_(Rel-16)_SEAL" w:date="2023-04-02T14:30:00Z">
        <w:r w:rsidRPr="00F0009E" w:rsidDel="0053566B">
          <w:rPr>
            <w:rFonts w:ascii="Courier New" w:eastAsia="SimSun" w:hAnsi="Courier New"/>
            <w:noProof/>
            <w:sz w:val="16"/>
          </w:rPr>
          <w:delText xml:space="preserve">      &lt;xs:element name="anyExt" type="sealuec:anyExtType" minOccurs="0"/&gt;</w:delText>
        </w:r>
      </w:del>
    </w:p>
    <w:p w14:paraId="31FC1E6D" w14:textId="45EC4F90"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 w:author="24.546_CR0034R1_(Rel-16)_SEAL" w:date="2023-04-02T14:30:00Z"/>
          <w:rFonts w:ascii="Courier New" w:eastAsia="SimSun" w:hAnsi="Courier New"/>
          <w:noProof/>
          <w:sz w:val="16"/>
        </w:rPr>
      </w:pPr>
      <w:del w:id="997" w:author="24.546_CR0034R1_(Rel-16)_SEAL" w:date="2023-04-02T14:30:00Z">
        <w:r w:rsidRPr="00F0009E" w:rsidDel="0053566B">
          <w:rPr>
            <w:rFonts w:ascii="Courier New" w:eastAsia="SimSun" w:hAnsi="Courier New"/>
            <w:noProof/>
            <w:sz w:val="16"/>
          </w:rPr>
          <w:delText xml:space="preserve">      &lt;xs:any namespace="##other" processContents="lax" minOccurs="0" maxOccurs="unbounded"/&gt;</w:delText>
        </w:r>
      </w:del>
    </w:p>
    <w:p w14:paraId="30281B48" w14:textId="62E4EE6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 w:author="24.546_CR0034R1_(Rel-16)_SEAL" w:date="2023-04-02T14:30:00Z"/>
          <w:rFonts w:ascii="Courier New" w:eastAsia="SimSun" w:hAnsi="Courier New"/>
          <w:noProof/>
          <w:sz w:val="16"/>
        </w:rPr>
      </w:pPr>
      <w:del w:id="999" w:author="24.546_CR0034R1_(Rel-16)_SEAL" w:date="2023-04-02T14:30:00Z">
        <w:r w:rsidRPr="00F0009E" w:rsidDel="0053566B">
          <w:rPr>
            <w:rFonts w:ascii="Courier New" w:eastAsia="SimSun" w:hAnsi="Courier New"/>
            <w:noProof/>
            <w:sz w:val="16"/>
          </w:rPr>
          <w:delText xml:space="preserve">    &lt;/xs:sequence&gt;</w:delText>
        </w:r>
      </w:del>
    </w:p>
    <w:p w14:paraId="0DAB7146" w14:textId="5B198FAF"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 w:author="24.546_CR0034R1_(Rel-16)_SEAL" w:date="2023-04-02T14:30:00Z"/>
          <w:rFonts w:ascii="Courier New" w:eastAsia="SimSun" w:hAnsi="Courier New"/>
          <w:noProof/>
          <w:sz w:val="16"/>
        </w:rPr>
      </w:pPr>
      <w:del w:id="1001" w:author="24.546_CR0034R1_(Rel-16)_SEAL" w:date="2023-04-02T14:30:00Z">
        <w:r w:rsidRPr="00F0009E" w:rsidDel="0053566B">
          <w:rPr>
            <w:rFonts w:ascii="Courier New" w:eastAsia="SimSun" w:hAnsi="Courier New"/>
            <w:noProof/>
            <w:sz w:val="16"/>
          </w:rPr>
          <w:delText xml:space="preserve">    &lt;xs:attributeGroup ref="sealuec:IndexType"/&gt;</w:delText>
        </w:r>
      </w:del>
    </w:p>
    <w:p w14:paraId="05255549" w14:textId="5D65AF6D"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 w:author="24.546_CR0034R1_(Rel-16)_SEAL" w:date="2023-04-02T14:30:00Z"/>
          <w:rFonts w:ascii="Courier New" w:eastAsia="SimSun" w:hAnsi="Courier New"/>
          <w:noProof/>
          <w:sz w:val="16"/>
        </w:rPr>
      </w:pPr>
      <w:del w:id="1003" w:author="24.546_CR0034R1_(Rel-16)_SEAL" w:date="2023-04-02T14:30:00Z">
        <w:r w:rsidRPr="00F0009E" w:rsidDel="0053566B">
          <w:rPr>
            <w:rFonts w:ascii="Courier New" w:eastAsia="SimSun" w:hAnsi="Courier New"/>
            <w:noProof/>
            <w:sz w:val="16"/>
          </w:rPr>
          <w:delText xml:space="preserve">    &lt;xs:anyAttribute namespace="##any" processContents="lax"/&gt;</w:delText>
        </w:r>
      </w:del>
    </w:p>
    <w:p w14:paraId="0445969B" w14:textId="441C78F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 w:author="24.546_CR0034R1_(Rel-16)_SEAL" w:date="2023-04-02T14:30:00Z"/>
          <w:rFonts w:ascii="Courier New" w:eastAsia="SimSun" w:hAnsi="Courier New"/>
          <w:noProof/>
          <w:sz w:val="16"/>
        </w:rPr>
      </w:pPr>
      <w:del w:id="1005" w:author="24.546_CR0034R1_(Rel-16)_SEAL" w:date="2023-04-02T14:30:00Z">
        <w:r w:rsidRPr="00F0009E" w:rsidDel="0053566B">
          <w:rPr>
            <w:rFonts w:ascii="Courier New" w:eastAsia="SimSun" w:hAnsi="Courier New"/>
            <w:noProof/>
            <w:sz w:val="16"/>
          </w:rPr>
          <w:delText xml:space="preserve">  &lt;/xs:complexType&gt;</w:delText>
        </w:r>
      </w:del>
    </w:p>
    <w:p w14:paraId="7CAF7DEA" w14:textId="135897A3"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 w:author="24.546_CR0034R1_(Rel-16)_SEAL" w:date="2023-04-02T14:30:00Z"/>
          <w:rFonts w:ascii="Courier New" w:eastAsia="SimSun" w:hAnsi="Courier New"/>
          <w:noProof/>
          <w:sz w:val="16"/>
        </w:rPr>
      </w:pPr>
    </w:p>
    <w:p w14:paraId="737E7064" w14:textId="31249EDC"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 w:author="24.546_CR0034R1_(Rel-16)_SEAL" w:date="2023-04-02T14:30:00Z"/>
          <w:rFonts w:ascii="Courier New" w:eastAsia="SimSun" w:hAnsi="Courier New"/>
          <w:noProof/>
          <w:sz w:val="16"/>
        </w:rPr>
      </w:pPr>
      <w:del w:id="1008" w:author="24.546_CR0034R1_(Rel-16)_SEAL" w:date="2023-04-02T14:30:00Z">
        <w:r w:rsidRPr="00F0009E" w:rsidDel="0053566B">
          <w:rPr>
            <w:rFonts w:ascii="Courier New" w:eastAsia="SimSun" w:hAnsi="Courier New"/>
            <w:noProof/>
            <w:sz w:val="16"/>
          </w:rPr>
          <w:delText xml:space="preserve">  &lt;xs:complexType name="SNR-rangeType"&gt;</w:delText>
        </w:r>
      </w:del>
    </w:p>
    <w:p w14:paraId="54AAAC3B" w14:textId="458EE44B"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 w:author="24.546_CR0034R1_(Rel-16)_SEAL" w:date="2023-04-02T14:30:00Z"/>
          <w:rFonts w:ascii="Courier New" w:eastAsia="SimSun" w:hAnsi="Courier New"/>
          <w:noProof/>
          <w:sz w:val="16"/>
        </w:rPr>
      </w:pPr>
      <w:del w:id="1010" w:author="24.546_CR0034R1_(Rel-16)_SEAL" w:date="2023-04-02T14:30:00Z">
        <w:r w:rsidRPr="00F0009E" w:rsidDel="0053566B">
          <w:rPr>
            <w:rFonts w:ascii="Courier New" w:eastAsia="SimSun" w:hAnsi="Courier New"/>
            <w:noProof/>
            <w:sz w:val="16"/>
          </w:rPr>
          <w:delText xml:space="preserve">    &lt;xs:sequence&gt;</w:delText>
        </w:r>
      </w:del>
    </w:p>
    <w:p w14:paraId="329E2FAC" w14:textId="3B301A2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 w:author="24.546_CR0034R1_(Rel-16)_SEAL" w:date="2023-04-02T14:30:00Z"/>
          <w:rFonts w:ascii="Courier New" w:eastAsia="SimSun" w:hAnsi="Courier New"/>
          <w:noProof/>
          <w:sz w:val="16"/>
        </w:rPr>
      </w:pPr>
      <w:del w:id="1012" w:author="24.546_CR0034R1_(Rel-16)_SEAL" w:date="2023-04-02T14:30:00Z">
        <w:r w:rsidRPr="00F0009E" w:rsidDel="0053566B">
          <w:rPr>
            <w:rFonts w:ascii="Courier New" w:eastAsia="SimSun" w:hAnsi="Courier New"/>
            <w:noProof/>
            <w:sz w:val="16"/>
          </w:rPr>
          <w:delText xml:space="preserve">      &lt;xs:element name="Low-SNR" type="sealuec:snrType"/&gt;</w:delText>
        </w:r>
      </w:del>
    </w:p>
    <w:p w14:paraId="7997A3F6" w14:textId="163D94CD"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 w:author="24.546_CR0034R1_(Rel-16)_SEAL" w:date="2023-04-02T14:30:00Z"/>
          <w:rFonts w:ascii="Courier New" w:eastAsia="SimSun" w:hAnsi="Courier New"/>
          <w:noProof/>
          <w:sz w:val="16"/>
        </w:rPr>
      </w:pPr>
      <w:del w:id="1014" w:author="24.546_CR0034R1_(Rel-16)_SEAL" w:date="2023-04-02T14:30:00Z">
        <w:r w:rsidRPr="00F0009E" w:rsidDel="0053566B">
          <w:rPr>
            <w:rFonts w:ascii="Courier New" w:eastAsia="SimSun" w:hAnsi="Courier New"/>
            <w:noProof/>
            <w:sz w:val="16"/>
          </w:rPr>
          <w:delText xml:space="preserve">      &lt;xs:element name="High-SNR" type="sealuec:snrType"/&gt;</w:delText>
        </w:r>
      </w:del>
    </w:p>
    <w:p w14:paraId="497A0356" w14:textId="47B229B4"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 w:author="24.546_CR0034R1_(Rel-16)_SEAL" w:date="2023-04-02T14:30:00Z"/>
          <w:rFonts w:ascii="Courier New" w:eastAsia="SimSun" w:hAnsi="Courier New"/>
          <w:noProof/>
          <w:sz w:val="16"/>
        </w:rPr>
      </w:pPr>
      <w:del w:id="1016" w:author="24.546_CR0034R1_(Rel-16)_SEAL" w:date="2023-04-02T14:30:00Z">
        <w:r w:rsidRPr="00F0009E" w:rsidDel="0053566B">
          <w:rPr>
            <w:rFonts w:ascii="Courier New" w:eastAsia="SimSun" w:hAnsi="Courier New"/>
            <w:noProof/>
            <w:sz w:val="16"/>
          </w:rPr>
          <w:delText xml:space="preserve">      &lt;xs:element name="anyExt" type="sealuec:anyExtType" minOccurs="0"/&gt;</w:delText>
        </w:r>
      </w:del>
    </w:p>
    <w:p w14:paraId="68DED487" w14:textId="63BA835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 w:author="24.546_CR0034R1_(Rel-16)_SEAL" w:date="2023-04-02T14:30:00Z"/>
          <w:rFonts w:ascii="Courier New" w:eastAsia="SimSun" w:hAnsi="Courier New"/>
          <w:noProof/>
          <w:sz w:val="16"/>
        </w:rPr>
      </w:pPr>
      <w:del w:id="1018" w:author="24.546_CR0034R1_(Rel-16)_SEAL" w:date="2023-04-02T14:30:00Z">
        <w:r w:rsidRPr="00F0009E" w:rsidDel="0053566B">
          <w:rPr>
            <w:rFonts w:ascii="Courier New" w:eastAsia="SimSun" w:hAnsi="Courier New"/>
            <w:noProof/>
            <w:sz w:val="16"/>
          </w:rPr>
          <w:delText xml:space="preserve">      &lt;xs:any namespace="##other" processContents="lax" minOccurs="0" maxOccurs="unbounded"/&gt;</w:delText>
        </w:r>
      </w:del>
    </w:p>
    <w:p w14:paraId="478C3A86" w14:textId="1F16537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 w:author="24.546_CR0034R1_(Rel-16)_SEAL" w:date="2023-04-02T14:30:00Z"/>
          <w:rFonts w:ascii="Courier New" w:eastAsia="SimSun" w:hAnsi="Courier New"/>
          <w:noProof/>
          <w:sz w:val="16"/>
        </w:rPr>
      </w:pPr>
      <w:del w:id="1020" w:author="24.546_CR0034R1_(Rel-16)_SEAL" w:date="2023-04-02T14:30:00Z">
        <w:r w:rsidRPr="00F0009E" w:rsidDel="0053566B">
          <w:rPr>
            <w:rFonts w:ascii="Courier New" w:eastAsia="SimSun" w:hAnsi="Courier New"/>
            <w:noProof/>
            <w:sz w:val="16"/>
          </w:rPr>
          <w:delText xml:space="preserve">    &lt;/xs:sequence&gt;</w:delText>
        </w:r>
      </w:del>
    </w:p>
    <w:p w14:paraId="69AE0DB4" w14:textId="4C5D7A0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 w:author="24.546_CR0034R1_(Rel-16)_SEAL" w:date="2023-04-02T14:30:00Z"/>
          <w:rFonts w:ascii="Courier New" w:eastAsia="SimSun" w:hAnsi="Courier New"/>
          <w:noProof/>
          <w:sz w:val="16"/>
        </w:rPr>
      </w:pPr>
      <w:del w:id="1022" w:author="24.546_CR0034R1_(Rel-16)_SEAL" w:date="2023-04-02T14:30:00Z">
        <w:r w:rsidRPr="00F0009E" w:rsidDel="0053566B">
          <w:rPr>
            <w:rFonts w:ascii="Courier New" w:eastAsia="SimSun" w:hAnsi="Courier New"/>
            <w:noProof/>
            <w:sz w:val="16"/>
          </w:rPr>
          <w:delText xml:space="preserve">    &lt;xs:attributeGroup ref="sealuec:IndexType"/&gt;</w:delText>
        </w:r>
      </w:del>
    </w:p>
    <w:p w14:paraId="5550A93A" w14:textId="7798C04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 w:author="24.546_CR0034R1_(Rel-16)_SEAL" w:date="2023-04-02T14:30:00Z"/>
          <w:rFonts w:ascii="Courier New" w:eastAsia="SimSun" w:hAnsi="Courier New"/>
          <w:noProof/>
          <w:sz w:val="16"/>
        </w:rPr>
      </w:pPr>
      <w:del w:id="1024" w:author="24.546_CR0034R1_(Rel-16)_SEAL" w:date="2023-04-02T14:30:00Z">
        <w:r w:rsidRPr="00F0009E" w:rsidDel="0053566B">
          <w:rPr>
            <w:rFonts w:ascii="Courier New" w:eastAsia="SimSun" w:hAnsi="Courier New"/>
            <w:noProof/>
            <w:sz w:val="16"/>
          </w:rPr>
          <w:delText xml:space="preserve">    &lt;xs:anyAttribute namespace="##any" processContents="lax"/&gt;</w:delText>
        </w:r>
      </w:del>
    </w:p>
    <w:p w14:paraId="1278F30F" w14:textId="55F3E632"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 w:author="24.546_CR0034R1_(Rel-16)_SEAL" w:date="2023-04-02T14:30:00Z"/>
          <w:rFonts w:ascii="Courier New" w:eastAsia="SimSun" w:hAnsi="Courier New"/>
          <w:noProof/>
          <w:sz w:val="16"/>
        </w:rPr>
      </w:pPr>
      <w:del w:id="1026" w:author="24.546_CR0034R1_(Rel-16)_SEAL" w:date="2023-04-02T14:30:00Z">
        <w:r w:rsidRPr="00F0009E" w:rsidDel="0053566B">
          <w:rPr>
            <w:rFonts w:ascii="Courier New" w:eastAsia="SimSun" w:hAnsi="Courier New"/>
            <w:noProof/>
            <w:sz w:val="16"/>
          </w:rPr>
          <w:delText xml:space="preserve">  &lt;/xs:complexType&gt;</w:delText>
        </w:r>
      </w:del>
    </w:p>
    <w:p w14:paraId="451149E2" w14:textId="08D2E72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 w:author="24.546_CR0034R1_(Rel-16)_SEAL" w:date="2023-04-02T14:30:00Z"/>
          <w:rFonts w:ascii="Courier New" w:eastAsia="SimSun" w:hAnsi="Courier New"/>
          <w:noProof/>
          <w:sz w:val="16"/>
        </w:rPr>
      </w:pPr>
    </w:p>
    <w:p w14:paraId="434C4F39" w14:textId="164834A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 w:author="24.546_CR0034R1_(Rel-16)_SEAL" w:date="2023-04-02T14:30:00Z"/>
          <w:rFonts w:ascii="Courier New" w:eastAsia="SimSun" w:hAnsi="Courier New"/>
          <w:noProof/>
          <w:sz w:val="16"/>
        </w:rPr>
      </w:pPr>
      <w:del w:id="1029" w:author="24.546_CR0034R1_(Rel-16)_SEAL" w:date="2023-04-02T14:30:00Z">
        <w:r w:rsidRPr="00F0009E" w:rsidDel="0053566B">
          <w:rPr>
            <w:rFonts w:ascii="Courier New" w:eastAsia="SimSun" w:hAnsi="Courier New"/>
            <w:noProof/>
            <w:sz w:val="16"/>
          </w:rPr>
          <w:delText xml:space="preserve">  &lt;xs:simpleType name="tac-baseType"&gt;</w:delText>
        </w:r>
      </w:del>
    </w:p>
    <w:p w14:paraId="61881BAA" w14:textId="3D2F8B8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 w:author="24.546_CR0034R1_(Rel-16)_SEAL" w:date="2023-04-02T14:30:00Z"/>
          <w:rFonts w:ascii="Courier New" w:eastAsia="SimSun" w:hAnsi="Courier New"/>
          <w:noProof/>
          <w:sz w:val="16"/>
        </w:rPr>
      </w:pPr>
      <w:del w:id="1031" w:author="24.546_CR0034R1_(Rel-16)_SEAL" w:date="2023-04-02T14:30:00Z">
        <w:r w:rsidRPr="00F0009E" w:rsidDel="0053566B">
          <w:rPr>
            <w:rFonts w:ascii="Courier New" w:eastAsia="SimSun" w:hAnsi="Courier New"/>
            <w:noProof/>
            <w:sz w:val="16"/>
          </w:rPr>
          <w:delText xml:space="preserve">      &lt;xs:restriction base="xs:decimal"&gt;</w:delText>
        </w:r>
      </w:del>
    </w:p>
    <w:p w14:paraId="3D9A406B" w14:textId="37A55C3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 w:author="24.546_CR0034R1_(Rel-16)_SEAL" w:date="2023-04-02T14:30:00Z"/>
          <w:rFonts w:ascii="Courier New" w:eastAsia="SimSun" w:hAnsi="Courier New"/>
          <w:noProof/>
          <w:sz w:val="16"/>
        </w:rPr>
      </w:pPr>
      <w:del w:id="1033" w:author="24.546_CR0034R1_(Rel-16)_SEAL" w:date="2023-04-02T14:30:00Z">
        <w:r w:rsidRPr="00F0009E" w:rsidDel="0053566B">
          <w:rPr>
            <w:rFonts w:ascii="Courier New" w:eastAsia="SimSun" w:hAnsi="Courier New"/>
            <w:noProof/>
            <w:sz w:val="16"/>
          </w:rPr>
          <w:delText xml:space="preserve">        &lt;xs:totalDigits value="8"/&gt;</w:delText>
        </w:r>
      </w:del>
    </w:p>
    <w:p w14:paraId="61A625C8" w14:textId="6EA1867F"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 w:author="24.546_CR0034R1_(Rel-16)_SEAL" w:date="2023-04-02T14:30:00Z"/>
          <w:rFonts w:ascii="Courier New" w:eastAsia="SimSun" w:hAnsi="Courier New"/>
          <w:noProof/>
          <w:sz w:val="16"/>
        </w:rPr>
      </w:pPr>
      <w:del w:id="1035" w:author="24.546_CR0034R1_(Rel-16)_SEAL" w:date="2023-04-02T14:30:00Z">
        <w:r w:rsidRPr="00F0009E" w:rsidDel="0053566B">
          <w:rPr>
            <w:rFonts w:ascii="Courier New" w:eastAsia="SimSun" w:hAnsi="Courier New"/>
            <w:noProof/>
            <w:sz w:val="16"/>
          </w:rPr>
          <w:delText xml:space="preserve">      &lt;/xs:restriction&gt;</w:delText>
        </w:r>
      </w:del>
    </w:p>
    <w:p w14:paraId="3E044C7D" w14:textId="4ABBDB3C"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 w:author="24.546_CR0034R1_(Rel-16)_SEAL" w:date="2023-04-02T14:30:00Z"/>
          <w:rFonts w:ascii="Courier New" w:eastAsia="SimSun" w:hAnsi="Courier New"/>
          <w:noProof/>
          <w:sz w:val="16"/>
        </w:rPr>
      </w:pPr>
      <w:del w:id="1037" w:author="24.546_CR0034R1_(Rel-16)_SEAL" w:date="2023-04-02T14:30:00Z">
        <w:r w:rsidRPr="00F0009E" w:rsidDel="0053566B">
          <w:rPr>
            <w:rFonts w:ascii="Courier New" w:eastAsia="SimSun" w:hAnsi="Courier New"/>
            <w:noProof/>
            <w:sz w:val="16"/>
          </w:rPr>
          <w:delText xml:space="preserve">  &lt;/xs:simpleType&gt;</w:delText>
        </w:r>
      </w:del>
    </w:p>
    <w:p w14:paraId="45F7214A" w14:textId="23D672B4"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 w:author="24.546_CR0034R1_(Rel-16)_SEAL" w:date="2023-04-02T14:30:00Z"/>
          <w:rFonts w:ascii="Courier New" w:eastAsia="SimSun" w:hAnsi="Courier New"/>
          <w:noProof/>
          <w:sz w:val="16"/>
        </w:rPr>
      </w:pPr>
    </w:p>
    <w:p w14:paraId="34C4F178" w14:textId="5FD71240"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 w:author="24.546_CR0034R1_(Rel-16)_SEAL" w:date="2023-04-02T14:30:00Z"/>
          <w:rFonts w:ascii="Courier New" w:eastAsia="SimSun" w:hAnsi="Courier New"/>
          <w:noProof/>
          <w:sz w:val="16"/>
        </w:rPr>
      </w:pPr>
      <w:del w:id="1040" w:author="24.546_CR0034R1_(Rel-16)_SEAL" w:date="2023-04-02T14:30:00Z">
        <w:r w:rsidRPr="00F0009E" w:rsidDel="0053566B">
          <w:rPr>
            <w:rFonts w:ascii="Courier New" w:eastAsia="SimSun" w:hAnsi="Courier New"/>
            <w:noProof/>
            <w:sz w:val="16"/>
          </w:rPr>
          <w:delText xml:space="preserve">  &lt;xs:complexType name="tacType"&gt;</w:delText>
        </w:r>
      </w:del>
    </w:p>
    <w:p w14:paraId="02705D6B" w14:textId="3EB6E0EC"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 w:author="24.546_CR0034R1_(Rel-16)_SEAL" w:date="2023-04-02T14:30:00Z"/>
          <w:rFonts w:ascii="Courier New" w:eastAsia="SimSun" w:hAnsi="Courier New"/>
          <w:noProof/>
          <w:sz w:val="16"/>
        </w:rPr>
      </w:pPr>
      <w:del w:id="1042" w:author="24.546_CR0034R1_(Rel-16)_SEAL" w:date="2023-04-02T14:30:00Z">
        <w:r w:rsidRPr="00F0009E" w:rsidDel="0053566B">
          <w:rPr>
            <w:rFonts w:ascii="Courier New" w:eastAsia="SimSun" w:hAnsi="Courier New"/>
            <w:noProof/>
            <w:sz w:val="16"/>
          </w:rPr>
          <w:lastRenderedPageBreak/>
          <w:delText xml:space="preserve">    &lt;xs:simpleContent&gt;</w:delText>
        </w:r>
      </w:del>
    </w:p>
    <w:p w14:paraId="2BBC76AA" w14:textId="047BF77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 w:author="24.546_CR0034R1_(Rel-16)_SEAL" w:date="2023-04-02T14:30:00Z"/>
          <w:rFonts w:ascii="Courier New" w:eastAsia="SimSun" w:hAnsi="Courier New"/>
          <w:noProof/>
          <w:sz w:val="16"/>
        </w:rPr>
      </w:pPr>
      <w:del w:id="1044" w:author="24.546_CR0034R1_(Rel-16)_SEAL" w:date="2023-04-02T14:30:00Z">
        <w:r w:rsidRPr="00F0009E" w:rsidDel="0053566B">
          <w:rPr>
            <w:rFonts w:ascii="Courier New" w:eastAsia="SimSun" w:hAnsi="Courier New"/>
            <w:noProof/>
            <w:sz w:val="16"/>
          </w:rPr>
          <w:delText xml:space="preserve">      &lt;xs:extension base="sealuec:tac-baseType"&gt;</w:delText>
        </w:r>
      </w:del>
    </w:p>
    <w:p w14:paraId="7821125A" w14:textId="2D5EE433"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 w:author="24.546_CR0034R1_(Rel-16)_SEAL" w:date="2023-04-02T14:30:00Z"/>
          <w:rFonts w:ascii="Courier New" w:eastAsia="SimSun" w:hAnsi="Courier New"/>
          <w:noProof/>
          <w:sz w:val="16"/>
        </w:rPr>
      </w:pPr>
      <w:del w:id="1046" w:author="24.546_CR0034R1_(Rel-16)_SEAL" w:date="2023-04-02T14:30:00Z">
        <w:r w:rsidRPr="00F0009E" w:rsidDel="0053566B">
          <w:rPr>
            <w:rFonts w:ascii="Courier New" w:eastAsia="SimSun" w:hAnsi="Courier New"/>
            <w:noProof/>
            <w:sz w:val="16"/>
          </w:rPr>
          <w:delText xml:space="preserve">        &lt;xs:attributeGroup ref="sealuec:IndexType"/&gt;</w:delText>
        </w:r>
      </w:del>
    </w:p>
    <w:p w14:paraId="27C9F930" w14:textId="4632708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 w:author="24.546_CR0034R1_(Rel-16)_SEAL" w:date="2023-04-02T14:30:00Z"/>
          <w:rFonts w:ascii="Courier New" w:eastAsia="SimSun" w:hAnsi="Courier New"/>
          <w:noProof/>
          <w:sz w:val="16"/>
        </w:rPr>
      </w:pPr>
      <w:del w:id="1048" w:author="24.546_CR0034R1_(Rel-16)_SEAL" w:date="2023-04-02T14:30:00Z">
        <w:r w:rsidRPr="00F0009E" w:rsidDel="0053566B">
          <w:rPr>
            <w:rFonts w:ascii="Courier New" w:eastAsia="SimSun" w:hAnsi="Courier New"/>
            <w:noProof/>
            <w:sz w:val="16"/>
          </w:rPr>
          <w:delText xml:space="preserve">        &lt;xs:anyAttribute namespace="##any" processContents="lax"/&gt;</w:delText>
        </w:r>
      </w:del>
    </w:p>
    <w:p w14:paraId="0A696EE6" w14:textId="48F66977"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 w:author="24.546_CR0034R1_(Rel-16)_SEAL" w:date="2023-04-02T14:30:00Z"/>
          <w:rFonts w:ascii="Courier New" w:eastAsia="SimSun" w:hAnsi="Courier New"/>
          <w:noProof/>
          <w:sz w:val="16"/>
        </w:rPr>
      </w:pPr>
      <w:del w:id="1050" w:author="24.546_CR0034R1_(Rel-16)_SEAL" w:date="2023-04-02T14:30:00Z">
        <w:r w:rsidRPr="00F0009E" w:rsidDel="0053566B">
          <w:rPr>
            <w:rFonts w:ascii="Courier New" w:eastAsia="SimSun" w:hAnsi="Courier New"/>
            <w:noProof/>
            <w:sz w:val="16"/>
          </w:rPr>
          <w:delText xml:space="preserve">    &lt;/xs:extension&gt;</w:delText>
        </w:r>
      </w:del>
    </w:p>
    <w:p w14:paraId="09D01379" w14:textId="0D88DB19"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 w:author="24.546_CR0034R1_(Rel-16)_SEAL" w:date="2023-04-02T14:30:00Z"/>
          <w:rFonts w:ascii="Courier New" w:eastAsia="SimSun" w:hAnsi="Courier New"/>
          <w:noProof/>
          <w:sz w:val="16"/>
        </w:rPr>
      </w:pPr>
      <w:del w:id="1052" w:author="24.546_CR0034R1_(Rel-16)_SEAL" w:date="2023-04-02T14:30:00Z">
        <w:r w:rsidRPr="00F0009E" w:rsidDel="0053566B">
          <w:rPr>
            <w:rFonts w:ascii="Courier New" w:eastAsia="SimSun" w:hAnsi="Courier New"/>
            <w:noProof/>
            <w:sz w:val="16"/>
          </w:rPr>
          <w:delText xml:space="preserve">    &lt;/xs:simpleContent&gt;</w:delText>
        </w:r>
      </w:del>
    </w:p>
    <w:p w14:paraId="0E87B8FD" w14:textId="6E47B258"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 w:author="24.546_CR0034R1_(Rel-16)_SEAL" w:date="2023-04-02T14:30:00Z"/>
          <w:rFonts w:ascii="Courier New" w:eastAsia="SimSun" w:hAnsi="Courier New"/>
          <w:noProof/>
          <w:sz w:val="16"/>
        </w:rPr>
      </w:pPr>
      <w:del w:id="1054" w:author="24.546_CR0034R1_(Rel-16)_SEAL" w:date="2023-04-02T14:30:00Z">
        <w:r w:rsidRPr="00F0009E" w:rsidDel="0053566B">
          <w:rPr>
            <w:rFonts w:ascii="Courier New" w:eastAsia="SimSun" w:hAnsi="Courier New"/>
            <w:noProof/>
            <w:sz w:val="16"/>
          </w:rPr>
          <w:delText xml:space="preserve">  &lt;/xs:complexType&gt;</w:delText>
        </w:r>
      </w:del>
    </w:p>
    <w:p w14:paraId="07D085F3" w14:textId="4F91DB8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 w:author="24.546_CR0034R1_(Rel-16)_SEAL" w:date="2023-04-02T14:30:00Z"/>
          <w:rFonts w:ascii="Courier New" w:eastAsia="SimSun" w:hAnsi="Courier New"/>
          <w:noProof/>
          <w:sz w:val="16"/>
        </w:rPr>
      </w:pPr>
    </w:p>
    <w:p w14:paraId="65AF6C0E" w14:textId="6260EC00"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 w:author="24.546_CR0034R1_(Rel-16)_SEAL" w:date="2023-04-02T14:30:00Z"/>
          <w:rFonts w:ascii="Courier New" w:eastAsia="SimSun" w:hAnsi="Courier New"/>
          <w:noProof/>
          <w:sz w:val="16"/>
        </w:rPr>
      </w:pPr>
      <w:del w:id="1057" w:author="24.546_CR0034R1_(Rel-16)_SEAL" w:date="2023-04-02T14:30:00Z">
        <w:r w:rsidRPr="00F0009E" w:rsidDel="0053566B">
          <w:rPr>
            <w:rFonts w:ascii="Courier New" w:eastAsia="SimSun" w:hAnsi="Courier New"/>
            <w:noProof/>
            <w:sz w:val="16"/>
          </w:rPr>
          <w:delText xml:space="preserve">  &lt;xs:simpleType name="snr-baseType"&gt;</w:delText>
        </w:r>
      </w:del>
    </w:p>
    <w:p w14:paraId="15D13872" w14:textId="3754CB6D"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 w:author="24.546_CR0034R1_(Rel-16)_SEAL" w:date="2023-04-02T14:30:00Z"/>
          <w:rFonts w:ascii="Courier New" w:eastAsia="SimSun" w:hAnsi="Courier New"/>
          <w:noProof/>
          <w:sz w:val="16"/>
        </w:rPr>
      </w:pPr>
      <w:del w:id="1059" w:author="24.546_CR0034R1_(Rel-16)_SEAL" w:date="2023-04-02T14:30:00Z">
        <w:r w:rsidRPr="00F0009E" w:rsidDel="0053566B">
          <w:rPr>
            <w:rFonts w:ascii="Courier New" w:eastAsia="SimSun" w:hAnsi="Courier New"/>
            <w:noProof/>
            <w:sz w:val="16"/>
          </w:rPr>
          <w:delText xml:space="preserve">    &lt;xs:restriction base="xs:decimal"&gt;</w:delText>
        </w:r>
      </w:del>
    </w:p>
    <w:p w14:paraId="166F1B59" w14:textId="47698FC9"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 w:author="24.546_CR0034R1_(Rel-16)_SEAL" w:date="2023-04-02T14:30:00Z"/>
          <w:rFonts w:ascii="Courier New" w:eastAsia="SimSun" w:hAnsi="Courier New"/>
          <w:noProof/>
          <w:sz w:val="16"/>
        </w:rPr>
      </w:pPr>
      <w:del w:id="1061" w:author="24.546_CR0034R1_(Rel-16)_SEAL" w:date="2023-04-02T14:30:00Z">
        <w:r w:rsidRPr="00F0009E" w:rsidDel="0053566B">
          <w:rPr>
            <w:rFonts w:ascii="Courier New" w:eastAsia="SimSun" w:hAnsi="Courier New"/>
            <w:noProof/>
            <w:sz w:val="16"/>
          </w:rPr>
          <w:delText xml:space="preserve">      &lt;xs:totalDigits value="6"/&gt;</w:delText>
        </w:r>
      </w:del>
    </w:p>
    <w:p w14:paraId="3F78E612" w14:textId="0C95428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 w:author="24.546_CR0034R1_(Rel-16)_SEAL" w:date="2023-04-02T14:30:00Z"/>
          <w:rFonts w:ascii="Courier New" w:eastAsia="SimSun" w:hAnsi="Courier New"/>
          <w:noProof/>
          <w:sz w:val="16"/>
        </w:rPr>
      </w:pPr>
      <w:del w:id="1063" w:author="24.546_CR0034R1_(Rel-16)_SEAL" w:date="2023-04-02T14:30:00Z">
        <w:r w:rsidRPr="00F0009E" w:rsidDel="0053566B">
          <w:rPr>
            <w:rFonts w:ascii="Courier New" w:eastAsia="SimSun" w:hAnsi="Courier New"/>
            <w:noProof/>
            <w:sz w:val="16"/>
          </w:rPr>
          <w:delText xml:space="preserve">    &lt;/xs:restriction&gt;</w:delText>
        </w:r>
      </w:del>
    </w:p>
    <w:p w14:paraId="1C1F17FC" w14:textId="1E7D706E"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 w:author="24.546_CR0034R1_(Rel-16)_SEAL" w:date="2023-04-02T14:30:00Z"/>
          <w:rFonts w:ascii="Courier New" w:eastAsia="SimSun" w:hAnsi="Courier New"/>
          <w:noProof/>
          <w:sz w:val="16"/>
        </w:rPr>
      </w:pPr>
      <w:del w:id="1065" w:author="24.546_CR0034R1_(Rel-16)_SEAL" w:date="2023-04-02T14:30:00Z">
        <w:r w:rsidRPr="00F0009E" w:rsidDel="0053566B">
          <w:rPr>
            <w:rFonts w:ascii="Courier New" w:eastAsia="SimSun" w:hAnsi="Courier New"/>
            <w:noProof/>
            <w:sz w:val="16"/>
          </w:rPr>
          <w:delText xml:space="preserve">  &lt;/xs:simpleType&gt;</w:delText>
        </w:r>
      </w:del>
    </w:p>
    <w:p w14:paraId="6FE7D10C" w14:textId="4D4EEBA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 w:author="24.546_CR0034R1_(Rel-16)_SEAL" w:date="2023-04-02T14:30:00Z"/>
          <w:rFonts w:ascii="Courier New" w:eastAsia="SimSun" w:hAnsi="Courier New"/>
          <w:noProof/>
          <w:sz w:val="16"/>
        </w:rPr>
      </w:pPr>
    </w:p>
    <w:p w14:paraId="2B4BA389" w14:textId="5F1D17FD"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 w:author="24.546_CR0034R1_(Rel-16)_SEAL" w:date="2023-04-02T14:30:00Z"/>
          <w:rFonts w:ascii="Courier New" w:eastAsia="SimSun" w:hAnsi="Courier New"/>
          <w:noProof/>
          <w:sz w:val="16"/>
        </w:rPr>
      </w:pPr>
      <w:del w:id="1068" w:author="24.546_CR0034R1_(Rel-16)_SEAL" w:date="2023-04-02T14:30:00Z">
        <w:r w:rsidRPr="00F0009E" w:rsidDel="0053566B">
          <w:rPr>
            <w:rFonts w:ascii="Courier New" w:eastAsia="SimSun" w:hAnsi="Courier New"/>
            <w:noProof/>
            <w:sz w:val="16"/>
          </w:rPr>
          <w:delText xml:space="preserve">  &lt;xs:complexType name="snrType"&gt;</w:delText>
        </w:r>
      </w:del>
    </w:p>
    <w:p w14:paraId="0FCD8116" w14:textId="5807EA48"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 w:author="24.546_CR0034R1_(Rel-16)_SEAL" w:date="2023-04-02T14:30:00Z"/>
          <w:rFonts w:ascii="Courier New" w:eastAsia="SimSun" w:hAnsi="Courier New"/>
          <w:noProof/>
          <w:sz w:val="16"/>
        </w:rPr>
      </w:pPr>
      <w:del w:id="1070" w:author="24.546_CR0034R1_(Rel-16)_SEAL" w:date="2023-04-02T14:30:00Z">
        <w:r w:rsidRPr="00F0009E" w:rsidDel="0053566B">
          <w:rPr>
            <w:rFonts w:ascii="Courier New" w:eastAsia="SimSun" w:hAnsi="Courier New"/>
            <w:noProof/>
            <w:sz w:val="16"/>
          </w:rPr>
          <w:delText xml:space="preserve">    &lt;xs:simpleContent&gt;</w:delText>
        </w:r>
      </w:del>
    </w:p>
    <w:p w14:paraId="59DDD2F3" w14:textId="017DF31B"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 w:author="24.546_CR0034R1_(Rel-16)_SEAL" w:date="2023-04-02T14:30:00Z"/>
          <w:rFonts w:ascii="Courier New" w:eastAsia="SimSun" w:hAnsi="Courier New"/>
          <w:noProof/>
          <w:sz w:val="16"/>
        </w:rPr>
      </w:pPr>
      <w:del w:id="1072" w:author="24.546_CR0034R1_(Rel-16)_SEAL" w:date="2023-04-02T14:30:00Z">
        <w:r w:rsidRPr="00F0009E" w:rsidDel="0053566B">
          <w:rPr>
            <w:rFonts w:ascii="Courier New" w:eastAsia="SimSun" w:hAnsi="Courier New"/>
            <w:noProof/>
            <w:sz w:val="16"/>
          </w:rPr>
          <w:delText xml:space="preserve">      &lt;xs:extension base="sealuec:snr-baseType"&gt;</w:delText>
        </w:r>
      </w:del>
    </w:p>
    <w:p w14:paraId="2DF2A9B1" w14:textId="4250DA0F"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 w:author="24.546_CR0034R1_(Rel-16)_SEAL" w:date="2023-04-02T14:30:00Z"/>
          <w:rFonts w:ascii="Courier New" w:eastAsia="SimSun" w:hAnsi="Courier New"/>
          <w:noProof/>
          <w:sz w:val="16"/>
        </w:rPr>
      </w:pPr>
      <w:del w:id="1074" w:author="24.546_CR0034R1_(Rel-16)_SEAL" w:date="2023-04-02T14:30:00Z">
        <w:r w:rsidRPr="00F0009E" w:rsidDel="0053566B">
          <w:rPr>
            <w:rFonts w:ascii="Courier New" w:eastAsia="SimSun" w:hAnsi="Courier New"/>
            <w:noProof/>
            <w:sz w:val="16"/>
          </w:rPr>
          <w:delText xml:space="preserve">        &lt;xs:attributeGroup ref="sealuec:IndexType"/&gt;</w:delText>
        </w:r>
      </w:del>
    </w:p>
    <w:p w14:paraId="5164B6FA" w14:textId="13B1BED6"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 w:author="24.546_CR0034R1_(Rel-16)_SEAL" w:date="2023-04-02T14:30:00Z"/>
          <w:rFonts w:ascii="Courier New" w:eastAsia="SimSun" w:hAnsi="Courier New"/>
          <w:noProof/>
          <w:sz w:val="16"/>
        </w:rPr>
      </w:pPr>
      <w:del w:id="1076" w:author="24.546_CR0034R1_(Rel-16)_SEAL" w:date="2023-04-02T14:30:00Z">
        <w:r w:rsidRPr="00F0009E" w:rsidDel="0053566B">
          <w:rPr>
            <w:rFonts w:ascii="Courier New" w:eastAsia="SimSun" w:hAnsi="Courier New"/>
            <w:noProof/>
            <w:sz w:val="16"/>
          </w:rPr>
          <w:delText xml:space="preserve">        &lt;xs:anyAttribute namespace="##any" processContents="lax"/&gt;</w:delText>
        </w:r>
      </w:del>
    </w:p>
    <w:p w14:paraId="1FCC8032" w14:textId="50EF1DB1"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 w:author="24.546_CR0034R1_(Rel-16)_SEAL" w:date="2023-04-02T14:30:00Z"/>
          <w:rFonts w:ascii="Courier New" w:eastAsia="SimSun" w:hAnsi="Courier New"/>
          <w:noProof/>
          <w:sz w:val="16"/>
          <w:lang w:val="fr-FR"/>
        </w:rPr>
      </w:pPr>
      <w:del w:id="1078" w:author="24.546_CR0034R1_(Rel-16)_SEAL" w:date="2023-04-02T14:30:00Z">
        <w:r w:rsidRPr="00F0009E" w:rsidDel="0053566B">
          <w:rPr>
            <w:rFonts w:ascii="Courier New" w:eastAsia="SimSun" w:hAnsi="Courier New"/>
            <w:noProof/>
            <w:sz w:val="16"/>
          </w:rPr>
          <w:delText xml:space="preserve">      </w:delText>
        </w:r>
        <w:r w:rsidRPr="006525A0" w:rsidDel="0053566B">
          <w:rPr>
            <w:rFonts w:ascii="Courier New" w:eastAsia="SimSun" w:hAnsi="Courier New"/>
            <w:noProof/>
            <w:sz w:val="16"/>
            <w:lang w:val="fr-FR"/>
          </w:rPr>
          <w:delText>&lt;/xs:extension&gt;</w:delText>
        </w:r>
      </w:del>
    </w:p>
    <w:p w14:paraId="035EBCCF" w14:textId="099B66AC"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24.546_CR0034R1_(Rel-16)_SEAL" w:date="2023-04-02T14:30:00Z"/>
          <w:rFonts w:ascii="Courier New" w:eastAsia="SimSun" w:hAnsi="Courier New"/>
          <w:noProof/>
          <w:sz w:val="16"/>
          <w:lang w:val="fr-FR"/>
        </w:rPr>
      </w:pPr>
      <w:del w:id="1080" w:author="24.546_CR0034R1_(Rel-16)_SEAL" w:date="2023-04-02T14:30:00Z">
        <w:r w:rsidRPr="006525A0" w:rsidDel="0053566B">
          <w:rPr>
            <w:rFonts w:ascii="Courier New" w:eastAsia="SimSun" w:hAnsi="Courier New"/>
            <w:noProof/>
            <w:sz w:val="16"/>
            <w:lang w:val="fr-FR"/>
          </w:rPr>
          <w:delText xml:space="preserve">    &lt;/xs:simpleContent&gt;</w:delText>
        </w:r>
      </w:del>
    </w:p>
    <w:p w14:paraId="647DFEFA" w14:textId="103308BC"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 w:author="24.546_CR0034R1_(Rel-16)_SEAL" w:date="2023-04-02T14:30:00Z"/>
          <w:rFonts w:ascii="Courier New" w:eastAsia="SimSun" w:hAnsi="Courier New"/>
          <w:noProof/>
          <w:sz w:val="16"/>
          <w:lang w:val="fr-FR"/>
        </w:rPr>
      </w:pPr>
      <w:del w:id="1082" w:author="24.546_CR0034R1_(Rel-16)_SEAL" w:date="2023-04-02T14:30:00Z">
        <w:r w:rsidRPr="006525A0" w:rsidDel="0053566B">
          <w:rPr>
            <w:rFonts w:ascii="Courier New" w:eastAsia="SimSun" w:hAnsi="Courier New"/>
            <w:noProof/>
            <w:sz w:val="16"/>
            <w:lang w:val="fr-FR"/>
          </w:rPr>
          <w:delText xml:space="preserve">  &lt;/xs:complexType&gt;</w:delText>
        </w:r>
      </w:del>
    </w:p>
    <w:p w14:paraId="50ABBC59" w14:textId="10E2CD6F" w:rsidR="007D1DEF" w:rsidRPr="006525A0"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 w:author="24.546_CR0034R1_(Rel-16)_SEAL" w:date="2023-04-02T14:30:00Z"/>
          <w:rFonts w:ascii="Courier New" w:eastAsia="SimSun" w:hAnsi="Courier New"/>
          <w:noProof/>
          <w:sz w:val="16"/>
          <w:lang w:val="fr-FR"/>
        </w:rPr>
      </w:pPr>
    </w:p>
    <w:p w14:paraId="67658203" w14:textId="7FE179CF"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 w:author="24.546_CR0034R1_(Rel-16)_SEAL" w:date="2023-04-02T14:30:00Z"/>
          <w:rFonts w:ascii="Courier New" w:eastAsia="SimSun" w:hAnsi="Courier New"/>
          <w:noProof/>
          <w:sz w:val="16"/>
        </w:rPr>
      </w:pPr>
      <w:del w:id="1085" w:author="24.546_CR0034R1_(Rel-16)_SEAL" w:date="2023-04-02T14:30:00Z">
        <w:r w:rsidRPr="006525A0" w:rsidDel="0053566B">
          <w:rPr>
            <w:rFonts w:ascii="Courier New" w:eastAsia="SimSun" w:hAnsi="Courier New"/>
            <w:noProof/>
            <w:sz w:val="16"/>
            <w:lang w:val="fr-FR"/>
          </w:rPr>
          <w:delText xml:space="preserve">  </w:delText>
        </w:r>
        <w:r w:rsidRPr="00F0009E" w:rsidDel="0053566B">
          <w:rPr>
            <w:rFonts w:ascii="Courier New" w:eastAsia="SimSun" w:hAnsi="Courier New"/>
            <w:noProof/>
            <w:sz w:val="16"/>
          </w:rPr>
          <w:delText>&lt;xs:complexType name="CommonType" /&gt;</w:delText>
        </w:r>
      </w:del>
    </w:p>
    <w:p w14:paraId="3C39AB92" w14:textId="29E9FF82"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 w:author="24.546_CR0034R1_(Rel-16)_SEAL" w:date="2023-04-02T14:30:00Z"/>
          <w:rFonts w:ascii="Courier New" w:eastAsia="SimSun" w:hAnsi="Courier New"/>
          <w:noProof/>
          <w:sz w:val="16"/>
        </w:rPr>
      </w:pPr>
      <w:del w:id="1087" w:author="24.546_CR0034R1_(Rel-16)_SEAL" w:date="2023-04-02T14:30:00Z">
        <w:r w:rsidRPr="00F0009E" w:rsidDel="0053566B">
          <w:rPr>
            <w:rFonts w:ascii="Courier New" w:eastAsia="SimSun" w:hAnsi="Courier New"/>
            <w:noProof/>
            <w:sz w:val="16"/>
          </w:rPr>
          <w:delText xml:space="preserve">  &lt;xs:complexType name="On-networkType" /&gt;</w:delText>
        </w:r>
      </w:del>
    </w:p>
    <w:p w14:paraId="0B77CAE5" w14:textId="10FBF200"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 w:author="24.546_CR0034R1_(Rel-16)_SEAL" w:date="2023-04-02T14:30:00Z"/>
          <w:rFonts w:ascii="Courier New" w:eastAsia="SimSun" w:hAnsi="Courier New"/>
          <w:noProof/>
          <w:sz w:val="16"/>
        </w:rPr>
      </w:pPr>
    </w:p>
    <w:p w14:paraId="0DAF7847" w14:textId="2C7FA053"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 w:author="24.546_CR0034R1_(Rel-16)_SEAL" w:date="2023-04-02T14:30:00Z"/>
          <w:rFonts w:ascii="Courier New" w:eastAsia="SimSun" w:hAnsi="Courier New"/>
          <w:noProof/>
          <w:sz w:val="16"/>
        </w:rPr>
      </w:pPr>
    </w:p>
    <w:p w14:paraId="1FA60167" w14:textId="3BC3FB82"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 w:author="24.546_CR0034R1_(Rel-16)_SEAL" w:date="2023-04-02T14:30:00Z"/>
          <w:rFonts w:ascii="Courier New" w:eastAsia="SimSun" w:hAnsi="Courier New"/>
          <w:noProof/>
          <w:sz w:val="16"/>
        </w:rPr>
      </w:pPr>
      <w:del w:id="1091" w:author="24.546_CR0034R1_(Rel-16)_SEAL" w:date="2023-04-02T14:30:00Z">
        <w:r w:rsidRPr="00F0009E" w:rsidDel="0053566B">
          <w:rPr>
            <w:rFonts w:ascii="Courier New" w:eastAsia="SimSun" w:hAnsi="Courier New"/>
            <w:noProof/>
            <w:sz w:val="16"/>
          </w:rPr>
          <w:delText xml:space="preserve">  &lt;xs:attributeGroup name="IndexType"&gt;</w:delText>
        </w:r>
      </w:del>
    </w:p>
    <w:p w14:paraId="3E909C71" w14:textId="24FFED53"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 w:author="24.546_CR0034R1_(Rel-16)_SEAL" w:date="2023-04-02T14:30:00Z"/>
          <w:rFonts w:ascii="Courier New" w:eastAsia="SimSun" w:hAnsi="Courier New"/>
          <w:noProof/>
          <w:sz w:val="16"/>
        </w:rPr>
      </w:pPr>
      <w:del w:id="1093" w:author="24.546_CR0034R1_(Rel-16)_SEAL" w:date="2023-04-02T14:30:00Z">
        <w:r w:rsidRPr="00F0009E" w:rsidDel="0053566B">
          <w:rPr>
            <w:rFonts w:ascii="Courier New" w:eastAsia="SimSun" w:hAnsi="Courier New"/>
            <w:noProof/>
            <w:sz w:val="16"/>
          </w:rPr>
          <w:delText xml:space="preserve">    &lt;xs:attribute name="index" type="xs:token"/&gt;</w:delText>
        </w:r>
      </w:del>
    </w:p>
    <w:p w14:paraId="4CCE7497" w14:textId="01B30F08"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 w:author="24.546_CR0034R1_(Rel-16)_SEAL" w:date="2023-04-02T14:30:00Z"/>
          <w:rFonts w:ascii="Courier New" w:eastAsia="SimSun" w:hAnsi="Courier New"/>
          <w:noProof/>
          <w:sz w:val="16"/>
        </w:rPr>
      </w:pPr>
      <w:del w:id="1095" w:author="24.546_CR0034R1_(Rel-16)_SEAL" w:date="2023-04-02T14:30:00Z">
        <w:r w:rsidRPr="00F0009E" w:rsidDel="0053566B">
          <w:rPr>
            <w:rFonts w:ascii="Courier New" w:eastAsia="SimSun" w:hAnsi="Courier New"/>
            <w:noProof/>
            <w:sz w:val="16"/>
          </w:rPr>
          <w:delText xml:space="preserve">  &lt;/xs:attributeGroup&gt;</w:delText>
        </w:r>
      </w:del>
    </w:p>
    <w:p w14:paraId="275BA105" w14:textId="4D54697E"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 w:author="24.546_CR0034R1_(Rel-16)_SEAL" w:date="2023-04-02T14:30:00Z"/>
          <w:rFonts w:ascii="Courier New" w:eastAsia="SimSun" w:hAnsi="Courier New"/>
          <w:noProof/>
          <w:sz w:val="16"/>
        </w:rPr>
      </w:pPr>
    </w:p>
    <w:p w14:paraId="013D0055" w14:textId="0A4D1A51"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 w:author="24.546_CR0034R1_(Rel-16)_SEAL" w:date="2023-04-02T14:30:00Z"/>
          <w:rFonts w:ascii="Courier New" w:eastAsia="SimSun" w:hAnsi="Courier New"/>
          <w:noProof/>
          <w:sz w:val="16"/>
        </w:rPr>
      </w:pPr>
      <w:del w:id="1098" w:author="24.546_CR0034R1_(Rel-16)_SEAL" w:date="2023-04-02T14:30:00Z">
        <w:r w:rsidRPr="00F0009E" w:rsidDel="0053566B">
          <w:rPr>
            <w:rFonts w:ascii="Courier New" w:eastAsia="SimSun" w:hAnsi="Courier New"/>
            <w:noProof/>
            <w:sz w:val="16"/>
          </w:rPr>
          <w:delText xml:space="preserve">  &lt;xs:complexType name="anyExtType"&gt; </w:delText>
        </w:r>
      </w:del>
    </w:p>
    <w:p w14:paraId="1C42633F" w14:textId="0EED927A"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 w:author="24.546_CR0034R1_(Rel-16)_SEAL" w:date="2023-04-02T14:30:00Z"/>
          <w:rFonts w:ascii="Courier New" w:eastAsia="SimSun" w:hAnsi="Courier New"/>
          <w:noProof/>
          <w:sz w:val="16"/>
        </w:rPr>
      </w:pPr>
      <w:del w:id="1100" w:author="24.546_CR0034R1_(Rel-16)_SEAL" w:date="2023-04-02T14:30:00Z">
        <w:r w:rsidRPr="00F0009E" w:rsidDel="0053566B">
          <w:rPr>
            <w:rFonts w:ascii="Courier New" w:eastAsia="SimSun" w:hAnsi="Courier New"/>
            <w:noProof/>
            <w:sz w:val="16"/>
          </w:rPr>
          <w:delText xml:space="preserve">    &lt;xs:sequence&gt;</w:delText>
        </w:r>
      </w:del>
    </w:p>
    <w:p w14:paraId="39E61B5D" w14:textId="793D3730"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 w:author="24.546_CR0034R1_(Rel-16)_SEAL" w:date="2023-04-02T14:30:00Z"/>
          <w:rFonts w:ascii="Courier New" w:eastAsia="SimSun" w:hAnsi="Courier New"/>
          <w:noProof/>
          <w:sz w:val="16"/>
        </w:rPr>
      </w:pPr>
      <w:del w:id="1102" w:author="24.546_CR0034R1_(Rel-16)_SEAL" w:date="2023-04-02T14:30:00Z">
        <w:r w:rsidRPr="00F0009E" w:rsidDel="0053566B">
          <w:rPr>
            <w:rFonts w:ascii="Courier New" w:eastAsia="SimSun" w:hAnsi="Courier New"/>
            <w:noProof/>
            <w:sz w:val="16"/>
          </w:rPr>
          <w:delText xml:space="preserve">      &lt;xs:any namespace="##any" processContents="lax" minOccurs="0" maxOccurs="unbounded"/&gt;</w:delText>
        </w:r>
      </w:del>
    </w:p>
    <w:p w14:paraId="4BB49BF5" w14:textId="597B4335"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 w:author="24.546_CR0034R1_(Rel-16)_SEAL" w:date="2023-04-02T14:30:00Z"/>
          <w:rFonts w:ascii="Courier New" w:eastAsia="SimSun" w:hAnsi="Courier New"/>
          <w:noProof/>
          <w:sz w:val="16"/>
        </w:rPr>
      </w:pPr>
      <w:del w:id="1104" w:author="24.546_CR0034R1_(Rel-16)_SEAL" w:date="2023-04-02T14:30:00Z">
        <w:r w:rsidRPr="00F0009E" w:rsidDel="0053566B">
          <w:rPr>
            <w:rFonts w:ascii="Courier New" w:eastAsia="SimSun" w:hAnsi="Courier New"/>
            <w:noProof/>
            <w:sz w:val="16"/>
          </w:rPr>
          <w:delText xml:space="preserve">    &lt;/xs:sequence&gt;</w:delText>
        </w:r>
      </w:del>
    </w:p>
    <w:p w14:paraId="6ACFEE01" w14:textId="48CD8F92"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 w:author="24.546_CR0034R1_(Rel-16)_SEAL" w:date="2023-04-02T14:30:00Z"/>
          <w:rFonts w:ascii="Courier New" w:eastAsia="SimSun" w:hAnsi="Courier New"/>
          <w:noProof/>
          <w:sz w:val="16"/>
        </w:rPr>
      </w:pPr>
      <w:del w:id="1106" w:author="24.546_CR0034R1_(Rel-16)_SEAL" w:date="2023-04-02T14:30:00Z">
        <w:r w:rsidRPr="00F0009E" w:rsidDel="0053566B">
          <w:rPr>
            <w:rFonts w:ascii="Courier New" w:eastAsia="SimSun" w:hAnsi="Courier New"/>
            <w:noProof/>
            <w:sz w:val="16"/>
          </w:rPr>
          <w:delText xml:space="preserve">  &lt;/xs:complexType&gt;</w:delText>
        </w:r>
      </w:del>
    </w:p>
    <w:p w14:paraId="45EA7AB3" w14:textId="1109A21E" w:rsidR="007D1DEF" w:rsidRPr="00F0009E"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 w:author="24.546_CR0034R1_(Rel-16)_SEAL" w:date="2023-04-02T14:30:00Z"/>
          <w:rFonts w:ascii="Courier New" w:eastAsia="SimSun" w:hAnsi="Courier New"/>
          <w:noProof/>
          <w:sz w:val="16"/>
        </w:rPr>
      </w:pPr>
    </w:p>
    <w:p w14:paraId="4F71F2E1" w14:textId="5A7D3EB3" w:rsidR="007D1DEF" w:rsidDel="0053566B"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 w:author="24.546_CR0034R1_(Rel-16)_SEAL" w:date="2023-04-02T14:30:00Z"/>
          <w:rFonts w:ascii="Courier New" w:eastAsia="SimSun" w:hAnsi="Courier New"/>
          <w:noProof/>
          <w:sz w:val="16"/>
        </w:rPr>
      </w:pPr>
      <w:del w:id="1109" w:author="24.546_CR0034R1_(Rel-16)_SEAL" w:date="2023-04-02T14:30:00Z">
        <w:r w:rsidRPr="00F0009E" w:rsidDel="0053566B">
          <w:rPr>
            <w:rFonts w:ascii="Courier New" w:eastAsia="SimSun" w:hAnsi="Courier New"/>
            <w:noProof/>
            <w:sz w:val="16"/>
          </w:rPr>
          <w:delText>&lt;/xs:schema&gt;</w:delText>
        </w:r>
      </w:del>
    </w:p>
    <w:p w14:paraId="617F7103" w14:textId="11DB392A" w:rsidR="007D1DEF" w:rsidRPr="00F0009E" w:rsidDel="0053566B" w:rsidRDefault="007D1DEF" w:rsidP="007D1DEF">
      <w:pPr>
        <w:rPr>
          <w:del w:id="1110" w:author="24.546_CR0034R1_(Rel-16)_SEAL" w:date="2023-04-02T14:30:00Z"/>
        </w:rPr>
      </w:pPr>
    </w:p>
    <w:p w14:paraId="711F60AB" w14:textId="77777777" w:rsidR="007D1DEF" w:rsidRDefault="007D1DEF" w:rsidP="007D1DEF">
      <w:pPr>
        <w:pStyle w:val="Heading3"/>
      </w:pPr>
      <w:bookmarkStart w:id="1111" w:name="_Toc34137072"/>
      <w:bookmarkStart w:id="1112" w:name="_Toc34137386"/>
      <w:bookmarkStart w:id="1113" w:name="_Toc34138534"/>
      <w:bookmarkStart w:id="1114" w:name="_Toc34138777"/>
      <w:bookmarkStart w:id="1115" w:name="_Toc34395114"/>
      <w:bookmarkStart w:id="1116" w:name="_Toc45264331"/>
      <w:bookmarkStart w:id="1117" w:name="_Toc51933220"/>
      <w:r>
        <w:t>7.</w:t>
      </w:r>
      <w:r w:rsidR="006A7B0D">
        <w:t>2</w:t>
      </w:r>
      <w:r>
        <w:t>.5</w:t>
      </w:r>
      <w:r>
        <w:tab/>
        <w:t>Semantics</w:t>
      </w:r>
      <w:bookmarkEnd w:id="1111"/>
      <w:bookmarkEnd w:id="1112"/>
      <w:bookmarkEnd w:id="1113"/>
      <w:bookmarkEnd w:id="1114"/>
      <w:bookmarkEnd w:id="1115"/>
      <w:bookmarkEnd w:id="1116"/>
      <w:bookmarkEnd w:id="1117"/>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1118" w:name="_Toc34137073"/>
      <w:bookmarkStart w:id="1119" w:name="_Toc34137387"/>
      <w:bookmarkStart w:id="1120" w:name="_Toc34138535"/>
      <w:bookmarkStart w:id="1121" w:name="_Toc34138778"/>
      <w:bookmarkStart w:id="1122" w:name="_Toc34395115"/>
      <w:bookmarkStart w:id="1123" w:name="_Toc45264332"/>
      <w:bookmarkStart w:id="1124" w:name="_Toc51933221"/>
      <w:r>
        <w:t>7.</w:t>
      </w:r>
      <w:r w:rsidR="006A7B0D">
        <w:t>2</w:t>
      </w:r>
      <w:r>
        <w:t>.6</w:t>
      </w:r>
      <w:r>
        <w:tab/>
        <w:t>MIME type</w:t>
      </w:r>
      <w:bookmarkEnd w:id="1118"/>
      <w:bookmarkEnd w:id="1119"/>
      <w:bookmarkEnd w:id="1120"/>
      <w:bookmarkEnd w:id="1121"/>
      <w:bookmarkEnd w:id="1122"/>
      <w:bookmarkEnd w:id="1123"/>
      <w:bookmarkEnd w:id="1124"/>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1125" w:name="_Toc34137074"/>
      <w:bookmarkStart w:id="1126" w:name="_Toc34137388"/>
      <w:bookmarkStart w:id="1127" w:name="_Toc34138536"/>
      <w:bookmarkStart w:id="1128" w:name="_Toc34138779"/>
      <w:bookmarkStart w:id="1129" w:name="_Toc34395116"/>
      <w:bookmarkStart w:id="1130" w:name="_Toc45264333"/>
      <w:bookmarkStart w:id="1131" w:name="_Toc51933222"/>
      <w:r>
        <w:t>7.</w:t>
      </w:r>
      <w:r w:rsidR="006A7B0D">
        <w:t>2</w:t>
      </w:r>
      <w:r>
        <w:t>.7</w:t>
      </w:r>
      <w:r>
        <w:tab/>
        <w:t>IANA registration template</w:t>
      </w:r>
      <w:bookmarkEnd w:id="1125"/>
      <w:bookmarkEnd w:id="1126"/>
      <w:bookmarkEnd w:id="1127"/>
      <w:bookmarkEnd w:id="1128"/>
      <w:bookmarkEnd w:id="1129"/>
      <w:bookmarkEnd w:id="1130"/>
      <w:bookmarkEnd w:id="1131"/>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lastRenderedPageBreak/>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1132" w:name="_Toc34137075"/>
      <w:bookmarkStart w:id="1133" w:name="_Toc34137389"/>
      <w:bookmarkStart w:id="1134" w:name="_Toc34138537"/>
      <w:bookmarkStart w:id="1135" w:name="_Toc34138780"/>
      <w:bookmarkStart w:id="1136" w:name="_Toc34395117"/>
      <w:bookmarkStart w:id="1137" w:name="_Toc45264334"/>
      <w:bookmarkStart w:id="1138" w:name="_Toc51933223"/>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1132"/>
      <w:bookmarkEnd w:id="1133"/>
      <w:bookmarkEnd w:id="1134"/>
      <w:bookmarkEnd w:id="1135"/>
      <w:bookmarkEnd w:id="1136"/>
      <w:bookmarkEnd w:id="1137"/>
      <w:bookmarkEnd w:id="1138"/>
    </w:p>
    <w:p w14:paraId="1C6E65B7" w14:textId="77777777" w:rsidR="00452FB7" w:rsidRDefault="003B4B8F" w:rsidP="00452FB7">
      <w:pPr>
        <w:pStyle w:val="Heading1"/>
      </w:pPr>
      <w:bookmarkStart w:id="1139" w:name="_Toc34137076"/>
      <w:bookmarkStart w:id="1140" w:name="_Toc34137390"/>
      <w:bookmarkStart w:id="1141" w:name="_Toc34138538"/>
      <w:bookmarkStart w:id="1142" w:name="_Toc34138781"/>
      <w:bookmarkStart w:id="1143" w:name="_Toc34395118"/>
      <w:bookmarkStart w:id="1144" w:name="_Toc45264335"/>
      <w:bookmarkStart w:id="1145" w:name="_Toc51933224"/>
      <w:r>
        <w:t>A</w:t>
      </w:r>
      <w:r w:rsidR="00452FB7">
        <w:t>.1</w:t>
      </w:r>
      <w:r w:rsidR="00452FB7">
        <w:tab/>
        <w:t>Creating configuration update event subscription</w:t>
      </w:r>
      <w:bookmarkEnd w:id="1139"/>
      <w:bookmarkEnd w:id="1140"/>
      <w:bookmarkEnd w:id="1141"/>
      <w:bookmarkEnd w:id="1142"/>
      <w:bookmarkEnd w:id="1143"/>
      <w:bookmarkEnd w:id="1144"/>
      <w:bookmarkEnd w:id="1145"/>
    </w:p>
    <w:p w14:paraId="5240CE68" w14:textId="77777777" w:rsidR="00452FB7" w:rsidRDefault="003B4B8F" w:rsidP="00452FB7">
      <w:pPr>
        <w:pStyle w:val="Heading2"/>
      </w:pPr>
      <w:bookmarkStart w:id="1146" w:name="_Toc34137077"/>
      <w:bookmarkStart w:id="1147" w:name="_Toc34137391"/>
      <w:bookmarkStart w:id="1148" w:name="_Toc34138539"/>
      <w:bookmarkStart w:id="1149" w:name="_Toc34138782"/>
      <w:bookmarkStart w:id="1150" w:name="_Toc34395119"/>
      <w:bookmarkStart w:id="1151" w:name="_Toc45264336"/>
      <w:bookmarkStart w:id="1152" w:name="_Toc51933225"/>
      <w:r>
        <w:t>A</w:t>
      </w:r>
      <w:r w:rsidR="00452FB7">
        <w:t>.1.1</w:t>
      </w:r>
      <w:r w:rsidR="00452FB7">
        <w:tab/>
        <w:t>General</w:t>
      </w:r>
      <w:bookmarkEnd w:id="1146"/>
      <w:bookmarkEnd w:id="1147"/>
      <w:bookmarkEnd w:id="1148"/>
      <w:bookmarkEnd w:id="1149"/>
      <w:bookmarkEnd w:id="1150"/>
      <w:bookmarkEnd w:id="1151"/>
      <w:bookmarkEnd w:id="1152"/>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1153" w:name="_Toc34137078"/>
      <w:bookmarkStart w:id="1154" w:name="_Toc34137392"/>
      <w:bookmarkStart w:id="1155" w:name="_Toc34138540"/>
      <w:bookmarkStart w:id="1156" w:name="_Toc34138783"/>
      <w:bookmarkStart w:id="1157" w:name="_Toc34395120"/>
      <w:bookmarkStart w:id="1158" w:name="_Toc45264337"/>
      <w:bookmarkStart w:id="1159" w:name="_Toc51933226"/>
      <w:r>
        <w:t>A</w:t>
      </w:r>
      <w:r w:rsidR="00452FB7">
        <w:t>.1.2</w:t>
      </w:r>
      <w:r w:rsidR="00452FB7">
        <w:tab/>
        <w:t>Client side parameters</w:t>
      </w:r>
      <w:bookmarkEnd w:id="1153"/>
      <w:bookmarkEnd w:id="1154"/>
      <w:bookmarkEnd w:id="1155"/>
      <w:bookmarkEnd w:id="1156"/>
      <w:bookmarkEnd w:id="1157"/>
      <w:bookmarkEnd w:id="1158"/>
      <w:bookmarkEnd w:id="1159"/>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FA5D5D">
        <w:trPr>
          <w:jc w:val="center"/>
        </w:trPr>
        <w:tc>
          <w:tcPr>
            <w:tcW w:w="1129" w:type="dxa"/>
            <w:shd w:val="clear" w:color="auto" w:fill="auto"/>
          </w:tcPr>
          <w:p w14:paraId="3AC27101" w14:textId="77777777" w:rsidR="00452FB7" w:rsidRPr="001103C9" w:rsidRDefault="00452FB7" w:rsidP="00FA5D5D">
            <w:pPr>
              <w:pStyle w:val="TAH"/>
            </w:pPr>
            <w:r w:rsidRPr="001103C9">
              <w:rPr>
                <w:lang w:eastAsia="en-GB"/>
              </w:rPr>
              <w:t>Parameter</w:t>
            </w:r>
          </w:p>
        </w:tc>
        <w:tc>
          <w:tcPr>
            <w:tcW w:w="6776" w:type="dxa"/>
            <w:shd w:val="clear" w:color="auto" w:fill="auto"/>
          </w:tcPr>
          <w:p w14:paraId="5075FAEB" w14:textId="77777777" w:rsidR="00452FB7" w:rsidRPr="001103C9" w:rsidRDefault="00452FB7" w:rsidP="00FA5D5D">
            <w:pPr>
              <w:pStyle w:val="TAH"/>
            </w:pPr>
            <w:r w:rsidRPr="001103C9">
              <w:rPr>
                <w:lang w:eastAsia="en-GB"/>
              </w:rPr>
              <w:t>Description</w:t>
            </w:r>
          </w:p>
        </w:tc>
      </w:tr>
      <w:tr w:rsidR="00452FB7" w:rsidRPr="00EA26B3" w14:paraId="1F37BC1E" w14:textId="77777777" w:rsidTr="00FA5D5D">
        <w:trPr>
          <w:jc w:val="center"/>
        </w:trPr>
        <w:tc>
          <w:tcPr>
            <w:tcW w:w="1129" w:type="dxa"/>
            <w:shd w:val="clear" w:color="auto" w:fill="auto"/>
          </w:tcPr>
          <w:p w14:paraId="6CF36161" w14:textId="77777777" w:rsidR="00452FB7" w:rsidRPr="00B96C52" w:rsidRDefault="00452FB7" w:rsidP="00FA5D5D">
            <w:pPr>
              <w:pStyle w:val="TAL"/>
              <w:tabs>
                <w:tab w:val="left" w:pos="5454"/>
              </w:tabs>
            </w:pPr>
            <w:r>
              <w:t>Callback-URI</w:t>
            </w:r>
          </w:p>
        </w:tc>
        <w:tc>
          <w:tcPr>
            <w:tcW w:w="6776" w:type="dxa"/>
            <w:shd w:val="clear" w:color="auto" w:fill="auto"/>
          </w:tcPr>
          <w:p w14:paraId="4FEBAC24" w14:textId="77777777"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14:paraId="44C17D6F" w14:textId="77777777" w:rsidTr="00FA5D5D">
        <w:trPr>
          <w:jc w:val="center"/>
        </w:trPr>
        <w:tc>
          <w:tcPr>
            <w:tcW w:w="1129" w:type="dxa"/>
            <w:shd w:val="clear" w:color="auto" w:fill="auto"/>
          </w:tcPr>
          <w:p w14:paraId="383898F9" w14:textId="77777777"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FA5D5D">
        <w:trPr>
          <w:jc w:val="center"/>
        </w:trPr>
        <w:tc>
          <w:tcPr>
            <w:tcW w:w="1129" w:type="dxa"/>
            <w:shd w:val="clear" w:color="auto" w:fill="auto"/>
          </w:tcPr>
          <w:p w14:paraId="11863BAB" w14:textId="77777777" w:rsidR="00452FB7" w:rsidRPr="001103C9" w:rsidRDefault="00452FB7" w:rsidP="00FA5D5D">
            <w:pPr>
              <w:pStyle w:val="TAH"/>
            </w:pPr>
            <w:r w:rsidRPr="001103C9">
              <w:rPr>
                <w:lang w:eastAsia="en-GB"/>
              </w:rPr>
              <w:t>Parameter</w:t>
            </w:r>
          </w:p>
        </w:tc>
        <w:tc>
          <w:tcPr>
            <w:tcW w:w="6776" w:type="dxa"/>
            <w:shd w:val="clear" w:color="auto" w:fill="auto"/>
          </w:tcPr>
          <w:p w14:paraId="65ABD687" w14:textId="77777777" w:rsidR="00452FB7" w:rsidRPr="001103C9" w:rsidRDefault="00452FB7" w:rsidP="00FA5D5D">
            <w:pPr>
              <w:pStyle w:val="TAH"/>
            </w:pPr>
            <w:r w:rsidRPr="001103C9">
              <w:rPr>
                <w:lang w:eastAsia="en-GB"/>
              </w:rPr>
              <w:t>Description</w:t>
            </w:r>
          </w:p>
        </w:tc>
      </w:tr>
      <w:tr w:rsidR="00452FB7" w:rsidRPr="00EA26B3" w14:paraId="10C4E225" w14:textId="77777777" w:rsidTr="00FA5D5D">
        <w:trPr>
          <w:jc w:val="center"/>
        </w:trPr>
        <w:tc>
          <w:tcPr>
            <w:tcW w:w="1129" w:type="dxa"/>
            <w:shd w:val="clear" w:color="auto" w:fill="auto"/>
          </w:tcPr>
          <w:p w14:paraId="3AAC52EB" w14:textId="77777777" w:rsidR="00452FB7" w:rsidRPr="00B96C52" w:rsidRDefault="00452FB7" w:rsidP="00FA5D5D">
            <w:pPr>
              <w:pStyle w:val="TAL"/>
              <w:tabs>
                <w:tab w:val="left" w:pos="5454"/>
              </w:tabs>
            </w:pPr>
            <w:r>
              <w:t>Event</w:t>
            </w:r>
          </w:p>
        </w:tc>
        <w:tc>
          <w:tcPr>
            <w:tcW w:w="6776" w:type="dxa"/>
            <w:shd w:val="clear" w:color="auto" w:fill="auto"/>
          </w:tcPr>
          <w:p w14:paraId="7FF5E685" w14:textId="77777777"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FA5D5D">
        <w:trPr>
          <w:jc w:val="center"/>
        </w:trPr>
        <w:tc>
          <w:tcPr>
            <w:tcW w:w="1129" w:type="dxa"/>
            <w:shd w:val="clear" w:color="auto" w:fill="auto"/>
          </w:tcPr>
          <w:p w14:paraId="6C247264" w14:textId="77777777" w:rsidR="00452FB7" w:rsidRPr="00B96C52" w:rsidRDefault="00452FB7" w:rsidP="00FA5D5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1160" w:name="_Toc34137079"/>
      <w:bookmarkStart w:id="1161" w:name="_Toc34137393"/>
      <w:bookmarkStart w:id="1162" w:name="_Toc34138541"/>
      <w:bookmarkStart w:id="1163" w:name="_Toc34138784"/>
      <w:bookmarkStart w:id="1164" w:name="_Toc34395121"/>
      <w:bookmarkStart w:id="1165" w:name="_Toc45264338"/>
      <w:bookmarkStart w:id="1166" w:name="_Toc51933227"/>
      <w:r>
        <w:t>A</w:t>
      </w:r>
      <w:r w:rsidR="00452FB7">
        <w:t>.1.3</w:t>
      </w:r>
      <w:r w:rsidR="00452FB7">
        <w:tab/>
        <w:t>Server side parameters</w:t>
      </w:r>
      <w:bookmarkEnd w:id="1160"/>
      <w:bookmarkEnd w:id="1161"/>
      <w:bookmarkEnd w:id="1162"/>
      <w:bookmarkEnd w:id="1163"/>
      <w:bookmarkEnd w:id="1164"/>
      <w:bookmarkEnd w:id="1165"/>
      <w:bookmarkEnd w:id="1166"/>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FA5D5D">
        <w:trPr>
          <w:jc w:val="center"/>
        </w:trPr>
        <w:tc>
          <w:tcPr>
            <w:tcW w:w="1129" w:type="dxa"/>
            <w:shd w:val="clear" w:color="auto" w:fill="auto"/>
          </w:tcPr>
          <w:p w14:paraId="5112CDD5" w14:textId="77777777" w:rsidR="00452FB7" w:rsidRPr="001103C9" w:rsidRDefault="00452FB7" w:rsidP="00FA5D5D">
            <w:pPr>
              <w:pStyle w:val="TAH"/>
            </w:pPr>
            <w:r w:rsidRPr="001103C9">
              <w:rPr>
                <w:lang w:eastAsia="en-GB"/>
              </w:rPr>
              <w:t>Parameter</w:t>
            </w:r>
          </w:p>
        </w:tc>
        <w:tc>
          <w:tcPr>
            <w:tcW w:w="6776" w:type="dxa"/>
            <w:shd w:val="clear" w:color="auto" w:fill="auto"/>
          </w:tcPr>
          <w:p w14:paraId="596F3A65" w14:textId="77777777" w:rsidR="00452FB7" w:rsidRPr="001103C9" w:rsidRDefault="00452FB7" w:rsidP="00FA5D5D">
            <w:pPr>
              <w:pStyle w:val="TAH"/>
            </w:pPr>
            <w:r w:rsidRPr="001103C9">
              <w:rPr>
                <w:lang w:eastAsia="en-GB"/>
              </w:rPr>
              <w:t>Description</w:t>
            </w:r>
          </w:p>
        </w:tc>
      </w:tr>
      <w:tr w:rsidR="00452FB7" w:rsidRPr="00EA26B3" w14:paraId="3723BA99" w14:textId="77777777" w:rsidTr="00FA5D5D">
        <w:trPr>
          <w:jc w:val="center"/>
        </w:trPr>
        <w:tc>
          <w:tcPr>
            <w:tcW w:w="1129" w:type="dxa"/>
            <w:shd w:val="clear" w:color="auto" w:fill="auto"/>
          </w:tcPr>
          <w:p w14:paraId="3ADCA66B" w14:textId="77777777" w:rsidR="00452FB7" w:rsidRPr="00B96C52" w:rsidRDefault="00452FB7" w:rsidP="00FA5D5D">
            <w:pPr>
              <w:pStyle w:val="TAL"/>
              <w:tabs>
                <w:tab w:val="left" w:pos="5454"/>
              </w:tabs>
            </w:pPr>
            <w:r>
              <w:t>Identity</w:t>
            </w:r>
          </w:p>
        </w:tc>
        <w:tc>
          <w:tcPr>
            <w:tcW w:w="6776" w:type="dxa"/>
            <w:shd w:val="clear" w:color="auto" w:fill="auto"/>
          </w:tcPr>
          <w:p w14:paraId="3DE9385A" w14:textId="77777777"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77777777" w:rsidR="00452FB7" w:rsidRDefault="00452FB7" w:rsidP="00452FB7"/>
    <w:p w14:paraId="383353D6" w14:textId="77777777" w:rsidR="00452FB7" w:rsidRDefault="00452FB7" w:rsidP="00452FB7">
      <w:pPr>
        <w:pStyle w:val="Heading8"/>
      </w:pPr>
      <w:bookmarkStart w:id="1167" w:name="_Toc34137080"/>
      <w:bookmarkStart w:id="1168" w:name="_Toc34137394"/>
      <w:bookmarkStart w:id="1169" w:name="_Toc34138542"/>
      <w:bookmarkStart w:id="1170" w:name="_Toc34138785"/>
      <w:bookmarkStart w:id="1171" w:name="_Toc34395122"/>
      <w:bookmarkStart w:id="1172" w:name="_Toc45264339"/>
      <w:bookmarkStart w:id="1173" w:name="_Toc51933228"/>
      <w:r w:rsidRPr="004D3578">
        <w:lastRenderedPageBreak/>
        <w:t xml:space="preserve">Annex </w:t>
      </w:r>
      <w:r w:rsidR="00F26B62">
        <w:t>B</w:t>
      </w:r>
      <w:r w:rsidRPr="004D3578">
        <w:t xml:space="preserve"> (</w:t>
      </w:r>
      <w:r>
        <w:t>normative</w:t>
      </w:r>
      <w:r w:rsidRPr="004D3578">
        <w:t>):</w:t>
      </w:r>
      <w:r w:rsidRPr="004D3578">
        <w:br/>
      </w:r>
      <w:r>
        <w:t>Parameters for notifications</w:t>
      </w:r>
      <w:bookmarkEnd w:id="1167"/>
      <w:bookmarkEnd w:id="1168"/>
      <w:bookmarkEnd w:id="1169"/>
      <w:bookmarkEnd w:id="1170"/>
      <w:bookmarkEnd w:id="1171"/>
      <w:bookmarkEnd w:id="1172"/>
      <w:bookmarkEnd w:id="1173"/>
    </w:p>
    <w:p w14:paraId="24241D13" w14:textId="77777777" w:rsidR="00452FB7" w:rsidRDefault="00F26B62" w:rsidP="00452FB7">
      <w:pPr>
        <w:pStyle w:val="Heading1"/>
      </w:pPr>
      <w:bookmarkStart w:id="1174" w:name="_Toc34137081"/>
      <w:bookmarkStart w:id="1175" w:name="_Toc34137395"/>
      <w:bookmarkStart w:id="1176" w:name="_Toc34138543"/>
      <w:bookmarkStart w:id="1177" w:name="_Toc34138786"/>
      <w:bookmarkStart w:id="1178" w:name="_Toc34395123"/>
      <w:bookmarkStart w:id="1179" w:name="_Toc45264340"/>
      <w:bookmarkStart w:id="1180" w:name="_Toc51933229"/>
      <w:r>
        <w:t>B</w:t>
      </w:r>
      <w:r w:rsidR="00452FB7">
        <w:t>.1</w:t>
      </w:r>
      <w:r w:rsidR="00452FB7">
        <w:tab/>
        <w:t>General</w:t>
      </w:r>
      <w:bookmarkEnd w:id="1174"/>
      <w:bookmarkEnd w:id="1175"/>
      <w:bookmarkEnd w:id="1176"/>
      <w:bookmarkEnd w:id="1177"/>
      <w:bookmarkEnd w:id="1178"/>
      <w:bookmarkEnd w:id="1179"/>
      <w:bookmarkEnd w:id="1180"/>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1181" w:name="_Toc34137082"/>
      <w:bookmarkStart w:id="1182" w:name="_Toc34137396"/>
      <w:bookmarkStart w:id="1183" w:name="_Toc34138544"/>
      <w:bookmarkStart w:id="1184" w:name="_Toc34138787"/>
      <w:bookmarkStart w:id="1185" w:name="_Toc34395124"/>
      <w:bookmarkStart w:id="1186" w:name="_Toc45264341"/>
      <w:bookmarkStart w:id="1187" w:name="_Toc51933230"/>
      <w:r>
        <w:t>B</w:t>
      </w:r>
      <w:r w:rsidR="00452FB7">
        <w:t>.2</w:t>
      </w:r>
      <w:r w:rsidR="00452FB7">
        <w:tab/>
        <w:t>Configuration update notification</w:t>
      </w:r>
      <w:bookmarkEnd w:id="1181"/>
      <w:bookmarkEnd w:id="1182"/>
      <w:bookmarkEnd w:id="1183"/>
      <w:bookmarkEnd w:id="1184"/>
      <w:bookmarkEnd w:id="1185"/>
      <w:bookmarkEnd w:id="1186"/>
      <w:bookmarkEnd w:id="1187"/>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FA5D5D">
        <w:trPr>
          <w:jc w:val="center"/>
        </w:trPr>
        <w:tc>
          <w:tcPr>
            <w:tcW w:w="1101" w:type="dxa"/>
            <w:shd w:val="clear" w:color="auto" w:fill="auto"/>
          </w:tcPr>
          <w:p w14:paraId="5E992BD9" w14:textId="77777777" w:rsidR="00452FB7" w:rsidRPr="001103C9" w:rsidRDefault="00452FB7" w:rsidP="00FA5D5D">
            <w:pPr>
              <w:pStyle w:val="TAH"/>
            </w:pPr>
            <w:r w:rsidRPr="001103C9">
              <w:rPr>
                <w:lang w:eastAsia="en-GB"/>
              </w:rPr>
              <w:t>Parameter</w:t>
            </w:r>
          </w:p>
        </w:tc>
        <w:tc>
          <w:tcPr>
            <w:tcW w:w="6804" w:type="dxa"/>
            <w:shd w:val="clear" w:color="auto" w:fill="auto"/>
          </w:tcPr>
          <w:p w14:paraId="3533FE6C" w14:textId="77777777" w:rsidR="00452FB7" w:rsidRPr="001103C9" w:rsidRDefault="00452FB7" w:rsidP="00FA5D5D">
            <w:pPr>
              <w:pStyle w:val="TAH"/>
            </w:pPr>
            <w:r w:rsidRPr="001103C9">
              <w:rPr>
                <w:lang w:eastAsia="en-GB"/>
              </w:rPr>
              <w:t>Description</w:t>
            </w:r>
          </w:p>
        </w:tc>
      </w:tr>
      <w:tr w:rsidR="00452FB7" w:rsidRPr="00EA26B3" w14:paraId="689F05F5" w14:textId="77777777" w:rsidTr="00FA5D5D">
        <w:trPr>
          <w:jc w:val="center"/>
        </w:trPr>
        <w:tc>
          <w:tcPr>
            <w:tcW w:w="1101" w:type="dxa"/>
            <w:shd w:val="clear" w:color="auto" w:fill="auto"/>
          </w:tcPr>
          <w:p w14:paraId="6C02D7D3" w14:textId="77777777" w:rsidR="00452FB7" w:rsidRPr="00B96C52" w:rsidRDefault="00452FB7" w:rsidP="00FA5D5D">
            <w:pPr>
              <w:pStyle w:val="TAL"/>
              <w:tabs>
                <w:tab w:val="left" w:pos="5454"/>
              </w:tabs>
            </w:pPr>
            <w:r>
              <w:t>Identity</w:t>
            </w:r>
          </w:p>
        </w:tc>
        <w:tc>
          <w:tcPr>
            <w:tcW w:w="6804" w:type="dxa"/>
            <w:shd w:val="clear" w:color="auto" w:fill="auto"/>
          </w:tcPr>
          <w:p w14:paraId="441EB1FD" w14:textId="77777777"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FA5D5D">
        <w:trPr>
          <w:jc w:val="center"/>
        </w:trPr>
        <w:tc>
          <w:tcPr>
            <w:tcW w:w="1101" w:type="dxa"/>
            <w:shd w:val="clear" w:color="auto" w:fill="auto"/>
          </w:tcPr>
          <w:p w14:paraId="37B47A0C" w14:textId="77777777" w:rsidR="00452FB7" w:rsidRPr="00B96C52" w:rsidRDefault="00452FB7" w:rsidP="00FA5D5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77777777" w:rsidR="009504E5" w:rsidRDefault="009504E5" w:rsidP="00622000">
      <w:pPr>
        <w:pStyle w:val="EditorsNote"/>
        <w:ind w:left="0" w:firstLine="0"/>
      </w:pPr>
    </w:p>
    <w:p w14:paraId="190B94C2" w14:textId="77777777" w:rsidR="00054A22" w:rsidRPr="00390A88" w:rsidRDefault="00080512" w:rsidP="00305B25">
      <w:pPr>
        <w:pStyle w:val="Heading8"/>
      </w:pPr>
      <w:r w:rsidRPr="00390A88">
        <w:br w:type="page"/>
      </w:r>
      <w:bookmarkStart w:id="1188" w:name="_Toc25306465"/>
      <w:bookmarkStart w:id="1189" w:name="_Toc26192788"/>
      <w:bookmarkStart w:id="1190" w:name="_Toc34137083"/>
      <w:bookmarkStart w:id="1191" w:name="_Toc34137397"/>
      <w:bookmarkStart w:id="1192" w:name="_Toc34138545"/>
      <w:bookmarkStart w:id="1193" w:name="_Toc34138788"/>
      <w:bookmarkStart w:id="1194" w:name="_Toc34395125"/>
      <w:bookmarkStart w:id="1195" w:name="_Toc45264342"/>
      <w:bookmarkStart w:id="1196" w:name="_Toc51933231"/>
      <w:r w:rsidRPr="00390A88">
        <w:lastRenderedPageBreak/>
        <w:t xml:space="preserve">Annex </w:t>
      </w:r>
      <w:r w:rsidR="00E10C91">
        <w:t>C</w:t>
      </w:r>
      <w:r w:rsidR="00E10C91" w:rsidRPr="00390A88">
        <w:t xml:space="preserve"> </w:t>
      </w:r>
      <w:r w:rsidRPr="00390A88">
        <w:t>(informative):</w:t>
      </w:r>
      <w:r w:rsidRPr="00390A88">
        <w:br/>
        <w:t>Change history</w:t>
      </w:r>
      <w:bookmarkStart w:id="1197" w:name="historyclause"/>
      <w:bookmarkEnd w:id="1188"/>
      <w:bookmarkEnd w:id="1189"/>
      <w:bookmarkEnd w:id="1190"/>
      <w:bookmarkEnd w:id="1191"/>
      <w:bookmarkEnd w:id="1192"/>
      <w:bookmarkEnd w:id="1193"/>
      <w:bookmarkEnd w:id="1194"/>
      <w:bookmarkEnd w:id="1195"/>
      <w:bookmarkEnd w:id="1196"/>
      <w:bookmarkEnd w:id="119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FD7094">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FD7094">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FD7094">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FD7094">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FD70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FD7094">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FD7094">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FD7094">
            <w:pPr>
              <w:pStyle w:val="TAC"/>
              <w:rPr>
                <w:sz w:val="16"/>
                <w:szCs w:val="16"/>
              </w:rPr>
            </w:pPr>
            <w:r>
              <w:rPr>
                <w:sz w:val="16"/>
                <w:szCs w:val="16"/>
              </w:rPr>
              <w:t>16.</w:t>
            </w:r>
            <w:r w:rsidR="00970FA5">
              <w:rPr>
                <w:sz w:val="16"/>
                <w:szCs w:val="16"/>
              </w:rPr>
              <w:t>2</w:t>
            </w:r>
            <w:r>
              <w:rPr>
                <w:sz w:val="16"/>
                <w:szCs w:val="16"/>
              </w:rPr>
              <w:t>.0</w:t>
            </w:r>
          </w:p>
        </w:tc>
      </w:tr>
      <w:tr w:rsidR="0053566B" w14:paraId="3AA4641F" w14:textId="77777777" w:rsidTr="00A8096F">
        <w:trPr>
          <w:ins w:id="1198" w:author="24.546_CR0034R1_(Rel-16)_SEAL" w:date="2023-04-02T14: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062B3" w14:textId="74209661" w:rsidR="0053566B" w:rsidRDefault="0053566B" w:rsidP="00FD7094">
            <w:pPr>
              <w:pStyle w:val="TAC"/>
              <w:rPr>
                <w:ins w:id="1199" w:author="24.546_CR0034R1_(Rel-16)_SEAL" w:date="2023-04-02T14:28:00Z"/>
                <w:sz w:val="16"/>
                <w:szCs w:val="16"/>
              </w:rPr>
            </w:pPr>
            <w:ins w:id="1200" w:author="24.546_CR0034R1_(Rel-16)_SEAL" w:date="2023-04-02T14:28:00Z">
              <w:r>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737F5" w14:textId="3371F21A" w:rsidR="0053566B" w:rsidRDefault="0053566B" w:rsidP="00FD7094">
            <w:pPr>
              <w:pStyle w:val="TAC"/>
              <w:rPr>
                <w:ins w:id="1201" w:author="24.546_CR0034R1_(Rel-16)_SEAL" w:date="2023-04-02T14:28:00Z"/>
                <w:sz w:val="16"/>
                <w:szCs w:val="16"/>
              </w:rPr>
            </w:pPr>
            <w:ins w:id="1202" w:author="24.546_CR0034R1_(Rel-16)_SEAL" w:date="2023-04-02T14:28:00Z">
              <w:r>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A7E0E" w14:textId="0FDC1D1A" w:rsidR="0053566B" w:rsidRPr="0053566B" w:rsidRDefault="0053566B" w:rsidP="0053566B">
            <w:pPr>
              <w:spacing w:after="0"/>
              <w:jc w:val="center"/>
              <w:rPr>
                <w:ins w:id="1203" w:author="24.546_CR0034R1_(Rel-16)_SEAL" w:date="2023-04-02T14:28:00Z"/>
                <w:rFonts w:ascii="Arial" w:hAnsi="Arial" w:cs="Arial"/>
                <w:b/>
                <w:bCs/>
                <w:color w:val="0000FF"/>
                <w:sz w:val="16"/>
                <w:szCs w:val="16"/>
                <w:u w:val="single"/>
                <w:lang w:eastAsia="en-GB"/>
                <w:rPrChange w:id="1204" w:author="24.546_CR0034R1_(Rel-16)_SEAL" w:date="2023-04-02T14:29:00Z">
                  <w:rPr>
                    <w:ins w:id="1205" w:author="24.546_CR0034R1_(Rel-16)_SEAL" w:date="2023-04-02T14:28:00Z"/>
                    <w:sz w:val="16"/>
                    <w:szCs w:val="16"/>
                  </w:rPr>
                </w:rPrChange>
              </w:rPr>
              <w:pPrChange w:id="1206" w:author="24.546_CR0034R1_(Rel-16)_SEAL" w:date="2023-04-02T14:29:00Z">
                <w:pPr>
                  <w:pStyle w:val="TAC"/>
                </w:pPr>
              </w:pPrChange>
            </w:pPr>
            <w:ins w:id="1207" w:author="24.546_CR0034R1_(Rel-16)_SEAL" w:date="2023-04-02T14:2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"https://portal.3gpp.org/ngppapp/CreateTdoc.aspx?mode=view&amp;contributionUid=CP-230248" </w:instrText>
              </w:r>
              <w:r>
                <w:rPr>
                  <w:rFonts w:ascii="Arial" w:hAnsi="Arial" w:cs="Arial"/>
                  <w:b/>
                  <w:bCs/>
                  <w:color w:val="0000FF"/>
                  <w:sz w:val="16"/>
                  <w:szCs w:val="16"/>
                  <w:u w:val="single"/>
                </w:rPr>
                <w:fldChar w:fldCharType="separate"/>
              </w:r>
              <w:r>
                <w:rPr>
                  <w:rStyle w:val="Hyperlink"/>
                  <w:rFonts w:ascii="Arial" w:hAnsi="Arial" w:cs="Arial"/>
                  <w:b/>
                  <w:bCs/>
                  <w:color w:val="0000FF"/>
                  <w:sz w:val="16"/>
                  <w:szCs w:val="16"/>
                </w:rPr>
                <w:t>CP-230248</w:t>
              </w:r>
              <w:r>
                <w:rPr>
                  <w:rFonts w:ascii="Arial" w:hAnsi="Arial" w:cs="Arial"/>
                  <w:b/>
                  <w:bCs/>
                  <w:color w:val="0000FF"/>
                  <w:sz w:val="16"/>
                  <w:szCs w:val="16"/>
                  <w:u w:val="singl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2C6EF" w14:textId="6B359011" w:rsidR="0053566B" w:rsidRDefault="0053566B" w:rsidP="00FD7094">
            <w:pPr>
              <w:pStyle w:val="TAL"/>
              <w:rPr>
                <w:ins w:id="1208" w:author="24.546_CR0034R1_(Rel-16)_SEAL" w:date="2023-04-02T14:28:00Z"/>
                <w:sz w:val="16"/>
                <w:szCs w:val="16"/>
              </w:rPr>
            </w:pPr>
            <w:ins w:id="1209" w:author="24.546_CR0034R1_(Rel-16)_SEAL" w:date="2023-04-02T14:28: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6B596" w14:textId="00E4CBC0" w:rsidR="0053566B" w:rsidRPr="00390A88" w:rsidRDefault="0053566B" w:rsidP="00FD7094">
            <w:pPr>
              <w:pStyle w:val="TAR"/>
              <w:rPr>
                <w:ins w:id="1210" w:author="24.546_CR0034R1_(Rel-16)_SEAL" w:date="2023-04-02T14:28:00Z"/>
                <w:sz w:val="16"/>
                <w:szCs w:val="16"/>
              </w:rPr>
            </w:pPr>
            <w:ins w:id="1211" w:author="24.546_CR0034R1_(Rel-16)_SEAL" w:date="2023-04-02T14: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1195" w14:textId="308B3E2E" w:rsidR="0053566B" w:rsidRDefault="0053566B" w:rsidP="00FD7094">
            <w:pPr>
              <w:pStyle w:val="TAC"/>
              <w:rPr>
                <w:ins w:id="1212" w:author="24.546_CR0034R1_(Rel-16)_SEAL" w:date="2023-04-02T14:28:00Z"/>
                <w:sz w:val="16"/>
                <w:szCs w:val="16"/>
              </w:rPr>
            </w:pPr>
            <w:ins w:id="1213" w:author="24.546_CR0034R1_(Rel-16)_SEAL" w:date="2023-04-02T14:2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C7605" w14:textId="0A009964" w:rsidR="0053566B" w:rsidRDefault="0053566B" w:rsidP="00FD7094">
            <w:pPr>
              <w:pStyle w:val="TAL"/>
              <w:rPr>
                <w:ins w:id="1214" w:author="24.546_CR0034R1_(Rel-16)_SEAL" w:date="2023-04-02T14:28:00Z"/>
              </w:rPr>
            </w:pPr>
            <w:ins w:id="1215" w:author="24.546_CR0034R1_(Rel-16)_SEAL" w:date="2023-04-02T14:28:00Z">
              <w:r>
                <w:t>Correction to the XML schema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5F15" w14:textId="6EF9A017" w:rsidR="0053566B" w:rsidRDefault="0053566B" w:rsidP="00FD7094">
            <w:pPr>
              <w:pStyle w:val="TAC"/>
              <w:rPr>
                <w:ins w:id="1216" w:author="24.546_CR0034R1_(Rel-16)_SEAL" w:date="2023-04-02T14:28:00Z"/>
                <w:sz w:val="16"/>
                <w:szCs w:val="16"/>
              </w:rPr>
            </w:pPr>
            <w:ins w:id="1217" w:author="24.546_CR0034R1_(Rel-16)_SEAL" w:date="2023-04-02T14:28:00Z">
              <w:r>
                <w:rPr>
                  <w:sz w:val="16"/>
                  <w:szCs w:val="16"/>
                </w:rPr>
                <w:t>16.</w:t>
              </w:r>
            </w:ins>
            <w:ins w:id="1218" w:author="24.546_CR0034R1_(Rel-16)_SEAL" w:date="2023-04-02T14:29:00Z">
              <w:r>
                <w:rPr>
                  <w:sz w:val="16"/>
                  <w:szCs w:val="16"/>
                </w:rPr>
                <w:t>3</w:t>
              </w:r>
            </w:ins>
            <w:ins w:id="1219" w:author="24.546_CR0034R1_(Rel-16)_SEAL" w:date="2023-04-02T14:28:00Z">
              <w:r>
                <w:rPr>
                  <w:sz w:val="16"/>
                  <w:szCs w:val="16"/>
                </w:rPr>
                <w:t>.0</w:t>
              </w:r>
            </w:ins>
          </w:p>
        </w:tc>
      </w:tr>
    </w:tbl>
    <w:p w14:paraId="0123233E"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CA6BC" w14:textId="77777777" w:rsidR="00763A6A" w:rsidRDefault="00763A6A">
      <w:r>
        <w:separator/>
      </w:r>
    </w:p>
  </w:endnote>
  <w:endnote w:type="continuationSeparator" w:id="0">
    <w:p w14:paraId="4782956C" w14:textId="77777777" w:rsidR="00763A6A" w:rsidRDefault="0076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4CAD4" w14:textId="77777777" w:rsidR="00763A6A" w:rsidRDefault="00763A6A">
      <w:r>
        <w:separator/>
      </w:r>
    </w:p>
  </w:footnote>
  <w:footnote w:type="continuationSeparator" w:id="0">
    <w:p w14:paraId="0B1D43E1" w14:textId="77777777" w:rsidR="00763A6A" w:rsidRDefault="0076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506F49EA"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3566B">
      <w:rPr>
        <w:rFonts w:ascii="Arial" w:hAnsi="Arial" w:cs="Arial"/>
        <w:b/>
        <w:noProof/>
        <w:sz w:val="18"/>
        <w:szCs w:val="18"/>
      </w:rPr>
      <w:t>3GPP TS 24.546 V16.32.0 (20230-039)</w:t>
    </w:r>
    <w:r>
      <w:rPr>
        <w:rFonts w:ascii="Arial" w:hAnsi="Arial" w:cs="Arial"/>
        <w:b/>
        <w:sz w:val="18"/>
        <w:szCs w:val="18"/>
      </w:rPr>
      <w:fldChar w:fldCharType="end"/>
    </w:r>
  </w:p>
  <w:p w14:paraId="73938CB7"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14:paraId="7E8A3DF7" w14:textId="6356BE4F"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3566B">
      <w:rPr>
        <w:rFonts w:ascii="Arial" w:hAnsi="Arial" w:cs="Arial"/>
        <w:b/>
        <w:noProof/>
        <w:sz w:val="18"/>
        <w:szCs w:val="18"/>
      </w:rPr>
      <w:t>Release 16</w:t>
    </w:r>
    <w:r>
      <w:rPr>
        <w:rFonts w:ascii="Arial" w:hAnsi="Arial" w:cs="Arial"/>
        <w:b/>
        <w:sz w:val="18"/>
        <w:szCs w:val="18"/>
      </w:rPr>
      <w:fldChar w:fldCharType="end"/>
    </w:r>
  </w:p>
  <w:p w14:paraId="1878314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68EB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468B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694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D1A50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4AE1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275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EE89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CA30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AA5880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627546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627715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682429">
    <w:abstractNumId w:val="10"/>
  </w:num>
  <w:num w:numId="4" w16cid:durableId="1606572398">
    <w:abstractNumId w:val="12"/>
  </w:num>
  <w:num w:numId="5" w16cid:durableId="32653810">
    <w:abstractNumId w:val="11"/>
  </w:num>
  <w:num w:numId="6" w16cid:durableId="1063522466">
    <w:abstractNumId w:val="8"/>
  </w:num>
  <w:num w:numId="7" w16cid:durableId="27992678">
    <w:abstractNumId w:val="7"/>
  </w:num>
  <w:num w:numId="8" w16cid:durableId="757557117">
    <w:abstractNumId w:val="6"/>
  </w:num>
  <w:num w:numId="9" w16cid:durableId="1874532509">
    <w:abstractNumId w:val="5"/>
  </w:num>
  <w:num w:numId="10" w16cid:durableId="1573541256">
    <w:abstractNumId w:val="4"/>
  </w:num>
  <w:num w:numId="11" w16cid:durableId="764620233">
    <w:abstractNumId w:val="3"/>
  </w:num>
  <w:num w:numId="12" w16cid:durableId="657685392">
    <w:abstractNumId w:val="2"/>
  </w:num>
  <w:num w:numId="13" w16cid:durableId="1611626263">
    <w:abstractNumId w:val="1"/>
  </w:num>
  <w:num w:numId="14" w16cid:durableId="2095710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6_CR0034R1_(Rel-16)_SEAL">
    <w15:presenceInfo w15:providerId="None" w15:userId="24.546_CR0034R1_(Rel-16)_SEAL"/>
  </w15:person>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B330A"/>
    <w:rsid w:val="000C47C3"/>
    <w:rsid w:val="000D58AB"/>
    <w:rsid w:val="000D5A61"/>
    <w:rsid w:val="000E1DFA"/>
    <w:rsid w:val="000E3EF3"/>
    <w:rsid w:val="001262E5"/>
    <w:rsid w:val="00126663"/>
    <w:rsid w:val="00133525"/>
    <w:rsid w:val="00140106"/>
    <w:rsid w:val="00157C16"/>
    <w:rsid w:val="00177D29"/>
    <w:rsid w:val="001817F5"/>
    <w:rsid w:val="001A4C42"/>
    <w:rsid w:val="001A7420"/>
    <w:rsid w:val="001B6637"/>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72DC"/>
    <w:rsid w:val="003201D2"/>
    <w:rsid w:val="00320EC3"/>
    <w:rsid w:val="00334BF2"/>
    <w:rsid w:val="00343FC1"/>
    <w:rsid w:val="0035462D"/>
    <w:rsid w:val="00357DE5"/>
    <w:rsid w:val="00360069"/>
    <w:rsid w:val="0036320C"/>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C79C9"/>
    <w:rsid w:val="004D3578"/>
    <w:rsid w:val="004D453D"/>
    <w:rsid w:val="004E213A"/>
    <w:rsid w:val="004E283E"/>
    <w:rsid w:val="004F0988"/>
    <w:rsid w:val="004F3340"/>
    <w:rsid w:val="0051311E"/>
    <w:rsid w:val="005214C6"/>
    <w:rsid w:val="00525151"/>
    <w:rsid w:val="0053388B"/>
    <w:rsid w:val="005347D9"/>
    <w:rsid w:val="0053566B"/>
    <w:rsid w:val="00535773"/>
    <w:rsid w:val="00543E6C"/>
    <w:rsid w:val="0056074D"/>
    <w:rsid w:val="00565087"/>
    <w:rsid w:val="005767DA"/>
    <w:rsid w:val="00597B11"/>
    <w:rsid w:val="005A657E"/>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F57"/>
    <w:rsid w:val="00694B05"/>
    <w:rsid w:val="006A323F"/>
    <w:rsid w:val="006A6FDD"/>
    <w:rsid w:val="006A7B0D"/>
    <w:rsid w:val="006B2399"/>
    <w:rsid w:val="006B30D0"/>
    <w:rsid w:val="006C3D95"/>
    <w:rsid w:val="006C68D9"/>
    <w:rsid w:val="006D6A65"/>
    <w:rsid w:val="006E5C86"/>
    <w:rsid w:val="006F0705"/>
    <w:rsid w:val="006F5CC0"/>
    <w:rsid w:val="00701116"/>
    <w:rsid w:val="00704D27"/>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A6A"/>
    <w:rsid w:val="00763F12"/>
    <w:rsid w:val="00774DA4"/>
    <w:rsid w:val="00781770"/>
    <w:rsid w:val="00781F0F"/>
    <w:rsid w:val="007A139F"/>
    <w:rsid w:val="007A38D7"/>
    <w:rsid w:val="007A6184"/>
    <w:rsid w:val="007B600E"/>
    <w:rsid w:val="007B64BE"/>
    <w:rsid w:val="007D1DEF"/>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F37B7"/>
    <w:rsid w:val="009F66D6"/>
    <w:rsid w:val="00A10F02"/>
    <w:rsid w:val="00A164B4"/>
    <w:rsid w:val="00A26956"/>
    <w:rsid w:val="00A27486"/>
    <w:rsid w:val="00A32861"/>
    <w:rsid w:val="00A36BFE"/>
    <w:rsid w:val="00A4459D"/>
    <w:rsid w:val="00A52F0A"/>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56EC"/>
    <w:rsid w:val="00B05AA7"/>
    <w:rsid w:val="00B15449"/>
    <w:rsid w:val="00B3320B"/>
    <w:rsid w:val="00B3475E"/>
    <w:rsid w:val="00B5628F"/>
    <w:rsid w:val="00B620C3"/>
    <w:rsid w:val="00B63697"/>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44582"/>
    <w:rsid w:val="00E57A25"/>
    <w:rsid w:val="00E617F6"/>
    <w:rsid w:val="00E65A83"/>
    <w:rsid w:val="00E728EF"/>
    <w:rsid w:val="00E77645"/>
    <w:rsid w:val="00E8679E"/>
    <w:rsid w:val="00E93CF6"/>
    <w:rsid w:val="00EA0500"/>
    <w:rsid w:val="00EA15B0"/>
    <w:rsid w:val="00EA5EA7"/>
    <w:rsid w:val="00EC4A25"/>
    <w:rsid w:val="00ED38AC"/>
    <w:rsid w:val="00EE368A"/>
    <w:rsid w:val="00EF04E2"/>
    <w:rsid w:val="00F025A2"/>
    <w:rsid w:val="00F04712"/>
    <w:rsid w:val="00F13360"/>
    <w:rsid w:val="00F22EC7"/>
    <w:rsid w:val="00F26B62"/>
    <w:rsid w:val="00F325C8"/>
    <w:rsid w:val="00F4490B"/>
    <w:rsid w:val="00F653B8"/>
    <w:rsid w:val="00F7024C"/>
    <w:rsid w:val="00F75184"/>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link w:val="PLChar"/>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 w:type="paragraph" w:styleId="Bibliography">
    <w:name w:val="Bibliography"/>
    <w:basedOn w:val="Normal"/>
    <w:next w:val="Normal"/>
    <w:uiPriority w:val="37"/>
    <w:semiHidden/>
    <w:unhideWhenUsed/>
    <w:rsid w:val="0053566B"/>
  </w:style>
  <w:style w:type="paragraph" w:styleId="BlockText">
    <w:name w:val="Block Text"/>
    <w:basedOn w:val="Normal"/>
    <w:semiHidden/>
    <w:unhideWhenUsed/>
    <w:rsid w:val="005356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566B"/>
    <w:pPr>
      <w:spacing w:after="120"/>
    </w:pPr>
  </w:style>
  <w:style w:type="character" w:customStyle="1" w:styleId="BodyTextChar">
    <w:name w:val="Body Text Char"/>
    <w:basedOn w:val="DefaultParagraphFont"/>
    <w:link w:val="BodyText"/>
    <w:semiHidden/>
    <w:rsid w:val="0053566B"/>
    <w:rPr>
      <w:lang w:eastAsia="en-US"/>
    </w:rPr>
  </w:style>
  <w:style w:type="paragraph" w:styleId="BodyText2">
    <w:name w:val="Body Text 2"/>
    <w:basedOn w:val="Normal"/>
    <w:link w:val="BodyText2Char"/>
    <w:semiHidden/>
    <w:unhideWhenUsed/>
    <w:rsid w:val="0053566B"/>
    <w:pPr>
      <w:spacing w:after="120" w:line="480" w:lineRule="auto"/>
    </w:pPr>
  </w:style>
  <w:style w:type="character" w:customStyle="1" w:styleId="BodyText2Char">
    <w:name w:val="Body Text 2 Char"/>
    <w:basedOn w:val="DefaultParagraphFont"/>
    <w:link w:val="BodyText2"/>
    <w:semiHidden/>
    <w:rsid w:val="0053566B"/>
    <w:rPr>
      <w:lang w:eastAsia="en-US"/>
    </w:rPr>
  </w:style>
  <w:style w:type="paragraph" w:styleId="BodyText3">
    <w:name w:val="Body Text 3"/>
    <w:basedOn w:val="Normal"/>
    <w:link w:val="BodyText3Char"/>
    <w:semiHidden/>
    <w:unhideWhenUsed/>
    <w:rsid w:val="0053566B"/>
    <w:pPr>
      <w:spacing w:after="120"/>
    </w:pPr>
    <w:rPr>
      <w:sz w:val="16"/>
      <w:szCs w:val="16"/>
    </w:rPr>
  </w:style>
  <w:style w:type="character" w:customStyle="1" w:styleId="BodyText3Char">
    <w:name w:val="Body Text 3 Char"/>
    <w:basedOn w:val="DefaultParagraphFont"/>
    <w:link w:val="BodyText3"/>
    <w:semiHidden/>
    <w:rsid w:val="0053566B"/>
    <w:rPr>
      <w:sz w:val="16"/>
      <w:szCs w:val="16"/>
      <w:lang w:eastAsia="en-US"/>
    </w:rPr>
  </w:style>
  <w:style w:type="paragraph" w:styleId="BodyTextFirstIndent">
    <w:name w:val="Body Text First Indent"/>
    <w:basedOn w:val="BodyText"/>
    <w:link w:val="BodyTextFirstIndentChar"/>
    <w:rsid w:val="0053566B"/>
    <w:pPr>
      <w:spacing w:after="180"/>
      <w:ind w:firstLine="360"/>
    </w:pPr>
  </w:style>
  <w:style w:type="character" w:customStyle="1" w:styleId="BodyTextFirstIndentChar">
    <w:name w:val="Body Text First Indent Char"/>
    <w:basedOn w:val="BodyTextChar"/>
    <w:link w:val="BodyTextFirstIndent"/>
    <w:rsid w:val="0053566B"/>
    <w:rPr>
      <w:lang w:eastAsia="en-US"/>
    </w:rPr>
  </w:style>
  <w:style w:type="paragraph" w:styleId="BodyTextIndent">
    <w:name w:val="Body Text Indent"/>
    <w:basedOn w:val="Normal"/>
    <w:link w:val="BodyTextIndentChar"/>
    <w:semiHidden/>
    <w:unhideWhenUsed/>
    <w:rsid w:val="0053566B"/>
    <w:pPr>
      <w:spacing w:after="120"/>
      <w:ind w:left="283"/>
    </w:pPr>
  </w:style>
  <w:style w:type="character" w:customStyle="1" w:styleId="BodyTextIndentChar">
    <w:name w:val="Body Text Indent Char"/>
    <w:basedOn w:val="DefaultParagraphFont"/>
    <w:link w:val="BodyTextIndent"/>
    <w:semiHidden/>
    <w:rsid w:val="0053566B"/>
    <w:rPr>
      <w:lang w:eastAsia="en-US"/>
    </w:rPr>
  </w:style>
  <w:style w:type="paragraph" w:styleId="BodyTextFirstIndent2">
    <w:name w:val="Body Text First Indent 2"/>
    <w:basedOn w:val="BodyTextIndent"/>
    <w:link w:val="BodyTextFirstIndent2Char"/>
    <w:semiHidden/>
    <w:unhideWhenUsed/>
    <w:rsid w:val="0053566B"/>
    <w:pPr>
      <w:spacing w:after="180"/>
      <w:ind w:left="360" w:firstLine="360"/>
    </w:pPr>
  </w:style>
  <w:style w:type="character" w:customStyle="1" w:styleId="BodyTextFirstIndent2Char">
    <w:name w:val="Body Text First Indent 2 Char"/>
    <w:basedOn w:val="BodyTextIndentChar"/>
    <w:link w:val="BodyTextFirstIndent2"/>
    <w:semiHidden/>
    <w:rsid w:val="0053566B"/>
    <w:rPr>
      <w:lang w:eastAsia="en-US"/>
    </w:rPr>
  </w:style>
  <w:style w:type="paragraph" w:styleId="BodyTextIndent2">
    <w:name w:val="Body Text Indent 2"/>
    <w:basedOn w:val="Normal"/>
    <w:link w:val="BodyTextIndent2Char"/>
    <w:semiHidden/>
    <w:unhideWhenUsed/>
    <w:rsid w:val="0053566B"/>
    <w:pPr>
      <w:spacing w:after="120" w:line="480" w:lineRule="auto"/>
      <w:ind w:left="283"/>
    </w:pPr>
  </w:style>
  <w:style w:type="character" w:customStyle="1" w:styleId="BodyTextIndent2Char">
    <w:name w:val="Body Text Indent 2 Char"/>
    <w:basedOn w:val="DefaultParagraphFont"/>
    <w:link w:val="BodyTextIndent2"/>
    <w:semiHidden/>
    <w:rsid w:val="0053566B"/>
    <w:rPr>
      <w:lang w:eastAsia="en-US"/>
    </w:rPr>
  </w:style>
  <w:style w:type="paragraph" w:styleId="BodyTextIndent3">
    <w:name w:val="Body Text Indent 3"/>
    <w:basedOn w:val="Normal"/>
    <w:link w:val="BodyTextIndent3Char"/>
    <w:semiHidden/>
    <w:unhideWhenUsed/>
    <w:rsid w:val="0053566B"/>
    <w:pPr>
      <w:spacing w:after="120"/>
      <w:ind w:left="283"/>
    </w:pPr>
    <w:rPr>
      <w:sz w:val="16"/>
      <w:szCs w:val="16"/>
    </w:rPr>
  </w:style>
  <w:style w:type="character" w:customStyle="1" w:styleId="BodyTextIndent3Char">
    <w:name w:val="Body Text Indent 3 Char"/>
    <w:basedOn w:val="DefaultParagraphFont"/>
    <w:link w:val="BodyTextIndent3"/>
    <w:semiHidden/>
    <w:rsid w:val="0053566B"/>
    <w:rPr>
      <w:sz w:val="16"/>
      <w:szCs w:val="16"/>
      <w:lang w:eastAsia="en-US"/>
    </w:rPr>
  </w:style>
  <w:style w:type="paragraph" w:styleId="Caption">
    <w:name w:val="caption"/>
    <w:basedOn w:val="Normal"/>
    <w:next w:val="Normal"/>
    <w:semiHidden/>
    <w:unhideWhenUsed/>
    <w:qFormat/>
    <w:rsid w:val="0053566B"/>
    <w:pPr>
      <w:spacing w:after="200"/>
    </w:pPr>
    <w:rPr>
      <w:i/>
      <w:iCs/>
      <w:color w:val="44546A" w:themeColor="text2"/>
      <w:sz w:val="18"/>
      <w:szCs w:val="18"/>
    </w:rPr>
  </w:style>
  <w:style w:type="paragraph" w:styleId="Closing">
    <w:name w:val="Closing"/>
    <w:basedOn w:val="Normal"/>
    <w:link w:val="ClosingChar"/>
    <w:semiHidden/>
    <w:unhideWhenUsed/>
    <w:rsid w:val="0053566B"/>
    <w:pPr>
      <w:spacing w:after="0"/>
      <w:ind w:left="4252"/>
    </w:pPr>
  </w:style>
  <w:style w:type="character" w:customStyle="1" w:styleId="ClosingChar">
    <w:name w:val="Closing Char"/>
    <w:basedOn w:val="DefaultParagraphFont"/>
    <w:link w:val="Closing"/>
    <w:semiHidden/>
    <w:rsid w:val="0053566B"/>
    <w:rPr>
      <w:lang w:eastAsia="en-US"/>
    </w:rPr>
  </w:style>
  <w:style w:type="paragraph" w:styleId="CommentSubject">
    <w:name w:val="annotation subject"/>
    <w:basedOn w:val="CommentText"/>
    <w:next w:val="CommentText"/>
    <w:link w:val="CommentSubjectChar"/>
    <w:semiHidden/>
    <w:unhideWhenUsed/>
    <w:rsid w:val="0053566B"/>
    <w:rPr>
      <w:b/>
      <w:bCs/>
    </w:rPr>
  </w:style>
  <w:style w:type="character" w:customStyle="1" w:styleId="CommentSubjectChar">
    <w:name w:val="Comment Subject Char"/>
    <w:basedOn w:val="CommentTextChar"/>
    <w:link w:val="CommentSubject"/>
    <w:semiHidden/>
    <w:rsid w:val="0053566B"/>
    <w:rPr>
      <w:b/>
      <w:bCs/>
      <w:lang w:eastAsia="en-US"/>
    </w:rPr>
  </w:style>
  <w:style w:type="paragraph" w:styleId="Date">
    <w:name w:val="Date"/>
    <w:basedOn w:val="Normal"/>
    <w:next w:val="Normal"/>
    <w:link w:val="DateChar"/>
    <w:rsid w:val="0053566B"/>
  </w:style>
  <w:style w:type="character" w:customStyle="1" w:styleId="DateChar">
    <w:name w:val="Date Char"/>
    <w:basedOn w:val="DefaultParagraphFont"/>
    <w:link w:val="Date"/>
    <w:rsid w:val="0053566B"/>
    <w:rPr>
      <w:lang w:eastAsia="en-US"/>
    </w:rPr>
  </w:style>
  <w:style w:type="paragraph" w:styleId="DocumentMap">
    <w:name w:val="Document Map"/>
    <w:basedOn w:val="Normal"/>
    <w:link w:val="DocumentMapChar"/>
    <w:semiHidden/>
    <w:unhideWhenUsed/>
    <w:rsid w:val="005356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53566B"/>
    <w:rPr>
      <w:rFonts w:ascii="Segoe UI" w:hAnsi="Segoe UI" w:cs="Segoe UI"/>
      <w:sz w:val="16"/>
      <w:szCs w:val="16"/>
      <w:lang w:eastAsia="en-US"/>
    </w:rPr>
  </w:style>
  <w:style w:type="paragraph" w:styleId="E-mailSignature">
    <w:name w:val="E-mail Signature"/>
    <w:basedOn w:val="Normal"/>
    <w:link w:val="E-mailSignatureChar"/>
    <w:semiHidden/>
    <w:unhideWhenUsed/>
    <w:rsid w:val="0053566B"/>
    <w:pPr>
      <w:spacing w:after="0"/>
    </w:pPr>
  </w:style>
  <w:style w:type="character" w:customStyle="1" w:styleId="E-mailSignatureChar">
    <w:name w:val="E-mail Signature Char"/>
    <w:basedOn w:val="DefaultParagraphFont"/>
    <w:link w:val="E-mailSignature"/>
    <w:semiHidden/>
    <w:rsid w:val="0053566B"/>
    <w:rPr>
      <w:lang w:eastAsia="en-US"/>
    </w:rPr>
  </w:style>
  <w:style w:type="paragraph" w:styleId="EndnoteText">
    <w:name w:val="endnote text"/>
    <w:basedOn w:val="Normal"/>
    <w:link w:val="EndnoteTextChar"/>
    <w:semiHidden/>
    <w:unhideWhenUsed/>
    <w:rsid w:val="0053566B"/>
    <w:pPr>
      <w:spacing w:after="0"/>
    </w:pPr>
  </w:style>
  <w:style w:type="character" w:customStyle="1" w:styleId="EndnoteTextChar">
    <w:name w:val="Endnote Text Char"/>
    <w:basedOn w:val="DefaultParagraphFont"/>
    <w:link w:val="EndnoteText"/>
    <w:semiHidden/>
    <w:rsid w:val="0053566B"/>
    <w:rPr>
      <w:lang w:eastAsia="en-US"/>
    </w:rPr>
  </w:style>
  <w:style w:type="paragraph" w:styleId="EnvelopeAddress">
    <w:name w:val="envelope address"/>
    <w:basedOn w:val="Normal"/>
    <w:semiHidden/>
    <w:unhideWhenUsed/>
    <w:rsid w:val="005356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566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566B"/>
    <w:pPr>
      <w:spacing w:after="0"/>
    </w:pPr>
  </w:style>
  <w:style w:type="character" w:customStyle="1" w:styleId="FootnoteTextChar">
    <w:name w:val="Footnote Text Char"/>
    <w:basedOn w:val="DefaultParagraphFont"/>
    <w:link w:val="FootnoteText"/>
    <w:semiHidden/>
    <w:rsid w:val="0053566B"/>
    <w:rPr>
      <w:lang w:eastAsia="en-US"/>
    </w:rPr>
  </w:style>
  <w:style w:type="paragraph" w:styleId="HTMLAddress">
    <w:name w:val="HTML Address"/>
    <w:basedOn w:val="Normal"/>
    <w:link w:val="HTMLAddressChar"/>
    <w:semiHidden/>
    <w:unhideWhenUsed/>
    <w:rsid w:val="0053566B"/>
    <w:pPr>
      <w:spacing w:after="0"/>
    </w:pPr>
    <w:rPr>
      <w:i/>
      <w:iCs/>
    </w:rPr>
  </w:style>
  <w:style w:type="character" w:customStyle="1" w:styleId="HTMLAddressChar">
    <w:name w:val="HTML Address Char"/>
    <w:basedOn w:val="DefaultParagraphFont"/>
    <w:link w:val="HTMLAddress"/>
    <w:semiHidden/>
    <w:rsid w:val="0053566B"/>
    <w:rPr>
      <w:i/>
      <w:iCs/>
      <w:lang w:eastAsia="en-US"/>
    </w:rPr>
  </w:style>
  <w:style w:type="paragraph" w:styleId="HTMLPreformatted">
    <w:name w:val="HTML Preformatted"/>
    <w:basedOn w:val="Normal"/>
    <w:link w:val="HTMLPreformattedChar"/>
    <w:semiHidden/>
    <w:unhideWhenUsed/>
    <w:rsid w:val="0053566B"/>
    <w:pPr>
      <w:spacing w:after="0"/>
    </w:pPr>
    <w:rPr>
      <w:rFonts w:ascii="Consolas" w:hAnsi="Consolas"/>
    </w:rPr>
  </w:style>
  <w:style w:type="character" w:customStyle="1" w:styleId="HTMLPreformattedChar">
    <w:name w:val="HTML Preformatted Char"/>
    <w:basedOn w:val="DefaultParagraphFont"/>
    <w:link w:val="HTMLPreformatted"/>
    <w:semiHidden/>
    <w:rsid w:val="0053566B"/>
    <w:rPr>
      <w:rFonts w:ascii="Consolas" w:hAnsi="Consolas"/>
      <w:lang w:eastAsia="en-US"/>
    </w:rPr>
  </w:style>
  <w:style w:type="paragraph" w:styleId="Index1">
    <w:name w:val="index 1"/>
    <w:basedOn w:val="Normal"/>
    <w:next w:val="Normal"/>
    <w:semiHidden/>
    <w:unhideWhenUsed/>
    <w:rsid w:val="0053566B"/>
    <w:pPr>
      <w:spacing w:after="0"/>
      <w:ind w:left="200" w:hanging="200"/>
    </w:pPr>
  </w:style>
  <w:style w:type="paragraph" w:styleId="Index2">
    <w:name w:val="index 2"/>
    <w:basedOn w:val="Normal"/>
    <w:next w:val="Normal"/>
    <w:semiHidden/>
    <w:unhideWhenUsed/>
    <w:rsid w:val="0053566B"/>
    <w:pPr>
      <w:spacing w:after="0"/>
      <w:ind w:left="400" w:hanging="200"/>
    </w:pPr>
  </w:style>
  <w:style w:type="paragraph" w:styleId="Index3">
    <w:name w:val="index 3"/>
    <w:basedOn w:val="Normal"/>
    <w:next w:val="Normal"/>
    <w:semiHidden/>
    <w:unhideWhenUsed/>
    <w:rsid w:val="0053566B"/>
    <w:pPr>
      <w:spacing w:after="0"/>
      <w:ind w:left="600" w:hanging="200"/>
    </w:pPr>
  </w:style>
  <w:style w:type="paragraph" w:styleId="Index4">
    <w:name w:val="index 4"/>
    <w:basedOn w:val="Normal"/>
    <w:next w:val="Normal"/>
    <w:semiHidden/>
    <w:unhideWhenUsed/>
    <w:rsid w:val="0053566B"/>
    <w:pPr>
      <w:spacing w:after="0"/>
      <w:ind w:left="800" w:hanging="200"/>
    </w:pPr>
  </w:style>
  <w:style w:type="paragraph" w:styleId="Index5">
    <w:name w:val="index 5"/>
    <w:basedOn w:val="Normal"/>
    <w:next w:val="Normal"/>
    <w:semiHidden/>
    <w:unhideWhenUsed/>
    <w:rsid w:val="0053566B"/>
    <w:pPr>
      <w:spacing w:after="0"/>
      <w:ind w:left="1000" w:hanging="200"/>
    </w:pPr>
  </w:style>
  <w:style w:type="paragraph" w:styleId="Index6">
    <w:name w:val="index 6"/>
    <w:basedOn w:val="Normal"/>
    <w:next w:val="Normal"/>
    <w:semiHidden/>
    <w:unhideWhenUsed/>
    <w:rsid w:val="0053566B"/>
    <w:pPr>
      <w:spacing w:after="0"/>
      <w:ind w:left="1200" w:hanging="200"/>
    </w:pPr>
  </w:style>
  <w:style w:type="paragraph" w:styleId="Index7">
    <w:name w:val="index 7"/>
    <w:basedOn w:val="Normal"/>
    <w:next w:val="Normal"/>
    <w:semiHidden/>
    <w:unhideWhenUsed/>
    <w:rsid w:val="0053566B"/>
    <w:pPr>
      <w:spacing w:after="0"/>
      <w:ind w:left="1400" w:hanging="200"/>
    </w:pPr>
  </w:style>
  <w:style w:type="paragraph" w:styleId="Index8">
    <w:name w:val="index 8"/>
    <w:basedOn w:val="Normal"/>
    <w:next w:val="Normal"/>
    <w:semiHidden/>
    <w:unhideWhenUsed/>
    <w:rsid w:val="0053566B"/>
    <w:pPr>
      <w:spacing w:after="0"/>
      <w:ind w:left="1600" w:hanging="200"/>
    </w:pPr>
  </w:style>
  <w:style w:type="paragraph" w:styleId="Index9">
    <w:name w:val="index 9"/>
    <w:basedOn w:val="Normal"/>
    <w:next w:val="Normal"/>
    <w:semiHidden/>
    <w:unhideWhenUsed/>
    <w:rsid w:val="0053566B"/>
    <w:pPr>
      <w:spacing w:after="0"/>
      <w:ind w:left="1800" w:hanging="200"/>
    </w:pPr>
  </w:style>
  <w:style w:type="paragraph" w:styleId="IndexHeading">
    <w:name w:val="index heading"/>
    <w:basedOn w:val="Normal"/>
    <w:next w:val="Index1"/>
    <w:semiHidden/>
    <w:unhideWhenUsed/>
    <w:rsid w:val="005356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56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566B"/>
    <w:rPr>
      <w:i/>
      <w:iCs/>
      <w:color w:val="4472C4" w:themeColor="accent1"/>
      <w:lang w:eastAsia="en-US"/>
    </w:rPr>
  </w:style>
  <w:style w:type="paragraph" w:styleId="List2">
    <w:name w:val="List 2"/>
    <w:basedOn w:val="Normal"/>
    <w:semiHidden/>
    <w:unhideWhenUsed/>
    <w:rsid w:val="0053566B"/>
    <w:pPr>
      <w:ind w:left="566" w:hanging="283"/>
      <w:contextualSpacing/>
    </w:pPr>
  </w:style>
  <w:style w:type="paragraph" w:styleId="List3">
    <w:name w:val="List 3"/>
    <w:basedOn w:val="Normal"/>
    <w:semiHidden/>
    <w:unhideWhenUsed/>
    <w:rsid w:val="0053566B"/>
    <w:pPr>
      <w:ind w:left="849" w:hanging="283"/>
      <w:contextualSpacing/>
    </w:pPr>
  </w:style>
  <w:style w:type="paragraph" w:styleId="List4">
    <w:name w:val="List 4"/>
    <w:basedOn w:val="Normal"/>
    <w:rsid w:val="0053566B"/>
    <w:pPr>
      <w:ind w:left="1132" w:hanging="283"/>
      <w:contextualSpacing/>
    </w:pPr>
  </w:style>
  <w:style w:type="paragraph" w:styleId="List5">
    <w:name w:val="List 5"/>
    <w:basedOn w:val="Normal"/>
    <w:rsid w:val="0053566B"/>
    <w:pPr>
      <w:ind w:left="1415" w:hanging="283"/>
      <w:contextualSpacing/>
    </w:pPr>
  </w:style>
  <w:style w:type="paragraph" w:styleId="ListBullet">
    <w:name w:val="List Bullet"/>
    <w:basedOn w:val="Normal"/>
    <w:semiHidden/>
    <w:unhideWhenUsed/>
    <w:rsid w:val="0053566B"/>
    <w:pPr>
      <w:numPr>
        <w:numId w:val="6"/>
      </w:numPr>
      <w:contextualSpacing/>
    </w:pPr>
  </w:style>
  <w:style w:type="paragraph" w:styleId="ListBullet2">
    <w:name w:val="List Bullet 2"/>
    <w:basedOn w:val="Normal"/>
    <w:semiHidden/>
    <w:unhideWhenUsed/>
    <w:rsid w:val="0053566B"/>
    <w:pPr>
      <w:numPr>
        <w:numId w:val="7"/>
      </w:numPr>
      <w:contextualSpacing/>
    </w:pPr>
  </w:style>
  <w:style w:type="paragraph" w:styleId="ListBullet3">
    <w:name w:val="List Bullet 3"/>
    <w:basedOn w:val="Normal"/>
    <w:semiHidden/>
    <w:unhideWhenUsed/>
    <w:rsid w:val="0053566B"/>
    <w:pPr>
      <w:numPr>
        <w:numId w:val="8"/>
      </w:numPr>
      <w:contextualSpacing/>
    </w:pPr>
  </w:style>
  <w:style w:type="paragraph" w:styleId="ListBullet4">
    <w:name w:val="List Bullet 4"/>
    <w:basedOn w:val="Normal"/>
    <w:semiHidden/>
    <w:unhideWhenUsed/>
    <w:rsid w:val="0053566B"/>
    <w:pPr>
      <w:numPr>
        <w:numId w:val="9"/>
      </w:numPr>
      <w:contextualSpacing/>
    </w:pPr>
  </w:style>
  <w:style w:type="paragraph" w:styleId="ListBullet5">
    <w:name w:val="List Bullet 5"/>
    <w:basedOn w:val="Normal"/>
    <w:semiHidden/>
    <w:unhideWhenUsed/>
    <w:rsid w:val="0053566B"/>
    <w:pPr>
      <w:numPr>
        <w:numId w:val="10"/>
      </w:numPr>
      <w:contextualSpacing/>
    </w:pPr>
  </w:style>
  <w:style w:type="paragraph" w:styleId="ListContinue">
    <w:name w:val="List Continue"/>
    <w:basedOn w:val="Normal"/>
    <w:semiHidden/>
    <w:unhideWhenUsed/>
    <w:rsid w:val="0053566B"/>
    <w:pPr>
      <w:spacing w:after="120"/>
      <w:ind w:left="283"/>
      <w:contextualSpacing/>
    </w:pPr>
  </w:style>
  <w:style w:type="paragraph" w:styleId="ListContinue2">
    <w:name w:val="List Continue 2"/>
    <w:basedOn w:val="Normal"/>
    <w:semiHidden/>
    <w:unhideWhenUsed/>
    <w:rsid w:val="0053566B"/>
    <w:pPr>
      <w:spacing w:after="120"/>
      <w:ind w:left="566"/>
      <w:contextualSpacing/>
    </w:pPr>
  </w:style>
  <w:style w:type="paragraph" w:styleId="ListContinue3">
    <w:name w:val="List Continue 3"/>
    <w:basedOn w:val="Normal"/>
    <w:semiHidden/>
    <w:unhideWhenUsed/>
    <w:rsid w:val="0053566B"/>
    <w:pPr>
      <w:spacing w:after="120"/>
      <w:ind w:left="849"/>
      <w:contextualSpacing/>
    </w:pPr>
  </w:style>
  <w:style w:type="paragraph" w:styleId="ListContinue4">
    <w:name w:val="List Continue 4"/>
    <w:basedOn w:val="Normal"/>
    <w:semiHidden/>
    <w:unhideWhenUsed/>
    <w:rsid w:val="0053566B"/>
    <w:pPr>
      <w:spacing w:after="120"/>
      <w:ind w:left="1132"/>
      <w:contextualSpacing/>
    </w:pPr>
  </w:style>
  <w:style w:type="paragraph" w:styleId="ListContinue5">
    <w:name w:val="List Continue 5"/>
    <w:basedOn w:val="Normal"/>
    <w:semiHidden/>
    <w:unhideWhenUsed/>
    <w:rsid w:val="0053566B"/>
    <w:pPr>
      <w:spacing w:after="120"/>
      <w:ind w:left="1415"/>
      <w:contextualSpacing/>
    </w:pPr>
  </w:style>
  <w:style w:type="paragraph" w:styleId="ListNumber2">
    <w:name w:val="List Number 2"/>
    <w:basedOn w:val="Normal"/>
    <w:semiHidden/>
    <w:unhideWhenUsed/>
    <w:rsid w:val="0053566B"/>
    <w:pPr>
      <w:numPr>
        <w:numId w:val="11"/>
      </w:numPr>
      <w:contextualSpacing/>
    </w:pPr>
  </w:style>
  <w:style w:type="paragraph" w:styleId="ListNumber3">
    <w:name w:val="List Number 3"/>
    <w:basedOn w:val="Normal"/>
    <w:semiHidden/>
    <w:unhideWhenUsed/>
    <w:rsid w:val="0053566B"/>
    <w:pPr>
      <w:numPr>
        <w:numId w:val="12"/>
      </w:numPr>
      <w:contextualSpacing/>
    </w:pPr>
  </w:style>
  <w:style w:type="paragraph" w:styleId="ListNumber4">
    <w:name w:val="List Number 4"/>
    <w:basedOn w:val="Normal"/>
    <w:semiHidden/>
    <w:unhideWhenUsed/>
    <w:rsid w:val="0053566B"/>
    <w:pPr>
      <w:numPr>
        <w:numId w:val="13"/>
      </w:numPr>
      <w:contextualSpacing/>
    </w:pPr>
  </w:style>
  <w:style w:type="paragraph" w:styleId="ListNumber5">
    <w:name w:val="List Number 5"/>
    <w:basedOn w:val="Normal"/>
    <w:semiHidden/>
    <w:unhideWhenUsed/>
    <w:rsid w:val="0053566B"/>
    <w:pPr>
      <w:numPr>
        <w:numId w:val="14"/>
      </w:numPr>
      <w:contextualSpacing/>
    </w:pPr>
  </w:style>
  <w:style w:type="paragraph" w:styleId="ListParagraph">
    <w:name w:val="List Paragraph"/>
    <w:basedOn w:val="Normal"/>
    <w:uiPriority w:val="34"/>
    <w:qFormat/>
    <w:rsid w:val="0053566B"/>
    <w:pPr>
      <w:ind w:left="720"/>
      <w:contextualSpacing/>
    </w:pPr>
  </w:style>
  <w:style w:type="paragraph" w:styleId="MacroText">
    <w:name w:val="macro"/>
    <w:link w:val="MacroTextChar"/>
    <w:semiHidden/>
    <w:unhideWhenUsed/>
    <w:rsid w:val="005356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53566B"/>
    <w:rPr>
      <w:rFonts w:ascii="Consolas" w:hAnsi="Consolas"/>
      <w:lang w:eastAsia="en-US"/>
    </w:rPr>
  </w:style>
  <w:style w:type="paragraph" w:styleId="MessageHeader">
    <w:name w:val="Message Header"/>
    <w:basedOn w:val="Normal"/>
    <w:link w:val="MessageHeaderChar"/>
    <w:semiHidden/>
    <w:unhideWhenUsed/>
    <w:rsid w:val="005356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566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566B"/>
    <w:rPr>
      <w:lang w:eastAsia="en-US"/>
    </w:rPr>
  </w:style>
  <w:style w:type="paragraph" w:styleId="NormalWeb">
    <w:name w:val="Normal (Web)"/>
    <w:basedOn w:val="Normal"/>
    <w:semiHidden/>
    <w:unhideWhenUsed/>
    <w:rsid w:val="0053566B"/>
    <w:rPr>
      <w:sz w:val="24"/>
      <w:szCs w:val="24"/>
    </w:rPr>
  </w:style>
  <w:style w:type="paragraph" w:styleId="NormalIndent">
    <w:name w:val="Normal Indent"/>
    <w:basedOn w:val="Normal"/>
    <w:semiHidden/>
    <w:unhideWhenUsed/>
    <w:rsid w:val="0053566B"/>
    <w:pPr>
      <w:ind w:left="720"/>
    </w:pPr>
  </w:style>
  <w:style w:type="paragraph" w:styleId="NoteHeading">
    <w:name w:val="Note Heading"/>
    <w:basedOn w:val="Normal"/>
    <w:next w:val="Normal"/>
    <w:link w:val="NoteHeadingChar"/>
    <w:semiHidden/>
    <w:unhideWhenUsed/>
    <w:rsid w:val="0053566B"/>
    <w:pPr>
      <w:spacing w:after="0"/>
    </w:pPr>
  </w:style>
  <w:style w:type="character" w:customStyle="1" w:styleId="NoteHeadingChar">
    <w:name w:val="Note Heading Char"/>
    <w:basedOn w:val="DefaultParagraphFont"/>
    <w:link w:val="NoteHeading"/>
    <w:semiHidden/>
    <w:rsid w:val="0053566B"/>
    <w:rPr>
      <w:lang w:eastAsia="en-US"/>
    </w:rPr>
  </w:style>
  <w:style w:type="paragraph" w:styleId="PlainText">
    <w:name w:val="Plain Text"/>
    <w:basedOn w:val="Normal"/>
    <w:link w:val="PlainTextChar"/>
    <w:semiHidden/>
    <w:unhideWhenUsed/>
    <w:rsid w:val="0053566B"/>
    <w:pPr>
      <w:spacing w:after="0"/>
    </w:pPr>
    <w:rPr>
      <w:rFonts w:ascii="Consolas" w:hAnsi="Consolas"/>
      <w:sz w:val="21"/>
      <w:szCs w:val="21"/>
    </w:rPr>
  </w:style>
  <w:style w:type="character" w:customStyle="1" w:styleId="PlainTextChar">
    <w:name w:val="Plain Text Char"/>
    <w:basedOn w:val="DefaultParagraphFont"/>
    <w:link w:val="PlainText"/>
    <w:semiHidden/>
    <w:rsid w:val="0053566B"/>
    <w:rPr>
      <w:rFonts w:ascii="Consolas" w:hAnsi="Consolas"/>
      <w:sz w:val="21"/>
      <w:szCs w:val="21"/>
      <w:lang w:eastAsia="en-US"/>
    </w:rPr>
  </w:style>
  <w:style w:type="paragraph" w:styleId="Quote">
    <w:name w:val="Quote"/>
    <w:basedOn w:val="Normal"/>
    <w:next w:val="Normal"/>
    <w:link w:val="QuoteChar"/>
    <w:uiPriority w:val="29"/>
    <w:qFormat/>
    <w:rsid w:val="005356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566B"/>
    <w:rPr>
      <w:i/>
      <w:iCs/>
      <w:color w:val="404040" w:themeColor="text1" w:themeTint="BF"/>
      <w:lang w:eastAsia="en-US"/>
    </w:rPr>
  </w:style>
  <w:style w:type="paragraph" w:styleId="Salutation">
    <w:name w:val="Salutation"/>
    <w:basedOn w:val="Normal"/>
    <w:next w:val="Normal"/>
    <w:link w:val="SalutationChar"/>
    <w:rsid w:val="0053566B"/>
  </w:style>
  <w:style w:type="character" w:customStyle="1" w:styleId="SalutationChar">
    <w:name w:val="Salutation Char"/>
    <w:basedOn w:val="DefaultParagraphFont"/>
    <w:link w:val="Salutation"/>
    <w:rsid w:val="0053566B"/>
    <w:rPr>
      <w:lang w:eastAsia="en-US"/>
    </w:rPr>
  </w:style>
  <w:style w:type="paragraph" w:styleId="Signature">
    <w:name w:val="Signature"/>
    <w:basedOn w:val="Normal"/>
    <w:link w:val="SignatureChar"/>
    <w:semiHidden/>
    <w:unhideWhenUsed/>
    <w:rsid w:val="0053566B"/>
    <w:pPr>
      <w:spacing w:after="0"/>
      <w:ind w:left="4252"/>
    </w:pPr>
  </w:style>
  <w:style w:type="character" w:customStyle="1" w:styleId="SignatureChar">
    <w:name w:val="Signature Char"/>
    <w:basedOn w:val="DefaultParagraphFont"/>
    <w:link w:val="Signature"/>
    <w:semiHidden/>
    <w:rsid w:val="0053566B"/>
    <w:rPr>
      <w:lang w:eastAsia="en-US"/>
    </w:rPr>
  </w:style>
  <w:style w:type="paragraph" w:styleId="Subtitle">
    <w:name w:val="Subtitle"/>
    <w:basedOn w:val="Normal"/>
    <w:next w:val="Normal"/>
    <w:link w:val="SubtitleChar"/>
    <w:qFormat/>
    <w:rsid w:val="005356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566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53566B"/>
    <w:pPr>
      <w:spacing w:after="0"/>
      <w:ind w:left="200" w:hanging="200"/>
    </w:pPr>
  </w:style>
  <w:style w:type="paragraph" w:styleId="TableofFigures">
    <w:name w:val="table of figures"/>
    <w:basedOn w:val="Normal"/>
    <w:next w:val="Normal"/>
    <w:semiHidden/>
    <w:unhideWhenUsed/>
    <w:rsid w:val="0053566B"/>
    <w:pPr>
      <w:spacing w:after="0"/>
    </w:pPr>
  </w:style>
  <w:style w:type="paragraph" w:styleId="Title">
    <w:name w:val="Title"/>
    <w:basedOn w:val="Normal"/>
    <w:next w:val="Normal"/>
    <w:link w:val="TitleChar"/>
    <w:qFormat/>
    <w:rsid w:val="005356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566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5356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56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3566B"/>
    <w:rPr>
      <w:lang w:eastAsia="en-US"/>
    </w:rPr>
  </w:style>
  <w:style w:type="character" w:customStyle="1" w:styleId="PLChar">
    <w:name w:val="PL Char"/>
    <w:link w:val="PL"/>
    <w:locked/>
    <w:rsid w:val="0053566B"/>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4121695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8772</Words>
  <Characters>50003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24.546_CR0034R1_(Rel-16)_SEAL</cp:lastModifiedBy>
  <cp:revision>2</cp:revision>
  <cp:lastPrinted>2019-02-25T14:05:00Z</cp:lastPrinted>
  <dcterms:created xsi:type="dcterms:W3CDTF">2023-04-02T12:31:00Z</dcterms:created>
  <dcterms:modified xsi:type="dcterms:W3CDTF">2023-04-02T12:31:00Z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